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0A75A906"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ins w:id="4" w:author="24.554_CR0423_(Rel-18)_5G_ProSe_Ph2" w:date="2023-12-20T14:36:00Z">
              <w:r w:rsidR="005226CE">
                <w:t>18.3.0</w:t>
              </w:r>
            </w:ins>
            <w:del w:id="5" w:author="24.554_CR0423_(Rel-18)_5G_ProSe_Ph2" w:date="2023-12-20T14:36:00Z">
              <w:r w:rsidR="00765D57" w:rsidRPr="00C33F68" w:rsidDel="005226CE">
                <w:delText>1</w:delText>
              </w:r>
              <w:r w:rsidR="00126CCF" w:rsidDel="005226CE">
                <w:delText>8</w:delText>
              </w:r>
              <w:r w:rsidR="005E13D9" w:rsidRPr="00C33F68" w:rsidDel="005226CE">
                <w:delText>.</w:delText>
              </w:r>
              <w:r w:rsidR="00A15AFF" w:rsidDel="005226CE">
                <w:delText>2</w:delText>
              </w:r>
              <w:r w:rsidR="005E13D9" w:rsidRPr="00C33F68" w:rsidDel="005226CE">
                <w:delText>.</w:delText>
              </w:r>
              <w:bookmarkEnd w:id="3"/>
              <w:r w:rsidR="00D5769E" w:rsidDel="005226CE">
                <w:delText>0</w:delText>
              </w:r>
            </w:del>
            <w:r w:rsidR="00D5769E" w:rsidRPr="00C33F68">
              <w:t xml:space="preserve"> </w:t>
            </w:r>
            <w:r w:rsidRPr="00C33F68">
              <w:rPr>
                <w:sz w:val="32"/>
              </w:rPr>
              <w:t>(</w:t>
            </w:r>
            <w:bookmarkStart w:id="6" w:name="issueDate"/>
            <w:ins w:id="7" w:author="24.554_CR0423_(Rel-18)_5G_ProSe_Ph2" w:date="2023-12-20T14:36:00Z">
              <w:r w:rsidR="005226CE">
                <w:rPr>
                  <w:sz w:val="32"/>
                </w:rPr>
                <w:t>2023-12</w:t>
              </w:r>
            </w:ins>
            <w:del w:id="8" w:author="24.554_CR0423_(Rel-18)_5G_ProSe_Ph2" w:date="2023-12-20T14:36:00Z">
              <w:r w:rsidR="005E13D9" w:rsidRPr="00C33F68" w:rsidDel="005226CE">
                <w:rPr>
                  <w:sz w:val="32"/>
                </w:rPr>
                <w:delText>202</w:delText>
              </w:r>
              <w:r w:rsidR="00DC320B" w:rsidDel="005226CE">
                <w:rPr>
                  <w:sz w:val="32"/>
                </w:rPr>
                <w:delText>3</w:delText>
              </w:r>
              <w:r w:rsidRPr="00C33F68" w:rsidDel="005226CE">
                <w:rPr>
                  <w:sz w:val="32"/>
                </w:rPr>
                <w:delText>-</w:delText>
              </w:r>
              <w:bookmarkEnd w:id="6"/>
              <w:r w:rsidR="00DC320B" w:rsidDel="005226CE">
                <w:rPr>
                  <w:sz w:val="32"/>
                </w:rPr>
                <w:delText>0</w:delText>
              </w:r>
              <w:r w:rsidR="00A15AFF" w:rsidDel="005226CE">
                <w:rPr>
                  <w:sz w:val="32"/>
                </w:rPr>
                <w:delText>9</w:delText>
              </w:r>
            </w:del>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9" w:name="spectype2"/>
            <w:r w:rsidRPr="00C33F68">
              <w:t>Specification</w:t>
            </w:r>
            <w:bookmarkEnd w:id="9"/>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10"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10"/>
          <w:p w14:paraId="03C98C23" w14:textId="1D4C63F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11" w:name="specRelease"/>
            <w:r w:rsidRPr="00C33F68">
              <w:rPr>
                <w:rStyle w:val="ZGSM"/>
              </w:rPr>
              <w:t>1</w:t>
            </w:r>
            <w:r w:rsidR="00126CCF">
              <w:rPr>
                <w:rStyle w:val="ZGSM"/>
              </w:rPr>
              <w:t>8</w:t>
            </w:r>
            <w:bookmarkEnd w:id="11"/>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12"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2"/>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13"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13"/>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4"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5"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5"/>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6"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7C057405" w:rsidR="00E16509" w:rsidRPr="00C33F68" w:rsidRDefault="00E16509" w:rsidP="00133525">
            <w:pPr>
              <w:pStyle w:val="FP"/>
              <w:jc w:val="center"/>
              <w:rPr>
                <w:noProof/>
                <w:sz w:val="18"/>
              </w:rPr>
            </w:pPr>
            <w:r w:rsidRPr="00C33F68">
              <w:rPr>
                <w:noProof/>
                <w:sz w:val="18"/>
              </w:rPr>
              <w:t xml:space="preserve">© </w:t>
            </w:r>
            <w:bookmarkStart w:id="17" w:name="copyrightDate"/>
            <w:r w:rsidR="005E13D9" w:rsidRPr="00C33F68">
              <w:rPr>
                <w:noProof/>
                <w:sz w:val="18"/>
              </w:rPr>
              <w:t>202</w:t>
            </w:r>
            <w:bookmarkEnd w:id="17"/>
            <w:r w:rsidR="00DC320B">
              <w:rPr>
                <w:noProof/>
                <w:sz w:val="18"/>
              </w:rPr>
              <w:t>3</w:t>
            </w:r>
            <w:r w:rsidRPr="00C33F68">
              <w:rPr>
                <w:noProof/>
                <w:sz w:val="18"/>
              </w:rPr>
              <w:t>, 3GPP Organizational Partners (ARIB, ATIS, CCSA, ETSI, TSDSI, TTA, TTC).</w:t>
            </w:r>
            <w:bookmarkStart w:id="18" w:name="copyrightaddon"/>
            <w:bookmarkEnd w:id="18"/>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6"/>
          </w:p>
          <w:p w14:paraId="0DA51D02" w14:textId="77777777" w:rsidR="00E16509" w:rsidRPr="00C33F68" w:rsidRDefault="00E16509" w:rsidP="00133525"/>
        </w:tc>
      </w:tr>
      <w:bookmarkEnd w:id="14"/>
    </w:tbl>
    <w:p w14:paraId="1E7B2ED0" w14:textId="77777777" w:rsidR="00080512" w:rsidRPr="00C33F68" w:rsidRDefault="00080512">
      <w:pPr>
        <w:pStyle w:val="TT"/>
      </w:pPr>
      <w:r w:rsidRPr="00C33F68">
        <w:br w:type="page"/>
      </w:r>
      <w:bookmarkStart w:id="19" w:name="tableOfContents"/>
      <w:bookmarkEnd w:id="19"/>
      <w:r w:rsidRPr="00C33F68">
        <w:lastRenderedPageBreak/>
        <w:t>Contents</w:t>
      </w:r>
    </w:p>
    <w:p w14:paraId="1C82A144" w14:textId="0740160A" w:rsidR="00FF2905" w:rsidRDefault="004D3578">
      <w:pPr>
        <w:pStyle w:val="TOC1"/>
        <w:rPr>
          <w:rFonts w:asciiTheme="minorHAnsi" w:eastAsiaTheme="minorEastAsia" w:hAnsiTheme="minorHAnsi" w:cstheme="minorBidi"/>
          <w:noProof/>
          <w:kern w:val="2"/>
          <w:szCs w:val="22"/>
          <w:lang w:eastAsia="en-GB"/>
          <w14:ligatures w14:val="standardContextual"/>
        </w:rPr>
      </w:pPr>
      <w:r w:rsidRPr="00C33F68">
        <w:fldChar w:fldCharType="begin" w:fldLock="1"/>
      </w:r>
      <w:r w:rsidRPr="00C33F68">
        <w:instrText xml:space="preserve"> TOC \o "1-9" </w:instrText>
      </w:r>
      <w:r w:rsidRPr="00C33F68">
        <w:fldChar w:fldCharType="separate"/>
      </w:r>
      <w:r w:rsidR="00FF2905">
        <w:rPr>
          <w:noProof/>
        </w:rPr>
        <w:t>Foreword</w:t>
      </w:r>
      <w:r w:rsidR="00FF2905">
        <w:rPr>
          <w:noProof/>
        </w:rPr>
        <w:tab/>
      </w:r>
      <w:r w:rsidR="00FF2905">
        <w:rPr>
          <w:noProof/>
        </w:rPr>
        <w:fldChar w:fldCharType="begin" w:fldLock="1"/>
      </w:r>
      <w:r w:rsidR="00FF2905">
        <w:rPr>
          <w:noProof/>
        </w:rPr>
        <w:instrText xml:space="preserve"> PAGEREF _Toc146711898 \h </w:instrText>
      </w:r>
      <w:r w:rsidR="00FF2905">
        <w:rPr>
          <w:noProof/>
        </w:rPr>
      </w:r>
      <w:r w:rsidR="00FF2905">
        <w:rPr>
          <w:noProof/>
        </w:rPr>
        <w:fldChar w:fldCharType="separate"/>
      </w:r>
      <w:r w:rsidR="00FF2905">
        <w:rPr>
          <w:noProof/>
        </w:rPr>
        <w:t>20</w:t>
      </w:r>
      <w:r w:rsidR="00FF2905">
        <w:rPr>
          <w:noProof/>
        </w:rPr>
        <w:fldChar w:fldCharType="end"/>
      </w:r>
    </w:p>
    <w:p w14:paraId="5A716885" w14:textId="5823582B"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_Toc146711899 \h </w:instrText>
      </w:r>
      <w:r>
        <w:rPr>
          <w:noProof/>
        </w:rPr>
      </w:r>
      <w:r>
        <w:rPr>
          <w:noProof/>
        </w:rPr>
        <w:fldChar w:fldCharType="separate"/>
      </w:r>
      <w:r>
        <w:rPr>
          <w:noProof/>
        </w:rPr>
        <w:t>22</w:t>
      </w:r>
      <w:r>
        <w:rPr>
          <w:noProof/>
        </w:rPr>
        <w:fldChar w:fldCharType="end"/>
      </w:r>
    </w:p>
    <w:p w14:paraId="4BC3A6B5" w14:textId="551E88ED"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_Toc146711900 \h </w:instrText>
      </w:r>
      <w:r>
        <w:rPr>
          <w:noProof/>
        </w:rPr>
      </w:r>
      <w:r>
        <w:rPr>
          <w:noProof/>
        </w:rPr>
        <w:fldChar w:fldCharType="separate"/>
      </w:r>
      <w:r>
        <w:rPr>
          <w:noProof/>
        </w:rPr>
        <w:t>22</w:t>
      </w:r>
      <w:r>
        <w:rPr>
          <w:noProof/>
        </w:rPr>
        <w:fldChar w:fldCharType="end"/>
      </w:r>
    </w:p>
    <w:p w14:paraId="2BDF5947" w14:textId="2C01514F"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_Toc146711901 \h </w:instrText>
      </w:r>
      <w:r>
        <w:rPr>
          <w:noProof/>
        </w:rPr>
      </w:r>
      <w:r>
        <w:rPr>
          <w:noProof/>
        </w:rPr>
        <w:fldChar w:fldCharType="separate"/>
      </w:r>
      <w:r>
        <w:rPr>
          <w:noProof/>
        </w:rPr>
        <w:t>24</w:t>
      </w:r>
      <w:r>
        <w:rPr>
          <w:noProof/>
        </w:rPr>
        <w:fldChar w:fldCharType="end"/>
      </w:r>
    </w:p>
    <w:p w14:paraId="3270C55F" w14:textId="78650214"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_Toc146711902 \h </w:instrText>
      </w:r>
      <w:r>
        <w:rPr>
          <w:noProof/>
        </w:rPr>
      </w:r>
      <w:r>
        <w:rPr>
          <w:noProof/>
        </w:rPr>
        <w:fldChar w:fldCharType="separate"/>
      </w:r>
      <w:r>
        <w:rPr>
          <w:noProof/>
        </w:rPr>
        <w:t>24</w:t>
      </w:r>
      <w:r>
        <w:rPr>
          <w:noProof/>
        </w:rPr>
        <w:fldChar w:fldCharType="end"/>
      </w:r>
    </w:p>
    <w:p w14:paraId="2B50996A" w14:textId="1972786E"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_Toc146711903 \h </w:instrText>
      </w:r>
      <w:r>
        <w:rPr>
          <w:noProof/>
        </w:rPr>
      </w:r>
      <w:r>
        <w:rPr>
          <w:noProof/>
        </w:rPr>
        <w:fldChar w:fldCharType="separate"/>
      </w:r>
      <w:r>
        <w:rPr>
          <w:noProof/>
        </w:rPr>
        <w:t>26</w:t>
      </w:r>
      <w:r>
        <w:rPr>
          <w:noProof/>
        </w:rPr>
        <w:fldChar w:fldCharType="end"/>
      </w:r>
    </w:p>
    <w:p w14:paraId="4E1A516C" w14:textId="7DC37466"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_Toc146711904 \h </w:instrText>
      </w:r>
      <w:r>
        <w:rPr>
          <w:noProof/>
        </w:rPr>
      </w:r>
      <w:r>
        <w:rPr>
          <w:noProof/>
        </w:rPr>
        <w:fldChar w:fldCharType="separate"/>
      </w:r>
      <w:r>
        <w:rPr>
          <w:noProof/>
        </w:rPr>
        <w:t>26</w:t>
      </w:r>
      <w:r>
        <w:rPr>
          <w:noProof/>
        </w:rPr>
        <w:fldChar w:fldCharType="end"/>
      </w:r>
    </w:p>
    <w:p w14:paraId="62B274DF" w14:textId="09439D5E"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_Toc146711905 \h </w:instrText>
      </w:r>
      <w:r>
        <w:rPr>
          <w:noProof/>
        </w:rPr>
      </w:r>
      <w:r>
        <w:rPr>
          <w:noProof/>
        </w:rPr>
        <w:fldChar w:fldCharType="separate"/>
      </w:r>
      <w:r>
        <w:rPr>
          <w:noProof/>
        </w:rPr>
        <w:t>26</w:t>
      </w:r>
      <w:r>
        <w:rPr>
          <w:noProof/>
        </w:rPr>
        <w:fldChar w:fldCharType="end"/>
      </w:r>
    </w:p>
    <w:p w14:paraId="733A8AA4" w14:textId="4384AD18"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_Toc146711906 \h </w:instrText>
      </w:r>
      <w:r>
        <w:rPr>
          <w:noProof/>
        </w:rPr>
      </w:r>
      <w:r>
        <w:rPr>
          <w:noProof/>
        </w:rPr>
        <w:fldChar w:fldCharType="separate"/>
      </w:r>
      <w:r>
        <w:rPr>
          <w:noProof/>
        </w:rPr>
        <w:t>27</w:t>
      </w:r>
      <w:r>
        <w:rPr>
          <w:noProof/>
        </w:rPr>
        <w:fldChar w:fldCharType="end"/>
      </w:r>
    </w:p>
    <w:p w14:paraId="27E5AA8B" w14:textId="11CE757F"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_Toc146711907 \h </w:instrText>
      </w:r>
      <w:r>
        <w:rPr>
          <w:noProof/>
        </w:rPr>
      </w:r>
      <w:r>
        <w:rPr>
          <w:noProof/>
        </w:rPr>
        <w:fldChar w:fldCharType="separate"/>
      </w:r>
      <w:r>
        <w:rPr>
          <w:noProof/>
        </w:rPr>
        <w:t>27</w:t>
      </w:r>
      <w:r>
        <w:rPr>
          <w:noProof/>
        </w:rPr>
        <w:fldChar w:fldCharType="end"/>
      </w:r>
    </w:p>
    <w:p w14:paraId="30CC5ECE" w14:textId="0A42C3D2"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_Toc146711908 \h </w:instrText>
      </w:r>
      <w:r>
        <w:rPr>
          <w:noProof/>
        </w:rPr>
      </w:r>
      <w:r>
        <w:rPr>
          <w:noProof/>
        </w:rPr>
        <w:fldChar w:fldCharType="separate"/>
      </w:r>
      <w:r>
        <w:rPr>
          <w:noProof/>
        </w:rPr>
        <w:t>27</w:t>
      </w:r>
      <w:r>
        <w:rPr>
          <w:noProof/>
        </w:rPr>
        <w:fldChar w:fldCharType="end"/>
      </w:r>
    </w:p>
    <w:p w14:paraId="2B5DC32E" w14:textId="6136E11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_Toc146711909 \h </w:instrText>
      </w:r>
      <w:r>
        <w:rPr>
          <w:noProof/>
        </w:rPr>
      </w:r>
      <w:r>
        <w:rPr>
          <w:noProof/>
        </w:rPr>
        <w:fldChar w:fldCharType="separate"/>
      </w:r>
      <w:r>
        <w:rPr>
          <w:noProof/>
        </w:rPr>
        <w:t>27</w:t>
      </w:r>
      <w:r>
        <w:rPr>
          <w:noProof/>
        </w:rPr>
        <w:fldChar w:fldCharType="end"/>
      </w:r>
    </w:p>
    <w:p w14:paraId="471573FB" w14:textId="6E787F9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_Toc146711910 \h </w:instrText>
      </w:r>
      <w:r>
        <w:rPr>
          <w:noProof/>
        </w:rPr>
      </w:r>
      <w:r>
        <w:rPr>
          <w:noProof/>
        </w:rPr>
        <w:fldChar w:fldCharType="separate"/>
      </w:r>
      <w:r>
        <w:rPr>
          <w:noProof/>
        </w:rPr>
        <w:t>27</w:t>
      </w:r>
      <w:r>
        <w:rPr>
          <w:noProof/>
        </w:rPr>
        <w:fldChar w:fldCharType="end"/>
      </w:r>
    </w:p>
    <w:p w14:paraId="1D0F4DD6" w14:textId="2599552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_Toc146711911 \h </w:instrText>
      </w:r>
      <w:r>
        <w:rPr>
          <w:noProof/>
        </w:rPr>
      </w:r>
      <w:r>
        <w:rPr>
          <w:noProof/>
        </w:rPr>
        <w:fldChar w:fldCharType="separate"/>
      </w:r>
      <w:r>
        <w:rPr>
          <w:noProof/>
        </w:rPr>
        <w:t>28</w:t>
      </w:r>
      <w:r>
        <w:rPr>
          <w:noProof/>
        </w:rPr>
        <w:fldChar w:fldCharType="end"/>
      </w:r>
    </w:p>
    <w:p w14:paraId="6F29C290" w14:textId="76F18A2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_Toc146711912 \h </w:instrText>
      </w:r>
      <w:r>
        <w:rPr>
          <w:noProof/>
        </w:rPr>
      </w:r>
      <w:r>
        <w:rPr>
          <w:noProof/>
        </w:rPr>
        <w:fldChar w:fldCharType="separate"/>
      </w:r>
      <w:r>
        <w:rPr>
          <w:noProof/>
        </w:rPr>
        <w:t>29</w:t>
      </w:r>
      <w:r>
        <w:rPr>
          <w:noProof/>
        </w:rPr>
        <w:fldChar w:fldCharType="end"/>
      </w:r>
    </w:p>
    <w:p w14:paraId="3019F484" w14:textId="4ED6B24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_Toc146711913 \h </w:instrText>
      </w:r>
      <w:r>
        <w:rPr>
          <w:noProof/>
        </w:rPr>
      </w:r>
      <w:r>
        <w:rPr>
          <w:noProof/>
        </w:rPr>
        <w:fldChar w:fldCharType="separate"/>
      </w:r>
      <w:r>
        <w:rPr>
          <w:noProof/>
        </w:rPr>
        <w:t>31</w:t>
      </w:r>
      <w:r>
        <w:rPr>
          <w:noProof/>
        </w:rPr>
        <w:fldChar w:fldCharType="end"/>
      </w:r>
    </w:p>
    <w:p w14:paraId="6EC63C80" w14:textId="736CA60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_Toc146711914 \h </w:instrText>
      </w:r>
      <w:r>
        <w:rPr>
          <w:noProof/>
        </w:rPr>
      </w:r>
      <w:r>
        <w:rPr>
          <w:noProof/>
        </w:rPr>
        <w:fldChar w:fldCharType="separate"/>
      </w:r>
      <w:r>
        <w:rPr>
          <w:noProof/>
        </w:rPr>
        <w:t>34</w:t>
      </w:r>
      <w:r>
        <w:rPr>
          <w:noProof/>
        </w:rPr>
        <w:fldChar w:fldCharType="end"/>
      </w:r>
    </w:p>
    <w:p w14:paraId="460BDE74" w14:textId="15E3E6BC"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_Toc146711915 \h </w:instrText>
      </w:r>
      <w:r>
        <w:rPr>
          <w:noProof/>
        </w:rPr>
      </w:r>
      <w:r>
        <w:rPr>
          <w:noProof/>
        </w:rPr>
        <w:fldChar w:fldCharType="separate"/>
      </w:r>
      <w:r>
        <w:rPr>
          <w:noProof/>
        </w:rPr>
        <w:t>36</w:t>
      </w:r>
      <w:r>
        <w:rPr>
          <w:noProof/>
        </w:rPr>
        <w:fldChar w:fldCharType="end"/>
      </w:r>
    </w:p>
    <w:p w14:paraId="5061EDF8" w14:textId="3B5C416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_Toc146711916 \h </w:instrText>
      </w:r>
      <w:r>
        <w:rPr>
          <w:noProof/>
        </w:rPr>
      </w:r>
      <w:r>
        <w:rPr>
          <w:noProof/>
        </w:rPr>
        <w:fldChar w:fldCharType="separate"/>
      </w:r>
      <w:r>
        <w:rPr>
          <w:noProof/>
        </w:rPr>
        <w:t>36</w:t>
      </w:r>
      <w:r>
        <w:rPr>
          <w:noProof/>
        </w:rPr>
        <w:fldChar w:fldCharType="end"/>
      </w:r>
    </w:p>
    <w:p w14:paraId="57F3172A" w14:textId="2EB199A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_Toc146711917 \h </w:instrText>
      </w:r>
      <w:r>
        <w:rPr>
          <w:noProof/>
        </w:rPr>
      </w:r>
      <w:r>
        <w:rPr>
          <w:noProof/>
        </w:rPr>
        <w:fldChar w:fldCharType="separate"/>
      </w:r>
      <w:r>
        <w:rPr>
          <w:noProof/>
        </w:rPr>
        <w:t>36</w:t>
      </w:r>
      <w:r>
        <w:rPr>
          <w:noProof/>
        </w:rPr>
        <w:fldChar w:fldCharType="end"/>
      </w:r>
    </w:p>
    <w:p w14:paraId="23CC7875" w14:textId="3BA9D2B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_Toc146711918 \h </w:instrText>
      </w:r>
      <w:r>
        <w:rPr>
          <w:noProof/>
        </w:rPr>
      </w:r>
      <w:r>
        <w:rPr>
          <w:noProof/>
        </w:rPr>
        <w:fldChar w:fldCharType="separate"/>
      </w:r>
      <w:r>
        <w:rPr>
          <w:noProof/>
        </w:rPr>
        <w:t>36</w:t>
      </w:r>
      <w:r>
        <w:rPr>
          <w:noProof/>
        </w:rPr>
        <w:fldChar w:fldCharType="end"/>
      </w:r>
    </w:p>
    <w:p w14:paraId="7635DDF1" w14:textId="3B912C6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_Toc146711919 \h </w:instrText>
      </w:r>
      <w:r>
        <w:rPr>
          <w:noProof/>
        </w:rPr>
      </w:r>
      <w:r>
        <w:rPr>
          <w:noProof/>
        </w:rPr>
        <w:fldChar w:fldCharType="separate"/>
      </w:r>
      <w:r>
        <w:rPr>
          <w:noProof/>
        </w:rPr>
        <w:t>37</w:t>
      </w:r>
      <w:r>
        <w:rPr>
          <w:noProof/>
        </w:rPr>
        <w:fldChar w:fldCharType="end"/>
      </w:r>
    </w:p>
    <w:p w14:paraId="0B9064A9" w14:textId="56FEABE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_Toc146711920 \h </w:instrText>
      </w:r>
      <w:r>
        <w:rPr>
          <w:noProof/>
        </w:rPr>
      </w:r>
      <w:r>
        <w:rPr>
          <w:noProof/>
        </w:rPr>
        <w:fldChar w:fldCharType="separate"/>
      </w:r>
      <w:r>
        <w:rPr>
          <w:noProof/>
        </w:rPr>
        <w:t>37</w:t>
      </w:r>
      <w:r>
        <w:rPr>
          <w:noProof/>
        </w:rPr>
        <w:fldChar w:fldCharType="end"/>
      </w:r>
    </w:p>
    <w:p w14:paraId="3D724F7B" w14:textId="78ED55D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_Toc146711921 \h </w:instrText>
      </w:r>
      <w:r>
        <w:rPr>
          <w:noProof/>
        </w:rPr>
      </w:r>
      <w:r>
        <w:rPr>
          <w:noProof/>
        </w:rPr>
        <w:fldChar w:fldCharType="separate"/>
      </w:r>
      <w:r>
        <w:rPr>
          <w:noProof/>
        </w:rPr>
        <w:t>38</w:t>
      </w:r>
      <w:r>
        <w:rPr>
          <w:noProof/>
        </w:rPr>
        <w:fldChar w:fldCharType="end"/>
      </w:r>
    </w:p>
    <w:p w14:paraId="65600257" w14:textId="43A3810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_Toc146711922 \h </w:instrText>
      </w:r>
      <w:r>
        <w:rPr>
          <w:noProof/>
        </w:rPr>
      </w:r>
      <w:r>
        <w:rPr>
          <w:noProof/>
        </w:rPr>
        <w:fldChar w:fldCharType="separate"/>
      </w:r>
      <w:r>
        <w:rPr>
          <w:noProof/>
        </w:rPr>
        <w:t>38</w:t>
      </w:r>
      <w:r>
        <w:rPr>
          <w:noProof/>
        </w:rPr>
        <w:fldChar w:fldCharType="end"/>
      </w:r>
    </w:p>
    <w:p w14:paraId="2F46A996" w14:textId="4AE0D5B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_Toc146711923 \h </w:instrText>
      </w:r>
      <w:r>
        <w:rPr>
          <w:noProof/>
        </w:rPr>
      </w:r>
      <w:r>
        <w:rPr>
          <w:noProof/>
        </w:rPr>
        <w:fldChar w:fldCharType="separate"/>
      </w:r>
      <w:r>
        <w:rPr>
          <w:noProof/>
        </w:rPr>
        <w:t>38</w:t>
      </w:r>
      <w:r>
        <w:rPr>
          <w:noProof/>
        </w:rPr>
        <w:fldChar w:fldCharType="end"/>
      </w:r>
    </w:p>
    <w:p w14:paraId="44E49B23" w14:textId="143D3236"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_Toc146711924 \h </w:instrText>
      </w:r>
      <w:r>
        <w:rPr>
          <w:noProof/>
        </w:rPr>
      </w:r>
      <w:r>
        <w:rPr>
          <w:noProof/>
        </w:rPr>
        <w:fldChar w:fldCharType="separate"/>
      </w:r>
      <w:r>
        <w:rPr>
          <w:noProof/>
        </w:rPr>
        <w:t>39</w:t>
      </w:r>
      <w:r>
        <w:rPr>
          <w:noProof/>
        </w:rPr>
        <w:fldChar w:fldCharType="end"/>
      </w:r>
    </w:p>
    <w:p w14:paraId="112057AC" w14:textId="16C6CBEB"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_Toc146711925 \h </w:instrText>
      </w:r>
      <w:r>
        <w:rPr>
          <w:noProof/>
        </w:rPr>
      </w:r>
      <w:r>
        <w:rPr>
          <w:noProof/>
        </w:rPr>
        <w:fldChar w:fldCharType="separate"/>
      </w:r>
      <w:r>
        <w:rPr>
          <w:noProof/>
        </w:rPr>
        <w:t>39</w:t>
      </w:r>
      <w:r>
        <w:rPr>
          <w:noProof/>
        </w:rPr>
        <w:fldChar w:fldCharType="end"/>
      </w:r>
    </w:p>
    <w:p w14:paraId="20D01FAD" w14:textId="49C84E0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_Toc146711926 \h </w:instrText>
      </w:r>
      <w:r>
        <w:rPr>
          <w:noProof/>
        </w:rPr>
      </w:r>
      <w:r>
        <w:rPr>
          <w:noProof/>
        </w:rPr>
        <w:fldChar w:fldCharType="separate"/>
      </w:r>
      <w:r>
        <w:rPr>
          <w:noProof/>
        </w:rPr>
        <w:t>39</w:t>
      </w:r>
      <w:r>
        <w:rPr>
          <w:noProof/>
        </w:rPr>
        <w:fldChar w:fldCharType="end"/>
      </w:r>
    </w:p>
    <w:p w14:paraId="6B5C008B" w14:textId="37A7B6C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_Toc146711927 \h </w:instrText>
      </w:r>
      <w:r>
        <w:rPr>
          <w:noProof/>
        </w:rPr>
      </w:r>
      <w:r>
        <w:rPr>
          <w:noProof/>
        </w:rPr>
        <w:fldChar w:fldCharType="separate"/>
      </w:r>
      <w:r>
        <w:rPr>
          <w:noProof/>
        </w:rPr>
        <w:t>39</w:t>
      </w:r>
      <w:r>
        <w:rPr>
          <w:noProof/>
        </w:rPr>
        <w:fldChar w:fldCharType="end"/>
      </w:r>
    </w:p>
    <w:p w14:paraId="438DC663" w14:textId="2737B8C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_Toc146711928 \h </w:instrText>
      </w:r>
      <w:r>
        <w:rPr>
          <w:noProof/>
        </w:rPr>
      </w:r>
      <w:r>
        <w:rPr>
          <w:noProof/>
        </w:rPr>
        <w:fldChar w:fldCharType="separate"/>
      </w:r>
      <w:r>
        <w:rPr>
          <w:noProof/>
        </w:rPr>
        <w:t>39</w:t>
      </w:r>
      <w:r>
        <w:rPr>
          <w:noProof/>
        </w:rPr>
        <w:fldChar w:fldCharType="end"/>
      </w:r>
    </w:p>
    <w:p w14:paraId="3100A167" w14:textId="5CF0B2D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_Toc146711929 \h </w:instrText>
      </w:r>
      <w:r>
        <w:rPr>
          <w:noProof/>
        </w:rPr>
      </w:r>
      <w:r>
        <w:rPr>
          <w:noProof/>
        </w:rPr>
        <w:fldChar w:fldCharType="separate"/>
      </w:r>
      <w:r>
        <w:rPr>
          <w:noProof/>
        </w:rPr>
        <w:t>39</w:t>
      </w:r>
      <w:r>
        <w:rPr>
          <w:noProof/>
        </w:rPr>
        <w:fldChar w:fldCharType="end"/>
      </w:r>
    </w:p>
    <w:p w14:paraId="003CB34E" w14:textId="42ACE50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_Toc146711930 \h </w:instrText>
      </w:r>
      <w:r>
        <w:rPr>
          <w:noProof/>
        </w:rPr>
      </w:r>
      <w:r>
        <w:rPr>
          <w:noProof/>
        </w:rPr>
        <w:fldChar w:fldCharType="separate"/>
      </w:r>
      <w:r>
        <w:rPr>
          <w:noProof/>
        </w:rPr>
        <w:t>39</w:t>
      </w:r>
      <w:r>
        <w:rPr>
          <w:noProof/>
        </w:rPr>
        <w:fldChar w:fldCharType="end"/>
      </w:r>
    </w:p>
    <w:p w14:paraId="33B7645E" w14:textId="61D38EA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_Toc146711931 \h </w:instrText>
      </w:r>
      <w:r>
        <w:rPr>
          <w:noProof/>
        </w:rPr>
      </w:r>
      <w:r>
        <w:rPr>
          <w:noProof/>
        </w:rPr>
        <w:fldChar w:fldCharType="separate"/>
      </w:r>
      <w:r>
        <w:rPr>
          <w:noProof/>
        </w:rPr>
        <w:t>39</w:t>
      </w:r>
      <w:r>
        <w:rPr>
          <w:noProof/>
        </w:rPr>
        <w:fldChar w:fldCharType="end"/>
      </w:r>
    </w:p>
    <w:p w14:paraId="1D924A5C" w14:textId="469338C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_Toc146711932 \h </w:instrText>
      </w:r>
      <w:r>
        <w:rPr>
          <w:noProof/>
        </w:rPr>
      </w:r>
      <w:r>
        <w:rPr>
          <w:noProof/>
        </w:rPr>
        <w:fldChar w:fldCharType="separate"/>
      </w:r>
      <w:r>
        <w:rPr>
          <w:noProof/>
        </w:rPr>
        <w:t>40</w:t>
      </w:r>
      <w:r>
        <w:rPr>
          <w:noProof/>
        </w:rPr>
        <w:fldChar w:fldCharType="end"/>
      </w:r>
    </w:p>
    <w:p w14:paraId="103B75FB" w14:textId="25AEBD7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_Toc146711933 \h </w:instrText>
      </w:r>
      <w:r>
        <w:rPr>
          <w:noProof/>
        </w:rPr>
      </w:r>
      <w:r>
        <w:rPr>
          <w:noProof/>
        </w:rPr>
        <w:fldChar w:fldCharType="separate"/>
      </w:r>
      <w:r>
        <w:rPr>
          <w:noProof/>
        </w:rPr>
        <w:t>40</w:t>
      </w:r>
      <w:r>
        <w:rPr>
          <w:noProof/>
        </w:rPr>
        <w:fldChar w:fldCharType="end"/>
      </w:r>
    </w:p>
    <w:p w14:paraId="5429C765" w14:textId="3E696EBC"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_Toc146711934 \h </w:instrText>
      </w:r>
      <w:r>
        <w:rPr>
          <w:noProof/>
        </w:rPr>
      </w:r>
      <w:r>
        <w:rPr>
          <w:noProof/>
        </w:rPr>
        <w:fldChar w:fldCharType="separate"/>
      </w:r>
      <w:r>
        <w:rPr>
          <w:noProof/>
        </w:rPr>
        <w:t>40</w:t>
      </w:r>
      <w:r>
        <w:rPr>
          <w:noProof/>
        </w:rPr>
        <w:fldChar w:fldCharType="end"/>
      </w:r>
    </w:p>
    <w:p w14:paraId="61D343C8" w14:textId="36E007C0"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_Toc146711935 \h </w:instrText>
      </w:r>
      <w:r>
        <w:rPr>
          <w:noProof/>
        </w:rPr>
      </w:r>
      <w:r>
        <w:rPr>
          <w:noProof/>
        </w:rPr>
        <w:fldChar w:fldCharType="separate"/>
      </w:r>
      <w:r>
        <w:rPr>
          <w:noProof/>
        </w:rPr>
        <w:t>40</w:t>
      </w:r>
      <w:r>
        <w:rPr>
          <w:noProof/>
        </w:rPr>
        <w:fldChar w:fldCharType="end"/>
      </w:r>
    </w:p>
    <w:p w14:paraId="00DC448C" w14:textId="616FDA2E"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_Toc146711936 \h </w:instrText>
      </w:r>
      <w:r>
        <w:rPr>
          <w:noProof/>
        </w:rPr>
      </w:r>
      <w:r>
        <w:rPr>
          <w:noProof/>
        </w:rPr>
        <w:fldChar w:fldCharType="separate"/>
      </w:r>
      <w:r>
        <w:rPr>
          <w:noProof/>
        </w:rPr>
        <w:t>41</w:t>
      </w:r>
      <w:r>
        <w:rPr>
          <w:noProof/>
        </w:rPr>
        <w:fldChar w:fldCharType="end"/>
      </w:r>
    </w:p>
    <w:p w14:paraId="1D3E7020" w14:textId="61E6184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_Toc146711937 \h </w:instrText>
      </w:r>
      <w:r>
        <w:rPr>
          <w:noProof/>
        </w:rPr>
      </w:r>
      <w:r>
        <w:rPr>
          <w:noProof/>
        </w:rPr>
        <w:fldChar w:fldCharType="separate"/>
      </w:r>
      <w:r>
        <w:rPr>
          <w:noProof/>
        </w:rPr>
        <w:t>41</w:t>
      </w:r>
      <w:r>
        <w:rPr>
          <w:noProof/>
        </w:rPr>
        <w:fldChar w:fldCharType="end"/>
      </w:r>
    </w:p>
    <w:p w14:paraId="7F60371E" w14:textId="3D1B98A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_Toc146711938 \h </w:instrText>
      </w:r>
      <w:r>
        <w:rPr>
          <w:noProof/>
        </w:rPr>
      </w:r>
      <w:r>
        <w:rPr>
          <w:noProof/>
        </w:rPr>
        <w:fldChar w:fldCharType="separate"/>
      </w:r>
      <w:r>
        <w:rPr>
          <w:noProof/>
        </w:rPr>
        <w:t>41</w:t>
      </w:r>
      <w:r>
        <w:rPr>
          <w:noProof/>
        </w:rPr>
        <w:fldChar w:fldCharType="end"/>
      </w:r>
    </w:p>
    <w:p w14:paraId="292F67C8" w14:textId="27D3AB1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_Toc146711939 \h </w:instrText>
      </w:r>
      <w:r>
        <w:rPr>
          <w:noProof/>
        </w:rPr>
      </w:r>
      <w:r>
        <w:rPr>
          <w:noProof/>
        </w:rPr>
        <w:fldChar w:fldCharType="separate"/>
      </w:r>
      <w:r>
        <w:rPr>
          <w:noProof/>
        </w:rPr>
        <w:t>43</w:t>
      </w:r>
      <w:r>
        <w:rPr>
          <w:noProof/>
        </w:rPr>
        <w:fldChar w:fldCharType="end"/>
      </w:r>
    </w:p>
    <w:p w14:paraId="1AAD38DA" w14:textId="0AAC7BC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_Toc146711940 \h </w:instrText>
      </w:r>
      <w:r>
        <w:rPr>
          <w:noProof/>
        </w:rPr>
      </w:r>
      <w:r>
        <w:rPr>
          <w:noProof/>
        </w:rPr>
        <w:fldChar w:fldCharType="separate"/>
      </w:r>
      <w:r>
        <w:rPr>
          <w:noProof/>
        </w:rPr>
        <w:t>45</w:t>
      </w:r>
      <w:r>
        <w:rPr>
          <w:noProof/>
        </w:rPr>
        <w:fldChar w:fldCharType="end"/>
      </w:r>
    </w:p>
    <w:p w14:paraId="026ACAD5" w14:textId="462B934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_Toc146711941 \h </w:instrText>
      </w:r>
      <w:r>
        <w:rPr>
          <w:noProof/>
        </w:rPr>
      </w:r>
      <w:r>
        <w:rPr>
          <w:noProof/>
        </w:rPr>
        <w:fldChar w:fldCharType="separate"/>
      </w:r>
      <w:r>
        <w:rPr>
          <w:noProof/>
        </w:rPr>
        <w:t>46</w:t>
      </w:r>
      <w:r>
        <w:rPr>
          <w:noProof/>
        </w:rPr>
        <w:fldChar w:fldCharType="end"/>
      </w:r>
    </w:p>
    <w:p w14:paraId="55F3F35E" w14:textId="2E995F1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_Toc146711942 \h </w:instrText>
      </w:r>
      <w:r>
        <w:rPr>
          <w:noProof/>
        </w:rPr>
      </w:r>
      <w:r>
        <w:rPr>
          <w:noProof/>
        </w:rPr>
        <w:fldChar w:fldCharType="separate"/>
      </w:r>
      <w:r>
        <w:rPr>
          <w:noProof/>
        </w:rPr>
        <w:t>47</w:t>
      </w:r>
      <w:r>
        <w:rPr>
          <w:noProof/>
        </w:rPr>
        <w:fldChar w:fldCharType="end"/>
      </w:r>
    </w:p>
    <w:p w14:paraId="0ACC3A84" w14:textId="64B892A4"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_Toc146711943 \h </w:instrText>
      </w:r>
      <w:r>
        <w:rPr>
          <w:noProof/>
        </w:rPr>
      </w:r>
      <w:r>
        <w:rPr>
          <w:noProof/>
        </w:rPr>
        <w:fldChar w:fldCharType="separate"/>
      </w:r>
      <w:r>
        <w:rPr>
          <w:noProof/>
        </w:rPr>
        <w:t>47</w:t>
      </w:r>
      <w:r>
        <w:rPr>
          <w:noProof/>
        </w:rPr>
        <w:fldChar w:fldCharType="end"/>
      </w:r>
    </w:p>
    <w:p w14:paraId="57ED8A81" w14:textId="22700582"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_Toc146711944 \h </w:instrText>
      </w:r>
      <w:r>
        <w:rPr>
          <w:noProof/>
        </w:rPr>
      </w:r>
      <w:r>
        <w:rPr>
          <w:noProof/>
        </w:rPr>
        <w:fldChar w:fldCharType="separate"/>
      </w:r>
      <w:r>
        <w:rPr>
          <w:noProof/>
        </w:rPr>
        <w:t>47</w:t>
      </w:r>
      <w:r>
        <w:rPr>
          <w:noProof/>
        </w:rPr>
        <w:fldChar w:fldCharType="end"/>
      </w:r>
    </w:p>
    <w:p w14:paraId="4EE76BAD" w14:textId="5662193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_Toc146711945 \h </w:instrText>
      </w:r>
      <w:r>
        <w:rPr>
          <w:noProof/>
        </w:rPr>
      </w:r>
      <w:r>
        <w:rPr>
          <w:noProof/>
        </w:rPr>
        <w:fldChar w:fldCharType="separate"/>
      </w:r>
      <w:r>
        <w:rPr>
          <w:noProof/>
        </w:rPr>
        <w:t>48</w:t>
      </w:r>
      <w:r>
        <w:rPr>
          <w:noProof/>
        </w:rPr>
        <w:fldChar w:fldCharType="end"/>
      </w:r>
    </w:p>
    <w:p w14:paraId="1F1AAC82" w14:textId="6F0EC6B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_Toc146711946 \h </w:instrText>
      </w:r>
      <w:r>
        <w:rPr>
          <w:noProof/>
        </w:rPr>
      </w:r>
      <w:r>
        <w:rPr>
          <w:noProof/>
        </w:rPr>
        <w:fldChar w:fldCharType="separate"/>
      </w:r>
      <w:r>
        <w:rPr>
          <w:noProof/>
        </w:rPr>
        <w:t>48</w:t>
      </w:r>
      <w:r>
        <w:rPr>
          <w:noProof/>
        </w:rPr>
        <w:fldChar w:fldCharType="end"/>
      </w:r>
    </w:p>
    <w:p w14:paraId="5D58B6D7" w14:textId="3163F48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_Toc146711947 \h </w:instrText>
      </w:r>
      <w:r>
        <w:rPr>
          <w:noProof/>
        </w:rPr>
      </w:r>
      <w:r>
        <w:rPr>
          <w:noProof/>
        </w:rPr>
        <w:fldChar w:fldCharType="separate"/>
      </w:r>
      <w:r>
        <w:rPr>
          <w:noProof/>
        </w:rPr>
        <w:t>48</w:t>
      </w:r>
      <w:r>
        <w:rPr>
          <w:noProof/>
        </w:rPr>
        <w:fldChar w:fldCharType="end"/>
      </w:r>
    </w:p>
    <w:p w14:paraId="2F6B381D" w14:textId="327092C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_Toc146711948 \h </w:instrText>
      </w:r>
      <w:r>
        <w:rPr>
          <w:noProof/>
        </w:rPr>
      </w:r>
      <w:r>
        <w:rPr>
          <w:noProof/>
        </w:rPr>
        <w:fldChar w:fldCharType="separate"/>
      </w:r>
      <w:r>
        <w:rPr>
          <w:noProof/>
        </w:rPr>
        <w:t>50</w:t>
      </w:r>
      <w:r>
        <w:rPr>
          <w:noProof/>
        </w:rPr>
        <w:fldChar w:fldCharType="end"/>
      </w:r>
    </w:p>
    <w:p w14:paraId="3F547A7D" w14:textId="3E4958B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_Toc146711949 \h </w:instrText>
      </w:r>
      <w:r>
        <w:rPr>
          <w:noProof/>
        </w:rPr>
      </w:r>
      <w:r>
        <w:rPr>
          <w:noProof/>
        </w:rPr>
        <w:fldChar w:fldCharType="separate"/>
      </w:r>
      <w:r>
        <w:rPr>
          <w:noProof/>
        </w:rPr>
        <w:t>52</w:t>
      </w:r>
      <w:r>
        <w:rPr>
          <w:noProof/>
        </w:rPr>
        <w:fldChar w:fldCharType="end"/>
      </w:r>
    </w:p>
    <w:p w14:paraId="26EBF1F7" w14:textId="5E66F62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_Toc146711950 \h </w:instrText>
      </w:r>
      <w:r>
        <w:rPr>
          <w:noProof/>
        </w:rPr>
      </w:r>
      <w:r>
        <w:rPr>
          <w:noProof/>
        </w:rPr>
        <w:fldChar w:fldCharType="separate"/>
      </w:r>
      <w:r>
        <w:rPr>
          <w:noProof/>
        </w:rPr>
        <w:t>53</w:t>
      </w:r>
      <w:r>
        <w:rPr>
          <w:noProof/>
        </w:rPr>
        <w:fldChar w:fldCharType="end"/>
      </w:r>
    </w:p>
    <w:p w14:paraId="44AE616E" w14:textId="468467D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_Toc146711951 \h </w:instrText>
      </w:r>
      <w:r>
        <w:rPr>
          <w:noProof/>
        </w:rPr>
      </w:r>
      <w:r>
        <w:rPr>
          <w:noProof/>
        </w:rPr>
        <w:fldChar w:fldCharType="separate"/>
      </w:r>
      <w:r>
        <w:rPr>
          <w:noProof/>
        </w:rPr>
        <w:t>54</w:t>
      </w:r>
      <w:r>
        <w:rPr>
          <w:noProof/>
        </w:rPr>
        <w:fldChar w:fldCharType="end"/>
      </w:r>
    </w:p>
    <w:p w14:paraId="70DC847C" w14:textId="1D6998B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_Toc146711952 \h </w:instrText>
      </w:r>
      <w:r>
        <w:rPr>
          <w:noProof/>
        </w:rPr>
      </w:r>
      <w:r>
        <w:rPr>
          <w:noProof/>
        </w:rPr>
        <w:fldChar w:fldCharType="separate"/>
      </w:r>
      <w:r>
        <w:rPr>
          <w:noProof/>
        </w:rPr>
        <w:t>54</w:t>
      </w:r>
      <w:r>
        <w:rPr>
          <w:noProof/>
        </w:rPr>
        <w:fldChar w:fldCharType="end"/>
      </w:r>
    </w:p>
    <w:p w14:paraId="56D38CD8" w14:textId="33AD085E"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_Toc146711953 \h </w:instrText>
      </w:r>
      <w:r>
        <w:rPr>
          <w:noProof/>
        </w:rPr>
      </w:r>
      <w:r>
        <w:rPr>
          <w:noProof/>
        </w:rPr>
        <w:fldChar w:fldCharType="separate"/>
      </w:r>
      <w:r>
        <w:rPr>
          <w:noProof/>
        </w:rPr>
        <w:t>54</w:t>
      </w:r>
      <w:r>
        <w:rPr>
          <w:noProof/>
        </w:rPr>
        <w:fldChar w:fldCharType="end"/>
      </w:r>
    </w:p>
    <w:p w14:paraId="0CCF27CB" w14:textId="002D98A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_Toc146711954 \h </w:instrText>
      </w:r>
      <w:r>
        <w:rPr>
          <w:noProof/>
        </w:rPr>
      </w:r>
      <w:r>
        <w:rPr>
          <w:noProof/>
        </w:rPr>
        <w:fldChar w:fldCharType="separate"/>
      </w:r>
      <w:r>
        <w:rPr>
          <w:noProof/>
        </w:rPr>
        <w:t>54</w:t>
      </w:r>
      <w:r>
        <w:rPr>
          <w:noProof/>
        </w:rPr>
        <w:fldChar w:fldCharType="end"/>
      </w:r>
    </w:p>
    <w:p w14:paraId="02364AC0" w14:textId="0036FCA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_Toc146711955 \h </w:instrText>
      </w:r>
      <w:r>
        <w:rPr>
          <w:noProof/>
        </w:rPr>
      </w:r>
      <w:r>
        <w:rPr>
          <w:noProof/>
        </w:rPr>
        <w:fldChar w:fldCharType="separate"/>
      </w:r>
      <w:r>
        <w:rPr>
          <w:noProof/>
        </w:rPr>
        <w:t>54</w:t>
      </w:r>
      <w:r>
        <w:rPr>
          <w:noProof/>
        </w:rPr>
        <w:fldChar w:fldCharType="end"/>
      </w:r>
    </w:p>
    <w:p w14:paraId="77DE5D78" w14:textId="4A49DFC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_Toc146711956 \h </w:instrText>
      </w:r>
      <w:r>
        <w:rPr>
          <w:noProof/>
        </w:rPr>
      </w:r>
      <w:r>
        <w:rPr>
          <w:noProof/>
        </w:rPr>
        <w:fldChar w:fldCharType="separate"/>
      </w:r>
      <w:r>
        <w:rPr>
          <w:noProof/>
        </w:rPr>
        <w:t>55</w:t>
      </w:r>
      <w:r>
        <w:rPr>
          <w:noProof/>
        </w:rPr>
        <w:fldChar w:fldCharType="end"/>
      </w:r>
    </w:p>
    <w:p w14:paraId="28B4CDDE" w14:textId="6E625C8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_Toc146711957 \h </w:instrText>
      </w:r>
      <w:r>
        <w:rPr>
          <w:noProof/>
        </w:rPr>
      </w:r>
      <w:r>
        <w:rPr>
          <w:noProof/>
        </w:rPr>
        <w:fldChar w:fldCharType="separate"/>
      </w:r>
      <w:r>
        <w:rPr>
          <w:noProof/>
        </w:rPr>
        <w:t>56</w:t>
      </w:r>
      <w:r>
        <w:rPr>
          <w:noProof/>
        </w:rPr>
        <w:fldChar w:fldCharType="end"/>
      </w:r>
    </w:p>
    <w:p w14:paraId="3B4A7F36" w14:textId="6E50E14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_Toc146711958 \h </w:instrText>
      </w:r>
      <w:r>
        <w:rPr>
          <w:noProof/>
        </w:rPr>
      </w:r>
      <w:r>
        <w:rPr>
          <w:noProof/>
        </w:rPr>
        <w:fldChar w:fldCharType="separate"/>
      </w:r>
      <w:r>
        <w:rPr>
          <w:noProof/>
        </w:rPr>
        <w:t>58</w:t>
      </w:r>
      <w:r>
        <w:rPr>
          <w:noProof/>
        </w:rPr>
        <w:fldChar w:fldCharType="end"/>
      </w:r>
    </w:p>
    <w:p w14:paraId="33FF11FC" w14:textId="53BE50B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_Toc146711959 \h </w:instrText>
      </w:r>
      <w:r>
        <w:rPr>
          <w:noProof/>
        </w:rPr>
      </w:r>
      <w:r>
        <w:rPr>
          <w:noProof/>
        </w:rPr>
        <w:fldChar w:fldCharType="separate"/>
      </w:r>
      <w:r>
        <w:rPr>
          <w:noProof/>
        </w:rPr>
        <w:t>58</w:t>
      </w:r>
      <w:r>
        <w:rPr>
          <w:noProof/>
        </w:rPr>
        <w:fldChar w:fldCharType="end"/>
      </w:r>
    </w:p>
    <w:p w14:paraId="5B61C271" w14:textId="666D942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_Toc146711960 \h </w:instrText>
      </w:r>
      <w:r>
        <w:rPr>
          <w:noProof/>
        </w:rPr>
      </w:r>
      <w:r>
        <w:rPr>
          <w:noProof/>
        </w:rPr>
        <w:fldChar w:fldCharType="separate"/>
      </w:r>
      <w:r>
        <w:rPr>
          <w:noProof/>
        </w:rPr>
        <w:t>59</w:t>
      </w:r>
      <w:r>
        <w:rPr>
          <w:noProof/>
        </w:rPr>
        <w:fldChar w:fldCharType="end"/>
      </w:r>
    </w:p>
    <w:p w14:paraId="506D5758" w14:textId="3EA3FADF"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_Toc146711961 \h </w:instrText>
      </w:r>
      <w:r>
        <w:rPr>
          <w:noProof/>
        </w:rPr>
      </w:r>
      <w:r>
        <w:rPr>
          <w:noProof/>
        </w:rPr>
        <w:fldChar w:fldCharType="separate"/>
      </w:r>
      <w:r>
        <w:rPr>
          <w:noProof/>
        </w:rPr>
        <w:t>59</w:t>
      </w:r>
      <w:r>
        <w:rPr>
          <w:noProof/>
        </w:rPr>
        <w:fldChar w:fldCharType="end"/>
      </w:r>
    </w:p>
    <w:p w14:paraId="0DBCB333" w14:textId="2C7009B7"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_Toc146711962 \h </w:instrText>
      </w:r>
      <w:r>
        <w:rPr>
          <w:noProof/>
        </w:rPr>
      </w:r>
      <w:r>
        <w:rPr>
          <w:noProof/>
        </w:rPr>
        <w:fldChar w:fldCharType="separate"/>
      </w:r>
      <w:r>
        <w:rPr>
          <w:noProof/>
        </w:rPr>
        <w:t>59</w:t>
      </w:r>
      <w:r>
        <w:rPr>
          <w:noProof/>
        </w:rPr>
        <w:fldChar w:fldCharType="end"/>
      </w:r>
    </w:p>
    <w:p w14:paraId="1B33520B" w14:textId="4808B5A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_Toc146711963 \h </w:instrText>
      </w:r>
      <w:r>
        <w:rPr>
          <w:noProof/>
        </w:rPr>
      </w:r>
      <w:r>
        <w:rPr>
          <w:noProof/>
        </w:rPr>
        <w:fldChar w:fldCharType="separate"/>
      </w:r>
      <w:r>
        <w:rPr>
          <w:noProof/>
        </w:rPr>
        <w:t>60</w:t>
      </w:r>
      <w:r>
        <w:rPr>
          <w:noProof/>
        </w:rPr>
        <w:fldChar w:fldCharType="end"/>
      </w:r>
    </w:p>
    <w:p w14:paraId="1ADF3169" w14:textId="46C299C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_Toc146711964 \h </w:instrText>
      </w:r>
      <w:r>
        <w:rPr>
          <w:noProof/>
        </w:rPr>
      </w:r>
      <w:r>
        <w:rPr>
          <w:noProof/>
        </w:rPr>
        <w:fldChar w:fldCharType="separate"/>
      </w:r>
      <w:r>
        <w:rPr>
          <w:noProof/>
        </w:rPr>
        <w:t>60</w:t>
      </w:r>
      <w:r>
        <w:rPr>
          <w:noProof/>
        </w:rPr>
        <w:fldChar w:fldCharType="end"/>
      </w:r>
    </w:p>
    <w:p w14:paraId="7F775292" w14:textId="178FD92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_Toc146711965 \h </w:instrText>
      </w:r>
      <w:r>
        <w:rPr>
          <w:noProof/>
        </w:rPr>
      </w:r>
      <w:r>
        <w:rPr>
          <w:noProof/>
        </w:rPr>
        <w:fldChar w:fldCharType="separate"/>
      </w:r>
      <w:r>
        <w:rPr>
          <w:noProof/>
        </w:rPr>
        <w:t>60</w:t>
      </w:r>
      <w:r>
        <w:rPr>
          <w:noProof/>
        </w:rPr>
        <w:fldChar w:fldCharType="end"/>
      </w:r>
    </w:p>
    <w:p w14:paraId="1FA7AB8B" w14:textId="7DACAAC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_Toc146711966 \h </w:instrText>
      </w:r>
      <w:r>
        <w:rPr>
          <w:noProof/>
        </w:rPr>
      </w:r>
      <w:r>
        <w:rPr>
          <w:noProof/>
        </w:rPr>
        <w:fldChar w:fldCharType="separate"/>
      </w:r>
      <w:r>
        <w:rPr>
          <w:noProof/>
        </w:rPr>
        <w:t>61</w:t>
      </w:r>
      <w:r>
        <w:rPr>
          <w:noProof/>
        </w:rPr>
        <w:fldChar w:fldCharType="end"/>
      </w:r>
    </w:p>
    <w:p w14:paraId="7E6CBAC0" w14:textId="42FFCB4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_Toc146711967 \h </w:instrText>
      </w:r>
      <w:r>
        <w:rPr>
          <w:noProof/>
        </w:rPr>
      </w:r>
      <w:r>
        <w:rPr>
          <w:noProof/>
        </w:rPr>
        <w:fldChar w:fldCharType="separate"/>
      </w:r>
      <w:r>
        <w:rPr>
          <w:noProof/>
        </w:rPr>
        <w:t>63</w:t>
      </w:r>
      <w:r>
        <w:rPr>
          <w:noProof/>
        </w:rPr>
        <w:fldChar w:fldCharType="end"/>
      </w:r>
    </w:p>
    <w:p w14:paraId="2C454DFD" w14:textId="45A5383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_Toc146711968 \h </w:instrText>
      </w:r>
      <w:r>
        <w:rPr>
          <w:noProof/>
        </w:rPr>
      </w:r>
      <w:r>
        <w:rPr>
          <w:noProof/>
        </w:rPr>
        <w:fldChar w:fldCharType="separate"/>
      </w:r>
      <w:r>
        <w:rPr>
          <w:noProof/>
        </w:rPr>
        <w:t>64</w:t>
      </w:r>
      <w:r>
        <w:rPr>
          <w:noProof/>
        </w:rPr>
        <w:fldChar w:fldCharType="end"/>
      </w:r>
    </w:p>
    <w:p w14:paraId="79CDAEA9" w14:textId="7554D65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_Toc146711969 \h </w:instrText>
      </w:r>
      <w:r>
        <w:rPr>
          <w:noProof/>
        </w:rPr>
      </w:r>
      <w:r>
        <w:rPr>
          <w:noProof/>
        </w:rPr>
        <w:fldChar w:fldCharType="separate"/>
      </w:r>
      <w:r>
        <w:rPr>
          <w:noProof/>
        </w:rPr>
        <w:t>65</w:t>
      </w:r>
      <w:r>
        <w:rPr>
          <w:noProof/>
        </w:rPr>
        <w:fldChar w:fldCharType="end"/>
      </w:r>
    </w:p>
    <w:p w14:paraId="62B27BBC" w14:textId="7F5D1465"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_Toc146711970 \h </w:instrText>
      </w:r>
      <w:r>
        <w:rPr>
          <w:noProof/>
        </w:rPr>
      </w:r>
      <w:r>
        <w:rPr>
          <w:noProof/>
        </w:rPr>
        <w:fldChar w:fldCharType="separate"/>
      </w:r>
      <w:r>
        <w:rPr>
          <w:noProof/>
        </w:rPr>
        <w:t>65</w:t>
      </w:r>
      <w:r>
        <w:rPr>
          <w:noProof/>
        </w:rPr>
        <w:fldChar w:fldCharType="end"/>
      </w:r>
    </w:p>
    <w:p w14:paraId="7441BC53" w14:textId="1D6DA261"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_Toc146711971 \h </w:instrText>
      </w:r>
      <w:r>
        <w:rPr>
          <w:noProof/>
        </w:rPr>
      </w:r>
      <w:r>
        <w:rPr>
          <w:noProof/>
        </w:rPr>
        <w:fldChar w:fldCharType="separate"/>
      </w:r>
      <w:r>
        <w:rPr>
          <w:noProof/>
        </w:rPr>
        <w:t>65</w:t>
      </w:r>
      <w:r>
        <w:rPr>
          <w:noProof/>
        </w:rPr>
        <w:fldChar w:fldCharType="end"/>
      </w:r>
    </w:p>
    <w:p w14:paraId="18E2C4F9" w14:textId="370086C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_Toc146711972 \h </w:instrText>
      </w:r>
      <w:r>
        <w:rPr>
          <w:noProof/>
        </w:rPr>
      </w:r>
      <w:r>
        <w:rPr>
          <w:noProof/>
        </w:rPr>
        <w:fldChar w:fldCharType="separate"/>
      </w:r>
      <w:r>
        <w:rPr>
          <w:noProof/>
        </w:rPr>
        <w:t>65</w:t>
      </w:r>
      <w:r>
        <w:rPr>
          <w:noProof/>
        </w:rPr>
        <w:fldChar w:fldCharType="end"/>
      </w:r>
    </w:p>
    <w:p w14:paraId="4EAB5202" w14:textId="481EA64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_Toc146711973 \h </w:instrText>
      </w:r>
      <w:r>
        <w:rPr>
          <w:noProof/>
        </w:rPr>
      </w:r>
      <w:r>
        <w:rPr>
          <w:noProof/>
        </w:rPr>
        <w:fldChar w:fldCharType="separate"/>
      </w:r>
      <w:r>
        <w:rPr>
          <w:noProof/>
        </w:rPr>
        <w:t>65</w:t>
      </w:r>
      <w:r>
        <w:rPr>
          <w:noProof/>
        </w:rPr>
        <w:fldChar w:fldCharType="end"/>
      </w:r>
    </w:p>
    <w:p w14:paraId="1D75F07E" w14:textId="2A73E9E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_Toc146711974 \h </w:instrText>
      </w:r>
      <w:r>
        <w:rPr>
          <w:noProof/>
        </w:rPr>
      </w:r>
      <w:r>
        <w:rPr>
          <w:noProof/>
        </w:rPr>
        <w:fldChar w:fldCharType="separate"/>
      </w:r>
      <w:r>
        <w:rPr>
          <w:noProof/>
        </w:rPr>
        <w:t>66</w:t>
      </w:r>
      <w:r>
        <w:rPr>
          <w:noProof/>
        </w:rPr>
        <w:fldChar w:fldCharType="end"/>
      </w:r>
    </w:p>
    <w:p w14:paraId="5097DC7A" w14:textId="1A131A6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_Toc146711975 \h </w:instrText>
      </w:r>
      <w:r>
        <w:rPr>
          <w:noProof/>
        </w:rPr>
      </w:r>
      <w:r>
        <w:rPr>
          <w:noProof/>
        </w:rPr>
        <w:fldChar w:fldCharType="separate"/>
      </w:r>
      <w:r>
        <w:rPr>
          <w:noProof/>
        </w:rPr>
        <w:t>67</w:t>
      </w:r>
      <w:r>
        <w:rPr>
          <w:noProof/>
        </w:rPr>
        <w:fldChar w:fldCharType="end"/>
      </w:r>
    </w:p>
    <w:p w14:paraId="6CF211D4" w14:textId="262184D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_Toc146711976 \h </w:instrText>
      </w:r>
      <w:r>
        <w:rPr>
          <w:noProof/>
        </w:rPr>
      </w:r>
      <w:r>
        <w:rPr>
          <w:noProof/>
        </w:rPr>
        <w:fldChar w:fldCharType="separate"/>
      </w:r>
      <w:r>
        <w:rPr>
          <w:noProof/>
        </w:rPr>
        <w:t>69</w:t>
      </w:r>
      <w:r>
        <w:rPr>
          <w:noProof/>
        </w:rPr>
        <w:fldChar w:fldCharType="end"/>
      </w:r>
    </w:p>
    <w:p w14:paraId="1DA2E63B" w14:textId="73F890C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_Toc146711977 \h </w:instrText>
      </w:r>
      <w:r>
        <w:rPr>
          <w:noProof/>
        </w:rPr>
      </w:r>
      <w:r>
        <w:rPr>
          <w:noProof/>
        </w:rPr>
        <w:fldChar w:fldCharType="separate"/>
      </w:r>
      <w:r>
        <w:rPr>
          <w:noProof/>
        </w:rPr>
        <w:t>69</w:t>
      </w:r>
      <w:r>
        <w:rPr>
          <w:noProof/>
        </w:rPr>
        <w:fldChar w:fldCharType="end"/>
      </w:r>
    </w:p>
    <w:p w14:paraId="0D6734C9" w14:textId="6919833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_Toc146711978 \h </w:instrText>
      </w:r>
      <w:r>
        <w:rPr>
          <w:noProof/>
        </w:rPr>
      </w:r>
      <w:r>
        <w:rPr>
          <w:noProof/>
        </w:rPr>
        <w:fldChar w:fldCharType="separate"/>
      </w:r>
      <w:r>
        <w:rPr>
          <w:noProof/>
        </w:rPr>
        <w:t>69</w:t>
      </w:r>
      <w:r>
        <w:rPr>
          <w:noProof/>
        </w:rPr>
        <w:fldChar w:fldCharType="end"/>
      </w:r>
    </w:p>
    <w:p w14:paraId="4B60C435" w14:textId="08F6E199"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_Toc146711979 \h </w:instrText>
      </w:r>
      <w:r>
        <w:rPr>
          <w:noProof/>
        </w:rPr>
      </w:r>
      <w:r>
        <w:rPr>
          <w:noProof/>
        </w:rPr>
        <w:fldChar w:fldCharType="separate"/>
      </w:r>
      <w:r>
        <w:rPr>
          <w:noProof/>
        </w:rPr>
        <w:t>69</w:t>
      </w:r>
      <w:r>
        <w:rPr>
          <w:noProof/>
        </w:rPr>
        <w:fldChar w:fldCharType="end"/>
      </w:r>
    </w:p>
    <w:p w14:paraId="5A540024" w14:textId="01531473"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_Toc146711980 \h </w:instrText>
      </w:r>
      <w:r>
        <w:rPr>
          <w:noProof/>
        </w:rPr>
      </w:r>
      <w:r>
        <w:rPr>
          <w:noProof/>
        </w:rPr>
        <w:fldChar w:fldCharType="separate"/>
      </w:r>
      <w:r>
        <w:rPr>
          <w:noProof/>
        </w:rPr>
        <w:t>70</w:t>
      </w:r>
      <w:r>
        <w:rPr>
          <w:noProof/>
        </w:rPr>
        <w:fldChar w:fldCharType="end"/>
      </w:r>
    </w:p>
    <w:p w14:paraId="63964B94" w14:textId="60B7EAB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_Toc146711981 \h </w:instrText>
      </w:r>
      <w:r>
        <w:rPr>
          <w:noProof/>
        </w:rPr>
      </w:r>
      <w:r>
        <w:rPr>
          <w:noProof/>
        </w:rPr>
        <w:fldChar w:fldCharType="separate"/>
      </w:r>
      <w:r>
        <w:rPr>
          <w:noProof/>
        </w:rPr>
        <w:t>70</w:t>
      </w:r>
      <w:r>
        <w:rPr>
          <w:noProof/>
        </w:rPr>
        <w:fldChar w:fldCharType="end"/>
      </w:r>
    </w:p>
    <w:p w14:paraId="17DE5931" w14:textId="342E4BE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_Toc146711982 \h </w:instrText>
      </w:r>
      <w:r>
        <w:rPr>
          <w:noProof/>
        </w:rPr>
      </w:r>
      <w:r>
        <w:rPr>
          <w:noProof/>
        </w:rPr>
        <w:fldChar w:fldCharType="separate"/>
      </w:r>
      <w:r>
        <w:rPr>
          <w:noProof/>
        </w:rPr>
        <w:t>70</w:t>
      </w:r>
      <w:r>
        <w:rPr>
          <w:noProof/>
        </w:rPr>
        <w:fldChar w:fldCharType="end"/>
      </w:r>
    </w:p>
    <w:p w14:paraId="481059E8" w14:textId="474A401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_Toc146711983 \h </w:instrText>
      </w:r>
      <w:r>
        <w:rPr>
          <w:noProof/>
        </w:rPr>
      </w:r>
      <w:r>
        <w:rPr>
          <w:noProof/>
        </w:rPr>
        <w:fldChar w:fldCharType="separate"/>
      </w:r>
      <w:r>
        <w:rPr>
          <w:noProof/>
        </w:rPr>
        <w:t>70</w:t>
      </w:r>
      <w:r>
        <w:rPr>
          <w:noProof/>
        </w:rPr>
        <w:fldChar w:fldCharType="end"/>
      </w:r>
    </w:p>
    <w:p w14:paraId="36560075" w14:textId="743109B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_Toc146711984 \h </w:instrText>
      </w:r>
      <w:r>
        <w:rPr>
          <w:noProof/>
        </w:rPr>
      </w:r>
      <w:r>
        <w:rPr>
          <w:noProof/>
        </w:rPr>
        <w:fldChar w:fldCharType="separate"/>
      </w:r>
      <w:r>
        <w:rPr>
          <w:noProof/>
        </w:rPr>
        <w:t>72</w:t>
      </w:r>
      <w:r>
        <w:rPr>
          <w:noProof/>
        </w:rPr>
        <w:fldChar w:fldCharType="end"/>
      </w:r>
    </w:p>
    <w:p w14:paraId="1C5C66EB" w14:textId="72F633E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_Toc146711985 \h </w:instrText>
      </w:r>
      <w:r>
        <w:rPr>
          <w:noProof/>
        </w:rPr>
      </w:r>
      <w:r>
        <w:rPr>
          <w:noProof/>
        </w:rPr>
        <w:fldChar w:fldCharType="separate"/>
      </w:r>
      <w:r>
        <w:rPr>
          <w:noProof/>
        </w:rPr>
        <w:t>74</w:t>
      </w:r>
      <w:r>
        <w:rPr>
          <w:noProof/>
        </w:rPr>
        <w:fldChar w:fldCharType="end"/>
      </w:r>
    </w:p>
    <w:p w14:paraId="1FE4F3C1" w14:textId="17CA602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_Toc146711986 \h </w:instrText>
      </w:r>
      <w:r>
        <w:rPr>
          <w:noProof/>
        </w:rPr>
      </w:r>
      <w:r>
        <w:rPr>
          <w:noProof/>
        </w:rPr>
        <w:fldChar w:fldCharType="separate"/>
      </w:r>
      <w:r>
        <w:rPr>
          <w:noProof/>
        </w:rPr>
        <w:t>74</w:t>
      </w:r>
      <w:r>
        <w:rPr>
          <w:noProof/>
        </w:rPr>
        <w:fldChar w:fldCharType="end"/>
      </w:r>
    </w:p>
    <w:p w14:paraId="2D67F74D" w14:textId="1A9DDCF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_Toc146711987 \h </w:instrText>
      </w:r>
      <w:r>
        <w:rPr>
          <w:noProof/>
        </w:rPr>
      </w:r>
      <w:r>
        <w:rPr>
          <w:noProof/>
        </w:rPr>
        <w:fldChar w:fldCharType="separate"/>
      </w:r>
      <w:r>
        <w:rPr>
          <w:noProof/>
        </w:rPr>
        <w:t>75</w:t>
      </w:r>
      <w:r>
        <w:rPr>
          <w:noProof/>
        </w:rPr>
        <w:fldChar w:fldCharType="end"/>
      </w:r>
    </w:p>
    <w:p w14:paraId="088703B1" w14:textId="58A911BE"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_Toc146711988 \h </w:instrText>
      </w:r>
      <w:r>
        <w:rPr>
          <w:noProof/>
        </w:rPr>
      </w:r>
      <w:r>
        <w:rPr>
          <w:noProof/>
        </w:rPr>
        <w:fldChar w:fldCharType="separate"/>
      </w:r>
      <w:r>
        <w:rPr>
          <w:noProof/>
        </w:rPr>
        <w:t>75</w:t>
      </w:r>
      <w:r>
        <w:rPr>
          <w:noProof/>
        </w:rPr>
        <w:fldChar w:fldCharType="end"/>
      </w:r>
    </w:p>
    <w:p w14:paraId="3EA5520D" w14:textId="307A910E"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_Toc146711989 \h </w:instrText>
      </w:r>
      <w:r>
        <w:rPr>
          <w:noProof/>
        </w:rPr>
      </w:r>
      <w:r>
        <w:rPr>
          <w:noProof/>
        </w:rPr>
        <w:fldChar w:fldCharType="separate"/>
      </w:r>
      <w:r>
        <w:rPr>
          <w:noProof/>
        </w:rPr>
        <w:t>76</w:t>
      </w:r>
      <w:r>
        <w:rPr>
          <w:noProof/>
        </w:rPr>
        <w:fldChar w:fldCharType="end"/>
      </w:r>
    </w:p>
    <w:p w14:paraId="674991C4" w14:textId="26BC833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_Toc146711990 \h </w:instrText>
      </w:r>
      <w:r>
        <w:rPr>
          <w:noProof/>
        </w:rPr>
      </w:r>
      <w:r>
        <w:rPr>
          <w:noProof/>
        </w:rPr>
        <w:fldChar w:fldCharType="separate"/>
      </w:r>
      <w:r>
        <w:rPr>
          <w:noProof/>
        </w:rPr>
        <w:t>76</w:t>
      </w:r>
      <w:r>
        <w:rPr>
          <w:noProof/>
        </w:rPr>
        <w:fldChar w:fldCharType="end"/>
      </w:r>
    </w:p>
    <w:p w14:paraId="0C69EC44" w14:textId="36B229C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_Toc146711991 \h </w:instrText>
      </w:r>
      <w:r>
        <w:rPr>
          <w:noProof/>
        </w:rPr>
      </w:r>
      <w:r>
        <w:rPr>
          <w:noProof/>
        </w:rPr>
        <w:fldChar w:fldCharType="separate"/>
      </w:r>
      <w:r>
        <w:rPr>
          <w:noProof/>
        </w:rPr>
        <w:t>76</w:t>
      </w:r>
      <w:r>
        <w:rPr>
          <w:noProof/>
        </w:rPr>
        <w:fldChar w:fldCharType="end"/>
      </w:r>
    </w:p>
    <w:p w14:paraId="56999AEF" w14:textId="3710261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_Toc146711992 \h </w:instrText>
      </w:r>
      <w:r>
        <w:rPr>
          <w:noProof/>
        </w:rPr>
      </w:r>
      <w:r>
        <w:rPr>
          <w:noProof/>
        </w:rPr>
        <w:fldChar w:fldCharType="separate"/>
      </w:r>
      <w:r>
        <w:rPr>
          <w:noProof/>
        </w:rPr>
        <w:t>76</w:t>
      </w:r>
      <w:r>
        <w:rPr>
          <w:noProof/>
        </w:rPr>
        <w:fldChar w:fldCharType="end"/>
      </w:r>
    </w:p>
    <w:p w14:paraId="5DD99F6F" w14:textId="7A19ACB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_Toc146711993 \h </w:instrText>
      </w:r>
      <w:r>
        <w:rPr>
          <w:noProof/>
        </w:rPr>
      </w:r>
      <w:r>
        <w:rPr>
          <w:noProof/>
        </w:rPr>
        <w:fldChar w:fldCharType="separate"/>
      </w:r>
      <w:r>
        <w:rPr>
          <w:noProof/>
        </w:rPr>
        <w:t>78</w:t>
      </w:r>
      <w:r>
        <w:rPr>
          <w:noProof/>
        </w:rPr>
        <w:fldChar w:fldCharType="end"/>
      </w:r>
    </w:p>
    <w:p w14:paraId="00C652A6" w14:textId="127704E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_Toc146711994 \h </w:instrText>
      </w:r>
      <w:r>
        <w:rPr>
          <w:noProof/>
        </w:rPr>
      </w:r>
      <w:r>
        <w:rPr>
          <w:noProof/>
        </w:rPr>
        <w:fldChar w:fldCharType="separate"/>
      </w:r>
      <w:r>
        <w:rPr>
          <w:noProof/>
        </w:rPr>
        <w:t>79</w:t>
      </w:r>
      <w:r>
        <w:rPr>
          <w:noProof/>
        </w:rPr>
        <w:fldChar w:fldCharType="end"/>
      </w:r>
    </w:p>
    <w:p w14:paraId="535D5E4E" w14:textId="6A3646E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_Toc146711995 \h </w:instrText>
      </w:r>
      <w:r>
        <w:rPr>
          <w:noProof/>
        </w:rPr>
      </w:r>
      <w:r>
        <w:rPr>
          <w:noProof/>
        </w:rPr>
        <w:fldChar w:fldCharType="separate"/>
      </w:r>
      <w:r>
        <w:rPr>
          <w:noProof/>
        </w:rPr>
        <w:t>79</w:t>
      </w:r>
      <w:r>
        <w:rPr>
          <w:noProof/>
        </w:rPr>
        <w:fldChar w:fldCharType="end"/>
      </w:r>
    </w:p>
    <w:p w14:paraId="3FF7B26D" w14:textId="14DA5F8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_Toc146711996 \h </w:instrText>
      </w:r>
      <w:r>
        <w:rPr>
          <w:noProof/>
        </w:rPr>
      </w:r>
      <w:r>
        <w:rPr>
          <w:noProof/>
        </w:rPr>
        <w:fldChar w:fldCharType="separate"/>
      </w:r>
      <w:r>
        <w:rPr>
          <w:noProof/>
        </w:rPr>
        <w:t>80</w:t>
      </w:r>
      <w:r>
        <w:rPr>
          <w:noProof/>
        </w:rPr>
        <w:fldChar w:fldCharType="end"/>
      </w:r>
    </w:p>
    <w:p w14:paraId="1C84C79B" w14:textId="46038220"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_Toc146711997 \h </w:instrText>
      </w:r>
      <w:r>
        <w:rPr>
          <w:noProof/>
        </w:rPr>
      </w:r>
      <w:r>
        <w:rPr>
          <w:noProof/>
        </w:rPr>
        <w:fldChar w:fldCharType="separate"/>
      </w:r>
      <w:r>
        <w:rPr>
          <w:noProof/>
        </w:rPr>
        <w:t>80</w:t>
      </w:r>
      <w:r>
        <w:rPr>
          <w:noProof/>
        </w:rPr>
        <w:fldChar w:fldCharType="end"/>
      </w:r>
    </w:p>
    <w:p w14:paraId="2CEA4E24" w14:textId="06BC955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_Toc146711998 \h </w:instrText>
      </w:r>
      <w:r>
        <w:rPr>
          <w:noProof/>
        </w:rPr>
      </w:r>
      <w:r>
        <w:rPr>
          <w:noProof/>
        </w:rPr>
        <w:fldChar w:fldCharType="separate"/>
      </w:r>
      <w:r>
        <w:rPr>
          <w:noProof/>
        </w:rPr>
        <w:t>80</w:t>
      </w:r>
      <w:r>
        <w:rPr>
          <w:noProof/>
        </w:rPr>
        <w:fldChar w:fldCharType="end"/>
      </w:r>
    </w:p>
    <w:p w14:paraId="33C483D6" w14:textId="55A7945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_Toc146711999 \h </w:instrText>
      </w:r>
      <w:r>
        <w:rPr>
          <w:noProof/>
        </w:rPr>
      </w:r>
      <w:r>
        <w:rPr>
          <w:noProof/>
        </w:rPr>
        <w:fldChar w:fldCharType="separate"/>
      </w:r>
      <w:r>
        <w:rPr>
          <w:noProof/>
        </w:rPr>
        <w:t>80</w:t>
      </w:r>
      <w:r>
        <w:rPr>
          <w:noProof/>
        </w:rPr>
        <w:fldChar w:fldCharType="end"/>
      </w:r>
    </w:p>
    <w:p w14:paraId="15026A88" w14:textId="7D49CA7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_Toc146712000 \h </w:instrText>
      </w:r>
      <w:r>
        <w:rPr>
          <w:noProof/>
        </w:rPr>
      </w:r>
      <w:r>
        <w:rPr>
          <w:noProof/>
        </w:rPr>
        <w:fldChar w:fldCharType="separate"/>
      </w:r>
      <w:r>
        <w:rPr>
          <w:noProof/>
        </w:rPr>
        <w:t>80</w:t>
      </w:r>
      <w:r>
        <w:rPr>
          <w:noProof/>
        </w:rPr>
        <w:fldChar w:fldCharType="end"/>
      </w:r>
    </w:p>
    <w:p w14:paraId="18BDA951" w14:textId="3C53804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_Toc146712001 \h </w:instrText>
      </w:r>
      <w:r>
        <w:rPr>
          <w:noProof/>
        </w:rPr>
      </w:r>
      <w:r>
        <w:rPr>
          <w:noProof/>
        </w:rPr>
        <w:fldChar w:fldCharType="separate"/>
      </w:r>
      <w:r>
        <w:rPr>
          <w:noProof/>
        </w:rPr>
        <w:t>82</w:t>
      </w:r>
      <w:r>
        <w:rPr>
          <w:noProof/>
        </w:rPr>
        <w:fldChar w:fldCharType="end"/>
      </w:r>
    </w:p>
    <w:p w14:paraId="3F154DF6" w14:textId="721D7E4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_Toc146712002 \h </w:instrText>
      </w:r>
      <w:r>
        <w:rPr>
          <w:noProof/>
        </w:rPr>
      </w:r>
      <w:r>
        <w:rPr>
          <w:noProof/>
        </w:rPr>
        <w:fldChar w:fldCharType="separate"/>
      </w:r>
      <w:r>
        <w:rPr>
          <w:noProof/>
        </w:rPr>
        <w:t>83</w:t>
      </w:r>
      <w:r>
        <w:rPr>
          <w:noProof/>
        </w:rPr>
        <w:fldChar w:fldCharType="end"/>
      </w:r>
    </w:p>
    <w:p w14:paraId="2F5C9F6C" w14:textId="1C9D064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_Toc146712003 \h </w:instrText>
      </w:r>
      <w:r>
        <w:rPr>
          <w:noProof/>
        </w:rPr>
      </w:r>
      <w:r>
        <w:rPr>
          <w:noProof/>
        </w:rPr>
        <w:fldChar w:fldCharType="separate"/>
      </w:r>
      <w:r>
        <w:rPr>
          <w:noProof/>
        </w:rPr>
        <w:t>83</w:t>
      </w:r>
      <w:r>
        <w:rPr>
          <w:noProof/>
        </w:rPr>
        <w:fldChar w:fldCharType="end"/>
      </w:r>
    </w:p>
    <w:p w14:paraId="0F5CCFE6" w14:textId="305E655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_Toc146712004 \h </w:instrText>
      </w:r>
      <w:r>
        <w:rPr>
          <w:noProof/>
        </w:rPr>
      </w:r>
      <w:r>
        <w:rPr>
          <w:noProof/>
        </w:rPr>
        <w:fldChar w:fldCharType="separate"/>
      </w:r>
      <w:r>
        <w:rPr>
          <w:noProof/>
        </w:rPr>
        <w:t>84</w:t>
      </w:r>
      <w:r>
        <w:rPr>
          <w:noProof/>
        </w:rPr>
        <w:fldChar w:fldCharType="end"/>
      </w:r>
    </w:p>
    <w:p w14:paraId="76A05FFA" w14:textId="1505CCCE"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_Toc146712005 \h </w:instrText>
      </w:r>
      <w:r>
        <w:rPr>
          <w:noProof/>
        </w:rPr>
      </w:r>
      <w:r>
        <w:rPr>
          <w:noProof/>
        </w:rPr>
        <w:fldChar w:fldCharType="separate"/>
      </w:r>
      <w:r>
        <w:rPr>
          <w:noProof/>
        </w:rPr>
        <w:t>84</w:t>
      </w:r>
      <w:r>
        <w:rPr>
          <w:noProof/>
        </w:rPr>
        <w:fldChar w:fldCharType="end"/>
      </w:r>
    </w:p>
    <w:p w14:paraId="018EE738" w14:textId="08A317F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_Toc146712006 \h </w:instrText>
      </w:r>
      <w:r>
        <w:rPr>
          <w:noProof/>
        </w:rPr>
      </w:r>
      <w:r>
        <w:rPr>
          <w:noProof/>
        </w:rPr>
        <w:fldChar w:fldCharType="separate"/>
      </w:r>
      <w:r>
        <w:rPr>
          <w:noProof/>
        </w:rPr>
        <w:t>84</w:t>
      </w:r>
      <w:r>
        <w:rPr>
          <w:noProof/>
        </w:rPr>
        <w:fldChar w:fldCharType="end"/>
      </w:r>
    </w:p>
    <w:p w14:paraId="62490A50" w14:textId="7A80AD7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_Toc146712007 \h </w:instrText>
      </w:r>
      <w:r>
        <w:rPr>
          <w:noProof/>
        </w:rPr>
      </w:r>
      <w:r>
        <w:rPr>
          <w:noProof/>
        </w:rPr>
        <w:fldChar w:fldCharType="separate"/>
      </w:r>
      <w:r>
        <w:rPr>
          <w:noProof/>
        </w:rPr>
        <w:t>84</w:t>
      </w:r>
      <w:r>
        <w:rPr>
          <w:noProof/>
        </w:rPr>
        <w:fldChar w:fldCharType="end"/>
      </w:r>
    </w:p>
    <w:p w14:paraId="271D7708" w14:textId="1CE4442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_Toc146712008 \h </w:instrText>
      </w:r>
      <w:r>
        <w:rPr>
          <w:noProof/>
        </w:rPr>
      </w:r>
      <w:r>
        <w:rPr>
          <w:noProof/>
        </w:rPr>
        <w:fldChar w:fldCharType="separate"/>
      </w:r>
      <w:r>
        <w:rPr>
          <w:noProof/>
        </w:rPr>
        <w:t>84</w:t>
      </w:r>
      <w:r>
        <w:rPr>
          <w:noProof/>
        </w:rPr>
        <w:fldChar w:fldCharType="end"/>
      </w:r>
    </w:p>
    <w:p w14:paraId="306C364A" w14:textId="093C9E8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_Toc146712009 \h </w:instrText>
      </w:r>
      <w:r>
        <w:rPr>
          <w:noProof/>
        </w:rPr>
      </w:r>
      <w:r>
        <w:rPr>
          <w:noProof/>
        </w:rPr>
        <w:fldChar w:fldCharType="separate"/>
      </w:r>
      <w:r>
        <w:rPr>
          <w:noProof/>
        </w:rPr>
        <w:t>86</w:t>
      </w:r>
      <w:r>
        <w:rPr>
          <w:noProof/>
        </w:rPr>
        <w:fldChar w:fldCharType="end"/>
      </w:r>
    </w:p>
    <w:p w14:paraId="426B7A31" w14:textId="71789DC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_Toc146712010 \h </w:instrText>
      </w:r>
      <w:r>
        <w:rPr>
          <w:noProof/>
        </w:rPr>
      </w:r>
      <w:r>
        <w:rPr>
          <w:noProof/>
        </w:rPr>
        <w:fldChar w:fldCharType="separate"/>
      </w:r>
      <w:r>
        <w:rPr>
          <w:noProof/>
        </w:rPr>
        <w:t>87</w:t>
      </w:r>
      <w:r>
        <w:rPr>
          <w:noProof/>
        </w:rPr>
        <w:fldChar w:fldCharType="end"/>
      </w:r>
    </w:p>
    <w:p w14:paraId="303B8451" w14:textId="0711B29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_Toc146712011 \h </w:instrText>
      </w:r>
      <w:r>
        <w:rPr>
          <w:noProof/>
        </w:rPr>
      </w:r>
      <w:r>
        <w:rPr>
          <w:noProof/>
        </w:rPr>
        <w:fldChar w:fldCharType="separate"/>
      </w:r>
      <w:r>
        <w:rPr>
          <w:noProof/>
        </w:rPr>
        <w:t>87</w:t>
      </w:r>
      <w:r>
        <w:rPr>
          <w:noProof/>
        </w:rPr>
        <w:fldChar w:fldCharType="end"/>
      </w:r>
    </w:p>
    <w:p w14:paraId="764FDB15" w14:textId="33EA051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_Toc146712012 \h </w:instrText>
      </w:r>
      <w:r>
        <w:rPr>
          <w:noProof/>
        </w:rPr>
      </w:r>
      <w:r>
        <w:rPr>
          <w:noProof/>
        </w:rPr>
        <w:fldChar w:fldCharType="separate"/>
      </w:r>
      <w:r>
        <w:rPr>
          <w:noProof/>
        </w:rPr>
        <w:t>88</w:t>
      </w:r>
      <w:r>
        <w:rPr>
          <w:noProof/>
        </w:rPr>
        <w:fldChar w:fldCharType="end"/>
      </w:r>
    </w:p>
    <w:p w14:paraId="7094B5A7" w14:textId="5A6D5625"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_Toc146712013 \h </w:instrText>
      </w:r>
      <w:r>
        <w:rPr>
          <w:noProof/>
        </w:rPr>
      </w:r>
      <w:r>
        <w:rPr>
          <w:noProof/>
        </w:rPr>
        <w:fldChar w:fldCharType="separate"/>
      </w:r>
      <w:r>
        <w:rPr>
          <w:noProof/>
        </w:rPr>
        <w:t>88</w:t>
      </w:r>
      <w:r>
        <w:rPr>
          <w:noProof/>
        </w:rPr>
        <w:fldChar w:fldCharType="end"/>
      </w:r>
    </w:p>
    <w:p w14:paraId="1409BFC8" w14:textId="557E124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_Toc146712014 \h </w:instrText>
      </w:r>
      <w:r>
        <w:rPr>
          <w:noProof/>
        </w:rPr>
      </w:r>
      <w:r>
        <w:rPr>
          <w:noProof/>
        </w:rPr>
        <w:fldChar w:fldCharType="separate"/>
      </w:r>
      <w:r>
        <w:rPr>
          <w:noProof/>
        </w:rPr>
        <w:t>88</w:t>
      </w:r>
      <w:r>
        <w:rPr>
          <w:noProof/>
        </w:rPr>
        <w:fldChar w:fldCharType="end"/>
      </w:r>
    </w:p>
    <w:p w14:paraId="550F15BA" w14:textId="3DA0A16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_Toc146712015 \h </w:instrText>
      </w:r>
      <w:r>
        <w:rPr>
          <w:noProof/>
        </w:rPr>
      </w:r>
      <w:r>
        <w:rPr>
          <w:noProof/>
        </w:rPr>
        <w:fldChar w:fldCharType="separate"/>
      </w:r>
      <w:r>
        <w:rPr>
          <w:noProof/>
        </w:rPr>
        <w:t>88</w:t>
      </w:r>
      <w:r>
        <w:rPr>
          <w:noProof/>
        </w:rPr>
        <w:fldChar w:fldCharType="end"/>
      </w:r>
    </w:p>
    <w:p w14:paraId="3EC151A5" w14:textId="00DE796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_Toc146712016 \h </w:instrText>
      </w:r>
      <w:r>
        <w:rPr>
          <w:noProof/>
        </w:rPr>
      </w:r>
      <w:r>
        <w:rPr>
          <w:noProof/>
        </w:rPr>
        <w:fldChar w:fldCharType="separate"/>
      </w:r>
      <w:r>
        <w:rPr>
          <w:noProof/>
        </w:rPr>
        <w:t>88</w:t>
      </w:r>
      <w:r>
        <w:rPr>
          <w:noProof/>
        </w:rPr>
        <w:fldChar w:fldCharType="end"/>
      </w:r>
    </w:p>
    <w:p w14:paraId="1965EEF3" w14:textId="138A1A2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_Toc146712017 \h </w:instrText>
      </w:r>
      <w:r>
        <w:rPr>
          <w:noProof/>
        </w:rPr>
      </w:r>
      <w:r>
        <w:rPr>
          <w:noProof/>
        </w:rPr>
        <w:fldChar w:fldCharType="separate"/>
      </w:r>
      <w:r>
        <w:rPr>
          <w:noProof/>
        </w:rPr>
        <w:t>90</w:t>
      </w:r>
      <w:r>
        <w:rPr>
          <w:noProof/>
        </w:rPr>
        <w:fldChar w:fldCharType="end"/>
      </w:r>
    </w:p>
    <w:p w14:paraId="768CA91B" w14:textId="118DFA4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_Toc146712018 \h </w:instrText>
      </w:r>
      <w:r>
        <w:rPr>
          <w:noProof/>
        </w:rPr>
      </w:r>
      <w:r>
        <w:rPr>
          <w:noProof/>
        </w:rPr>
        <w:fldChar w:fldCharType="separate"/>
      </w:r>
      <w:r>
        <w:rPr>
          <w:noProof/>
        </w:rPr>
        <w:t>90</w:t>
      </w:r>
      <w:r>
        <w:rPr>
          <w:noProof/>
        </w:rPr>
        <w:fldChar w:fldCharType="end"/>
      </w:r>
    </w:p>
    <w:p w14:paraId="0D405FEE" w14:textId="27FDEDB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_Toc146712019 \h </w:instrText>
      </w:r>
      <w:r>
        <w:rPr>
          <w:noProof/>
        </w:rPr>
      </w:r>
      <w:r>
        <w:rPr>
          <w:noProof/>
        </w:rPr>
        <w:fldChar w:fldCharType="separate"/>
      </w:r>
      <w:r>
        <w:rPr>
          <w:noProof/>
        </w:rPr>
        <w:t>90</w:t>
      </w:r>
      <w:r>
        <w:rPr>
          <w:noProof/>
        </w:rPr>
        <w:fldChar w:fldCharType="end"/>
      </w:r>
    </w:p>
    <w:p w14:paraId="79ACEF52" w14:textId="19B8AC0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_Toc146712020 \h </w:instrText>
      </w:r>
      <w:r>
        <w:rPr>
          <w:noProof/>
        </w:rPr>
      </w:r>
      <w:r>
        <w:rPr>
          <w:noProof/>
        </w:rPr>
        <w:fldChar w:fldCharType="separate"/>
      </w:r>
      <w:r>
        <w:rPr>
          <w:noProof/>
        </w:rPr>
        <w:t>91</w:t>
      </w:r>
      <w:r>
        <w:rPr>
          <w:noProof/>
        </w:rPr>
        <w:fldChar w:fldCharType="end"/>
      </w:r>
    </w:p>
    <w:p w14:paraId="7A661007" w14:textId="11C1F584"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_Toc146712021 \h </w:instrText>
      </w:r>
      <w:r>
        <w:rPr>
          <w:noProof/>
        </w:rPr>
      </w:r>
      <w:r>
        <w:rPr>
          <w:noProof/>
        </w:rPr>
        <w:fldChar w:fldCharType="separate"/>
      </w:r>
      <w:r>
        <w:rPr>
          <w:noProof/>
        </w:rPr>
        <w:t>91</w:t>
      </w:r>
      <w:r>
        <w:rPr>
          <w:noProof/>
        </w:rPr>
        <w:fldChar w:fldCharType="end"/>
      </w:r>
    </w:p>
    <w:p w14:paraId="3881C478" w14:textId="7A415F1A"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_Toc146712022 \h </w:instrText>
      </w:r>
      <w:r>
        <w:rPr>
          <w:noProof/>
        </w:rPr>
      </w:r>
      <w:r>
        <w:rPr>
          <w:noProof/>
        </w:rPr>
        <w:fldChar w:fldCharType="separate"/>
      </w:r>
      <w:r>
        <w:rPr>
          <w:noProof/>
        </w:rPr>
        <w:t>91</w:t>
      </w:r>
      <w:r>
        <w:rPr>
          <w:noProof/>
        </w:rPr>
        <w:fldChar w:fldCharType="end"/>
      </w:r>
    </w:p>
    <w:p w14:paraId="655B0708" w14:textId="2831D15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_Toc146712023 \h </w:instrText>
      </w:r>
      <w:r>
        <w:rPr>
          <w:noProof/>
        </w:rPr>
      </w:r>
      <w:r>
        <w:rPr>
          <w:noProof/>
        </w:rPr>
        <w:fldChar w:fldCharType="separate"/>
      </w:r>
      <w:r>
        <w:rPr>
          <w:noProof/>
        </w:rPr>
        <w:t>91</w:t>
      </w:r>
      <w:r>
        <w:rPr>
          <w:noProof/>
        </w:rPr>
        <w:fldChar w:fldCharType="end"/>
      </w:r>
    </w:p>
    <w:p w14:paraId="7029BD22" w14:textId="53F0508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_Toc146712024 \h </w:instrText>
      </w:r>
      <w:r>
        <w:rPr>
          <w:noProof/>
        </w:rPr>
      </w:r>
      <w:r>
        <w:rPr>
          <w:noProof/>
        </w:rPr>
        <w:fldChar w:fldCharType="separate"/>
      </w:r>
      <w:r>
        <w:rPr>
          <w:noProof/>
        </w:rPr>
        <w:t>91</w:t>
      </w:r>
      <w:r>
        <w:rPr>
          <w:noProof/>
        </w:rPr>
        <w:fldChar w:fldCharType="end"/>
      </w:r>
    </w:p>
    <w:p w14:paraId="0C49AB87" w14:textId="0E2A324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_Toc146712025 \h </w:instrText>
      </w:r>
      <w:r>
        <w:rPr>
          <w:noProof/>
        </w:rPr>
      </w:r>
      <w:r>
        <w:rPr>
          <w:noProof/>
        </w:rPr>
        <w:fldChar w:fldCharType="separate"/>
      </w:r>
      <w:r>
        <w:rPr>
          <w:noProof/>
        </w:rPr>
        <w:t>91</w:t>
      </w:r>
      <w:r>
        <w:rPr>
          <w:noProof/>
        </w:rPr>
        <w:fldChar w:fldCharType="end"/>
      </w:r>
    </w:p>
    <w:p w14:paraId="01461C5C" w14:textId="2EABEDB9"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_Toc146712026 \h </w:instrText>
      </w:r>
      <w:r>
        <w:rPr>
          <w:noProof/>
        </w:rPr>
      </w:r>
      <w:r>
        <w:rPr>
          <w:noProof/>
        </w:rPr>
        <w:fldChar w:fldCharType="separate"/>
      </w:r>
      <w:r>
        <w:rPr>
          <w:noProof/>
        </w:rPr>
        <w:t>91</w:t>
      </w:r>
      <w:r>
        <w:rPr>
          <w:noProof/>
        </w:rPr>
        <w:fldChar w:fldCharType="end"/>
      </w:r>
    </w:p>
    <w:p w14:paraId="79BA9F61" w14:textId="1F0ED473"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_Toc146712027 \h </w:instrText>
      </w:r>
      <w:r>
        <w:rPr>
          <w:noProof/>
        </w:rPr>
      </w:r>
      <w:r>
        <w:rPr>
          <w:noProof/>
        </w:rPr>
        <w:fldChar w:fldCharType="separate"/>
      </w:r>
      <w:r>
        <w:rPr>
          <w:noProof/>
        </w:rPr>
        <w:t>92</w:t>
      </w:r>
      <w:r>
        <w:rPr>
          <w:noProof/>
        </w:rPr>
        <w:fldChar w:fldCharType="end"/>
      </w:r>
    </w:p>
    <w:p w14:paraId="078141A8" w14:textId="3A1BA9A5"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_Toc146712028 \h </w:instrText>
      </w:r>
      <w:r>
        <w:rPr>
          <w:noProof/>
        </w:rPr>
      </w:r>
      <w:r>
        <w:rPr>
          <w:noProof/>
        </w:rPr>
        <w:fldChar w:fldCharType="separate"/>
      </w:r>
      <w:r>
        <w:rPr>
          <w:noProof/>
        </w:rPr>
        <w:t>92</w:t>
      </w:r>
      <w:r>
        <w:rPr>
          <w:noProof/>
        </w:rPr>
        <w:fldChar w:fldCharType="end"/>
      </w:r>
    </w:p>
    <w:p w14:paraId="04C07AF7" w14:textId="533B1588"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_Toc146712029 \h </w:instrText>
      </w:r>
      <w:r>
        <w:rPr>
          <w:noProof/>
        </w:rPr>
      </w:r>
      <w:r>
        <w:rPr>
          <w:noProof/>
        </w:rPr>
        <w:fldChar w:fldCharType="separate"/>
      </w:r>
      <w:r>
        <w:rPr>
          <w:noProof/>
        </w:rPr>
        <w:t>92</w:t>
      </w:r>
      <w:r>
        <w:rPr>
          <w:noProof/>
        </w:rPr>
        <w:fldChar w:fldCharType="end"/>
      </w:r>
    </w:p>
    <w:p w14:paraId="6739FA4B" w14:textId="149A9A6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_Toc146712030 \h </w:instrText>
      </w:r>
      <w:r>
        <w:rPr>
          <w:noProof/>
        </w:rPr>
      </w:r>
      <w:r>
        <w:rPr>
          <w:noProof/>
        </w:rPr>
        <w:fldChar w:fldCharType="separate"/>
      </w:r>
      <w:r>
        <w:rPr>
          <w:noProof/>
        </w:rPr>
        <w:t>92</w:t>
      </w:r>
      <w:r>
        <w:rPr>
          <w:noProof/>
        </w:rPr>
        <w:fldChar w:fldCharType="end"/>
      </w:r>
    </w:p>
    <w:p w14:paraId="364401AA" w14:textId="6B42E21E"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_Toc146712031 \h </w:instrText>
      </w:r>
      <w:r>
        <w:rPr>
          <w:noProof/>
        </w:rPr>
      </w:r>
      <w:r>
        <w:rPr>
          <w:noProof/>
        </w:rPr>
        <w:fldChar w:fldCharType="separate"/>
      </w:r>
      <w:r>
        <w:rPr>
          <w:noProof/>
        </w:rPr>
        <w:t>92</w:t>
      </w:r>
      <w:r>
        <w:rPr>
          <w:noProof/>
        </w:rPr>
        <w:fldChar w:fldCharType="end"/>
      </w:r>
    </w:p>
    <w:p w14:paraId="6A00983E" w14:textId="57C41EC8"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_Toc146712032 \h </w:instrText>
      </w:r>
      <w:r>
        <w:rPr>
          <w:noProof/>
        </w:rPr>
      </w:r>
      <w:r>
        <w:rPr>
          <w:noProof/>
        </w:rPr>
        <w:fldChar w:fldCharType="separate"/>
      </w:r>
      <w:r>
        <w:rPr>
          <w:noProof/>
        </w:rPr>
        <w:t>93</w:t>
      </w:r>
      <w:r>
        <w:rPr>
          <w:noProof/>
        </w:rPr>
        <w:fldChar w:fldCharType="end"/>
      </w:r>
    </w:p>
    <w:p w14:paraId="33DD7949" w14:textId="2A6C5B3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_Toc146712033 \h </w:instrText>
      </w:r>
      <w:r>
        <w:rPr>
          <w:noProof/>
        </w:rPr>
      </w:r>
      <w:r>
        <w:rPr>
          <w:noProof/>
        </w:rPr>
        <w:fldChar w:fldCharType="separate"/>
      </w:r>
      <w:r>
        <w:rPr>
          <w:noProof/>
        </w:rPr>
        <w:t>93</w:t>
      </w:r>
      <w:r>
        <w:rPr>
          <w:noProof/>
        </w:rPr>
        <w:fldChar w:fldCharType="end"/>
      </w:r>
    </w:p>
    <w:p w14:paraId="5282BB89" w14:textId="0CA4C2BE"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_Toc146712034 \h </w:instrText>
      </w:r>
      <w:r>
        <w:rPr>
          <w:noProof/>
        </w:rPr>
      </w:r>
      <w:r>
        <w:rPr>
          <w:noProof/>
        </w:rPr>
        <w:fldChar w:fldCharType="separate"/>
      </w:r>
      <w:r>
        <w:rPr>
          <w:noProof/>
        </w:rPr>
        <w:t>93</w:t>
      </w:r>
      <w:r>
        <w:rPr>
          <w:noProof/>
        </w:rPr>
        <w:fldChar w:fldCharType="end"/>
      </w:r>
    </w:p>
    <w:p w14:paraId="7C6164B0" w14:textId="32AD0756"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_Toc146712035 \h </w:instrText>
      </w:r>
      <w:r>
        <w:rPr>
          <w:noProof/>
        </w:rPr>
      </w:r>
      <w:r>
        <w:rPr>
          <w:noProof/>
        </w:rPr>
        <w:fldChar w:fldCharType="separate"/>
      </w:r>
      <w:r>
        <w:rPr>
          <w:noProof/>
        </w:rPr>
        <w:t>93</w:t>
      </w:r>
      <w:r>
        <w:rPr>
          <w:noProof/>
        </w:rPr>
        <w:fldChar w:fldCharType="end"/>
      </w:r>
    </w:p>
    <w:p w14:paraId="3F609FAF" w14:textId="0BC83912"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_Toc146712036 \h </w:instrText>
      </w:r>
      <w:r>
        <w:rPr>
          <w:noProof/>
        </w:rPr>
      </w:r>
      <w:r>
        <w:rPr>
          <w:noProof/>
        </w:rPr>
        <w:fldChar w:fldCharType="separate"/>
      </w:r>
      <w:r>
        <w:rPr>
          <w:noProof/>
        </w:rPr>
        <w:t>94</w:t>
      </w:r>
      <w:r>
        <w:rPr>
          <w:noProof/>
        </w:rPr>
        <w:fldChar w:fldCharType="end"/>
      </w:r>
    </w:p>
    <w:p w14:paraId="78DADE34" w14:textId="45F0B3E3"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_Toc146712037 \h </w:instrText>
      </w:r>
      <w:r>
        <w:rPr>
          <w:noProof/>
        </w:rPr>
      </w:r>
      <w:r>
        <w:rPr>
          <w:noProof/>
        </w:rPr>
        <w:fldChar w:fldCharType="separate"/>
      </w:r>
      <w:r>
        <w:rPr>
          <w:noProof/>
        </w:rPr>
        <w:t>94</w:t>
      </w:r>
      <w:r>
        <w:rPr>
          <w:noProof/>
        </w:rPr>
        <w:fldChar w:fldCharType="end"/>
      </w:r>
    </w:p>
    <w:p w14:paraId="7F8B64BA" w14:textId="7A948DA3"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_Toc146712038 \h </w:instrText>
      </w:r>
      <w:r>
        <w:rPr>
          <w:noProof/>
        </w:rPr>
      </w:r>
      <w:r>
        <w:rPr>
          <w:noProof/>
        </w:rPr>
        <w:fldChar w:fldCharType="separate"/>
      </w:r>
      <w:r>
        <w:rPr>
          <w:noProof/>
        </w:rPr>
        <w:t>94</w:t>
      </w:r>
      <w:r>
        <w:rPr>
          <w:noProof/>
        </w:rPr>
        <w:fldChar w:fldCharType="end"/>
      </w:r>
    </w:p>
    <w:p w14:paraId="21A42CE2" w14:textId="240C4B4A"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_Toc146712039 \h </w:instrText>
      </w:r>
      <w:r>
        <w:rPr>
          <w:noProof/>
        </w:rPr>
      </w:r>
      <w:r>
        <w:rPr>
          <w:noProof/>
        </w:rPr>
        <w:fldChar w:fldCharType="separate"/>
      </w:r>
      <w:r>
        <w:rPr>
          <w:noProof/>
        </w:rPr>
        <w:t>94</w:t>
      </w:r>
      <w:r>
        <w:rPr>
          <w:noProof/>
        </w:rPr>
        <w:fldChar w:fldCharType="end"/>
      </w:r>
    </w:p>
    <w:p w14:paraId="325A9093" w14:textId="0231C8BF"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_Toc146712040 \h </w:instrText>
      </w:r>
      <w:r>
        <w:rPr>
          <w:noProof/>
        </w:rPr>
      </w:r>
      <w:r>
        <w:rPr>
          <w:noProof/>
        </w:rPr>
        <w:fldChar w:fldCharType="separate"/>
      </w:r>
      <w:r>
        <w:rPr>
          <w:noProof/>
        </w:rPr>
        <w:t>94</w:t>
      </w:r>
      <w:r>
        <w:rPr>
          <w:noProof/>
        </w:rPr>
        <w:fldChar w:fldCharType="end"/>
      </w:r>
    </w:p>
    <w:p w14:paraId="57693343" w14:textId="6755E87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_Toc146712041 \h </w:instrText>
      </w:r>
      <w:r>
        <w:rPr>
          <w:noProof/>
        </w:rPr>
      </w:r>
      <w:r>
        <w:rPr>
          <w:noProof/>
        </w:rPr>
        <w:fldChar w:fldCharType="separate"/>
      </w:r>
      <w:r>
        <w:rPr>
          <w:noProof/>
        </w:rPr>
        <w:t>95</w:t>
      </w:r>
      <w:r>
        <w:rPr>
          <w:noProof/>
        </w:rPr>
        <w:fldChar w:fldCharType="end"/>
      </w:r>
    </w:p>
    <w:p w14:paraId="79E085B3" w14:textId="70F7B6A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_Toc146712042 \h </w:instrText>
      </w:r>
      <w:r>
        <w:rPr>
          <w:noProof/>
        </w:rPr>
      </w:r>
      <w:r>
        <w:rPr>
          <w:noProof/>
        </w:rPr>
        <w:fldChar w:fldCharType="separate"/>
      </w:r>
      <w:r>
        <w:rPr>
          <w:noProof/>
        </w:rPr>
        <w:t>95</w:t>
      </w:r>
      <w:r>
        <w:rPr>
          <w:noProof/>
        </w:rPr>
        <w:fldChar w:fldCharType="end"/>
      </w:r>
    </w:p>
    <w:p w14:paraId="3576279A" w14:textId="76D6428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_Toc146712043 \h </w:instrText>
      </w:r>
      <w:r>
        <w:rPr>
          <w:noProof/>
        </w:rPr>
      </w:r>
      <w:r>
        <w:rPr>
          <w:noProof/>
        </w:rPr>
        <w:fldChar w:fldCharType="separate"/>
      </w:r>
      <w:r>
        <w:rPr>
          <w:noProof/>
        </w:rPr>
        <w:t>95</w:t>
      </w:r>
      <w:r>
        <w:rPr>
          <w:noProof/>
        </w:rPr>
        <w:fldChar w:fldCharType="end"/>
      </w:r>
    </w:p>
    <w:p w14:paraId="10DA174A" w14:textId="3F67D07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_Toc146712044 \h </w:instrText>
      </w:r>
      <w:r>
        <w:rPr>
          <w:noProof/>
        </w:rPr>
      </w:r>
      <w:r>
        <w:rPr>
          <w:noProof/>
        </w:rPr>
        <w:fldChar w:fldCharType="separate"/>
      </w:r>
      <w:r>
        <w:rPr>
          <w:noProof/>
        </w:rPr>
        <w:t>96</w:t>
      </w:r>
      <w:r>
        <w:rPr>
          <w:noProof/>
        </w:rPr>
        <w:fldChar w:fldCharType="end"/>
      </w:r>
    </w:p>
    <w:p w14:paraId="19BC2B48" w14:textId="653591D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_Toc146712045 \h </w:instrText>
      </w:r>
      <w:r>
        <w:rPr>
          <w:noProof/>
        </w:rPr>
      </w:r>
      <w:r>
        <w:rPr>
          <w:noProof/>
        </w:rPr>
        <w:fldChar w:fldCharType="separate"/>
      </w:r>
      <w:r>
        <w:rPr>
          <w:noProof/>
        </w:rPr>
        <w:t>96</w:t>
      </w:r>
      <w:r>
        <w:rPr>
          <w:noProof/>
        </w:rPr>
        <w:fldChar w:fldCharType="end"/>
      </w:r>
    </w:p>
    <w:p w14:paraId="62D521E0" w14:textId="66D3EB7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_Toc146712046 \h </w:instrText>
      </w:r>
      <w:r>
        <w:rPr>
          <w:noProof/>
        </w:rPr>
      </w:r>
      <w:r>
        <w:rPr>
          <w:noProof/>
        </w:rPr>
        <w:fldChar w:fldCharType="separate"/>
      </w:r>
      <w:r>
        <w:rPr>
          <w:noProof/>
        </w:rPr>
        <w:t>97</w:t>
      </w:r>
      <w:r>
        <w:rPr>
          <w:noProof/>
        </w:rPr>
        <w:fldChar w:fldCharType="end"/>
      </w:r>
    </w:p>
    <w:p w14:paraId="25817B79" w14:textId="006B289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_Toc146712047 \h </w:instrText>
      </w:r>
      <w:r>
        <w:rPr>
          <w:noProof/>
        </w:rPr>
      </w:r>
      <w:r>
        <w:rPr>
          <w:noProof/>
        </w:rPr>
        <w:fldChar w:fldCharType="separate"/>
      </w:r>
      <w:r>
        <w:rPr>
          <w:noProof/>
        </w:rPr>
        <w:t>97</w:t>
      </w:r>
      <w:r>
        <w:rPr>
          <w:noProof/>
        </w:rPr>
        <w:fldChar w:fldCharType="end"/>
      </w:r>
    </w:p>
    <w:p w14:paraId="736A966A" w14:textId="17F395A0"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_Toc146712048 \h </w:instrText>
      </w:r>
      <w:r>
        <w:rPr>
          <w:noProof/>
        </w:rPr>
      </w:r>
      <w:r>
        <w:rPr>
          <w:noProof/>
        </w:rPr>
        <w:fldChar w:fldCharType="separate"/>
      </w:r>
      <w:r>
        <w:rPr>
          <w:noProof/>
        </w:rPr>
        <w:t>97</w:t>
      </w:r>
      <w:r>
        <w:rPr>
          <w:noProof/>
        </w:rPr>
        <w:fldChar w:fldCharType="end"/>
      </w:r>
    </w:p>
    <w:p w14:paraId="5B1948F5" w14:textId="73D5B9D3"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_Toc146712049 \h </w:instrText>
      </w:r>
      <w:r>
        <w:rPr>
          <w:noProof/>
        </w:rPr>
      </w:r>
      <w:r>
        <w:rPr>
          <w:noProof/>
        </w:rPr>
        <w:fldChar w:fldCharType="separate"/>
      </w:r>
      <w:r>
        <w:rPr>
          <w:noProof/>
        </w:rPr>
        <w:t>97</w:t>
      </w:r>
      <w:r>
        <w:rPr>
          <w:noProof/>
        </w:rPr>
        <w:fldChar w:fldCharType="end"/>
      </w:r>
    </w:p>
    <w:p w14:paraId="7410C0EF" w14:textId="1E3891A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_Toc146712050 \h </w:instrText>
      </w:r>
      <w:r>
        <w:rPr>
          <w:noProof/>
        </w:rPr>
      </w:r>
      <w:r>
        <w:rPr>
          <w:noProof/>
        </w:rPr>
        <w:fldChar w:fldCharType="separate"/>
      </w:r>
      <w:r>
        <w:rPr>
          <w:noProof/>
        </w:rPr>
        <w:t>97</w:t>
      </w:r>
      <w:r>
        <w:rPr>
          <w:noProof/>
        </w:rPr>
        <w:fldChar w:fldCharType="end"/>
      </w:r>
    </w:p>
    <w:p w14:paraId="41C67A2C" w14:textId="24F27F0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_Toc146712051 \h </w:instrText>
      </w:r>
      <w:r>
        <w:rPr>
          <w:noProof/>
        </w:rPr>
      </w:r>
      <w:r>
        <w:rPr>
          <w:noProof/>
        </w:rPr>
        <w:fldChar w:fldCharType="separate"/>
      </w:r>
      <w:r>
        <w:rPr>
          <w:noProof/>
        </w:rPr>
        <w:t>97</w:t>
      </w:r>
      <w:r>
        <w:rPr>
          <w:noProof/>
        </w:rPr>
        <w:fldChar w:fldCharType="end"/>
      </w:r>
    </w:p>
    <w:p w14:paraId="7649D2CE" w14:textId="54FFD14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_Toc146712052 \h </w:instrText>
      </w:r>
      <w:r>
        <w:rPr>
          <w:noProof/>
        </w:rPr>
      </w:r>
      <w:r>
        <w:rPr>
          <w:noProof/>
        </w:rPr>
        <w:fldChar w:fldCharType="separate"/>
      </w:r>
      <w:r>
        <w:rPr>
          <w:noProof/>
        </w:rPr>
        <w:t>98</w:t>
      </w:r>
      <w:r>
        <w:rPr>
          <w:noProof/>
        </w:rPr>
        <w:fldChar w:fldCharType="end"/>
      </w:r>
    </w:p>
    <w:p w14:paraId="09292D76" w14:textId="2092795B"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_Toc146712053 \h </w:instrText>
      </w:r>
      <w:r>
        <w:rPr>
          <w:noProof/>
        </w:rPr>
      </w:r>
      <w:r>
        <w:rPr>
          <w:noProof/>
        </w:rPr>
        <w:fldChar w:fldCharType="separate"/>
      </w:r>
      <w:r>
        <w:rPr>
          <w:noProof/>
        </w:rPr>
        <w:t>98</w:t>
      </w:r>
      <w:r>
        <w:rPr>
          <w:noProof/>
        </w:rPr>
        <w:fldChar w:fldCharType="end"/>
      </w:r>
    </w:p>
    <w:p w14:paraId="0BC1CED4" w14:textId="0EA4C060"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_Toc146712054 \h </w:instrText>
      </w:r>
      <w:r>
        <w:rPr>
          <w:noProof/>
        </w:rPr>
      </w:r>
      <w:r>
        <w:rPr>
          <w:noProof/>
        </w:rPr>
        <w:fldChar w:fldCharType="separate"/>
      </w:r>
      <w:r>
        <w:rPr>
          <w:noProof/>
        </w:rPr>
        <w:t>98</w:t>
      </w:r>
      <w:r>
        <w:rPr>
          <w:noProof/>
        </w:rPr>
        <w:fldChar w:fldCharType="end"/>
      </w:r>
    </w:p>
    <w:p w14:paraId="25284F05" w14:textId="39E05E1C"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_Toc146712055 \h </w:instrText>
      </w:r>
      <w:r>
        <w:rPr>
          <w:noProof/>
        </w:rPr>
      </w:r>
      <w:r>
        <w:rPr>
          <w:noProof/>
        </w:rPr>
        <w:fldChar w:fldCharType="separate"/>
      </w:r>
      <w:r>
        <w:rPr>
          <w:noProof/>
        </w:rPr>
        <w:t>98</w:t>
      </w:r>
      <w:r>
        <w:rPr>
          <w:noProof/>
        </w:rPr>
        <w:fldChar w:fldCharType="end"/>
      </w:r>
    </w:p>
    <w:p w14:paraId="166C288B" w14:textId="5D67B810"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_Toc146712056 \h </w:instrText>
      </w:r>
      <w:r>
        <w:rPr>
          <w:noProof/>
        </w:rPr>
      </w:r>
      <w:r>
        <w:rPr>
          <w:noProof/>
        </w:rPr>
        <w:fldChar w:fldCharType="separate"/>
      </w:r>
      <w:r>
        <w:rPr>
          <w:noProof/>
        </w:rPr>
        <w:t>100</w:t>
      </w:r>
      <w:r>
        <w:rPr>
          <w:noProof/>
        </w:rPr>
        <w:fldChar w:fldCharType="end"/>
      </w:r>
    </w:p>
    <w:p w14:paraId="4E5C190A" w14:textId="6317C3AD"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_Toc146712057 \h </w:instrText>
      </w:r>
      <w:r>
        <w:rPr>
          <w:noProof/>
        </w:rPr>
      </w:r>
      <w:r>
        <w:rPr>
          <w:noProof/>
        </w:rPr>
        <w:fldChar w:fldCharType="separate"/>
      </w:r>
      <w:r>
        <w:rPr>
          <w:noProof/>
        </w:rPr>
        <w:t>100</w:t>
      </w:r>
      <w:r>
        <w:rPr>
          <w:noProof/>
        </w:rPr>
        <w:fldChar w:fldCharType="end"/>
      </w:r>
    </w:p>
    <w:p w14:paraId="3E39657B" w14:textId="72792EE6"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_Toc146712058 \h </w:instrText>
      </w:r>
      <w:r>
        <w:rPr>
          <w:noProof/>
        </w:rPr>
      </w:r>
      <w:r>
        <w:rPr>
          <w:noProof/>
        </w:rPr>
        <w:fldChar w:fldCharType="separate"/>
      </w:r>
      <w:r>
        <w:rPr>
          <w:noProof/>
        </w:rPr>
        <w:t>102</w:t>
      </w:r>
      <w:r>
        <w:rPr>
          <w:noProof/>
        </w:rPr>
        <w:fldChar w:fldCharType="end"/>
      </w:r>
    </w:p>
    <w:p w14:paraId="3AF6F926" w14:textId="1A688D27"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_Toc146712059 \h </w:instrText>
      </w:r>
      <w:r>
        <w:rPr>
          <w:noProof/>
        </w:rPr>
      </w:r>
      <w:r>
        <w:rPr>
          <w:noProof/>
        </w:rPr>
        <w:fldChar w:fldCharType="separate"/>
      </w:r>
      <w:r>
        <w:rPr>
          <w:noProof/>
        </w:rPr>
        <w:t>102</w:t>
      </w:r>
      <w:r>
        <w:rPr>
          <w:noProof/>
        </w:rPr>
        <w:fldChar w:fldCharType="end"/>
      </w:r>
    </w:p>
    <w:p w14:paraId="2FC0FC00" w14:textId="61B11BDC"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_Toc146712060 \h </w:instrText>
      </w:r>
      <w:r>
        <w:rPr>
          <w:noProof/>
        </w:rPr>
      </w:r>
      <w:r>
        <w:rPr>
          <w:noProof/>
        </w:rPr>
        <w:fldChar w:fldCharType="separate"/>
      </w:r>
      <w:r>
        <w:rPr>
          <w:noProof/>
        </w:rPr>
        <w:t>102</w:t>
      </w:r>
      <w:r>
        <w:rPr>
          <w:noProof/>
        </w:rPr>
        <w:fldChar w:fldCharType="end"/>
      </w:r>
    </w:p>
    <w:p w14:paraId="199053A2" w14:textId="01672223"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_Toc146712061 \h </w:instrText>
      </w:r>
      <w:r>
        <w:rPr>
          <w:noProof/>
        </w:rPr>
      </w:r>
      <w:r>
        <w:rPr>
          <w:noProof/>
        </w:rPr>
        <w:fldChar w:fldCharType="separate"/>
      </w:r>
      <w:r>
        <w:rPr>
          <w:noProof/>
        </w:rPr>
        <w:t>102</w:t>
      </w:r>
      <w:r>
        <w:rPr>
          <w:noProof/>
        </w:rPr>
        <w:fldChar w:fldCharType="end"/>
      </w:r>
    </w:p>
    <w:p w14:paraId="50E53A34" w14:textId="08361C8C"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_Toc146712062 \h </w:instrText>
      </w:r>
      <w:r>
        <w:rPr>
          <w:noProof/>
        </w:rPr>
      </w:r>
      <w:r>
        <w:rPr>
          <w:noProof/>
        </w:rPr>
        <w:fldChar w:fldCharType="separate"/>
      </w:r>
      <w:r>
        <w:rPr>
          <w:noProof/>
        </w:rPr>
        <w:t>105</w:t>
      </w:r>
      <w:r>
        <w:rPr>
          <w:noProof/>
        </w:rPr>
        <w:fldChar w:fldCharType="end"/>
      </w:r>
    </w:p>
    <w:p w14:paraId="04F6BA41" w14:textId="0B582829"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_Toc146712063 \h </w:instrText>
      </w:r>
      <w:r>
        <w:rPr>
          <w:noProof/>
        </w:rPr>
      </w:r>
      <w:r>
        <w:rPr>
          <w:noProof/>
        </w:rPr>
        <w:fldChar w:fldCharType="separate"/>
      </w:r>
      <w:r>
        <w:rPr>
          <w:noProof/>
        </w:rPr>
        <w:t>105</w:t>
      </w:r>
      <w:r>
        <w:rPr>
          <w:noProof/>
        </w:rPr>
        <w:fldChar w:fldCharType="end"/>
      </w:r>
    </w:p>
    <w:p w14:paraId="08540F88" w14:textId="14903C3E"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_Toc146712064 \h </w:instrText>
      </w:r>
      <w:r>
        <w:rPr>
          <w:noProof/>
        </w:rPr>
      </w:r>
      <w:r>
        <w:rPr>
          <w:noProof/>
        </w:rPr>
        <w:fldChar w:fldCharType="separate"/>
      </w:r>
      <w:r>
        <w:rPr>
          <w:noProof/>
        </w:rPr>
        <w:t>107</w:t>
      </w:r>
      <w:r>
        <w:rPr>
          <w:noProof/>
        </w:rPr>
        <w:fldChar w:fldCharType="end"/>
      </w:r>
    </w:p>
    <w:p w14:paraId="1BE48590" w14:textId="560D02D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_Toc146712065 \h </w:instrText>
      </w:r>
      <w:r>
        <w:rPr>
          <w:noProof/>
        </w:rPr>
      </w:r>
      <w:r>
        <w:rPr>
          <w:noProof/>
        </w:rPr>
        <w:fldChar w:fldCharType="separate"/>
      </w:r>
      <w:r>
        <w:rPr>
          <w:noProof/>
        </w:rPr>
        <w:t>108</w:t>
      </w:r>
      <w:r>
        <w:rPr>
          <w:noProof/>
        </w:rPr>
        <w:fldChar w:fldCharType="end"/>
      </w:r>
    </w:p>
    <w:p w14:paraId="28E49EC9" w14:textId="34DABDD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_Toc146712066 \h </w:instrText>
      </w:r>
      <w:r>
        <w:rPr>
          <w:noProof/>
        </w:rPr>
      </w:r>
      <w:r>
        <w:rPr>
          <w:noProof/>
        </w:rPr>
        <w:fldChar w:fldCharType="separate"/>
      </w:r>
      <w:r>
        <w:rPr>
          <w:noProof/>
        </w:rPr>
        <w:t>108</w:t>
      </w:r>
      <w:r>
        <w:rPr>
          <w:noProof/>
        </w:rPr>
        <w:fldChar w:fldCharType="end"/>
      </w:r>
    </w:p>
    <w:p w14:paraId="65AC44B5" w14:textId="4F0C184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_Toc146712067 \h </w:instrText>
      </w:r>
      <w:r>
        <w:rPr>
          <w:noProof/>
        </w:rPr>
      </w:r>
      <w:r>
        <w:rPr>
          <w:noProof/>
        </w:rPr>
        <w:fldChar w:fldCharType="separate"/>
      </w:r>
      <w:r>
        <w:rPr>
          <w:noProof/>
        </w:rPr>
        <w:t>108</w:t>
      </w:r>
      <w:r>
        <w:rPr>
          <w:noProof/>
        </w:rPr>
        <w:fldChar w:fldCharType="end"/>
      </w:r>
    </w:p>
    <w:p w14:paraId="1CD4BCBB" w14:textId="6FFB7CA7"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_Toc146712068 \h </w:instrText>
      </w:r>
      <w:r>
        <w:rPr>
          <w:noProof/>
        </w:rPr>
      </w:r>
      <w:r>
        <w:rPr>
          <w:noProof/>
        </w:rPr>
        <w:fldChar w:fldCharType="separate"/>
      </w:r>
      <w:r>
        <w:rPr>
          <w:noProof/>
        </w:rPr>
        <w:t>108</w:t>
      </w:r>
      <w:r>
        <w:rPr>
          <w:noProof/>
        </w:rPr>
        <w:fldChar w:fldCharType="end"/>
      </w:r>
    </w:p>
    <w:p w14:paraId="285917C5" w14:textId="7D041421"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_Toc146712069 \h </w:instrText>
      </w:r>
      <w:r>
        <w:rPr>
          <w:noProof/>
        </w:rPr>
      </w:r>
      <w:r>
        <w:rPr>
          <w:noProof/>
        </w:rPr>
        <w:fldChar w:fldCharType="separate"/>
      </w:r>
      <w:r>
        <w:rPr>
          <w:noProof/>
        </w:rPr>
        <w:t>108</w:t>
      </w:r>
      <w:r>
        <w:rPr>
          <w:noProof/>
        </w:rPr>
        <w:fldChar w:fldCharType="end"/>
      </w:r>
    </w:p>
    <w:p w14:paraId="7CF19F21" w14:textId="6FF169BE"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_Toc146712070 \h </w:instrText>
      </w:r>
      <w:r>
        <w:rPr>
          <w:noProof/>
        </w:rPr>
      </w:r>
      <w:r>
        <w:rPr>
          <w:noProof/>
        </w:rPr>
        <w:fldChar w:fldCharType="separate"/>
      </w:r>
      <w:r>
        <w:rPr>
          <w:noProof/>
        </w:rPr>
        <w:t>109</w:t>
      </w:r>
      <w:r>
        <w:rPr>
          <w:noProof/>
        </w:rPr>
        <w:fldChar w:fldCharType="end"/>
      </w:r>
    </w:p>
    <w:p w14:paraId="5C72A887" w14:textId="70B3B6E4"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_Toc146712071 \h </w:instrText>
      </w:r>
      <w:r>
        <w:rPr>
          <w:noProof/>
        </w:rPr>
      </w:r>
      <w:r>
        <w:rPr>
          <w:noProof/>
        </w:rPr>
        <w:fldChar w:fldCharType="separate"/>
      </w:r>
      <w:r>
        <w:rPr>
          <w:noProof/>
        </w:rPr>
        <w:t>110</w:t>
      </w:r>
      <w:r>
        <w:rPr>
          <w:noProof/>
        </w:rPr>
        <w:fldChar w:fldCharType="end"/>
      </w:r>
    </w:p>
    <w:p w14:paraId="35B8207B" w14:textId="5BC01E1C"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_Toc146712072 \h </w:instrText>
      </w:r>
      <w:r>
        <w:rPr>
          <w:noProof/>
        </w:rPr>
      </w:r>
      <w:r>
        <w:rPr>
          <w:noProof/>
        </w:rPr>
        <w:fldChar w:fldCharType="separate"/>
      </w:r>
      <w:r>
        <w:rPr>
          <w:noProof/>
        </w:rPr>
        <w:t>111</w:t>
      </w:r>
      <w:r>
        <w:rPr>
          <w:noProof/>
        </w:rPr>
        <w:fldChar w:fldCharType="end"/>
      </w:r>
    </w:p>
    <w:p w14:paraId="73C2D590" w14:textId="6C6D7DD4"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_Toc146712073 \h </w:instrText>
      </w:r>
      <w:r>
        <w:rPr>
          <w:noProof/>
        </w:rPr>
      </w:r>
      <w:r>
        <w:rPr>
          <w:noProof/>
        </w:rPr>
        <w:fldChar w:fldCharType="separate"/>
      </w:r>
      <w:r>
        <w:rPr>
          <w:noProof/>
        </w:rPr>
        <w:t>112</w:t>
      </w:r>
      <w:r>
        <w:rPr>
          <w:noProof/>
        </w:rPr>
        <w:fldChar w:fldCharType="end"/>
      </w:r>
    </w:p>
    <w:p w14:paraId="1487EF13" w14:textId="66FC2C5D"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_Toc146712074 \h </w:instrText>
      </w:r>
      <w:r>
        <w:rPr>
          <w:noProof/>
        </w:rPr>
      </w:r>
      <w:r>
        <w:rPr>
          <w:noProof/>
        </w:rPr>
        <w:fldChar w:fldCharType="separate"/>
      </w:r>
      <w:r>
        <w:rPr>
          <w:noProof/>
        </w:rPr>
        <w:t>112</w:t>
      </w:r>
      <w:r>
        <w:rPr>
          <w:noProof/>
        </w:rPr>
        <w:fldChar w:fldCharType="end"/>
      </w:r>
    </w:p>
    <w:p w14:paraId="3DEB65D3" w14:textId="1EA65779"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_Toc146712075 \h </w:instrText>
      </w:r>
      <w:r>
        <w:rPr>
          <w:noProof/>
        </w:rPr>
      </w:r>
      <w:r>
        <w:rPr>
          <w:noProof/>
        </w:rPr>
        <w:fldChar w:fldCharType="separate"/>
      </w:r>
      <w:r>
        <w:rPr>
          <w:noProof/>
        </w:rPr>
        <w:t>112</w:t>
      </w:r>
      <w:r>
        <w:rPr>
          <w:noProof/>
        </w:rPr>
        <w:fldChar w:fldCharType="end"/>
      </w:r>
    </w:p>
    <w:p w14:paraId="0AAE12CB" w14:textId="364B29EA"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_Toc146712076 \h </w:instrText>
      </w:r>
      <w:r>
        <w:rPr>
          <w:noProof/>
        </w:rPr>
      </w:r>
      <w:r>
        <w:rPr>
          <w:noProof/>
        </w:rPr>
        <w:fldChar w:fldCharType="separate"/>
      </w:r>
      <w:r>
        <w:rPr>
          <w:noProof/>
        </w:rPr>
        <w:t>112</w:t>
      </w:r>
      <w:r>
        <w:rPr>
          <w:noProof/>
        </w:rPr>
        <w:fldChar w:fldCharType="end"/>
      </w:r>
    </w:p>
    <w:p w14:paraId="53139FA1" w14:textId="6F1B1C16"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_Toc146712077 \h </w:instrText>
      </w:r>
      <w:r>
        <w:rPr>
          <w:noProof/>
        </w:rPr>
      </w:r>
      <w:r>
        <w:rPr>
          <w:noProof/>
        </w:rPr>
        <w:fldChar w:fldCharType="separate"/>
      </w:r>
      <w:r>
        <w:rPr>
          <w:noProof/>
        </w:rPr>
        <w:t>115</w:t>
      </w:r>
      <w:r>
        <w:rPr>
          <w:noProof/>
        </w:rPr>
        <w:fldChar w:fldCharType="end"/>
      </w:r>
    </w:p>
    <w:p w14:paraId="32DFD1EF" w14:textId="72B9848C"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_Toc146712078 \h </w:instrText>
      </w:r>
      <w:r>
        <w:rPr>
          <w:noProof/>
        </w:rPr>
      </w:r>
      <w:r>
        <w:rPr>
          <w:noProof/>
        </w:rPr>
        <w:fldChar w:fldCharType="separate"/>
      </w:r>
      <w:r>
        <w:rPr>
          <w:noProof/>
        </w:rPr>
        <w:t>115</w:t>
      </w:r>
      <w:r>
        <w:rPr>
          <w:noProof/>
        </w:rPr>
        <w:fldChar w:fldCharType="end"/>
      </w:r>
    </w:p>
    <w:p w14:paraId="4F858D9F" w14:textId="28BF6E0C"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_Toc146712079 \h </w:instrText>
      </w:r>
      <w:r>
        <w:rPr>
          <w:noProof/>
        </w:rPr>
      </w:r>
      <w:r>
        <w:rPr>
          <w:noProof/>
        </w:rPr>
        <w:fldChar w:fldCharType="separate"/>
      </w:r>
      <w:r>
        <w:rPr>
          <w:noProof/>
        </w:rPr>
        <w:t>117</w:t>
      </w:r>
      <w:r>
        <w:rPr>
          <w:noProof/>
        </w:rPr>
        <w:fldChar w:fldCharType="end"/>
      </w:r>
    </w:p>
    <w:p w14:paraId="5196F7C2" w14:textId="4268C7A2"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_Toc146712080 \h </w:instrText>
      </w:r>
      <w:r>
        <w:rPr>
          <w:noProof/>
        </w:rPr>
      </w:r>
      <w:r>
        <w:rPr>
          <w:noProof/>
        </w:rPr>
        <w:fldChar w:fldCharType="separate"/>
      </w:r>
      <w:r>
        <w:rPr>
          <w:noProof/>
        </w:rPr>
        <w:t>117</w:t>
      </w:r>
      <w:r>
        <w:rPr>
          <w:noProof/>
        </w:rPr>
        <w:fldChar w:fldCharType="end"/>
      </w:r>
    </w:p>
    <w:p w14:paraId="27ABB601" w14:textId="24480892"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_Toc146712081 \h </w:instrText>
      </w:r>
      <w:r>
        <w:rPr>
          <w:noProof/>
        </w:rPr>
      </w:r>
      <w:r>
        <w:rPr>
          <w:noProof/>
        </w:rPr>
        <w:fldChar w:fldCharType="separate"/>
      </w:r>
      <w:r>
        <w:rPr>
          <w:noProof/>
        </w:rPr>
        <w:t>118</w:t>
      </w:r>
      <w:r>
        <w:rPr>
          <w:noProof/>
        </w:rPr>
        <w:fldChar w:fldCharType="end"/>
      </w:r>
    </w:p>
    <w:p w14:paraId="017206C1" w14:textId="484B0A5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_Toc146712082 \h </w:instrText>
      </w:r>
      <w:r>
        <w:rPr>
          <w:noProof/>
        </w:rPr>
      </w:r>
      <w:r>
        <w:rPr>
          <w:noProof/>
        </w:rPr>
        <w:fldChar w:fldCharType="separate"/>
      </w:r>
      <w:r>
        <w:rPr>
          <w:noProof/>
        </w:rPr>
        <w:t>118</w:t>
      </w:r>
      <w:r>
        <w:rPr>
          <w:noProof/>
        </w:rPr>
        <w:fldChar w:fldCharType="end"/>
      </w:r>
    </w:p>
    <w:p w14:paraId="0E79CB0B" w14:textId="2F0A049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_Toc146712083 \h </w:instrText>
      </w:r>
      <w:r>
        <w:rPr>
          <w:noProof/>
        </w:rPr>
      </w:r>
      <w:r>
        <w:rPr>
          <w:noProof/>
        </w:rPr>
        <w:fldChar w:fldCharType="separate"/>
      </w:r>
      <w:r>
        <w:rPr>
          <w:noProof/>
        </w:rPr>
        <w:t>118</w:t>
      </w:r>
      <w:r>
        <w:rPr>
          <w:noProof/>
        </w:rPr>
        <w:fldChar w:fldCharType="end"/>
      </w:r>
    </w:p>
    <w:p w14:paraId="716F2FEC" w14:textId="1970DB3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_Toc146712084 \h </w:instrText>
      </w:r>
      <w:r>
        <w:rPr>
          <w:noProof/>
        </w:rPr>
      </w:r>
      <w:r>
        <w:rPr>
          <w:noProof/>
        </w:rPr>
        <w:fldChar w:fldCharType="separate"/>
      </w:r>
      <w:r>
        <w:rPr>
          <w:noProof/>
        </w:rPr>
        <w:t>119</w:t>
      </w:r>
      <w:r>
        <w:rPr>
          <w:noProof/>
        </w:rPr>
        <w:fldChar w:fldCharType="end"/>
      </w:r>
    </w:p>
    <w:p w14:paraId="518E6EA7" w14:textId="5056519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_Toc146712085 \h </w:instrText>
      </w:r>
      <w:r>
        <w:rPr>
          <w:noProof/>
        </w:rPr>
      </w:r>
      <w:r>
        <w:rPr>
          <w:noProof/>
        </w:rPr>
        <w:fldChar w:fldCharType="separate"/>
      </w:r>
      <w:r>
        <w:rPr>
          <w:noProof/>
        </w:rPr>
        <w:t>119</w:t>
      </w:r>
      <w:r>
        <w:rPr>
          <w:noProof/>
        </w:rPr>
        <w:fldChar w:fldCharType="end"/>
      </w:r>
    </w:p>
    <w:p w14:paraId="6037CCEA" w14:textId="00E41CA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_Toc146712086 \h </w:instrText>
      </w:r>
      <w:r>
        <w:rPr>
          <w:noProof/>
        </w:rPr>
      </w:r>
      <w:r>
        <w:rPr>
          <w:noProof/>
        </w:rPr>
        <w:fldChar w:fldCharType="separate"/>
      </w:r>
      <w:r>
        <w:rPr>
          <w:noProof/>
        </w:rPr>
        <w:t>119</w:t>
      </w:r>
      <w:r>
        <w:rPr>
          <w:noProof/>
        </w:rPr>
        <w:fldChar w:fldCharType="end"/>
      </w:r>
    </w:p>
    <w:p w14:paraId="57BD1B73" w14:textId="4130260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_Toc146712087 \h </w:instrText>
      </w:r>
      <w:r>
        <w:rPr>
          <w:noProof/>
        </w:rPr>
      </w:r>
      <w:r>
        <w:rPr>
          <w:noProof/>
        </w:rPr>
        <w:fldChar w:fldCharType="separate"/>
      </w:r>
      <w:r>
        <w:rPr>
          <w:noProof/>
        </w:rPr>
        <w:t>120</w:t>
      </w:r>
      <w:r>
        <w:rPr>
          <w:noProof/>
        </w:rPr>
        <w:fldChar w:fldCharType="end"/>
      </w:r>
    </w:p>
    <w:p w14:paraId="0CD300F1" w14:textId="41780D7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_Toc146712088 \h </w:instrText>
      </w:r>
      <w:r>
        <w:rPr>
          <w:noProof/>
        </w:rPr>
      </w:r>
      <w:r>
        <w:rPr>
          <w:noProof/>
        </w:rPr>
        <w:fldChar w:fldCharType="separate"/>
      </w:r>
      <w:r>
        <w:rPr>
          <w:noProof/>
        </w:rPr>
        <w:t>120</w:t>
      </w:r>
      <w:r>
        <w:rPr>
          <w:noProof/>
        </w:rPr>
        <w:fldChar w:fldCharType="end"/>
      </w:r>
    </w:p>
    <w:p w14:paraId="15D7E230" w14:textId="69403084"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_Toc146712089 \h </w:instrText>
      </w:r>
      <w:r>
        <w:rPr>
          <w:noProof/>
        </w:rPr>
      </w:r>
      <w:r>
        <w:rPr>
          <w:noProof/>
        </w:rPr>
        <w:fldChar w:fldCharType="separate"/>
      </w:r>
      <w:r>
        <w:rPr>
          <w:noProof/>
        </w:rPr>
        <w:t>120</w:t>
      </w:r>
      <w:r>
        <w:rPr>
          <w:noProof/>
        </w:rPr>
        <w:fldChar w:fldCharType="end"/>
      </w:r>
    </w:p>
    <w:p w14:paraId="160D0D9A" w14:textId="2D034853"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_Toc146712090 \h </w:instrText>
      </w:r>
      <w:r>
        <w:rPr>
          <w:noProof/>
        </w:rPr>
      </w:r>
      <w:r>
        <w:rPr>
          <w:noProof/>
        </w:rPr>
        <w:fldChar w:fldCharType="separate"/>
      </w:r>
      <w:r>
        <w:rPr>
          <w:noProof/>
        </w:rPr>
        <w:t>120</w:t>
      </w:r>
      <w:r>
        <w:rPr>
          <w:noProof/>
        </w:rPr>
        <w:fldChar w:fldCharType="end"/>
      </w:r>
    </w:p>
    <w:p w14:paraId="0DCF8F56" w14:textId="0102EAA6"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_Toc146712091 \h </w:instrText>
      </w:r>
      <w:r>
        <w:rPr>
          <w:noProof/>
        </w:rPr>
      </w:r>
      <w:r>
        <w:rPr>
          <w:noProof/>
        </w:rPr>
        <w:fldChar w:fldCharType="separate"/>
      </w:r>
      <w:r>
        <w:rPr>
          <w:noProof/>
        </w:rPr>
        <w:t>120</w:t>
      </w:r>
      <w:r>
        <w:rPr>
          <w:noProof/>
        </w:rPr>
        <w:fldChar w:fldCharType="end"/>
      </w:r>
    </w:p>
    <w:p w14:paraId="6EBA872B" w14:textId="5BDAE97B"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_Toc146712092 \h </w:instrText>
      </w:r>
      <w:r>
        <w:rPr>
          <w:noProof/>
        </w:rPr>
      </w:r>
      <w:r>
        <w:rPr>
          <w:noProof/>
        </w:rPr>
        <w:fldChar w:fldCharType="separate"/>
      </w:r>
      <w:r>
        <w:rPr>
          <w:noProof/>
        </w:rPr>
        <w:t>121</w:t>
      </w:r>
      <w:r>
        <w:rPr>
          <w:noProof/>
        </w:rPr>
        <w:fldChar w:fldCharType="end"/>
      </w:r>
    </w:p>
    <w:p w14:paraId="04E06DEB" w14:textId="24CBE55E"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_Toc146712093 \h </w:instrText>
      </w:r>
      <w:r>
        <w:rPr>
          <w:noProof/>
        </w:rPr>
      </w:r>
      <w:r>
        <w:rPr>
          <w:noProof/>
        </w:rPr>
        <w:fldChar w:fldCharType="separate"/>
      </w:r>
      <w:r>
        <w:rPr>
          <w:noProof/>
        </w:rPr>
        <w:t>121</w:t>
      </w:r>
      <w:r>
        <w:rPr>
          <w:noProof/>
        </w:rPr>
        <w:fldChar w:fldCharType="end"/>
      </w:r>
    </w:p>
    <w:p w14:paraId="30E57610" w14:textId="26D16C4E"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_Toc146712094 \h </w:instrText>
      </w:r>
      <w:r>
        <w:rPr>
          <w:noProof/>
        </w:rPr>
      </w:r>
      <w:r>
        <w:rPr>
          <w:noProof/>
        </w:rPr>
        <w:fldChar w:fldCharType="separate"/>
      </w:r>
      <w:r>
        <w:rPr>
          <w:noProof/>
        </w:rPr>
        <w:t>122</w:t>
      </w:r>
      <w:r>
        <w:rPr>
          <w:noProof/>
        </w:rPr>
        <w:fldChar w:fldCharType="end"/>
      </w:r>
    </w:p>
    <w:p w14:paraId="6DEF054C" w14:textId="700A892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_Toc146712095 \h </w:instrText>
      </w:r>
      <w:r>
        <w:rPr>
          <w:noProof/>
        </w:rPr>
      </w:r>
      <w:r>
        <w:rPr>
          <w:noProof/>
        </w:rPr>
        <w:fldChar w:fldCharType="separate"/>
      </w:r>
      <w:r>
        <w:rPr>
          <w:noProof/>
        </w:rPr>
        <w:t>122</w:t>
      </w:r>
      <w:r>
        <w:rPr>
          <w:noProof/>
        </w:rPr>
        <w:fldChar w:fldCharType="end"/>
      </w:r>
    </w:p>
    <w:p w14:paraId="05AB2B60" w14:textId="7CD39C0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_Toc146712096 \h </w:instrText>
      </w:r>
      <w:r>
        <w:rPr>
          <w:noProof/>
        </w:rPr>
      </w:r>
      <w:r>
        <w:rPr>
          <w:noProof/>
        </w:rPr>
        <w:fldChar w:fldCharType="separate"/>
      </w:r>
      <w:r>
        <w:rPr>
          <w:noProof/>
        </w:rPr>
        <w:t>122</w:t>
      </w:r>
      <w:r>
        <w:rPr>
          <w:noProof/>
        </w:rPr>
        <w:fldChar w:fldCharType="end"/>
      </w:r>
    </w:p>
    <w:p w14:paraId="12ABB19B" w14:textId="7E9607C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_Toc146712097 \h </w:instrText>
      </w:r>
      <w:r>
        <w:rPr>
          <w:noProof/>
        </w:rPr>
      </w:r>
      <w:r>
        <w:rPr>
          <w:noProof/>
        </w:rPr>
        <w:fldChar w:fldCharType="separate"/>
      </w:r>
      <w:r>
        <w:rPr>
          <w:noProof/>
        </w:rPr>
        <w:t>128</w:t>
      </w:r>
      <w:r>
        <w:rPr>
          <w:noProof/>
        </w:rPr>
        <w:fldChar w:fldCharType="end"/>
      </w:r>
    </w:p>
    <w:p w14:paraId="5FC955D5" w14:textId="3E6A9E1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_Toc146712098 \h </w:instrText>
      </w:r>
      <w:r>
        <w:rPr>
          <w:noProof/>
        </w:rPr>
      </w:r>
      <w:r>
        <w:rPr>
          <w:noProof/>
        </w:rPr>
        <w:fldChar w:fldCharType="separate"/>
      </w:r>
      <w:r>
        <w:rPr>
          <w:noProof/>
        </w:rPr>
        <w:t>131</w:t>
      </w:r>
      <w:r>
        <w:rPr>
          <w:noProof/>
        </w:rPr>
        <w:fldChar w:fldCharType="end"/>
      </w:r>
    </w:p>
    <w:p w14:paraId="49EEB401" w14:textId="2F8FD7B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_Toc146712099 \h </w:instrText>
      </w:r>
      <w:r>
        <w:rPr>
          <w:noProof/>
        </w:rPr>
      </w:r>
      <w:r>
        <w:rPr>
          <w:noProof/>
        </w:rPr>
        <w:fldChar w:fldCharType="separate"/>
      </w:r>
      <w:r>
        <w:rPr>
          <w:noProof/>
        </w:rPr>
        <w:t>132</w:t>
      </w:r>
      <w:r>
        <w:rPr>
          <w:noProof/>
        </w:rPr>
        <w:fldChar w:fldCharType="end"/>
      </w:r>
    </w:p>
    <w:p w14:paraId="657C6C38" w14:textId="78EF11C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_Toc146712100 \h </w:instrText>
      </w:r>
      <w:r>
        <w:rPr>
          <w:noProof/>
        </w:rPr>
      </w:r>
      <w:r>
        <w:rPr>
          <w:noProof/>
        </w:rPr>
        <w:fldChar w:fldCharType="separate"/>
      </w:r>
      <w:r>
        <w:rPr>
          <w:noProof/>
        </w:rPr>
        <w:t>136</w:t>
      </w:r>
      <w:r>
        <w:rPr>
          <w:noProof/>
        </w:rPr>
        <w:fldChar w:fldCharType="end"/>
      </w:r>
    </w:p>
    <w:p w14:paraId="715082B9" w14:textId="7FF13531"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_Toc146712101 \h </w:instrText>
      </w:r>
      <w:r>
        <w:rPr>
          <w:noProof/>
        </w:rPr>
      </w:r>
      <w:r>
        <w:rPr>
          <w:noProof/>
        </w:rPr>
        <w:fldChar w:fldCharType="separate"/>
      </w:r>
      <w:r>
        <w:rPr>
          <w:noProof/>
        </w:rPr>
        <w:t>136</w:t>
      </w:r>
      <w:r>
        <w:rPr>
          <w:noProof/>
        </w:rPr>
        <w:fldChar w:fldCharType="end"/>
      </w:r>
    </w:p>
    <w:p w14:paraId="38B3E001" w14:textId="14CE23F1"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_Toc146712102 \h </w:instrText>
      </w:r>
      <w:r>
        <w:rPr>
          <w:noProof/>
        </w:rPr>
      </w:r>
      <w:r>
        <w:rPr>
          <w:noProof/>
        </w:rPr>
        <w:fldChar w:fldCharType="separate"/>
      </w:r>
      <w:r>
        <w:rPr>
          <w:noProof/>
        </w:rPr>
        <w:t>137</w:t>
      </w:r>
      <w:r>
        <w:rPr>
          <w:noProof/>
        </w:rPr>
        <w:fldChar w:fldCharType="end"/>
      </w:r>
    </w:p>
    <w:p w14:paraId="67A5564F" w14:textId="7516E26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_Toc146712103 \h </w:instrText>
      </w:r>
      <w:r>
        <w:rPr>
          <w:noProof/>
        </w:rPr>
      </w:r>
      <w:r>
        <w:rPr>
          <w:noProof/>
        </w:rPr>
        <w:fldChar w:fldCharType="separate"/>
      </w:r>
      <w:r>
        <w:rPr>
          <w:noProof/>
        </w:rPr>
        <w:t>137</w:t>
      </w:r>
      <w:r>
        <w:rPr>
          <w:noProof/>
        </w:rPr>
        <w:fldChar w:fldCharType="end"/>
      </w:r>
    </w:p>
    <w:p w14:paraId="4CED0DA2" w14:textId="7035A98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_Toc146712104 \h </w:instrText>
      </w:r>
      <w:r>
        <w:rPr>
          <w:noProof/>
        </w:rPr>
      </w:r>
      <w:r>
        <w:rPr>
          <w:noProof/>
        </w:rPr>
        <w:fldChar w:fldCharType="separate"/>
      </w:r>
      <w:r>
        <w:rPr>
          <w:noProof/>
        </w:rPr>
        <w:t>137</w:t>
      </w:r>
      <w:r>
        <w:rPr>
          <w:noProof/>
        </w:rPr>
        <w:fldChar w:fldCharType="end"/>
      </w:r>
    </w:p>
    <w:p w14:paraId="3D30E023" w14:textId="5BA92BC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_Toc146712105 \h </w:instrText>
      </w:r>
      <w:r>
        <w:rPr>
          <w:noProof/>
        </w:rPr>
      </w:r>
      <w:r>
        <w:rPr>
          <w:noProof/>
        </w:rPr>
        <w:fldChar w:fldCharType="separate"/>
      </w:r>
      <w:r>
        <w:rPr>
          <w:noProof/>
        </w:rPr>
        <w:t>138</w:t>
      </w:r>
      <w:r>
        <w:rPr>
          <w:noProof/>
        </w:rPr>
        <w:fldChar w:fldCharType="end"/>
      </w:r>
    </w:p>
    <w:p w14:paraId="171361DA" w14:textId="1460941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_Toc146712106 \h </w:instrText>
      </w:r>
      <w:r>
        <w:rPr>
          <w:noProof/>
        </w:rPr>
      </w:r>
      <w:r>
        <w:rPr>
          <w:noProof/>
        </w:rPr>
        <w:fldChar w:fldCharType="separate"/>
      </w:r>
      <w:r>
        <w:rPr>
          <w:noProof/>
        </w:rPr>
        <w:t>143</w:t>
      </w:r>
      <w:r>
        <w:rPr>
          <w:noProof/>
        </w:rPr>
        <w:fldChar w:fldCharType="end"/>
      </w:r>
    </w:p>
    <w:p w14:paraId="5D9DB871" w14:textId="7AC8965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_Toc146712107 \h </w:instrText>
      </w:r>
      <w:r>
        <w:rPr>
          <w:noProof/>
        </w:rPr>
      </w:r>
      <w:r>
        <w:rPr>
          <w:noProof/>
        </w:rPr>
        <w:fldChar w:fldCharType="separate"/>
      </w:r>
      <w:r>
        <w:rPr>
          <w:noProof/>
        </w:rPr>
        <w:t>146</w:t>
      </w:r>
      <w:r>
        <w:rPr>
          <w:noProof/>
        </w:rPr>
        <w:fldChar w:fldCharType="end"/>
      </w:r>
    </w:p>
    <w:p w14:paraId="06B9B580" w14:textId="4A13FDB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_Toc146712108 \h </w:instrText>
      </w:r>
      <w:r>
        <w:rPr>
          <w:noProof/>
        </w:rPr>
      </w:r>
      <w:r>
        <w:rPr>
          <w:noProof/>
        </w:rPr>
        <w:fldChar w:fldCharType="separate"/>
      </w:r>
      <w:r>
        <w:rPr>
          <w:noProof/>
        </w:rPr>
        <w:t>147</w:t>
      </w:r>
      <w:r>
        <w:rPr>
          <w:noProof/>
        </w:rPr>
        <w:fldChar w:fldCharType="end"/>
      </w:r>
    </w:p>
    <w:p w14:paraId="1D7498F0" w14:textId="4F53775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_Toc146712109 \h </w:instrText>
      </w:r>
      <w:r>
        <w:rPr>
          <w:noProof/>
        </w:rPr>
      </w:r>
      <w:r>
        <w:rPr>
          <w:noProof/>
        </w:rPr>
        <w:fldChar w:fldCharType="separate"/>
      </w:r>
      <w:r>
        <w:rPr>
          <w:noProof/>
        </w:rPr>
        <w:t>147</w:t>
      </w:r>
      <w:r>
        <w:rPr>
          <w:noProof/>
        </w:rPr>
        <w:fldChar w:fldCharType="end"/>
      </w:r>
    </w:p>
    <w:p w14:paraId="1D1BF3D3" w14:textId="485E65F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_Toc146712110 \h </w:instrText>
      </w:r>
      <w:r>
        <w:rPr>
          <w:noProof/>
        </w:rPr>
      </w:r>
      <w:r>
        <w:rPr>
          <w:noProof/>
        </w:rPr>
        <w:fldChar w:fldCharType="separate"/>
      </w:r>
      <w:r>
        <w:rPr>
          <w:noProof/>
        </w:rPr>
        <w:t>148</w:t>
      </w:r>
      <w:r>
        <w:rPr>
          <w:noProof/>
        </w:rPr>
        <w:fldChar w:fldCharType="end"/>
      </w:r>
    </w:p>
    <w:p w14:paraId="5465A7D0" w14:textId="55744917"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_Toc146712111 \h </w:instrText>
      </w:r>
      <w:r>
        <w:rPr>
          <w:noProof/>
        </w:rPr>
      </w:r>
      <w:r>
        <w:rPr>
          <w:noProof/>
        </w:rPr>
        <w:fldChar w:fldCharType="separate"/>
      </w:r>
      <w:r>
        <w:rPr>
          <w:noProof/>
        </w:rPr>
        <w:t>148</w:t>
      </w:r>
      <w:r>
        <w:rPr>
          <w:noProof/>
        </w:rPr>
        <w:fldChar w:fldCharType="end"/>
      </w:r>
    </w:p>
    <w:p w14:paraId="5AE3BF50" w14:textId="37EAF96F"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_Toc146712112 \h </w:instrText>
      </w:r>
      <w:r>
        <w:rPr>
          <w:noProof/>
        </w:rPr>
      </w:r>
      <w:r>
        <w:rPr>
          <w:noProof/>
        </w:rPr>
        <w:fldChar w:fldCharType="separate"/>
      </w:r>
      <w:r>
        <w:rPr>
          <w:noProof/>
        </w:rPr>
        <w:t>149</w:t>
      </w:r>
      <w:r>
        <w:rPr>
          <w:noProof/>
        </w:rPr>
        <w:fldChar w:fldCharType="end"/>
      </w:r>
    </w:p>
    <w:p w14:paraId="6E2F375A" w14:textId="62CC4F4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_Toc146712113 \h </w:instrText>
      </w:r>
      <w:r>
        <w:rPr>
          <w:noProof/>
        </w:rPr>
      </w:r>
      <w:r>
        <w:rPr>
          <w:noProof/>
        </w:rPr>
        <w:fldChar w:fldCharType="separate"/>
      </w:r>
      <w:r>
        <w:rPr>
          <w:noProof/>
        </w:rPr>
        <w:t>149</w:t>
      </w:r>
      <w:r>
        <w:rPr>
          <w:noProof/>
        </w:rPr>
        <w:fldChar w:fldCharType="end"/>
      </w:r>
    </w:p>
    <w:p w14:paraId="246B68FD" w14:textId="0430FB22"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_Toc146712114 \h </w:instrText>
      </w:r>
      <w:r>
        <w:rPr>
          <w:noProof/>
        </w:rPr>
      </w:r>
      <w:r>
        <w:rPr>
          <w:noProof/>
        </w:rPr>
        <w:fldChar w:fldCharType="separate"/>
      </w:r>
      <w:r>
        <w:rPr>
          <w:noProof/>
        </w:rPr>
        <w:t>149</w:t>
      </w:r>
      <w:r>
        <w:rPr>
          <w:noProof/>
        </w:rPr>
        <w:fldChar w:fldCharType="end"/>
      </w:r>
    </w:p>
    <w:p w14:paraId="47A77DF6" w14:textId="1A06A56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_Toc146712115 \h </w:instrText>
      </w:r>
      <w:r>
        <w:rPr>
          <w:noProof/>
        </w:rPr>
      </w:r>
      <w:r>
        <w:rPr>
          <w:noProof/>
        </w:rPr>
        <w:fldChar w:fldCharType="separate"/>
      </w:r>
      <w:r>
        <w:rPr>
          <w:noProof/>
        </w:rPr>
        <w:t>149</w:t>
      </w:r>
      <w:r>
        <w:rPr>
          <w:noProof/>
        </w:rPr>
        <w:fldChar w:fldCharType="end"/>
      </w:r>
    </w:p>
    <w:p w14:paraId="7F982E37" w14:textId="7CCE245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Theme="minorEastAsia"/>
          <w:noProof/>
        </w:rPr>
        <w:t>7.2.4.2</w:t>
      </w:r>
      <w:r>
        <w:rPr>
          <w:rFonts w:asciiTheme="minorHAnsi" w:eastAsiaTheme="minorEastAsia" w:hAnsiTheme="minorHAnsi" w:cstheme="minorBidi"/>
          <w:noProof/>
          <w:kern w:val="2"/>
          <w:sz w:val="22"/>
          <w:szCs w:val="22"/>
          <w:lang w:eastAsia="en-GB"/>
          <w14:ligatures w14:val="standardContextual"/>
        </w:rPr>
        <w:tab/>
      </w:r>
      <w:r w:rsidRPr="000052F8">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_Toc146712116 \h </w:instrText>
      </w:r>
      <w:r>
        <w:rPr>
          <w:noProof/>
        </w:rPr>
      </w:r>
      <w:r>
        <w:rPr>
          <w:noProof/>
        </w:rPr>
        <w:fldChar w:fldCharType="separate"/>
      </w:r>
      <w:r>
        <w:rPr>
          <w:noProof/>
        </w:rPr>
        <w:t>149</w:t>
      </w:r>
      <w:r>
        <w:rPr>
          <w:noProof/>
        </w:rPr>
        <w:fldChar w:fldCharType="end"/>
      </w:r>
    </w:p>
    <w:p w14:paraId="0C31EABF" w14:textId="640D97D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_Toc146712117 \h </w:instrText>
      </w:r>
      <w:r>
        <w:rPr>
          <w:noProof/>
        </w:rPr>
      </w:r>
      <w:r>
        <w:rPr>
          <w:noProof/>
        </w:rPr>
        <w:fldChar w:fldCharType="separate"/>
      </w:r>
      <w:r>
        <w:rPr>
          <w:noProof/>
        </w:rPr>
        <w:t>151</w:t>
      </w:r>
      <w:r>
        <w:rPr>
          <w:noProof/>
        </w:rPr>
        <w:fldChar w:fldCharType="end"/>
      </w:r>
    </w:p>
    <w:p w14:paraId="7207511D" w14:textId="32A7561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_Toc146712118 \h </w:instrText>
      </w:r>
      <w:r>
        <w:rPr>
          <w:noProof/>
        </w:rPr>
      </w:r>
      <w:r>
        <w:rPr>
          <w:noProof/>
        </w:rPr>
        <w:fldChar w:fldCharType="separate"/>
      </w:r>
      <w:r>
        <w:rPr>
          <w:noProof/>
        </w:rPr>
        <w:t>152</w:t>
      </w:r>
      <w:r>
        <w:rPr>
          <w:noProof/>
        </w:rPr>
        <w:fldChar w:fldCharType="end"/>
      </w:r>
    </w:p>
    <w:p w14:paraId="1DBFBA6D" w14:textId="767B9D0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_Toc146712119 \h </w:instrText>
      </w:r>
      <w:r>
        <w:rPr>
          <w:noProof/>
        </w:rPr>
      </w:r>
      <w:r>
        <w:rPr>
          <w:noProof/>
        </w:rPr>
        <w:fldChar w:fldCharType="separate"/>
      </w:r>
      <w:r>
        <w:rPr>
          <w:noProof/>
        </w:rPr>
        <w:t>152</w:t>
      </w:r>
      <w:r>
        <w:rPr>
          <w:noProof/>
        </w:rPr>
        <w:fldChar w:fldCharType="end"/>
      </w:r>
    </w:p>
    <w:p w14:paraId="5F5FA8DC" w14:textId="33DF4F0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_Toc146712120 \h </w:instrText>
      </w:r>
      <w:r>
        <w:rPr>
          <w:noProof/>
        </w:rPr>
      </w:r>
      <w:r>
        <w:rPr>
          <w:noProof/>
        </w:rPr>
        <w:fldChar w:fldCharType="separate"/>
      </w:r>
      <w:r>
        <w:rPr>
          <w:noProof/>
        </w:rPr>
        <w:t>153</w:t>
      </w:r>
      <w:r>
        <w:rPr>
          <w:noProof/>
        </w:rPr>
        <w:fldChar w:fldCharType="end"/>
      </w:r>
    </w:p>
    <w:p w14:paraId="73DDE1C6" w14:textId="3D56FCB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_Toc146712121 \h </w:instrText>
      </w:r>
      <w:r>
        <w:rPr>
          <w:noProof/>
        </w:rPr>
      </w:r>
      <w:r>
        <w:rPr>
          <w:noProof/>
        </w:rPr>
        <w:fldChar w:fldCharType="separate"/>
      </w:r>
      <w:r>
        <w:rPr>
          <w:noProof/>
        </w:rPr>
        <w:t>153</w:t>
      </w:r>
      <w:r>
        <w:rPr>
          <w:noProof/>
        </w:rPr>
        <w:fldChar w:fldCharType="end"/>
      </w:r>
    </w:p>
    <w:p w14:paraId="222B71AD" w14:textId="0F205ABF"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_Toc146712122 \h </w:instrText>
      </w:r>
      <w:r>
        <w:rPr>
          <w:noProof/>
        </w:rPr>
      </w:r>
      <w:r>
        <w:rPr>
          <w:noProof/>
        </w:rPr>
        <w:fldChar w:fldCharType="separate"/>
      </w:r>
      <w:r>
        <w:rPr>
          <w:noProof/>
        </w:rPr>
        <w:t>153</w:t>
      </w:r>
      <w:r>
        <w:rPr>
          <w:noProof/>
        </w:rPr>
        <w:fldChar w:fldCharType="end"/>
      </w:r>
    </w:p>
    <w:p w14:paraId="77B4C05A" w14:textId="4E743278"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_Toc146712123 \h </w:instrText>
      </w:r>
      <w:r>
        <w:rPr>
          <w:noProof/>
        </w:rPr>
      </w:r>
      <w:r>
        <w:rPr>
          <w:noProof/>
        </w:rPr>
        <w:fldChar w:fldCharType="separate"/>
      </w:r>
      <w:r>
        <w:rPr>
          <w:noProof/>
        </w:rPr>
        <w:t>154</w:t>
      </w:r>
      <w:r>
        <w:rPr>
          <w:noProof/>
        </w:rPr>
        <w:fldChar w:fldCharType="end"/>
      </w:r>
    </w:p>
    <w:p w14:paraId="6C4439F9" w14:textId="5A4188A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_Toc146712124 \h </w:instrText>
      </w:r>
      <w:r>
        <w:rPr>
          <w:noProof/>
        </w:rPr>
      </w:r>
      <w:r>
        <w:rPr>
          <w:noProof/>
        </w:rPr>
        <w:fldChar w:fldCharType="separate"/>
      </w:r>
      <w:r>
        <w:rPr>
          <w:noProof/>
        </w:rPr>
        <w:t>154</w:t>
      </w:r>
      <w:r>
        <w:rPr>
          <w:noProof/>
        </w:rPr>
        <w:fldChar w:fldCharType="end"/>
      </w:r>
    </w:p>
    <w:p w14:paraId="1070FA46" w14:textId="75C7107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_Toc146712125 \h </w:instrText>
      </w:r>
      <w:r>
        <w:rPr>
          <w:noProof/>
        </w:rPr>
      </w:r>
      <w:r>
        <w:rPr>
          <w:noProof/>
        </w:rPr>
        <w:fldChar w:fldCharType="separate"/>
      </w:r>
      <w:r>
        <w:rPr>
          <w:noProof/>
        </w:rPr>
        <w:t>154</w:t>
      </w:r>
      <w:r>
        <w:rPr>
          <w:noProof/>
        </w:rPr>
        <w:fldChar w:fldCharType="end"/>
      </w:r>
    </w:p>
    <w:p w14:paraId="593E09CC" w14:textId="164E202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_Toc146712126 \h </w:instrText>
      </w:r>
      <w:r>
        <w:rPr>
          <w:noProof/>
        </w:rPr>
      </w:r>
      <w:r>
        <w:rPr>
          <w:noProof/>
        </w:rPr>
        <w:fldChar w:fldCharType="separate"/>
      </w:r>
      <w:r>
        <w:rPr>
          <w:noProof/>
        </w:rPr>
        <w:t>155</w:t>
      </w:r>
      <w:r>
        <w:rPr>
          <w:noProof/>
        </w:rPr>
        <w:fldChar w:fldCharType="end"/>
      </w:r>
    </w:p>
    <w:p w14:paraId="3C0AC40E" w14:textId="2CC144B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_Toc146712127 \h </w:instrText>
      </w:r>
      <w:r>
        <w:rPr>
          <w:noProof/>
        </w:rPr>
      </w:r>
      <w:r>
        <w:rPr>
          <w:noProof/>
        </w:rPr>
        <w:fldChar w:fldCharType="separate"/>
      </w:r>
      <w:r>
        <w:rPr>
          <w:noProof/>
        </w:rPr>
        <w:t>156</w:t>
      </w:r>
      <w:r>
        <w:rPr>
          <w:noProof/>
        </w:rPr>
        <w:fldChar w:fldCharType="end"/>
      </w:r>
    </w:p>
    <w:p w14:paraId="04102AFA" w14:textId="797B5F1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_Toc146712128 \h </w:instrText>
      </w:r>
      <w:r>
        <w:rPr>
          <w:noProof/>
        </w:rPr>
      </w:r>
      <w:r>
        <w:rPr>
          <w:noProof/>
        </w:rPr>
        <w:fldChar w:fldCharType="separate"/>
      </w:r>
      <w:r>
        <w:rPr>
          <w:noProof/>
        </w:rPr>
        <w:t>156</w:t>
      </w:r>
      <w:r>
        <w:rPr>
          <w:noProof/>
        </w:rPr>
        <w:fldChar w:fldCharType="end"/>
      </w:r>
    </w:p>
    <w:p w14:paraId="7B4D5CC8" w14:textId="5F52295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_Toc146712129 \h </w:instrText>
      </w:r>
      <w:r>
        <w:rPr>
          <w:noProof/>
        </w:rPr>
      </w:r>
      <w:r>
        <w:rPr>
          <w:noProof/>
        </w:rPr>
        <w:fldChar w:fldCharType="separate"/>
      </w:r>
      <w:r>
        <w:rPr>
          <w:noProof/>
        </w:rPr>
        <w:t>156</w:t>
      </w:r>
      <w:r>
        <w:rPr>
          <w:noProof/>
        </w:rPr>
        <w:fldChar w:fldCharType="end"/>
      </w:r>
    </w:p>
    <w:p w14:paraId="61ED6C0D" w14:textId="7E0D403D"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_Toc146712130 \h </w:instrText>
      </w:r>
      <w:r>
        <w:rPr>
          <w:noProof/>
        </w:rPr>
      </w:r>
      <w:r>
        <w:rPr>
          <w:noProof/>
        </w:rPr>
        <w:fldChar w:fldCharType="separate"/>
      </w:r>
      <w:r>
        <w:rPr>
          <w:noProof/>
        </w:rPr>
        <w:t>156</w:t>
      </w:r>
      <w:r>
        <w:rPr>
          <w:noProof/>
        </w:rPr>
        <w:fldChar w:fldCharType="end"/>
      </w:r>
    </w:p>
    <w:p w14:paraId="6C571140" w14:textId="4C73CD1E"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_Toc146712131 \h </w:instrText>
      </w:r>
      <w:r>
        <w:rPr>
          <w:noProof/>
        </w:rPr>
      </w:r>
      <w:r>
        <w:rPr>
          <w:noProof/>
        </w:rPr>
        <w:fldChar w:fldCharType="separate"/>
      </w:r>
      <w:r>
        <w:rPr>
          <w:noProof/>
        </w:rPr>
        <w:t>156</w:t>
      </w:r>
      <w:r>
        <w:rPr>
          <w:noProof/>
        </w:rPr>
        <w:fldChar w:fldCharType="end"/>
      </w:r>
    </w:p>
    <w:p w14:paraId="633DBEFB" w14:textId="4FF222A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_Toc146712132 \h </w:instrText>
      </w:r>
      <w:r>
        <w:rPr>
          <w:noProof/>
        </w:rPr>
      </w:r>
      <w:r>
        <w:rPr>
          <w:noProof/>
        </w:rPr>
        <w:fldChar w:fldCharType="separate"/>
      </w:r>
      <w:r>
        <w:rPr>
          <w:noProof/>
        </w:rPr>
        <w:t>157</w:t>
      </w:r>
      <w:r>
        <w:rPr>
          <w:noProof/>
        </w:rPr>
        <w:fldChar w:fldCharType="end"/>
      </w:r>
    </w:p>
    <w:p w14:paraId="52D49167" w14:textId="54F850F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_Toc146712133 \h </w:instrText>
      </w:r>
      <w:r>
        <w:rPr>
          <w:noProof/>
        </w:rPr>
      </w:r>
      <w:r>
        <w:rPr>
          <w:noProof/>
        </w:rPr>
        <w:fldChar w:fldCharType="separate"/>
      </w:r>
      <w:r>
        <w:rPr>
          <w:noProof/>
        </w:rPr>
        <w:t>157</w:t>
      </w:r>
      <w:r>
        <w:rPr>
          <w:noProof/>
        </w:rPr>
        <w:fldChar w:fldCharType="end"/>
      </w:r>
    </w:p>
    <w:p w14:paraId="3FDAFDAD" w14:textId="406F1AB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_Toc146712134 \h </w:instrText>
      </w:r>
      <w:r>
        <w:rPr>
          <w:noProof/>
        </w:rPr>
      </w:r>
      <w:r>
        <w:rPr>
          <w:noProof/>
        </w:rPr>
        <w:fldChar w:fldCharType="separate"/>
      </w:r>
      <w:r>
        <w:rPr>
          <w:noProof/>
        </w:rPr>
        <w:t>157</w:t>
      </w:r>
      <w:r>
        <w:rPr>
          <w:noProof/>
        </w:rPr>
        <w:fldChar w:fldCharType="end"/>
      </w:r>
    </w:p>
    <w:p w14:paraId="4F42A6D8" w14:textId="108BEB9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_Toc146712135 \h </w:instrText>
      </w:r>
      <w:r>
        <w:rPr>
          <w:noProof/>
        </w:rPr>
      </w:r>
      <w:r>
        <w:rPr>
          <w:noProof/>
        </w:rPr>
        <w:fldChar w:fldCharType="separate"/>
      </w:r>
      <w:r>
        <w:rPr>
          <w:noProof/>
        </w:rPr>
        <w:t>161</w:t>
      </w:r>
      <w:r>
        <w:rPr>
          <w:noProof/>
        </w:rPr>
        <w:fldChar w:fldCharType="end"/>
      </w:r>
    </w:p>
    <w:p w14:paraId="4B0793DF" w14:textId="778835A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_Toc146712136 \h </w:instrText>
      </w:r>
      <w:r>
        <w:rPr>
          <w:noProof/>
        </w:rPr>
      </w:r>
      <w:r>
        <w:rPr>
          <w:noProof/>
        </w:rPr>
        <w:fldChar w:fldCharType="separate"/>
      </w:r>
      <w:r>
        <w:rPr>
          <w:noProof/>
        </w:rPr>
        <w:t>161</w:t>
      </w:r>
      <w:r>
        <w:rPr>
          <w:noProof/>
        </w:rPr>
        <w:fldChar w:fldCharType="end"/>
      </w:r>
    </w:p>
    <w:p w14:paraId="7CC09EF6" w14:textId="3322EB0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_Toc146712137 \h </w:instrText>
      </w:r>
      <w:r>
        <w:rPr>
          <w:noProof/>
        </w:rPr>
      </w:r>
      <w:r>
        <w:rPr>
          <w:noProof/>
        </w:rPr>
        <w:fldChar w:fldCharType="separate"/>
      </w:r>
      <w:r>
        <w:rPr>
          <w:noProof/>
        </w:rPr>
        <w:t>161</w:t>
      </w:r>
      <w:r>
        <w:rPr>
          <w:noProof/>
        </w:rPr>
        <w:fldChar w:fldCharType="end"/>
      </w:r>
    </w:p>
    <w:p w14:paraId="049F321D" w14:textId="6EEFAAC6"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_Toc146712138 \h </w:instrText>
      </w:r>
      <w:r>
        <w:rPr>
          <w:noProof/>
        </w:rPr>
      </w:r>
      <w:r>
        <w:rPr>
          <w:noProof/>
        </w:rPr>
        <w:fldChar w:fldCharType="separate"/>
      </w:r>
      <w:r>
        <w:rPr>
          <w:noProof/>
        </w:rPr>
        <w:t>161</w:t>
      </w:r>
      <w:r>
        <w:rPr>
          <w:noProof/>
        </w:rPr>
        <w:fldChar w:fldCharType="end"/>
      </w:r>
    </w:p>
    <w:p w14:paraId="6A5247FE" w14:textId="13D50BF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_Toc146712139 \h </w:instrText>
      </w:r>
      <w:r>
        <w:rPr>
          <w:noProof/>
        </w:rPr>
      </w:r>
      <w:r>
        <w:rPr>
          <w:noProof/>
        </w:rPr>
        <w:fldChar w:fldCharType="separate"/>
      </w:r>
      <w:r>
        <w:rPr>
          <w:noProof/>
        </w:rPr>
        <w:t>162</w:t>
      </w:r>
      <w:r>
        <w:rPr>
          <w:noProof/>
        </w:rPr>
        <w:fldChar w:fldCharType="end"/>
      </w:r>
    </w:p>
    <w:p w14:paraId="71A0C3B9" w14:textId="6D9F0DF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_Toc146712140 \h </w:instrText>
      </w:r>
      <w:r>
        <w:rPr>
          <w:noProof/>
        </w:rPr>
      </w:r>
      <w:r>
        <w:rPr>
          <w:noProof/>
        </w:rPr>
        <w:fldChar w:fldCharType="separate"/>
      </w:r>
      <w:r>
        <w:rPr>
          <w:noProof/>
        </w:rPr>
        <w:t>163</w:t>
      </w:r>
      <w:r>
        <w:rPr>
          <w:noProof/>
        </w:rPr>
        <w:fldChar w:fldCharType="end"/>
      </w:r>
    </w:p>
    <w:p w14:paraId="3F8171FD" w14:textId="6AD7646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_Toc146712141 \h </w:instrText>
      </w:r>
      <w:r>
        <w:rPr>
          <w:noProof/>
        </w:rPr>
      </w:r>
      <w:r>
        <w:rPr>
          <w:noProof/>
        </w:rPr>
        <w:fldChar w:fldCharType="separate"/>
      </w:r>
      <w:r>
        <w:rPr>
          <w:noProof/>
        </w:rPr>
        <w:t>163</w:t>
      </w:r>
      <w:r>
        <w:rPr>
          <w:noProof/>
        </w:rPr>
        <w:fldChar w:fldCharType="end"/>
      </w:r>
    </w:p>
    <w:p w14:paraId="63FED265" w14:textId="19ACE2F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_Toc146712142 \h </w:instrText>
      </w:r>
      <w:r>
        <w:rPr>
          <w:noProof/>
        </w:rPr>
      </w:r>
      <w:r>
        <w:rPr>
          <w:noProof/>
        </w:rPr>
        <w:fldChar w:fldCharType="separate"/>
      </w:r>
      <w:r>
        <w:rPr>
          <w:noProof/>
        </w:rPr>
        <w:t>163</w:t>
      </w:r>
      <w:r>
        <w:rPr>
          <w:noProof/>
        </w:rPr>
        <w:fldChar w:fldCharType="end"/>
      </w:r>
    </w:p>
    <w:p w14:paraId="41DA6494" w14:textId="7B27BC9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_Toc146712143 \h </w:instrText>
      </w:r>
      <w:r>
        <w:rPr>
          <w:noProof/>
        </w:rPr>
      </w:r>
      <w:r>
        <w:rPr>
          <w:noProof/>
        </w:rPr>
        <w:fldChar w:fldCharType="separate"/>
      </w:r>
      <w:r>
        <w:rPr>
          <w:noProof/>
        </w:rPr>
        <w:t>164</w:t>
      </w:r>
      <w:r>
        <w:rPr>
          <w:noProof/>
        </w:rPr>
        <w:fldChar w:fldCharType="end"/>
      </w:r>
    </w:p>
    <w:p w14:paraId="72514D37" w14:textId="5055879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_Toc146712144 \h </w:instrText>
      </w:r>
      <w:r>
        <w:rPr>
          <w:noProof/>
        </w:rPr>
      </w:r>
      <w:r>
        <w:rPr>
          <w:noProof/>
        </w:rPr>
        <w:fldChar w:fldCharType="separate"/>
      </w:r>
      <w:r>
        <w:rPr>
          <w:noProof/>
        </w:rPr>
        <w:t>164</w:t>
      </w:r>
      <w:r>
        <w:rPr>
          <w:noProof/>
        </w:rPr>
        <w:fldChar w:fldCharType="end"/>
      </w:r>
    </w:p>
    <w:p w14:paraId="340C33D0" w14:textId="7ACAD57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_Toc146712145 \h </w:instrText>
      </w:r>
      <w:r>
        <w:rPr>
          <w:noProof/>
        </w:rPr>
      </w:r>
      <w:r>
        <w:rPr>
          <w:noProof/>
        </w:rPr>
        <w:fldChar w:fldCharType="separate"/>
      </w:r>
      <w:r>
        <w:rPr>
          <w:noProof/>
        </w:rPr>
        <w:t>164</w:t>
      </w:r>
      <w:r>
        <w:rPr>
          <w:noProof/>
        </w:rPr>
        <w:fldChar w:fldCharType="end"/>
      </w:r>
    </w:p>
    <w:p w14:paraId="532C7DB7" w14:textId="4941EC2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_Toc146712146 \h </w:instrText>
      </w:r>
      <w:r>
        <w:rPr>
          <w:noProof/>
        </w:rPr>
      </w:r>
      <w:r>
        <w:rPr>
          <w:noProof/>
        </w:rPr>
        <w:fldChar w:fldCharType="separate"/>
      </w:r>
      <w:r>
        <w:rPr>
          <w:noProof/>
        </w:rPr>
        <w:t>164</w:t>
      </w:r>
      <w:r>
        <w:rPr>
          <w:noProof/>
        </w:rPr>
        <w:fldChar w:fldCharType="end"/>
      </w:r>
    </w:p>
    <w:p w14:paraId="6CDFB66F" w14:textId="53AD1B1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_Toc146712147 \h </w:instrText>
      </w:r>
      <w:r>
        <w:rPr>
          <w:noProof/>
        </w:rPr>
      </w:r>
      <w:r>
        <w:rPr>
          <w:noProof/>
        </w:rPr>
        <w:fldChar w:fldCharType="separate"/>
      </w:r>
      <w:r>
        <w:rPr>
          <w:noProof/>
        </w:rPr>
        <w:t>167</w:t>
      </w:r>
      <w:r>
        <w:rPr>
          <w:noProof/>
        </w:rPr>
        <w:fldChar w:fldCharType="end"/>
      </w:r>
    </w:p>
    <w:p w14:paraId="5D66C22C" w14:textId="3E9860D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_Toc146712148 \h </w:instrText>
      </w:r>
      <w:r>
        <w:rPr>
          <w:noProof/>
        </w:rPr>
      </w:r>
      <w:r>
        <w:rPr>
          <w:noProof/>
        </w:rPr>
        <w:fldChar w:fldCharType="separate"/>
      </w:r>
      <w:r>
        <w:rPr>
          <w:noProof/>
        </w:rPr>
        <w:t>170</w:t>
      </w:r>
      <w:r>
        <w:rPr>
          <w:noProof/>
        </w:rPr>
        <w:fldChar w:fldCharType="end"/>
      </w:r>
    </w:p>
    <w:p w14:paraId="4A3409F2" w14:textId="5D75A4F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_Toc146712149 \h </w:instrText>
      </w:r>
      <w:r>
        <w:rPr>
          <w:noProof/>
        </w:rPr>
      </w:r>
      <w:r>
        <w:rPr>
          <w:noProof/>
        </w:rPr>
        <w:fldChar w:fldCharType="separate"/>
      </w:r>
      <w:r>
        <w:rPr>
          <w:noProof/>
        </w:rPr>
        <w:t>170</w:t>
      </w:r>
      <w:r>
        <w:rPr>
          <w:noProof/>
        </w:rPr>
        <w:fldChar w:fldCharType="end"/>
      </w:r>
    </w:p>
    <w:p w14:paraId="496E5B56" w14:textId="5050914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_Toc146712150 \h </w:instrText>
      </w:r>
      <w:r>
        <w:rPr>
          <w:noProof/>
        </w:rPr>
      </w:r>
      <w:r>
        <w:rPr>
          <w:noProof/>
        </w:rPr>
        <w:fldChar w:fldCharType="separate"/>
      </w:r>
      <w:r>
        <w:rPr>
          <w:noProof/>
        </w:rPr>
        <w:t>172</w:t>
      </w:r>
      <w:r>
        <w:rPr>
          <w:noProof/>
        </w:rPr>
        <w:fldChar w:fldCharType="end"/>
      </w:r>
    </w:p>
    <w:p w14:paraId="29B2C497" w14:textId="5EA9C4C6"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_Toc146712151 \h </w:instrText>
      </w:r>
      <w:r>
        <w:rPr>
          <w:noProof/>
        </w:rPr>
      </w:r>
      <w:r>
        <w:rPr>
          <w:noProof/>
        </w:rPr>
        <w:fldChar w:fldCharType="separate"/>
      </w:r>
      <w:r>
        <w:rPr>
          <w:noProof/>
        </w:rPr>
        <w:t>172</w:t>
      </w:r>
      <w:r>
        <w:rPr>
          <w:noProof/>
        </w:rPr>
        <w:fldChar w:fldCharType="end"/>
      </w:r>
    </w:p>
    <w:p w14:paraId="4A2CA03C" w14:textId="76CAD3A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_Toc146712152 \h </w:instrText>
      </w:r>
      <w:r>
        <w:rPr>
          <w:noProof/>
        </w:rPr>
      </w:r>
      <w:r>
        <w:rPr>
          <w:noProof/>
        </w:rPr>
        <w:fldChar w:fldCharType="separate"/>
      </w:r>
      <w:r>
        <w:rPr>
          <w:noProof/>
        </w:rPr>
        <w:t>172</w:t>
      </w:r>
      <w:r>
        <w:rPr>
          <w:noProof/>
        </w:rPr>
        <w:fldChar w:fldCharType="end"/>
      </w:r>
    </w:p>
    <w:p w14:paraId="2D0BED4C" w14:textId="6A80E11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_Toc146712153 \h </w:instrText>
      </w:r>
      <w:r>
        <w:rPr>
          <w:noProof/>
        </w:rPr>
      </w:r>
      <w:r>
        <w:rPr>
          <w:noProof/>
        </w:rPr>
        <w:fldChar w:fldCharType="separate"/>
      </w:r>
      <w:r>
        <w:rPr>
          <w:noProof/>
        </w:rPr>
        <w:t>172</w:t>
      </w:r>
      <w:r>
        <w:rPr>
          <w:noProof/>
        </w:rPr>
        <w:fldChar w:fldCharType="end"/>
      </w:r>
    </w:p>
    <w:p w14:paraId="3D9B4BBC" w14:textId="757D4D0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_Toc146712154 \h </w:instrText>
      </w:r>
      <w:r>
        <w:rPr>
          <w:noProof/>
        </w:rPr>
      </w:r>
      <w:r>
        <w:rPr>
          <w:noProof/>
        </w:rPr>
        <w:fldChar w:fldCharType="separate"/>
      </w:r>
      <w:r>
        <w:rPr>
          <w:noProof/>
        </w:rPr>
        <w:t>173</w:t>
      </w:r>
      <w:r>
        <w:rPr>
          <w:noProof/>
        </w:rPr>
        <w:fldChar w:fldCharType="end"/>
      </w:r>
    </w:p>
    <w:p w14:paraId="09B53DF2" w14:textId="65B939B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_Toc146712155 \h </w:instrText>
      </w:r>
      <w:r>
        <w:rPr>
          <w:noProof/>
        </w:rPr>
      </w:r>
      <w:r>
        <w:rPr>
          <w:noProof/>
        </w:rPr>
        <w:fldChar w:fldCharType="separate"/>
      </w:r>
      <w:r>
        <w:rPr>
          <w:noProof/>
        </w:rPr>
        <w:t>174</w:t>
      </w:r>
      <w:r>
        <w:rPr>
          <w:noProof/>
        </w:rPr>
        <w:fldChar w:fldCharType="end"/>
      </w:r>
    </w:p>
    <w:p w14:paraId="09162DCE" w14:textId="2837A06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_Toc146712156 \h </w:instrText>
      </w:r>
      <w:r>
        <w:rPr>
          <w:noProof/>
        </w:rPr>
      </w:r>
      <w:r>
        <w:rPr>
          <w:noProof/>
        </w:rPr>
        <w:fldChar w:fldCharType="separate"/>
      </w:r>
      <w:r>
        <w:rPr>
          <w:noProof/>
        </w:rPr>
        <w:t>174</w:t>
      </w:r>
      <w:r>
        <w:rPr>
          <w:noProof/>
        </w:rPr>
        <w:fldChar w:fldCharType="end"/>
      </w:r>
    </w:p>
    <w:p w14:paraId="32E7F6DA" w14:textId="4F6A1FA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_Toc146712157 \h </w:instrText>
      </w:r>
      <w:r>
        <w:rPr>
          <w:noProof/>
        </w:rPr>
      </w:r>
      <w:r>
        <w:rPr>
          <w:noProof/>
        </w:rPr>
        <w:fldChar w:fldCharType="separate"/>
      </w:r>
      <w:r>
        <w:rPr>
          <w:noProof/>
        </w:rPr>
        <w:t>174</w:t>
      </w:r>
      <w:r>
        <w:rPr>
          <w:noProof/>
        </w:rPr>
        <w:fldChar w:fldCharType="end"/>
      </w:r>
    </w:p>
    <w:p w14:paraId="07F5D9D2" w14:textId="623D066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_Toc146712158 \h </w:instrText>
      </w:r>
      <w:r>
        <w:rPr>
          <w:noProof/>
        </w:rPr>
      </w:r>
      <w:r>
        <w:rPr>
          <w:noProof/>
        </w:rPr>
        <w:fldChar w:fldCharType="separate"/>
      </w:r>
      <w:r>
        <w:rPr>
          <w:noProof/>
        </w:rPr>
        <w:t>175</w:t>
      </w:r>
      <w:r>
        <w:rPr>
          <w:noProof/>
        </w:rPr>
        <w:fldChar w:fldCharType="end"/>
      </w:r>
    </w:p>
    <w:p w14:paraId="7DB211D8" w14:textId="40DEDC1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_Toc146712159 \h </w:instrText>
      </w:r>
      <w:r>
        <w:rPr>
          <w:noProof/>
        </w:rPr>
      </w:r>
      <w:r>
        <w:rPr>
          <w:noProof/>
        </w:rPr>
        <w:fldChar w:fldCharType="separate"/>
      </w:r>
      <w:r>
        <w:rPr>
          <w:noProof/>
        </w:rPr>
        <w:t>175</w:t>
      </w:r>
      <w:r>
        <w:rPr>
          <w:noProof/>
        </w:rPr>
        <w:fldChar w:fldCharType="end"/>
      </w:r>
    </w:p>
    <w:p w14:paraId="33639364" w14:textId="4000CD3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_Toc146712160 \h </w:instrText>
      </w:r>
      <w:r>
        <w:rPr>
          <w:noProof/>
        </w:rPr>
      </w:r>
      <w:r>
        <w:rPr>
          <w:noProof/>
        </w:rPr>
        <w:fldChar w:fldCharType="separate"/>
      </w:r>
      <w:r>
        <w:rPr>
          <w:noProof/>
        </w:rPr>
        <w:t>175</w:t>
      </w:r>
      <w:r>
        <w:rPr>
          <w:noProof/>
        </w:rPr>
        <w:fldChar w:fldCharType="end"/>
      </w:r>
    </w:p>
    <w:p w14:paraId="0E1A29FD" w14:textId="638EFA6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_Toc146712161 \h </w:instrText>
      </w:r>
      <w:r>
        <w:rPr>
          <w:noProof/>
        </w:rPr>
      </w:r>
      <w:r>
        <w:rPr>
          <w:noProof/>
        </w:rPr>
        <w:fldChar w:fldCharType="separate"/>
      </w:r>
      <w:r>
        <w:rPr>
          <w:noProof/>
        </w:rPr>
        <w:t>176</w:t>
      </w:r>
      <w:r>
        <w:rPr>
          <w:noProof/>
        </w:rPr>
        <w:fldChar w:fldCharType="end"/>
      </w:r>
    </w:p>
    <w:p w14:paraId="1CC98D67" w14:textId="0BF751F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_Toc146712162 \h </w:instrText>
      </w:r>
      <w:r>
        <w:rPr>
          <w:noProof/>
        </w:rPr>
      </w:r>
      <w:r>
        <w:rPr>
          <w:noProof/>
        </w:rPr>
        <w:fldChar w:fldCharType="separate"/>
      </w:r>
      <w:r>
        <w:rPr>
          <w:noProof/>
        </w:rPr>
        <w:t>177</w:t>
      </w:r>
      <w:r>
        <w:rPr>
          <w:noProof/>
        </w:rPr>
        <w:fldChar w:fldCharType="end"/>
      </w:r>
    </w:p>
    <w:p w14:paraId="7B426E9F" w14:textId="274C438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_Toc146712163 \h </w:instrText>
      </w:r>
      <w:r>
        <w:rPr>
          <w:noProof/>
        </w:rPr>
      </w:r>
      <w:r>
        <w:rPr>
          <w:noProof/>
        </w:rPr>
        <w:fldChar w:fldCharType="separate"/>
      </w:r>
      <w:r>
        <w:rPr>
          <w:noProof/>
        </w:rPr>
        <w:t>177</w:t>
      </w:r>
      <w:r>
        <w:rPr>
          <w:noProof/>
        </w:rPr>
        <w:fldChar w:fldCharType="end"/>
      </w:r>
    </w:p>
    <w:p w14:paraId="3E9AD188" w14:textId="6270961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_Toc146712164 \h </w:instrText>
      </w:r>
      <w:r>
        <w:rPr>
          <w:noProof/>
        </w:rPr>
      </w:r>
      <w:r>
        <w:rPr>
          <w:noProof/>
        </w:rPr>
        <w:fldChar w:fldCharType="separate"/>
      </w:r>
      <w:r>
        <w:rPr>
          <w:noProof/>
        </w:rPr>
        <w:t>177</w:t>
      </w:r>
      <w:r>
        <w:rPr>
          <w:noProof/>
        </w:rPr>
        <w:fldChar w:fldCharType="end"/>
      </w:r>
    </w:p>
    <w:p w14:paraId="54652D57" w14:textId="570558D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_Toc146712165 \h </w:instrText>
      </w:r>
      <w:r>
        <w:rPr>
          <w:noProof/>
        </w:rPr>
      </w:r>
      <w:r>
        <w:rPr>
          <w:noProof/>
        </w:rPr>
        <w:fldChar w:fldCharType="separate"/>
      </w:r>
      <w:r>
        <w:rPr>
          <w:noProof/>
        </w:rPr>
        <w:t>178</w:t>
      </w:r>
      <w:r>
        <w:rPr>
          <w:noProof/>
        </w:rPr>
        <w:fldChar w:fldCharType="end"/>
      </w:r>
    </w:p>
    <w:p w14:paraId="488941C4" w14:textId="11928393"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_Toc146712166 \h </w:instrText>
      </w:r>
      <w:r>
        <w:rPr>
          <w:noProof/>
        </w:rPr>
      </w:r>
      <w:r>
        <w:rPr>
          <w:noProof/>
        </w:rPr>
        <w:fldChar w:fldCharType="separate"/>
      </w:r>
      <w:r>
        <w:rPr>
          <w:noProof/>
        </w:rPr>
        <w:t>178</w:t>
      </w:r>
      <w:r>
        <w:rPr>
          <w:noProof/>
        </w:rPr>
        <w:fldChar w:fldCharType="end"/>
      </w:r>
    </w:p>
    <w:p w14:paraId="54ACC9E7" w14:textId="5C70475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_Toc146712167 \h </w:instrText>
      </w:r>
      <w:r>
        <w:rPr>
          <w:noProof/>
        </w:rPr>
      </w:r>
      <w:r>
        <w:rPr>
          <w:noProof/>
        </w:rPr>
        <w:fldChar w:fldCharType="separate"/>
      </w:r>
      <w:r>
        <w:rPr>
          <w:noProof/>
        </w:rPr>
        <w:t>178</w:t>
      </w:r>
      <w:r>
        <w:rPr>
          <w:noProof/>
        </w:rPr>
        <w:fldChar w:fldCharType="end"/>
      </w:r>
    </w:p>
    <w:p w14:paraId="03CA8A9F" w14:textId="6948C46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_Toc146712168 \h </w:instrText>
      </w:r>
      <w:r>
        <w:rPr>
          <w:noProof/>
        </w:rPr>
      </w:r>
      <w:r>
        <w:rPr>
          <w:noProof/>
        </w:rPr>
        <w:fldChar w:fldCharType="separate"/>
      </w:r>
      <w:r>
        <w:rPr>
          <w:noProof/>
        </w:rPr>
        <w:t>178</w:t>
      </w:r>
      <w:r>
        <w:rPr>
          <w:noProof/>
        </w:rPr>
        <w:fldChar w:fldCharType="end"/>
      </w:r>
    </w:p>
    <w:p w14:paraId="0C34B83A" w14:textId="2FEA28C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_Toc146712169 \h </w:instrText>
      </w:r>
      <w:r>
        <w:rPr>
          <w:noProof/>
        </w:rPr>
      </w:r>
      <w:r>
        <w:rPr>
          <w:noProof/>
        </w:rPr>
        <w:fldChar w:fldCharType="separate"/>
      </w:r>
      <w:r>
        <w:rPr>
          <w:noProof/>
        </w:rPr>
        <w:t>178</w:t>
      </w:r>
      <w:r>
        <w:rPr>
          <w:noProof/>
        </w:rPr>
        <w:fldChar w:fldCharType="end"/>
      </w:r>
    </w:p>
    <w:p w14:paraId="5D8C40F7" w14:textId="1B3AFD9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_Toc146712170 \h </w:instrText>
      </w:r>
      <w:r>
        <w:rPr>
          <w:noProof/>
        </w:rPr>
      </w:r>
      <w:r>
        <w:rPr>
          <w:noProof/>
        </w:rPr>
        <w:fldChar w:fldCharType="separate"/>
      </w:r>
      <w:r>
        <w:rPr>
          <w:noProof/>
        </w:rPr>
        <w:t>179</w:t>
      </w:r>
      <w:r>
        <w:rPr>
          <w:noProof/>
        </w:rPr>
        <w:fldChar w:fldCharType="end"/>
      </w:r>
    </w:p>
    <w:p w14:paraId="68A530E6" w14:textId="6A64213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7.2.13.4</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_Toc146712171 \h </w:instrText>
      </w:r>
      <w:r>
        <w:rPr>
          <w:noProof/>
        </w:rPr>
      </w:r>
      <w:r>
        <w:rPr>
          <w:noProof/>
        </w:rPr>
        <w:fldChar w:fldCharType="separate"/>
      </w:r>
      <w:r>
        <w:rPr>
          <w:noProof/>
        </w:rPr>
        <w:t>179</w:t>
      </w:r>
      <w:r>
        <w:rPr>
          <w:noProof/>
        </w:rPr>
        <w:fldChar w:fldCharType="end"/>
      </w:r>
    </w:p>
    <w:p w14:paraId="2451DA59" w14:textId="525F547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7.2.13.5</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_Toc146712172 \h </w:instrText>
      </w:r>
      <w:r>
        <w:rPr>
          <w:noProof/>
        </w:rPr>
      </w:r>
      <w:r>
        <w:rPr>
          <w:noProof/>
        </w:rPr>
        <w:fldChar w:fldCharType="separate"/>
      </w:r>
      <w:r>
        <w:rPr>
          <w:noProof/>
        </w:rPr>
        <w:t>180</w:t>
      </w:r>
      <w:r>
        <w:rPr>
          <w:noProof/>
        </w:rPr>
        <w:fldChar w:fldCharType="end"/>
      </w:r>
    </w:p>
    <w:p w14:paraId="7332464C" w14:textId="643C961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7.2.13.6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_Toc146712173 \h </w:instrText>
      </w:r>
      <w:r>
        <w:rPr>
          <w:noProof/>
        </w:rPr>
      </w:r>
      <w:r>
        <w:rPr>
          <w:noProof/>
        </w:rPr>
        <w:fldChar w:fldCharType="separate"/>
      </w:r>
      <w:r>
        <w:rPr>
          <w:noProof/>
        </w:rPr>
        <w:t>180</w:t>
      </w:r>
      <w:r>
        <w:rPr>
          <w:noProof/>
        </w:rPr>
        <w:fldChar w:fldCharType="end"/>
      </w:r>
    </w:p>
    <w:p w14:paraId="6ABFB3C3" w14:textId="59981115"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_Toc146712174 \h </w:instrText>
      </w:r>
      <w:r>
        <w:rPr>
          <w:noProof/>
        </w:rPr>
      </w:r>
      <w:r>
        <w:rPr>
          <w:noProof/>
        </w:rPr>
        <w:fldChar w:fldCharType="separate"/>
      </w:r>
      <w:r>
        <w:rPr>
          <w:noProof/>
        </w:rPr>
        <w:t>180</w:t>
      </w:r>
      <w:r>
        <w:rPr>
          <w:noProof/>
        </w:rPr>
        <w:fldChar w:fldCharType="end"/>
      </w:r>
    </w:p>
    <w:p w14:paraId="57603E3E" w14:textId="1CB69736"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_Toc146712175 \h </w:instrText>
      </w:r>
      <w:r>
        <w:rPr>
          <w:noProof/>
        </w:rPr>
      </w:r>
      <w:r>
        <w:rPr>
          <w:noProof/>
        </w:rPr>
        <w:fldChar w:fldCharType="separate"/>
      </w:r>
      <w:r>
        <w:rPr>
          <w:noProof/>
        </w:rPr>
        <w:t>180</w:t>
      </w:r>
      <w:r>
        <w:rPr>
          <w:noProof/>
        </w:rPr>
        <w:fldChar w:fldCharType="end"/>
      </w:r>
    </w:p>
    <w:p w14:paraId="2240BAC6" w14:textId="53BC713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_Toc146712176 \h </w:instrText>
      </w:r>
      <w:r>
        <w:rPr>
          <w:noProof/>
        </w:rPr>
      </w:r>
      <w:r>
        <w:rPr>
          <w:noProof/>
        </w:rPr>
        <w:fldChar w:fldCharType="separate"/>
      </w:r>
      <w:r>
        <w:rPr>
          <w:noProof/>
        </w:rPr>
        <w:t>180</w:t>
      </w:r>
      <w:r>
        <w:rPr>
          <w:noProof/>
        </w:rPr>
        <w:fldChar w:fldCharType="end"/>
      </w:r>
    </w:p>
    <w:p w14:paraId="284A0723" w14:textId="65CDFC4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_Toc146712177 \h </w:instrText>
      </w:r>
      <w:r>
        <w:rPr>
          <w:noProof/>
        </w:rPr>
      </w:r>
      <w:r>
        <w:rPr>
          <w:noProof/>
        </w:rPr>
        <w:fldChar w:fldCharType="separate"/>
      </w:r>
      <w:r>
        <w:rPr>
          <w:noProof/>
        </w:rPr>
        <w:t>180</w:t>
      </w:r>
      <w:r>
        <w:rPr>
          <w:noProof/>
        </w:rPr>
        <w:fldChar w:fldCharType="end"/>
      </w:r>
    </w:p>
    <w:p w14:paraId="3B008EF3" w14:textId="2852103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_Toc146712178 \h </w:instrText>
      </w:r>
      <w:r>
        <w:rPr>
          <w:noProof/>
        </w:rPr>
      </w:r>
      <w:r>
        <w:rPr>
          <w:noProof/>
        </w:rPr>
        <w:fldChar w:fldCharType="separate"/>
      </w:r>
      <w:r>
        <w:rPr>
          <w:noProof/>
        </w:rPr>
        <w:t>180</w:t>
      </w:r>
      <w:r>
        <w:rPr>
          <w:noProof/>
        </w:rPr>
        <w:fldChar w:fldCharType="end"/>
      </w:r>
    </w:p>
    <w:p w14:paraId="1F78D3D3" w14:textId="1416B2F9"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_Toc146712179 \h </w:instrText>
      </w:r>
      <w:r>
        <w:rPr>
          <w:noProof/>
        </w:rPr>
      </w:r>
      <w:r>
        <w:rPr>
          <w:noProof/>
        </w:rPr>
        <w:fldChar w:fldCharType="separate"/>
      </w:r>
      <w:r>
        <w:rPr>
          <w:noProof/>
        </w:rPr>
        <w:t>180</w:t>
      </w:r>
      <w:r>
        <w:rPr>
          <w:noProof/>
        </w:rPr>
        <w:fldChar w:fldCharType="end"/>
      </w:r>
    </w:p>
    <w:p w14:paraId="79630D6E" w14:textId="3D77DC16"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_Toc146712180 \h </w:instrText>
      </w:r>
      <w:r>
        <w:rPr>
          <w:noProof/>
        </w:rPr>
      </w:r>
      <w:r>
        <w:rPr>
          <w:noProof/>
        </w:rPr>
        <w:fldChar w:fldCharType="separate"/>
      </w:r>
      <w:r>
        <w:rPr>
          <w:noProof/>
        </w:rPr>
        <w:t>181</w:t>
      </w:r>
      <w:r>
        <w:rPr>
          <w:noProof/>
        </w:rPr>
        <w:fldChar w:fldCharType="end"/>
      </w:r>
    </w:p>
    <w:p w14:paraId="6807359C" w14:textId="17AAD2C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_Toc146712181 \h </w:instrText>
      </w:r>
      <w:r>
        <w:rPr>
          <w:noProof/>
        </w:rPr>
      </w:r>
      <w:r>
        <w:rPr>
          <w:noProof/>
        </w:rPr>
        <w:fldChar w:fldCharType="separate"/>
      </w:r>
      <w:r>
        <w:rPr>
          <w:noProof/>
        </w:rPr>
        <w:t>183</w:t>
      </w:r>
      <w:r>
        <w:rPr>
          <w:noProof/>
        </w:rPr>
        <w:fldChar w:fldCharType="end"/>
      </w:r>
    </w:p>
    <w:p w14:paraId="77A09D3A" w14:textId="73FB920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_Toc146712182 \h </w:instrText>
      </w:r>
      <w:r>
        <w:rPr>
          <w:noProof/>
        </w:rPr>
      </w:r>
      <w:r>
        <w:rPr>
          <w:noProof/>
        </w:rPr>
        <w:fldChar w:fldCharType="separate"/>
      </w:r>
      <w:r>
        <w:rPr>
          <w:noProof/>
        </w:rPr>
        <w:t>183</w:t>
      </w:r>
      <w:r>
        <w:rPr>
          <w:noProof/>
        </w:rPr>
        <w:fldChar w:fldCharType="end"/>
      </w:r>
    </w:p>
    <w:p w14:paraId="67BCA810" w14:textId="1D3C72B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_Toc146712183 \h </w:instrText>
      </w:r>
      <w:r>
        <w:rPr>
          <w:noProof/>
        </w:rPr>
      </w:r>
      <w:r>
        <w:rPr>
          <w:noProof/>
        </w:rPr>
        <w:fldChar w:fldCharType="separate"/>
      </w:r>
      <w:r>
        <w:rPr>
          <w:noProof/>
        </w:rPr>
        <w:t>184</w:t>
      </w:r>
      <w:r>
        <w:rPr>
          <w:noProof/>
        </w:rPr>
        <w:fldChar w:fldCharType="end"/>
      </w:r>
    </w:p>
    <w:p w14:paraId="4B886087" w14:textId="6AB6E4B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_Toc146712184 \h </w:instrText>
      </w:r>
      <w:r>
        <w:rPr>
          <w:noProof/>
        </w:rPr>
      </w:r>
      <w:r>
        <w:rPr>
          <w:noProof/>
        </w:rPr>
        <w:fldChar w:fldCharType="separate"/>
      </w:r>
      <w:r>
        <w:rPr>
          <w:noProof/>
        </w:rPr>
        <w:t>185</w:t>
      </w:r>
      <w:r>
        <w:rPr>
          <w:noProof/>
        </w:rPr>
        <w:fldChar w:fldCharType="end"/>
      </w:r>
    </w:p>
    <w:p w14:paraId="49EBF867" w14:textId="25540FA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_Toc146712185 \h </w:instrText>
      </w:r>
      <w:r>
        <w:rPr>
          <w:noProof/>
        </w:rPr>
      </w:r>
      <w:r>
        <w:rPr>
          <w:noProof/>
        </w:rPr>
        <w:fldChar w:fldCharType="separate"/>
      </w:r>
      <w:r>
        <w:rPr>
          <w:noProof/>
        </w:rPr>
        <w:t>186</w:t>
      </w:r>
      <w:r>
        <w:rPr>
          <w:noProof/>
        </w:rPr>
        <w:fldChar w:fldCharType="end"/>
      </w:r>
    </w:p>
    <w:p w14:paraId="7CA56DB1" w14:textId="63DD3B1F"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_Toc146712186 \h </w:instrText>
      </w:r>
      <w:r>
        <w:rPr>
          <w:noProof/>
        </w:rPr>
      </w:r>
      <w:r>
        <w:rPr>
          <w:noProof/>
        </w:rPr>
        <w:fldChar w:fldCharType="separate"/>
      </w:r>
      <w:r>
        <w:rPr>
          <w:noProof/>
        </w:rPr>
        <w:t>186</w:t>
      </w:r>
      <w:r>
        <w:rPr>
          <w:noProof/>
        </w:rPr>
        <w:fldChar w:fldCharType="end"/>
      </w:r>
    </w:p>
    <w:p w14:paraId="716E1D2D" w14:textId="63A4DC5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_Toc146712187 \h </w:instrText>
      </w:r>
      <w:r>
        <w:rPr>
          <w:noProof/>
        </w:rPr>
      </w:r>
      <w:r>
        <w:rPr>
          <w:noProof/>
        </w:rPr>
        <w:fldChar w:fldCharType="separate"/>
      </w:r>
      <w:r>
        <w:rPr>
          <w:noProof/>
        </w:rPr>
        <w:t>186</w:t>
      </w:r>
      <w:r>
        <w:rPr>
          <w:noProof/>
        </w:rPr>
        <w:fldChar w:fldCharType="end"/>
      </w:r>
    </w:p>
    <w:p w14:paraId="28624D8C" w14:textId="0DE5898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_Toc146712188 \h </w:instrText>
      </w:r>
      <w:r>
        <w:rPr>
          <w:noProof/>
        </w:rPr>
      </w:r>
      <w:r>
        <w:rPr>
          <w:noProof/>
        </w:rPr>
        <w:fldChar w:fldCharType="separate"/>
      </w:r>
      <w:r>
        <w:rPr>
          <w:noProof/>
        </w:rPr>
        <w:t>186</w:t>
      </w:r>
      <w:r>
        <w:rPr>
          <w:noProof/>
        </w:rPr>
        <w:fldChar w:fldCharType="end"/>
      </w:r>
    </w:p>
    <w:p w14:paraId="5E45B39F" w14:textId="062DAF5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_Toc146712189 \h </w:instrText>
      </w:r>
      <w:r>
        <w:rPr>
          <w:noProof/>
        </w:rPr>
      </w:r>
      <w:r>
        <w:rPr>
          <w:noProof/>
        </w:rPr>
        <w:fldChar w:fldCharType="separate"/>
      </w:r>
      <w:r>
        <w:rPr>
          <w:noProof/>
        </w:rPr>
        <w:t>186</w:t>
      </w:r>
      <w:r>
        <w:rPr>
          <w:noProof/>
        </w:rPr>
        <w:fldChar w:fldCharType="end"/>
      </w:r>
    </w:p>
    <w:p w14:paraId="3308CAB5" w14:textId="0EEEDEAE"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_Toc146712190 \h </w:instrText>
      </w:r>
      <w:r>
        <w:rPr>
          <w:noProof/>
        </w:rPr>
      </w:r>
      <w:r>
        <w:rPr>
          <w:noProof/>
        </w:rPr>
        <w:fldChar w:fldCharType="separate"/>
      </w:r>
      <w:r>
        <w:rPr>
          <w:noProof/>
        </w:rPr>
        <w:t>186</w:t>
      </w:r>
      <w:r>
        <w:rPr>
          <w:noProof/>
        </w:rPr>
        <w:fldChar w:fldCharType="end"/>
      </w:r>
    </w:p>
    <w:p w14:paraId="73554377" w14:textId="53B2281D"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_Toc146712191 \h </w:instrText>
      </w:r>
      <w:r>
        <w:rPr>
          <w:noProof/>
        </w:rPr>
      </w:r>
      <w:r>
        <w:rPr>
          <w:noProof/>
        </w:rPr>
        <w:fldChar w:fldCharType="separate"/>
      </w:r>
      <w:r>
        <w:rPr>
          <w:noProof/>
        </w:rPr>
        <w:t>186</w:t>
      </w:r>
      <w:r>
        <w:rPr>
          <w:noProof/>
        </w:rPr>
        <w:fldChar w:fldCharType="end"/>
      </w:r>
    </w:p>
    <w:p w14:paraId="290A1189" w14:textId="4857BFDA"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_Toc146712192 \h </w:instrText>
      </w:r>
      <w:r>
        <w:rPr>
          <w:noProof/>
        </w:rPr>
      </w:r>
      <w:r>
        <w:rPr>
          <w:noProof/>
        </w:rPr>
        <w:fldChar w:fldCharType="separate"/>
      </w:r>
      <w:r>
        <w:rPr>
          <w:noProof/>
        </w:rPr>
        <w:t>187</w:t>
      </w:r>
      <w:r>
        <w:rPr>
          <w:noProof/>
        </w:rPr>
        <w:fldChar w:fldCharType="end"/>
      </w:r>
    </w:p>
    <w:p w14:paraId="024F7E6E" w14:textId="7E78A7D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_Toc146712193 \h </w:instrText>
      </w:r>
      <w:r>
        <w:rPr>
          <w:noProof/>
        </w:rPr>
      </w:r>
      <w:r>
        <w:rPr>
          <w:noProof/>
        </w:rPr>
        <w:fldChar w:fldCharType="separate"/>
      </w:r>
      <w:r>
        <w:rPr>
          <w:noProof/>
        </w:rPr>
        <w:t>187</w:t>
      </w:r>
      <w:r>
        <w:rPr>
          <w:noProof/>
        </w:rPr>
        <w:fldChar w:fldCharType="end"/>
      </w:r>
    </w:p>
    <w:p w14:paraId="3EB1E447" w14:textId="6C5E668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_Toc146712194 \h </w:instrText>
      </w:r>
      <w:r>
        <w:rPr>
          <w:noProof/>
        </w:rPr>
      </w:r>
      <w:r>
        <w:rPr>
          <w:noProof/>
        </w:rPr>
        <w:fldChar w:fldCharType="separate"/>
      </w:r>
      <w:r>
        <w:rPr>
          <w:noProof/>
        </w:rPr>
        <w:t>187</w:t>
      </w:r>
      <w:r>
        <w:rPr>
          <w:noProof/>
        </w:rPr>
        <w:fldChar w:fldCharType="end"/>
      </w:r>
    </w:p>
    <w:p w14:paraId="498F58FA" w14:textId="44D098D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_Toc146712195 \h </w:instrText>
      </w:r>
      <w:r>
        <w:rPr>
          <w:noProof/>
        </w:rPr>
      </w:r>
      <w:r>
        <w:rPr>
          <w:noProof/>
        </w:rPr>
        <w:fldChar w:fldCharType="separate"/>
      </w:r>
      <w:r>
        <w:rPr>
          <w:noProof/>
        </w:rPr>
        <w:t>187</w:t>
      </w:r>
      <w:r>
        <w:rPr>
          <w:noProof/>
        </w:rPr>
        <w:fldChar w:fldCharType="end"/>
      </w:r>
    </w:p>
    <w:p w14:paraId="1B554FDB" w14:textId="40CAA99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_Toc146712196 \h </w:instrText>
      </w:r>
      <w:r>
        <w:rPr>
          <w:noProof/>
        </w:rPr>
      </w:r>
      <w:r>
        <w:rPr>
          <w:noProof/>
        </w:rPr>
        <w:fldChar w:fldCharType="separate"/>
      </w:r>
      <w:r>
        <w:rPr>
          <w:noProof/>
        </w:rPr>
        <w:t>188</w:t>
      </w:r>
      <w:r>
        <w:rPr>
          <w:noProof/>
        </w:rPr>
        <w:fldChar w:fldCharType="end"/>
      </w:r>
    </w:p>
    <w:p w14:paraId="32E540A7" w14:textId="6F6DE7FF"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_Toc146712197 \h </w:instrText>
      </w:r>
      <w:r>
        <w:rPr>
          <w:noProof/>
        </w:rPr>
      </w:r>
      <w:r>
        <w:rPr>
          <w:noProof/>
        </w:rPr>
        <w:fldChar w:fldCharType="separate"/>
      </w:r>
      <w:r>
        <w:rPr>
          <w:noProof/>
        </w:rPr>
        <w:t>188</w:t>
      </w:r>
      <w:r>
        <w:rPr>
          <w:noProof/>
        </w:rPr>
        <w:fldChar w:fldCharType="end"/>
      </w:r>
    </w:p>
    <w:p w14:paraId="1FEE1412" w14:textId="2C361DA5"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_Toc146712198 \h </w:instrText>
      </w:r>
      <w:r>
        <w:rPr>
          <w:noProof/>
        </w:rPr>
      </w:r>
      <w:r>
        <w:rPr>
          <w:noProof/>
        </w:rPr>
        <w:fldChar w:fldCharType="separate"/>
      </w:r>
      <w:r>
        <w:rPr>
          <w:noProof/>
        </w:rPr>
        <w:t>188</w:t>
      </w:r>
      <w:r>
        <w:rPr>
          <w:noProof/>
        </w:rPr>
        <w:fldChar w:fldCharType="end"/>
      </w:r>
    </w:p>
    <w:p w14:paraId="0B84C25F" w14:textId="4EAAAD5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_Toc146712199 \h </w:instrText>
      </w:r>
      <w:r>
        <w:rPr>
          <w:noProof/>
        </w:rPr>
      </w:r>
      <w:r>
        <w:rPr>
          <w:noProof/>
        </w:rPr>
        <w:fldChar w:fldCharType="separate"/>
      </w:r>
      <w:r>
        <w:rPr>
          <w:noProof/>
        </w:rPr>
        <w:t>188</w:t>
      </w:r>
      <w:r>
        <w:rPr>
          <w:noProof/>
        </w:rPr>
        <w:fldChar w:fldCharType="end"/>
      </w:r>
    </w:p>
    <w:p w14:paraId="7F216317" w14:textId="704BB48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_Toc146712200 \h </w:instrText>
      </w:r>
      <w:r>
        <w:rPr>
          <w:noProof/>
        </w:rPr>
      </w:r>
      <w:r>
        <w:rPr>
          <w:noProof/>
        </w:rPr>
        <w:fldChar w:fldCharType="separate"/>
      </w:r>
      <w:r>
        <w:rPr>
          <w:noProof/>
        </w:rPr>
        <w:t>188</w:t>
      </w:r>
      <w:r>
        <w:rPr>
          <w:noProof/>
        </w:rPr>
        <w:fldChar w:fldCharType="end"/>
      </w:r>
    </w:p>
    <w:p w14:paraId="3EE36C7B" w14:textId="0BDF73D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_Toc146712201 \h </w:instrText>
      </w:r>
      <w:r>
        <w:rPr>
          <w:noProof/>
        </w:rPr>
      </w:r>
      <w:r>
        <w:rPr>
          <w:noProof/>
        </w:rPr>
        <w:fldChar w:fldCharType="separate"/>
      </w:r>
      <w:r>
        <w:rPr>
          <w:noProof/>
        </w:rPr>
        <w:t>188</w:t>
      </w:r>
      <w:r>
        <w:rPr>
          <w:noProof/>
        </w:rPr>
        <w:fldChar w:fldCharType="end"/>
      </w:r>
    </w:p>
    <w:p w14:paraId="35C57FBA" w14:textId="45B7920D"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_Toc146712202 \h </w:instrText>
      </w:r>
      <w:r>
        <w:rPr>
          <w:noProof/>
        </w:rPr>
      </w:r>
      <w:r>
        <w:rPr>
          <w:noProof/>
        </w:rPr>
        <w:fldChar w:fldCharType="separate"/>
      </w:r>
      <w:r>
        <w:rPr>
          <w:noProof/>
        </w:rPr>
        <w:t>188</w:t>
      </w:r>
      <w:r>
        <w:rPr>
          <w:noProof/>
        </w:rPr>
        <w:fldChar w:fldCharType="end"/>
      </w:r>
    </w:p>
    <w:p w14:paraId="74C1E2A0" w14:textId="73BDB92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_Toc146712203 \h </w:instrText>
      </w:r>
      <w:r>
        <w:rPr>
          <w:noProof/>
        </w:rPr>
      </w:r>
      <w:r>
        <w:rPr>
          <w:noProof/>
        </w:rPr>
        <w:fldChar w:fldCharType="separate"/>
      </w:r>
      <w:r>
        <w:rPr>
          <w:noProof/>
        </w:rPr>
        <w:t>188</w:t>
      </w:r>
      <w:r>
        <w:rPr>
          <w:noProof/>
        </w:rPr>
        <w:fldChar w:fldCharType="end"/>
      </w:r>
    </w:p>
    <w:p w14:paraId="4D200F15" w14:textId="4875CC3E"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_Toc146712204 \h </w:instrText>
      </w:r>
      <w:r>
        <w:rPr>
          <w:noProof/>
        </w:rPr>
      </w:r>
      <w:r>
        <w:rPr>
          <w:noProof/>
        </w:rPr>
        <w:fldChar w:fldCharType="separate"/>
      </w:r>
      <w:r>
        <w:rPr>
          <w:noProof/>
        </w:rPr>
        <w:t>188</w:t>
      </w:r>
      <w:r>
        <w:rPr>
          <w:noProof/>
        </w:rPr>
        <w:fldChar w:fldCharType="end"/>
      </w:r>
    </w:p>
    <w:p w14:paraId="61EF7550" w14:textId="756B12B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_Toc146712205 \h </w:instrText>
      </w:r>
      <w:r>
        <w:rPr>
          <w:noProof/>
        </w:rPr>
      </w:r>
      <w:r>
        <w:rPr>
          <w:noProof/>
        </w:rPr>
        <w:fldChar w:fldCharType="separate"/>
      </w:r>
      <w:r>
        <w:rPr>
          <w:noProof/>
        </w:rPr>
        <w:t>188</w:t>
      </w:r>
      <w:r>
        <w:rPr>
          <w:noProof/>
        </w:rPr>
        <w:fldChar w:fldCharType="end"/>
      </w:r>
    </w:p>
    <w:p w14:paraId="3A74725A" w14:textId="41E29D35"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_Toc146712206 \h </w:instrText>
      </w:r>
      <w:r>
        <w:rPr>
          <w:noProof/>
        </w:rPr>
      </w:r>
      <w:r>
        <w:rPr>
          <w:noProof/>
        </w:rPr>
        <w:fldChar w:fldCharType="separate"/>
      </w:r>
      <w:r>
        <w:rPr>
          <w:noProof/>
        </w:rPr>
        <w:t>188</w:t>
      </w:r>
      <w:r>
        <w:rPr>
          <w:noProof/>
        </w:rPr>
        <w:fldChar w:fldCharType="end"/>
      </w:r>
    </w:p>
    <w:p w14:paraId="2053BCF1" w14:textId="5C6EC4BF"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_Toc146712207 \h </w:instrText>
      </w:r>
      <w:r>
        <w:rPr>
          <w:noProof/>
        </w:rPr>
      </w:r>
      <w:r>
        <w:rPr>
          <w:noProof/>
        </w:rPr>
        <w:fldChar w:fldCharType="separate"/>
      </w:r>
      <w:r>
        <w:rPr>
          <w:noProof/>
        </w:rPr>
        <w:t>189</w:t>
      </w:r>
      <w:r>
        <w:rPr>
          <w:noProof/>
        </w:rPr>
        <w:fldChar w:fldCharType="end"/>
      </w:r>
    </w:p>
    <w:p w14:paraId="47841FA6" w14:textId="7462E986"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_Toc146712208 \h </w:instrText>
      </w:r>
      <w:r>
        <w:rPr>
          <w:noProof/>
        </w:rPr>
      </w:r>
      <w:r>
        <w:rPr>
          <w:noProof/>
        </w:rPr>
        <w:fldChar w:fldCharType="separate"/>
      </w:r>
      <w:r>
        <w:rPr>
          <w:noProof/>
        </w:rPr>
        <w:t>196</w:t>
      </w:r>
      <w:r>
        <w:rPr>
          <w:noProof/>
        </w:rPr>
        <w:fldChar w:fldCharType="end"/>
      </w:r>
    </w:p>
    <w:p w14:paraId="32BF02B1" w14:textId="5C02FCB0"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_Toc146712209 \h </w:instrText>
      </w:r>
      <w:r>
        <w:rPr>
          <w:noProof/>
        </w:rPr>
      </w:r>
      <w:r>
        <w:rPr>
          <w:noProof/>
        </w:rPr>
        <w:fldChar w:fldCharType="separate"/>
      </w:r>
      <w:r>
        <w:rPr>
          <w:noProof/>
        </w:rPr>
        <w:t>196</w:t>
      </w:r>
      <w:r>
        <w:rPr>
          <w:noProof/>
        </w:rPr>
        <w:fldChar w:fldCharType="end"/>
      </w:r>
    </w:p>
    <w:p w14:paraId="64D6FC8B" w14:textId="1BBF7D99"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_Toc146712210 \h </w:instrText>
      </w:r>
      <w:r>
        <w:rPr>
          <w:noProof/>
        </w:rPr>
      </w:r>
      <w:r>
        <w:rPr>
          <w:noProof/>
        </w:rPr>
        <w:fldChar w:fldCharType="separate"/>
      </w:r>
      <w:r>
        <w:rPr>
          <w:noProof/>
        </w:rPr>
        <w:t>196</w:t>
      </w:r>
      <w:r>
        <w:rPr>
          <w:noProof/>
        </w:rPr>
        <w:fldChar w:fldCharType="end"/>
      </w:r>
    </w:p>
    <w:p w14:paraId="26A33BD6" w14:textId="19204EF4"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_Toc146712211 \h </w:instrText>
      </w:r>
      <w:r>
        <w:rPr>
          <w:noProof/>
        </w:rPr>
      </w:r>
      <w:r>
        <w:rPr>
          <w:noProof/>
        </w:rPr>
        <w:fldChar w:fldCharType="separate"/>
      </w:r>
      <w:r>
        <w:rPr>
          <w:noProof/>
        </w:rPr>
        <w:t>196</w:t>
      </w:r>
      <w:r>
        <w:rPr>
          <w:noProof/>
        </w:rPr>
        <w:fldChar w:fldCharType="end"/>
      </w:r>
    </w:p>
    <w:p w14:paraId="5F3B4453" w14:textId="544185DE"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_Toc146712212 \h </w:instrText>
      </w:r>
      <w:r>
        <w:rPr>
          <w:noProof/>
        </w:rPr>
      </w:r>
      <w:r>
        <w:rPr>
          <w:noProof/>
        </w:rPr>
        <w:fldChar w:fldCharType="separate"/>
      </w:r>
      <w:r>
        <w:rPr>
          <w:noProof/>
        </w:rPr>
        <w:t>196</w:t>
      </w:r>
      <w:r>
        <w:rPr>
          <w:noProof/>
        </w:rPr>
        <w:fldChar w:fldCharType="end"/>
      </w:r>
    </w:p>
    <w:p w14:paraId="7FB91E35" w14:textId="53E1593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_Toc146712213 \h </w:instrText>
      </w:r>
      <w:r>
        <w:rPr>
          <w:noProof/>
        </w:rPr>
      </w:r>
      <w:r>
        <w:rPr>
          <w:noProof/>
        </w:rPr>
        <w:fldChar w:fldCharType="separate"/>
      </w:r>
      <w:r>
        <w:rPr>
          <w:noProof/>
        </w:rPr>
        <w:t>196</w:t>
      </w:r>
      <w:r>
        <w:rPr>
          <w:noProof/>
        </w:rPr>
        <w:fldChar w:fldCharType="end"/>
      </w:r>
    </w:p>
    <w:p w14:paraId="7BC8D355" w14:textId="70162D5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_Toc146712214 \h </w:instrText>
      </w:r>
      <w:r>
        <w:rPr>
          <w:noProof/>
        </w:rPr>
      </w:r>
      <w:r>
        <w:rPr>
          <w:noProof/>
        </w:rPr>
        <w:fldChar w:fldCharType="separate"/>
      </w:r>
      <w:r>
        <w:rPr>
          <w:noProof/>
        </w:rPr>
        <w:t>197</w:t>
      </w:r>
      <w:r>
        <w:rPr>
          <w:noProof/>
        </w:rPr>
        <w:fldChar w:fldCharType="end"/>
      </w:r>
    </w:p>
    <w:p w14:paraId="62605C49" w14:textId="75E622B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_Toc146712215 \h </w:instrText>
      </w:r>
      <w:r>
        <w:rPr>
          <w:noProof/>
        </w:rPr>
      </w:r>
      <w:r>
        <w:rPr>
          <w:noProof/>
        </w:rPr>
        <w:fldChar w:fldCharType="separate"/>
      </w:r>
      <w:r>
        <w:rPr>
          <w:noProof/>
        </w:rPr>
        <w:t>197</w:t>
      </w:r>
      <w:r>
        <w:rPr>
          <w:noProof/>
        </w:rPr>
        <w:fldChar w:fldCharType="end"/>
      </w:r>
    </w:p>
    <w:p w14:paraId="25C158D4" w14:textId="0D7F3A2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_Toc146712216 \h </w:instrText>
      </w:r>
      <w:r>
        <w:rPr>
          <w:noProof/>
        </w:rPr>
      </w:r>
      <w:r>
        <w:rPr>
          <w:noProof/>
        </w:rPr>
        <w:fldChar w:fldCharType="separate"/>
      </w:r>
      <w:r>
        <w:rPr>
          <w:noProof/>
        </w:rPr>
        <w:t>197</w:t>
      </w:r>
      <w:r>
        <w:rPr>
          <w:noProof/>
        </w:rPr>
        <w:fldChar w:fldCharType="end"/>
      </w:r>
    </w:p>
    <w:p w14:paraId="05797D9C" w14:textId="52CE0D8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_Toc146712217 \h </w:instrText>
      </w:r>
      <w:r>
        <w:rPr>
          <w:noProof/>
        </w:rPr>
      </w:r>
      <w:r>
        <w:rPr>
          <w:noProof/>
        </w:rPr>
        <w:fldChar w:fldCharType="separate"/>
      </w:r>
      <w:r>
        <w:rPr>
          <w:noProof/>
        </w:rPr>
        <w:t>198</w:t>
      </w:r>
      <w:r>
        <w:rPr>
          <w:noProof/>
        </w:rPr>
        <w:fldChar w:fldCharType="end"/>
      </w:r>
    </w:p>
    <w:p w14:paraId="20D46CD1" w14:textId="74EE183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_Toc146712218 \h </w:instrText>
      </w:r>
      <w:r>
        <w:rPr>
          <w:noProof/>
        </w:rPr>
      </w:r>
      <w:r>
        <w:rPr>
          <w:noProof/>
        </w:rPr>
        <w:fldChar w:fldCharType="separate"/>
      </w:r>
      <w:r>
        <w:rPr>
          <w:noProof/>
        </w:rPr>
        <w:t>198</w:t>
      </w:r>
      <w:r>
        <w:rPr>
          <w:noProof/>
        </w:rPr>
        <w:fldChar w:fldCharType="end"/>
      </w:r>
    </w:p>
    <w:p w14:paraId="105F48AC" w14:textId="5E01F36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_Toc146712219 \h </w:instrText>
      </w:r>
      <w:r>
        <w:rPr>
          <w:noProof/>
        </w:rPr>
      </w:r>
      <w:r>
        <w:rPr>
          <w:noProof/>
        </w:rPr>
        <w:fldChar w:fldCharType="separate"/>
      </w:r>
      <w:r>
        <w:rPr>
          <w:noProof/>
        </w:rPr>
        <w:t>199</w:t>
      </w:r>
      <w:r>
        <w:rPr>
          <w:noProof/>
        </w:rPr>
        <w:fldChar w:fldCharType="end"/>
      </w:r>
    </w:p>
    <w:p w14:paraId="3273B18C" w14:textId="2231D9F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7.7.2.6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_Toc146712220 \h </w:instrText>
      </w:r>
      <w:r>
        <w:rPr>
          <w:noProof/>
        </w:rPr>
      </w:r>
      <w:r>
        <w:rPr>
          <w:noProof/>
        </w:rPr>
        <w:fldChar w:fldCharType="separate"/>
      </w:r>
      <w:r>
        <w:rPr>
          <w:noProof/>
        </w:rPr>
        <w:t>199</w:t>
      </w:r>
      <w:r>
        <w:rPr>
          <w:noProof/>
        </w:rPr>
        <w:fldChar w:fldCharType="end"/>
      </w:r>
    </w:p>
    <w:p w14:paraId="1B6F1124" w14:textId="012DF226"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7.7.2.6.1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_Toc146712221 \h </w:instrText>
      </w:r>
      <w:r>
        <w:rPr>
          <w:noProof/>
        </w:rPr>
      </w:r>
      <w:r>
        <w:rPr>
          <w:noProof/>
        </w:rPr>
        <w:fldChar w:fldCharType="separate"/>
      </w:r>
      <w:r>
        <w:rPr>
          <w:noProof/>
        </w:rPr>
        <w:t>199</w:t>
      </w:r>
      <w:r>
        <w:rPr>
          <w:noProof/>
        </w:rPr>
        <w:fldChar w:fldCharType="end"/>
      </w:r>
    </w:p>
    <w:p w14:paraId="0EF15E49" w14:textId="50EA94D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7.7.2.6.2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_Toc146712222 \h </w:instrText>
      </w:r>
      <w:r>
        <w:rPr>
          <w:noProof/>
        </w:rPr>
      </w:r>
      <w:r>
        <w:rPr>
          <w:noProof/>
        </w:rPr>
        <w:fldChar w:fldCharType="separate"/>
      </w:r>
      <w:r>
        <w:rPr>
          <w:noProof/>
        </w:rPr>
        <w:t>199</w:t>
      </w:r>
      <w:r>
        <w:rPr>
          <w:noProof/>
        </w:rPr>
        <w:fldChar w:fldCharType="end"/>
      </w:r>
    </w:p>
    <w:p w14:paraId="5CBABF94" w14:textId="66BAFBA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_Toc146712223 \h </w:instrText>
      </w:r>
      <w:r>
        <w:rPr>
          <w:noProof/>
        </w:rPr>
      </w:r>
      <w:r>
        <w:rPr>
          <w:noProof/>
        </w:rPr>
        <w:fldChar w:fldCharType="separate"/>
      </w:r>
      <w:r>
        <w:rPr>
          <w:noProof/>
        </w:rPr>
        <w:t>200</w:t>
      </w:r>
      <w:r>
        <w:rPr>
          <w:noProof/>
        </w:rPr>
        <w:fldChar w:fldCharType="end"/>
      </w:r>
    </w:p>
    <w:p w14:paraId="03547F4A" w14:textId="6139490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7.7.3.1 General</w:t>
      </w:r>
      <w:r>
        <w:rPr>
          <w:noProof/>
        </w:rPr>
        <w:tab/>
      </w:r>
      <w:r>
        <w:rPr>
          <w:noProof/>
        </w:rPr>
        <w:fldChar w:fldCharType="begin" w:fldLock="1"/>
      </w:r>
      <w:r>
        <w:rPr>
          <w:noProof/>
        </w:rPr>
        <w:instrText xml:space="preserve"> PAGEREF _Toc146712224 \h </w:instrText>
      </w:r>
      <w:r>
        <w:rPr>
          <w:noProof/>
        </w:rPr>
      </w:r>
      <w:r>
        <w:rPr>
          <w:noProof/>
        </w:rPr>
        <w:fldChar w:fldCharType="separate"/>
      </w:r>
      <w:r>
        <w:rPr>
          <w:noProof/>
        </w:rPr>
        <w:t>200</w:t>
      </w:r>
      <w:r>
        <w:rPr>
          <w:noProof/>
        </w:rPr>
        <w:fldChar w:fldCharType="end"/>
      </w:r>
    </w:p>
    <w:p w14:paraId="5BA3EA49" w14:textId="09659B9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_Toc146712225 \h </w:instrText>
      </w:r>
      <w:r>
        <w:rPr>
          <w:noProof/>
        </w:rPr>
      </w:r>
      <w:r>
        <w:rPr>
          <w:noProof/>
        </w:rPr>
        <w:fldChar w:fldCharType="separate"/>
      </w:r>
      <w:r>
        <w:rPr>
          <w:noProof/>
        </w:rPr>
        <w:t>200</w:t>
      </w:r>
      <w:r>
        <w:rPr>
          <w:noProof/>
        </w:rPr>
        <w:fldChar w:fldCharType="end"/>
      </w:r>
    </w:p>
    <w:p w14:paraId="3A5FD966" w14:textId="56C6352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_Toc146712226 \h </w:instrText>
      </w:r>
      <w:r>
        <w:rPr>
          <w:noProof/>
        </w:rPr>
      </w:r>
      <w:r>
        <w:rPr>
          <w:noProof/>
        </w:rPr>
        <w:fldChar w:fldCharType="separate"/>
      </w:r>
      <w:r>
        <w:rPr>
          <w:noProof/>
        </w:rPr>
        <w:t>201</w:t>
      </w:r>
      <w:r>
        <w:rPr>
          <w:noProof/>
        </w:rPr>
        <w:fldChar w:fldCharType="end"/>
      </w:r>
    </w:p>
    <w:p w14:paraId="0A23F799" w14:textId="7D6E96C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_Toc146712227 \h </w:instrText>
      </w:r>
      <w:r>
        <w:rPr>
          <w:noProof/>
        </w:rPr>
      </w:r>
      <w:r>
        <w:rPr>
          <w:noProof/>
        </w:rPr>
        <w:fldChar w:fldCharType="separate"/>
      </w:r>
      <w:r>
        <w:rPr>
          <w:noProof/>
        </w:rPr>
        <w:t>202</w:t>
      </w:r>
      <w:r>
        <w:rPr>
          <w:noProof/>
        </w:rPr>
        <w:fldChar w:fldCharType="end"/>
      </w:r>
    </w:p>
    <w:p w14:paraId="20DE5E62" w14:textId="5007871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_Toc146712228 \h </w:instrText>
      </w:r>
      <w:r>
        <w:rPr>
          <w:noProof/>
        </w:rPr>
      </w:r>
      <w:r>
        <w:rPr>
          <w:noProof/>
        </w:rPr>
        <w:fldChar w:fldCharType="separate"/>
      </w:r>
      <w:r>
        <w:rPr>
          <w:noProof/>
        </w:rPr>
        <w:t>202</w:t>
      </w:r>
      <w:r>
        <w:rPr>
          <w:noProof/>
        </w:rPr>
        <w:fldChar w:fldCharType="end"/>
      </w:r>
    </w:p>
    <w:p w14:paraId="0DD7991E" w14:textId="34D401B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7.7.3.6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_Toc146712229 \h </w:instrText>
      </w:r>
      <w:r>
        <w:rPr>
          <w:noProof/>
        </w:rPr>
      </w:r>
      <w:r>
        <w:rPr>
          <w:noProof/>
        </w:rPr>
        <w:fldChar w:fldCharType="separate"/>
      </w:r>
      <w:r>
        <w:rPr>
          <w:noProof/>
        </w:rPr>
        <w:t>203</w:t>
      </w:r>
      <w:r>
        <w:rPr>
          <w:noProof/>
        </w:rPr>
        <w:fldChar w:fldCharType="end"/>
      </w:r>
    </w:p>
    <w:p w14:paraId="2319BA44" w14:textId="473873E2"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7.7.3.6.1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_Toc146712230 \h </w:instrText>
      </w:r>
      <w:r>
        <w:rPr>
          <w:noProof/>
        </w:rPr>
      </w:r>
      <w:r>
        <w:rPr>
          <w:noProof/>
        </w:rPr>
        <w:fldChar w:fldCharType="separate"/>
      </w:r>
      <w:r>
        <w:rPr>
          <w:noProof/>
        </w:rPr>
        <w:t>203</w:t>
      </w:r>
      <w:r>
        <w:rPr>
          <w:noProof/>
        </w:rPr>
        <w:fldChar w:fldCharType="end"/>
      </w:r>
    </w:p>
    <w:p w14:paraId="2D0B762E" w14:textId="18E0901B"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7.7.3.6.2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_Toc146712231 \h </w:instrText>
      </w:r>
      <w:r>
        <w:rPr>
          <w:noProof/>
        </w:rPr>
      </w:r>
      <w:r>
        <w:rPr>
          <w:noProof/>
        </w:rPr>
        <w:fldChar w:fldCharType="separate"/>
      </w:r>
      <w:r>
        <w:rPr>
          <w:noProof/>
        </w:rPr>
        <w:t>203</w:t>
      </w:r>
      <w:r>
        <w:rPr>
          <w:noProof/>
        </w:rPr>
        <w:fldChar w:fldCharType="end"/>
      </w:r>
    </w:p>
    <w:p w14:paraId="2BC19462" w14:textId="6B24A43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7.7.4</w:t>
      </w:r>
      <w:r>
        <w:rPr>
          <w:rFonts w:asciiTheme="minorHAnsi" w:eastAsiaTheme="minorEastAsia" w:hAnsiTheme="minorHAnsi" w:cstheme="minorBidi"/>
          <w:noProof/>
          <w:kern w:val="2"/>
          <w:sz w:val="22"/>
          <w:szCs w:val="22"/>
          <w:lang w:eastAsia="en-GB"/>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_Toc146712232 \h </w:instrText>
      </w:r>
      <w:r>
        <w:rPr>
          <w:noProof/>
        </w:rPr>
      </w:r>
      <w:r>
        <w:rPr>
          <w:noProof/>
        </w:rPr>
        <w:fldChar w:fldCharType="separate"/>
      </w:r>
      <w:r>
        <w:rPr>
          <w:noProof/>
        </w:rPr>
        <w:t>203</w:t>
      </w:r>
      <w:r>
        <w:rPr>
          <w:noProof/>
        </w:rPr>
        <w:fldChar w:fldCharType="end"/>
      </w:r>
    </w:p>
    <w:p w14:paraId="3C664CFE" w14:textId="583F5B31"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_Toc146712233 \h </w:instrText>
      </w:r>
      <w:r>
        <w:rPr>
          <w:noProof/>
        </w:rPr>
      </w:r>
      <w:r>
        <w:rPr>
          <w:noProof/>
        </w:rPr>
        <w:fldChar w:fldCharType="separate"/>
      </w:r>
      <w:r>
        <w:rPr>
          <w:noProof/>
        </w:rPr>
        <w:t>205</w:t>
      </w:r>
      <w:r>
        <w:rPr>
          <w:noProof/>
        </w:rPr>
        <w:fldChar w:fldCharType="end"/>
      </w:r>
    </w:p>
    <w:p w14:paraId="3BA47A80" w14:textId="0575BB33"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_Toc146712234 \h </w:instrText>
      </w:r>
      <w:r>
        <w:rPr>
          <w:noProof/>
        </w:rPr>
      </w:r>
      <w:r>
        <w:rPr>
          <w:noProof/>
        </w:rPr>
        <w:fldChar w:fldCharType="separate"/>
      </w:r>
      <w:r>
        <w:rPr>
          <w:noProof/>
        </w:rPr>
        <w:t>205</w:t>
      </w:r>
      <w:r>
        <w:rPr>
          <w:noProof/>
        </w:rPr>
        <w:fldChar w:fldCharType="end"/>
      </w:r>
    </w:p>
    <w:p w14:paraId="2FFC4C41" w14:textId="66CD1C56"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_Toc146712235 \h </w:instrText>
      </w:r>
      <w:r>
        <w:rPr>
          <w:noProof/>
        </w:rPr>
      </w:r>
      <w:r>
        <w:rPr>
          <w:noProof/>
        </w:rPr>
        <w:fldChar w:fldCharType="separate"/>
      </w:r>
      <w:r>
        <w:rPr>
          <w:noProof/>
        </w:rPr>
        <w:t>205</w:t>
      </w:r>
      <w:r>
        <w:rPr>
          <w:noProof/>
        </w:rPr>
        <w:fldChar w:fldCharType="end"/>
      </w:r>
    </w:p>
    <w:p w14:paraId="7D062596" w14:textId="4777A7C2"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_Toc146712236 \h </w:instrText>
      </w:r>
      <w:r>
        <w:rPr>
          <w:noProof/>
        </w:rPr>
      </w:r>
      <w:r>
        <w:rPr>
          <w:noProof/>
        </w:rPr>
        <w:fldChar w:fldCharType="separate"/>
      </w:r>
      <w:r>
        <w:rPr>
          <w:noProof/>
        </w:rPr>
        <w:t>205</w:t>
      </w:r>
      <w:r>
        <w:rPr>
          <w:noProof/>
        </w:rPr>
        <w:fldChar w:fldCharType="end"/>
      </w:r>
    </w:p>
    <w:p w14:paraId="6FDCF2BC" w14:textId="79693D6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_Toc146712237 \h </w:instrText>
      </w:r>
      <w:r>
        <w:rPr>
          <w:noProof/>
        </w:rPr>
      </w:r>
      <w:r>
        <w:rPr>
          <w:noProof/>
        </w:rPr>
        <w:fldChar w:fldCharType="separate"/>
      </w:r>
      <w:r>
        <w:rPr>
          <w:noProof/>
        </w:rPr>
        <w:t>205</w:t>
      </w:r>
      <w:r>
        <w:rPr>
          <w:noProof/>
        </w:rPr>
        <w:fldChar w:fldCharType="end"/>
      </w:r>
    </w:p>
    <w:p w14:paraId="0A591142" w14:textId="794A57D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8.2.1.2</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_Toc146712238 \h </w:instrText>
      </w:r>
      <w:r>
        <w:rPr>
          <w:noProof/>
        </w:rPr>
      </w:r>
      <w:r>
        <w:rPr>
          <w:noProof/>
        </w:rPr>
        <w:fldChar w:fldCharType="separate"/>
      </w:r>
      <w:r>
        <w:rPr>
          <w:noProof/>
        </w:rPr>
        <w:t>206</w:t>
      </w:r>
      <w:r>
        <w:rPr>
          <w:noProof/>
        </w:rPr>
        <w:fldChar w:fldCharType="end"/>
      </w:r>
    </w:p>
    <w:p w14:paraId="15F7C74D" w14:textId="66E2B513"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_Toc146712239 \h </w:instrText>
      </w:r>
      <w:r>
        <w:rPr>
          <w:noProof/>
        </w:rPr>
      </w:r>
      <w:r>
        <w:rPr>
          <w:noProof/>
        </w:rPr>
        <w:fldChar w:fldCharType="separate"/>
      </w:r>
      <w:r>
        <w:rPr>
          <w:noProof/>
        </w:rPr>
        <w:t>206</w:t>
      </w:r>
      <w:r>
        <w:rPr>
          <w:noProof/>
        </w:rPr>
        <w:fldChar w:fldCharType="end"/>
      </w:r>
    </w:p>
    <w:p w14:paraId="5DA5A2E6" w14:textId="1E502C0F"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_Toc146712240 \h </w:instrText>
      </w:r>
      <w:r>
        <w:rPr>
          <w:noProof/>
        </w:rPr>
      </w:r>
      <w:r>
        <w:rPr>
          <w:noProof/>
        </w:rPr>
        <w:fldChar w:fldCharType="separate"/>
      </w:r>
      <w:r>
        <w:rPr>
          <w:noProof/>
        </w:rPr>
        <w:t>206</w:t>
      </w:r>
      <w:r>
        <w:rPr>
          <w:noProof/>
        </w:rPr>
        <w:fldChar w:fldCharType="end"/>
      </w:r>
    </w:p>
    <w:p w14:paraId="366727CC" w14:textId="7D56C7CD"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_Toc146712241 \h </w:instrText>
      </w:r>
      <w:r>
        <w:rPr>
          <w:noProof/>
        </w:rPr>
      </w:r>
      <w:r>
        <w:rPr>
          <w:noProof/>
        </w:rPr>
        <w:fldChar w:fldCharType="separate"/>
      </w:r>
      <w:r>
        <w:rPr>
          <w:noProof/>
        </w:rPr>
        <w:t>206</w:t>
      </w:r>
      <w:r>
        <w:rPr>
          <w:noProof/>
        </w:rPr>
        <w:fldChar w:fldCharType="end"/>
      </w:r>
    </w:p>
    <w:p w14:paraId="2E6E9993" w14:textId="04DBDEA6"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_Toc146712242 \h </w:instrText>
      </w:r>
      <w:r>
        <w:rPr>
          <w:noProof/>
        </w:rPr>
      </w:r>
      <w:r>
        <w:rPr>
          <w:noProof/>
        </w:rPr>
        <w:fldChar w:fldCharType="separate"/>
      </w:r>
      <w:r>
        <w:rPr>
          <w:noProof/>
        </w:rPr>
        <w:t>207</w:t>
      </w:r>
      <w:r>
        <w:rPr>
          <w:noProof/>
        </w:rPr>
        <w:fldChar w:fldCharType="end"/>
      </w:r>
    </w:p>
    <w:p w14:paraId="6406556C" w14:textId="79E4EFF8"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_Toc146712243 \h </w:instrText>
      </w:r>
      <w:r>
        <w:rPr>
          <w:noProof/>
        </w:rPr>
      </w:r>
      <w:r>
        <w:rPr>
          <w:noProof/>
        </w:rPr>
        <w:fldChar w:fldCharType="separate"/>
      </w:r>
      <w:r>
        <w:rPr>
          <w:noProof/>
        </w:rPr>
        <w:t>209</w:t>
      </w:r>
      <w:r>
        <w:rPr>
          <w:noProof/>
        </w:rPr>
        <w:fldChar w:fldCharType="end"/>
      </w:r>
    </w:p>
    <w:p w14:paraId="6207F2D7" w14:textId="4BDB521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_Toc146712244 \h </w:instrText>
      </w:r>
      <w:r>
        <w:rPr>
          <w:noProof/>
        </w:rPr>
      </w:r>
      <w:r>
        <w:rPr>
          <w:noProof/>
        </w:rPr>
        <w:fldChar w:fldCharType="separate"/>
      </w:r>
      <w:r>
        <w:rPr>
          <w:noProof/>
        </w:rPr>
        <w:t>209</w:t>
      </w:r>
      <w:r>
        <w:rPr>
          <w:noProof/>
        </w:rPr>
        <w:fldChar w:fldCharType="end"/>
      </w:r>
    </w:p>
    <w:p w14:paraId="65FBFD71" w14:textId="7D2A866A"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_Toc146712245 \h </w:instrText>
      </w:r>
      <w:r>
        <w:rPr>
          <w:noProof/>
        </w:rPr>
      </w:r>
      <w:r>
        <w:rPr>
          <w:noProof/>
        </w:rPr>
        <w:fldChar w:fldCharType="separate"/>
      </w:r>
      <w:r>
        <w:rPr>
          <w:noProof/>
        </w:rPr>
        <w:t>209</w:t>
      </w:r>
      <w:r>
        <w:rPr>
          <w:noProof/>
        </w:rPr>
        <w:fldChar w:fldCharType="end"/>
      </w:r>
    </w:p>
    <w:p w14:paraId="0F36C201" w14:textId="6B0E0FA7"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_Toc146712246 \h </w:instrText>
      </w:r>
      <w:r>
        <w:rPr>
          <w:noProof/>
        </w:rPr>
      </w:r>
      <w:r>
        <w:rPr>
          <w:noProof/>
        </w:rPr>
        <w:fldChar w:fldCharType="separate"/>
      </w:r>
      <w:r>
        <w:rPr>
          <w:noProof/>
        </w:rPr>
        <w:t>209</w:t>
      </w:r>
      <w:r>
        <w:rPr>
          <w:noProof/>
        </w:rPr>
        <w:fldChar w:fldCharType="end"/>
      </w:r>
    </w:p>
    <w:p w14:paraId="42BD4DB2" w14:textId="4178D03A"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_Toc146712247 \h </w:instrText>
      </w:r>
      <w:r>
        <w:rPr>
          <w:noProof/>
        </w:rPr>
      </w:r>
      <w:r>
        <w:rPr>
          <w:noProof/>
        </w:rPr>
        <w:fldChar w:fldCharType="separate"/>
      </w:r>
      <w:r>
        <w:rPr>
          <w:noProof/>
        </w:rPr>
        <w:t>211</w:t>
      </w:r>
      <w:r>
        <w:rPr>
          <w:noProof/>
        </w:rPr>
        <w:fldChar w:fldCharType="end"/>
      </w:r>
    </w:p>
    <w:p w14:paraId="735A7B61" w14:textId="173047D0"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_Toc146712248 \h </w:instrText>
      </w:r>
      <w:r>
        <w:rPr>
          <w:noProof/>
        </w:rPr>
      </w:r>
      <w:r>
        <w:rPr>
          <w:noProof/>
        </w:rPr>
        <w:fldChar w:fldCharType="separate"/>
      </w:r>
      <w:r>
        <w:rPr>
          <w:noProof/>
        </w:rPr>
        <w:t>211</w:t>
      </w:r>
      <w:r>
        <w:rPr>
          <w:noProof/>
        </w:rPr>
        <w:fldChar w:fldCharType="end"/>
      </w:r>
    </w:p>
    <w:p w14:paraId="713C30A5" w14:textId="150F3692"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_Toc146712249 \h </w:instrText>
      </w:r>
      <w:r>
        <w:rPr>
          <w:noProof/>
        </w:rPr>
      </w:r>
      <w:r>
        <w:rPr>
          <w:noProof/>
        </w:rPr>
        <w:fldChar w:fldCharType="separate"/>
      </w:r>
      <w:r>
        <w:rPr>
          <w:noProof/>
        </w:rPr>
        <w:t>211</w:t>
      </w:r>
      <w:r>
        <w:rPr>
          <w:noProof/>
        </w:rPr>
        <w:fldChar w:fldCharType="end"/>
      </w:r>
    </w:p>
    <w:p w14:paraId="2D232640" w14:textId="4C0432AF"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8.2.1.2.4.2</w:t>
      </w:r>
      <w:r>
        <w:rPr>
          <w:rFonts w:asciiTheme="minorHAnsi" w:eastAsiaTheme="minorEastAsia" w:hAnsiTheme="minorHAnsi" w:cstheme="minorBidi"/>
          <w:noProof/>
          <w:kern w:val="2"/>
          <w:sz w:val="22"/>
          <w:szCs w:val="22"/>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_Toc146712250 \h </w:instrText>
      </w:r>
      <w:r>
        <w:rPr>
          <w:noProof/>
        </w:rPr>
      </w:r>
      <w:r>
        <w:rPr>
          <w:noProof/>
        </w:rPr>
        <w:fldChar w:fldCharType="separate"/>
      </w:r>
      <w:r>
        <w:rPr>
          <w:noProof/>
        </w:rPr>
        <w:t>211</w:t>
      </w:r>
      <w:r>
        <w:rPr>
          <w:noProof/>
        </w:rPr>
        <w:fldChar w:fldCharType="end"/>
      </w:r>
    </w:p>
    <w:p w14:paraId="387F25EA" w14:textId="025E5AEA"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8.2.1.2.5</w:t>
      </w:r>
      <w:r>
        <w:rPr>
          <w:rFonts w:asciiTheme="minorHAnsi" w:eastAsiaTheme="minorEastAsia" w:hAnsiTheme="minorHAnsi" w:cstheme="minorBidi"/>
          <w:noProof/>
          <w:kern w:val="2"/>
          <w:sz w:val="22"/>
          <w:szCs w:val="22"/>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_Toc146712251 \h </w:instrText>
      </w:r>
      <w:r>
        <w:rPr>
          <w:noProof/>
        </w:rPr>
      </w:r>
      <w:r>
        <w:rPr>
          <w:noProof/>
        </w:rPr>
        <w:fldChar w:fldCharType="separate"/>
      </w:r>
      <w:r>
        <w:rPr>
          <w:noProof/>
        </w:rPr>
        <w:t>213</w:t>
      </w:r>
      <w:r>
        <w:rPr>
          <w:noProof/>
        </w:rPr>
        <w:fldChar w:fldCharType="end"/>
      </w:r>
    </w:p>
    <w:p w14:paraId="00DE527C" w14:textId="12BB853F"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_Toc146712252 \h </w:instrText>
      </w:r>
      <w:r>
        <w:rPr>
          <w:noProof/>
        </w:rPr>
      </w:r>
      <w:r>
        <w:rPr>
          <w:noProof/>
        </w:rPr>
        <w:fldChar w:fldCharType="separate"/>
      </w:r>
      <w:r>
        <w:rPr>
          <w:noProof/>
        </w:rPr>
        <w:t>213</w:t>
      </w:r>
      <w:r>
        <w:rPr>
          <w:noProof/>
        </w:rPr>
        <w:fldChar w:fldCharType="end"/>
      </w:r>
    </w:p>
    <w:p w14:paraId="6C0F15AB" w14:textId="7EE9102B"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8.2.1.2.5.2</w:t>
      </w:r>
      <w:r>
        <w:rPr>
          <w:rFonts w:asciiTheme="minorHAnsi" w:eastAsiaTheme="minorEastAsia" w:hAnsiTheme="minorHAnsi" w:cstheme="minorBidi"/>
          <w:noProof/>
          <w:kern w:val="2"/>
          <w:sz w:val="22"/>
          <w:szCs w:val="22"/>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_Toc146712253 \h </w:instrText>
      </w:r>
      <w:r>
        <w:rPr>
          <w:noProof/>
        </w:rPr>
      </w:r>
      <w:r>
        <w:rPr>
          <w:noProof/>
        </w:rPr>
        <w:fldChar w:fldCharType="separate"/>
      </w:r>
      <w:r>
        <w:rPr>
          <w:noProof/>
        </w:rPr>
        <w:t>213</w:t>
      </w:r>
      <w:r>
        <w:rPr>
          <w:noProof/>
        </w:rPr>
        <w:fldChar w:fldCharType="end"/>
      </w:r>
    </w:p>
    <w:p w14:paraId="19BF2AEC" w14:textId="62F8F2B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_Toc146712254 \h </w:instrText>
      </w:r>
      <w:r>
        <w:rPr>
          <w:noProof/>
        </w:rPr>
      </w:r>
      <w:r>
        <w:rPr>
          <w:noProof/>
        </w:rPr>
        <w:fldChar w:fldCharType="separate"/>
      </w:r>
      <w:r>
        <w:rPr>
          <w:noProof/>
        </w:rPr>
        <w:t>214</w:t>
      </w:r>
      <w:r>
        <w:rPr>
          <w:noProof/>
        </w:rPr>
        <w:fldChar w:fldCharType="end"/>
      </w:r>
    </w:p>
    <w:p w14:paraId="55DE7108" w14:textId="5C559388"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_Toc146712255 \h </w:instrText>
      </w:r>
      <w:r>
        <w:rPr>
          <w:noProof/>
        </w:rPr>
      </w:r>
      <w:r>
        <w:rPr>
          <w:noProof/>
        </w:rPr>
        <w:fldChar w:fldCharType="separate"/>
      </w:r>
      <w:r>
        <w:rPr>
          <w:noProof/>
        </w:rPr>
        <w:t>214</w:t>
      </w:r>
      <w:r>
        <w:rPr>
          <w:noProof/>
        </w:rPr>
        <w:fldChar w:fldCharType="end"/>
      </w:r>
    </w:p>
    <w:p w14:paraId="51A31CD1" w14:textId="0D5D642D"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_Toc146712256 \h </w:instrText>
      </w:r>
      <w:r>
        <w:rPr>
          <w:noProof/>
        </w:rPr>
      </w:r>
      <w:r>
        <w:rPr>
          <w:noProof/>
        </w:rPr>
        <w:fldChar w:fldCharType="separate"/>
      </w:r>
      <w:r>
        <w:rPr>
          <w:noProof/>
        </w:rPr>
        <w:t>214</w:t>
      </w:r>
      <w:r>
        <w:rPr>
          <w:noProof/>
        </w:rPr>
        <w:fldChar w:fldCharType="end"/>
      </w:r>
    </w:p>
    <w:p w14:paraId="799560C1" w14:textId="77F675A3"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8.2.1.3.1.2</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_Toc146712257 \h </w:instrText>
      </w:r>
      <w:r>
        <w:rPr>
          <w:noProof/>
        </w:rPr>
      </w:r>
      <w:r>
        <w:rPr>
          <w:noProof/>
        </w:rPr>
        <w:fldChar w:fldCharType="separate"/>
      </w:r>
      <w:r>
        <w:rPr>
          <w:noProof/>
        </w:rPr>
        <w:t>215</w:t>
      </w:r>
      <w:r>
        <w:rPr>
          <w:noProof/>
        </w:rPr>
        <w:fldChar w:fldCharType="end"/>
      </w:r>
    </w:p>
    <w:p w14:paraId="72ADBC5A" w14:textId="28E4A40C"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8.2.1.3.1.3</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_Toc146712258 \h </w:instrText>
      </w:r>
      <w:r>
        <w:rPr>
          <w:noProof/>
        </w:rPr>
      </w:r>
      <w:r>
        <w:rPr>
          <w:noProof/>
        </w:rPr>
        <w:fldChar w:fldCharType="separate"/>
      </w:r>
      <w:r>
        <w:rPr>
          <w:noProof/>
        </w:rPr>
        <w:t>218</w:t>
      </w:r>
      <w:r>
        <w:rPr>
          <w:noProof/>
        </w:rPr>
        <w:fldChar w:fldCharType="end"/>
      </w:r>
    </w:p>
    <w:p w14:paraId="0E1FCCCC" w14:textId="6744A4C9"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_Toc146712259 \h </w:instrText>
      </w:r>
      <w:r>
        <w:rPr>
          <w:noProof/>
        </w:rPr>
      </w:r>
      <w:r>
        <w:rPr>
          <w:noProof/>
        </w:rPr>
        <w:fldChar w:fldCharType="separate"/>
      </w:r>
      <w:r>
        <w:rPr>
          <w:noProof/>
        </w:rPr>
        <w:t>218</w:t>
      </w:r>
      <w:r>
        <w:rPr>
          <w:noProof/>
        </w:rPr>
        <w:fldChar w:fldCharType="end"/>
      </w:r>
    </w:p>
    <w:p w14:paraId="75006A93" w14:textId="16E3BEF2"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_Toc146712260 \h </w:instrText>
      </w:r>
      <w:r>
        <w:rPr>
          <w:noProof/>
        </w:rPr>
      </w:r>
      <w:r>
        <w:rPr>
          <w:noProof/>
        </w:rPr>
        <w:fldChar w:fldCharType="separate"/>
      </w:r>
      <w:r>
        <w:rPr>
          <w:noProof/>
        </w:rPr>
        <w:t>218</w:t>
      </w:r>
      <w:r>
        <w:rPr>
          <w:noProof/>
        </w:rPr>
        <w:fldChar w:fldCharType="end"/>
      </w:r>
    </w:p>
    <w:p w14:paraId="2C0579A5" w14:textId="736E25C6"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8.2.1.3.2.2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_Toc146712261 \h </w:instrText>
      </w:r>
      <w:r>
        <w:rPr>
          <w:noProof/>
        </w:rPr>
      </w:r>
      <w:r>
        <w:rPr>
          <w:noProof/>
        </w:rPr>
        <w:fldChar w:fldCharType="separate"/>
      </w:r>
      <w:r>
        <w:rPr>
          <w:noProof/>
        </w:rPr>
        <w:t>218</w:t>
      </w:r>
      <w:r>
        <w:rPr>
          <w:noProof/>
        </w:rPr>
        <w:fldChar w:fldCharType="end"/>
      </w:r>
    </w:p>
    <w:p w14:paraId="69188CAD" w14:textId="35CD2863"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8.2.1.3.2.3</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_Toc146712262 \h </w:instrText>
      </w:r>
      <w:r>
        <w:rPr>
          <w:noProof/>
        </w:rPr>
      </w:r>
      <w:r>
        <w:rPr>
          <w:noProof/>
        </w:rPr>
        <w:fldChar w:fldCharType="separate"/>
      </w:r>
      <w:r>
        <w:rPr>
          <w:noProof/>
        </w:rPr>
        <w:t>221</w:t>
      </w:r>
      <w:r>
        <w:rPr>
          <w:noProof/>
        </w:rPr>
        <w:fldChar w:fldCharType="end"/>
      </w:r>
    </w:p>
    <w:p w14:paraId="6DD9AB9A" w14:textId="2BF5D7B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_Toc146712263 \h </w:instrText>
      </w:r>
      <w:r>
        <w:rPr>
          <w:noProof/>
        </w:rPr>
      </w:r>
      <w:r>
        <w:rPr>
          <w:noProof/>
        </w:rPr>
        <w:fldChar w:fldCharType="separate"/>
      </w:r>
      <w:r>
        <w:rPr>
          <w:noProof/>
        </w:rPr>
        <w:t>221</w:t>
      </w:r>
      <w:r>
        <w:rPr>
          <w:noProof/>
        </w:rPr>
        <w:fldChar w:fldCharType="end"/>
      </w:r>
    </w:p>
    <w:p w14:paraId="52991C38" w14:textId="63168FA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_Toc146712264 \h </w:instrText>
      </w:r>
      <w:r>
        <w:rPr>
          <w:noProof/>
        </w:rPr>
      </w:r>
      <w:r>
        <w:rPr>
          <w:noProof/>
        </w:rPr>
        <w:fldChar w:fldCharType="separate"/>
      </w:r>
      <w:r>
        <w:rPr>
          <w:noProof/>
        </w:rPr>
        <w:t>222</w:t>
      </w:r>
      <w:r>
        <w:rPr>
          <w:noProof/>
        </w:rPr>
        <w:fldChar w:fldCharType="end"/>
      </w:r>
    </w:p>
    <w:p w14:paraId="56DC7220" w14:textId="297A401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_Toc146712265 \h </w:instrText>
      </w:r>
      <w:r>
        <w:rPr>
          <w:noProof/>
        </w:rPr>
      </w:r>
      <w:r>
        <w:rPr>
          <w:noProof/>
        </w:rPr>
        <w:fldChar w:fldCharType="separate"/>
      </w:r>
      <w:r>
        <w:rPr>
          <w:noProof/>
        </w:rPr>
        <w:t>222</w:t>
      </w:r>
      <w:r>
        <w:rPr>
          <w:noProof/>
        </w:rPr>
        <w:fldChar w:fldCharType="end"/>
      </w:r>
    </w:p>
    <w:p w14:paraId="62131109" w14:textId="2031ED0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_Toc146712266 \h </w:instrText>
      </w:r>
      <w:r>
        <w:rPr>
          <w:noProof/>
        </w:rPr>
      </w:r>
      <w:r>
        <w:rPr>
          <w:noProof/>
        </w:rPr>
        <w:fldChar w:fldCharType="separate"/>
      </w:r>
      <w:r>
        <w:rPr>
          <w:noProof/>
        </w:rPr>
        <w:t>222</w:t>
      </w:r>
      <w:r>
        <w:rPr>
          <w:noProof/>
        </w:rPr>
        <w:fldChar w:fldCharType="end"/>
      </w:r>
    </w:p>
    <w:p w14:paraId="10817731" w14:textId="4659B48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_Toc146712267 \h </w:instrText>
      </w:r>
      <w:r>
        <w:rPr>
          <w:noProof/>
        </w:rPr>
      </w:r>
      <w:r>
        <w:rPr>
          <w:noProof/>
        </w:rPr>
        <w:fldChar w:fldCharType="separate"/>
      </w:r>
      <w:r>
        <w:rPr>
          <w:noProof/>
        </w:rPr>
        <w:t>222</w:t>
      </w:r>
      <w:r>
        <w:rPr>
          <w:noProof/>
        </w:rPr>
        <w:fldChar w:fldCharType="end"/>
      </w:r>
    </w:p>
    <w:p w14:paraId="51C63C03" w14:textId="0D53BB0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_Toc146712268 \h </w:instrText>
      </w:r>
      <w:r>
        <w:rPr>
          <w:noProof/>
        </w:rPr>
      </w:r>
      <w:r>
        <w:rPr>
          <w:noProof/>
        </w:rPr>
        <w:fldChar w:fldCharType="separate"/>
      </w:r>
      <w:r>
        <w:rPr>
          <w:noProof/>
        </w:rPr>
        <w:t>223</w:t>
      </w:r>
      <w:r>
        <w:rPr>
          <w:noProof/>
        </w:rPr>
        <w:fldChar w:fldCharType="end"/>
      </w:r>
    </w:p>
    <w:p w14:paraId="3CF9152F" w14:textId="4A94DB6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_Toc146712269 \h </w:instrText>
      </w:r>
      <w:r>
        <w:rPr>
          <w:noProof/>
        </w:rPr>
      </w:r>
      <w:r>
        <w:rPr>
          <w:noProof/>
        </w:rPr>
        <w:fldChar w:fldCharType="separate"/>
      </w:r>
      <w:r>
        <w:rPr>
          <w:noProof/>
        </w:rPr>
        <w:t>223</w:t>
      </w:r>
      <w:r>
        <w:rPr>
          <w:noProof/>
        </w:rPr>
        <w:fldChar w:fldCharType="end"/>
      </w:r>
    </w:p>
    <w:p w14:paraId="3AAE7A9A" w14:textId="1EE1A21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_Toc146712270 \h </w:instrText>
      </w:r>
      <w:r>
        <w:rPr>
          <w:noProof/>
        </w:rPr>
      </w:r>
      <w:r>
        <w:rPr>
          <w:noProof/>
        </w:rPr>
        <w:fldChar w:fldCharType="separate"/>
      </w:r>
      <w:r>
        <w:rPr>
          <w:noProof/>
        </w:rPr>
        <w:t>223</w:t>
      </w:r>
      <w:r>
        <w:rPr>
          <w:noProof/>
        </w:rPr>
        <w:fldChar w:fldCharType="end"/>
      </w:r>
    </w:p>
    <w:p w14:paraId="52A22735" w14:textId="450CB03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_Toc146712271 \h </w:instrText>
      </w:r>
      <w:r>
        <w:rPr>
          <w:noProof/>
        </w:rPr>
      </w:r>
      <w:r>
        <w:rPr>
          <w:noProof/>
        </w:rPr>
        <w:fldChar w:fldCharType="separate"/>
      </w:r>
      <w:r>
        <w:rPr>
          <w:noProof/>
        </w:rPr>
        <w:t>224</w:t>
      </w:r>
      <w:r>
        <w:rPr>
          <w:noProof/>
        </w:rPr>
        <w:fldChar w:fldCharType="end"/>
      </w:r>
    </w:p>
    <w:p w14:paraId="31C6FE1D" w14:textId="2CE061A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_Toc146712272 \h </w:instrText>
      </w:r>
      <w:r>
        <w:rPr>
          <w:noProof/>
        </w:rPr>
      </w:r>
      <w:r>
        <w:rPr>
          <w:noProof/>
        </w:rPr>
        <w:fldChar w:fldCharType="separate"/>
      </w:r>
      <w:r>
        <w:rPr>
          <w:noProof/>
        </w:rPr>
        <w:t>225</w:t>
      </w:r>
      <w:r>
        <w:rPr>
          <w:noProof/>
        </w:rPr>
        <w:fldChar w:fldCharType="end"/>
      </w:r>
    </w:p>
    <w:p w14:paraId="3A0F5A8E" w14:textId="4B9B8F9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8.2.5a</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_Toc146712273 \h </w:instrText>
      </w:r>
      <w:r>
        <w:rPr>
          <w:noProof/>
        </w:rPr>
      </w:r>
      <w:r>
        <w:rPr>
          <w:noProof/>
        </w:rPr>
        <w:fldChar w:fldCharType="separate"/>
      </w:r>
      <w:r>
        <w:rPr>
          <w:noProof/>
        </w:rPr>
        <w:t>225</w:t>
      </w:r>
      <w:r>
        <w:rPr>
          <w:noProof/>
        </w:rPr>
        <w:fldChar w:fldCharType="end"/>
      </w:r>
    </w:p>
    <w:p w14:paraId="7A11C004" w14:textId="7D94271E"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_Toc146712274 \h </w:instrText>
      </w:r>
      <w:r>
        <w:rPr>
          <w:noProof/>
        </w:rPr>
      </w:r>
      <w:r>
        <w:rPr>
          <w:noProof/>
        </w:rPr>
        <w:fldChar w:fldCharType="separate"/>
      </w:r>
      <w:r>
        <w:rPr>
          <w:noProof/>
        </w:rPr>
        <w:t>225</w:t>
      </w:r>
      <w:r>
        <w:rPr>
          <w:noProof/>
        </w:rPr>
        <w:fldChar w:fldCharType="end"/>
      </w:r>
    </w:p>
    <w:p w14:paraId="16004FC5" w14:textId="7DAF15D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_Toc146712275 \h </w:instrText>
      </w:r>
      <w:r>
        <w:rPr>
          <w:noProof/>
        </w:rPr>
      </w:r>
      <w:r>
        <w:rPr>
          <w:noProof/>
        </w:rPr>
        <w:fldChar w:fldCharType="separate"/>
      </w:r>
      <w:r>
        <w:rPr>
          <w:noProof/>
        </w:rPr>
        <w:t>225</w:t>
      </w:r>
      <w:r>
        <w:rPr>
          <w:noProof/>
        </w:rPr>
        <w:fldChar w:fldCharType="end"/>
      </w:r>
    </w:p>
    <w:p w14:paraId="2500E4DA" w14:textId="4849D53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_Toc146712276 \h </w:instrText>
      </w:r>
      <w:r>
        <w:rPr>
          <w:noProof/>
        </w:rPr>
      </w:r>
      <w:r>
        <w:rPr>
          <w:noProof/>
        </w:rPr>
        <w:fldChar w:fldCharType="separate"/>
      </w:r>
      <w:r>
        <w:rPr>
          <w:noProof/>
        </w:rPr>
        <w:t>226</w:t>
      </w:r>
      <w:r>
        <w:rPr>
          <w:noProof/>
        </w:rPr>
        <w:fldChar w:fldCharType="end"/>
      </w:r>
    </w:p>
    <w:p w14:paraId="2E584016" w14:textId="6750DEC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_Toc146712277 \h </w:instrText>
      </w:r>
      <w:r>
        <w:rPr>
          <w:noProof/>
        </w:rPr>
      </w:r>
      <w:r>
        <w:rPr>
          <w:noProof/>
        </w:rPr>
        <w:fldChar w:fldCharType="separate"/>
      </w:r>
      <w:r>
        <w:rPr>
          <w:noProof/>
        </w:rPr>
        <w:t>226</w:t>
      </w:r>
      <w:r>
        <w:rPr>
          <w:noProof/>
        </w:rPr>
        <w:fldChar w:fldCharType="end"/>
      </w:r>
    </w:p>
    <w:p w14:paraId="0A9F4B03" w14:textId="72153574"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_Toc146712278 \h </w:instrText>
      </w:r>
      <w:r>
        <w:rPr>
          <w:noProof/>
        </w:rPr>
      </w:r>
      <w:r>
        <w:rPr>
          <w:noProof/>
        </w:rPr>
        <w:fldChar w:fldCharType="separate"/>
      </w:r>
      <w:r>
        <w:rPr>
          <w:noProof/>
        </w:rPr>
        <w:t>226</w:t>
      </w:r>
      <w:r>
        <w:rPr>
          <w:noProof/>
        </w:rPr>
        <w:fldChar w:fldCharType="end"/>
      </w:r>
    </w:p>
    <w:p w14:paraId="1C0D5C5A" w14:textId="479E298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8.2.6.3.2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_Toc146712279 \h </w:instrText>
      </w:r>
      <w:r>
        <w:rPr>
          <w:noProof/>
        </w:rPr>
      </w:r>
      <w:r>
        <w:rPr>
          <w:noProof/>
        </w:rPr>
        <w:fldChar w:fldCharType="separate"/>
      </w:r>
      <w:r>
        <w:rPr>
          <w:noProof/>
        </w:rPr>
        <w:t>226</w:t>
      </w:r>
      <w:r>
        <w:rPr>
          <w:noProof/>
        </w:rPr>
        <w:fldChar w:fldCharType="end"/>
      </w:r>
    </w:p>
    <w:p w14:paraId="479CAD41" w14:textId="7D0193F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8.2.6.3.3</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_Toc146712280 \h </w:instrText>
      </w:r>
      <w:r>
        <w:rPr>
          <w:noProof/>
        </w:rPr>
      </w:r>
      <w:r>
        <w:rPr>
          <w:noProof/>
        </w:rPr>
        <w:fldChar w:fldCharType="separate"/>
      </w:r>
      <w:r>
        <w:rPr>
          <w:noProof/>
        </w:rPr>
        <w:t>227</w:t>
      </w:r>
      <w:r>
        <w:rPr>
          <w:noProof/>
        </w:rPr>
        <w:fldChar w:fldCharType="end"/>
      </w:r>
    </w:p>
    <w:p w14:paraId="60AF782B" w14:textId="13988D6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8.2.6.4</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_Toc146712281 \h </w:instrText>
      </w:r>
      <w:r>
        <w:rPr>
          <w:noProof/>
        </w:rPr>
      </w:r>
      <w:r>
        <w:rPr>
          <w:noProof/>
        </w:rPr>
        <w:fldChar w:fldCharType="separate"/>
      </w:r>
      <w:r>
        <w:rPr>
          <w:noProof/>
        </w:rPr>
        <w:t>228</w:t>
      </w:r>
      <w:r>
        <w:rPr>
          <w:noProof/>
        </w:rPr>
        <w:fldChar w:fldCharType="end"/>
      </w:r>
    </w:p>
    <w:p w14:paraId="46A1F67E" w14:textId="35C166C9"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_Toc146712282 \h </w:instrText>
      </w:r>
      <w:r>
        <w:rPr>
          <w:noProof/>
        </w:rPr>
      </w:r>
      <w:r>
        <w:rPr>
          <w:noProof/>
        </w:rPr>
        <w:fldChar w:fldCharType="separate"/>
      </w:r>
      <w:r>
        <w:rPr>
          <w:noProof/>
        </w:rPr>
        <w:t>228</w:t>
      </w:r>
      <w:r>
        <w:rPr>
          <w:noProof/>
        </w:rPr>
        <w:fldChar w:fldCharType="end"/>
      </w:r>
    </w:p>
    <w:p w14:paraId="4E7A16B1" w14:textId="1CE6445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8.2.6.4.2</w:t>
      </w:r>
      <w:r>
        <w:rPr>
          <w:rFonts w:asciiTheme="minorHAnsi" w:eastAsiaTheme="minorEastAsia" w:hAnsiTheme="minorHAnsi" w:cstheme="minorBidi"/>
          <w:noProof/>
          <w:kern w:val="2"/>
          <w:sz w:val="22"/>
          <w:szCs w:val="22"/>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_Toc146712283 \h </w:instrText>
      </w:r>
      <w:r>
        <w:rPr>
          <w:noProof/>
        </w:rPr>
      </w:r>
      <w:r>
        <w:rPr>
          <w:noProof/>
        </w:rPr>
        <w:fldChar w:fldCharType="separate"/>
      </w:r>
      <w:r>
        <w:rPr>
          <w:noProof/>
        </w:rPr>
        <w:t>228</w:t>
      </w:r>
      <w:r>
        <w:rPr>
          <w:noProof/>
        </w:rPr>
        <w:fldChar w:fldCharType="end"/>
      </w:r>
    </w:p>
    <w:p w14:paraId="3CC552C0" w14:textId="4382600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_Toc146712284 \h </w:instrText>
      </w:r>
      <w:r>
        <w:rPr>
          <w:noProof/>
        </w:rPr>
      </w:r>
      <w:r>
        <w:rPr>
          <w:noProof/>
        </w:rPr>
        <w:fldChar w:fldCharType="separate"/>
      </w:r>
      <w:r>
        <w:rPr>
          <w:noProof/>
        </w:rPr>
        <w:t>228</w:t>
      </w:r>
      <w:r>
        <w:rPr>
          <w:noProof/>
        </w:rPr>
        <w:fldChar w:fldCharType="end"/>
      </w:r>
    </w:p>
    <w:p w14:paraId="79047068" w14:textId="0FE427F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_Toc146712285 \h </w:instrText>
      </w:r>
      <w:r>
        <w:rPr>
          <w:noProof/>
        </w:rPr>
      </w:r>
      <w:r>
        <w:rPr>
          <w:noProof/>
        </w:rPr>
        <w:fldChar w:fldCharType="separate"/>
      </w:r>
      <w:r>
        <w:rPr>
          <w:noProof/>
        </w:rPr>
        <w:t>228</w:t>
      </w:r>
      <w:r>
        <w:rPr>
          <w:noProof/>
        </w:rPr>
        <w:fldChar w:fldCharType="end"/>
      </w:r>
    </w:p>
    <w:p w14:paraId="3A592BC2" w14:textId="5DE931C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8.2.7.2</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_Toc146712286 \h </w:instrText>
      </w:r>
      <w:r>
        <w:rPr>
          <w:noProof/>
        </w:rPr>
      </w:r>
      <w:r>
        <w:rPr>
          <w:noProof/>
        </w:rPr>
        <w:fldChar w:fldCharType="separate"/>
      </w:r>
      <w:r>
        <w:rPr>
          <w:noProof/>
        </w:rPr>
        <w:t>229</w:t>
      </w:r>
      <w:r>
        <w:rPr>
          <w:noProof/>
        </w:rPr>
        <w:fldChar w:fldCharType="end"/>
      </w:r>
    </w:p>
    <w:p w14:paraId="09F09390" w14:textId="75187F6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8.2.7.3</w:t>
      </w:r>
      <w:r>
        <w:rPr>
          <w:rFonts w:asciiTheme="minorHAnsi" w:eastAsiaTheme="minorEastAsia" w:hAnsiTheme="minorHAnsi" w:cstheme="minorBidi"/>
          <w:noProof/>
          <w:kern w:val="2"/>
          <w:sz w:val="22"/>
          <w:szCs w:val="22"/>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_Toc146712287 \h </w:instrText>
      </w:r>
      <w:r>
        <w:rPr>
          <w:noProof/>
        </w:rPr>
      </w:r>
      <w:r>
        <w:rPr>
          <w:noProof/>
        </w:rPr>
        <w:fldChar w:fldCharType="separate"/>
      </w:r>
      <w:r>
        <w:rPr>
          <w:noProof/>
        </w:rPr>
        <w:t>229</w:t>
      </w:r>
      <w:r>
        <w:rPr>
          <w:noProof/>
        </w:rPr>
        <w:fldChar w:fldCharType="end"/>
      </w:r>
    </w:p>
    <w:p w14:paraId="6D59A5DF" w14:textId="358C720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_Toc146712288 \h </w:instrText>
      </w:r>
      <w:r>
        <w:rPr>
          <w:noProof/>
        </w:rPr>
      </w:r>
      <w:r>
        <w:rPr>
          <w:noProof/>
        </w:rPr>
        <w:fldChar w:fldCharType="separate"/>
      </w:r>
      <w:r>
        <w:rPr>
          <w:noProof/>
        </w:rPr>
        <w:t>230</w:t>
      </w:r>
      <w:r>
        <w:rPr>
          <w:noProof/>
        </w:rPr>
        <w:fldChar w:fldCharType="end"/>
      </w:r>
    </w:p>
    <w:p w14:paraId="233D3C72" w14:textId="27D7682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_Toc146712289 \h </w:instrText>
      </w:r>
      <w:r>
        <w:rPr>
          <w:noProof/>
        </w:rPr>
      </w:r>
      <w:r>
        <w:rPr>
          <w:noProof/>
        </w:rPr>
        <w:fldChar w:fldCharType="separate"/>
      </w:r>
      <w:r>
        <w:rPr>
          <w:noProof/>
        </w:rPr>
        <w:t>230</w:t>
      </w:r>
      <w:r>
        <w:rPr>
          <w:noProof/>
        </w:rPr>
        <w:fldChar w:fldCharType="end"/>
      </w:r>
    </w:p>
    <w:p w14:paraId="7F44B28F" w14:textId="2366839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_Toc146712290 \h </w:instrText>
      </w:r>
      <w:r>
        <w:rPr>
          <w:noProof/>
        </w:rPr>
      </w:r>
      <w:r>
        <w:rPr>
          <w:noProof/>
        </w:rPr>
        <w:fldChar w:fldCharType="separate"/>
      </w:r>
      <w:r>
        <w:rPr>
          <w:noProof/>
        </w:rPr>
        <w:t>230</w:t>
      </w:r>
      <w:r>
        <w:rPr>
          <w:noProof/>
        </w:rPr>
        <w:fldChar w:fldCharType="end"/>
      </w:r>
    </w:p>
    <w:p w14:paraId="09830D4A" w14:textId="577B2B6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8.2.8.3</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_Toc146712291 \h </w:instrText>
      </w:r>
      <w:r>
        <w:rPr>
          <w:noProof/>
        </w:rPr>
      </w:r>
      <w:r>
        <w:rPr>
          <w:noProof/>
        </w:rPr>
        <w:fldChar w:fldCharType="separate"/>
      </w:r>
      <w:r>
        <w:rPr>
          <w:noProof/>
        </w:rPr>
        <w:t>231</w:t>
      </w:r>
      <w:r>
        <w:rPr>
          <w:noProof/>
        </w:rPr>
        <w:fldChar w:fldCharType="end"/>
      </w:r>
    </w:p>
    <w:p w14:paraId="03A194BF" w14:textId="155E2D0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_Toc146712292 \h </w:instrText>
      </w:r>
      <w:r>
        <w:rPr>
          <w:noProof/>
        </w:rPr>
      </w:r>
      <w:r>
        <w:rPr>
          <w:noProof/>
        </w:rPr>
        <w:fldChar w:fldCharType="separate"/>
      </w:r>
      <w:r>
        <w:rPr>
          <w:noProof/>
        </w:rPr>
        <w:t>231</w:t>
      </w:r>
      <w:r>
        <w:rPr>
          <w:noProof/>
        </w:rPr>
        <w:fldChar w:fldCharType="end"/>
      </w:r>
    </w:p>
    <w:p w14:paraId="68D41417" w14:textId="317E797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_Toc146712293 \h </w:instrText>
      </w:r>
      <w:r>
        <w:rPr>
          <w:noProof/>
        </w:rPr>
      </w:r>
      <w:r>
        <w:rPr>
          <w:noProof/>
        </w:rPr>
        <w:fldChar w:fldCharType="separate"/>
      </w:r>
      <w:r>
        <w:rPr>
          <w:noProof/>
        </w:rPr>
        <w:t>231</w:t>
      </w:r>
      <w:r>
        <w:rPr>
          <w:noProof/>
        </w:rPr>
        <w:fldChar w:fldCharType="end"/>
      </w:r>
    </w:p>
    <w:p w14:paraId="2B1392BE" w14:textId="1F3DD6EB"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_Toc146712294 \h </w:instrText>
      </w:r>
      <w:r>
        <w:rPr>
          <w:noProof/>
        </w:rPr>
      </w:r>
      <w:r>
        <w:rPr>
          <w:noProof/>
        </w:rPr>
        <w:fldChar w:fldCharType="separate"/>
      </w:r>
      <w:r>
        <w:rPr>
          <w:noProof/>
        </w:rPr>
        <w:t>231</w:t>
      </w:r>
      <w:r>
        <w:rPr>
          <w:noProof/>
        </w:rPr>
        <w:fldChar w:fldCharType="end"/>
      </w:r>
    </w:p>
    <w:p w14:paraId="28F15B71" w14:textId="2CD55C4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_Toc146712295 \h </w:instrText>
      </w:r>
      <w:r>
        <w:rPr>
          <w:noProof/>
        </w:rPr>
      </w:r>
      <w:r>
        <w:rPr>
          <w:noProof/>
        </w:rPr>
        <w:fldChar w:fldCharType="separate"/>
      </w:r>
      <w:r>
        <w:rPr>
          <w:noProof/>
        </w:rPr>
        <w:t>231</w:t>
      </w:r>
      <w:r>
        <w:rPr>
          <w:noProof/>
        </w:rPr>
        <w:fldChar w:fldCharType="end"/>
      </w:r>
    </w:p>
    <w:p w14:paraId="4E4DBE6A" w14:textId="05B1E5E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_Toc146712296 \h </w:instrText>
      </w:r>
      <w:r>
        <w:rPr>
          <w:noProof/>
        </w:rPr>
      </w:r>
      <w:r>
        <w:rPr>
          <w:noProof/>
        </w:rPr>
        <w:fldChar w:fldCharType="separate"/>
      </w:r>
      <w:r>
        <w:rPr>
          <w:noProof/>
        </w:rPr>
        <w:t>231</w:t>
      </w:r>
      <w:r>
        <w:rPr>
          <w:noProof/>
        </w:rPr>
        <w:fldChar w:fldCharType="end"/>
      </w:r>
    </w:p>
    <w:p w14:paraId="178EC379" w14:textId="1AA9CC5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_Toc146712297 \h </w:instrText>
      </w:r>
      <w:r>
        <w:rPr>
          <w:noProof/>
        </w:rPr>
      </w:r>
      <w:r>
        <w:rPr>
          <w:noProof/>
        </w:rPr>
        <w:fldChar w:fldCharType="separate"/>
      </w:r>
      <w:r>
        <w:rPr>
          <w:noProof/>
        </w:rPr>
        <w:t>231</w:t>
      </w:r>
      <w:r>
        <w:rPr>
          <w:noProof/>
        </w:rPr>
        <w:fldChar w:fldCharType="end"/>
      </w:r>
    </w:p>
    <w:p w14:paraId="5AEDC010" w14:textId="0E03FB4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8.2.9.3</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_Toc146712298 \h </w:instrText>
      </w:r>
      <w:r>
        <w:rPr>
          <w:noProof/>
        </w:rPr>
      </w:r>
      <w:r>
        <w:rPr>
          <w:noProof/>
        </w:rPr>
        <w:fldChar w:fldCharType="separate"/>
      </w:r>
      <w:r>
        <w:rPr>
          <w:noProof/>
        </w:rPr>
        <w:t>232</w:t>
      </w:r>
      <w:r>
        <w:rPr>
          <w:noProof/>
        </w:rPr>
        <w:fldChar w:fldCharType="end"/>
      </w:r>
    </w:p>
    <w:p w14:paraId="6DEE0E1C" w14:textId="0C5B714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8.2.9.4</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_Toc146712299 \h </w:instrText>
      </w:r>
      <w:r>
        <w:rPr>
          <w:noProof/>
        </w:rPr>
      </w:r>
      <w:r>
        <w:rPr>
          <w:noProof/>
        </w:rPr>
        <w:fldChar w:fldCharType="separate"/>
      </w:r>
      <w:r>
        <w:rPr>
          <w:noProof/>
        </w:rPr>
        <w:t>232</w:t>
      </w:r>
      <w:r>
        <w:rPr>
          <w:noProof/>
        </w:rPr>
        <w:fldChar w:fldCharType="end"/>
      </w:r>
    </w:p>
    <w:p w14:paraId="60A04261" w14:textId="561B16A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8.2.9.5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_Toc146712300 \h </w:instrText>
      </w:r>
      <w:r>
        <w:rPr>
          <w:noProof/>
        </w:rPr>
      </w:r>
      <w:r>
        <w:rPr>
          <w:noProof/>
        </w:rPr>
        <w:fldChar w:fldCharType="separate"/>
      </w:r>
      <w:r>
        <w:rPr>
          <w:noProof/>
        </w:rPr>
        <w:t>232</w:t>
      </w:r>
      <w:r>
        <w:rPr>
          <w:noProof/>
        </w:rPr>
        <w:fldChar w:fldCharType="end"/>
      </w:r>
    </w:p>
    <w:p w14:paraId="7F1F66F7" w14:textId="2CBF2680"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8.2.9.5.1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_Toc146712301 \h </w:instrText>
      </w:r>
      <w:r>
        <w:rPr>
          <w:noProof/>
        </w:rPr>
      </w:r>
      <w:r>
        <w:rPr>
          <w:noProof/>
        </w:rPr>
        <w:fldChar w:fldCharType="separate"/>
      </w:r>
      <w:r>
        <w:rPr>
          <w:noProof/>
        </w:rPr>
        <w:t>232</w:t>
      </w:r>
      <w:r>
        <w:rPr>
          <w:noProof/>
        </w:rPr>
        <w:fldChar w:fldCharType="end"/>
      </w:r>
    </w:p>
    <w:p w14:paraId="72BE08DD" w14:textId="5EEB3E6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_Toc146712302 \h </w:instrText>
      </w:r>
      <w:r>
        <w:rPr>
          <w:noProof/>
        </w:rPr>
      </w:r>
      <w:r>
        <w:rPr>
          <w:noProof/>
        </w:rPr>
        <w:fldChar w:fldCharType="separate"/>
      </w:r>
      <w:r>
        <w:rPr>
          <w:noProof/>
        </w:rPr>
        <w:t>233</w:t>
      </w:r>
      <w:r>
        <w:rPr>
          <w:noProof/>
        </w:rPr>
        <w:fldChar w:fldCharType="end"/>
      </w:r>
    </w:p>
    <w:p w14:paraId="7F66FF4A" w14:textId="1D03C1B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_Toc146712303 \h </w:instrText>
      </w:r>
      <w:r>
        <w:rPr>
          <w:noProof/>
        </w:rPr>
      </w:r>
      <w:r>
        <w:rPr>
          <w:noProof/>
        </w:rPr>
        <w:fldChar w:fldCharType="separate"/>
      </w:r>
      <w:r>
        <w:rPr>
          <w:noProof/>
        </w:rPr>
        <w:t>233</w:t>
      </w:r>
      <w:r>
        <w:rPr>
          <w:noProof/>
        </w:rPr>
        <w:fldChar w:fldCharType="end"/>
      </w:r>
    </w:p>
    <w:p w14:paraId="2D5CC793" w14:textId="7B1529F9"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8.2.10.1.1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_Toc146712304 \h </w:instrText>
      </w:r>
      <w:r>
        <w:rPr>
          <w:noProof/>
        </w:rPr>
      </w:r>
      <w:r>
        <w:rPr>
          <w:noProof/>
        </w:rPr>
        <w:fldChar w:fldCharType="separate"/>
      </w:r>
      <w:r>
        <w:rPr>
          <w:noProof/>
        </w:rPr>
        <w:t>233</w:t>
      </w:r>
      <w:r>
        <w:rPr>
          <w:noProof/>
        </w:rPr>
        <w:fldChar w:fldCharType="end"/>
      </w:r>
    </w:p>
    <w:p w14:paraId="5B611875" w14:textId="1D08CC84"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8.2.10.1.2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_Toc146712305 \h </w:instrText>
      </w:r>
      <w:r>
        <w:rPr>
          <w:noProof/>
        </w:rPr>
      </w:r>
      <w:r>
        <w:rPr>
          <w:noProof/>
        </w:rPr>
        <w:fldChar w:fldCharType="separate"/>
      </w:r>
      <w:r>
        <w:rPr>
          <w:noProof/>
        </w:rPr>
        <w:t>233</w:t>
      </w:r>
      <w:r>
        <w:rPr>
          <w:noProof/>
        </w:rPr>
        <w:fldChar w:fldCharType="end"/>
      </w:r>
    </w:p>
    <w:p w14:paraId="36F43A57" w14:textId="60E9A01E"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8.2.10.1.2.1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_Toc146712306 \h </w:instrText>
      </w:r>
      <w:r>
        <w:rPr>
          <w:noProof/>
        </w:rPr>
      </w:r>
      <w:r>
        <w:rPr>
          <w:noProof/>
        </w:rPr>
        <w:fldChar w:fldCharType="separate"/>
      </w:r>
      <w:r>
        <w:rPr>
          <w:noProof/>
        </w:rPr>
        <w:t>233</w:t>
      </w:r>
      <w:r>
        <w:rPr>
          <w:noProof/>
        </w:rPr>
        <w:fldChar w:fldCharType="end"/>
      </w:r>
    </w:p>
    <w:p w14:paraId="526EDC6B" w14:textId="0BD64C21"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8.2.10.1.2.2</w:t>
      </w:r>
      <w:r>
        <w:rPr>
          <w:rFonts w:asciiTheme="minorHAnsi" w:eastAsiaTheme="minorEastAsia" w:hAnsiTheme="minorHAnsi" w:cstheme="minorBidi"/>
          <w:noProof/>
          <w:kern w:val="2"/>
          <w:sz w:val="22"/>
          <w:szCs w:val="22"/>
          <w:lang w:eastAsia="en-GB"/>
          <w14:ligatures w14:val="standardContextual"/>
        </w:rPr>
        <w:tab/>
      </w:r>
      <w:r>
        <w:rPr>
          <w:noProof/>
        </w:rPr>
        <w:t>5G PKMF discovery</w:t>
      </w:r>
      <w:r>
        <w:rPr>
          <w:noProof/>
        </w:rPr>
        <w:tab/>
      </w:r>
      <w:r>
        <w:rPr>
          <w:noProof/>
        </w:rPr>
        <w:fldChar w:fldCharType="begin" w:fldLock="1"/>
      </w:r>
      <w:r>
        <w:rPr>
          <w:noProof/>
        </w:rPr>
        <w:instrText xml:space="preserve"> PAGEREF _Toc146712307 \h </w:instrText>
      </w:r>
      <w:r>
        <w:rPr>
          <w:noProof/>
        </w:rPr>
      </w:r>
      <w:r>
        <w:rPr>
          <w:noProof/>
        </w:rPr>
        <w:fldChar w:fldCharType="separate"/>
      </w:r>
      <w:r>
        <w:rPr>
          <w:noProof/>
        </w:rPr>
        <w:t>233</w:t>
      </w:r>
      <w:r>
        <w:rPr>
          <w:noProof/>
        </w:rPr>
        <w:fldChar w:fldCharType="end"/>
      </w:r>
    </w:p>
    <w:p w14:paraId="020AD349" w14:textId="099883D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_Toc146712308 \h </w:instrText>
      </w:r>
      <w:r>
        <w:rPr>
          <w:noProof/>
        </w:rPr>
      </w:r>
      <w:r>
        <w:rPr>
          <w:noProof/>
        </w:rPr>
        <w:fldChar w:fldCharType="separate"/>
      </w:r>
      <w:r>
        <w:rPr>
          <w:noProof/>
        </w:rPr>
        <w:t>233</w:t>
      </w:r>
      <w:r>
        <w:rPr>
          <w:noProof/>
        </w:rPr>
        <w:fldChar w:fldCharType="end"/>
      </w:r>
    </w:p>
    <w:p w14:paraId="745845E6" w14:textId="781E0B30"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8.2.10.2.1</w:t>
      </w:r>
      <w:r>
        <w:rPr>
          <w:rFonts w:asciiTheme="minorHAnsi" w:eastAsiaTheme="minorEastAsia" w:hAnsiTheme="minorHAnsi" w:cstheme="minorBidi"/>
          <w:noProof/>
          <w:kern w:val="2"/>
          <w:sz w:val="22"/>
          <w:szCs w:val="22"/>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_Toc146712309 \h </w:instrText>
      </w:r>
      <w:r>
        <w:rPr>
          <w:noProof/>
        </w:rPr>
      </w:r>
      <w:r>
        <w:rPr>
          <w:noProof/>
        </w:rPr>
        <w:fldChar w:fldCharType="separate"/>
      </w:r>
      <w:r>
        <w:rPr>
          <w:noProof/>
        </w:rPr>
        <w:t>233</w:t>
      </w:r>
      <w:r>
        <w:rPr>
          <w:noProof/>
        </w:rPr>
        <w:fldChar w:fldCharType="end"/>
      </w:r>
    </w:p>
    <w:p w14:paraId="797E731A" w14:textId="32BB64BA"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8.2.10.2.2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_Toc146712310 \h </w:instrText>
      </w:r>
      <w:r>
        <w:rPr>
          <w:noProof/>
        </w:rPr>
      </w:r>
      <w:r>
        <w:rPr>
          <w:noProof/>
        </w:rPr>
        <w:fldChar w:fldCharType="separate"/>
      </w:r>
      <w:r>
        <w:rPr>
          <w:noProof/>
        </w:rPr>
        <w:t>234</w:t>
      </w:r>
      <w:r>
        <w:rPr>
          <w:noProof/>
        </w:rPr>
        <w:fldChar w:fldCharType="end"/>
      </w:r>
    </w:p>
    <w:p w14:paraId="0312A89B" w14:textId="5C1D0460"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_Toc146712311 \h </w:instrText>
      </w:r>
      <w:r>
        <w:rPr>
          <w:noProof/>
        </w:rPr>
      </w:r>
      <w:r>
        <w:rPr>
          <w:noProof/>
        </w:rPr>
        <w:fldChar w:fldCharType="separate"/>
      </w:r>
      <w:r>
        <w:rPr>
          <w:noProof/>
        </w:rPr>
        <w:t>234</w:t>
      </w:r>
      <w:r>
        <w:rPr>
          <w:noProof/>
        </w:rPr>
        <w:fldChar w:fldCharType="end"/>
      </w:r>
    </w:p>
    <w:p w14:paraId="7DDAF508" w14:textId="56F429D5"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_Toc146712312 \h </w:instrText>
      </w:r>
      <w:r>
        <w:rPr>
          <w:noProof/>
        </w:rPr>
      </w:r>
      <w:r>
        <w:rPr>
          <w:noProof/>
        </w:rPr>
        <w:fldChar w:fldCharType="separate"/>
      </w:r>
      <w:r>
        <w:rPr>
          <w:noProof/>
        </w:rPr>
        <w:t>234</w:t>
      </w:r>
      <w:r>
        <w:rPr>
          <w:noProof/>
        </w:rPr>
        <w:fldChar w:fldCharType="end"/>
      </w:r>
    </w:p>
    <w:p w14:paraId="53F732FC" w14:textId="364FA91F"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_Toc146712313 \h </w:instrText>
      </w:r>
      <w:r>
        <w:rPr>
          <w:noProof/>
        </w:rPr>
      </w:r>
      <w:r>
        <w:rPr>
          <w:noProof/>
        </w:rPr>
        <w:fldChar w:fldCharType="separate"/>
      </w:r>
      <w:r>
        <w:rPr>
          <w:noProof/>
        </w:rPr>
        <w:t>235</w:t>
      </w:r>
      <w:r>
        <w:rPr>
          <w:noProof/>
        </w:rPr>
        <w:fldChar w:fldCharType="end"/>
      </w:r>
    </w:p>
    <w:p w14:paraId="4D6BE0DC" w14:textId="414F19A5"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_Toc146712314 \h </w:instrText>
      </w:r>
      <w:r>
        <w:rPr>
          <w:noProof/>
        </w:rPr>
      </w:r>
      <w:r>
        <w:rPr>
          <w:noProof/>
        </w:rPr>
        <w:fldChar w:fldCharType="separate"/>
      </w:r>
      <w:r>
        <w:rPr>
          <w:noProof/>
        </w:rPr>
        <w:t>237</w:t>
      </w:r>
      <w:r>
        <w:rPr>
          <w:noProof/>
        </w:rPr>
        <w:fldChar w:fldCharType="end"/>
      </w:r>
    </w:p>
    <w:p w14:paraId="3E9E46AB" w14:textId="2285B0A6"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_Toc146712315 \h </w:instrText>
      </w:r>
      <w:r>
        <w:rPr>
          <w:noProof/>
        </w:rPr>
      </w:r>
      <w:r>
        <w:rPr>
          <w:noProof/>
        </w:rPr>
        <w:fldChar w:fldCharType="separate"/>
      </w:r>
      <w:r>
        <w:rPr>
          <w:noProof/>
        </w:rPr>
        <w:t>237</w:t>
      </w:r>
      <w:r>
        <w:rPr>
          <w:noProof/>
        </w:rPr>
        <w:fldChar w:fldCharType="end"/>
      </w:r>
    </w:p>
    <w:p w14:paraId="5909D36E" w14:textId="208FB9B3"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_Toc146712316 \h </w:instrText>
      </w:r>
      <w:r>
        <w:rPr>
          <w:noProof/>
        </w:rPr>
      </w:r>
      <w:r>
        <w:rPr>
          <w:noProof/>
        </w:rPr>
        <w:fldChar w:fldCharType="separate"/>
      </w:r>
      <w:r>
        <w:rPr>
          <w:noProof/>
        </w:rPr>
        <w:t>237</w:t>
      </w:r>
      <w:r>
        <w:rPr>
          <w:noProof/>
        </w:rPr>
        <w:fldChar w:fldCharType="end"/>
      </w:r>
    </w:p>
    <w:p w14:paraId="6900FD79" w14:textId="332E4476"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_Toc146712317 \h </w:instrText>
      </w:r>
      <w:r>
        <w:rPr>
          <w:noProof/>
        </w:rPr>
      </w:r>
      <w:r>
        <w:rPr>
          <w:noProof/>
        </w:rPr>
        <w:fldChar w:fldCharType="separate"/>
      </w:r>
      <w:r>
        <w:rPr>
          <w:noProof/>
        </w:rPr>
        <w:t>238</w:t>
      </w:r>
      <w:r>
        <w:rPr>
          <w:noProof/>
        </w:rPr>
        <w:fldChar w:fldCharType="end"/>
      </w:r>
    </w:p>
    <w:p w14:paraId="6608F4FB" w14:textId="087F3E6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8.2.10.2.3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_Toc146712318 \h </w:instrText>
      </w:r>
      <w:r>
        <w:rPr>
          <w:noProof/>
        </w:rPr>
      </w:r>
      <w:r>
        <w:rPr>
          <w:noProof/>
        </w:rPr>
        <w:fldChar w:fldCharType="separate"/>
      </w:r>
      <w:r>
        <w:rPr>
          <w:noProof/>
        </w:rPr>
        <w:t>238</w:t>
      </w:r>
      <w:r>
        <w:rPr>
          <w:noProof/>
        </w:rPr>
        <w:fldChar w:fldCharType="end"/>
      </w:r>
    </w:p>
    <w:p w14:paraId="00AB1BDA" w14:textId="5B1594EB"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_Toc146712319 \h </w:instrText>
      </w:r>
      <w:r>
        <w:rPr>
          <w:noProof/>
        </w:rPr>
      </w:r>
      <w:r>
        <w:rPr>
          <w:noProof/>
        </w:rPr>
        <w:fldChar w:fldCharType="separate"/>
      </w:r>
      <w:r>
        <w:rPr>
          <w:noProof/>
        </w:rPr>
        <w:t>238</w:t>
      </w:r>
      <w:r>
        <w:rPr>
          <w:noProof/>
        </w:rPr>
        <w:fldChar w:fldCharType="end"/>
      </w:r>
    </w:p>
    <w:p w14:paraId="3F58256E" w14:textId="03952CF2"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8.2.10.2.3.2</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_Toc146712320 \h </w:instrText>
      </w:r>
      <w:r>
        <w:rPr>
          <w:noProof/>
        </w:rPr>
      </w:r>
      <w:r>
        <w:rPr>
          <w:noProof/>
        </w:rPr>
        <w:fldChar w:fldCharType="separate"/>
      </w:r>
      <w:r>
        <w:rPr>
          <w:noProof/>
        </w:rPr>
        <w:t>238</w:t>
      </w:r>
      <w:r>
        <w:rPr>
          <w:noProof/>
        </w:rPr>
        <w:fldChar w:fldCharType="end"/>
      </w:r>
    </w:p>
    <w:p w14:paraId="33A0BF62" w14:textId="7846D8CA"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8.2.10.2.3.3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_Toc146712321 \h </w:instrText>
      </w:r>
      <w:r>
        <w:rPr>
          <w:noProof/>
        </w:rPr>
      </w:r>
      <w:r>
        <w:rPr>
          <w:noProof/>
        </w:rPr>
        <w:fldChar w:fldCharType="separate"/>
      </w:r>
      <w:r>
        <w:rPr>
          <w:noProof/>
        </w:rPr>
        <w:t>239</w:t>
      </w:r>
      <w:r>
        <w:rPr>
          <w:noProof/>
        </w:rPr>
        <w:fldChar w:fldCharType="end"/>
      </w:r>
    </w:p>
    <w:p w14:paraId="38DAF06A" w14:textId="6B652D7E"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8.2.10.2.3.4</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_Toc146712322 \h </w:instrText>
      </w:r>
      <w:r>
        <w:rPr>
          <w:noProof/>
        </w:rPr>
      </w:r>
      <w:r>
        <w:rPr>
          <w:noProof/>
        </w:rPr>
        <w:fldChar w:fldCharType="separate"/>
      </w:r>
      <w:r>
        <w:rPr>
          <w:noProof/>
        </w:rPr>
        <w:t>239</w:t>
      </w:r>
      <w:r>
        <w:rPr>
          <w:noProof/>
        </w:rPr>
        <w:fldChar w:fldCharType="end"/>
      </w:r>
    </w:p>
    <w:p w14:paraId="4245D5DE" w14:textId="11B64611"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8.2.10.2.3.5</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_Toc146712323 \h </w:instrText>
      </w:r>
      <w:r>
        <w:rPr>
          <w:noProof/>
        </w:rPr>
      </w:r>
      <w:r>
        <w:rPr>
          <w:noProof/>
        </w:rPr>
        <w:fldChar w:fldCharType="separate"/>
      </w:r>
      <w:r>
        <w:rPr>
          <w:noProof/>
        </w:rPr>
        <w:t>239</w:t>
      </w:r>
      <w:r>
        <w:rPr>
          <w:noProof/>
        </w:rPr>
        <w:fldChar w:fldCharType="end"/>
      </w:r>
    </w:p>
    <w:p w14:paraId="0C2A8ACE" w14:textId="0C71F820"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8.2.10.2.3.6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_Toc146712324 \h </w:instrText>
      </w:r>
      <w:r>
        <w:rPr>
          <w:noProof/>
        </w:rPr>
      </w:r>
      <w:r>
        <w:rPr>
          <w:noProof/>
        </w:rPr>
        <w:fldChar w:fldCharType="separate"/>
      </w:r>
      <w:r>
        <w:rPr>
          <w:noProof/>
        </w:rPr>
        <w:t>240</w:t>
      </w:r>
      <w:r>
        <w:rPr>
          <w:noProof/>
        </w:rPr>
        <w:fldChar w:fldCharType="end"/>
      </w:r>
    </w:p>
    <w:p w14:paraId="571BBC8D" w14:textId="562A2DDF"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8.2.10.2.3.7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_Toc146712325 \h </w:instrText>
      </w:r>
      <w:r>
        <w:rPr>
          <w:noProof/>
        </w:rPr>
      </w:r>
      <w:r>
        <w:rPr>
          <w:noProof/>
        </w:rPr>
        <w:fldChar w:fldCharType="separate"/>
      </w:r>
      <w:r>
        <w:rPr>
          <w:noProof/>
        </w:rPr>
        <w:t>240</w:t>
      </w:r>
      <w:r>
        <w:rPr>
          <w:noProof/>
        </w:rPr>
        <w:fldChar w:fldCharType="end"/>
      </w:r>
    </w:p>
    <w:p w14:paraId="5E1D6482" w14:textId="42A357AD"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8.2.10.2.4</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rPr>
        <w:tab/>
      </w:r>
      <w:r>
        <w:rPr>
          <w:noProof/>
        </w:rPr>
        <w:fldChar w:fldCharType="begin" w:fldLock="1"/>
      </w:r>
      <w:r>
        <w:rPr>
          <w:noProof/>
        </w:rPr>
        <w:instrText xml:space="preserve"> PAGEREF _Toc146712326 \h </w:instrText>
      </w:r>
      <w:r>
        <w:rPr>
          <w:noProof/>
        </w:rPr>
      </w:r>
      <w:r>
        <w:rPr>
          <w:noProof/>
        </w:rPr>
        <w:fldChar w:fldCharType="separate"/>
      </w:r>
      <w:r>
        <w:rPr>
          <w:noProof/>
        </w:rPr>
        <w:t>240</w:t>
      </w:r>
      <w:r>
        <w:rPr>
          <w:noProof/>
        </w:rPr>
        <w:fldChar w:fldCharType="end"/>
      </w:r>
    </w:p>
    <w:p w14:paraId="28A5AFA9" w14:textId="076A4626"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_Toc146712327 \h </w:instrText>
      </w:r>
      <w:r>
        <w:rPr>
          <w:noProof/>
        </w:rPr>
      </w:r>
      <w:r>
        <w:rPr>
          <w:noProof/>
        </w:rPr>
        <w:fldChar w:fldCharType="separate"/>
      </w:r>
      <w:r>
        <w:rPr>
          <w:noProof/>
        </w:rPr>
        <w:t>240</w:t>
      </w:r>
      <w:r>
        <w:rPr>
          <w:noProof/>
        </w:rPr>
        <w:fldChar w:fldCharType="end"/>
      </w:r>
    </w:p>
    <w:p w14:paraId="7750B777" w14:textId="74F921BE"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8.2.10.2.4.2</w:t>
      </w:r>
      <w:r>
        <w:rPr>
          <w:rFonts w:asciiTheme="minorHAnsi" w:eastAsiaTheme="minorEastAsia" w:hAnsiTheme="minorHAnsi" w:cstheme="minorBidi"/>
          <w:noProof/>
          <w:kern w:val="2"/>
          <w:sz w:val="22"/>
          <w:szCs w:val="22"/>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_Toc146712328 \h </w:instrText>
      </w:r>
      <w:r>
        <w:rPr>
          <w:noProof/>
        </w:rPr>
      </w:r>
      <w:r>
        <w:rPr>
          <w:noProof/>
        </w:rPr>
        <w:fldChar w:fldCharType="separate"/>
      </w:r>
      <w:r>
        <w:rPr>
          <w:noProof/>
        </w:rPr>
        <w:t>240</w:t>
      </w:r>
      <w:r>
        <w:rPr>
          <w:noProof/>
        </w:rPr>
        <w:fldChar w:fldCharType="end"/>
      </w:r>
    </w:p>
    <w:p w14:paraId="6E9B3E99" w14:textId="7E3F4BD0"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_Toc146712329 \h </w:instrText>
      </w:r>
      <w:r>
        <w:rPr>
          <w:noProof/>
        </w:rPr>
      </w:r>
      <w:r>
        <w:rPr>
          <w:noProof/>
        </w:rPr>
        <w:fldChar w:fldCharType="separate"/>
      </w:r>
      <w:r>
        <w:rPr>
          <w:noProof/>
        </w:rPr>
        <w:t>241</w:t>
      </w:r>
      <w:r>
        <w:rPr>
          <w:noProof/>
        </w:rPr>
        <w:fldChar w:fldCharType="end"/>
      </w:r>
    </w:p>
    <w:p w14:paraId="54BD62DA" w14:textId="16FC0869"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8.2.10.2.4.4</w:t>
      </w:r>
      <w:r>
        <w:rPr>
          <w:rFonts w:asciiTheme="minorHAnsi" w:eastAsiaTheme="minorEastAsia" w:hAnsiTheme="minorHAnsi" w:cstheme="minorBidi"/>
          <w:noProof/>
          <w:kern w:val="2"/>
          <w:sz w:val="22"/>
          <w:szCs w:val="22"/>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_Toc146712330 \h </w:instrText>
      </w:r>
      <w:r>
        <w:rPr>
          <w:noProof/>
        </w:rPr>
      </w:r>
      <w:r>
        <w:rPr>
          <w:noProof/>
        </w:rPr>
        <w:fldChar w:fldCharType="separate"/>
      </w:r>
      <w:r>
        <w:rPr>
          <w:noProof/>
        </w:rPr>
        <w:t>242</w:t>
      </w:r>
      <w:r>
        <w:rPr>
          <w:noProof/>
        </w:rPr>
        <w:fldChar w:fldCharType="end"/>
      </w:r>
    </w:p>
    <w:p w14:paraId="00861500" w14:textId="5602942D"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8.2.10.2.4.5</w:t>
      </w:r>
      <w:r>
        <w:rPr>
          <w:rFonts w:asciiTheme="minorHAnsi" w:eastAsiaTheme="minorEastAsia" w:hAnsiTheme="minorHAnsi" w:cstheme="minorBidi"/>
          <w:noProof/>
          <w:kern w:val="2"/>
          <w:sz w:val="22"/>
          <w:szCs w:val="22"/>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_Toc146712331 \h </w:instrText>
      </w:r>
      <w:r>
        <w:rPr>
          <w:noProof/>
        </w:rPr>
      </w:r>
      <w:r>
        <w:rPr>
          <w:noProof/>
        </w:rPr>
        <w:fldChar w:fldCharType="separate"/>
      </w:r>
      <w:r>
        <w:rPr>
          <w:noProof/>
        </w:rPr>
        <w:t>242</w:t>
      </w:r>
      <w:r>
        <w:rPr>
          <w:noProof/>
        </w:rPr>
        <w:fldChar w:fldCharType="end"/>
      </w:r>
    </w:p>
    <w:p w14:paraId="32E03F46" w14:textId="054D0BE0"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8.2.10.2.4.6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_Toc146712332 \h </w:instrText>
      </w:r>
      <w:r>
        <w:rPr>
          <w:noProof/>
        </w:rPr>
      </w:r>
      <w:r>
        <w:rPr>
          <w:noProof/>
        </w:rPr>
        <w:fldChar w:fldCharType="separate"/>
      </w:r>
      <w:r>
        <w:rPr>
          <w:noProof/>
        </w:rPr>
        <w:t>242</w:t>
      </w:r>
      <w:r>
        <w:rPr>
          <w:noProof/>
        </w:rPr>
        <w:fldChar w:fldCharType="end"/>
      </w:r>
    </w:p>
    <w:p w14:paraId="5FE82297" w14:textId="64D3B29E"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8.2.10.2.4.7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_Toc146712333 \h </w:instrText>
      </w:r>
      <w:r>
        <w:rPr>
          <w:noProof/>
        </w:rPr>
      </w:r>
      <w:r>
        <w:rPr>
          <w:noProof/>
        </w:rPr>
        <w:fldChar w:fldCharType="separate"/>
      </w:r>
      <w:r>
        <w:rPr>
          <w:noProof/>
        </w:rPr>
        <w:t>242</w:t>
      </w:r>
      <w:r>
        <w:rPr>
          <w:noProof/>
        </w:rPr>
        <w:fldChar w:fldCharType="end"/>
      </w:r>
    </w:p>
    <w:p w14:paraId="6783EF1B" w14:textId="14B14492"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_Toc146712334 \h </w:instrText>
      </w:r>
      <w:r>
        <w:rPr>
          <w:noProof/>
        </w:rPr>
      </w:r>
      <w:r>
        <w:rPr>
          <w:noProof/>
        </w:rPr>
        <w:fldChar w:fldCharType="separate"/>
      </w:r>
      <w:r>
        <w:rPr>
          <w:noProof/>
        </w:rPr>
        <w:t>242</w:t>
      </w:r>
      <w:r>
        <w:rPr>
          <w:noProof/>
        </w:rPr>
        <w:fldChar w:fldCharType="end"/>
      </w:r>
    </w:p>
    <w:p w14:paraId="4B78C4B6" w14:textId="4335F09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_Toc146712335 \h </w:instrText>
      </w:r>
      <w:r>
        <w:rPr>
          <w:noProof/>
        </w:rPr>
      </w:r>
      <w:r>
        <w:rPr>
          <w:noProof/>
        </w:rPr>
        <w:fldChar w:fldCharType="separate"/>
      </w:r>
      <w:r>
        <w:rPr>
          <w:noProof/>
        </w:rPr>
        <w:t>243</w:t>
      </w:r>
      <w:r>
        <w:rPr>
          <w:noProof/>
        </w:rPr>
        <w:fldChar w:fldCharType="end"/>
      </w:r>
    </w:p>
    <w:p w14:paraId="731F5527" w14:textId="647890E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_Toc146712336 \h </w:instrText>
      </w:r>
      <w:r>
        <w:rPr>
          <w:noProof/>
        </w:rPr>
      </w:r>
      <w:r>
        <w:rPr>
          <w:noProof/>
        </w:rPr>
        <w:fldChar w:fldCharType="separate"/>
      </w:r>
      <w:r>
        <w:rPr>
          <w:noProof/>
        </w:rPr>
        <w:t>243</w:t>
      </w:r>
      <w:r>
        <w:rPr>
          <w:noProof/>
        </w:rPr>
        <w:fldChar w:fldCharType="end"/>
      </w:r>
    </w:p>
    <w:p w14:paraId="1412AD9C" w14:textId="4108CA64"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_Toc146712337 \h </w:instrText>
      </w:r>
      <w:r>
        <w:rPr>
          <w:noProof/>
        </w:rPr>
      </w:r>
      <w:r>
        <w:rPr>
          <w:noProof/>
        </w:rPr>
        <w:fldChar w:fldCharType="separate"/>
      </w:r>
      <w:r>
        <w:rPr>
          <w:noProof/>
        </w:rPr>
        <w:t>243</w:t>
      </w:r>
      <w:r>
        <w:rPr>
          <w:noProof/>
        </w:rPr>
        <w:fldChar w:fldCharType="end"/>
      </w:r>
    </w:p>
    <w:p w14:paraId="2B9AF7A4" w14:textId="4DFAC755"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_Toc146712338 \h </w:instrText>
      </w:r>
      <w:r>
        <w:rPr>
          <w:noProof/>
        </w:rPr>
      </w:r>
      <w:r>
        <w:rPr>
          <w:noProof/>
        </w:rPr>
        <w:fldChar w:fldCharType="separate"/>
      </w:r>
      <w:r>
        <w:rPr>
          <w:noProof/>
        </w:rPr>
        <w:t>243</w:t>
      </w:r>
      <w:r>
        <w:rPr>
          <w:noProof/>
        </w:rPr>
        <w:fldChar w:fldCharType="end"/>
      </w:r>
    </w:p>
    <w:p w14:paraId="731B0A5E" w14:textId="051BD9BB"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_Toc146712339 \h </w:instrText>
      </w:r>
      <w:r>
        <w:rPr>
          <w:noProof/>
        </w:rPr>
      </w:r>
      <w:r>
        <w:rPr>
          <w:noProof/>
        </w:rPr>
        <w:fldChar w:fldCharType="separate"/>
      </w:r>
      <w:r>
        <w:rPr>
          <w:noProof/>
        </w:rPr>
        <w:t>243</w:t>
      </w:r>
      <w:r>
        <w:rPr>
          <w:noProof/>
        </w:rPr>
        <w:fldChar w:fldCharType="end"/>
      </w:r>
    </w:p>
    <w:p w14:paraId="6F69B666" w14:textId="32757E3A"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8.2.12.1.2.2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_Toc146712340 \h </w:instrText>
      </w:r>
      <w:r>
        <w:rPr>
          <w:noProof/>
        </w:rPr>
      </w:r>
      <w:r>
        <w:rPr>
          <w:noProof/>
        </w:rPr>
        <w:fldChar w:fldCharType="separate"/>
      </w:r>
      <w:r>
        <w:rPr>
          <w:noProof/>
        </w:rPr>
        <w:t>243</w:t>
      </w:r>
      <w:r>
        <w:rPr>
          <w:noProof/>
        </w:rPr>
        <w:fldChar w:fldCharType="end"/>
      </w:r>
    </w:p>
    <w:p w14:paraId="458769CE" w14:textId="5174A92E" w:rsidR="00FF2905" w:rsidRDefault="00FF2905">
      <w:pPr>
        <w:pStyle w:val="TOC4"/>
        <w:tabs>
          <w:tab w:val="left" w:pos="6452"/>
        </w:tabs>
        <w:rPr>
          <w:rFonts w:asciiTheme="minorHAnsi" w:eastAsiaTheme="minorEastAsia" w:hAnsiTheme="minorHAnsi" w:cstheme="minorBidi"/>
          <w:noProof/>
          <w:kern w:val="2"/>
          <w:sz w:val="22"/>
          <w:szCs w:val="22"/>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_Toc146712341 \h </w:instrText>
      </w:r>
      <w:r>
        <w:rPr>
          <w:noProof/>
        </w:rPr>
      </w:r>
      <w:r>
        <w:rPr>
          <w:noProof/>
        </w:rPr>
        <w:fldChar w:fldCharType="separate"/>
      </w:r>
      <w:r>
        <w:rPr>
          <w:noProof/>
        </w:rPr>
        <w:t>243</w:t>
      </w:r>
      <w:r>
        <w:rPr>
          <w:noProof/>
        </w:rPr>
        <w:fldChar w:fldCharType="end"/>
      </w:r>
    </w:p>
    <w:p w14:paraId="76F2DC53" w14:textId="6791064B"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_Toc146712342 \h </w:instrText>
      </w:r>
      <w:r>
        <w:rPr>
          <w:noProof/>
        </w:rPr>
      </w:r>
      <w:r>
        <w:rPr>
          <w:noProof/>
        </w:rPr>
        <w:fldChar w:fldCharType="separate"/>
      </w:r>
      <w:r>
        <w:rPr>
          <w:noProof/>
        </w:rPr>
        <w:t>243</w:t>
      </w:r>
      <w:r>
        <w:rPr>
          <w:noProof/>
        </w:rPr>
        <w:fldChar w:fldCharType="end"/>
      </w:r>
    </w:p>
    <w:p w14:paraId="5DFB49D9" w14:textId="12F7CDB6"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8.2.12.2.2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_Toc146712343 \h </w:instrText>
      </w:r>
      <w:r>
        <w:rPr>
          <w:noProof/>
        </w:rPr>
      </w:r>
      <w:r>
        <w:rPr>
          <w:noProof/>
        </w:rPr>
        <w:fldChar w:fldCharType="separate"/>
      </w:r>
      <w:r>
        <w:rPr>
          <w:noProof/>
        </w:rPr>
        <w:t>244</w:t>
      </w:r>
      <w:r>
        <w:rPr>
          <w:noProof/>
        </w:rPr>
        <w:fldChar w:fldCharType="end"/>
      </w:r>
    </w:p>
    <w:p w14:paraId="0C4CE0AD" w14:textId="2A001FEA"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_Toc146712344 \h </w:instrText>
      </w:r>
      <w:r>
        <w:rPr>
          <w:noProof/>
        </w:rPr>
      </w:r>
      <w:r>
        <w:rPr>
          <w:noProof/>
        </w:rPr>
        <w:fldChar w:fldCharType="separate"/>
      </w:r>
      <w:r>
        <w:rPr>
          <w:noProof/>
        </w:rPr>
        <w:t>244</w:t>
      </w:r>
      <w:r>
        <w:rPr>
          <w:noProof/>
        </w:rPr>
        <w:fldChar w:fldCharType="end"/>
      </w:r>
    </w:p>
    <w:p w14:paraId="7C541453" w14:textId="7D39FCA2"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_Toc146712345 \h </w:instrText>
      </w:r>
      <w:r>
        <w:rPr>
          <w:noProof/>
        </w:rPr>
      </w:r>
      <w:r>
        <w:rPr>
          <w:noProof/>
        </w:rPr>
        <w:fldChar w:fldCharType="separate"/>
      </w:r>
      <w:r>
        <w:rPr>
          <w:noProof/>
        </w:rPr>
        <w:t>244</w:t>
      </w:r>
      <w:r>
        <w:rPr>
          <w:noProof/>
        </w:rPr>
        <w:fldChar w:fldCharType="end"/>
      </w:r>
    </w:p>
    <w:p w14:paraId="409CBF4B" w14:textId="486014A5"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_Toc146712346 \h </w:instrText>
      </w:r>
      <w:r>
        <w:rPr>
          <w:noProof/>
        </w:rPr>
      </w:r>
      <w:r>
        <w:rPr>
          <w:noProof/>
        </w:rPr>
        <w:fldChar w:fldCharType="separate"/>
      </w:r>
      <w:r>
        <w:rPr>
          <w:noProof/>
        </w:rPr>
        <w:t>245</w:t>
      </w:r>
      <w:r>
        <w:rPr>
          <w:noProof/>
        </w:rPr>
        <w:fldChar w:fldCharType="end"/>
      </w:r>
    </w:p>
    <w:p w14:paraId="586385EC" w14:textId="702ACF69"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_Toc146712347 \h </w:instrText>
      </w:r>
      <w:r>
        <w:rPr>
          <w:noProof/>
        </w:rPr>
      </w:r>
      <w:r>
        <w:rPr>
          <w:noProof/>
        </w:rPr>
        <w:fldChar w:fldCharType="separate"/>
      </w:r>
      <w:r>
        <w:rPr>
          <w:noProof/>
        </w:rPr>
        <w:t>247</w:t>
      </w:r>
      <w:r>
        <w:rPr>
          <w:noProof/>
        </w:rPr>
        <w:fldChar w:fldCharType="end"/>
      </w:r>
    </w:p>
    <w:p w14:paraId="7D159B3A" w14:textId="17286A32"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_Toc146712348 \h </w:instrText>
      </w:r>
      <w:r>
        <w:rPr>
          <w:noProof/>
        </w:rPr>
      </w:r>
      <w:r>
        <w:rPr>
          <w:noProof/>
        </w:rPr>
        <w:fldChar w:fldCharType="separate"/>
      </w:r>
      <w:r>
        <w:rPr>
          <w:noProof/>
        </w:rPr>
        <w:t>247</w:t>
      </w:r>
      <w:r>
        <w:rPr>
          <w:noProof/>
        </w:rPr>
        <w:fldChar w:fldCharType="end"/>
      </w:r>
    </w:p>
    <w:p w14:paraId="40F100DF" w14:textId="46BED8DC"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_Toc146712349 \h </w:instrText>
      </w:r>
      <w:r>
        <w:rPr>
          <w:noProof/>
        </w:rPr>
      </w:r>
      <w:r>
        <w:rPr>
          <w:noProof/>
        </w:rPr>
        <w:fldChar w:fldCharType="separate"/>
      </w:r>
      <w:r>
        <w:rPr>
          <w:noProof/>
        </w:rPr>
        <w:t>247</w:t>
      </w:r>
      <w:r>
        <w:rPr>
          <w:noProof/>
        </w:rPr>
        <w:fldChar w:fldCharType="end"/>
      </w:r>
    </w:p>
    <w:p w14:paraId="78BB4E24" w14:textId="3F402E05"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_Toc146712350 \h </w:instrText>
      </w:r>
      <w:r>
        <w:rPr>
          <w:noProof/>
        </w:rPr>
      </w:r>
      <w:r>
        <w:rPr>
          <w:noProof/>
        </w:rPr>
        <w:fldChar w:fldCharType="separate"/>
      </w:r>
      <w:r>
        <w:rPr>
          <w:noProof/>
        </w:rPr>
        <w:t>248</w:t>
      </w:r>
      <w:r>
        <w:rPr>
          <w:noProof/>
        </w:rPr>
        <w:fldChar w:fldCharType="end"/>
      </w:r>
    </w:p>
    <w:p w14:paraId="44B1A0D5" w14:textId="489652F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sidRPr="000052F8">
        <w:rPr>
          <w:noProof/>
          <w:lang w:val="en-US" w:eastAsia="zh-CN"/>
        </w:rPr>
        <w:t>8.2.13</w:t>
      </w:r>
      <w:r>
        <w:rPr>
          <w:rFonts w:asciiTheme="minorHAnsi" w:eastAsiaTheme="minorEastAsia" w:hAnsiTheme="minorHAnsi" w:cstheme="minorBidi"/>
          <w:noProof/>
          <w:kern w:val="2"/>
          <w:sz w:val="22"/>
          <w:szCs w:val="22"/>
          <w:lang w:eastAsia="en-GB"/>
          <w14:ligatures w14:val="standardContextual"/>
        </w:rPr>
        <w:tab/>
      </w:r>
      <w:r w:rsidRPr="000052F8">
        <w:rPr>
          <w:noProof/>
          <w:lang w:val="en-US" w:eastAsia="zh-CN"/>
        </w:rPr>
        <w:t>Communication path switching between 5G ProSe UE-to-network relays</w:t>
      </w:r>
      <w:r>
        <w:rPr>
          <w:noProof/>
        </w:rPr>
        <w:tab/>
      </w:r>
      <w:r>
        <w:rPr>
          <w:noProof/>
        </w:rPr>
        <w:fldChar w:fldCharType="begin" w:fldLock="1"/>
      </w:r>
      <w:r>
        <w:rPr>
          <w:noProof/>
        </w:rPr>
        <w:instrText xml:space="preserve"> PAGEREF _Toc146712351 \h </w:instrText>
      </w:r>
      <w:r>
        <w:rPr>
          <w:noProof/>
        </w:rPr>
      </w:r>
      <w:r>
        <w:rPr>
          <w:noProof/>
        </w:rPr>
        <w:fldChar w:fldCharType="separate"/>
      </w:r>
      <w:r>
        <w:rPr>
          <w:noProof/>
        </w:rPr>
        <w:t>248</w:t>
      </w:r>
      <w:r>
        <w:rPr>
          <w:noProof/>
        </w:rPr>
        <w:fldChar w:fldCharType="end"/>
      </w:r>
    </w:p>
    <w:p w14:paraId="6D73D8A1" w14:textId="2832936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noProof/>
          <w:lang w:val="en-US" w:eastAsia="zh-CN"/>
        </w:rPr>
        <w:t>8.2.13.1</w:t>
      </w:r>
      <w:r>
        <w:rPr>
          <w:rFonts w:asciiTheme="minorHAnsi" w:eastAsiaTheme="minorEastAsia" w:hAnsiTheme="minorHAnsi" w:cstheme="minorBidi"/>
          <w:noProof/>
          <w:kern w:val="2"/>
          <w:sz w:val="22"/>
          <w:szCs w:val="22"/>
          <w:lang w:eastAsia="en-GB"/>
          <w14:ligatures w14:val="standardContextual"/>
        </w:rPr>
        <w:tab/>
      </w:r>
      <w:r w:rsidRPr="000052F8">
        <w:rPr>
          <w:noProof/>
          <w:lang w:val="en-US" w:eastAsia="zh-CN"/>
        </w:rPr>
        <w:t>General</w:t>
      </w:r>
      <w:r>
        <w:rPr>
          <w:noProof/>
        </w:rPr>
        <w:tab/>
      </w:r>
      <w:r>
        <w:rPr>
          <w:noProof/>
        </w:rPr>
        <w:fldChar w:fldCharType="begin" w:fldLock="1"/>
      </w:r>
      <w:r>
        <w:rPr>
          <w:noProof/>
        </w:rPr>
        <w:instrText xml:space="preserve"> PAGEREF _Toc146712352 \h </w:instrText>
      </w:r>
      <w:r>
        <w:rPr>
          <w:noProof/>
        </w:rPr>
      </w:r>
      <w:r>
        <w:rPr>
          <w:noProof/>
        </w:rPr>
        <w:fldChar w:fldCharType="separate"/>
      </w:r>
      <w:r>
        <w:rPr>
          <w:noProof/>
        </w:rPr>
        <w:t>248</w:t>
      </w:r>
      <w:r>
        <w:rPr>
          <w:noProof/>
        </w:rPr>
        <w:fldChar w:fldCharType="end"/>
      </w:r>
    </w:p>
    <w:p w14:paraId="104A7CBF" w14:textId="56441C2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_Toc146712353 \h </w:instrText>
      </w:r>
      <w:r>
        <w:rPr>
          <w:noProof/>
        </w:rPr>
      </w:r>
      <w:r>
        <w:rPr>
          <w:noProof/>
        </w:rPr>
        <w:fldChar w:fldCharType="separate"/>
      </w:r>
      <w:r>
        <w:rPr>
          <w:noProof/>
        </w:rPr>
        <w:t>248</w:t>
      </w:r>
      <w:r>
        <w:rPr>
          <w:noProof/>
        </w:rPr>
        <w:fldChar w:fldCharType="end"/>
      </w:r>
    </w:p>
    <w:p w14:paraId="14A0605D" w14:textId="7294489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_Toc146712354 \h </w:instrText>
      </w:r>
      <w:r>
        <w:rPr>
          <w:noProof/>
        </w:rPr>
      </w:r>
      <w:r>
        <w:rPr>
          <w:noProof/>
        </w:rPr>
        <w:fldChar w:fldCharType="separate"/>
      </w:r>
      <w:r>
        <w:rPr>
          <w:noProof/>
        </w:rPr>
        <w:t>249</w:t>
      </w:r>
      <w:r>
        <w:rPr>
          <w:noProof/>
        </w:rPr>
        <w:fldChar w:fldCharType="end"/>
      </w:r>
    </w:p>
    <w:p w14:paraId="679D935E" w14:textId="1C72296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8.2.13.4</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_Toc146712355 \h </w:instrText>
      </w:r>
      <w:r>
        <w:rPr>
          <w:noProof/>
        </w:rPr>
      </w:r>
      <w:r>
        <w:rPr>
          <w:noProof/>
        </w:rPr>
        <w:fldChar w:fldCharType="separate"/>
      </w:r>
      <w:r>
        <w:rPr>
          <w:noProof/>
        </w:rPr>
        <w:t>249</w:t>
      </w:r>
      <w:r>
        <w:rPr>
          <w:noProof/>
        </w:rPr>
        <w:fldChar w:fldCharType="end"/>
      </w:r>
    </w:p>
    <w:p w14:paraId="232B7735" w14:textId="5EF7F3F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8.2.13.5</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_Toc146712356 \h </w:instrText>
      </w:r>
      <w:r>
        <w:rPr>
          <w:noProof/>
        </w:rPr>
      </w:r>
      <w:r>
        <w:rPr>
          <w:noProof/>
        </w:rPr>
        <w:fldChar w:fldCharType="separate"/>
      </w:r>
      <w:r>
        <w:rPr>
          <w:noProof/>
        </w:rPr>
        <w:t>249</w:t>
      </w:r>
      <w:r>
        <w:rPr>
          <w:noProof/>
        </w:rPr>
        <w:fldChar w:fldCharType="end"/>
      </w:r>
    </w:p>
    <w:p w14:paraId="558901F9" w14:textId="1EF8912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sidRPr="000052F8">
        <w:rPr>
          <w:noProof/>
          <w:lang w:val="en-US" w:eastAsia="zh-CN"/>
        </w:rPr>
        <w:t>8.2.14</w:t>
      </w:r>
      <w:r>
        <w:rPr>
          <w:rFonts w:asciiTheme="minorHAnsi" w:eastAsiaTheme="minorEastAsia" w:hAnsiTheme="minorHAnsi" w:cstheme="minorBidi"/>
          <w:noProof/>
          <w:kern w:val="2"/>
          <w:sz w:val="22"/>
          <w:szCs w:val="22"/>
          <w:lang w:eastAsia="en-GB"/>
          <w14:ligatures w14:val="standardContextual"/>
        </w:rPr>
        <w:tab/>
      </w:r>
      <w:r w:rsidRPr="000052F8">
        <w:rPr>
          <w:noProof/>
          <w:lang w:val="en-US" w:eastAsia="zh-CN"/>
        </w:rPr>
        <w:t>5G ProSe public warning notification relay procedure</w:t>
      </w:r>
      <w:r>
        <w:rPr>
          <w:noProof/>
        </w:rPr>
        <w:tab/>
      </w:r>
      <w:r>
        <w:rPr>
          <w:noProof/>
        </w:rPr>
        <w:fldChar w:fldCharType="begin" w:fldLock="1"/>
      </w:r>
      <w:r>
        <w:rPr>
          <w:noProof/>
        </w:rPr>
        <w:instrText xml:space="preserve"> PAGEREF _Toc146712357 \h </w:instrText>
      </w:r>
      <w:r>
        <w:rPr>
          <w:noProof/>
        </w:rPr>
      </w:r>
      <w:r>
        <w:rPr>
          <w:noProof/>
        </w:rPr>
        <w:fldChar w:fldCharType="separate"/>
      </w:r>
      <w:r>
        <w:rPr>
          <w:noProof/>
        </w:rPr>
        <w:t>249</w:t>
      </w:r>
      <w:r>
        <w:rPr>
          <w:noProof/>
        </w:rPr>
        <w:fldChar w:fldCharType="end"/>
      </w:r>
    </w:p>
    <w:p w14:paraId="041D7F82" w14:textId="28AB8CC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noProof/>
          <w:lang w:val="en-US" w:eastAsia="zh-CN"/>
        </w:rPr>
        <w:t>8.2.14.1</w:t>
      </w:r>
      <w:r>
        <w:rPr>
          <w:rFonts w:asciiTheme="minorHAnsi" w:eastAsiaTheme="minorEastAsia" w:hAnsiTheme="minorHAnsi" w:cstheme="minorBidi"/>
          <w:noProof/>
          <w:kern w:val="2"/>
          <w:sz w:val="22"/>
          <w:szCs w:val="22"/>
          <w:lang w:eastAsia="en-GB"/>
          <w14:ligatures w14:val="standardContextual"/>
        </w:rPr>
        <w:tab/>
      </w:r>
      <w:r w:rsidRPr="000052F8">
        <w:rPr>
          <w:noProof/>
          <w:lang w:val="en-US" w:eastAsia="zh-CN"/>
        </w:rPr>
        <w:t>General</w:t>
      </w:r>
      <w:r>
        <w:rPr>
          <w:noProof/>
        </w:rPr>
        <w:tab/>
      </w:r>
      <w:r>
        <w:rPr>
          <w:noProof/>
        </w:rPr>
        <w:fldChar w:fldCharType="begin" w:fldLock="1"/>
      </w:r>
      <w:r>
        <w:rPr>
          <w:noProof/>
        </w:rPr>
        <w:instrText xml:space="preserve"> PAGEREF _Toc146712358 \h </w:instrText>
      </w:r>
      <w:r>
        <w:rPr>
          <w:noProof/>
        </w:rPr>
      </w:r>
      <w:r>
        <w:rPr>
          <w:noProof/>
        </w:rPr>
        <w:fldChar w:fldCharType="separate"/>
      </w:r>
      <w:r>
        <w:rPr>
          <w:noProof/>
        </w:rPr>
        <w:t>249</w:t>
      </w:r>
      <w:r>
        <w:rPr>
          <w:noProof/>
        </w:rPr>
        <w:fldChar w:fldCharType="end"/>
      </w:r>
    </w:p>
    <w:p w14:paraId="7AB14DBA" w14:textId="7A4E270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noProof/>
          <w:lang w:val="en-US"/>
        </w:rPr>
        <w:t>8.2.14.2</w:t>
      </w:r>
      <w:r>
        <w:rPr>
          <w:rFonts w:asciiTheme="minorHAnsi" w:eastAsiaTheme="minorEastAsia" w:hAnsiTheme="minorHAnsi" w:cstheme="minorBidi"/>
          <w:noProof/>
          <w:kern w:val="2"/>
          <w:sz w:val="22"/>
          <w:szCs w:val="22"/>
          <w:lang w:eastAsia="en-GB"/>
          <w14:ligatures w14:val="standardContextual"/>
        </w:rPr>
        <w:tab/>
      </w:r>
      <w:r w:rsidRPr="000052F8">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_Toc146712359 \h </w:instrText>
      </w:r>
      <w:r>
        <w:rPr>
          <w:noProof/>
        </w:rPr>
      </w:r>
      <w:r>
        <w:rPr>
          <w:noProof/>
        </w:rPr>
        <w:fldChar w:fldCharType="separate"/>
      </w:r>
      <w:r>
        <w:rPr>
          <w:noProof/>
        </w:rPr>
        <w:t>250</w:t>
      </w:r>
      <w:r>
        <w:rPr>
          <w:noProof/>
        </w:rPr>
        <w:fldChar w:fldCharType="end"/>
      </w:r>
    </w:p>
    <w:p w14:paraId="7EFFDEEA" w14:textId="44B51B3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8.2.14.3</w:t>
      </w:r>
      <w:r>
        <w:rPr>
          <w:rFonts w:asciiTheme="minorHAnsi" w:eastAsiaTheme="minorEastAsia" w:hAnsiTheme="minorHAnsi" w:cstheme="minorBidi"/>
          <w:noProof/>
          <w:kern w:val="2"/>
          <w:sz w:val="22"/>
          <w:szCs w:val="22"/>
          <w:lang w:eastAsia="en-GB"/>
          <w14:ligatures w14:val="standardContextual"/>
        </w:rPr>
        <w:tab/>
      </w:r>
      <w:r>
        <w:rPr>
          <w:noProof/>
        </w:rPr>
        <w:t xml:space="preserve">Reception of </w:t>
      </w:r>
      <w:r w:rsidRPr="000052F8">
        <w:rPr>
          <w:noProof/>
          <w:lang w:val="en-US"/>
        </w:rPr>
        <w:t>5G ProSe public warning notification relay message</w:t>
      </w:r>
      <w:r>
        <w:rPr>
          <w:noProof/>
        </w:rPr>
        <w:tab/>
      </w:r>
      <w:r>
        <w:rPr>
          <w:noProof/>
        </w:rPr>
        <w:fldChar w:fldCharType="begin" w:fldLock="1"/>
      </w:r>
      <w:r>
        <w:rPr>
          <w:noProof/>
        </w:rPr>
        <w:instrText xml:space="preserve"> PAGEREF _Toc146712360 \h </w:instrText>
      </w:r>
      <w:r>
        <w:rPr>
          <w:noProof/>
        </w:rPr>
      </w:r>
      <w:r>
        <w:rPr>
          <w:noProof/>
        </w:rPr>
        <w:fldChar w:fldCharType="separate"/>
      </w:r>
      <w:r>
        <w:rPr>
          <w:noProof/>
        </w:rPr>
        <w:t>250</w:t>
      </w:r>
      <w:r>
        <w:rPr>
          <w:noProof/>
        </w:rPr>
        <w:fldChar w:fldCharType="end"/>
      </w:r>
    </w:p>
    <w:p w14:paraId="3917AB13" w14:textId="75F1ED92"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8.2.15</w:t>
      </w:r>
      <w:r>
        <w:rPr>
          <w:rFonts w:asciiTheme="minorHAnsi" w:eastAsiaTheme="minorEastAsia" w:hAnsiTheme="minorHAnsi" w:cstheme="minorBidi"/>
          <w:noProof/>
          <w:kern w:val="2"/>
          <w:sz w:val="22"/>
          <w:szCs w:val="22"/>
          <w:lang w:eastAsia="en-GB"/>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_Toc146712361 \h </w:instrText>
      </w:r>
      <w:r>
        <w:rPr>
          <w:noProof/>
        </w:rPr>
      </w:r>
      <w:r>
        <w:rPr>
          <w:noProof/>
        </w:rPr>
        <w:fldChar w:fldCharType="separate"/>
      </w:r>
      <w:r>
        <w:rPr>
          <w:noProof/>
        </w:rPr>
        <w:t>251</w:t>
      </w:r>
      <w:r>
        <w:rPr>
          <w:noProof/>
        </w:rPr>
        <w:fldChar w:fldCharType="end"/>
      </w:r>
    </w:p>
    <w:p w14:paraId="5C0AB950" w14:textId="30A4DC0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noProof/>
          <w:lang w:val="en-US" w:eastAsia="zh-CN"/>
        </w:rPr>
        <w:t>8.2.15.1</w:t>
      </w:r>
      <w:r>
        <w:rPr>
          <w:rFonts w:asciiTheme="minorHAnsi" w:eastAsiaTheme="minorEastAsia" w:hAnsiTheme="minorHAnsi" w:cstheme="minorBidi"/>
          <w:noProof/>
          <w:kern w:val="2"/>
          <w:sz w:val="22"/>
          <w:szCs w:val="22"/>
          <w:lang w:eastAsia="en-GB"/>
          <w14:ligatures w14:val="standardContextual"/>
        </w:rPr>
        <w:tab/>
      </w:r>
      <w:r w:rsidRPr="000052F8">
        <w:rPr>
          <w:noProof/>
          <w:lang w:val="en-US" w:eastAsia="zh-CN"/>
        </w:rPr>
        <w:t>General</w:t>
      </w:r>
      <w:r>
        <w:rPr>
          <w:noProof/>
        </w:rPr>
        <w:tab/>
      </w:r>
      <w:r>
        <w:rPr>
          <w:noProof/>
        </w:rPr>
        <w:fldChar w:fldCharType="begin" w:fldLock="1"/>
      </w:r>
      <w:r>
        <w:rPr>
          <w:noProof/>
        </w:rPr>
        <w:instrText xml:space="preserve"> PAGEREF _Toc146712362 \h </w:instrText>
      </w:r>
      <w:r>
        <w:rPr>
          <w:noProof/>
        </w:rPr>
      </w:r>
      <w:r>
        <w:rPr>
          <w:noProof/>
        </w:rPr>
        <w:fldChar w:fldCharType="separate"/>
      </w:r>
      <w:r>
        <w:rPr>
          <w:noProof/>
        </w:rPr>
        <w:t>251</w:t>
      </w:r>
      <w:r>
        <w:rPr>
          <w:noProof/>
        </w:rPr>
        <w:fldChar w:fldCharType="end"/>
      </w:r>
    </w:p>
    <w:p w14:paraId="227421DC" w14:textId="7D2BD1F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noProof/>
          <w:lang w:val="en-US" w:eastAsia="zh-CN"/>
        </w:rPr>
        <w:t>8.2.15.2</w:t>
      </w:r>
      <w:r>
        <w:rPr>
          <w:rFonts w:asciiTheme="minorHAnsi" w:eastAsiaTheme="minorEastAsia" w:hAnsiTheme="minorHAnsi" w:cstheme="minorBidi"/>
          <w:noProof/>
          <w:kern w:val="2"/>
          <w:sz w:val="22"/>
          <w:szCs w:val="22"/>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_Toc146712363 \h </w:instrText>
      </w:r>
      <w:r>
        <w:rPr>
          <w:noProof/>
        </w:rPr>
      </w:r>
      <w:r>
        <w:rPr>
          <w:noProof/>
        </w:rPr>
        <w:fldChar w:fldCharType="separate"/>
      </w:r>
      <w:r>
        <w:rPr>
          <w:noProof/>
        </w:rPr>
        <w:t>251</w:t>
      </w:r>
      <w:r>
        <w:rPr>
          <w:noProof/>
        </w:rPr>
        <w:fldChar w:fldCharType="end"/>
      </w:r>
    </w:p>
    <w:p w14:paraId="5C43A8B2" w14:textId="0DE78AB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noProof/>
          <w:lang w:val="en-US" w:eastAsia="zh-CN"/>
        </w:rPr>
        <w:t>8.2.15.3</w:t>
      </w:r>
      <w:r>
        <w:rPr>
          <w:rFonts w:asciiTheme="minorHAnsi" w:eastAsiaTheme="minorEastAsia" w:hAnsiTheme="minorHAnsi" w:cstheme="minorBidi"/>
          <w:noProof/>
          <w:kern w:val="2"/>
          <w:sz w:val="22"/>
          <w:szCs w:val="22"/>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_Toc146712364 \h </w:instrText>
      </w:r>
      <w:r>
        <w:rPr>
          <w:noProof/>
        </w:rPr>
      </w:r>
      <w:r>
        <w:rPr>
          <w:noProof/>
        </w:rPr>
        <w:fldChar w:fldCharType="separate"/>
      </w:r>
      <w:r>
        <w:rPr>
          <w:noProof/>
        </w:rPr>
        <w:t>251</w:t>
      </w:r>
      <w:r>
        <w:rPr>
          <w:noProof/>
        </w:rPr>
        <w:fldChar w:fldCharType="end"/>
      </w:r>
    </w:p>
    <w:p w14:paraId="2AABA236" w14:textId="45B3A300" w:rsidR="00FF2905" w:rsidRDefault="00FF2905">
      <w:pPr>
        <w:pStyle w:val="TOC1"/>
        <w:rPr>
          <w:rFonts w:asciiTheme="minorHAnsi" w:eastAsiaTheme="minorEastAsia" w:hAnsiTheme="minorHAnsi" w:cstheme="minorBidi"/>
          <w:noProof/>
          <w:kern w:val="2"/>
          <w:szCs w:val="22"/>
          <w:lang w:eastAsia="en-GB"/>
          <w14:ligatures w14:val="standardContextual"/>
        </w:rPr>
      </w:pPr>
      <w:r w:rsidRPr="000052F8">
        <w:rPr>
          <w:rFonts w:eastAsiaTheme="minorEastAsia"/>
          <w:noProof/>
          <w:lang w:eastAsia="zh-CN"/>
        </w:rPr>
        <w:t>8a</w:t>
      </w:r>
      <w:r>
        <w:rPr>
          <w:rFonts w:asciiTheme="minorHAnsi" w:eastAsiaTheme="minorEastAsia" w:hAnsiTheme="minorHAnsi" w:cstheme="minorBidi"/>
          <w:noProof/>
          <w:kern w:val="2"/>
          <w:szCs w:val="22"/>
          <w:lang w:eastAsia="en-GB"/>
          <w14:ligatures w14:val="standardContextual"/>
        </w:rPr>
        <w:tab/>
      </w:r>
      <w:r w:rsidRPr="000052F8">
        <w:rPr>
          <w:rFonts w:eastAsiaTheme="minorEastAsia"/>
          <w:noProof/>
          <w:lang w:eastAsia="zh-CN"/>
        </w:rPr>
        <w:t>5G ProSe UE-to-UE relay</w:t>
      </w:r>
      <w:r>
        <w:rPr>
          <w:noProof/>
        </w:rPr>
        <w:tab/>
      </w:r>
      <w:r>
        <w:rPr>
          <w:noProof/>
        </w:rPr>
        <w:fldChar w:fldCharType="begin" w:fldLock="1"/>
      </w:r>
      <w:r>
        <w:rPr>
          <w:noProof/>
        </w:rPr>
        <w:instrText xml:space="preserve"> PAGEREF _Toc146712365 \h </w:instrText>
      </w:r>
      <w:r>
        <w:rPr>
          <w:noProof/>
        </w:rPr>
      </w:r>
      <w:r>
        <w:rPr>
          <w:noProof/>
        </w:rPr>
        <w:fldChar w:fldCharType="separate"/>
      </w:r>
      <w:r>
        <w:rPr>
          <w:noProof/>
        </w:rPr>
        <w:t>251</w:t>
      </w:r>
      <w:r>
        <w:rPr>
          <w:noProof/>
        </w:rPr>
        <w:fldChar w:fldCharType="end"/>
      </w:r>
    </w:p>
    <w:p w14:paraId="157ABA86" w14:textId="52992705"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8a.1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_Toc146712366 \h </w:instrText>
      </w:r>
      <w:r>
        <w:rPr>
          <w:noProof/>
        </w:rPr>
      </w:r>
      <w:r>
        <w:rPr>
          <w:noProof/>
        </w:rPr>
        <w:fldChar w:fldCharType="separate"/>
      </w:r>
      <w:r>
        <w:rPr>
          <w:noProof/>
        </w:rPr>
        <w:t>251</w:t>
      </w:r>
      <w:r>
        <w:rPr>
          <w:noProof/>
        </w:rPr>
        <w:fldChar w:fldCharType="end"/>
      </w:r>
    </w:p>
    <w:p w14:paraId="20527668" w14:textId="7E688F60"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8a.2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_Toc146712367 \h </w:instrText>
      </w:r>
      <w:r>
        <w:rPr>
          <w:noProof/>
        </w:rPr>
      </w:r>
      <w:r>
        <w:rPr>
          <w:noProof/>
        </w:rPr>
        <w:fldChar w:fldCharType="separate"/>
      </w:r>
      <w:r>
        <w:rPr>
          <w:noProof/>
        </w:rPr>
        <w:t>252</w:t>
      </w:r>
      <w:r>
        <w:rPr>
          <w:noProof/>
        </w:rPr>
        <w:fldChar w:fldCharType="end"/>
      </w:r>
    </w:p>
    <w:p w14:paraId="16953173" w14:textId="0243284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8a.2.1</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_Toc146712368 \h </w:instrText>
      </w:r>
      <w:r>
        <w:rPr>
          <w:noProof/>
        </w:rPr>
      </w:r>
      <w:r>
        <w:rPr>
          <w:noProof/>
        </w:rPr>
        <w:fldChar w:fldCharType="separate"/>
      </w:r>
      <w:r>
        <w:rPr>
          <w:noProof/>
        </w:rPr>
        <w:t>252</w:t>
      </w:r>
      <w:r>
        <w:rPr>
          <w:noProof/>
        </w:rPr>
        <w:fldChar w:fldCharType="end"/>
      </w:r>
    </w:p>
    <w:p w14:paraId="7496CF0F" w14:textId="5DD295F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_Toc146712369 \h </w:instrText>
      </w:r>
      <w:r>
        <w:rPr>
          <w:noProof/>
        </w:rPr>
      </w:r>
      <w:r>
        <w:rPr>
          <w:noProof/>
        </w:rPr>
        <w:fldChar w:fldCharType="separate"/>
      </w:r>
      <w:r>
        <w:rPr>
          <w:noProof/>
        </w:rPr>
        <w:t>252</w:t>
      </w:r>
      <w:r>
        <w:rPr>
          <w:noProof/>
        </w:rPr>
        <w:fldChar w:fldCharType="end"/>
      </w:r>
    </w:p>
    <w:p w14:paraId="58925AD3" w14:textId="4D439DD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8a.2.1.2</w:t>
      </w:r>
      <w:r>
        <w:rPr>
          <w:rFonts w:asciiTheme="minorHAnsi" w:eastAsiaTheme="minorEastAsia" w:hAnsiTheme="minorHAnsi" w:cstheme="minorBidi"/>
          <w:noProof/>
          <w:kern w:val="2"/>
          <w:sz w:val="22"/>
          <w:szCs w:val="22"/>
          <w:lang w:eastAsia="en-GB"/>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_Toc146712370 \h </w:instrText>
      </w:r>
      <w:r>
        <w:rPr>
          <w:noProof/>
        </w:rPr>
      </w:r>
      <w:r>
        <w:rPr>
          <w:noProof/>
        </w:rPr>
        <w:fldChar w:fldCharType="separate"/>
      </w:r>
      <w:r>
        <w:rPr>
          <w:noProof/>
        </w:rPr>
        <w:t>252</w:t>
      </w:r>
      <w:r>
        <w:rPr>
          <w:noProof/>
        </w:rPr>
        <w:fldChar w:fldCharType="end"/>
      </w:r>
    </w:p>
    <w:p w14:paraId="01B32B8B" w14:textId="495F7802"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_Toc146712371 \h </w:instrText>
      </w:r>
      <w:r>
        <w:rPr>
          <w:noProof/>
        </w:rPr>
      </w:r>
      <w:r>
        <w:rPr>
          <w:noProof/>
        </w:rPr>
        <w:fldChar w:fldCharType="separate"/>
      </w:r>
      <w:r>
        <w:rPr>
          <w:noProof/>
        </w:rPr>
        <w:t>252</w:t>
      </w:r>
      <w:r>
        <w:rPr>
          <w:noProof/>
        </w:rPr>
        <w:fldChar w:fldCharType="end"/>
      </w:r>
    </w:p>
    <w:p w14:paraId="519A33A2" w14:textId="65D57B00"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_Toc146712372 \h </w:instrText>
      </w:r>
      <w:r>
        <w:rPr>
          <w:noProof/>
        </w:rPr>
      </w:r>
      <w:r>
        <w:rPr>
          <w:noProof/>
        </w:rPr>
        <w:fldChar w:fldCharType="separate"/>
      </w:r>
      <w:r>
        <w:rPr>
          <w:noProof/>
        </w:rPr>
        <w:t>253</w:t>
      </w:r>
      <w:r>
        <w:rPr>
          <w:noProof/>
        </w:rPr>
        <w:fldChar w:fldCharType="end"/>
      </w:r>
    </w:p>
    <w:p w14:paraId="23BBBA47" w14:textId="292808ED"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_Toc146712373 \h </w:instrText>
      </w:r>
      <w:r>
        <w:rPr>
          <w:noProof/>
        </w:rPr>
      </w:r>
      <w:r>
        <w:rPr>
          <w:noProof/>
        </w:rPr>
        <w:fldChar w:fldCharType="separate"/>
      </w:r>
      <w:r>
        <w:rPr>
          <w:noProof/>
        </w:rPr>
        <w:t>253</w:t>
      </w:r>
      <w:r>
        <w:rPr>
          <w:noProof/>
        </w:rPr>
        <w:fldChar w:fldCharType="end"/>
      </w:r>
    </w:p>
    <w:p w14:paraId="73E5F9E6" w14:textId="13A48A95"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_Toc146712374 \h </w:instrText>
      </w:r>
      <w:r>
        <w:rPr>
          <w:noProof/>
        </w:rPr>
      </w:r>
      <w:r>
        <w:rPr>
          <w:noProof/>
        </w:rPr>
        <w:fldChar w:fldCharType="separate"/>
      </w:r>
      <w:r>
        <w:rPr>
          <w:noProof/>
        </w:rPr>
        <w:t>253</w:t>
      </w:r>
      <w:r>
        <w:rPr>
          <w:noProof/>
        </w:rPr>
        <w:fldChar w:fldCharType="end"/>
      </w:r>
    </w:p>
    <w:p w14:paraId="58B0F107" w14:textId="7606E7B3"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_Toc146712375 \h </w:instrText>
      </w:r>
      <w:r>
        <w:rPr>
          <w:noProof/>
        </w:rPr>
      </w:r>
      <w:r>
        <w:rPr>
          <w:noProof/>
        </w:rPr>
        <w:fldChar w:fldCharType="separate"/>
      </w:r>
      <w:r>
        <w:rPr>
          <w:noProof/>
        </w:rPr>
        <w:t>254</w:t>
      </w:r>
      <w:r>
        <w:rPr>
          <w:noProof/>
        </w:rPr>
        <w:fldChar w:fldCharType="end"/>
      </w:r>
    </w:p>
    <w:p w14:paraId="171B78C8" w14:textId="003ED8C9"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_Toc146712376 \h </w:instrText>
      </w:r>
      <w:r>
        <w:rPr>
          <w:noProof/>
        </w:rPr>
      </w:r>
      <w:r>
        <w:rPr>
          <w:noProof/>
        </w:rPr>
        <w:fldChar w:fldCharType="separate"/>
      </w:r>
      <w:r>
        <w:rPr>
          <w:noProof/>
        </w:rPr>
        <w:t>255</w:t>
      </w:r>
      <w:r>
        <w:rPr>
          <w:noProof/>
        </w:rPr>
        <w:fldChar w:fldCharType="end"/>
      </w:r>
    </w:p>
    <w:p w14:paraId="13F53EF7" w14:textId="4CB9401B"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_Toc146712377 \h </w:instrText>
      </w:r>
      <w:r>
        <w:rPr>
          <w:noProof/>
        </w:rPr>
      </w:r>
      <w:r>
        <w:rPr>
          <w:noProof/>
        </w:rPr>
        <w:fldChar w:fldCharType="separate"/>
      </w:r>
      <w:r>
        <w:rPr>
          <w:noProof/>
        </w:rPr>
        <w:t>255</w:t>
      </w:r>
      <w:r>
        <w:rPr>
          <w:noProof/>
        </w:rPr>
        <w:fldChar w:fldCharType="end"/>
      </w:r>
    </w:p>
    <w:p w14:paraId="427D46F2" w14:textId="29D53B72"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_Toc146712378 \h </w:instrText>
      </w:r>
      <w:r>
        <w:rPr>
          <w:noProof/>
        </w:rPr>
      </w:r>
      <w:r>
        <w:rPr>
          <w:noProof/>
        </w:rPr>
        <w:fldChar w:fldCharType="separate"/>
      </w:r>
      <w:r>
        <w:rPr>
          <w:noProof/>
        </w:rPr>
        <w:t>255</w:t>
      </w:r>
      <w:r>
        <w:rPr>
          <w:noProof/>
        </w:rPr>
        <w:fldChar w:fldCharType="end"/>
      </w:r>
    </w:p>
    <w:p w14:paraId="5B179B1D" w14:textId="7ED9BF57"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_Toc146712379 \h </w:instrText>
      </w:r>
      <w:r>
        <w:rPr>
          <w:noProof/>
        </w:rPr>
      </w:r>
      <w:r>
        <w:rPr>
          <w:noProof/>
        </w:rPr>
        <w:fldChar w:fldCharType="separate"/>
      </w:r>
      <w:r>
        <w:rPr>
          <w:noProof/>
        </w:rPr>
        <w:t>256</w:t>
      </w:r>
      <w:r>
        <w:rPr>
          <w:noProof/>
        </w:rPr>
        <w:fldChar w:fldCharType="end"/>
      </w:r>
    </w:p>
    <w:p w14:paraId="33A68246" w14:textId="51012EF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Theme="minorEastAsia"/>
          <w:noProof/>
          <w:lang w:eastAsia="zh-CN"/>
        </w:rPr>
        <w:t>8a.2.1.3</w:t>
      </w:r>
      <w:r>
        <w:rPr>
          <w:rFonts w:asciiTheme="minorHAnsi" w:eastAsiaTheme="minorEastAsia" w:hAnsiTheme="minorHAnsi" w:cstheme="minorBidi"/>
          <w:noProof/>
          <w:kern w:val="2"/>
          <w:sz w:val="22"/>
          <w:szCs w:val="22"/>
          <w:lang w:eastAsia="en-GB"/>
          <w14:ligatures w14:val="standardContextual"/>
        </w:rPr>
        <w:tab/>
      </w:r>
      <w:r w:rsidRPr="000052F8">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_Toc146712380 \h </w:instrText>
      </w:r>
      <w:r>
        <w:rPr>
          <w:noProof/>
        </w:rPr>
      </w:r>
      <w:r>
        <w:rPr>
          <w:noProof/>
        </w:rPr>
        <w:fldChar w:fldCharType="separate"/>
      </w:r>
      <w:r>
        <w:rPr>
          <w:noProof/>
        </w:rPr>
        <w:t>256</w:t>
      </w:r>
      <w:r>
        <w:rPr>
          <w:noProof/>
        </w:rPr>
        <w:fldChar w:fldCharType="end"/>
      </w:r>
    </w:p>
    <w:p w14:paraId="15E08FFF" w14:textId="427316DC"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_Toc146712381 \h </w:instrText>
      </w:r>
      <w:r>
        <w:rPr>
          <w:noProof/>
        </w:rPr>
      </w:r>
      <w:r>
        <w:rPr>
          <w:noProof/>
        </w:rPr>
        <w:fldChar w:fldCharType="separate"/>
      </w:r>
      <w:r>
        <w:rPr>
          <w:noProof/>
        </w:rPr>
        <w:t>256</w:t>
      </w:r>
      <w:r>
        <w:rPr>
          <w:noProof/>
        </w:rPr>
        <w:fldChar w:fldCharType="end"/>
      </w:r>
    </w:p>
    <w:p w14:paraId="6300F7EF" w14:textId="29BCC242"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_Toc146712382 \h </w:instrText>
      </w:r>
      <w:r>
        <w:rPr>
          <w:noProof/>
        </w:rPr>
      </w:r>
      <w:r>
        <w:rPr>
          <w:noProof/>
        </w:rPr>
        <w:fldChar w:fldCharType="separate"/>
      </w:r>
      <w:r>
        <w:rPr>
          <w:noProof/>
        </w:rPr>
        <w:t>256</w:t>
      </w:r>
      <w:r>
        <w:rPr>
          <w:noProof/>
        </w:rPr>
        <w:fldChar w:fldCharType="end"/>
      </w:r>
    </w:p>
    <w:p w14:paraId="373484E9" w14:textId="19ECEF54"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_Toc146712383 \h </w:instrText>
      </w:r>
      <w:r>
        <w:rPr>
          <w:noProof/>
        </w:rPr>
      </w:r>
      <w:r>
        <w:rPr>
          <w:noProof/>
        </w:rPr>
        <w:fldChar w:fldCharType="separate"/>
      </w:r>
      <w:r>
        <w:rPr>
          <w:noProof/>
        </w:rPr>
        <w:t>256</w:t>
      </w:r>
      <w:r>
        <w:rPr>
          <w:noProof/>
        </w:rPr>
        <w:fldChar w:fldCharType="end"/>
      </w:r>
    </w:p>
    <w:p w14:paraId="74DBA67F" w14:textId="7FC89510"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_Toc146712384 \h </w:instrText>
      </w:r>
      <w:r>
        <w:rPr>
          <w:noProof/>
        </w:rPr>
      </w:r>
      <w:r>
        <w:rPr>
          <w:noProof/>
        </w:rPr>
        <w:fldChar w:fldCharType="separate"/>
      </w:r>
      <w:r>
        <w:rPr>
          <w:noProof/>
        </w:rPr>
        <w:t>256</w:t>
      </w:r>
      <w:r>
        <w:rPr>
          <w:noProof/>
        </w:rPr>
        <w:fldChar w:fldCharType="end"/>
      </w:r>
    </w:p>
    <w:p w14:paraId="298F5DC2" w14:textId="7D82C7B5"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_Toc146712385 \h </w:instrText>
      </w:r>
      <w:r>
        <w:rPr>
          <w:noProof/>
        </w:rPr>
      </w:r>
      <w:r>
        <w:rPr>
          <w:noProof/>
        </w:rPr>
        <w:fldChar w:fldCharType="separate"/>
      </w:r>
      <w:r>
        <w:rPr>
          <w:noProof/>
        </w:rPr>
        <w:t>259</w:t>
      </w:r>
      <w:r>
        <w:rPr>
          <w:noProof/>
        </w:rPr>
        <w:fldChar w:fldCharType="end"/>
      </w:r>
    </w:p>
    <w:p w14:paraId="7C0CAC9F" w14:textId="149B1294"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_Toc146712386 \h </w:instrText>
      </w:r>
      <w:r>
        <w:rPr>
          <w:noProof/>
        </w:rPr>
      </w:r>
      <w:r>
        <w:rPr>
          <w:noProof/>
        </w:rPr>
        <w:fldChar w:fldCharType="separate"/>
      </w:r>
      <w:r>
        <w:rPr>
          <w:noProof/>
        </w:rPr>
        <w:t>259</w:t>
      </w:r>
      <w:r>
        <w:rPr>
          <w:noProof/>
        </w:rPr>
        <w:fldChar w:fldCharType="end"/>
      </w:r>
    </w:p>
    <w:p w14:paraId="0D47451A" w14:textId="492D65E1"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_Toc146712387 \h </w:instrText>
      </w:r>
      <w:r>
        <w:rPr>
          <w:noProof/>
        </w:rPr>
      </w:r>
      <w:r>
        <w:rPr>
          <w:noProof/>
        </w:rPr>
        <w:fldChar w:fldCharType="separate"/>
      </w:r>
      <w:r>
        <w:rPr>
          <w:noProof/>
        </w:rPr>
        <w:t>259</w:t>
      </w:r>
      <w:r>
        <w:rPr>
          <w:noProof/>
        </w:rPr>
        <w:fldChar w:fldCharType="end"/>
      </w:r>
    </w:p>
    <w:p w14:paraId="0232BB4F" w14:textId="0091FEAE"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_Toc146712388 \h </w:instrText>
      </w:r>
      <w:r>
        <w:rPr>
          <w:noProof/>
        </w:rPr>
      </w:r>
      <w:r>
        <w:rPr>
          <w:noProof/>
        </w:rPr>
        <w:fldChar w:fldCharType="separate"/>
      </w:r>
      <w:r>
        <w:rPr>
          <w:noProof/>
        </w:rPr>
        <w:t>259</w:t>
      </w:r>
      <w:r>
        <w:rPr>
          <w:noProof/>
        </w:rPr>
        <w:fldChar w:fldCharType="end"/>
      </w:r>
    </w:p>
    <w:p w14:paraId="6F487666" w14:textId="1046CF07"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_Toc146712389 \h </w:instrText>
      </w:r>
      <w:r>
        <w:rPr>
          <w:noProof/>
        </w:rPr>
      </w:r>
      <w:r>
        <w:rPr>
          <w:noProof/>
        </w:rPr>
        <w:fldChar w:fldCharType="separate"/>
      </w:r>
      <w:r>
        <w:rPr>
          <w:noProof/>
        </w:rPr>
        <w:t>262</w:t>
      </w:r>
      <w:r>
        <w:rPr>
          <w:noProof/>
        </w:rPr>
        <w:fldChar w:fldCharType="end"/>
      </w:r>
    </w:p>
    <w:p w14:paraId="49F329CE" w14:textId="1DA2F0D0"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_Toc146712390 \h </w:instrText>
      </w:r>
      <w:r>
        <w:rPr>
          <w:noProof/>
        </w:rPr>
      </w:r>
      <w:r>
        <w:rPr>
          <w:noProof/>
        </w:rPr>
        <w:fldChar w:fldCharType="separate"/>
      </w:r>
      <w:r>
        <w:rPr>
          <w:noProof/>
        </w:rPr>
        <w:t>263</w:t>
      </w:r>
      <w:r>
        <w:rPr>
          <w:noProof/>
        </w:rPr>
        <w:fldChar w:fldCharType="end"/>
      </w:r>
    </w:p>
    <w:p w14:paraId="1097B342" w14:textId="4923EE93"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_Toc146712391 \h </w:instrText>
      </w:r>
      <w:r>
        <w:rPr>
          <w:noProof/>
        </w:rPr>
      </w:r>
      <w:r>
        <w:rPr>
          <w:noProof/>
        </w:rPr>
        <w:fldChar w:fldCharType="separate"/>
      </w:r>
      <w:r>
        <w:rPr>
          <w:noProof/>
        </w:rPr>
        <w:t>263</w:t>
      </w:r>
      <w:r>
        <w:rPr>
          <w:noProof/>
        </w:rPr>
        <w:fldChar w:fldCharType="end"/>
      </w:r>
    </w:p>
    <w:p w14:paraId="26C4A247" w14:textId="3038E1B9"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_Toc146712392 \h </w:instrText>
      </w:r>
      <w:r>
        <w:rPr>
          <w:noProof/>
        </w:rPr>
      </w:r>
      <w:r>
        <w:rPr>
          <w:noProof/>
        </w:rPr>
        <w:fldChar w:fldCharType="separate"/>
      </w:r>
      <w:r>
        <w:rPr>
          <w:noProof/>
        </w:rPr>
        <w:t>263</w:t>
      </w:r>
      <w:r>
        <w:rPr>
          <w:noProof/>
        </w:rPr>
        <w:fldChar w:fldCharType="end"/>
      </w:r>
    </w:p>
    <w:p w14:paraId="60923337" w14:textId="43D03587" w:rsidR="00FF2905" w:rsidRDefault="00FF2905">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_Toc146712393 \h </w:instrText>
      </w:r>
      <w:r>
        <w:rPr>
          <w:noProof/>
        </w:rPr>
      </w:r>
      <w:r>
        <w:rPr>
          <w:noProof/>
        </w:rPr>
        <w:fldChar w:fldCharType="separate"/>
      </w:r>
      <w:r>
        <w:rPr>
          <w:noProof/>
        </w:rPr>
        <w:t>264</w:t>
      </w:r>
      <w:r>
        <w:rPr>
          <w:noProof/>
        </w:rPr>
        <w:fldChar w:fldCharType="end"/>
      </w:r>
    </w:p>
    <w:p w14:paraId="63C3B260" w14:textId="6519406F"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8a.2.2</w:t>
      </w:r>
      <w:r>
        <w:rPr>
          <w:rFonts w:asciiTheme="minorHAnsi" w:eastAsiaTheme="minorEastAsia" w:hAnsiTheme="minorHAnsi" w:cstheme="minorBidi"/>
          <w:noProof/>
          <w:kern w:val="2"/>
          <w:sz w:val="22"/>
          <w:szCs w:val="22"/>
          <w:lang w:eastAsia="en-GB"/>
          <w14:ligatures w14:val="standardContextual"/>
        </w:rPr>
        <w:tab/>
      </w:r>
      <w:r>
        <w:rPr>
          <w:noProof/>
        </w:rPr>
        <w:t>5G ProSe UE-to-UE relay selection procedure</w:t>
      </w:r>
      <w:r>
        <w:rPr>
          <w:noProof/>
        </w:rPr>
        <w:tab/>
      </w:r>
      <w:r>
        <w:rPr>
          <w:noProof/>
        </w:rPr>
        <w:fldChar w:fldCharType="begin" w:fldLock="1"/>
      </w:r>
      <w:r>
        <w:rPr>
          <w:noProof/>
        </w:rPr>
        <w:instrText xml:space="preserve"> PAGEREF _Toc146712394 \h </w:instrText>
      </w:r>
      <w:r>
        <w:rPr>
          <w:noProof/>
        </w:rPr>
      </w:r>
      <w:r>
        <w:rPr>
          <w:noProof/>
        </w:rPr>
        <w:fldChar w:fldCharType="separate"/>
      </w:r>
      <w:r>
        <w:rPr>
          <w:noProof/>
        </w:rPr>
        <w:t>264</w:t>
      </w:r>
      <w:r>
        <w:rPr>
          <w:noProof/>
        </w:rPr>
        <w:fldChar w:fldCharType="end"/>
      </w:r>
    </w:p>
    <w:p w14:paraId="659EEE34" w14:textId="0A429E7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8a.2.2.1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_Toc146712395 \h </w:instrText>
      </w:r>
      <w:r>
        <w:rPr>
          <w:noProof/>
        </w:rPr>
      </w:r>
      <w:r>
        <w:rPr>
          <w:noProof/>
        </w:rPr>
        <w:fldChar w:fldCharType="separate"/>
      </w:r>
      <w:r>
        <w:rPr>
          <w:noProof/>
        </w:rPr>
        <w:t>264</w:t>
      </w:r>
      <w:r>
        <w:rPr>
          <w:noProof/>
        </w:rPr>
        <w:fldChar w:fldCharType="end"/>
      </w:r>
    </w:p>
    <w:p w14:paraId="1D253F39" w14:textId="312CD9B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8a.2.2.2</w:t>
      </w:r>
      <w:r>
        <w:rPr>
          <w:rFonts w:asciiTheme="minorHAnsi" w:eastAsiaTheme="minorEastAsia" w:hAnsiTheme="minorHAnsi" w:cstheme="minorBidi"/>
          <w:noProof/>
          <w:kern w:val="2"/>
          <w:sz w:val="22"/>
          <w:szCs w:val="22"/>
          <w:lang w:eastAsia="en-GB"/>
          <w14:ligatures w14:val="standardContextual"/>
        </w:rPr>
        <w:tab/>
      </w:r>
      <w:r>
        <w:rPr>
          <w:noProof/>
        </w:rPr>
        <w:t>UE-to-UE relay selection procedure initiation</w:t>
      </w:r>
      <w:r>
        <w:rPr>
          <w:noProof/>
        </w:rPr>
        <w:tab/>
      </w:r>
      <w:r>
        <w:rPr>
          <w:noProof/>
        </w:rPr>
        <w:fldChar w:fldCharType="begin" w:fldLock="1"/>
      </w:r>
      <w:r>
        <w:rPr>
          <w:noProof/>
        </w:rPr>
        <w:instrText xml:space="preserve"> PAGEREF _Toc146712396 \h </w:instrText>
      </w:r>
      <w:r>
        <w:rPr>
          <w:noProof/>
        </w:rPr>
      </w:r>
      <w:r>
        <w:rPr>
          <w:noProof/>
        </w:rPr>
        <w:fldChar w:fldCharType="separate"/>
      </w:r>
      <w:r>
        <w:rPr>
          <w:noProof/>
        </w:rPr>
        <w:t>265</w:t>
      </w:r>
      <w:r>
        <w:rPr>
          <w:noProof/>
        </w:rPr>
        <w:fldChar w:fldCharType="end"/>
      </w:r>
    </w:p>
    <w:p w14:paraId="38F72AA0" w14:textId="11B8863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8a.2.2.3</w:t>
      </w:r>
      <w:r>
        <w:rPr>
          <w:rFonts w:asciiTheme="minorHAnsi" w:eastAsiaTheme="minorEastAsia" w:hAnsiTheme="minorHAnsi" w:cstheme="minorBidi"/>
          <w:noProof/>
          <w:kern w:val="2"/>
          <w:sz w:val="22"/>
          <w:szCs w:val="22"/>
          <w:lang w:eastAsia="en-GB"/>
          <w14:ligatures w14:val="standardContextual"/>
        </w:rPr>
        <w:tab/>
      </w:r>
      <w:r>
        <w:rPr>
          <w:noProof/>
        </w:rPr>
        <w:t>UE-to-UE relay selection procedure completion</w:t>
      </w:r>
      <w:r>
        <w:rPr>
          <w:noProof/>
        </w:rPr>
        <w:tab/>
      </w:r>
      <w:r>
        <w:rPr>
          <w:noProof/>
        </w:rPr>
        <w:fldChar w:fldCharType="begin" w:fldLock="1"/>
      </w:r>
      <w:r>
        <w:rPr>
          <w:noProof/>
        </w:rPr>
        <w:instrText xml:space="preserve"> PAGEREF _Toc146712397 \h </w:instrText>
      </w:r>
      <w:r>
        <w:rPr>
          <w:noProof/>
        </w:rPr>
      </w:r>
      <w:r>
        <w:rPr>
          <w:noProof/>
        </w:rPr>
        <w:fldChar w:fldCharType="separate"/>
      </w:r>
      <w:r>
        <w:rPr>
          <w:noProof/>
        </w:rPr>
        <w:t>265</w:t>
      </w:r>
      <w:r>
        <w:rPr>
          <w:noProof/>
        </w:rPr>
        <w:fldChar w:fldCharType="end"/>
      </w:r>
    </w:p>
    <w:p w14:paraId="7D2B0973" w14:textId="4BC139F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8a.2.3</w:t>
      </w:r>
      <w:r>
        <w:rPr>
          <w:rFonts w:asciiTheme="minorHAnsi" w:eastAsiaTheme="minorEastAsia" w:hAnsiTheme="minorHAnsi" w:cstheme="minorBidi"/>
          <w:noProof/>
          <w:kern w:val="2"/>
          <w:sz w:val="22"/>
          <w:szCs w:val="22"/>
          <w:lang w:eastAsia="en-GB"/>
          <w14:ligatures w14:val="standardContextual"/>
        </w:rPr>
        <w:tab/>
      </w:r>
      <w:r>
        <w:rPr>
          <w:noProof/>
        </w:rPr>
        <w:t>5G ProSe UE-to-UE relay reselection procedure</w:t>
      </w:r>
      <w:r>
        <w:rPr>
          <w:noProof/>
        </w:rPr>
        <w:tab/>
      </w:r>
      <w:r>
        <w:rPr>
          <w:noProof/>
        </w:rPr>
        <w:fldChar w:fldCharType="begin" w:fldLock="1"/>
      </w:r>
      <w:r>
        <w:rPr>
          <w:noProof/>
        </w:rPr>
        <w:instrText xml:space="preserve"> PAGEREF _Toc146712398 \h </w:instrText>
      </w:r>
      <w:r>
        <w:rPr>
          <w:noProof/>
        </w:rPr>
      </w:r>
      <w:r>
        <w:rPr>
          <w:noProof/>
        </w:rPr>
        <w:fldChar w:fldCharType="separate"/>
      </w:r>
      <w:r>
        <w:rPr>
          <w:noProof/>
        </w:rPr>
        <w:t>265</w:t>
      </w:r>
      <w:r>
        <w:rPr>
          <w:noProof/>
        </w:rPr>
        <w:fldChar w:fldCharType="end"/>
      </w:r>
    </w:p>
    <w:p w14:paraId="77166BFF" w14:textId="2970BC2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8a.2.3.1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_Toc146712399 \h </w:instrText>
      </w:r>
      <w:r>
        <w:rPr>
          <w:noProof/>
        </w:rPr>
      </w:r>
      <w:r>
        <w:rPr>
          <w:noProof/>
        </w:rPr>
        <w:fldChar w:fldCharType="separate"/>
      </w:r>
      <w:r>
        <w:rPr>
          <w:noProof/>
        </w:rPr>
        <w:t>265</w:t>
      </w:r>
      <w:r>
        <w:rPr>
          <w:noProof/>
        </w:rPr>
        <w:fldChar w:fldCharType="end"/>
      </w:r>
    </w:p>
    <w:p w14:paraId="323A1325" w14:textId="5E19E53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8a.2.3.2</w:t>
      </w:r>
      <w:r>
        <w:rPr>
          <w:rFonts w:asciiTheme="minorHAnsi" w:eastAsiaTheme="minorEastAsia" w:hAnsiTheme="minorHAnsi" w:cstheme="minorBidi"/>
          <w:noProof/>
          <w:kern w:val="2"/>
          <w:sz w:val="22"/>
          <w:szCs w:val="22"/>
          <w:lang w:eastAsia="en-GB"/>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_Toc146712400 \h </w:instrText>
      </w:r>
      <w:r>
        <w:rPr>
          <w:noProof/>
        </w:rPr>
      </w:r>
      <w:r>
        <w:rPr>
          <w:noProof/>
        </w:rPr>
        <w:fldChar w:fldCharType="separate"/>
      </w:r>
      <w:r>
        <w:rPr>
          <w:noProof/>
        </w:rPr>
        <w:t>265</w:t>
      </w:r>
      <w:r>
        <w:rPr>
          <w:noProof/>
        </w:rPr>
        <w:fldChar w:fldCharType="end"/>
      </w:r>
    </w:p>
    <w:p w14:paraId="78FD2F81" w14:textId="2CD7E7D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8a.2.4</w:t>
      </w:r>
      <w:r>
        <w:rPr>
          <w:rFonts w:asciiTheme="minorHAnsi" w:eastAsiaTheme="minorEastAsia" w:hAnsiTheme="minorHAnsi" w:cstheme="minorBidi"/>
          <w:noProof/>
          <w:kern w:val="2"/>
          <w:sz w:val="22"/>
          <w:szCs w:val="22"/>
          <w:lang w:eastAsia="en-GB"/>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_Toc146712401 \h </w:instrText>
      </w:r>
      <w:r>
        <w:rPr>
          <w:noProof/>
        </w:rPr>
      </w:r>
      <w:r>
        <w:rPr>
          <w:noProof/>
        </w:rPr>
        <w:fldChar w:fldCharType="separate"/>
      </w:r>
      <w:r>
        <w:rPr>
          <w:noProof/>
        </w:rPr>
        <w:t>266</w:t>
      </w:r>
      <w:r>
        <w:rPr>
          <w:noProof/>
        </w:rPr>
        <w:fldChar w:fldCharType="end"/>
      </w:r>
    </w:p>
    <w:p w14:paraId="2414697E" w14:textId="20AA742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end UE in 5G ProSe layer-3 UE-to-UE relay procedure</w:t>
      </w:r>
      <w:r>
        <w:rPr>
          <w:noProof/>
        </w:rPr>
        <w:tab/>
      </w:r>
      <w:r>
        <w:rPr>
          <w:noProof/>
        </w:rPr>
        <w:fldChar w:fldCharType="begin" w:fldLock="1"/>
      </w:r>
      <w:r>
        <w:rPr>
          <w:noProof/>
        </w:rPr>
        <w:instrText xml:space="preserve"> PAGEREF _Toc146712402 \h </w:instrText>
      </w:r>
      <w:r>
        <w:rPr>
          <w:noProof/>
        </w:rPr>
      </w:r>
      <w:r>
        <w:rPr>
          <w:noProof/>
        </w:rPr>
        <w:fldChar w:fldCharType="separate"/>
      </w:r>
      <w:r>
        <w:rPr>
          <w:noProof/>
        </w:rPr>
        <w:t>267</w:t>
      </w:r>
      <w:r>
        <w:rPr>
          <w:noProof/>
        </w:rPr>
        <w:fldChar w:fldCharType="end"/>
      </w:r>
    </w:p>
    <w:p w14:paraId="3E1FC38A" w14:textId="2A86D88E"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8a.2.6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_Toc146712403 \h </w:instrText>
      </w:r>
      <w:r>
        <w:rPr>
          <w:noProof/>
        </w:rPr>
      </w:r>
      <w:r>
        <w:rPr>
          <w:noProof/>
        </w:rPr>
        <w:fldChar w:fldCharType="separate"/>
      </w:r>
      <w:r>
        <w:rPr>
          <w:noProof/>
        </w:rPr>
        <w:t>267</w:t>
      </w:r>
      <w:r>
        <w:rPr>
          <w:noProof/>
        </w:rPr>
        <w:fldChar w:fldCharType="end"/>
      </w:r>
    </w:p>
    <w:p w14:paraId="639D6AE2" w14:textId="7D9C529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8a.2.7</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UE-to-UE relay</w:t>
      </w:r>
      <w:r>
        <w:rPr>
          <w:noProof/>
        </w:rPr>
        <w:tab/>
      </w:r>
      <w:r>
        <w:rPr>
          <w:noProof/>
        </w:rPr>
        <w:fldChar w:fldCharType="begin" w:fldLock="1"/>
      </w:r>
      <w:r>
        <w:rPr>
          <w:noProof/>
        </w:rPr>
        <w:instrText xml:space="preserve"> PAGEREF _Toc146712404 \h </w:instrText>
      </w:r>
      <w:r>
        <w:rPr>
          <w:noProof/>
        </w:rPr>
      </w:r>
      <w:r>
        <w:rPr>
          <w:noProof/>
        </w:rPr>
        <w:fldChar w:fldCharType="separate"/>
      </w:r>
      <w:r>
        <w:rPr>
          <w:noProof/>
        </w:rPr>
        <w:t>267</w:t>
      </w:r>
      <w:r>
        <w:rPr>
          <w:noProof/>
        </w:rPr>
        <w:fldChar w:fldCharType="end"/>
      </w:r>
    </w:p>
    <w:p w14:paraId="291A5391" w14:textId="09E3683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_Toc146712405 \h </w:instrText>
      </w:r>
      <w:r>
        <w:rPr>
          <w:noProof/>
        </w:rPr>
      </w:r>
      <w:r>
        <w:rPr>
          <w:noProof/>
        </w:rPr>
        <w:fldChar w:fldCharType="separate"/>
      </w:r>
      <w:r>
        <w:rPr>
          <w:noProof/>
        </w:rPr>
        <w:t>267</w:t>
      </w:r>
      <w:r>
        <w:rPr>
          <w:noProof/>
        </w:rPr>
        <w:fldChar w:fldCharType="end"/>
      </w:r>
    </w:p>
    <w:p w14:paraId="7204B7FE" w14:textId="67AC459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Theme="minorEastAsia"/>
          <w:noProof/>
        </w:rPr>
        <w:t>8a.2.7.2</w:t>
      </w:r>
      <w:r>
        <w:rPr>
          <w:rFonts w:asciiTheme="minorHAnsi" w:eastAsiaTheme="minorEastAsia" w:hAnsiTheme="minorHAnsi" w:cstheme="minorBidi"/>
          <w:noProof/>
          <w:kern w:val="2"/>
          <w:sz w:val="22"/>
          <w:szCs w:val="22"/>
          <w:lang w:eastAsia="en-GB"/>
          <w14:ligatures w14:val="standardContextual"/>
        </w:rPr>
        <w:tab/>
      </w:r>
      <w:r w:rsidRPr="000052F8">
        <w:rPr>
          <w:rFonts w:eastAsiaTheme="minorEastAsia"/>
          <w:noProof/>
        </w:rPr>
        <w:t>QoS handling for 5G ProSe layer-3 UE-to-UE relay</w:t>
      </w:r>
      <w:r>
        <w:rPr>
          <w:noProof/>
        </w:rPr>
        <w:tab/>
      </w:r>
      <w:r>
        <w:rPr>
          <w:noProof/>
        </w:rPr>
        <w:fldChar w:fldCharType="begin" w:fldLock="1"/>
      </w:r>
      <w:r>
        <w:rPr>
          <w:noProof/>
        </w:rPr>
        <w:instrText xml:space="preserve"> PAGEREF _Toc146712406 \h </w:instrText>
      </w:r>
      <w:r>
        <w:rPr>
          <w:noProof/>
        </w:rPr>
      </w:r>
      <w:r>
        <w:rPr>
          <w:noProof/>
        </w:rPr>
        <w:fldChar w:fldCharType="separate"/>
      </w:r>
      <w:r>
        <w:rPr>
          <w:noProof/>
        </w:rPr>
        <w:t>267</w:t>
      </w:r>
      <w:r>
        <w:rPr>
          <w:noProof/>
        </w:rPr>
        <w:fldChar w:fldCharType="end"/>
      </w:r>
    </w:p>
    <w:p w14:paraId="3A136EB4" w14:textId="75B68DB1"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_Toc146712407 \h </w:instrText>
      </w:r>
      <w:r>
        <w:rPr>
          <w:noProof/>
        </w:rPr>
      </w:r>
      <w:r>
        <w:rPr>
          <w:noProof/>
        </w:rPr>
        <w:fldChar w:fldCharType="separate"/>
      </w:r>
      <w:r>
        <w:rPr>
          <w:noProof/>
        </w:rPr>
        <w:t>267</w:t>
      </w:r>
      <w:r>
        <w:rPr>
          <w:noProof/>
        </w:rPr>
        <w:fldChar w:fldCharType="end"/>
      </w:r>
    </w:p>
    <w:p w14:paraId="168ACABB" w14:textId="2FE411C2" w:rsidR="00FF2905" w:rsidRDefault="00FF2905">
      <w:pPr>
        <w:pStyle w:val="TOC5"/>
        <w:rPr>
          <w:rFonts w:asciiTheme="minorHAnsi" w:eastAsiaTheme="minorEastAsia" w:hAnsiTheme="minorHAnsi" w:cstheme="minorBidi"/>
          <w:noProof/>
          <w:kern w:val="2"/>
          <w:sz w:val="22"/>
          <w:szCs w:val="22"/>
          <w:lang w:eastAsia="en-GB"/>
          <w14:ligatures w14:val="standardContextual"/>
        </w:rPr>
      </w:pPr>
      <w:r>
        <w:rPr>
          <w:noProof/>
        </w:rPr>
        <w:t>8a.2.7.2.2</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_Toc146712408 \h </w:instrText>
      </w:r>
      <w:r>
        <w:rPr>
          <w:noProof/>
        </w:rPr>
      </w:r>
      <w:r>
        <w:rPr>
          <w:noProof/>
        </w:rPr>
        <w:fldChar w:fldCharType="separate"/>
      </w:r>
      <w:r>
        <w:rPr>
          <w:noProof/>
        </w:rPr>
        <w:t>268</w:t>
      </w:r>
      <w:r>
        <w:rPr>
          <w:noProof/>
        </w:rPr>
        <w:fldChar w:fldCharType="end"/>
      </w:r>
    </w:p>
    <w:p w14:paraId="65902B84" w14:textId="04C2D78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8a.2.7.3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_Toc146712409 \h </w:instrText>
      </w:r>
      <w:r>
        <w:rPr>
          <w:noProof/>
        </w:rPr>
      </w:r>
      <w:r>
        <w:rPr>
          <w:noProof/>
        </w:rPr>
        <w:fldChar w:fldCharType="separate"/>
      </w:r>
      <w:r>
        <w:rPr>
          <w:noProof/>
        </w:rPr>
        <w:t>268</w:t>
      </w:r>
      <w:r>
        <w:rPr>
          <w:noProof/>
        </w:rPr>
        <w:fldChar w:fldCharType="end"/>
      </w:r>
    </w:p>
    <w:p w14:paraId="66E26102" w14:textId="06D4A3C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_Toc146712410 \h </w:instrText>
      </w:r>
      <w:r>
        <w:rPr>
          <w:noProof/>
        </w:rPr>
      </w:r>
      <w:r>
        <w:rPr>
          <w:noProof/>
        </w:rPr>
        <w:fldChar w:fldCharType="separate"/>
      </w:r>
      <w:r>
        <w:rPr>
          <w:noProof/>
        </w:rPr>
        <w:t>268</w:t>
      </w:r>
      <w:r>
        <w:rPr>
          <w:noProof/>
        </w:rPr>
        <w:fldChar w:fldCharType="end"/>
      </w:r>
    </w:p>
    <w:p w14:paraId="15B085D0" w14:textId="6B77A96A"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_Toc146712411 \h </w:instrText>
      </w:r>
      <w:r>
        <w:rPr>
          <w:noProof/>
        </w:rPr>
      </w:r>
      <w:r>
        <w:rPr>
          <w:noProof/>
        </w:rPr>
        <w:fldChar w:fldCharType="separate"/>
      </w:r>
      <w:r>
        <w:rPr>
          <w:noProof/>
        </w:rPr>
        <w:t>269</w:t>
      </w:r>
      <w:r>
        <w:rPr>
          <w:noProof/>
        </w:rPr>
        <w:fldChar w:fldCharType="end"/>
      </w:r>
    </w:p>
    <w:p w14:paraId="300A283F" w14:textId="4E4EE888"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_Toc146712412 \h </w:instrText>
      </w:r>
      <w:r>
        <w:rPr>
          <w:noProof/>
        </w:rPr>
      </w:r>
      <w:r>
        <w:rPr>
          <w:noProof/>
        </w:rPr>
        <w:fldChar w:fldCharType="separate"/>
      </w:r>
      <w:r>
        <w:rPr>
          <w:noProof/>
        </w:rPr>
        <w:t>269</w:t>
      </w:r>
      <w:r>
        <w:rPr>
          <w:noProof/>
        </w:rPr>
        <w:fldChar w:fldCharType="end"/>
      </w:r>
    </w:p>
    <w:p w14:paraId="10B6CEC2" w14:textId="38CCFE1E"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_Toc146712413 \h </w:instrText>
      </w:r>
      <w:r>
        <w:rPr>
          <w:noProof/>
        </w:rPr>
      </w:r>
      <w:r>
        <w:rPr>
          <w:noProof/>
        </w:rPr>
        <w:fldChar w:fldCharType="separate"/>
      </w:r>
      <w:r>
        <w:rPr>
          <w:noProof/>
        </w:rPr>
        <w:t>270</w:t>
      </w:r>
      <w:r>
        <w:rPr>
          <w:noProof/>
        </w:rPr>
        <w:fldChar w:fldCharType="end"/>
      </w:r>
    </w:p>
    <w:p w14:paraId="5026A219" w14:textId="4E53CC1E"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_Toc146712414 \h </w:instrText>
      </w:r>
      <w:r>
        <w:rPr>
          <w:noProof/>
        </w:rPr>
      </w:r>
      <w:r>
        <w:rPr>
          <w:noProof/>
        </w:rPr>
        <w:fldChar w:fldCharType="separate"/>
      </w:r>
      <w:r>
        <w:rPr>
          <w:noProof/>
        </w:rPr>
        <w:t>270</w:t>
      </w:r>
      <w:r>
        <w:rPr>
          <w:noProof/>
        </w:rPr>
        <w:fldChar w:fldCharType="end"/>
      </w:r>
    </w:p>
    <w:p w14:paraId="752566B4" w14:textId="52635CAB"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_Toc146712415 \h </w:instrText>
      </w:r>
      <w:r>
        <w:rPr>
          <w:noProof/>
        </w:rPr>
      </w:r>
      <w:r>
        <w:rPr>
          <w:noProof/>
        </w:rPr>
        <w:fldChar w:fldCharType="separate"/>
      </w:r>
      <w:r>
        <w:rPr>
          <w:noProof/>
        </w:rPr>
        <w:t>270</w:t>
      </w:r>
      <w:r>
        <w:rPr>
          <w:noProof/>
        </w:rPr>
        <w:fldChar w:fldCharType="end"/>
      </w:r>
    </w:p>
    <w:p w14:paraId="36E20E7D" w14:textId="3BF7A2E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_Toc146712416 \h </w:instrText>
      </w:r>
      <w:r>
        <w:rPr>
          <w:noProof/>
        </w:rPr>
      </w:r>
      <w:r>
        <w:rPr>
          <w:noProof/>
        </w:rPr>
        <w:fldChar w:fldCharType="separate"/>
      </w:r>
      <w:r>
        <w:rPr>
          <w:noProof/>
        </w:rPr>
        <w:t>270</w:t>
      </w:r>
      <w:r>
        <w:rPr>
          <w:noProof/>
        </w:rPr>
        <w:fldChar w:fldCharType="end"/>
      </w:r>
    </w:p>
    <w:p w14:paraId="19529812" w14:textId="138A845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Message too short</w:t>
      </w:r>
      <w:r>
        <w:rPr>
          <w:noProof/>
        </w:rPr>
        <w:tab/>
      </w:r>
      <w:r>
        <w:rPr>
          <w:noProof/>
        </w:rPr>
        <w:fldChar w:fldCharType="begin" w:fldLock="1"/>
      </w:r>
      <w:r>
        <w:rPr>
          <w:noProof/>
        </w:rPr>
        <w:instrText xml:space="preserve"> PAGEREF _Toc146712417 \h </w:instrText>
      </w:r>
      <w:r>
        <w:rPr>
          <w:noProof/>
        </w:rPr>
      </w:r>
      <w:r>
        <w:rPr>
          <w:noProof/>
        </w:rPr>
        <w:fldChar w:fldCharType="separate"/>
      </w:r>
      <w:r>
        <w:rPr>
          <w:noProof/>
        </w:rPr>
        <w:t>270</w:t>
      </w:r>
      <w:r>
        <w:rPr>
          <w:noProof/>
        </w:rPr>
        <w:fldChar w:fldCharType="end"/>
      </w:r>
    </w:p>
    <w:p w14:paraId="10A0A908" w14:textId="661697B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Message too long</w:t>
      </w:r>
      <w:r>
        <w:rPr>
          <w:noProof/>
        </w:rPr>
        <w:tab/>
      </w:r>
      <w:r>
        <w:rPr>
          <w:noProof/>
        </w:rPr>
        <w:fldChar w:fldCharType="begin" w:fldLock="1"/>
      </w:r>
      <w:r>
        <w:rPr>
          <w:noProof/>
        </w:rPr>
        <w:instrText xml:space="preserve"> PAGEREF _Toc146712418 \h </w:instrText>
      </w:r>
      <w:r>
        <w:rPr>
          <w:noProof/>
        </w:rPr>
      </w:r>
      <w:r>
        <w:rPr>
          <w:noProof/>
        </w:rPr>
        <w:fldChar w:fldCharType="separate"/>
      </w:r>
      <w:r>
        <w:rPr>
          <w:noProof/>
        </w:rPr>
        <w:t>270</w:t>
      </w:r>
      <w:r>
        <w:rPr>
          <w:noProof/>
        </w:rPr>
        <w:fldChar w:fldCharType="end"/>
      </w:r>
    </w:p>
    <w:p w14:paraId="7E815E1C" w14:textId="6E1C6C6B"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_Toc146712419 \h </w:instrText>
      </w:r>
      <w:r>
        <w:rPr>
          <w:noProof/>
        </w:rPr>
      </w:r>
      <w:r>
        <w:rPr>
          <w:noProof/>
        </w:rPr>
        <w:fldChar w:fldCharType="separate"/>
      </w:r>
      <w:r>
        <w:rPr>
          <w:noProof/>
        </w:rPr>
        <w:t>270</w:t>
      </w:r>
      <w:r>
        <w:rPr>
          <w:noProof/>
        </w:rPr>
        <w:fldChar w:fldCharType="end"/>
      </w:r>
    </w:p>
    <w:p w14:paraId="44045FF1" w14:textId="22DFF33F"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9.3.3</w:t>
      </w:r>
      <w:r>
        <w:rPr>
          <w:rFonts w:asciiTheme="minorHAnsi" w:eastAsiaTheme="minorEastAsia" w:hAnsiTheme="minorHAnsi" w:cstheme="minorBidi"/>
          <w:noProof/>
          <w:kern w:val="2"/>
          <w:sz w:val="22"/>
          <w:szCs w:val="22"/>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_Toc146712420 \h </w:instrText>
      </w:r>
      <w:r>
        <w:rPr>
          <w:noProof/>
        </w:rPr>
      </w:r>
      <w:r>
        <w:rPr>
          <w:noProof/>
        </w:rPr>
        <w:fldChar w:fldCharType="separate"/>
      </w:r>
      <w:r>
        <w:rPr>
          <w:noProof/>
        </w:rPr>
        <w:t>270</w:t>
      </w:r>
      <w:r>
        <w:rPr>
          <w:noProof/>
        </w:rPr>
        <w:fldChar w:fldCharType="end"/>
      </w:r>
    </w:p>
    <w:p w14:paraId="76E17F7B" w14:textId="625E16D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_Toc146712421 \h </w:instrText>
      </w:r>
      <w:r>
        <w:rPr>
          <w:noProof/>
        </w:rPr>
      </w:r>
      <w:r>
        <w:rPr>
          <w:noProof/>
        </w:rPr>
        <w:fldChar w:fldCharType="separate"/>
      </w:r>
      <w:r>
        <w:rPr>
          <w:noProof/>
        </w:rPr>
        <w:t>271</w:t>
      </w:r>
      <w:r>
        <w:rPr>
          <w:noProof/>
        </w:rPr>
        <w:fldChar w:fldCharType="end"/>
      </w:r>
    </w:p>
    <w:p w14:paraId="43E49735" w14:textId="0F43F77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_Toc146712422 \h </w:instrText>
      </w:r>
      <w:r>
        <w:rPr>
          <w:noProof/>
        </w:rPr>
      </w:r>
      <w:r>
        <w:rPr>
          <w:noProof/>
        </w:rPr>
        <w:fldChar w:fldCharType="separate"/>
      </w:r>
      <w:r>
        <w:rPr>
          <w:noProof/>
        </w:rPr>
        <w:t>271</w:t>
      </w:r>
      <w:r>
        <w:rPr>
          <w:noProof/>
        </w:rPr>
        <w:fldChar w:fldCharType="end"/>
      </w:r>
    </w:p>
    <w:p w14:paraId="33899A1B" w14:textId="67C5E44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Out of sequence IEs</w:t>
      </w:r>
      <w:r>
        <w:rPr>
          <w:noProof/>
        </w:rPr>
        <w:tab/>
      </w:r>
      <w:r>
        <w:rPr>
          <w:noProof/>
        </w:rPr>
        <w:fldChar w:fldCharType="begin" w:fldLock="1"/>
      </w:r>
      <w:r>
        <w:rPr>
          <w:noProof/>
        </w:rPr>
        <w:instrText xml:space="preserve"> PAGEREF _Toc146712423 \h </w:instrText>
      </w:r>
      <w:r>
        <w:rPr>
          <w:noProof/>
        </w:rPr>
      </w:r>
      <w:r>
        <w:rPr>
          <w:noProof/>
        </w:rPr>
        <w:fldChar w:fldCharType="separate"/>
      </w:r>
      <w:r>
        <w:rPr>
          <w:noProof/>
        </w:rPr>
        <w:t>271</w:t>
      </w:r>
      <w:r>
        <w:rPr>
          <w:noProof/>
        </w:rPr>
        <w:fldChar w:fldCharType="end"/>
      </w:r>
    </w:p>
    <w:p w14:paraId="40E9CD15" w14:textId="0DA153A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Repeated IEs</w:t>
      </w:r>
      <w:r>
        <w:rPr>
          <w:noProof/>
        </w:rPr>
        <w:tab/>
      </w:r>
      <w:r>
        <w:rPr>
          <w:noProof/>
        </w:rPr>
        <w:fldChar w:fldCharType="begin" w:fldLock="1"/>
      </w:r>
      <w:r>
        <w:rPr>
          <w:noProof/>
        </w:rPr>
        <w:instrText xml:space="preserve"> PAGEREF _Toc146712424 \h </w:instrText>
      </w:r>
      <w:r>
        <w:rPr>
          <w:noProof/>
        </w:rPr>
      </w:r>
      <w:r>
        <w:rPr>
          <w:noProof/>
        </w:rPr>
        <w:fldChar w:fldCharType="separate"/>
      </w:r>
      <w:r>
        <w:rPr>
          <w:noProof/>
        </w:rPr>
        <w:t>271</w:t>
      </w:r>
      <w:r>
        <w:rPr>
          <w:noProof/>
        </w:rPr>
        <w:fldChar w:fldCharType="end"/>
      </w:r>
    </w:p>
    <w:p w14:paraId="646D7F36" w14:textId="54AB2EB0"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_Toc146712425 \h </w:instrText>
      </w:r>
      <w:r>
        <w:rPr>
          <w:noProof/>
        </w:rPr>
      </w:r>
      <w:r>
        <w:rPr>
          <w:noProof/>
        </w:rPr>
        <w:fldChar w:fldCharType="separate"/>
      </w:r>
      <w:r>
        <w:rPr>
          <w:noProof/>
        </w:rPr>
        <w:t>271</w:t>
      </w:r>
      <w:r>
        <w:rPr>
          <w:noProof/>
        </w:rPr>
        <w:fldChar w:fldCharType="end"/>
      </w:r>
    </w:p>
    <w:p w14:paraId="57B619A0" w14:textId="3808183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_Toc146712426 \h </w:instrText>
      </w:r>
      <w:r>
        <w:rPr>
          <w:noProof/>
        </w:rPr>
      </w:r>
      <w:r>
        <w:rPr>
          <w:noProof/>
        </w:rPr>
        <w:fldChar w:fldCharType="separate"/>
      </w:r>
      <w:r>
        <w:rPr>
          <w:noProof/>
        </w:rPr>
        <w:t>271</w:t>
      </w:r>
      <w:r>
        <w:rPr>
          <w:noProof/>
        </w:rPr>
        <w:fldChar w:fldCharType="end"/>
      </w:r>
    </w:p>
    <w:p w14:paraId="0001F542" w14:textId="59CB215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_Toc146712427 \h </w:instrText>
      </w:r>
      <w:r>
        <w:rPr>
          <w:noProof/>
        </w:rPr>
      </w:r>
      <w:r>
        <w:rPr>
          <w:noProof/>
        </w:rPr>
        <w:fldChar w:fldCharType="separate"/>
      </w:r>
      <w:r>
        <w:rPr>
          <w:noProof/>
        </w:rPr>
        <w:t>271</w:t>
      </w:r>
      <w:r>
        <w:rPr>
          <w:noProof/>
        </w:rPr>
        <w:fldChar w:fldCharType="end"/>
      </w:r>
    </w:p>
    <w:p w14:paraId="662A8831" w14:textId="1B6503B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9.3.5.3</w:t>
      </w:r>
      <w:r>
        <w:rPr>
          <w:rFonts w:asciiTheme="minorHAnsi" w:eastAsiaTheme="minorEastAsia" w:hAnsiTheme="minorHAnsi" w:cstheme="minorBidi"/>
          <w:noProof/>
          <w:kern w:val="2"/>
          <w:sz w:val="22"/>
          <w:szCs w:val="22"/>
          <w:lang w:eastAsia="en-GB"/>
          <w14:ligatures w14:val="standardContextual"/>
        </w:rPr>
        <w:tab/>
      </w:r>
      <w:r>
        <w:rPr>
          <w:noProof/>
        </w:rPr>
        <w:t>Conditional IE errors</w:t>
      </w:r>
      <w:r>
        <w:rPr>
          <w:noProof/>
        </w:rPr>
        <w:tab/>
      </w:r>
      <w:r>
        <w:rPr>
          <w:noProof/>
        </w:rPr>
        <w:fldChar w:fldCharType="begin" w:fldLock="1"/>
      </w:r>
      <w:r>
        <w:rPr>
          <w:noProof/>
        </w:rPr>
        <w:instrText xml:space="preserve"> PAGEREF _Toc146712428 \h </w:instrText>
      </w:r>
      <w:r>
        <w:rPr>
          <w:noProof/>
        </w:rPr>
      </w:r>
      <w:r>
        <w:rPr>
          <w:noProof/>
        </w:rPr>
        <w:fldChar w:fldCharType="separate"/>
      </w:r>
      <w:r>
        <w:rPr>
          <w:noProof/>
        </w:rPr>
        <w:t>271</w:t>
      </w:r>
      <w:r>
        <w:rPr>
          <w:noProof/>
        </w:rPr>
        <w:fldChar w:fldCharType="end"/>
      </w:r>
    </w:p>
    <w:p w14:paraId="08B7A7E2" w14:textId="375D97D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_Toc146712429 \h </w:instrText>
      </w:r>
      <w:r>
        <w:rPr>
          <w:noProof/>
        </w:rPr>
      </w:r>
      <w:r>
        <w:rPr>
          <w:noProof/>
        </w:rPr>
        <w:fldChar w:fldCharType="separate"/>
      </w:r>
      <w:r>
        <w:rPr>
          <w:noProof/>
        </w:rPr>
        <w:t>271</w:t>
      </w:r>
      <w:r>
        <w:rPr>
          <w:noProof/>
        </w:rPr>
        <w:fldChar w:fldCharType="end"/>
      </w:r>
    </w:p>
    <w:p w14:paraId="08B02F8B" w14:textId="325ACEE8"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_Toc146712430 \h </w:instrText>
      </w:r>
      <w:r>
        <w:rPr>
          <w:noProof/>
        </w:rPr>
      </w:r>
      <w:r>
        <w:rPr>
          <w:noProof/>
        </w:rPr>
        <w:fldChar w:fldCharType="separate"/>
      </w:r>
      <w:r>
        <w:rPr>
          <w:noProof/>
        </w:rPr>
        <w:t>271</w:t>
      </w:r>
      <w:r>
        <w:rPr>
          <w:noProof/>
        </w:rPr>
        <w:fldChar w:fldCharType="end"/>
      </w:r>
    </w:p>
    <w:p w14:paraId="6A1CA1F0" w14:textId="5A80D54F"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_Toc146712431 \h </w:instrText>
      </w:r>
      <w:r>
        <w:rPr>
          <w:noProof/>
        </w:rPr>
      </w:r>
      <w:r>
        <w:rPr>
          <w:noProof/>
        </w:rPr>
        <w:fldChar w:fldCharType="separate"/>
      </w:r>
      <w:r>
        <w:rPr>
          <w:noProof/>
        </w:rPr>
        <w:t>271</w:t>
      </w:r>
      <w:r>
        <w:rPr>
          <w:noProof/>
        </w:rPr>
        <w:fldChar w:fldCharType="end"/>
      </w:r>
    </w:p>
    <w:p w14:paraId="677D6819" w14:textId="48A654BC"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_Toc146712432 \h </w:instrText>
      </w:r>
      <w:r>
        <w:rPr>
          <w:noProof/>
        </w:rPr>
      </w:r>
      <w:r>
        <w:rPr>
          <w:noProof/>
        </w:rPr>
        <w:fldChar w:fldCharType="separate"/>
      </w:r>
      <w:r>
        <w:rPr>
          <w:noProof/>
        </w:rPr>
        <w:t>272</w:t>
      </w:r>
      <w:r>
        <w:rPr>
          <w:noProof/>
        </w:rPr>
        <w:fldChar w:fldCharType="end"/>
      </w:r>
    </w:p>
    <w:p w14:paraId="510F8735" w14:textId="3C58CED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_Toc146712433 \h </w:instrText>
      </w:r>
      <w:r>
        <w:rPr>
          <w:noProof/>
        </w:rPr>
      </w:r>
      <w:r>
        <w:rPr>
          <w:noProof/>
        </w:rPr>
        <w:fldChar w:fldCharType="separate"/>
      </w:r>
      <w:r>
        <w:rPr>
          <w:noProof/>
        </w:rPr>
        <w:t>272</w:t>
      </w:r>
      <w:r>
        <w:rPr>
          <w:noProof/>
        </w:rPr>
        <w:fldChar w:fldCharType="end"/>
      </w:r>
    </w:p>
    <w:p w14:paraId="5BC2ED52" w14:textId="6262C1F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Relay TAI</w:t>
      </w:r>
      <w:r>
        <w:rPr>
          <w:noProof/>
        </w:rPr>
        <w:tab/>
      </w:r>
      <w:r>
        <w:rPr>
          <w:noProof/>
        </w:rPr>
        <w:fldChar w:fldCharType="begin" w:fldLock="1"/>
      </w:r>
      <w:r>
        <w:rPr>
          <w:noProof/>
        </w:rPr>
        <w:instrText xml:space="preserve"> PAGEREF _Toc146712434 \h </w:instrText>
      </w:r>
      <w:r>
        <w:rPr>
          <w:noProof/>
        </w:rPr>
      </w:r>
      <w:r>
        <w:rPr>
          <w:noProof/>
        </w:rPr>
        <w:fldChar w:fldCharType="separate"/>
      </w:r>
      <w:r>
        <w:rPr>
          <w:noProof/>
        </w:rPr>
        <w:t>277</w:t>
      </w:r>
      <w:r>
        <w:rPr>
          <w:noProof/>
        </w:rPr>
        <w:fldChar w:fldCharType="end"/>
      </w:r>
    </w:p>
    <w:p w14:paraId="6017404C" w14:textId="2CFD75A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_Toc146712435 \h </w:instrText>
      </w:r>
      <w:r>
        <w:rPr>
          <w:noProof/>
        </w:rPr>
      </w:r>
      <w:r>
        <w:rPr>
          <w:noProof/>
        </w:rPr>
        <w:fldChar w:fldCharType="separate"/>
      </w:r>
      <w:r>
        <w:rPr>
          <w:noProof/>
        </w:rPr>
        <w:t>278</w:t>
      </w:r>
      <w:r>
        <w:rPr>
          <w:noProof/>
        </w:rPr>
        <w:fldChar w:fldCharType="end"/>
      </w:r>
    </w:p>
    <w:p w14:paraId="770A97D2" w14:textId="04BA57A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10.2.4</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_Toc146712436 \h </w:instrText>
      </w:r>
      <w:r>
        <w:rPr>
          <w:noProof/>
        </w:rPr>
      </w:r>
      <w:r>
        <w:rPr>
          <w:noProof/>
        </w:rPr>
        <w:fldChar w:fldCharType="separate"/>
      </w:r>
      <w:r>
        <w:rPr>
          <w:noProof/>
        </w:rPr>
        <w:t>278</w:t>
      </w:r>
      <w:r>
        <w:rPr>
          <w:noProof/>
        </w:rPr>
        <w:fldChar w:fldCharType="end"/>
      </w:r>
    </w:p>
    <w:p w14:paraId="6C6F48ED" w14:textId="30E7231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10.2.5</w:t>
      </w:r>
      <w:r>
        <w:rPr>
          <w:rFonts w:asciiTheme="minorHAnsi" w:eastAsiaTheme="minorEastAsia" w:hAnsiTheme="minorHAnsi" w:cstheme="minorBidi"/>
          <w:noProof/>
          <w:kern w:val="2"/>
          <w:sz w:val="22"/>
          <w:szCs w:val="22"/>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_Toc146712437 \h </w:instrText>
      </w:r>
      <w:r>
        <w:rPr>
          <w:noProof/>
        </w:rPr>
      </w:r>
      <w:r>
        <w:rPr>
          <w:noProof/>
        </w:rPr>
        <w:fldChar w:fldCharType="separate"/>
      </w:r>
      <w:r>
        <w:rPr>
          <w:noProof/>
        </w:rPr>
        <w:t>278</w:t>
      </w:r>
      <w:r>
        <w:rPr>
          <w:noProof/>
        </w:rPr>
        <w:fldChar w:fldCharType="end"/>
      </w:r>
    </w:p>
    <w:p w14:paraId="044D8CD6" w14:textId="014FC2B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10.2.6</w:t>
      </w:r>
      <w:r>
        <w:rPr>
          <w:rFonts w:asciiTheme="minorHAnsi" w:eastAsiaTheme="minorEastAsia" w:hAnsiTheme="minorHAnsi" w:cstheme="minorBidi"/>
          <w:noProof/>
          <w:kern w:val="2"/>
          <w:sz w:val="22"/>
          <w:szCs w:val="22"/>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_Toc146712438 \h </w:instrText>
      </w:r>
      <w:r>
        <w:rPr>
          <w:noProof/>
        </w:rPr>
      </w:r>
      <w:r>
        <w:rPr>
          <w:noProof/>
        </w:rPr>
        <w:fldChar w:fldCharType="separate"/>
      </w:r>
      <w:r>
        <w:rPr>
          <w:noProof/>
        </w:rPr>
        <w:t>278</w:t>
      </w:r>
      <w:r>
        <w:rPr>
          <w:noProof/>
        </w:rPr>
        <w:fldChar w:fldCharType="end"/>
      </w:r>
    </w:p>
    <w:p w14:paraId="2E208E0A" w14:textId="332B6DB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10.2.7</w:t>
      </w:r>
      <w:r>
        <w:rPr>
          <w:rFonts w:asciiTheme="minorHAnsi" w:eastAsiaTheme="minorEastAsia" w:hAnsiTheme="minorHAnsi" w:cstheme="minorBidi"/>
          <w:noProof/>
          <w:kern w:val="2"/>
          <w:sz w:val="22"/>
          <w:szCs w:val="22"/>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_Toc146712439 \h </w:instrText>
      </w:r>
      <w:r>
        <w:rPr>
          <w:noProof/>
        </w:rPr>
      </w:r>
      <w:r>
        <w:rPr>
          <w:noProof/>
        </w:rPr>
        <w:fldChar w:fldCharType="separate"/>
      </w:r>
      <w:r>
        <w:rPr>
          <w:noProof/>
        </w:rPr>
        <w:t>278</w:t>
      </w:r>
      <w:r>
        <w:rPr>
          <w:noProof/>
        </w:rPr>
        <w:fldChar w:fldCharType="end"/>
      </w:r>
    </w:p>
    <w:p w14:paraId="31F5D420" w14:textId="01F265CB"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Discoveree user info</w:t>
      </w:r>
      <w:r>
        <w:rPr>
          <w:noProof/>
        </w:rPr>
        <w:tab/>
      </w:r>
      <w:r>
        <w:rPr>
          <w:noProof/>
        </w:rPr>
        <w:fldChar w:fldCharType="begin" w:fldLock="1"/>
      </w:r>
      <w:r>
        <w:rPr>
          <w:noProof/>
        </w:rPr>
        <w:instrText xml:space="preserve"> PAGEREF _Toc146712440 \h </w:instrText>
      </w:r>
      <w:r>
        <w:rPr>
          <w:noProof/>
        </w:rPr>
      </w:r>
      <w:r>
        <w:rPr>
          <w:noProof/>
        </w:rPr>
        <w:fldChar w:fldCharType="separate"/>
      </w:r>
      <w:r>
        <w:rPr>
          <w:noProof/>
        </w:rPr>
        <w:t>279</w:t>
      </w:r>
      <w:r>
        <w:rPr>
          <w:noProof/>
        </w:rPr>
        <w:fldChar w:fldCharType="end"/>
      </w:r>
    </w:p>
    <w:p w14:paraId="3ED795D5" w14:textId="1C518E04"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_Toc146712441 \h </w:instrText>
      </w:r>
      <w:r>
        <w:rPr>
          <w:noProof/>
        </w:rPr>
      </w:r>
      <w:r>
        <w:rPr>
          <w:noProof/>
        </w:rPr>
        <w:fldChar w:fldCharType="separate"/>
      </w:r>
      <w:r>
        <w:rPr>
          <w:noProof/>
        </w:rPr>
        <w:t>279</w:t>
      </w:r>
      <w:r>
        <w:rPr>
          <w:noProof/>
        </w:rPr>
        <w:fldChar w:fldCharType="end"/>
      </w:r>
    </w:p>
    <w:p w14:paraId="6F9BEDC8" w14:textId="077C37F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_Toc146712442 \h </w:instrText>
      </w:r>
      <w:r>
        <w:rPr>
          <w:noProof/>
        </w:rPr>
      </w:r>
      <w:r>
        <w:rPr>
          <w:noProof/>
        </w:rPr>
        <w:fldChar w:fldCharType="separate"/>
      </w:r>
      <w:r>
        <w:rPr>
          <w:noProof/>
        </w:rPr>
        <w:t>279</w:t>
      </w:r>
      <w:r>
        <w:rPr>
          <w:noProof/>
        </w:rPr>
        <w:fldChar w:fldCharType="end"/>
      </w:r>
    </w:p>
    <w:p w14:paraId="4BFE16F4" w14:textId="4D82C46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_Toc146712443 \h </w:instrText>
      </w:r>
      <w:r>
        <w:rPr>
          <w:noProof/>
        </w:rPr>
      </w:r>
      <w:r>
        <w:rPr>
          <w:noProof/>
        </w:rPr>
        <w:fldChar w:fldCharType="separate"/>
      </w:r>
      <w:r>
        <w:rPr>
          <w:noProof/>
        </w:rPr>
        <w:t>279</w:t>
      </w:r>
      <w:r>
        <w:rPr>
          <w:noProof/>
        </w:rPr>
        <w:fldChar w:fldCharType="end"/>
      </w:r>
    </w:p>
    <w:p w14:paraId="6DC36DDF" w14:textId="5708B59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Target user info</w:t>
      </w:r>
      <w:r>
        <w:rPr>
          <w:noProof/>
        </w:rPr>
        <w:tab/>
      </w:r>
      <w:r>
        <w:rPr>
          <w:noProof/>
        </w:rPr>
        <w:fldChar w:fldCharType="begin" w:fldLock="1"/>
      </w:r>
      <w:r>
        <w:rPr>
          <w:noProof/>
        </w:rPr>
        <w:instrText xml:space="preserve"> PAGEREF _Toc146712444 \h </w:instrText>
      </w:r>
      <w:r>
        <w:rPr>
          <w:noProof/>
        </w:rPr>
      </w:r>
      <w:r>
        <w:rPr>
          <w:noProof/>
        </w:rPr>
        <w:fldChar w:fldCharType="separate"/>
      </w:r>
      <w:r>
        <w:rPr>
          <w:noProof/>
        </w:rPr>
        <w:t>280</w:t>
      </w:r>
      <w:r>
        <w:rPr>
          <w:noProof/>
        </w:rPr>
        <w:fldChar w:fldCharType="end"/>
      </w:r>
    </w:p>
    <w:p w14:paraId="7D5AFF0A" w14:textId="60C44E9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_Toc146712445 \h </w:instrText>
      </w:r>
      <w:r>
        <w:rPr>
          <w:noProof/>
        </w:rPr>
      </w:r>
      <w:r>
        <w:rPr>
          <w:noProof/>
        </w:rPr>
        <w:fldChar w:fldCharType="separate"/>
      </w:r>
      <w:r>
        <w:rPr>
          <w:noProof/>
        </w:rPr>
        <w:t>281</w:t>
      </w:r>
      <w:r>
        <w:rPr>
          <w:noProof/>
        </w:rPr>
        <w:fldChar w:fldCharType="end"/>
      </w:r>
    </w:p>
    <w:p w14:paraId="26F72CBA" w14:textId="0FA72A3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_Toc146712446 \h </w:instrText>
      </w:r>
      <w:r>
        <w:rPr>
          <w:noProof/>
        </w:rPr>
      </w:r>
      <w:r>
        <w:rPr>
          <w:noProof/>
        </w:rPr>
        <w:fldChar w:fldCharType="separate"/>
      </w:r>
      <w:r>
        <w:rPr>
          <w:noProof/>
        </w:rPr>
        <w:t>281</w:t>
      </w:r>
      <w:r>
        <w:rPr>
          <w:noProof/>
        </w:rPr>
        <w:fldChar w:fldCharType="end"/>
      </w:r>
    </w:p>
    <w:p w14:paraId="737BAC6A" w14:textId="5D8A6DF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0052F8">
        <w:rPr>
          <w:noProof/>
          <w:vertAlign w:val="subscript"/>
        </w:rPr>
        <w:t>NRP-sess</w:t>
      </w:r>
      <w:r>
        <w:rPr>
          <w:noProof/>
        </w:rPr>
        <w:t xml:space="preserve"> ID</w:t>
      </w:r>
      <w:r>
        <w:rPr>
          <w:noProof/>
        </w:rPr>
        <w:tab/>
      </w:r>
      <w:r>
        <w:rPr>
          <w:noProof/>
        </w:rPr>
        <w:fldChar w:fldCharType="begin" w:fldLock="1"/>
      </w:r>
      <w:r>
        <w:rPr>
          <w:noProof/>
        </w:rPr>
        <w:instrText xml:space="preserve"> PAGEREF _Toc146712447 \h </w:instrText>
      </w:r>
      <w:r>
        <w:rPr>
          <w:noProof/>
        </w:rPr>
      </w:r>
      <w:r>
        <w:rPr>
          <w:noProof/>
        </w:rPr>
        <w:fldChar w:fldCharType="separate"/>
      </w:r>
      <w:r>
        <w:rPr>
          <w:noProof/>
        </w:rPr>
        <w:t>281</w:t>
      </w:r>
      <w:r>
        <w:rPr>
          <w:noProof/>
        </w:rPr>
        <w:fldChar w:fldCharType="end"/>
      </w:r>
    </w:p>
    <w:p w14:paraId="6A925E55" w14:textId="0EFEC02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sidRPr="000052F8">
        <w:rPr>
          <w:rFonts w:cs="Arial"/>
          <w:noProof/>
        </w:rPr>
        <w:t>K</w:t>
      </w:r>
      <w:r w:rsidRPr="000052F8">
        <w:rPr>
          <w:rFonts w:cs="Arial"/>
          <w:noProof/>
          <w:vertAlign w:val="subscript"/>
        </w:rPr>
        <w:t>NRP</w:t>
      </w:r>
      <w:r w:rsidRPr="000052F8">
        <w:rPr>
          <w:rFonts w:cs="Arial"/>
          <w:noProof/>
        </w:rPr>
        <w:t xml:space="preserve"> ID</w:t>
      </w:r>
      <w:r>
        <w:rPr>
          <w:noProof/>
        </w:rPr>
        <w:tab/>
      </w:r>
      <w:r>
        <w:rPr>
          <w:noProof/>
        </w:rPr>
        <w:fldChar w:fldCharType="begin" w:fldLock="1"/>
      </w:r>
      <w:r>
        <w:rPr>
          <w:noProof/>
        </w:rPr>
        <w:instrText xml:space="preserve"> PAGEREF _Toc146712448 \h </w:instrText>
      </w:r>
      <w:r>
        <w:rPr>
          <w:noProof/>
        </w:rPr>
      </w:r>
      <w:r>
        <w:rPr>
          <w:noProof/>
        </w:rPr>
        <w:fldChar w:fldCharType="separate"/>
      </w:r>
      <w:r>
        <w:rPr>
          <w:noProof/>
        </w:rPr>
        <w:t>281</w:t>
      </w:r>
      <w:r>
        <w:rPr>
          <w:noProof/>
        </w:rPr>
        <w:fldChar w:fldCharType="end"/>
      </w:r>
    </w:p>
    <w:p w14:paraId="0C39DE97" w14:textId="18FFF93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_Toc146712449 \h </w:instrText>
      </w:r>
      <w:r>
        <w:rPr>
          <w:noProof/>
        </w:rPr>
      </w:r>
      <w:r>
        <w:rPr>
          <w:noProof/>
        </w:rPr>
        <w:fldChar w:fldCharType="separate"/>
      </w:r>
      <w:r>
        <w:rPr>
          <w:noProof/>
        </w:rPr>
        <w:t>281</w:t>
      </w:r>
      <w:r>
        <w:rPr>
          <w:noProof/>
        </w:rPr>
        <w:fldChar w:fldCharType="end"/>
      </w:r>
    </w:p>
    <w:p w14:paraId="231CF610" w14:textId="7D3CB5B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identifiers</w:t>
      </w:r>
      <w:r>
        <w:rPr>
          <w:noProof/>
        </w:rPr>
        <w:tab/>
      </w:r>
      <w:r>
        <w:rPr>
          <w:noProof/>
        </w:rPr>
        <w:fldChar w:fldCharType="begin" w:fldLock="1"/>
      </w:r>
      <w:r>
        <w:rPr>
          <w:noProof/>
        </w:rPr>
        <w:instrText xml:space="preserve"> PAGEREF _Toc146712450 \h </w:instrText>
      </w:r>
      <w:r>
        <w:rPr>
          <w:noProof/>
        </w:rPr>
      </w:r>
      <w:r>
        <w:rPr>
          <w:noProof/>
        </w:rPr>
        <w:fldChar w:fldCharType="separate"/>
      </w:r>
      <w:r>
        <w:rPr>
          <w:noProof/>
        </w:rPr>
        <w:t>281</w:t>
      </w:r>
      <w:r>
        <w:rPr>
          <w:noProof/>
        </w:rPr>
        <w:fldChar w:fldCharType="end"/>
      </w:r>
    </w:p>
    <w:p w14:paraId="291887ED" w14:textId="0F8520D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rFonts w:asciiTheme="minorHAnsi" w:eastAsiaTheme="minorEastAsia" w:hAnsiTheme="minorHAnsi" w:cstheme="minorBidi"/>
          <w:noProof/>
          <w:kern w:val="2"/>
          <w:sz w:val="22"/>
          <w:szCs w:val="22"/>
          <w:lang w:eastAsia="en-GB"/>
          <w14:ligatures w14:val="standardContextual"/>
        </w:rPr>
        <w:tab/>
      </w:r>
      <w:r>
        <w:rPr>
          <w:noProof/>
        </w:rPr>
        <w:t>UE identity</w:t>
      </w:r>
      <w:r>
        <w:rPr>
          <w:noProof/>
        </w:rPr>
        <w:tab/>
      </w:r>
      <w:r>
        <w:rPr>
          <w:noProof/>
        </w:rPr>
        <w:fldChar w:fldCharType="begin" w:fldLock="1"/>
      </w:r>
      <w:r>
        <w:rPr>
          <w:noProof/>
        </w:rPr>
        <w:instrText xml:space="preserve"> PAGEREF _Toc146712451 \h </w:instrText>
      </w:r>
      <w:r>
        <w:rPr>
          <w:noProof/>
        </w:rPr>
      </w:r>
      <w:r>
        <w:rPr>
          <w:noProof/>
        </w:rPr>
        <w:fldChar w:fldCharType="separate"/>
      </w:r>
      <w:r>
        <w:rPr>
          <w:noProof/>
        </w:rPr>
        <w:t>281</w:t>
      </w:r>
      <w:r>
        <w:rPr>
          <w:noProof/>
        </w:rPr>
        <w:fldChar w:fldCharType="end"/>
      </w:r>
    </w:p>
    <w:p w14:paraId="2D2346D9" w14:textId="34BD766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10.3.1.10</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_Toc146712452 \h </w:instrText>
      </w:r>
      <w:r>
        <w:rPr>
          <w:noProof/>
        </w:rPr>
      </w:r>
      <w:r>
        <w:rPr>
          <w:noProof/>
        </w:rPr>
        <w:fldChar w:fldCharType="separate"/>
      </w:r>
      <w:r>
        <w:rPr>
          <w:noProof/>
        </w:rPr>
        <w:t>281</w:t>
      </w:r>
      <w:r>
        <w:rPr>
          <w:noProof/>
        </w:rPr>
        <w:fldChar w:fldCharType="end"/>
      </w:r>
    </w:p>
    <w:p w14:paraId="3D61ABB4" w14:textId="76727CF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_Toc146712453 \h </w:instrText>
      </w:r>
      <w:r>
        <w:rPr>
          <w:noProof/>
        </w:rPr>
      </w:r>
      <w:r>
        <w:rPr>
          <w:noProof/>
        </w:rPr>
        <w:fldChar w:fldCharType="separate"/>
      </w:r>
      <w:r>
        <w:rPr>
          <w:noProof/>
        </w:rPr>
        <w:t>281</w:t>
      </w:r>
      <w:r>
        <w:rPr>
          <w:noProof/>
        </w:rPr>
        <w:fldChar w:fldCharType="end"/>
      </w:r>
    </w:p>
    <w:p w14:paraId="6704ED0F" w14:textId="32E0BD3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_Toc146712454 \h </w:instrText>
      </w:r>
      <w:r>
        <w:rPr>
          <w:noProof/>
        </w:rPr>
      </w:r>
      <w:r>
        <w:rPr>
          <w:noProof/>
        </w:rPr>
        <w:fldChar w:fldCharType="separate"/>
      </w:r>
      <w:r>
        <w:rPr>
          <w:noProof/>
        </w:rPr>
        <w:t>282</w:t>
      </w:r>
      <w:r>
        <w:rPr>
          <w:noProof/>
        </w:rPr>
        <w:fldChar w:fldCharType="end"/>
      </w:r>
    </w:p>
    <w:p w14:paraId="43073C07" w14:textId="68E85D2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10.3.1.13</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_Toc146712455 \h </w:instrText>
      </w:r>
      <w:r>
        <w:rPr>
          <w:noProof/>
        </w:rPr>
      </w:r>
      <w:r>
        <w:rPr>
          <w:noProof/>
        </w:rPr>
        <w:fldChar w:fldCharType="separate"/>
      </w:r>
      <w:r>
        <w:rPr>
          <w:noProof/>
        </w:rPr>
        <w:t>282</w:t>
      </w:r>
      <w:r>
        <w:rPr>
          <w:noProof/>
        </w:rPr>
        <w:fldChar w:fldCharType="end"/>
      </w:r>
    </w:p>
    <w:p w14:paraId="0796C1BF" w14:textId="29C19C1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10.3.1.14</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_Toc146712456 \h </w:instrText>
      </w:r>
      <w:r>
        <w:rPr>
          <w:noProof/>
        </w:rPr>
      </w:r>
      <w:r>
        <w:rPr>
          <w:noProof/>
        </w:rPr>
        <w:fldChar w:fldCharType="separate"/>
      </w:r>
      <w:r>
        <w:rPr>
          <w:noProof/>
        </w:rPr>
        <w:t>282</w:t>
      </w:r>
      <w:r>
        <w:rPr>
          <w:noProof/>
        </w:rPr>
        <w:fldChar w:fldCharType="end"/>
      </w:r>
    </w:p>
    <w:p w14:paraId="3D9370C3" w14:textId="7E3AB3B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10.3.1.15</w:t>
      </w:r>
      <w:r>
        <w:rPr>
          <w:rFonts w:asciiTheme="minorHAnsi" w:eastAsiaTheme="minorEastAsia" w:hAnsiTheme="minorHAnsi" w:cstheme="minorBidi"/>
          <w:noProof/>
          <w:kern w:val="2"/>
          <w:sz w:val="22"/>
          <w:szCs w:val="22"/>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_Toc146712457 \h </w:instrText>
      </w:r>
      <w:r>
        <w:rPr>
          <w:noProof/>
        </w:rPr>
      </w:r>
      <w:r>
        <w:rPr>
          <w:noProof/>
        </w:rPr>
        <w:fldChar w:fldCharType="separate"/>
      </w:r>
      <w:r>
        <w:rPr>
          <w:noProof/>
        </w:rPr>
        <w:t>282</w:t>
      </w:r>
      <w:r>
        <w:rPr>
          <w:noProof/>
        </w:rPr>
        <w:fldChar w:fldCharType="end"/>
      </w:r>
    </w:p>
    <w:p w14:paraId="5C59C167" w14:textId="672E9BC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_Toc146712458 \h </w:instrText>
      </w:r>
      <w:r>
        <w:rPr>
          <w:noProof/>
        </w:rPr>
      </w:r>
      <w:r>
        <w:rPr>
          <w:noProof/>
        </w:rPr>
        <w:fldChar w:fldCharType="separate"/>
      </w:r>
      <w:r>
        <w:rPr>
          <w:noProof/>
        </w:rPr>
        <w:t>282</w:t>
      </w:r>
      <w:r>
        <w:rPr>
          <w:noProof/>
        </w:rPr>
        <w:fldChar w:fldCharType="end"/>
      </w:r>
    </w:p>
    <w:p w14:paraId="7A5D8114" w14:textId="7112FC6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_Toc146712459 \h </w:instrText>
      </w:r>
      <w:r>
        <w:rPr>
          <w:noProof/>
        </w:rPr>
      </w:r>
      <w:r>
        <w:rPr>
          <w:noProof/>
        </w:rPr>
        <w:fldChar w:fldCharType="separate"/>
      </w:r>
      <w:r>
        <w:rPr>
          <w:noProof/>
        </w:rPr>
        <w:t>282</w:t>
      </w:r>
      <w:r>
        <w:rPr>
          <w:noProof/>
        </w:rPr>
        <w:fldChar w:fldCharType="end"/>
      </w:r>
    </w:p>
    <w:p w14:paraId="702DD559" w14:textId="2094169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_Toc146712460 \h </w:instrText>
      </w:r>
      <w:r>
        <w:rPr>
          <w:noProof/>
        </w:rPr>
      </w:r>
      <w:r>
        <w:rPr>
          <w:noProof/>
        </w:rPr>
        <w:fldChar w:fldCharType="separate"/>
      </w:r>
      <w:r>
        <w:rPr>
          <w:noProof/>
        </w:rPr>
        <w:t>283</w:t>
      </w:r>
      <w:r>
        <w:rPr>
          <w:noProof/>
        </w:rPr>
        <w:fldChar w:fldCharType="end"/>
      </w:r>
    </w:p>
    <w:p w14:paraId="295EA58E" w14:textId="2492668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_Toc146712461 \h </w:instrText>
      </w:r>
      <w:r>
        <w:rPr>
          <w:noProof/>
        </w:rPr>
      </w:r>
      <w:r>
        <w:rPr>
          <w:noProof/>
        </w:rPr>
        <w:fldChar w:fldCharType="separate"/>
      </w:r>
      <w:r>
        <w:rPr>
          <w:noProof/>
        </w:rPr>
        <w:t>283</w:t>
      </w:r>
      <w:r>
        <w:rPr>
          <w:noProof/>
        </w:rPr>
        <w:fldChar w:fldCharType="end"/>
      </w:r>
    </w:p>
    <w:p w14:paraId="2F01F38E" w14:textId="799A77B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_Toc146712462 \h </w:instrText>
      </w:r>
      <w:r>
        <w:rPr>
          <w:noProof/>
        </w:rPr>
      </w:r>
      <w:r>
        <w:rPr>
          <w:noProof/>
        </w:rPr>
        <w:fldChar w:fldCharType="separate"/>
      </w:r>
      <w:r>
        <w:rPr>
          <w:noProof/>
        </w:rPr>
        <w:t>283</w:t>
      </w:r>
      <w:r>
        <w:rPr>
          <w:noProof/>
        </w:rPr>
        <w:fldChar w:fldCharType="end"/>
      </w:r>
    </w:p>
    <w:p w14:paraId="78E9668C" w14:textId="7CCA3E4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_Toc146712463 \h </w:instrText>
      </w:r>
      <w:r>
        <w:rPr>
          <w:noProof/>
        </w:rPr>
      </w:r>
      <w:r>
        <w:rPr>
          <w:noProof/>
        </w:rPr>
        <w:fldChar w:fldCharType="separate"/>
      </w:r>
      <w:r>
        <w:rPr>
          <w:noProof/>
        </w:rPr>
        <w:t>283</w:t>
      </w:r>
      <w:r>
        <w:rPr>
          <w:noProof/>
        </w:rPr>
        <w:fldChar w:fldCharType="end"/>
      </w:r>
    </w:p>
    <w:p w14:paraId="2D101281" w14:textId="4D8E8A6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_Toc146712464 \h </w:instrText>
      </w:r>
      <w:r>
        <w:rPr>
          <w:noProof/>
        </w:rPr>
      </w:r>
      <w:r>
        <w:rPr>
          <w:noProof/>
        </w:rPr>
        <w:fldChar w:fldCharType="separate"/>
      </w:r>
      <w:r>
        <w:rPr>
          <w:noProof/>
        </w:rPr>
        <w:t>283</w:t>
      </w:r>
      <w:r>
        <w:rPr>
          <w:noProof/>
        </w:rPr>
        <w:fldChar w:fldCharType="end"/>
      </w:r>
    </w:p>
    <w:p w14:paraId="5CA2AC43" w14:textId="63C44ED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10.3.2.7</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_Toc146712465 \h </w:instrText>
      </w:r>
      <w:r>
        <w:rPr>
          <w:noProof/>
        </w:rPr>
      </w:r>
      <w:r>
        <w:rPr>
          <w:noProof/>
        </w:rPr>
        <w:fldChar w:fldCharType="separate"/>
      </w:r>
      <w:r>
        <w:rPr>
          <w:noProof/>
        </w:rPr>
        <w:t>284</w:t>
      </w:r>
      <w:r>
        <w:rPr>
          <w:noProof/>
        </w:rPr>
        <w:fldChar w:fldCharType="end"/>
      </w:r>
    </w:p>
    <w:p w14:paraId="67B77887" w14:textId="46E2D4C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10.3.2.8</w:t>
      </w:r>
      <w:r>
        <w:rPr>
          <w:rFonts w:asciiTheme="minorHAnsi" w:eastAsiaTheme="minorEastAsia" w:hAnsiTheme="minorHAnsi" w:cstheme="minorBidi"/>
          <w:noProof/>
          <w:kern w:val="2"/>
          <w:sz w:val="22"/>
          <w:szCs w:val="22"/>
          <w:lang w:eastAsia="en-GB"/>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_Toc146712466 \h </w:instrText>
      </w:r>
      <w:r>
        <w:rPr>
          <w:noProof/>
        </w:rPr>
      </w:r>
      <w:r>
        <w:rPr>
          <w:noProof/>
        </w:rPr>
        <w:fldChar w:fldCharType="separate"/>
      </w:r>
      <w:r>
        <w:rPr>
          <w:noProof/>
        </w:rPr>
        <w:t>284</w:t>
      </w:r>
      <w:r>
        <w:rPr>
          <w:noProof/>
        </w:rPr>
        <w:fldChar w:fldCharType="end"/>
      </w:r>
    </w:p>
    <w:p w14:paraId="0497CC5B" w14:textId="264AA07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_Toc146712467 \h </w:instrText>
      </w:r>
      <w:r>
        <w:rPr>
          <w:noProof/>
        </w:rPr>
      </w:r>
      <w:r>
        <w:rPr>
          <w:noProof/>
        </w:rPr>
        <w:fldChar w:fldCharType="separate"/>
      </w:r>
      <w:r>
        <w:rPr>
          <w:noProof/>
        </w:rPr>
        <w:t>284</w:t>
      </w:r>
      <w:r>
        <w:rPr>
          <w:noProof/>
        </w:rPr>
        <w:fldChar w:fldCharType="end"/>
      </w:r>
    </w:p>
    <w:p w14:paraId="4E877575" w14:textId="0E62F0C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_Toc146712468 \h </w:instrText>
      </w:r>
      <w:r>
        <w:rPr>
          <w:noProof/>
        </w:rPr>
      </w:r>
      <w:r>
        <w:rPr>
          <w:noProof/>
        </w:rPr>
        <w:fldChar w:fldCharType="separate"/>
      </w:r>
      <w:r>
        <w:rPr>
          <w:noProof/>
        </w:rPr>
        <w:t>284</w:t>
      </w:r>
      <w:r>
        <w:rPr>
          <w:noProof/>
        </w:rPr>
        <w:fldChar w:fldCharType="end"/>
      </w:r>
    </w:p>
    <w:p w14:paraId="3DB1DE66" w14:textId="6EB2506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10.3.3.2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_Toc146712469 \h </w:instrText>
      </w:r>
      <w:r>
        <w:rPr>
          <w:noProof/>
        </w:rPr>
      </w:r>
      <w:r>
        <w:rPr>
          <w:noProof/>
        </w:rPr>
        <w:fldChar w:fldCharType="separate"/>
      </w:r>
      <w:r>
        <w:rPr>
          <w:noProof/>
        </w:rPr>
        <w:t>284</w:t>
      </w:r>
      <w:r>
        <w:rPr>
          <w:noProof/>
        </w:rPr>
        <w:fldChar w:fldCharType="end"/>
      </w:r>
    </w:p>
    <w:p w14:paraId="6BADC12C" w14:textId="5AEAB4C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10.3.3.3</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_Toc146712470 \h </w:instrText>
      </w:r>
      <w:r>
        <w:rPr>
          <w:noProof/>
        </w:rPr>
      </w:r>
      <w:r>
        <w:rPr>
          <w:noProof/>
        </w:rPr>
        <w:fldChar w:fldCharType="separate"/>
      </w:r>
      <w:r>
        <w:rPr>
          <w:noProof/>
        </w:rPr>
        <w:t>285</w:t>
      </w:r>
      <w:r>
        <w:rPr>
          <w:noProof/>
        </w:rPr>
        <w:fldChar w:fldCharType="end"/>
      </w:r>
    </w:p>
    <w:p w14:paraId="03D8B830" w14:textId="4A49A2D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10.3.3.4</w:t>
      </w:r>
      <w:r>
        <w:rPr>
          <w:rFonts w:asciiTheme="minorHAnsi" w:eastAsiaTheme="minorEastAsia" w:hAnsiTheme="minorHAnsi" w:cstheme="minorBidi"/>
          <w:noProof/>
          <w:kern w:val="2"/>
          <w:sz w:val="22"/>
          <w:szCs w:val="22"/>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_Toc146712471 \h </w:instrText>
      </w:r>
      <w:r>
        <w:rPr>
          <w:noProof/>
        </w:rPr>
      </w:r>
      <w:r>
        <w:rPr>
          <w:noProof/>
        </w:rPr>
        <w:fldChar w:fldCharType="separate"/>
      </w:r>
      <w:r>
        <w:rPr>
          <w:noProof/>
        </w:rPr>
        <w:t>285</w:t>
      </w:r>
      <w:r>
        <w:rPr>
          <w:noProof/>
        </w:rPr>
        <w:fldChar w:fldCharType="end"/>
      </w:r>
    </w:p>
    <w:p w14:paraId="2C1EBF03" w14:textId="4E1AC8D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10.3.3.5</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_Toc146712472 \h </w:instrText>
      </w:r>
      <w:r>
        <w:rPr>
          <w:noProof/>
        </w:rPr>
      </w:r>
      <w:r>
        <w:rPr>
          <w:noProof/>
        </w:rPr>
        <w:fldChar w:fldCharType="separate"/>
      </w:r>
      <w:r>
        <w:rPr>
          <w:noProof/>
        </w:rPr>
        <w:t>285</w:t>
      </w:r>
      <w:r>
        <w:rPr>
          <w:noProof/>
        </w:rPr>
        <w:fldChar w:fldCharType="end"/>
      </w:r>
    </w:p>
    <w:p w14:paraId="3292AB0F" w14:textId="739AA62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10.3.3.6</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_Toc146712473 \h </w:instrText>
      </w:r>
      <w:r>
        <w:rPr>
          <w:noProof/>
        </w:rPr>
      </w:r>
      <w:r>
        <w:rPr>
          <w:noProof/>
        </w:rPr>
        <w:fldChar w:fldCharType="separate"/>
      </w:r>
      <w:r>
        <w:rPr>
          <w:noProof/>
        </w:rPr>
        <w:t>285</w:t>
      </w:r>
      <w:r>
        <w:rPr>
          <w:noProof/>
        </w:rPr>
        <w:fldChar w:fldCharType="end"/>
      </w:r>
    </w:p>
    <w:p w14:paraId="3FB9378A" w14:textId="54CB13B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10.3.3.7</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_Toc146712474 \h </w:instrText>
      </w:r>
      <w:r>
        <w:rPr>
          <w:noProof/>
        </w:rPr>
      </w:r>
      <w:r>
        <w:rPr>
          <w:noProof/>
        </w:rPr>
        <w:fldChar w:fldCharType="separate"/>
      </w:r>
      <w:r>
        <w:rPr>
          <w:noProof/>
        </w:rPr>
        <w:t>285</w:t>
      </w:r>
      <w:r>
        <w:rPr>
          <w:noProof/>
        </w:rPr>
        <w:fldChar w:fldCharType="end"/>
      </w:r>
    </w:p>
    <w:p w14:paraId="3F9481D9" w14:textId="79D0711F"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_Toc146712475 \h </w:instrText>
      </w:r>
      <w:r>
        <w:rPr>
          <w:noProof/>
        </w:rPr>
      </w:r>
      <w:r>
        <w:rPr>
          <w:noProof/>
        </w:rPr>
        <w:fldChar w:fldCharType="separate"/>
      </w:r>
      <w:r>
        <w:rPr>
          <w:noProof/>
        </w:rPr>
        <w:t>285</w:t>
      </w:r>
      <w:r>
        <w:rPr>
          <w:noProof/>
        </w:rPr>
        <w:fldChar w:fldCharType="end"/>
      </w:r>
    </w:p>
    <w:p w14:paraId="3F463E12" w14:textId="5337519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_Toc146712476 \h </w:instrText>
      </w:r>
      <w:r>
        <w:rPr>
          <w:noProof/>
        </w:rPr>
      </w:r>
      <w:r>
        <w:rPr>
          <w:noProof/>
        </w:rPr>
        <w:fldChar w:fldCharType="separate"/>
      </w:r>
      <w:r>
        <w:rPr>
          <w:noProof/>
        </w:rPr>
        <w:t>285</w:t>
      </w:r>
      <w:r>
        <w:rPr>
          <w:noProof/>
        </w:rPr>
        <w:fldChar w:fldCharType="end"/>
      </w:r>
    </w:p>
    <w:p w14:paraId="04C80306" w14:textId="4342095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_Toc146712477 \h </w:instrText>
      </w:r>
      <w:r>
        <w:rPr>
          <w:noProof/>
        </w:rPr>
      </w:r>
      <w:r>
        <w:rPr>
          <w:noProof/>
        </w:rPr>
        <w:fldChar w:fldCharType="separate"/>
      </w:r>
      <w:r>
        <w:rPr>
          <w:noProof/>
        </w:rPr>
        <w:t>286</w:t>
      </w:r>
      <w:r>
        <w:rPr>
          <w:noProof/>
        </w:rPr>
        <w:fldChar w:fldCharType="end"/>
      </w:r>
    </w:p>
    <w:p w14:paraId="08289F6D" w14:textId="5F6779E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10.3.4.3</w:t>
      </w:r>
      <w:r>
        <w:rPr>
          <w:rFonts w:asciiTheme="minorHAnsi" w:eastAsiaTheme="minorEastAsia" w:hAnsiTheme="minorHAnsi" w:cstheme="minorBidi"/>
          <w:noProof/>
          <w:kern w:val="2"/>
          <w:sz w:val="22"/>
          <w:szCs w:val="22"/>
          <w:lang w:eastAsia="en-GB"/>
          <w14:ligatures w14:val="standardContextual"/>
        </w:rPr>
        <w:tab/>
      </w:r>
      <w:r>
        <w:rPr>
          <w:noProof/>
        </w:rPr>
        <w:t>PC5 end UE release cause</w:t>
      </w:r>
      <w:r>
        <w:rPr>
          <w:noProof/>
        </w:rPr>
        <w:tab/>
      </w:r>
      <w:r>
        <w:rPr>
          <w:noProof/>
        </w:rPr>
        <w:fldChar w:fldCharType="begin" w:fldLock="1"/>
      </w:r>
      <w:r>
        <w:rPr>
          <w:noProof/>
        </w:rPr>
        <w:instrText xml:space="preserve"> PAGEREF _Toc146712478 \h </w:instrText>
      </w:r>
      <w:r>
        <w:rPr>
          <w:noProof/>
        </w:rPr>
      </w:r>
      <w:r>
        <w:rPr>
          <w:noProof/>
        </w:rPr>
        <w:fldChar w:fldCharType="separate"/>
      </w:r>
      <w:r>
        <w:rPr>
          <w:noProof/>
        </w:rPr>
        <w:t>286</w:t>
      </w:r>
      <w:r>
        <w:rPr>
          <w:noProof/>
        </w:rPr>
        <w:fldChar w:fldCharType="end"/>
      </w:r>
    </w:p>
    <w:p w14:paraId="1978CC73" w14:textId="672E060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_Toc146712479 \h </w:instrText>
      </w:r>
      <w:r>
        <w:rPr>
          <w:noProof/>
        </w:rPr>
      </w:r>
      <w:r>
        <w:rPr>
          <w:noProof/>
        </w:rPr>
        <w:fldChar w:fldCharType="separate"/>
      </w:r>
      <w:r>
        <w:rPr>
          <w:noProof/>
        </w:rPr>
        <w:t>286</w:t>
      </w:r>
      <w:r>
        <w:rPr>
          <w:noProof/>
        </w:rPr>
        <w:fldChar w:fldCharType="end"/>
      </w:r>
    </w:p>
    <w:p w14:paraId="4A4825ED" w14:textId="72CEBD4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_Toc146712480 \h </w:instrText>
      </w:r>
      <w:r>
        <w:rPr>
          <w:noProof/>
        </w:rPr>
      </w:r>
      <w:r>
        <w:rPr>
          <w:noProof/>
        </w:rPr>
        <w:fldChar w:fldCharType="separate"/>
      </w:r>
      <w:r>
        <w:rPr>
          <w:noProof/>
        </w:rPr>
        <w:t>286</w:t>
      </w:r>
      <w:r>
        <w:rPr>
          <w:noProof/>
        </w:rPr>
        <w:fldChar w:fldCharType="end"/>
      </w:r>
    </w:p>
    <w:p w14:paraId="4CE3E03F" w14:textId="23DB0060"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10.3.6</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_Toc146712481 \h </w:instrText>
      </w:r>
      <w:r>
        <w:rPr>
          <w:noProof/>
        </w:rPr>
      </w:r>
      <w:r>
        <w:rPr>
          <w:noProof/>
        </w:rPr>
        <w:fldChar w:fldCharType="separate"/>
      </w:r>
      <w:r>
        <w:rPr>
          <w:noProof/>
        </w:rPr>
        <w:t>286</w:t>
      </w:r>
      <w:r>
        <w:rPr>
          <w:noProof/>
        </w:rPr>
        <w:fldChar w:fldCharType="end"/>
      </w:r>
    </w:p>
    <w:p w14:paraId="5D1EA0FC" w14:textId="0AB0D84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_Toc146712482 \h </w:instrText>
      </w:r>
      <w:r>
        <w:rPr>
          <w:noProof/>
        </w:rPr>
      </w:r>
      <w:r>
        <w:rPr>
          <w:noProof/>
        </w:rPr>
        <w:fldChar w:fldCharType="separate"/>
      </w:r>
      <w:r>
        <w:rPr>
          <w:noProof/>
        </w:rPr>
        <w:t>286</w:t>
      </w:r>
      <w:r>
        <w:rPr>
          <w:noProof/>
        </w:rPr>
        <w:fldChar w:fldCharType="end"/>
      </w:r>
    </w:p>
    <w:p w14:paraId="7B12C40D" w14:textId="37A77D9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_Toc146712483 \h </w:instrText>
      </w:r>
      <w:r>
        <w:rPr>
          <w:noProof/>
        </w:rPr>
      </w:r>
      <w:r>
        <w:rPr>
          <w:noProof/>
        </w:rPr>
        <w:fldChar w:fldCharType="separate"/>
      </w:r>
      <w:r>
        <w:rPr>
          <w:noProof/>
        </w:rPr>
        <w:t>287</w:t>
      </w:r>
      <w:r>
        <w:rPr>
          <w:noProof/>
        </w:rPr>
        <w:fldChar w:fldCharType="end"/>
      </w:r>
    </w:p>
    <w:p w14:paraId="19F82521" w14:textId="41F17D3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_Toc146712484 \h </w:instrText>
      </w:r>
      <w:r>
        <w:rPr>
          <w:noProof/>
        </w:rPr>
      </w:r>
      <w:r>
        <w:rPr>
          <w:noProof/>
        </w:rPr>
        <w:fldChar w:fldCharType="separate"/>
      </w:r>
      <w:r>
        <w:rPr>
          <w:noProof/>
        </w:rPr>
        <w:t>287</w:t>
      </w:r>
      <w:r>
        <w:rPr>
          <w:noProof/>
        </w:rPr>
        <w:fldChar w:fldCharType="end"/>
      </w:r>
    </w:p>
    <w:p w14:paraId="5FB526F2" w14:textId="4B6F751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10.3.6.4</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_Toc146712485 \h </w:instrText>
      </w:r>
      <w:r>
        <w:rPr>
          <w:noProof/>
        </w:rPr>
      </w:r>
      <w:r>
        <w:rPr>
          <w:noProof/>
        </w:rPr>
        <w:fldChar w:fldCharType="separate"/>
      </w:r>
      <w:r>
        <w:rPr>
          <w:noProof/>
        </w:rPr>
        <w:t>288</w:t>
      </w:r>
      <w:r>
        <w:rPr>
          <w:noProof/>
        </w:rPr>
        <w:fldChar w:fldCharType="end"/>
      </w:r>
    </w:p>
    <w:p w14:paraId="43A40873" w14:textId="4391CD1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10.3.6.5</w:t>
      </w:r>
      <w:r>
        <w:rPr>
          <w:rFonts w:asciiTheme="minorHAnsi" w:eastAsiaTheme="minorEastAsia" w:hAnsiTheme="minorHAnsi" w:cstheme="minorBidi"/>
          <w:noProof/>
          <w:kern w:val="2"/>
          <w:sz w:val="22"/>
          <w:szCs w:val="22"/>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_Toc146712486 \h </w:instrText>
      </w:r>
      <w:r>
        <w:rPr>
          <w:noProof/>
        </w:rPr>
      </w:r>
      <w:r>
        <w:rPr>
          <w:noProof/>
        </w:rPr>
        <w:fldChar w:fldCharType="separate"/>
      </w:r>
      <w:r>
        <w:rPr>
          <w:noProof/>
        </w:rPr>
        <w:t>288</w:t>
      </w:r>
      <w:r>
        <w:rPr>
          <w:noProof/>
        </w:rPr>
        <w:fldChar w:fldCharType="end"/>
      </w:r>
    </w:p>
    <w:p w14:paraId="06E50B42" w14:textId="68CF278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_Toc146712487 \h </w:instrText>
      </w:r>
      <w:r>
        <w:rPr>
          <w:noProof/>
        </w:rPr>
      </w:r>
      <w:r>
        <w:rPr>
          <w:noProof/>
        </w:rPr>
        <w:fldChar w:fldCharType="separate"/>
      </w:r>
      <w:r>
        <w:rPr>
          <w:noProof/>
        </w:rPr>
        <w:t>288</w:t>
      </w:r>
      <w:r>
        <w:rPr>
          <w:noProof/>
        </w:rPr>
        <w:fldChar w:fldCharType="end"/>
      </w:r>
    </w:p>
    <w:p w14:paraId="1BED9089" w14:textId="58D9B8E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10.3.6.7</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_Toc146712488 \h </w:instrText>
      </w:r>
      <w:r>
        <w:rPr>
          <w:noProof/>
        </w:rPr>
      </w:r>
      <w:r>
        <w:rPr>
          <w:noProof/>
        </w:rPr>
        <w:fldChar w:fldCharType="separate"/>
      </w:r>
      <w:r>
        <w:rPr>
          <w:noProof/>
        </w:rPr>
        <w:t>288</w:t>
      </w:r>
      <w:r>
        <w:rPr>
          <w:noProof/>
        </w:rPr>
        <w:fldChar w:fldCharType="end"/>
      </w:r>
    </w:p>
    <w:p w14:paraId="03CE9C09" w14:textId="44DC4FB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10.3.6.a</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_Toc146712489 \h </w:instrText>
      </w:r>
      <w:r>
        <w:rPr>
          <w:noProof/>
        </w:rPr>
      </w:r>
      <w:r>
        <w:rPr>
          <w:noProof/>
        </w:rPr>
        <w:fldChar w:fldCharType="separate"/>
      </w:r>
      <w:r>
        <w:rPr>
          <w:noProof/>
        </w:rPr>
        <w:t>288</w:t>
      </w:r>
      <w:r>
        <w:rPr>
          <w:noProof/>
        </w:rPr>
        <w:fldChar w:fldCharType="end"/>
      </w:r>
    </w:p>
    <w:p w14:paraId="2844A497" w14:textId="6A7F42B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10.3.6.b</w:t>
      </w:r>
      <w:r>
        <w:rPr>
          <w:rFonts w:asciiTheme="minorHAnsi" w:eastAsiaTheme="minorEastAsia" w:hAnsiTheme="minorHAnsi" w:cstheme="minorBidi"/>
          <w:noProof/>
          <w:kern w:val="2"/>
          <w:sz w:val="22"/>
          <w:szCs w:val="22"/>
          <w:lang w:eastAsia="en-GB"/>
          <w14:ligatures w14:val="standardContextual"/>
        </w:rPr>
        <w:tab/>
      </w:r>
      <w:r>
        <w:rPr>
          <w:noProof/>
        </w:rPr>
        <w:t>List of candidates U2U relay UE user info</w:t>
      </w:r>
      <w:r>
        <w:rPr>
          <w:noProof/>
        </w:rPr>
        <w:tab/>
      </w:r>
      <w:r>
        <w:rPr>
          <w:noProof/>
        </w:rPr>
        <w:fldChar w:fldCharType="begin" w:fldLock="1"/>
      </w:r>
      <w:r>
        <w:rPr>
          <w:noProof/>
        </w:rPr>
        <w:instrText xml:space="preserve"> PAGEREF _Toc146712490 \h </w:instrText>
      </w:r>
      <w:r>
        <w:rPr>
          <w:noProof/>
        </w:rPr>
      </w:r>
      <w:r>
        <w:rPr>
          <w:noProof/>
        </w:rPr>
        <w:fldChar w:fldCharType="separate"/>
      </w:r>
      <w:r>
        <w:rPr>
          <w:noProof/>
        </w:rPr>
        <w:t>288</w:t>
      </w:r>
      <w:r>
        <w:rPr>
          <w:noProof/>
        </w:rPr>
        <w:fldChar w:fldCharType="end"/>
      </w:r>
    </w:p>
    <w:p w14:paraId="6C6B0BD8" w14:textId="733A261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10.3.6.c</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target UE IP addresses</w:t>
      </w:r>
      <w:r>
        <w:rPr>
          <w:noProof/>
        </w:rPr>
        <w:tab/>
      </w:r>
      <w:r>
        <w:rPr>
          <w:noProof/>
        </w:rPr>
        <w:fldChar w:fldCharType="begin" w:fldLock="1"/>
      </w:r>
      <w:r>
        <w:rPr>
          <w:noProof/>
        </w:rPr>
        <w:instrText xml:space="preserve"> PAGEREF _Toc146712491 \h </w:instrText>
      </w:r>
      <w:r>
        <w:rPr>
          <w:noProof/>
        </w:rPr>
      </w:r>
      <w:r>
        <w:rPr>
          <w:noProof/>
        </w:rPr>
        <w:fldChar w:fldCharType="separate"/>
      </w:r>
      <w:r>
        <w:rPr>
          <w:noProof/>
        </w:rPr>
        <w:t>288</w:t>
      </w:r>
      <w:r>
        <w:rPr>
          <w:noProof/>
        </w:rPr>
        <w:fldChar w:fldCharType="end"/>
      </w:r>
    </w:p>
    <w:p w14:paraId="61B25940" w14:textId="15B6CD4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10.3.6.d</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_Toc146712492 \h </w:instrText>
      </w:r>
      <w:r>
        <w:rPr>
          <w:noProof/>
        </w:rPr>
      </w:r>
      <w:r>
        <w:rPr>
          <w:noProof/>
        </w:rPr>
        <w:fldChar w:fldCharType="separate"/>
      </w:r>
      <w:r>
        <w:rPr>
          <w:noProof/>
        </w:rPr>
        <w:t>289</w:t>
      </w:r>
      <w:r>
        <w:rPr>
          <w:noProof/>
        </w:rPr>
        <w:fldChar w:fldCharType="end"/>
      </w:r>
    </w:p>
    <w:p w14:paraId="1216C8CA" w14:textId="0047787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10.3.6.e</w:t>
      </w:r>
      <w:r>
        <w:rPr>
          <w:rFonts w:asciiTheme="minorHAnsi" w:eastAsiaTheme="minorEastAsia" w:hAnsiTheme="minorHAnsi" w:cstheme="minorBidi"/>
          <w:noProof/>
          <w:kern w:val="2"/>
          <w:sz w:val="22"/>
          <w:szCs w:val="22"/>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_Toc146712493 \h </w:instrText>
      </w:r>
      <w:r>
        <w:rPr>
          <w:noProof/>
        </w:rPr>
      </w:r>
      <w:r>
        <w:rPr>
          <w:noProof/>
        </w:rPr>
        <w:fldChar w:fldCharType="separate"/>
      </w:r>
      <w:r>
        <w:rPr>
          <w:noProof/>
        </w:rPr>
        <w:t>289</w:t>
      </w:r>
      <w:r>
        <w:rPr>
          <w:noProof/>
        </w:rPr>
        <w:fldChar w:fldCharType="end"/>
      </w:r>
    </w:p>
    <w:p w14:paraId="0F21AD60" w14:textId="0A828B9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_Toc146712494 \h </w:instrText>
      </w:r>
      <w:r>
        <w:rPr>
          <w:noProof/>
        </w:rPr>
      </w:r>
      <w:r>
        <w:rPr>
          <w:noProof/>
        </w:rPr>
        <w:fldChar w:fldCharType="separate"/>
      </w:r>
      <w:r>
        <w:rPr>
          <w:noProof/>
        </w:rPr>
        <w:t>289</w:t>
      </w:r>
      <w:r>
        <w:rPr>
          <w:noProof/>
        </w:rPr>
        <w:fldChar w:fldCharType="end"/>
      </w:r>
    </w:p>
    <w:p w14:paraId="1A04F400" w14:textId="4934BB5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_Toc146712495 \h </w:instrText>
      </w:r>
      <w:r>
        <w:rPr>
          <w:noProof/>
        </w:rPr>
      </w:r>
      <w:r>
        <w:rPr>
          <w:noProof/>
        </w:rPr>
        <w:fldChar w:fldCharType="separate"/>
      </w:r>
      <w:r>
        <w:rPr>
          <w:noProof/>
        </w:rPr>
        <w:t>289</w:t>
      </w:r>
      <w:r>
        <w:rPr>
          <w:noProof/>
        </w:rPr>
        <w:fldChar w:fldCharType="end"/>
      </w:r>
    </w:p>
    <w:p w14:paraId="4B115959" w14:textId="57CD437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10.3.7.2</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_Toc146712496 \h </w:instrText>
      </w:r>
      <w:r>
        <w:rPr>
          <w:noProof/>
        </w:rPr>
      </w:r>
      <w:r>
        <w:rPr>
          <w:noProof/>
        </w:rPr>
        <w:fldChar w:fldCharType="separate"/>
      </w:r>
      <w:r>
        <w:rPr>
          <w:noProof/>
        </w:rPr>
        <w:t>289</w:t>
      </w:r>
      <w:r>
        <w:rPr>
          <w:noProof/>
        </w:rPr>
        <w:fldChar w:fldCharType="end"/>
      </w:r>
    </w:p>
    <w:p w14:paraId="739D91C2" w14:textId="6F538C6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10.3.7.3</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_Toc146712497 \h </w:instrText>
      </w:r>
      <w:r>
        <w:rPr>
          <w:noProof/>
        </w:rPr>
      </w:r>
      <w:r>
        <w:rPr>
          <w:noProof/>
        </w:rPr>
        <w:fldChar w:fldCharType="separate"/>
      </w:r>
      <w:r>
        <w:rPr>
          <w:noProof/>
        </w:rPr>
        <w:t>290</w:t>
      </w:r>
      <w:r>
        <w:rPr>
          <w:noProof/>
        </w:rPr>
        <w:fldChar w:fldCharType="end"/>
      </w:r>
    </w:p>
    <w:p w14:paraId="7EEDA4ED" w14:textId="022197C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10.3.7.4</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_Toc146712498 \h </w:instrText>
      </w:r>
      <w:r>
        <w:rPr>
          <w:noProof/>
        </w:rPr>
      </w:r>
      <w:r>
        <w:rPr>
          <w:noProof/>
        </w:rPr>
        <w:fldChar w:fldCharType="separate"/>
      </w:r>
      <w:r>
        <w:rPr>
          <w:noProof/>
        </w:rPr>
        <w:t>290</w:t>
      </w:r>
      <w:r>
        <w:rPr>
          <w:noProof/>
        </w:rPr>
        <w:fldChar w:fldCharType="end"/>
      </w:r>
    </w:p>
    <w:p w14:paraId="7DDD1633" w14:textId="1E29036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10.3.7.5</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_Toc146712499 \h </w:instrText>
      </w:r>
      <w:r>
        <w:rPr>
          <w:noProof/>
        </w:rPr>
      </w:r>
      <w:r>
        <w:rPr>
          <w:noProof/>
        </w:rPr>
        <w:fldChar w:fldCharType="separate"/>
      </w:r>
      <w:r>
        <w:rPr>
          <w:noProof/>
        </w:rPr>
        <w:t>290</w:t>
      </w:r>
      <w:r>
        <w:rPr>
          <w:noProof/>
        </w:rPr>
        <w:fldChar w:fldCharType="end"/>
      </w:r>
    </w:p>
    <w:p w14:paraId="25A99758" w14:textId="3F70CCF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10.3.7.6</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_Toc146712500 \h </w:instrText>
      </w:r>
      <w:r>
        <w:rPr>
          <w:noProof/>
        </w:rPr>
      </w:r>
      <w:r>
        <w:rPr>
          <w:noProof/>
        </w:rPr>
        <w:fldChar w:fldCharType="separate"/>
      </w:r>
      <w:r>
        <w:rPr>
          <w:noProof/>
        </w:rPr>
        <w:t>291</w:t>
      </w:r>
      <w:r>
        <w:rPr>
          <w:noProof/>
        </w:rPr>
        <w:fldChar w:fldCharType="end"/>
      </w:r>
    </w:p>
    <w:p w14:paraId="761FC556" w14:textId="522ADFE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10.3.7.7</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_Toc146712501 \h </w:instrText>
      </w:r>
      <w:r>
        <w:rPr>
          <w:noProof/>
        </w:rPr>
      </w:r>
      <w:r>
        <w:rPr>
          <w:noProof/>
        </w:rPr>
        <w:fldChar w:fldCharType="separate"/>
      </w:r>
      <w:r>
        <w:rPr>
          <w:noProof/>
        </w:rPr>
        <w:t>291</w:t>
      </w:r>
      <w:r>
        <w:rPr>
          <w:noProof/>
        </w:rPr>
        <w:fldChar w:fldCharType="end"/>
      </w:r>
    </w:p>
    <w:p w14:paraId="3BE26130" w14:textId="1C7F0FC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10.3.7.8</w:t>
      </w:r>
      <w:r>
        <w:rPr>
          <w:rFonts w:asciiTheme="minorHAnsi" w:eastAsiaTheme="minorEastAsia" w:hAnsiTheme="minorHAnsi" w:cstheme="minorBidi"/>
          <w:noProof/>
          <w:kern w:val="2"/>
          <w:sz w:val="22"/>
          <w:szCs w:val="22"/>
          <w:lang w:eastAsia="en-GB"/>
          <w14:ligatures w14:val="standardContextual"/>
        </w:rPr>
        <w:tab/>
      </w:r>
      <w:r>
        <w:rPr>
          <w:noProof/>
        </w:rPr>
        <w:t>New 5G ProSe UE-to-UE relay UE info</w:t>
      </w:r>
      <w:r>
        <w:rPr>
          <w:noProof/>
        </w:rPr>
        <w:tab/>
      </w:r>
      <w:r>
        <w:rPr>
          <w:noProof/>
        </w:rPr>
        <w:fldChar w:fldCharType="begin" w:fldLock="1"/>
      </w:r>
      <w:r>
        <w:rPr>
          <w:noProof/>
        </w:rPr>
        <w:instrText xml:space="preserve"> PAGEREF _Toc146712502 \h </w:instrText>
      </w:r>
      <w:r>
        <w:rPr>
          <w:noProof/>
        </w:rPr>
      </w:r>
      <w:r>
        <w:rPr>
          <w:noProof/>
        </w:rPr>
        <w:fldChar w:fldCharType="separate"/>
      </w:r>
      <w:r>
        <w:rPr>
          <w:noProof/>
        </w:rPr>
        <w:t>291</w:t>
      </w:r>
      <w:r>
        <w:rPr>
          <w:noProof/>
        </w:rPr>
        <w:fldChar w:fldCharType="end"/>
      </w:r>
    </w:p>
    <w:p w14:paraId="76B74C78" w14:textId="43F7B3E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10.3.7.9</w:t>
      </w:r>
      <w:r>
        <w:rPr>
          <w:rFonts w:asciiTheme="minorHAnsi" w:eastAsiaTheme="minorEastAsia" w:hAnsiTheme="minorHAnsi" w:cstheme="minorBidi"/>
          <w:noProof/>
          <w:kern w:val="2"/>
          <w:sz w:val="22"/>
          <w:szCs w:val="22"/>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_Toc146712503 \h </w:instrText>
      </w:r>
      <w:r>
        <w:rPr>
          <w:noProof/>
        </w:rPr>
      </w:r>
      <w:r>
        <w:rPr>
          <w:noProof/>
        </w:rPr>
        <w:fldChar w:fldCharType="separate"/>
      </w:r>
      <w:r>
        <w:rPr>
          <w:noProof/>
        </w:rPr>
        <w:t>291</w:t>
      </w:r>
      <w:r>
        <w:rPr>
          <w:noProof/>
        </w:rPr>
        <w:fldChar w:fldCharType="end"/>
      </w:r>
    </w:p>
    <w:p w14:paraId="70FD9638" w14:textId="1F3A902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10.3.7.10</w:t>
      </w:r>
      <w:r>
        <w:rPr>
          <w:rFonts w:asciiTheme="minorHAnsi" w:eastAsiaTheme="minorEastAsia" w:hAnsiTheme="minorHAnsi" w:cstheme="minorBidi"/>
          <w:noProof/>
          <w:kern w:val="2"/>
          <w:sz w:val="22"/>
          <w:szCs w:val="22"/>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_Toc146712504 \h </w:instrText>
      </w:r>
      <w:r>
        <w:rPr>
          <w:noProof/>
        </w:rPr>
      </w:r>
      <w:r>
        <w:rPr>
          <w:noProof/>
        </w:rPr>
        <w:fldChar w:fldCharType="separate"/>
      </w:r>
      <w:r>
        <w:rPr>
          <w:noProof/>
        </w:rPr>
        <w:t>291</w:t>
      </w:r>
      <w:r>
        <w:rPr>
          <w:noProof/>
        </w:rPr>
        <w:fldChar w:fldCharType="end"/>
      </w:r>
    </w:p>
    <w:p w14:paraId="4B78E1A6" w14:textId="13E8C49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10.3.7.11</w:t>
      </w:r>
      <w:r>
        <w:rPr>
          <w:rFonts w:asciiTheme="minorHAnsi" w:eastAsiaTheme="minorEastAsia" w:hAnsiTheme="minorHAnsi" w:cstheme="minorBidi"/>
          <w:noProof/>
          <w:kern w:val="2"/>
          <w:sz w:val="22"/>
          <w:szCs w:val="22"/>
          <w:lang w:eastAsia="en-GB"/>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_Toc146712505 \h </w:instrText>
      </w:r>
      <w:r>
        <w:rPr>
          <w:noProof/>
        </w:rPr>
      </w:r>
      <w:r>
        <w:rPr>
          <w:noProof/>
        </w:rPr>
        <w:fldChar w:fldCharType="separate"/>
      </w:r>
      <w:r>
        <w:rPr>
          <w:noProof/>
        </w:rPr>
        <w:t>291</w:t>
      </w:r>
      <w:r>
        <w:rPr>
          <w:noProof/>
        </w:rPr>
        <w:fldChar w:fldCharType="end"/>
      </w:r>
    </w:p>
    <w:p w14:paraId="77756828" w14:textId="586F6E8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10.3.7a</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ack</w:t>
      </w:r>
      <w:r>
        <w:rPr>
          <w:noProof/>
        </w:rPr>
        <w:tab/>
      </w:r>
      <w:r>
        <w:rPr>
          <w:noProof/>
        </w:rPr>
        <w:fldChar w:fldCharType="begin" w:fldLock="1"/>
      </w:r>
      <w:r>
        <w:rPr>
          <w:noProof/>
        </w:rPr>
        <w:instrText xml:space="preserve"> PAGEREF _Toc146712506 \h </w:instrText>
      </w:r>
      <w:r>
        <w:rPr>
          <w:noProof/>
        </w:rPr>
      </w:r>
      <w:r>
        <w:rPr>
          <w:noProof/>
        </w:rPr>
        <w:fldChar w:fldCharType="separate"/>
      </w:r>
      <w:r>
        <w:rPr>
          <w:noProof/>
        </w:rPr>
        <w:t>292</w:t>
      </w:r>
      <w:r>
        <w:rPr>
          <w:noProof/>
        </w:rPr>
        <w:fldChar w:fldCharType="end"/>
      </w:r>
    </w:p>
    <w:p w14:paraId="6E29B1FA" w14:textId="127C668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10.3.7a.1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_Toc146712507 \h </w:instrText>
      </w:r>
      <w:r>
        <w:rPr>
          <w:noProof/>
        </w:rPr>
      </w:r>
      <w:r>
        <w:rPr>
          <w:noProof/>
        </w:rPr>
        <w:fldChar w:fldCharType="separate"/>
      </w:r>
      <w:r>
        <w:rPr>
          <w:noProof/>
        </w:rPr>
        <w:t>292</w:t>
      </w:r>
      <w:r>
        <w:rPr>
          <w:noProof/>
        </w:rPr>
        <w:fldChar w:fldCharType="end"/>
      </w:r>
    </w:p>
    <w:p w14:paraId="509DAFF1" w14:textId="03DA0A3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10.3.7a.2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_Toc146712508 \h </w:instrText>
      </w:r>
      <w:r>
        <w:rPr>
          <w:noProof/>
        </w:rPr>
      </w:r>
      <w:r>
        <w:rPr>
          <w:noProof/>
        </w:rPr>
        <w:fldChar w:fldCharType="separate"/>
      </w:r>
      <w:r>
        <w:rPr>
          <w:noProof/>
        </w:rPr>
        <w:t>292</w:t>
      </w:r>
      <w:r>
        <w:rPr>
          <w:noProof/>
        </w:rPr>
        <w:fldChar w:fldCharType="end"/>
      </w:r>
    </w:p>
    <w:p w14:paraId="4C738E96" w14:textId="1ABED73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10.3.7a.3</w:t>
      </w:r>
      <w:r>
        <w:rPr>
          <w:rFonts w:asciiTheme="minorHAnsi" w:eastAsiaTheme="minorEastAsia" w:hAnsiTheme="minorHAnsi" w:cstheme="minorBidi"/>
          <w:noProof/>
          <w:kern w:val="2"/>
          <w:sz w:val="22"/>
          <w:szCs w:val="22"/>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_Toc146712509 \h </w:instrText>
      </w:r>
      <w:r>
        <w:rPr>
          <w:noProof/>
        </w:rPr>
      </w:r>
      <w:r>
        <w:rPr>
          <w:noProof/>
        </w:rPr>
        <w:fldChar w:fldCharType="separate"/>
      </w:r>
      <w:r>
        <w:rPr>
          <w:noProof/>
        </w:rPr>
        <w:t>292</w:t>
      </w:r>
      <w:r>
        <w:rPr>
          <w:noProof/>
        </w:rPr>
        <w:fldChar w:fldCharType="end"/>
      </w:r>
    </w:p>
    <w:p w14:paraId="0831E8C3" w14:textId="710CFCB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_Toc146712510 \h </w:instrText>
      </w:r>
      <w:r>
        <w:rPr>
          <w:noProof/>
        </w:rPr>
      </w:r>
      <w:r>
        <w:rPr>
          <w:noProof/>
        </w:rPr>
        <w:fldChar w:fldCharType="separate"/>
      </w:r>
      <w:r>
        <w:rPr>
          <w:noProof/>
        </w:rPr>
        <w:t>292</w:t>
      </w:r>
      <w:r>
        <w:rPr>
          <w:noProof/>
        </w:rPr>
        <w:fldChar w:fldCharType="end"/>
      </w:r>
    </w:p>
    <w:p w14:paraId="7DBB3343" w14:textId="7654EF0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_Toc146712511 \h </w:instrText>
      </w:r>
      <w:r>
        <w:rPr>
          <w:noProof/>
        </w:rPr>
      </w:r>
      <w:r>
        <w:rPr>
          <w:noProof/>
        </w:rPr>
        <w:fldChar w:fldCharType="separate"/>
      </w:r>
      <w:r>
        <w:rPr>
          <w:noProof/>
        </w:rPr>
        <w:t>292</w:t>
      </w:r>
      <w:r>
        <w:rPr>
          <w:noProof/>
        </w:rPr>
        <w:fldChar w:fldCharType="end"/>
      </w:r>
    </w:p>
    <w:p w14:paraId="11AA9AE9" w14:textId="45D4F51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_Toc146712512 \h </w:instrText>
      </w:r>
      <w:r>
        <w:rPr>
          <w:noProof/>
        </w:rPr>
      </w:r>
      <w:r>
        <w:rPr>
          <w:noProof/>
        </w:rPr>
        <w:fldChar w:fldCharType="separate"/>
      </w:r>
      <w:r>
        <w:rPr>
          <w:noProof/>
        </w:rPr>
        <w:t>293</w:t>
      </w:r>
      <w:r>
        <w:rPr>
          <w:noProof/>
        </w:rPr>
        <w:fldChar w:fldCharType="end"/>
      </w:r>
    </w:p>
    <w:p w14:paraId="5905A300" w14:textId="57E167B2"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_Toc146712513 \h </w:instrText>
      </w:r>
      <w:r>
        <w:rPr>
          <w:noProof/>
        </w:rPr>
      </w:r>
      <w:r>
        <w:rPr>
          <w:noProof/>
        </w:rPr>
        <w:fldChar w:fldCharType="separate"/>
      </w:r>
      <w:r>
        <w:rPr>
          <w:noProof/>
        </w:rPr>
        <w:t>293</w:t>
      </w:r>
      <w:r>
        <w:rPr>
          <w:noProof/>
        </w:rPr>
        <w:fldChar w:fldCharType="end"/>
      </w:r>
    </w:p>
    <w:p w14:paraId="484B2658" w14:textId="67C5F2A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_Toc146712514 \h </w:instrText>
      </w:r>
      <w:r>
        <w:rPr>
          <w:noProof/>
        </w:rPr>
      </w:r>
      <w:r>
        <w:rPr>
          <w:noProof/>
        </w:rPr>
        <w:fldChar w:fldCharType="separate"/>
      </w:r>
      <w:r>
        <w:rPr>
          <w:noProof/>
        </w:rPr>
        <w:t>293</w:t>
      </w:r>
      <w:r>
        <w:rPr>
          <w:noProof/>
        </w:rPr>
        <w:fldChar w:fldCharType="end"/>
      </w:r>
    </w:p>
    <w:p w14:paraId="060AD4AA" w14:textId="2ED91D9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10.3.10</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_Toc146712515 \h </w:instrText>
      </w:r>
      <w:r>
        <w:rPr>
          <w:noProof/>
        </w:rPr>
      </w:r>
      <w:r>
        <w:rPr>
          <w:noProof/>
        </w:rPr>
        <w:fldChar w:fldCharType="separate"/>
      </w:r>
      <w:r>
        <w:rPr>
          <w:noProof/>
        </w:rPr>
        <w:t>293</w:t>
      </w:r>
      <w:r>
        <w:rPr>
          <w:noProof/>
        </w:rPr>
        <w:fldChar w:fldCharType="end"/>
      </w:r>
    </w:p>
    <w:p w14:paraId="688D374D" w14:textId="2467AA4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_Toc146712516 \h </w:instrText>
      </w:r>
      <w:r>
        <w:rPr>
          <w:noProof/>
        </w:rPr>
      </w:r>
      <w:r>
        <w:rPr>
          <w:noProof/>
        </w:rPr>
        <w:fldChar w:fldCharType="separate"/>
      </w:r>
      <w:r>
        <w:rPr>
          <w:noProof/>
        </w:rPr>
        <w:t>293</w:t>
      </w:r>
      <w:r>
        <w:rPr>
          <w:noProof/>
        </w:rPr>
        <w:fldChar w:fldCharType="end"/>
      </w:r>
    </w:p>
    <w:p w14:paraId="0C8F71FF" w14:textId="5266810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_Toc146712517 \h </w:instrText>
      </w:r>
      <w:r>
        <w:rPr>
          <w:noProof/>
        </w:rPr>
      </w:r>
      <w:r>
        <w:rPr>
          <w:noProof/>
        </w:rPr>
        <w:fldChar w:fldCharType="separate"/>
      </w:r>
      <w:r>
        <w:rPr>
          <w:noProof/>
        </w:rPr>
        <w:t>294</w:t>
      </w:r>
      <w:r>
        <w:rPr>
          <w:noProof/>
        </w:rPr>
        <w:fldChar w:fldCharType="end"/>
      </w:r>
    </w:p>
    <w:p w14:paraId="76150220" w14:textId="54ED7DB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_Toc146712518 \h </w:instrText>
      </w:r>
      <w:r>
        <w:rPr>
          <w:noProof/>
        </w:rPr>
      </w:r>
      <w:r>
        <w:rPr>
          <w:noProof/>
        </w:rPr>
        <w:fldChar w:fldCharType="separate"/>
      </w:r>
      <w:r>
        <w:rPr>
          <w:noProof/>
        </w:rPr>
        <w:t>294</w:t>
      </w:r>
      <w:r>
        <w:rPr>
          <w:noProof/>
        </w:rPr>
        <w:fldChar w:fldCharType="end"/>
      </w:r>
    </w:p>
    <w:p w14:paraId="1EFF7233" w14:textId="0B82035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_Toc146712519 \h </w:instrText>
      </w:r>
      <w:r>
        <w:rPr>
          <w:noProof/>
        </w:rPr>
      </w:r>
      <w:r>
        <w:rPr>
          <w:noProof/>
        </w:rPr>
        <w:fldChar w:fldCharType="separate"/>
      </w:r>
      <w:r>
        <w:rPr>
          <w:noProof/>
        </w:rPr>
        <w:t>294</w:t>
      </w:r>
      <w:r>
        <w:rPr>
          <w:noProof/>
        </w:rPr>
        <w:fldChar w:fldCharType="end"/>
      </w:r>
    </w:p>
    <w:p w14:paraId="48CCC9A5" w14:textId="1B18ADE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_Toc146712520 \h </w:instrText>
      </w:r>
      <w:r>
        <w:rPr>
          <w:noProof/>
        </w:rPr>
      </w:r>
      <w:r>
        <w:rPr>
          <w:noProof/>
        </w:rPr>
        <w:fldChar w:fldCharType="separate"/>
      </w:r>
      <w:r>
        <w:rPr>
          <w:noProof/>
        </w:rPr>
        <w:t>294</w:t>
      </w:r>
      <w:r>
        <w:rPr>
          <w:noProof/>
        </w:rPr>
        <w:fldChar w:fldCharType="end"/>
      </w:r>
    </w:p>
    <w:p w14:paraId="7360A4D7" w14:textId="7C52EC4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_Toc146712521 \h </w:instrText>
      </w:r>
      <w:r>
        <w:rPr>
          <w:noProof/>
        </w:rPr>
      </w:r>
      <w:r>
        <w:rPr>
          <w:noProof/>
        </w:rPr>
        <w:fldChar w:fldCharType="separate"/>
      </w:r>
      <w:r>
        <w:rPr>
          <w:noProof/>
        </w:rPr>
        <w:t>295</w:t>
      </w:r>
      <w:r>
        <w:rPr>
          <w:noProof/>
        </w:rPr>
        <w:fldChar w:fldCharType="end"/>
      </w:r>
    </w:p>
    <w:p w14:paraId="5DA0CD81" w14:textId="4F671D7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_Toc146712522 \h </w:instrText>
      </w:r>
      <w:r>
        <w:rPr>
          <w:noProof/>
        </w:rPr>
      </w:r>
      <w:r>
        <w:rPr>
          <w:noProof/>
        </w:rPr>
        <w:fldChar w:fldCharType="separate"/>
      </w:r>
      <w:r>
        <w:rPr>
          <w:noProof/>
        </w:rPr>
        <w:t>295</w:t>
      </w:r>
      <w:r>
        <w:rPr>
          <w:noProof/>
        </w:rPr>
        <w:fldChar w:fldCharType="end"/>
      </w:r>
    </w:p>
    <w:p w14:paraId="7CF8C260" w14:textId="4989814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10.3.13.2</w:t>
      </w:r>
      <w:r>
        <w:rPr>
          <w:rFonts w:asciiTheme="minorHAnsi" w:eastAsiaTheme="minorEastAsia" w:hAnsiTheme="minorHAnsi" w:cstheme="minorBidi"/>
          <w:noProof/>
          <w:kern w:val="2"/>
          <w:sz w:val="22"/>
          <w:szCs w:val="22"/>
          <w:lang w:eastAsia="en-GB"/>
          <w14:ligatures w14:val="standardContextual"/>
        </w:rPr>
        <w:tab/>
      </w:r>
      <w:r>
        <w:rPr>
          <w:noProof/>
        </w:rPr>
        <w:t>Nonce_2</w:t>
      </w:r>
      <w:r>
        <w:rPr>
          <w:noProof/>
        </w:rPr>
        <w:tab/>
      </w:r>
      <w:r>
        <w:rPr>
          <w:noProof/>
        </w:rPr>
        <w:fldChar w:fldCharType="begin" w:fldLock="1"/>
      </w:r>
      <w:r>
        <w:rPr>
          <w:noProof/>
        </w:rPr>
        <w:instrText xml:space="preserve"> PAGEREF _Toc146712523 \h </w:instrText>
      </w:r>
      <w:r>
        <w:rPr>
          <w:noProof/>
        </w:rPr>
      </w:r>
      <w:r>
        <w:rPr>
          <w:noProof/>
        </w:rPr>
        <w:fldChar w:fldCharType="separate"/>
      </w:r>
      <w:r>
        <w:rPr>
          <w:noProof/>
        </w:rPr>
        <w:t>295</w:t>
      </w:r>
      <w:r>
        <w:rPr>
          <w:noProof/>
        </w:rPr>
        <w:fldChar w:fldCharType="end"/>
      </w:r>
    </w:p>
    <w:p w14:paraId="6E45C805" w14:textId="21D23F6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10.3.13.3</w:t>
      </w:r>
      <w:r>
        <w:rPr>
          <w:rFonts w:asciiTheme="minorHAnsi" w:eastAsiaTheme="minorEastAsia" w:hAnsiTheme="minorHAnsi" w:cstheme="minorBidi"/>
          <w:noProof/>
          <w:kern w:val="2"/>
          <w:sz w:val="22"/>
          <w:szCs w:val="22"/>
          <w:lang w:eastAsia="en-GB"/>
          <w14:ligatures w14:val="standardContextual"/>
        </w:rPr>
        <w:tab/>
      </w:r>
      <w:r>
        <w:rPr>
          <w:noProof/>
        </w:rPr>
        <w:t>LSB of KNRP-sess ID</w:t>
      </w:r>
      <w:r>
        <w:rPr>
          <w:noProof/>
        </w:rPr>
        <w:tab/>
      </w:r>
      <w:r>
        <w:rPr>
          <w:noProof/>
        </w:rPr>
        <w:fldChar w:fldCharType="begin" w:fldLock="1"/>
      </w:r>
      <w:r>
        <w:rPr>
          <w:noProof/>
        </w:rPr>
        <w:instrText xml:space="preserve"> PAGEREF _Toc146712524 \h </w:instrText>
      </w:r>
      <w:r>
        <w:rPr>
          <w:noProof/>
        </w:rPr>
      </w:r>
      <w:r>
        <w:rPr>
          <w:noProof/>
        </w:rPr>
        <w:fldChar w:fldCharType="separate"/>
      </w:r>
      <w:r>
        <w:rPr>
          <w:noProof/>
        </w:rPr>
        <w:t>295</w:t>
      </w:r>
      <w:r>
        <w:rPr>
          <w:noProof/>
        </w:rPr>
        <w:fldChar w:fldCharType="end"/>
      </w:r>
    </w:p>
    <w:p w14:paraId="06175E6F" w14:textId="2C638E9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10.3.13.4</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_Toc146712525 \h </w:instrText>
      </w:r>
      <w:r>
        <w:rPr>
          <w:noProof/>
        </w:rPr>
      </w:r>
      <w:r>
        <w:rPr>
          <w:noProof/>
        </w:rPr>
        <w:fldChar w:fldCharType="separate"/>
      </w:r>
      <w:r>
        <w:rPr>
          <w:noProof/>
        </w:rPr>
        <w:t>295</w:t>
      </w:r>
      <w:r>
        <w:rPr>
          <w:noProof/>
        </w:rPr>
        <w:fldChar w:fldCharType="end"/>
      </w:r>
    </w:p>
    <w:p w14:paraId="498E6A1E" w14:textId="5562360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10.3.13.5</w:t>
      </w:r>
      <w:r>
        <w:rPr>
          <w:rFonts w:asciiTheme="minorHAnsi" w:eastAsiaTheme="minorEastAsia" w:hAnsiTheme="minorHAnsi" w:cstheme="minorBidi"/>
          <w:noProof/>
          <w:kern w:val="2"/>
          <w:sz w:val="22"/>
          <w:szCs w:val="22"/>
          <w:lang w:eastAsia="en-GB"/>
          <w14:ligatures w14:val="standardContextual"/>
        </w:rPr>
        <w:tab/>
      </w:r>
      <w:r>
        <w:rPr>
          <w:noProof/>
        </w:rPr>
        <w:t xml:space="preserve">MSBs of </w:t>
      </w:r>
      <w:r>
        <w:rPr>
          <w:noProof/>
          <w:lang w:eastAsia="ja-JP"/>
        </w:rPr>
        <w:t>K</w:t>
      </w:r>
      <w:r w:rsidRPr="000052F8">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_Toc146712526 \h </w:instrText>
      </w:r>
      <w:r>
        <w:rPr>
          <w:noProof/>
        </w:rPr>
      </w:r>
      <w:r>
        <w:rPr>
          <w:noProof/>
        </w:rPr>
        <w:fldChar w:fldCharType="separate"/>
      </w:r>
      <w:r>
        <w:rPr>
          <w:noProof/>
        </w:rPr>
        <w:t>296</w:t>
      </w:r>
      <w:r>
        <w:rPr>
          <w:noProof/>
        </w:rPr>
        <w:fldChar w:fldCharType="end"/>
      </w:r>
    </w:p>
    <w:p w14:paraId="7789D7AA" w14:textId="56B19F6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_Toc146712527 \h </w:instrText>
      </w:r>
      <w:r>
        <w:rPr>
          <w:noProof/>
        </w:rPr>
      </w:r>
      <w:r>
        <w:rPr>
          <w:noProof/>
        </w:rPr>
        <w:fldChar w:fldCharType="separate"/>
      </w:r>
      <w:r>
        <w:rPr>
          <w:noProof/>
        </w:rPr>
        <w:t>296</w:t>
      </w:r>
      <w:r>
        <w:rPr>
          <w:noProof/>
        </w:rPr>
        <w:fldChar w:fldCharType="end"/>
      </w:r>
    </w:p>
    <w:p w14:paraId="7E237BA2" w14:textId="3943E84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10.3.13.7</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_Toc146712528 \h </w:instrText>
      </w:r>
      <w:r>
        <w:rPr>
          <w:noProof/>
        </w:rPr>
      </w:r>
      <w:r>
        <w:rPr>
          <w:noProof/>
        </w:rPr>
        <w:fldChar w:fldCharType="separate"/>
      </w:r>
      <w:r>
        <w:rPr>
          <w:noProof/>
        </w:rPr>
        <w:t>296</w:t>
      </w:r>
      <w:r>
        <w:rPr>
          <w:noProof/>
        </w:rPr>
        <w:fldChar w:fldCharType="end"/>
      </w:r>
    </w:p>
    <w:p w14:paraId="324ADED4" w14:textId="53E6957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10.3.13.8</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_Toc146712529 \h </w:instrText>
      </w:r>
      <w:r>
        <w:rPr>
          <w:noProof/>
        </w:rPr>
      </w:r>
      <w:r>
        <w:rPr>
          <w:noProof/>
        </w:rPr>
        <w:fldChar w:fldCharType="separate"/>
      </w:r>
      <w:r>
        <w:rPr>
          <w:noProof/>
        </w:rPr>
        <w:t>296</w:t>
      </w:r>
      <w:r>
        <w:rPr>
          <w:noProof/>
        </w:rPr>
        <w:fldChar w:fldCharType="end"/>
      </w:r>
    </w:p>
    <w:p w14:paraId="7D5330EC" w14:textId="4AA62B2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_Toc146712530 \h </w:instrText>
      </w:r>
      <w:r>
        <w:rPr>
          <w:noProof/>
        </w:rPr>
      </w:r>
      <w:r>
        <w:rPr>
          <w:noProof/>
        </w:rPr>
        <w:fldChar w:fldCharType="separate"/>
      </w:r>
      <w:r>
        <w:rPr>
          <w:noProof/>
        </w:rPr>
        <w:t>296</w:t>
      </w:r>
      <w:r>
        <w:rPr>
          <w:noProof/>
        </w:rPr>
        <w:fldChar w:fldCharType="end"/>
      </w:r>
    </w:p>
    <w:p w14:paraId="7B88B9A1" w14:textId="7EF48BD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_Toc146712531 \h </w:instrText>
      </w:r>
      <w:r>
        <w:rPr>
          <w:noProof/>
        </w:rPr>
      </w:r>
      <w:r>
        <w:rPr>
          <w:noProof/>
        </w:rPr>
        <w:fldChar w:fldCharType="separate"/>
      </w:r>
      <w:r>
        <w:rPr>
          <w:noProof/>
        </w:rPr>
        <w:t>296</w:t>
      </w:r>
      <w:r>
        <w:rPr>
          <w:noProof/>
        </w:rPr>
        <w:fldChar w:fldCharType="end"/>
      </w:r>
    </w:p>
    <w:p w14:paraId="474644E8" w14:textId="1B4392E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10.3.14.2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_Toc146712532 \h </w:instrText>
      </w:r>
      <w:r>
        <w:rPr>
          <w:noProof/>
        </w:rPr>
      </w:r>
      <w:r>
        <w:rPr>
          <w:noProof/>
        </w:rPr>
        <w:fldChar w:fldCharType="separate"/>
      </w:r>
      <w:r>
        <w:rPr>
          <w:noProof/>
        </w:rPr>
        <w:t>297</w:t>
      </w:r>
      <w:r>
        <w:rPr>
          <w:noProof/>
        </w:rPr>
        <w:fldChar w:fldCharType="end"/>
      </w:r>
    </w:p>
    <w:p w14:paraId="6DCE5604" w14:textId="2A607B1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10.3.14.3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_Toc146712533 \h </w:instrText>
      </w:r>
      <w:r>
        <w:rPr>
          <w:noProof/>
        </w:rPr>
      </w:r>
      <w:r>
        <w:rPr>
          <w:noProof/>
        </w:rPr>
        <w:fldChar w:fldCharType="separate"/>
      </w:r>
      <w:r>
        <w:rPr>
          <w:noProof/>
        </w:rPr>
        <w:t>297</w:t>
      </w:r>
      <w:r>
        <w:rPr>
          <w:noProof/>
        </w:rPr>
        <w:fldChar w:fldCharType="end"/>
      </w:r>
    </w:p>
    <w:p w14:paraId="1FC6BA36" w14:textId="053A0A1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10.3.14.4</w:t>
      </w:r>
      <w:r>
        <w:rPr>
          <w:rFonts w:asciiTheme="minorHAnsi" w:eastAsiaTheme="minorEastAsia" w:hAnsiTheme="minorHAnsi" w:cstheme="minorBidi"/>
          <w:noProof/>
          <w:kern w:val="2"/>
          <w:sz w:val="22"/>
          <w:szCs w:val="22"/>
          <w:lang w:eastAsia="en-GB"/>
          <w14:ligatures w14:val="standardContextual"/>
        </w:rPr>
        <w:tab/>
      </w:r>
      <w:r>
        <w:rPr>
          <w:noProof/>
          <w:lang w:eastAsia="ja-JP"/>
        </w:rPr>
        <w:t>LSBs of K</w:t>
      </w:r>
      <w:r w:rsidRPr="000052F8">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_Toc146712534 \h </w:instrText>
      </w:r>
      <w:r>
        <w:rPr>
          <w:noProof/>
        </w:rPr>
      </w:r>
      <w:r>
        <w:rPr>
          <w:noProof/>
        </w:rPr>
        <w:fldChar w:fldCharType="separate"/>
      </w:r>
      <w:r>
        <w:rPr>
          <w:noProof/>
        </w:rPr>
        <w:t>297</w:t>
      </w:r>
      <w:r>
        <w:rPr>
          <w:noProof/>
        </w:rPr>
        <w:fldChar w:fldCharType="end"/>
      </w:r>
    </w:p>
    <w:p w14:paraId="25E26CAE" w14:textId="1722936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10.3.14.5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_Toc146712535 \h </w:instrText>
      </w:r>
      <w:r>
        <w:rPr>
          <w:noProof/>
        </w:rPr>
      </w:r>
      <w:r>
        <w:rPr>
          <w:noProof/>
        </w:rPr>
        <w:fldChar w:fldCharType="separate"/>
      </w:r>
      <w:r>
        <w:rPr>
          <w:noProof/>
        </w:rPr>
        <w:t>297</w:t>
      </w:r>
      <w:r>
        <w:rPr>
          <w:noProof/>
        </w:rPr>
        <w:fldChar w:fldCharType="end"/>
      </w:r>
    </w:p>
    <w:p w14:paraId="7A70187D" w14:textId="5C2319C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10.3.14.6</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_Toc146712536 \h </w:instrText>
      </w:r>
      <w:r>
        <w:rPr>
          <w:noProof/>
        </w:rPr>
      </w:r>
      <w:r>
        <w:rPr>
          <w:noProof/>
        </w:rPr>
        <w:fldChar w:fldCharType="separate"/>
      </w:r>
      <w:r>
        <w:rPr>
          <w:noProof/>
        </w:rPr>
        <w:t>297</w:t>
      </w:r>
      <w:r>
        <w:rPr>
          <w:noProof/>
        </w:rPr>
        <w:fldChar w:fldCharType="end"/>
      </w:r>
    </w:p>
    <w:p w14:paraId="396865FA" w14:textId="29D2657B"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_Toc146712537 \h </w:instrText>
      </w:r>
      <w:r>
        <w:rPr>
          <w:noProof/>
        </w:rPr>
      </w:r>
      <w:r>
        <w:rPr>
          <w:noProof/>
        </w:rPr>
        <w:fldChar w:fldCharType="separate"/>
      </w:r>
      <w:r>
        <w:rPr>
          <w:noProof/>
        </w:rPr>
        <w:t>297</w:t>
      </w:r>
      <w:r>
        <w:rPr>
          <w:noProof/>
        </w:rPr>
        <w:fldChar w:fldCharType="end"/>
      </w:r>
    </w:p>
    <w:p w14:paraId="751CF751" w14:textId="737AC5C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_Toc146712538 \h </w:instrText>
      </w:r>
      <w:r>
        <w:rPr>
          <w:noProof/>
        </w:rPr>
      </w:r>
      <w:r>
        <w:rPr>
          <w:noProof/>
        </w:rPr>
        <w:fldChar w:fldCharType="separate"/>
      </w:r>
      <w:r>
        <w:rPr>
          <w:noProof/>
        </w:rPr>
        <w:t>297</w:t>
      </w:r>
      <w:r>
        <w:rPr>
          <w:noProof/>
        </w:rPr>
        <w:fldChar w:fldCharType="end"/>
      </w:r>
    </w:p>
    <w:p w14:paraId="7348D3E9" w14:textId="01B5A4E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10.3.15.2</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_Toc146712539 \h </w:instrText>
      </w:r>
      <w:r>
        <w:rPr>
          <w:noProof/>
        </w:rPr>
      </w:r>
      <w:r>
        <w:rPr>
          <w:noProof/>
        </w:rPr>
        <w:fldChar w:fldCharType="separate"/>
      </w:r>
      <w:r>
        <w:rPr>
          <w:noProof/>
        </w:rPr>
        <w:t>298</w:t>
      </w:r>
      <w:r>
        <w:rPr>
          <w:noProof/>
        </w:rPr>
        <w:fldChar w:fldCharType="end"/>
      </w:r>
    </w:p>
    <w:p w14:paraId="4BF68AA7" w14:textId="24DF646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10.3.15.3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_Toc146712540 \h </w:instrText>
      </w:r>
      <w:r>
        <w:rPr>
          <w:noProof/>
        </w:rPr>
      </w:r>
      <w:r>
        <w:rPr>
          <w:noProof/>
        </w:rPr>
        <w:fldChar w:fldCharType="separate"/>
      </w:r>
      <w:r>
        <w:rPr>
          <w:noProof/>
        </w:rPr>
        <w:t>298</w:t>
      </w:r>
      <w:r>
        <w:rPr>
          <w:noProof/>
        </w:rPr>
        <w:fldChar w:fldCharType="end"/>
      </w:r>
    </w:p>
    <w:p w14:paraId="4C320FFE" w14:textId="77D0EE6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_Toc146712541 \h </w:instrText>
      </w:r>
      <w:r>
        <w:rPr>
          <w:noProof/>
        </w:rPr>
      </w:r>
      <w:r>
        <w:rPr>
          <w:noProof/>
        </w:rPr>
        <w:fldChar w:fldCharType="separate"/>
      </w:r>
      <w:r>
        <w:rPr>
          <w:noProof/>
        </w:rPr>
        <w:t>298</w:t>
      </w:r>
      <w:r>
        <w:rPr>
          <w:noProof/>
        </w:rPr>
        <w:fldChar w:fldCharType="end"/>
      </w:r>
    </w:p>
    <w:p w14:paraId="379C6F9F" w14:textId="38A8D67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_Toc146712542 \h </w:instrText>
      </w:r>
      <w:r>
        <w:rPr>
          <w:noProof/>
        </w:rPr>
      </w:r>
      <w:r>
        <w:rPr>
          <w:noProof/>
        </w:rPr>
        <w:fldChar w:fldCharType="separate"/>
      </w:r>
      <w:r>
        <w:rPr>
          <w:noProof/>
        </w:rPr>
        <w:t>298</w:t>
      </w:r>
      <w:r>
        <w:rPr>
          <w:noProof/>
        </w:rPr>
        <w:fldChar w:fldCharType="end"/>
      </w:r>
    </w:p>
    <w:p w14:paraId="0772F344" w14:textId="39C40C7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10.3.16.2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_Toc146712543 \h </w:instrText>
      </w:r>
      <w:r>
        <w:rPr>
          <w:noProof/>
        </w:rPr>
      </w:r>
      <w:r>
        <w:rPr>
          <w:noProof/>
        </w:rPr>
        <w:fldChar w:fldCharType="separate"/>
      </w:r>
      <w:r>
        <w:rPr>
          <w:noProof/>
        </w:rPr>
        <w:t>298</w:t>
      </w:r>
      <w:r>
        <w:rPr>
          <w:noProof/>
        </w:rPr>
        <w:fldChar w:fldCharType="end"/>
      </w:r>
    </w:p>
    <w:p w14:paraId="5FEB3CA3" w14:textId="380B9F7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10.3.16.3</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_Toc146712544 \h </w:instrText>
      </w:r>
      <w:r>
        <w:rPr>
          <w:noProof/>
        </w:rPr>
      </w:r>
      <w:r>
        <w:rPr>
          <w:noProof/>
        </w:rPr>
        <w:fldChar w:fldCharType="separate"/>
      </w:r>
      <w:r>
        <w:rPr>
          <w:noProof/>
        </w:rPr>
        <w:t>298</w:t>
      </w:r>
      <w:r>
        <w:rPr>
          <w:noProof/>
        </w:rPr>
        <w:fldChar w:fldCharType="end"/>
      </w:r>
    </w:p>
    <w:p w14:paraId="5E821740" w14:textId="15B0B66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10.3.16.4</w:t>
      </w:r>
      <w:r>
        <w:rPr>
          <w:rFonts w:asciiTheme="minorHAnsi" w:eastAsiaTheme="minorEastAsia" w:hAnsiTheme="minorHAnsi" w:cstheme="minorBidi"/>
          <w:noProof/>
          <w:kern w:val="2"/>
          <w:sz w:val="22"/>
          <w:szCs w:val="22"/>
          <w:lang w:eastAsia="en-GB"/>
          <w14:ligatures w14:val="standardContextual"/>
        </w:rPr>
        <w:tab/>
      </w:r>
      <w:r>
        <w:rPr>
          <w:noProof/>
        </w:rPr>
        <w:t>MSB of KNRP-sess ID</w:t>
      </w:r>
      <w:r>
        <w:rPr>
          <w:noProof/>
        </w:rPr>
        <w:tab/>
      </w:r>
      <w:r>
        <w:rPr>
          <w:noProof/>
        </w:rPr>
        <w:fldChar w:fldCharType="begin" w:fldLock="1"/>
      </w:r>
      <w:r>
        <w:rPr>
          <w:noProof/>
        </w:rPr>
        <w:instrText xml:space="preserve"> PAGEREF _Toc146712545 \h </w:instrText>
      </w:r>
      <w:r>
        <w:rPr>
          <w:noProof/>
        </w:rPr>
      </w:r>
      <w:r>
        <w:rPr>
          <w:noProof/>
        </w:rPr>
        <w:fldChar w:fldCharType="separate"/>
      </w:r>
      <w:r>
        <w:rPr>
          <w:noProof/>
        </w:rPr>
        <w:t>299</w:t>
      </w:r>
      <w:r>
        <w:rPr>
          <w:noProof/>
        </w:rPr>
        <w:fldChar w:fldCharType="end"/>
      </w:r>
    </w:p>
    <w:p w14:paraId="3FC2CA84" w14:textId="42AE61D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10.3.16.5</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_Toc146712546 \h </w:instrText>
      </w:r>
      <w:r>
        <w:rPr>
          <w:noProof/>
        </w:rPr>
      </w:r>
      <w:r>
        <w:rPr>
          <w:noProof/>
        </w:rPr>
        <w:fldChar w:fldCharType="separate"/>
      </w:r>
      <w:r>
        <w:rPr>
          <w:noProof/>
        </w:rPr>
        <w:t>299</w:t>
      </w:r>
      <w:r>
        <w:rPr>
          <w:noProof/>
        </w:rPr>
        <w:fldChar w:fldCharType="end"/>
      </w:r>
    </w:p>
    <w:p w14:paraId="2EE002BF" w14:textId="34AD4A4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10.3.16.6</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_Toc146712547 \h </w:instrText>
      </w:r>
      <w:r>
        <w:rPr>
          <w:noProof/>
        </w:rPr>
      </w:r>
      <w:r>
        <w:rPr>
          <w:noProof/>
        </w:rPr>
        <w:fldChar w:fldCharType="separate"/>
      </w:r>
      <w:r>
        <w:rPr>
          <w:noProof/>
        </w:rPr>
        <w:t>299</w:t>
      </w:r>
      <w:r>
        <w:rPr>
          <w:noProof/>
        </w:rPr>
        <w:fldChar w:fldCharType="end"/>
      </w:r>
    </w:p>
    <w:p w14:paraId="62D6163A" w14:textId="52E72D6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10.3.16.7</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_Toc146712548 \h </w:instrText>
      </w:r>
      <w:r>
        <w:rPr>
          <w:noProof/>
        </w:rPr>
      </w:r>
      <w:r>
        <w:rPr>
          <w:noProof/>
        </w:rPr>
        <w:fldChar w:fldCharType="separate"/>
      </w:r>
      <w:r>
        <w:rPr>
          <w:noProof/>
        </w:rPr>
        <w:t>299</w:t>
      </w:r>
      <w:r>
        <w:rPr>
          <w:noProof/>
        </w:rPr>
        <w:fldChar w:fldCharType="end"/>
      </w:r>
    </w:p>
    <w:p w14:paraId="4A1F9BCA" w14:textId="6C3A481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_Toc146712549 \h </w:instrText>
      </w:r>
      <w:r>
        <w:rPr>
          <w:noProof/>
        </w:rPr>
      </w:r>
      <w:r>
        <w:rPr>
          <w:noProof/>
        </w:rPr>
        <w:fldChar w:fldCharType="separate"/>
      </w:r>
      <w:r>
        <w:rPr>
          <w:noProof/>
        </w:rPr>
        <w:t>299</w:t>
      </w:r>
      <w:r>
        <w:rPr>
          <w:noProof/>
        </w:rPr>
        <w:fldChar w:fldCharType="end"/>
      </w:r>
    </w:p>
    <w:p w14:paraId="39A883BA" w14:textId="19ED765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_Toc146712550 \h </w:instrText>
      </w:r>
      <w:r>
        <w:rPr>
          <w:noProof/>
        </w:rPr>
      </w:r>
      <w:r>
        <w:rPr>
          <w:noProof/>
        </w:rPr>
        <w:fldChar w:fldCharType="separate"/>
      </w:r>
      <w:r>
        <w:rPr>
          <w:noProof/>
        </w:rPr>
        <w:t>299</w:t>
      </w:r>
      <w:r>
        <w:rPr>
          <w:noProof/>
        </w:rPr>
        <w:fldChar w:fldCharType="end"/>
      </w:r>
    </w:p>
    <w:p w14:paraId="10D24D44" w14:textId="512F023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_Toc146712551 \h </w:instrText>
      </w:r>
      <w:r>
        <w:rPr>
          <w:noProof/>
        </w:rPr>
      </w:r>
      <w:r>
        <w:rPr>
          <w:noProof/>
        </w:rPr>
        <w:fldChar w:fldCharType="separate"/>
      </w:r>
      <w:r>
        <w:rPr>
          <w:noProof/>
        </w:rPr>
        <w:t>299</w:t>
      </w:r>
      <w:r>
        <w:rPr>
          <w:noProof/>
        </w:rPr>
        <w:fldChar w:fldCharType="end"/>
      </w:r>
    </w:p>
    <w:p w14:paraId="6EEAE33F" w14:textId="416705C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_Toc146712552 \h </w:instrText>
      </w:r>
      <w:r>
        <w:rPr>
          <w:noProof/>
        </w:rPr>
      </w:r>
      <w:r>
        <w:rPr>
          <w:noProof/>
        </w:rPr>
        <w:fldChar w:fldCharType="separate"/>
      </w:r>
      <w:r>
        <w:rPr>
          <w:noProof/>
        </w:rPr>
        <w:t>299</w:t>
      </w:r>
      <w:r>
        <w:rPr>
          <w:noProof/>
        </w:rPr>
        <w:fldChar w:fldCharType="end"/>
      </w:r>
    </w:p>
    <w:p w14:paraId="441CD4E8" w14:textId="1CC440C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_Toc146712553 \h </w:instrText>
      </w:r>
      <w:r>
        <w:rPr>
          <w:noProof/>
        </w:rPr>
      </w:r>
      <w:r>
        <w:rPr>
          <w:noProof/>
        </w:rPr>
        <w:fldChar w:fldCharType="separate"/>
      </w:r>
      <w:r>
        <w:rPr>
          <w:noProof/>
        </w:rPr>
        <w:t>300</w:t>
      </w:r>
      <w:r>
        <w:rPr>
          <w:noProof/>
        </w:rPr>
        <w:fldChar w:fldCharType="end"/>
      </w:r>
    </w:p>
    <w:p w14:paraId="2120AD36" w14:textId="518C8B7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_Toc146712554 \h </w:instrText>
      </w:r>
      <w:r>
        <w:rPr>
          <w:noProof/>
        </w:rPr>
      </w:r>
      <w:r>
        <w:rPr>
          <w:noProof/>
        </w:rPr>
        <w:fldChar w:fldCharType="separate"/>
      </w:r>
      <w:r>
        <w:rPr>
          <w:noProof/>
        </w:rPr>
        <w:t>300</w:t>
      </w:r>
      <w:r>
        <w:rPr>
          <w:noProof/>
        </w:rPr>
        <w:fldChar w:fldCharType="end"/>
      </w:r>
    </w:p>
    <w:p w14:paraId="7DA1BDCA" w14:textId="040C529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10.3.18.4</w:t>
      </w:r>
      <w:r>
        <w:rPr>
          <w:rFonts w:asciiTheme="minorHAnsi" w:eastAsiaTheme="minorEastAsia" w:hAnsiTheme="minorHAnsi" w:cstheme="minorBidi"/>
          <w:noProof/>
          <w:kern w:val="2"/>
          <w:sz w:val="22"/>
          <w:szCs w:val="22"/>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_Toc146712555 \h </w:instrText>
      </w:r>
      <w:r>
        <w:rPr>
          <w:noProof/>
        </w:rPr>
      </w:r>
      <w:r>
        <w:rPr>
          <w:noProof/>
        </w:rPr>
        <w:fldChar w:fldCharType="separate"/>
      </w:r>
      <w:r>
        <w:rPr>
          <w:noProof/>
        </w:rPr>
        <w:t>300</w:t>
      </w:r>
      <w:r>
        <w:rPr>
          <w:noProof/>
        </w:rPr>
        <w:fldChar w:fldCharType="end"/>
      </w:r>
    </w:p>
    <w:p w14:paraId="40FAF208" w14:textId="62A7597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10.3.18.5</w:t>
      </w:r>
      <w:r>
        <w:rPr>
          <w:rFonts w:asciiTheme="minorHAnsi" w:eastAsiaTheme="minorEastAsia" w:hAnsiTheme="minorHAnsi" w:cstheme="minorBidi"/>
          <w:noProof/>
          <w:kern w:val="2"/>
          <w:sz w:val="22"/>
          <w:szCs w:val="22"/>
          <w:lang w:eastAsia="en-GB"/>
          <w14:ligatures w14:val="standardContextual"/>
        </w:rPr>
        <w:tab/>
      </w:r>
      <w:r>
        <w:rPr>
          <w:noProof/>
        </w:rPr>
        <w:t>Peer update indication</w:t>
      </w:r>
      <w:r>
        <w:rPr>
          <w:noProof/>
        </w:rPr>
        <w:tab/>
      </w:r>
      <w:r>
        <w:rPr>
          <w:noProof/>
        </w:rPr>
        <w:fldChar w:fldCharType="begin" w:fldLock="1"/>
      </w:r>
      <w:r>
        <w:rPr>
          <w:noProof/>
        </w:rPr>
        <w:instrText xml:space="preserve"> PAGEREF _Toc146712556 \h </w:instrText>
      </w:r>
      <w:r>
        <w:rPr>
          <w:noProof/>
        </w:rPr>
      </w:r>
      <w:r>
        <w:rPr>
          <w:noProof/>
        </w:rPr>
        <w:fldChar w:fldCharType="separate"/>
      </w:r>
      <w:r>
        <w:rPr>
          <w:noProof/>
        </w:rPr>
        <w:t>300</w:t>
      </w:r>
      <w:r>
        <w:rPr>
          <w:noProof/>
        </w:rPr>
        <w:fldChar w:fldCharType="end"/>
      </w:r>
    </w:p>
    <w:p w14:paraId="7623FC49" w14:textId="751982D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10.3.18.6</w:t>
      </w:r>
      <w:r>
        <w:rPr>
          <w:rFonts w:asciiTheme="minorHAnsi" w:eastAsiaTheme="minorEastAsia" w:hAnsiTheme="minorHAnsi" w:cstheme="minorBidi"/>
          <w:noProof/>
          <w:kern w:val="2"/>
          <w:sz w:val="22"/>
          <w:szCs w:val="22"/>
          <w:lang w:eastAsia="en-GB"/>
          <w14:ligatures w14:val="standardContextual"/>
        </w:rPr>
        <w:tab/>
      </w:r>
      <w:r>
        <w:rPr>
          <w:noProof/>
        </w:rPr>
        <w:t>List of target End UE user info</w:t>
      </w:r>
      <w:r>
        <w:rPr>
          <w:noProof/>
        </w:rPr>
        <w:tab/>
      </w:r>
      <w:r>
        <w:rPr>
          <w:noProof/>
        </w:rPr>
        <w:fldChar w:fldCharType="begin" w:fldLock="1"/>
      </w:r>
      <w:r>
        <w:rPr>
          <w:noProof/>
        </w:rPr>
        <w:instrText xml:space="preserve"> PAGEREF _Toc146712557 \h </w:instrText>
      </w:r>
      <w:r>
        <w:rPr>
          <w:noProof/>
        </w:rPr>
      </w:r>
      <w:r>
        <w:rPr>
          <w:noProof/>
        </w:rPr>
        <w:fldChar w:fldCharType="separate"/>
      </w:r>
      <w:r>
        <w:rPr>
          <w:noProof/>
        </w:rPr>
        <w:t>300</w:t>
      </w:r>
      <w:r>
        <w:rPr>
          <w:noProof/>
        </w:rPr>
        <w:fldChar w:fldCharType="end"/>
      </w:r>
    </w:p>
    <w:p w14:paraId="5D92857D" w14:textId="1E7FF3D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10.3.18.7</w:t>
      </w:r>
      <w:r>
        <w:rPr>
          <w:rFonts w:asciiTheme="minorHAnsi" w:eastAsiaTheme="minorEastAsia" w:hAnsiTheme="minorHAnsi" w:cstheme="minorBidi"/>
          <w:noProof/>
          <w:kern w:val="2"/>
          <w:sz w:val="22"/>
          <w:szCs w:val="22"/>
          <w:lang w:eastAsia="en-GB"/>
          <w14:ligatures w14:val="standardContextual"/>
        </w:rPr>
        <w:tab/>
      </w:r>
      <w:r>
        <w:rPr>
          <w:noProof/>
        </w:rPr>
        <w:t>List of target IP address/prefix</w:t>
      </w:r>
      <w:r>
        <w:rPr>
          <w:noProof/>
        </w:rPr>
        <w:tab/>
      </w:r>
      <w:r>
        <w:rPr>
          <w:noProof/>
        </w:rPr>
        <w:fldChar w:fldCharType="begin" w:fldLock="1"/>
      </w:r>
      <w:r>
        <w:rPr>
          <w:noProof/>
        </w:rPr>
        <w:instrText xml:space="preserve"> PAGEREF _Toc146712558 \h </w:instrText>
      </w:r>
      <w:r>
        <w:rPr>
          <w:noProof/>
        </w:rPr>
      </w:r>
      <w:r>
        <w:rPr>
          <w:noProof/>
        </w:rPr>
        <w:fldChar w:fldCharType="separate"/>
      </w:r>
      <w:r>
        <w:rPr>
          <w:noProof/>
        </w:rPr>
        <w:t>300</w:t>
      </w:r>
      <w:r>
        <w:rPr>
          <w:noProof/>
        </w:rPr>
        <w:fldChar w:fldCharType="end"/>
      </w:r>
    </w:p>
    <w:p w14:paraId="5917E7BF" w14:textId="047FFB6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10.3.19</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_Toc146712559 \h </w:instrText>
      </w:r>
      <w:r>
        <w:rPr>
          <w:noProof/>
        </w:rPr>
      </w:r>
      <w:r>
        <w:rPr>
          <w:noProof/>
        </w:rPr>
        <w:fldChar w:fldCharType="separate"/>
      </w:r>
      <w:r>
        <w:rPr>
          <w:noProof/>
        </w:rPr>
        <w:t>300</w:t>
      </w:r>
      <w:r>
        <w:rPr>
          <w:noProof/>
        </w:rPr>
        <w:fldChar w:fldCharType="end"/>
      </w:r>
    </w:p>
    <w:p w14:paraId="05227457" w14:textId="409035E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_Toc146712560 \h </w:instrText>
      </w:r>
      <w:r>
        <w:rPr>
          <w:noProof/>
        </w:rPr>
      </w:r>
      <w:r>
        <w:rPr>
          <w:noProof/>
        </w:rPr>
        <w:fldChar w:fldCharType="separate"/>
      </w:r>
      <w:r>
        <w:rPr>
          <w:noProof/>
        </w:rPr>
        <w:t>300</w:t>
      </w:r>
      <w:r>
        <w:rPr>
          <w:noProof/>
        </w:rPr>
        <w:fldChar w:fldCharType="end"/>
      </w:r>
    </w:p>
    <w:p w14:paraId="15D5DAF1" w14:textId="1B6FE33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_Toc146712561 \h </w:instrText>
      </w:r>
      <w:r>
        <w:rPr>
          <w:noProof/>
        </w:rPr>
      </w:r>
      <w:r>
        <w:rPr>
          <w:noProof/>
        </w:rPr>
        <w:fldChar w:fldCharType="separate"/>
      </w:r>
      <w:r>
        <w:rPr>
          <w:noProof/>
        </w:rPr>
        <w:t>301</w:t>
      </w:r>
      <w:r>
        <w:rPr>
          <w:noProof/>
        </w:rPr>
        <w:fldChar w:fldCharType="end"/>
      </w:r>
    </w:p>
    <w:p w14:paraId="483CFEE8" w14:textId="1019DFB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10.3.19.3</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_Toc146712562 \h </w:instrText>
      </w:r>
      <w:r>
        <w:rPr>
          <w:noProof/>
        </w:rPr>
      </w:r>
      <w:r>
        <w:rPr>
          <w:noProof/>
        </w:rPr>
        <w:fldChar w:fldCharType="separate"/>
      </w:r>
      <w:r>
        <w:rPr>
          <w:noProof/>
        </w:rPr>
        <w:t>301</w:t>
      </w:r>
      <w:r>
        <w:rPr>
          <w:noProof/>
        </w:rPr>
        <w:fldChar w:fldCharType="end"/>
      </w:r>
    </w:p>
    <w:p w14:paraId="670BDC53" w14:textId="6DC440F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10.3.19.4</w:t>
      </w:r>
      <w:r>
        <w:rPr>
          <w:rFonts w:asciiTheme="minorHAnsi" w:eastAsiaTheme="minorEastAsia" w:hAnsiTheme="minorHAnsi" w:cstheme="minorBidi"/>
          <w:noProof/>
          <w:kern w:val="2"/>
          <w:sz w:val="22"/>
          <w:szCs w:val="22"/>
          <w:lang w:eastAsia="en-GB"/>
          <w14:ligatures w14:val="standardContextual"/>
        </w:rPr>
        <w:tab/>
      </w:r>
      <w:r>
        <w:rPr>
          <w:noProof/>
        </w:rPr>
        <w:t>Source user info</w:t>
      </w:r>
      <w:r>
        <w:rPr>
          <w:noProof/>
        </w:rPr>
        <w:tab/>
      </w:r>
      <w:r>
        <w:rPr>
          <w:noProof/>
        </w:rPr>
        <w:fldChar w:fldCharType="begin" w:fldLock="1"/>
      </w:r>
      <w:r>
        <w:rPr>
          <w:noProof/>
        </w:rPr>
        <w:instrText xml:space="preserve"> PAGEREF _Toc146712563 \h </w:instrText>
      </w:r>
      <w:r>
        <w:rPr>
          <w:noProof/>
        </w:rPr>
      </w:r>
      <w:r>
        <w:rPr>
          <w:noProof/>
        </w:rPr>
        <w:fldChar w:fldCharType="separate"/>
      </w:r>
      <w:r>
        <w:rPr>
          <w:noProof/>
        </w:rPr>
        <w:t>301</w:t>
      </w:r>
      <w:r>
        <w:rPr>
          <w:noProof/>
        </w:rPr>
        <w:fldChar w:fldCharType="end"/>
      </w:r>
    </w:p>
    <w:p w14:paraId="4D105862" w14:textId="788E843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10.3.19.5</w:t>
      </w:r>
      <w:r>
        <w:rPr>
          <w:rFonts w:asciiTheme="minorHAnsi" w:eastAsiaTheme="minorEastAsia" w:hAnsiTheme="minorHAnsi" w:cstheme="minorBidi"/>
          <w:noProof/>
          <w:kern w:val="2"/>
          <w:sz w:val="22"/>
          <w:szCs w:val="22"/>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_Toc146712564 \h </w:instrText>
      </w:r>
      <w:r>
        <w:rPr>
          <w:noProof/>
        </w:rPr>
      </w:r>
      <w:r>
        <w:rPr>
          <w:noProof/>
        </w:rPr>
        <w:fldChar w:fldCharType="separate"/>
      </w:r>
      <w:r>
        <w:rPr>
          <w:noProof/>
        </w:rPr>
        <w:t>301</w:t>
      </w:r>
      <w:r>
        <w:rPr>
          <w:noProof/>
        </w:rPr>
        <w:fldChar w:fldCharType="end"/>
      </w:r>
    </w:p>
    <w:p w14:paraId="071B8797" w14:textId="7981268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10.3.20</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_Toc146712565 \h </w:instrText>
      </w:r>
      <w:r>
        <w:rPr>
          <w:noProof/>
        </w:rPr>
      </w:r>
      <w:r>
        <w:rPr>
          <w:noProof/>
        </w:rPr>
        <w:fldChar w:fldCharType="separate"/>
      </w:r>
      <w:r>
        <w:rPr>
          <w:noProof/>
        </w:rPr>
        <w:t>301</w:t>
      </w:r>
      <w:r>
        <w:rPr>
          <w:noProof/>
        </w:rPr>
        <w:fldChar w:fldCharType="end"/>
      </w:r>
    </w:p>
    <w:p w14:paraId="462D531E" w14:textId="5E1E241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_Toc146712566 \h </w:instrText>
      </w:r>
      <w:r>
        <w:rPr>
          <w:noProof/>
        </w:rPr>
      </w:r>
      <w:r>
        <w:rPr>
          <w:noProof/>
        </w:rPr>
        <w:fldChar w:fldCharType="separate"/>
      </w:r>
      <w:r>
        <w:rPr>
          <w:noProof/>
        </w:rPr>
        <w:t>301</w:t>
      </w:r>
      <w:r>
        <w:rPr>
          <w:noProof/>
        </w:rPr>
        <w:fldChar w:fldCharType="end"/>
      </w:r>
    </w:p>
    <w:p w14:paraId="53DA86A1" w14:textId="5A76128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_Toc146712567 \h </w:instrText>
      </w:r>
      <w:r>
        <w:rPr>
          <w:noProof/>
        </w:rPr>
      </w:r>
      <w:r>
        <w:rPr>
          <w:noProof/>
        </w:rPr>
        <w:fldChar w:fldCharType="separate"/>
      </w:r>
      <w:r>
        <w:rPr>
          <w:noProof/>
        </w:rPr>
        <w:t>302</w:t>
      </w:r>
      <w:r>
        <w:rPr>
          <w:noProof/>
        </w:rPr>
        <w:fldChar w:fldCharType="end"/>
      </w:r>
    </w:p>
    <w:p w14:paraId="016BBB70" w14:textId="2DE8B12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10.3.20.3</w:t>
      </w:r>
      <w:r>
        <w:rPr>
          <w:rFonts w:asciiTheme="minorHAnsi" w:eastAsiaTheme="minorEastAsia" w:hAnsiTheme="minorHAnsi" w:cstheme="minorBidi"/>
          <w:noProof/>
          <w:kern w:val="2"/>
          <w:sz w:val="22"/>
          <w:szCs w:val="22"/>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_Toc146712568 \h </w:instrText>
      </w:r>
      <w:r>
        <w:rPr>
          <w:noProof/>
        </w:rPr>
      </w:r>
      <w:r>
        <w:rPr>
          <w:noProof/>
        </w:rPr>
        <w:fldChar w:fldCharType="separate"/>
      </w:r>
      <w:r>
        <w:rPr>
          <w:noProof/>
        </w:rPr>
        <w:t>302</w:t>
      </w:r>
      <w:r>
        <w:rPr>
          <w:noProof/>
        </w:rPr>
        <w:fldChar w:fldCharType="end"/>
      </w:r>
    </w:p>
    <w:p w14:paraId="1D026F36" w14:textId="04A28EF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10.3.20.4</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Source link local IPv6 address</w:t>
      </w:r>
      <w:r>
        <w:rPr>
          <w:noProof/>
        </w:rPr>
        <w:tab/>
      </w:r>
      <w:r>
        <w:rPr>
          <w:noProof/>
        </w:rPr>
        <w:fldChar w:fldCharType="begin" w:fldLock="1"/>
      </w:r>
      <w:r>
        <w:rPr>
          <w:noProof/>
        </w:rPr>
        <w:instrText xml:space="preserve"> PAGEREF _Toc146712569 \h </w:instrText>
      </w:r>
      <w:r>
        <w:rPr>
          <w:noProof/>
        </w:rPr>
      </w:r>
      <w:r>
        <w:rPr>
          <w:noProof/>
        </w:rPr>
        <w:fldChar w:fldCharType="separate"/>
      </w:r>
      <w:r>
        <w:rPr>
          <w:noProof/>
        </w:rPr>
        <w:t>302</w:t>
      </w:r>
      <w:r>
        <w:rPr>
          <w:noProof/>
        </w:rPr>
        <w:fldChar w:fldCharType="end"/>
      </w:r>
    </w:p>
    <w:p w14:paraId="017134F4" w14:textId="463AFCCF"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10.3.21</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_Toc146712570 \h </w:instrText>
      </w:r>
      <w:r>
        <w:rPr>
          <w:noProof/>
        </w:rPr>
      </w:r>
      <w:r>
        <w:rPr>
          <w:noProof/>
        </w:rPr>
        <w:fldChar w:fldCharType="separate"/>
      </w:r>
      <w:r>
        <w:rPr>
          <w:noProof/>
        </w:rPr>
        <w:t>302</w:t>
      </w:r>
      <w:r>
        <w:rPr>
          <w:noProof/>
        </w:rPr>
        <w:fldChar w:fldCharType="end"/>
      </w:r>
    </w:p>
    <w:p w14:paraId="6F091472" w14:textId="6F0D5CA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_Toc146712571 \h </w:instrText>
      </w:r>
      <w:r>
        <w:rPr>
          <w:noProof/>
        </w:rPr>
      </w:r>
      <w:r>
        <w:rPr>
          <w:noProof/>
        </w:rPr>
        <w:fldChar w:fldCharType="separate"/>
      </w:r>
      <w:r>
        <w:rPr>
          <w:noProof/>
        </w:rPr>
        <w:t>302</w:t>
      </w:r>
      <w:r>
        <w:rPr>
          <w:noProof/>
        </w:rPr>
        <w:fldChar w:fldCharType="end"/>
      </w:r>
    </w:p>
    <w:p w14:paraId="4A624A85" w14:textId="5A1C826B"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_Toc146712572 \h </w:instrText>
      </w:r>
      <w:r>
        <w:rPr>
          <w:noProof/>
        </w:rPr>
      </w:r>
      <w:r>
        <w:rPr>
          <w:noProof/>
        </w:rPr>
        <w:fldChar w:fldCharType="separate"/>
      </w:r>
      <w:r>
        <w:rPr>
          <w:noProof/>
        </w:rPr>
        <w:t>303</w:t>
      </w:r>
      <w:r>
        <w:rPr>
          <w:noProof/>
        </w:rPr>
        <w:fldChar w:fldCharType="end"/>
      </w:r>
    </w:p>
    <w:p w14:paraId="37D1A9B5" w14:textId="2F52486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_Toc146712573 \h </w:instrText>
      </w:r>
      <w:r>
        <w:rPr>
          <w:noProof/>
        </w:rPr>
      </w:r>
      <w:r>
        <w:rPr>
          <w:noProof/>
        </w:rPr>
        <w:fldChar w:fldCharType="separate"/>
      </w:r>
      <w:r>
        <w:rPr>
          <w:noProof/>
        </w:rPr>
        <w:t>303</w:t>
      </w:r>
      <w:r>
        <w:rPr>
          <w:noProof/>
        </w:rPr>
        <w:fldChar w:fldCharType="end"/>
      </w:r>
    </w:p>
    <w:p w14:paraId="016852FC" w14:textId="40164B9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_Toc146712574 \h </w:instrText>
      </w:r>
      <w:r>
        <w:rPr>
          <w:noProof/>
        </w:rPr>
      </w:r>
      <w:r>
        <w:rPr>
          <w:noProof/>
        </w:rPr>
        <w:fldChar w:fldCharType="separate"/>
      </w:r>
      <w:r>
        <w:rPr>
          <w:noProof/>
        </w:rPr>
        <w:t>303</w:t>
      </w:r>
      <w:r>
        <w:rPr>
          <w:noProof/>
        </w:rPr>
        <w:fldChar w:fldCharType="end"/>
      </w:r>
    </w:p>
    <w:p w14:paraId="1A4432F0" w14:textId="6A91330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_Toc146712575 \h </w:instrText>
      </w:r>
      <w:r>
        <w:rPr>
          <w:noProof/>
        </w:rPr>
      </w:r>
      <w:r>
        <w:rPr>
          <w:noProof/>
        </w:rPr>
        <w:fldChar w:fldCharType="separate"/>
      </w:r>
      <w:r>
        <w:rPr>
          <w:noProof/>
        </w:rPr>
        <w:t>303</w:t>
      </w:r>
      <w:r>
        <w:rPr>
          <w:noProof/>
        </w:rPr>
        <w:fldChar w:fldCharType="end"/>
      </w:r>
    </w:p>
    <w:p w14:paraId="4562ED2A" w14:textId="0E2BF0C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_Toc146712576 \h </w:instrText>
      </w:r>
      <w:r>
        <w:rPr>
          <w:noProof/>
        </w:rPr>
      </w:r>
      <w:r>
        <w:rPr>
          <w:noProof/>
        </w:rPr>
        <w:fldChar w:fldCharType="separate"/>
      </w:r>
      <w:r>
        <w:rPr>
          <w:noProof/>
        </w:rPr>
        <w:t>303</w:t>
      </w:r>
      <w:r>
        <w:rPr>
          <w:noProof/>
        </w:rPr>
        <w:fldChar w:fldCharType="end"/>
      </w:r>
    </w:p>
    <w:p w14:paraId="7F3150A3" w14:textId="0FED5F9F"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_Toc146712577 \h </w:instrText>
      </w:r>
      <w:r>
        <w:rPr>
          <w:noProof/>
        </w:rPr>
      </w:r>
      <w:r>
        <w:rPr>
          <w:noProof/>
        </w:rPr>
        <w:fldChar w:fldCharType="separate"/>
      </w:r>
      <w:r>
        <w:rPr>
          <w:noProof/>
        </w:rPr>
        <w:t>304</w:t>
      </w:r>
      <w:r>
        <w:rPr>
          <w:noProof/>
        </w:rPr>
        <w:fldChar w:fldCharType="end"/>
      </w:r>
    </w:p>
    <w:p w14:paraId="21EF86C9" w14:textId="06F04D3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_Toc146712578 \h </w:instrText>
      </w:r>
      <w:r>
        <w:rPr>
          <w:noProof/>
        </w:rPr>
      </w:r>
      <w:r>
        <w:rPr>
          <w:noProof/>
        </w:rPr>
        <w:fldChar w:fldCharType="separate"/>
      </w:r>
      <w:r>
        <w:rPr>
          <w:noProof/>
        </w:rPr>
        <w:t>304</w:t>
      </w:r>
      <w:r>
        <w:rPr>
          <w:noProof/>
        </w:rPr>
        <w:fldChar w:fldCharType="end"/>
      </w:r>
    </w:p>
    <w:p w14:paraId="7D129360" w14:textId="23717DF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_Toc146712579 \h </w:instrText>
      </w:r>
      <w:r>
        <w:rPr>
          <w:noProof/>
        </w:rPr>
      </w:r>
      <w:r>
        <w:rPr>
          <w:noProof/>
        </w:rPr>
        <w:fldChar w:fldCharType="separate"/>
      </w:r>
      <w:r>
        <w:rPr>
          <w:noProof/>
        </w:rPr>
        <w:t>304</w:t>
      </w:r>
      <w:r>
        <w:rPr>
          <w:noProof/>
        </w:rPr>
        <w:fldChar w:fldCharType="end"/>
      </w:r>
    </w:p>
    <w:p w14:paraId="4CACB938" w14:textId="7B4AA89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_Toc146712580 \h </w:instrText>
      </w:r>
      <w:r>
        <w:rPr>
          <w:noProof/>
        </w:rPr>
      </w:r>
      <w:r>
        <w:rPr>
          <w:noProof/>
        </w:rPr>
        <w:fldChar w:fldCharType="separate"/>
      </w:r>
      <w:r>
        <w:rPr>
          <w:noProof/>
        </w:rPr>
        <w:t>304</w:t>
      </w:r>
      <w:r>
        <w:rPr>
          <w:noProof/>
        </w:rPr>
        <w:fldChar w:fldCharType="end"/>
      </w:r>
    </w:p>
    <w:p w14:paraId="194A7030" w14:textId="01E09D3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_Toc146712581 \h </w:instrText>
      </w:r>
      <w:r>
        <w:rPr>
          <w:noProof/>
        </w:rPr>
      </w:r>
      <w:r>
        <w:rPr>
          <w:noProof/>
        </w:rPr>
        <w:fldChar w:fldCharType="separate"/>
      </w:r>
      <w:r>
        <w:rPr>
          <w:noProof/>
        </w:rPr>
        <w:t>304</w:t>
      </w:r>
      <w:r>
        <w:rPr>
          <w:noProof/>
        </w:rPr>
        <w:fldChar w:fldCharType="end"/>
      </w:r>
    </w:p>
    <w:p w14:paraId="57BEA8EB" w14:textId="5648726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_Toc146712582 \h </w:instrText>
      </w:r>
      <w:r>
        <w:rPr>
          <w:noProof/>
        </w:rPr>
      </w:r>
      <w:r>
        <w:rPr>
          <w:noProof/>
        </w:rPr>
        <w:fldChar w:fldCharType="separate"/>
      </w:r>
      <w:r>
        <w:rPr>
          <w:noProof/>
        </w:rPr>
        <w:t>305</w:t>
      </w:r>
      <w:r>
        <w:rPr>
          <w:noProof/>
        </w:rPr>
        <w:fldChar w:fldCharType="end"/>
      </w:r>
    </w:p>
    <w:p w14:paraId="48632426" w14:textId="2B4B399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_Toc146712583 \h </w:instrText>
      </w:r>
      <w:r>
        <w:rPr>
          <w:noProof/>
        </w:rPr>
      </w:r>
      <w:r>
        <w:rPr>
          <w:noProof/>
        </w:rPr>
        <w:fldChar w:fldCharType="separate"/>
      </w:r>
      <w:r>
        <w:rPr>
          <w:noProof/>
        </w:rPr>
        <w:t>305</w:t>
      </w:r>
      <w:r>
        <w:rPr>
          <w:noProof/>
        </w:rPr>
        <w:fldChar w:fldCharType="end"/>
      </w:r>
    </w:p>
    <w:p w14:paraId="1E6EAB69" w14:textId="680768A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_Toc146712584 \h </w:instrText>
      </w:r>
      <w:r>
        <w:rPr>
          <w:noProof/>
        </w:rPr>
      </w:r>
      <w:r>
        <w:rPr>
          <w:noProof/>
        </w:rPr>
        <w:fldChar w:fldCharType="separate"/>
      </w:r>
      <w:r>
        <w:rPr>
          <w:noProof/>
        </w:rPr>
        <w:t>305</w:t>
      </w:r>
      <w:r>
        <w:rPr>
          <w:noProof/>
        </w:rPr>
        <w:fldChar w:fldCharType="end"/>
      </w:r>
    </w:p>
    <w:p w14:paraId="16B29A50" w14:textId="5F12BA8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_Toc146712585 \h </w:instrText>
      </w:r>
      <w:r>
        <w:rPr>
          <w:noProof/>
        </w:rPr>
      </w:r>
      <w:r>
        <w:rPr>
          <w:noProof/>
        </w:rPr>
        <w:fldChar w:fldCharType="separate"/>
      </w:r>
      <w:r>
        <w:rPr>
          <w:noProof/>
        </w:rPr>
        <w:t>305</w:t>
      </w:r>
      <w:r>
        <w:rPr>
          <w:noProof/>
        </w:rPr>
        <w:fldChar w:fldCharType="end"/>
      </w:r>
    </w:p>
    <w:p w14:paraId="5CD6A742" w14:textId="069214E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10.3.26.2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_Toc146712586 \h </w:instrText>
      </w:r>
      <w:r>
        <w:rPr>
          <w:noProof/>
        </w:rPr>
      </w:r>
      <w:r>
        <w:rPr>
          <w:noProof/>
        </w:rPr>
        <w:fldChar w:fldCharType="separate"/>
      </w:r>
      <w:r>
        <w:rPr>
          <w:noProof/>
        </w:rPr>
        <w:t>305</w:t>
      </w:r>
      <w:r>
        <w:rPr>
          <w:noProof/>
        </w:rPr>
        <w:fldChar w:fldCharType="end"/>
      </w:r>
    </w:p>
    <w:p w14:paraId="31DB71A9" w14:textId="649A5D8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10.3.27</w:t>
      </w:r>
      <w:r>
        <w:rPr>
          <w:rFonts w:asciiTheme="minorHAnsi" w:eastAsiaTheme="minorEastAsia" w:hAnsiTheme="minorHAnsi" w:cstheme="minorBidi"/>
          <w:noProof/>
          <w:kern w:val="2"/>
          <w:sz w:val="22"/>
          <w:szCs w:val="22"/>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_Toc146712587 \h </w:instrText>
      </w:r>
      <w:r>
        <w:rPr>
          <w:noProof/>
        </w:rPr>
      </w:r>
      <w:r>
        <w:rPr>
          <w:noProof/>
        </w:rPr>
        <w:fldChar w:fldCharType="separate"/>
      </w:r>
      <w:r>
        <w:rPr>
          <w:noProof/>
        </w:rPr>
        <w:t>305</w:t>
      </w:r>
      <w:r>
        <w:rPr>
          <w:noProof/>
        </w:rPr>
        <w:fldChar w:fldCharType="end"/>
      </w:r>
    </w:p>
    <w:p w14:paraId="4AA41C56" w14:textId="5001D0F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_Toc146712588 \h </w:instrText>
      </w:r>
      <w:r>
        <w:rPr>
          <w:noProof/>
        </w:rPr>
      </w:r>
      <w:r>
        <w:rPr>
          <w:noProof/>
        </w:rPr>
        <w:fldChar w:fldCharType="separate"/>
      </w:r>
      <w:r>
        <w:rPr>
          <w:noProof/>
        </w:rPr>
        <w:t>305</w:t>
      </w:r>
      <w:r>
        <w:rPr>
          <w:noProof/>
        </w:rPr>
        <w:fldChar w:fldCharType="end"/>
      </w:r>
    </w:p>
    <w:p w14:paraId="14DFF513" w14:textId="64375C6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_Toc146712589 \h </w:instrText>
      </w:r>
      <w:r>
        <w:rPr>
          <w:noProof/>
        </w:rPr>
      </w:r>
      <w:r>
        <w:rPr>
          <w:noProof/>
        </w:rPr>
        <w:fldChar w:fldCharType="separate"/>
      </w:r>
      <w:r>
        <w:rPr>
          <w:noProof/>
        </w:rPr>
        <w:t>306</w:t>
      </w:r>
      <w:r>
        <w:rPr>
          <w:noProof/>
        </w:rPr>
        <w:fldChar w:fldCharType="end"/>
      </w:r>
    </w:p>
    <w:p w14:paraId="6EC9879B" w14:textId="5263772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10.3.28</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ProSe UE to UE relay update request</w:t>
      </w:r>
      <w:r>
        <w:rPr>
          <w:noProof/>
        </w:rPr>
        <w:tab/>
      </w:r>
      <w:r>
        <w:rPr>
          <w:noProof/>
        </w:rPr>
        <w:fldChar w:fldCharType="begin" w:fldLock="1"/>
      </w:r>
      <w:r>
        <w:rPr>
          <w:noProof/>
        </w:rPr>
        <w:instrText xml:space="preserve"> PAGEREF _Toc146712590 \h </w:instrText>
      </w:r>
      <w:r>
        <w:rPr>
          <w:noProof/>
        </w:rPr>
      </w:r>
      <w:r>
        <w:rPr>
          <w:noProof/>
        </w:rPr>
        <w:fldChar w:fldCharType="separate"/>
      </w:r>
      <w:r>
        <w:rPr>
          <w:noProof/>
        </w:rPr>
        <w:t>306</w:t>
      </w:r>
      <w:r>
        <w:rPr>
          <w:noProof/>
        </w:rPr>
        <w:fldChar w:fldCharType="end"/>
      </w:r>
    </w:p>
    <w:p w14:paraId="44643DDE" w14:textId="001C54F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10.3.28.1</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Message definition</w:t>
      </w:r>
      <w:r>
        <w:rPr>
          <w:noProof/>
        </w:rPr>
        <w:tab/>
      </w:r>
      <w:r>
        <w:rPr>
          <w:noProof/>
        </w:rPr>
        <w:fldChar w:fldCharType="begin" w:fldLock="1"/>
      </w:r>
      <w:r>
        <w:rPr>
          <w:noProof/>
        </w:rPr>
        <w:instrText xml:space="preserve"> PAGEREF _Toc146712591 \h </w:instrText>
      </w:r>
      <w:r>
        <w:rPr>
          <w:noProof/>
        </w:rPr>
      </w:r>
      <w:r>
        <w:rPr>
          <w:noProof/>
        </w:rPr>
        <w:fldChar w:fldCharType="separate"/>
      </w:r>
      <w:r>
        <w:rPr>
          <w:noProof/>
        </w:rPr>
        <w:t>306</w:t>
      </w:r>
      <w:r>
        <w:rPr>
          <w:noProof/>
        </w:rPr>
        <w:fldChar w:fldCharType="end"/>
      </w:r>
    </w:p>
    <w:p w14:paraId="54A65187" w14:textId="018E90E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10.3.28.2 </w:t>
      </w:r>
      <w:r>
        <w:rPr>
          <w:rFonts w:asciiTheme="minorHAnsi" w:eastAsiaTheme="minorEastAsia" w:hAnsiTheme="minorHAnsi" w:cstheme="minorBidi"/>
          <w:noProof/>
          <w:kern w:val="2"/>
          <w:sz w:val="22"/>
          <w:szCs w:val="22"/>
          <w:lang w:eastAsia="en-GB"/>
          <w14:ligatures w14:val="standardContextual"/>
        </w:rPr>
        <w:tab/>
      </w:r>
      <w:r>
        <w:rPr>
          <w:noProof/>
        </w:rPr>
        <w:t>Old source end UE IPv6 address</w:t>
      </w:r>
      <w:r>
        <w:rPr>
          <w:noProof/>
        </w:rPr>
        <w:tab/>
      </w:r>
      <w:r>
        <w:rPr>
          <w:noProof/>
        </w:rPr>
        <w:fldChar w:fldCharType="begin" w:fldLock="1"/>
      </w:r>
      <w:r>
        <w:rPr>
          <w:noProof/>
        </w:rPr>
        <w:instrText xml:space="preserve"> PAGEREF _Toc146712592 \h </w:instrText>
      </w:r>
      <w:r>
        <w:rPr>
          <w:noProof/>
        </w:rPr>
      </w:r>
      <w:r>
        <w:rPr>
          <w:noProof/>
        </w:rPr>
        <w:fldChar w:fldCharType="separate"/>
      </w:r>
      <w:r>
        <w:rPr>
          <w:noProof/>
        </w:rPr>
        <w:t>306</w:t>
      </w:r>
      <w:r>
        <w:rPr>
          <w:noProof/>
        </w:rPr>
        <w:fldChar w:fldCharType="end"/>
      </w:r>
    </w:p>
    <w:p w14:paraId="0B9286C1" w14:textId="2FDB744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10.3.28.3 </w:t>
      </w:r>
      <w:r>
        <w:rPr>
          <w:rFonts w:asciiTheme="minorHAnsi" w:eastAsiaTheme="minorEastAsia" w:hAnsiTheme="minorHAnsi" w:cstheme="minorBidi"/>
          <w:noProof/>
          <w:kern w:val="2"/>
          <w:sz w:val="22"/>
          <w:szCs w:val="22"/>
          <w:lang w:eastAsia="en-GB"/>
          <w14:ligatures w14:val="standardContextual"/>
        </w:rPr>
        <w:tab/>
      </w:r>
      <w:r>
        <w:rPr>
          <w:noProof/>
        </w:rPr>
        <w:t xml:space="preserve"> New source end UE IPv6 address</w:t>
      </w:r>
      <w:r>
        <w:rPr>
          <w:noProof/>
        </w:rPr>
        <w:tab/>
      </w:r>
      <w:r>
        <w:rPr>
          <w:noProof/>
        </w:rPr>
        <w:fldChar w:fldCharType="begin" w:fldLock="1"/>
      </w:r>
      <w:r>
        <w:rPr>
          <w:noProof/>
        </w:rPr>
        <w:instrText xml:space="preserve"> PAGEREF _Toc146712593 \h </w:instrText>
      </w:r>
      <w:r>
        <w:rPr>
          <w:noProof/>
        </w:rPr>
      </w:r>
      <w:r>
        <w:rPr>
          <w:noProof/>
        </w:rPr>
        <w:fldChar w:fldCharType="separate"/>
      </w:r>
      <w:r>
        <w:rPr>
          <w:noProof/>
        </w:rPr>
        <w:t>306</w:t>
      </w:r>
      <w:r>
        <w:rPr>
          <w:noProof/>
        </w:rPr>
        <w:fldChar w:fldCharType="end"/>
      </w:r>
    </w:p>
    <w:p w14:paraId="0F48645F" w14:textId="1E97751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10.3.28.4</w:t>
      </w:r>
      <w:r>
        <w:rPr>
          <w:rFonts w:asciiTheme="minorHAnsi" w:eastAsiaTheme="minorEastAsia" w:hAnsiTheme="minorHAnsi" w:cstheme="minorBidi"/>
          <w:noProof/>
          <w:kern w:val="2"/>
          <w:sz w:val="22"/>
          <w:szCs w:val="22"/>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_Toc146712594 \h </w:instrText>
      </w:r>
      <w:r>
        <w:rPr>
          <w:noProof/>
        </w:rPr>
      </w:r>
      <w:r>
        <w:rPr>
          <w:noProof/>
        </w:rPr>
        <w:fldChar w:fldCharType="separate"/>
      </w:r>
      <w:r>
        <w:rPr>
          <w:noProof/>
        </w:rPr>
        <w:t>307</w:t>
      </w:r>
      <w:r>
        <w:rPr>
          <w:noProof/>
        </w:rPr>
        <w:fldChar w:fldCharType="end"/>
      </w:r>
    </w:p>
    <w:p w14:paraId="673F4436" w14:textId="617A0BA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10.3.28.5</w:t>
      </w:r>
      <w:r>
        <w:rPr>
          <w:rFonts w:asciiTheme="minorHAnsi" w:eastAsiaTheme="minorEastAsia" w:hAnsiTheme="minorHAnsi" w:cstheme="minorBidi"/>
          <w:noProof/>
          <w:kern w:val="2"/>
          <w:sz w:val="22"/>
          <w:szCs w:val="22"/>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_Toc146712595 \h </w:instrText>
      </w:r>
      <w:r>
        <w:rPr>
          <w:noProof/>
        </w:rPr>
      </w:r>
      <w:r>
        <w:rPr>
          <w:noProof/>
        </w:rPr>
        <w:fldChar w:fldCharType="separate"/>
      </w:r>
      <w:r>
        <w:rPr>
          <w:noProof/>
        </w:rPr>
        <w:t>307</w:t>
      </w:r>
      <w:r>
        <w:rPr>
          <w:noProof/>
        </w:rPr>
        <w:fldChar w:fldCharType="end"/>
      </w:r>
    </w:p>
    <w:p w14:paraId="0128B233" w14:textId="2AF07A2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10.3.28.2</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Old Source end UE user info</w:t>
      </w:r>
      <w:r>
        <w:rPr>
          <w:noProof/>
        </w:rPr>
        <w:tab/>
      </w:r>
      <w:r>
        <w:rPr>
          <w:noProof/>
        </w:rPr>
        <w:fldChar w:fldCharType="begin" w:fldLock="1"/>
      </w:r>
      <w:r>
        <w:rPr>
          <w:noProof/>
        </w:rPr>
        <w:instrText xml:space="preserve"> PAGEREF _Toc146712596 \h </w:instrText>
      </w:r>
      <w:r>
        <w:rPr>
          <w:noProof/>
        </w:rPr>
      </w:r>
      <w:r>
        <w:rPr>
          <w:noProof/>
        </w:rPr>
        <w:fldChar w:fldCharType="separate"/>
      </w:r>
      <w:r>
        <w:rPr>
          <w:noProof/>
        </w:rPr>
        <w:t>307</w:t>
      </w:r>
      <w:r>
        <w:rPr>
          <w:noProof/>
        </w:rPr>
        <w:fldChar w:fldCharType="end"/>
      </w:r>
    </w:p>
    <w:p w14:paraId="1148F532" w14:textId="0F4B364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10.3.28.3</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New Source end UE user info</w:t>
      </w:r>
      <w:r>
        <w:rPr>
          <w:noProof/>
        </w:rPr>
        <w:tab/>
      </w:r>
      <w:r>
        <w:rPr>
          <w:noProof/>
        </w:rPr>
        <w:fldChar w:fldCharType="begin" w:fldLock="1"/>
      </w:r>
      <w:r>
        <w:rPr>
          <w:noProof/>
        </w:rPr>
        <w:instrText xml:space="preserve"> PAGEREF _Toc146712597 \h </w:instrText>
      </w:r>
      <w:r>
        <w:rPr>
          <w:noProof/>
        </w:rPr>
      </w:r>
      <w:r>
        <w:rPr>
          <w:noProof/>
        </w:rPr>
        <w:fldChar w:fldCharType="separate"/>
      </w:r>
      <w:r>
        <w:rPr>
          <w:noProof/>
        </w:rPr>
        <w:t>307</w:t>
      </w:r>
      <w:r>
        <w:rPr>
          <w:noProof/>
        </w:rPr>
        <w:fldChar w:fldCharType="end"/>
      </w:r>
    </w:p>
    <w:p w14:paraId="36F32827" w14:textId="248D64B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10.3.29</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ProSe UE to UE relay update accept</w:t>
      </w:r>
      <w:r>
        <w:rPr>
          <w:noProof/>
        </w:rPr>
        <w:tab/>
      </w:r>
      <w:r>
        <w:rPr>
          <w:noProof/>
        </w:rPr>
        <w:fldChar w:fldCharType="begin" w:fldLock="1"/>
      </w:r>
      <w:r>
        <w:rPr>
          <w:noProof/>
        </w:rPr>
        <w:instrText xml:space="preserve"> PAGEREF _Toc146712598 \h </w:instrText>
      </w:r>
      <w:r>
        <w:rPr>
          <w:noProof/>
        </w:rPr>
      </w:r>
      <w:r>
        <w:rPr>
          <w:noProof/>
        </w:rPr>
        <w:fldChar w:fldCharType="separate"/>
      </w:r>
      <w:r>
        <w:rPr>
          <w:noProof/>
        </w:rPr>
        <w:t>307</w:t>
      </w:r>
      <w:r>
        <w:rPr>
          <w:noProof/>
        </w:rPr>
        <w:fldChar w:fldCharType="end"/>
      </w:r>
    </w:p>
    <w:p w14:paraId="29582CDC" w14:textId="30ACF63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10.3.29.1</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Message definition</w:t>
      </w:r>
      <w:r>
        <w:rPr>
          <w:noProof/>
        </w:rPr>
        <w:tab/>
      </w:r>
      <w:r>
        <w:rPr>
          <w:noProof/>
        </w:rPr>
        <w:fldChar w:fldCharType="begin" w:fldLock="1"/>
      </w:r>
      <w:r>
        <w:rPr>
          <w:noProof/>
        </w:rPr>
        <w:instrText xml:space="preserve"> PAGEREF _Toc146712599 \h </w:instrText>
      </w:r>
      <w:r>
        <w:rPr>
          <w:noProof/>
        </w:rPr>
      </w:r>
      <w:r>
        <w:rPr>
          <w:noProof/>
        </w:rPr>
        <w:fldChar w:fldCharType="separate"/>
      </w:r>
      <w:r>
        <w:rPr>
          <w:noProof/>
        </w:rPr>
        <w:t>307</w:t>
      </w:r>
      <w:r>
        <w:rPr>
          <w:noProof/>
        </w:rPr>
        <w:fldChar w:fldCharType="end"/>
      </w:r>
    </w:p>
    <w:p w14:paraId="36BDB70F" w14:textId="5570BD3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10.3.29.2 </w:t>
      </w:r>
      <w:r>
        <w:rPr>
          <w:rFonts w:asciiTheme="minorHAnsi" w:eastAsiaTheme="minorEastAsia" w:hAnsiTheme="minorHAnsi" w:cstheme="minorBidi"/>
          <w:noProof/>
          <w:kern w:val="2"/>
          <w:sz w:val="22"/>
          <w:szCs w:val="22"/>
          <w:lang w:eastAsia="en-GB"/>
          <w14:ligatures w14:val="standardContextual"/>
        </w:rPr>
        <w:tab/>
      </w:r>
      <w:r>
        <w:rPr>
          <w:noProof/>
        </w:rPr>
        <w:t>Old source end UE IPv6 address</w:t>
      </w:r>
      <w:r>
        <w:rPr>
          <w:noProof/>
        </w:rPr>
        <w:tab/>
      </w:r>
      <w:r>
        <w:rPr>
          <w:noProof/>
        </w:rPr>
        <w:fldChar w:fldCharType="begin" w:fldLock="1"/>
      </w:r>
      <w:r>
        <w:rPr>
          <w:noProof/>
        </w:rPr>
        <w:instrText xml:space="preserve"> PAGEREF _Toc146712600 \h </w:instrText>
      </w:r>
      <w:r>
        <w:rPr>
          <w:noProof/>
        </w:rPr>
      </w:r>
      <w:r>
        <w:rPr>
          <w:noProof/>
        </w:rPr>
        <w:fldChar w:fldCharType="separate"/>
      </w:r>
      <w:r>
        <w:rPr>
          <w:noProof/>
        </w:rPr>
        <w:t>307</w:t>
      </w:r>
      <w:r>
        <w:rPr>
          <w:noProof/>
        </w:rPr>
        <w:fldChar w:fldCharType="end"/>
      </w:r>
    </w:p>
    <w:p w14:paraId="27248AB3" w14:textId="1DFA6C7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10.3.29.3 </w:t>
      </w:r>
      <w:r>
        <w:rPr>
          <w:rFonts w:asciiTheme="minorHAnsi" w:eastAsiaTheme="minorEastAsia" w:hAnsiTheme="minorHAnsi" w:cstheme="minorBidi"/>
          <w:noProof/>
          <w:kern w:val="2"/>
          <w:sz w:val="22"/>
          <w:szCs w:val="22"/>
          <w:lang w:eastAsia="en-GB"/>
          <w14:ligatures w14:val="standardContextual"/>
        </w:rPr>
        <w:tab/>
      </w:r>
      <w:r>
        <w:rPr>
          <w:noProof/>
        </w:rPr>
        <w:t xml:space="preserve"> New source end UE IPv6 address</w:t>
      </w:r>
      <w:r>
        <w:rPr>
          <w:noProof/>
        </w:rPr>
        <w:tab/>
      </w:r>
      <w:r>
        <w:rPr>
          <w:noProof/>
        </w:rPr>
        <w:fldChar w:fldCharType="begin" w:fldLock="1"/>
      </w:r>
      <w:r>
        <w:rPr>
          <w:noProof/>
        </w:rPr>
        <w:instrText xml:space="preserve"> PAGEREF _Toc146712601 \h </w:instrText>
      </w:r>
      <w:r>
        <w:rPr>
          <w:noProof/>
        </w:rPr>
      </w:r>
      <w:r>
        <w:rPr>
          <w:noProof/>
        </w:rPr>
        <w:fldChar w:fldCharType="separate"/>
      </w:r>
      <w:r>
        <w:rPr>
          <w:noProof/>
        </w:rPr>
        <w:t>308</w:t>
      </w:r>
      <w:r>
        <w:rPr>
          <w:noProof/>
        </w:rPr>
        <w:fldChar w:fldCharType="end"/>
      </w:r>
    </w:p>
    <w:p w14:paraId="3FE9BD1C" w14:textId="051A764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10.3.29.4</w:t>
      </w:r>
      <w:r>
        <w:rPr>
          <w:rFonts w:asciiTheme="minorHAnsi" w:eastAsiaTheme="minorEastAsia" w:hAnsiTheme="minorHAnsi" w:cstheme="minorBidi"/>
          <w:noProof/>
          <w:kern w:val="2"/>
          <w:sz w:val="22"/>
          <w:szCs w:val="22"/>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_Toc146712602 \h </w:instrText>
      </w:r>
      <w:r>
        <w:rPr>
          <w:noProof/>
        </w:rPr>
      </w:r>
      <w:r>
        <w:rPr>
          <w:noProof/>
        </w:rPr>
        <w:fldChar w:fldCharType="separate"/>
      </w:r>
      <w:r>
        <w:rPr>
          <w:noProof/>
        </w:rPr>
        <w:t>308</w:t>
      </w:r>
      <w:r>
        <w:rPr>
          <w:noProof/>
        </w:rPr>
        <w:fldChar w:fldCharType="end"/>
      </w:r>
    </w:p>
    <w:p w14:paraId="0508AAF9" w14:textId="3683457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10.3.29.5</w:t>
      </w:r>
      <w:r>
        <w:rPr>
          <w:rFonts w:asciiTheme="minorHAnsi" w:eastAsiaTheme="minorEastAsia" w:hAnsiTheme="minorHAnsi" w:cstheme="minorBidi"/>
          <w:noProof/>
          <w:kern w:val="2"/>
          <w:sz w:val="22"/>
          <w:szCs w:val="22"/>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_Toc146712603 \h </w:instrText>
      </w:r>
      <w:r>
        <w:rPr>
          <w:noProof/>
        </w:rPr>
      </w:r>
      <w:r>
        <w:rPr>
          <w:noProof/>
        </w:rPr>
        <w:fldChar w:fldCharType="separate"/>
      </w:r>
      <w:r>
        <w:rPr>
          <w:noProof/>
        </w:rPr>
        <w:t>308</w:t>
      </w:r>
      <w:r>
        <w:rPr>
          <w:noProof/>
        </w:rPr>
        <w:fldChar w:fldCharType="end"/>
      </w:r>
    </w:p>
    <w:p w14:paraId="3893D718" w14:textId="3BC527C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10.3.29.2</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Old Source end UE user info</w:t>
      </w:r>
      <w:r>
        <w:rPr>
          <w:noProof/>
        </w:rPr>
        <w:tab/>
      </w:r>
      <w:r>
        <w:rPr>
          <w:noProof/>
        </w:rPr>
        <w:fldChar w:fldCharType="begin" w:fldLock="1"/>
      </w:r>
      <w:r>
        <w:rPr>
          <w:noProof/>
        </w:rPr>
        <w:instrText xml:space="preserve"> PAGEREF _Toc146712604 \h </w:instrText>
      </w:r>
      <w:r>
        <w:rPr>
          <w:noProof/>
        </w:rPr>
      </w:r>
      <w:r>
        <w:rPr>
          <w:noProof/>
        </w:rPr>
        <w:fldChar w:fldCharType="separate"/>
      </w:r>
      <w:r>
        <w:rPr>
          <w:noProof/>
        </w:rPr>
        <w:t>308</w:t>
      </w:r>
      <w:r>
        <w:rPr>
          <w:noProof/>
        </w:rPr>
        <w:fldChar w:fldCharType="end"/>
      </w:r>
    </w:p>
    <w:p w14:paraId="1AAF75E2" w14:textId="234B1A0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lastRenderedPageBreak/>
        <w:t>10.3.29.3</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New Source end UE user info</w:t>
      </w:r>
      <w:r>
        <w:rPr>
          <w:noProof/>
        </w:rPr>
        <w:tab/>
      </w:r>
      <w:r>
        <w:rPr>
          <w:noProof/>
        </w:rPr>
        <w:fldChar w:fldCharType="begin" w:fldLock="1"/>
      </w:r>
      <w:r>
        <w:rPr>
          <w:noProof/>
        </w:rPr>
        <w:instrText xml:space="preserve"> PAGEREF _Toc146712605 \h </w:instrText>
      </w:r>
      <w:r>
        <w:rPr>
          <w:noProof/>
        </w:rPr>
      </w:r>
      <w:r>
        <w:rPr>
          <w:noProof/>
        </w:rPr>
        <w:fldChar w:fldCharType="separate"/>
      </w:r>
      <w:r>
        <w:rPr>
          <w:noProof/>
        </w:rPr>
        <w:t>308</w:t>
      </w:r>
      <w:r>
        <w:rPr>
          <w:noProof/>
        </w:rPr>
        <w:fldChar w:fldCharType="end"/>
      </w:r>
    </w:p>
    <w:p w14:paraId="584A217D" w14:textId="35BE158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10.3.30</w:t>
      </w:r>
      <w:r>
        <w:rPr>
          <w:rFonts w:asciiTheme="minorHAnsi" w:eastAsiaTheme="minorEastAsia" w:hAnsiTheme="minorHAnsi" w:cstheme="minorBidi"/>
          <w:noProof/>
          <w:kern w:val="2"/>
          <w:sz w:val="22"/>
          <w:szCs w:val="22"/>
          <w:lang w:eastAsia="en-GB"/>
          <w14:ligatures w14:val="standardContextual"/>
        </w:rPr>
        <w:tab/>
      </w:r>
      <w:r>
        <w:rPr>
          <w:noProof/>
          <w:lang w:eastAsia="zh-CN"/>
        </w:rPr>
        <w:t>ProSe path switching request</w:t>
      </w:r>
      <w:r>
        <w:rPr>
          <w:noProof/>
        </w:rPr>
        <w:tab/>
      </w:r>
      <w:r>
        <w:rPr>
          <w:noProof/>
        </w:rPr>
        <w:fldChar w:fldCharType="begin" w:fldLock="1"/>
      </w:r>
      <w:r>
        <w:rPr>
          <w:noProof/>
        </w:rPr>
        <w:instrText xml:space="preserve"> PAGEREF _Toc146712606 \h </w:instrText>
      </w:r>
      <w:r>
        <w:rPr>
          <w:noProof/>
        </w:rPr>
      </w:r>
      <w:r>
        <w:rPr>
          <w:noProof/>
        </w:rPr>
        <w:fldChar w:fldCharType="separate"/>
      </w:r>
      <w:r>
        <w:rPr>
          <w:noProof/>
        </w:rPr>
        <w:t>308</w:t>
      </w:r>
      <w:r>
        <w:rPr>
          <w:noProof/>
        </w:rPr>
        <w:fldChar w:fldCharType="end"/>
      </w:r>
    </w:p>
    <w:p w14:paraId="2EF38FB4" w14:textId="1468604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_Toc146712607 \h </w:instrText>
      </w:r>
      <w:r>
        <w:rPr>
          <w:noProof/>
        </w:rPr>
      </w:r>
      <w:r>
        <w:rPr>
          <w:noProof/>
        </w:rPr>
        <w:fldChar w:fldCharType="separate"/>
      </w:r>
      <w:r>
        <w:rPr>
          <w:noProof/>
        </w:rPr>
        <w:t>308</w:t>
      </w:r>
      <w:r>
        <w:rPr>
          <w:noProof/>
        </w:rPr>
        <w:fldChar w:fldCharType="end"/>
      </w:r>
    </w:p>
    <w:p w14:paraId="50DCB751" w14:textId="061A5C8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10.3.30.2</w:t>
      </w:r>
      <w:r>
        <w:rPr>
          <w:rFonts w:asciiTheme="minorHAnsi" w:eastAsiaTheme="minorEastAsia" w:hAnsiTheme="minorHAnsi" w:cstheme="minorBidi"/>
          <w:noProof/>
          <w:kern w:val="2"/>
          <w:sz w:val="22"/>
          <w:szCs w:val="22"/>
          <w:lang w:eastAsia="en-GB"/>
          <w14:ligatures w14:val="standardContextual"/>
        </w:rPr>
        <w:tab/>
      </w:r>
      <w:r>
        <w:rPr>
          <w:noProof/>
        </w:rPr>
        <w:t>Uu QoS flow descriptions</w:t>
      </w:r>
      <w:r>
        <w:rPr>
          <w:noProof/>
        </w:rPr>
        <w:tab/>
      </w:r>
      <w:r>
        <w:rPr>
          <w:noProof/>
        </w:rPr>
        <w:fldChar w:fldCharType="begin" w:fldLock="1"/>
      </w:r>
      <w:r>
        <w:rPr>
          <w:noProof/>
        </w:rPr>
        <w:instrText xml:space="preserve"> PAGEREF _Toc146712608 \h </w:instrText>
      </w:r>
      <w:r>
        <w:rPr>
          <w:noProof/>
        </w:rPr>
      </w:r>
      <w:r>
        <w:rPr>
          <w:noProof/>
        </w:rPr>
        <w:fldChar w:fldCharType="separate"/>
      </w:r>
      <w:r>
        <w:rPr>
          <w:noProof/>
        </w:rPr>
        <w:t>308</w:t>
      </w:r>
      <w:r>
        <w:rPr>
          <w:noProof/>
        </w:rPr>
        <w:fldChar w:fldCharType="end"/>
      </w:r>
    </w:p>
    <w:p w14:paraId="3E7190D7" w14:textId="6B713A5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10.3.31</w:t>
      </w:r>
      <w:r>
        <w:rPr>
          <w:rFonts w:asciiTheme="minorHAnsi" w:eastAsiaTheme="minorEastAsia" w:hAnsiTheme="minorHAnsi" w:cstheme="minorBidi"/>
          <w:noProof/>
          <w:kern w:val="2"/>
          <w:sz w:val="22"/>
          <w:szCs w:val="22"/>
          <w:lang w:eastAsia="en-GB"/>
          <w14:ligatures w14:val="standardContextual"/>
        </w:rPr>
        <w:tab/>
      </w:r>
      <w:r>
        <w:rPr>
          <w:noProof/>
          <w:lang w:eastAsia="zh-CN"/>
        </w:rPr>
        <w:t>ProSe path switching accept</w:t>
      </w:r>
      <w:r>
        <w:rPr>
          <w:noProof/>
        </w:rPr>
        <w:tab/>
      </w:r>
      <w:r>
        <w:rPr>
          <w:noProof/>
        </w:rPr>
        <w:fldChar w:fldCharType="begin" w:fldLock="1"/>
      </w:r>
      <w:r>
        <w:rPr>
          <w:noProof/>
        </w:rPr>
        <w:instrText xml:space="preserve"> PAGEREF _Toc146712609 \h </w:instrText>
      </w:r>
      <w:r>
        <w:rPr>
          <w:noProof/>
        </w:rPr>
      </w:r>
      <w:r>
        <w:rPr>
          <w:noProof/>
        </w:rPr>
        <w:fldChar w:fldCharType="separate"/>
      </w:r>
      <w:r>
        <w:rPr>
          <w:noProof/>
        </w:rPr>
        <w:t>309</w:t>
      </w:r>
      <w:r>
        <w:rPr>
          <w:noProof/>
        </w:rPr>
        <w:fldChar w:fldCharType="end"/>
      </w:r>
    </w:p>
    <w:p w14:paraId="25CE6FF5" w14:textId="0E08B81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_Toc146712610 \h </w:instrText>
      </w:r>
      <w:r>
        <w:rPr>
          <w:noProof/>
        </w:rPr>
      </w:r>
      <w:r>
        <w:rPr>
          <w:noProof/>
        </w:rPr>
        <w:fldChar w:fldCharType="separate"/>
      </w:r>
      <w:r>
        <w:rPr>
          <w:noProof/>
        </w:rPr>
        <w:t>309</w:t>
      </w:r>
      <w:r>
        <w:rPr>
          <w:noProof/>
        </w:rPr>
        <w:fldChar w:fldCharType="end"/>
      </w:r>
    </w:p>
    <w:p w14:paraId="7BA9DA66" w14:textId="0E0CBA5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10.3.32</w:t>
      </w:r>
      <w:r>
        <w:rPr>
          <w:rFonts w:asciiTheme="minorHAnsi" w:eastAsiaTheme="minorEastAsia" w:hAnsiTheme="minorHAnsi" w:cstheme="minorBidi"/>
          <w:noProof/>
          <w:kern w:val="2"/>
          <w:sz w:val="22"/>
          <w:szCs w:val="22"/>
          <w:lang w:eastAsia="en-GB"/>
          <w14:ligatures w14:val="standardContextual"/>
        </w:rPr>
        <w:tab/>
      </w:r>
      <w:r>
        <w:rPr>
          <w:noProof/>
          <w:lang w:eastAsia="zh-CN"/>
        </w:rPr>
        <w:t>ProSe path switching reject</w:t>
      </w:r>
      <w:r>
        <w:rPr>
          <w:noProof/>
        </w:rPr>
        <w:tab/>
      </w:r>
      <w:r>
        <w:rPr>
          <w:noProof/>
        </w:rPr>
        <w:fldChar w:fldCharType="begin" w:fldLock="1"/>
      </w:r>
      <w:r>
        <w:rPr>
          <w:noProof/>
        </w:rPr>
        <w:instrText xml:space="preserve"> PAGEREF _Toc146712611 \h </w:instrText>
      </w:r>
      <w:r>
        <w:rPr>
          <w:noProof/>
        </w:rPr>
      </w:r>
      <w:r>
        <w:rPr>
          <w:noProof/>
        </w:rPr>
        <w:fldChar w:fldCharType="separate"/>
      </w:r>
      <w:r>
        <w:rPr>
          <w:noProof/>
        </w:rPr>
        <w:t>309</w:t>
      </w:r>
      <w:r>
        <w:rPr>
          <w:noProof/>
        </w:rPr>
        <w:fldChar w:fldCharType="end"/>
      </w:r>
    </w:p>
    <w:p w14:paraId="3E2C7770" w14:textId="0D253B1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_Toc146712612 \h </w:instrText>
      </w:r>
      <w:r>
        <w:rPr>
          <w:noProof/>
        </w:rPr>
      </w:r>
      <w:r>
        <w:rPr>
          <w:noProof/>
        </w:rPr>
        <w:fldChar w:fldCharType="separate"/>
      </w:r>
      <w:r>
        <w:rPr>
          <w:noProof/>
        </w:rPr>
        <w:t>309</w:t>
      </w:r>
      <w:r>
        <w:rPr>
          <w:noProof/>
        </w:rPr>
        <w:fldChar w:fldCharType="end"/>
      </w:r>
    </w:p>
    <w:p w14:paraId="4AEECB3E" w14:textId="4D99314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10.3.33</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ProSe UE to UE relay update reject</w:t>
      </w:r>
      <w:r>
        <w:rPr>
          <w:noProof/>
        </w:rPr>
        <w:tab/>
      </w:r>
      <w:r>
        <w:rPr>
          <w:noProof/>
        </w:rPr>
        <w:fldChar w:fldCharType="begin" w:fldLock="1"/>
      </w:r>
      <w:r>
        <w:rPr>
          <w:noProof/>
        </w:rPr>
        <w:instrText xml:space="preserve"> PAGEREF _Toc146712613 \h </w:instrText>
      </w:r>
      <w:r>
        <w:rPr>
          <w:noProof/>
        </w:rPr>
      </w:r>
      <w:r>
        <w:rPr>
          <w:noProof/>
        </w:rPr>
        <w:fldChar w:fldCharType="separate"/>
      </w:r>
      <w:r>
        <w:rPr>
          <w:noProof/>
        </w:rPr>
        <w:t>309</w:t>
      </w:r>
      <w:r>
        <w:rPr>
          <w:noProof/>
        </w:rPr>
        <w:fldChar w:fldCharType="end"/>
      </w:r>
    </w:p>
    <w:p w14:paraId="45F7F545" w14:textId="7549DBE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sidRPr="000052F8">
        <w:rPr>
          <w:rFonts w:eastAsia="Arial" w:cs="Arial"/>
          <w:noProof/>
        </w:rPr>
        <w:t>10.3.33.1</w:t>
      </w:r>
      <w:r>
        <w:rPr>
          <w:rFonts w:asciiTheme="minorHAnsi" w:eastAsiaTheme="minorEastAsia" w:hAnsiTheme="minorHAnsi" w:cstheme="minorBidi"/>
          <w:noProof/>
          <w:kern w:val="2"/>
          <w:sz w:val="22"/>
          <w:szCs w:val="22"/>
          <w:lang w:eastAsia="en-GB"/>
          <w14:ligatures w14:val="standardContextual"/>
        </w:rPr>
        <w:tab/>
      </w:r>
      <w:r w:rsidRPr="000052F8">
        <w:rPr>
          <w:rFonts w:eastAsia="Arial" w:cs="Arial"/>
          <w:noProof/>
        </w:rPr>
        <w:t>Message definition</w:t>
      </w:r>
      <w:r>
        <w:rPr>
          <w:noProof/>
        </w:rPr>
        <w:tab/>
      </w:r>
      <w:r>
        <w:rPr>
          <w:noProof/>
        </w:rPr>
        <w:fldChar w:fldCharType="begin" w:fldLock="1"/>
      </w:r>
      <w:r>
        <w:rPr>
          <w:noProof/>
        </w:rPr>
        <w:instrText xml:space="preserve"> PAGEREF _Toc146712614 \h </w:instrText>
      </w:r>
      <w:r>
        <w:rPr>
          <w:noProof/>
        </w:rPr>
      </w:r>
      <w:r>
        <w:rPr>
          <w:noProof/>
        </w:rPr>
        <w:fldChar w:fldCharType="separate"/>
      </w:r>
      <w:r>
        <w:rPr>
          <w:noProof/>
        </w:rPr>
        <w:t>309</w:t>
      </w:r>
      <w:r>
        <w:rPr>
          <w:noProof/>
        </w:rPr>
        <w:fldChar w:fldCharType="end"/>
      </w:r>
    </w:p>
    <w:p w14:paraId="5489398C" w14:textId="7AA19B2E"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_Toc146712615 \h </w:instrText>
      </w:r>
      <w:r>
        <w:rPr>
          <w:noProof/>
        </w:rPr>
      </w:r>
      <w:r>
        <w:rPr>
          <w:noProof/>
        </w:rPr>
        <w:fldChar w:fldCharType="separate"/>
      </w:r>
      <w:r>
        <w:rPr>
          <w:noProof/>
        </w:rPr>
        <w:t>310</w:t>
      </w:r>
      <w:r>
        <w:rPr>
          <w:noProof/>
        </w:rPr>
        <w:fldChar w:fldCharType="end"/>
      </w:r>
    </w:p>
    <w:p w14:paraId="2F7195C3" w14:textId="3F1582E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_Toc146712616 \h </w:instrText>
      </w:r>
      <w:r>
        <w:rPr>
          <w:noProof/>
        </w:rPr>
      </w:r>
      <w:r>
        <w:rPr>
          <w:noProof/>
        </w:rPr>
        <w:fldChar w:fldCharType="separate"/>
      </w:r>
      <w:r>
        <w:rPr>
          <w:noProof/>
        </w:rPr>
        <w:t>310</w:t>
      </w:r>
      <w:r>
        <w:rPr>
          <w:noProof/>
        </w:rPr>
        <w:fldChar w:fldCharType="end"/>
      </w:r>
    </w:p>
    <w:p w14:paraId="338B34E1" w14:textId="4B291D3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_Toc146712617 \h </w:instrText>
      </w:r>
      <w:r>
        <w:rPr>
          <w:noProof/>
        </w:rPr>
      </w:r>
      <w:r>
        <w:rPr>
          <w:noProof/>
        </w:rPr>
        <w:fldChar w:fldCharType="separate"/>
      </w:r>
      <w:r>
        <w:rPr>
          <w:noProof/>
        </w:rPr>
        <w:t>310</w:t>
      </w:r>
      <w:r>
        <w:rPr>
          <w:noProof/>
        </w:rPr>
        <w:fldChar w:fldCharType="end"/>
      </w:r>
    </w:p>
    <w:p w14:paraId="7E7869CF" w14:textId="0B18EF49"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_Toc146712618 \h </w:instrText>
      </w:r>
      <w:r>
        <w:rPr>
          <w:noProof/>
        </w:rPr>
      </w:r>
      <w:r>
        <w:rPr>
          <w:noProof/>
        </w:rPr>
        <w:fldChar w:fldCharType="separate"/>
      </w:r>
      <w:r>
        <w:rPr>
          <w:noProof/>
        </w:rPr>
        <w:t>310</w:t>
      </w:r>
      <w:r>
        <w:rPr>
          <w:noProof/>
        </w:rPr>
        <w:fldChar w:fldCharType="end"/>
      </w:r>
    </w:p>
    <w:p w14:paraId="6C8034BD" w14:textId="185DAEE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_Toc146712619 \h </w:instrText>
      </w:r>
      <w:r>
        <w:rPr>
          <w:noProof/>
        </w:rPr>
      </w:r>
      <w:r>
        <w:rPr>
          <w:noProof/>
        </w:rPr>
        <w:fldChar w:fldCharType="separate"/>
      </w:r>
      <w:r>
        <w:rPr>
          <w:noProof/>
        </w:rPr>
        <w:t>310</w:t>
      </w:r>
      <w:r>
        <w:rPr>
          <w:noProof/>
        </w:rPr>
        <w:fldChar w:fldCharType="end"/>
      </w:r>
    </w:p>
    <w:p w14:paraId="0D743152" w14:textId="0A472B1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_Toc146712620 \h </w:instrText>
      </w:r>
      <w:r>
        <w:rPr>
          <w:noProof/>
        </w:rPr>
      </w:r>
      <w:r>
        <w:rPr>
          <w:noProof/>
        </w:rPr>
        <w:fldChar w:fldCharType="separate"/>
      </w:r>
      <w:r>
        <w:rPr>
          <w:noProof/>
        </w:rPr>
        <w:t>310</w:t>
      </w:r>
      <w:r>
        <w:rPr>
          <w:noProof/>
        </w:rPr>
        <w:fldChar w:fldCharType="end"/>
      </w:r>
    </w:p>
    <w:p w14:paraId="3D94D79A" w14:textId="75E76ED0"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_Toc146712621 \h </w:instrText>
      </w:r>
      <w:r>
        <w:rPr>
          <w:noProof/>
        </w:rPr>
      </w:r>
      <w:r>
        <w:rPr>
          <w:noProof/>
        </w:rPr>
        <w:fldChar w:fldCharType="separate"/>
      </w:r>
      <w:r>
        <w:rPr>
          <w:noProof/>
        </w:rPr>
        <w:t>311</w:t>
      </w:r>
      <w:r>
        <w:rPr>
          <w:noProof/>
        </w:rPr>
        <w:fldChar w:fldCharType="end"/>
      </w:r>
    </w:p>
    <w:p w14:paraId="12200D5C" w14:textId="187872C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_Toc146712622 \h </w:instrText>
      </w:r>
      <w:r>
        <w:rPr>
          <w:noProof/>
        </w:rPr>
      </w:r>
      <w:r>
        <w:rPr>
          <w:noProof/>
        </w:rPr>
        <w:fldChar w:fldCharType="separate"/>
      </w:r>
      <w:r>
        <w:rPr>
          <w:noProof/>
        </w:rPr>
        <w:t>319</w:t>
      </w:r>
      <w:r>
        <w:rPr>
          <w:noProof/>
        </w:rPr>
        <w:fldChar w:fldCharType="end"/>
      </w:r>
    </w:p>
    <w:p w14:paraId="72AD30CD" w14:textId="5978565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_Toc146712623 \h </w:instrText>
      </w:r>
      <w:r>
        <w:rPr>
          <w:noProof/>
        </w:rPr>
      </w:r>
      <w:r>
        <w:rPr>
          <w:noProof/>
        </w:rPr>
        <w:fldChar w:fldCharType="separate"/>
      </w:r>
      <w:r>
        <w:rPr>
          <w:noProof/>
        </w:rPr>
        <w:t>319</w:t>
      </w:r>
      <w:r>
        <w:rPr>
          <w:noProof/>
        </w:rPr>
        <w:fldChar w:fldCharType="end"/>
      </w:r>
    </w:p>
    <w:p w14:paraId="79361304" w14:textId="08407E5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10.5.4.2</w:t>
      </w:r>
      <w:r>
        <w:rPr>
          <w:rFonts w:asciiTheme="minorHAnsi" w:eastAsiaTheme="minorEastAsia" w:hAnsiTheme="minorHAnsi" w:cstheme="minorBidi"/>
          <w:noProof/>
          <w:kern w:val="2"/>
          <w:sz w:val="22"/>
          <w:szCs w:val="22"/>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_Toc146712624 \h </w:instrText>
      </w:r>
      <w:r>
        <w:rPr>
          <w:noProof/>
        </w:rPr>
      </w:r>
      <w:r>
        <w:rPr>
          <w:noProof/>
        </w:rPr>
        <w:fldChar w:fldCharType="separate"/>
      </w:r>
      <w:r>
        <w:rPr>
          <w:noProof/>
        </w:rPr>
        <w:t>320</w:t>
      </w:r>
      <w:r>
        <w:rPr>
          <w:noProof/>
        </w:rPr>
        <w:fldChar w:fldCharType="end"/>
      </w:r>
    </w:p>
    <w:p w14:paraId="2A848C0C" w14:textId="3CA3C38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10.5.4.3</w:t>
      </w:r>
      <w:r>
        <w:rPr>
          <w:rFonts w:asciiTheme="minorHAnsi" w:eastAsiaTheme="minorEastAsia" w:hAnsiTheme="minorHAnsi" w:cstheme="minorBidi"/>
          <w:noProof/>
          <w:kern w:val="2"/>
          <w:sz w:val="22"/>
          <w:szCs w:val="22"/>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_Toc146712625 \h </w:instrText>
      </w:r>
      <w:r>
        <w:rPr>
          <w:noProof/>
        </w:rPr>
      </w:r>
      <w:r>
        <w:rPr>
          <w:noProof/>
        </w:rPr>
        <w:fldChar w:fldCharType="separate"/>
      </w:r>
      <w:r>
        <w:rPr>
          <w:noProof/>
        </w:rPr>
        <w:t>321</w:t>
      </w:r>
      <w:r>
        <w:rPr>
          <w:noProof/>
        </w:rPr>
        <w:fldChar w:fldCharType="end"/>
      </w:r>
    </w:p>
    <w:p w14:paraId="39FD6B1F" w14:textId="0A1301E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10.5.4.4</w:t>
      </w:r>
      <w:r>
        <w:rPr>
          <w:rFonts w:asciiTheme="minorHAnsi" w:eastAsiaTheme="minorEastAsia" w:hAnsiTheme="minorHAnsi" w:cstheme="minorBidi"/>
          <w:noProof/>
          <w:kern w:val="2"/>
          <w:sz w:val="22"/>
          <w:szCs w:val="22"/>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_Toc146712626 \h </w:instrText>
      </w:r>
      <w:r>
        <w:rPr>
          <w:noProof/>
        </w:rPr>
      </w:r>
      <w:r>
        <w:rPr>
          <w:noProof/>
        </w:rPr>
        <w:fldChar w:fldCharType="separate"/>
      </w:r>
      <w:r>
        <w:rPr>
          <w:noProof/>
        </w:rPr>
        <w:t>324</w:t>
      </w:r>
      <w:r>
        <w:rPr>
          <w:noProof/>
        </w:rPr>
        <w:fldChar w:fldCharType="end"/>
      </w:r>
    </w:p>
    <w:p w14:paraId="4A035808" w14:textId="553A6DF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10.5.4.5</w:t>
      </w:r>
      <w:r>
        <w:rPr>
          <w:rFonts w:asciiTheme="minorHAnsi" w:eastAsiaTheme="minorEastAsia" w:hAnsiTheme="minorHAnsi" w:cstheme="minorBidi"/>
          <w:noProof/>
          <w:kern w:val="2"/>
          <w:sz w:val="22"/>
          <w:szCs w:val="22"/>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_Toc146712627 \h </w:instrText>
      </w:r>
      <w:r>
        <w:rPr>
          <w:noProof/>
        </w:rPr>
      </w:r>
      <w:r>
        <w:rPr>
          <w:noProof/>
        </w:rPr>
        <w:fldChar w:fldCharType="separate"/>
      </w:r>
      <w:r>
        <w:rPr>
          <w:noProof/>
        </w:rPr>
        <w:t>325</w:t>
      </w:r>
      <w:r>
        <w:rPr>
          <w:noProof/>
        </w:rPr>
        <w:fldChar w:fldCharType="end"/>
      </w:r>
    </w:p>
    <w:p w14:paraId="7D550797" w14:textId="670AD08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10.5.4.6</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_Toc146712628 \h </w:instrText>
      </w:r>
      <w:r>
        <w:rPr>
          <w:noProof/>
        </w:rPr>
      </w:r>
      <w:r>
        <w:rPr>
          <w:noProof/>
        </w:rPr>
        <w:fldChar w:fldCharType="separate"/>
      </w:r>
      <w:r>
        <w:rPr>
          <w:noProof/>
        </w:rPr>
        <w:t>326</w:t>
      </w:r>
      <w:r>
        <w:rPr>
          <w:noProof/>
        </w:rPr>
        <w:fldChar w:fldCharType="end"/>
      </w:r>
    </w:p>
    <w:p w14:paraId="42112025" w14:textId="10CD3C1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10.5.4.7</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_Toc146712629 \h </w:instrText>
      </w:r>
      <w:r>
        <w:rPr>
          <w:noProof/>
        </w:rPr>
      </w:r>
      <w:r>
        <w:rPr>
          <w:noProof/>
        </w:rPr>
        <w:fldChar w:fldCharType="separate"/>
      </w:r>
      <w:r>
        <w:rPr>
          <w:noProof/>
        </w:rPr>
        <w:t>326</w:t>
      </w:r>
      <w:r>
        <w:rPr>
          <w:noProof/>
        </w:rPr>
        <w:fldChar w:fldCharType="end"/>
      </w:r>
    </w:p>
    <w:p w14:paraId="260B01B0" w14:textId="36646F4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10.5.4.8</w:t>
      </w:r>
      <w:r>
        <w:rPr>
          <w:rFonts w:asciiTheme="minorHAnsi" w:eastAsiaTheme="minorEastAsia" w:hAnsiTheme="minorHAnsi" w:cstheme="minorBidi"/>
          <w:noProof/>
          <w:kern w:val="2"/>
          <w:sz w:val="22"/>
          <w:szCs w:val="22"/>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_Toc146712630 \h </w:instrText>
      </w:r>
      <w:r>
        <w:rPr>
          <w:noProof/>
        </w:rPr>
      </w:r>
      <w:r>
        <w:rPr>
          <w:noProof/>
        </w:rPr>
        <w:fldChar w:fldCharType="separate"/>
      </w:r>
      <w:r>
        <w:rPr>
          <w:noProof/>
        </w:rPr>
        <w:t>326</w:t>
      </w:r>
      <w:r>
        <w:rPr>
          <w:noProof/>
        </w:rPr>
        <w:fldChar w:fldCharType="end"/>
      </w:r>
    </w:p>
    <w:p w14:paraId="0F4C730A" w14:textId="7E0B0EC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_Toc146712631 \h </w:instrText>
      </w:r>
      <w:r>
        <w:rPr>
          <w:noProof/>
        </w:rPr>
      </w:r>
      <w:r>
        <w:rPr>
          <w:noProof/>
        </w:rPr>
        <w:fldChar w:fldCharType="separate"/>
      </w:r>
      <w:r>
        <w:rPr>
          <w:noProof/>
        </w:rPr>
        <w:t>327</w:t>
      </w:r>
      <w:r>
        <w:rPr>
          <w:noProof/>
        </w:rPr>
        <w:fldChar w:fldCharType="end"/>
      </w:r>
    </w:p>
    <w:p w14:paraId="02E5FFA8" w14:textId="2273C9F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lang w:eastAsia="x-none"/>
        </w:rPr>
        <w:t>10.5.4.10</w:t>
      </w:r>
      <w:r>
        <w:rPr>
          <w:rFonts w:asciiTheme="minorHAnsi" w:eastAsiaTheme="minorEastAsia" w:hAnsiTheme="minorHAnsi" w:cstheme="minorBidi"/>
          <w:noProof/>
          <w:kern w:val="2"/>
          <w:sz w:val="22"/>
          <w:szCs w:val="22"/>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_Toc146712632 \h </w:instrText>
      </w:r>
      <w:r>
        <w:rPr>
          <w:noProof/>
        </w:rPr>
      </w:r>
      <w:r>
        <w:rPr>
          <w:noProof/>
        </w:rPr>
        <w:fldChar w:fldCharType="separate"/>
      </w:r>
      <w:r>
        <w:rPr>
          <w:noProof/>
        </w:rPr>
        <w:t>327</w:t>
      </w:r>
      <w:r>
        <w:rPr>
          <w:noProof/>
        </w:rPr>
        <w:fldChar w:fldCharType="end"/>
      </w:r>
    </w:p>
    <w:p w14:paraId="4C8D8C46" w14:textId="7D0CDFC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10.5.4.11</w:t>
      </w:r>
      <w:r>
        <w:rPr>
          <w:rFonts w:asciiTheme="minorHAnsi" w:eastAsiaTheme="minorEastAsia" w:hAnsiTheme="minorHAnsi" w:cstheme="minorBidi"/>
          <w:noProof/>
          <w:kern w:val="2"/>
          <w:sz w:val="22"/>
          <w:szCs w:val="22"/>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_Toc146712633 \h </w:instrText>
      </w:r>
      <w:r>
        <w:rPr>
          <w:noProof/>
        </w:rPr>
      </w:r>
      <w:r>
        <w:rPr>
          <w:noProof/>
        </w:rPr>
        <w:fldChar w:fldCharType="separate"/>
      </w:r>
      <w:r>
        <w:rPr>
          <w:noProof/>
        </w:rPr>
        <w:t>328</w:t>
      </w:r>
      <w:r>
        <w:rPr>
          <w:noProof/>
        </w:rPr>
        <w:fldChar w:fldCharType="end"/>
      </w:r>
    </w:p>
    <w:p w14:paraId="6D4B34C4" w14:textId="28BCD7B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10.5.4.12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_Toc146712634 \h </w:instrText>
      </w:r>
      <w:r>
        <w:rPr>
          <w:noProof/>
        </w:rPr>
      </w:r>
      <w:r>
        <w:rPr>
          <w:noProof/>
        </w:rPr>
        <w:fldChar w:fldCharType="separate"/>
      </w:r>
      <w:r>
        <w:rPr>
          <w:noProof/>
        </w:rPr>
        <w:t>328</w:t>
      </w:r>
      <w:r>
        <w:rPr>
          <w:noProof/>
        </w:rPr>
        <w:fldChar w:fldCharType="end"/>
      </w:r>
    </w:p>
    <w:p w14:paraId="79344427" w14:textId="1A0DC82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10.5.4.13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_Toc146712635 \h </w:instrText>
      </w:r>
      <w:r>
        <w:rPr>
          <w:noProof/>
        </w:rPr>
      </w:r>
      <w:r>
        <w:rPr>
          <w:noProof/>
        </w:rPr>
        <w:fldChar w:fldCharType="separate"/>
      </w:r>
      <w:r>
        <w:rPr>
          <w:noProof/>
        </w:rPr>
        <w:t>328</w:t>
      </w:r>
      <w:r>
        <w:rPr>
          <w:noProof/>
        </w:rPr>
        <w:fldChar w:fldCharType="end"/>
      </w:r>
    </w:p>
    <w:p w14:paraId="65277D3C" w14:textId="00A3C4B7"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_Toc146712636 \h </w:instrText>
      </w:r>
      <w:r>
        <w:rPr>
          <w:noProof/>
        </w:rPr>
      </w:r>
      <w:r>
        <w:rPr>
          <w:noProof/>
        </w:rPr>
        <w:fldChar w:fldCharType="separate"/>
      </w:r>
      <w:r>
        <w:rPr>
          <w:noProof/>
        </w:rPr>
        <w:t>328</w:t>
      </w:r>
      <w:r>
        <w:rPr>
          <w:noProof/>
        </w:rPr>
        <w:fldChar w:fldCharType="end"/>
      </w:r>
    </w:p>
    <w:p w14:paraId="36FC4462" w14:textId="4DEE776B"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_Toc146712637 \h </w:instrText>
      </w:r>
      <w:r>
        <w:rPr>
          <w:noProof/>
        </w:rPr>
      </w:r>
      <w:r>
        <w:rPr>
          <w:noProof/>
        </w:rPr>
        <w:fldChar w:fldCharType="separate"/>
      </w:r>
      <w:r>
        <w:rPr>
          <w:noProof/>
        </w:rPr>
        <w:t>328</w:t>
      </w:r>
      <w:r>
        <w:rPr>
          <w:noProof/>
        </w:rPr>
        <w:fldChar w:fldCharType="end"/>
      </w:r>
    </w:p>
    <w:p w14:paraId="06D8386D" w14:textId="12867CD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_Toc146712638 \h </w:instrText>
      </w:r>
      <w:r>
        <w:rPr>
          <w:noProof/>
        </w:rPr>
      </w:r>
      <w:r>
        <w:rPr>
          <w:noProof/>
        </w:rPr>
        <w:fldChar w:fldCharType="separate"/>
      </w:r>
      <w:r>
        <w:rPr>
          <w:noProof/>
        </w:rPr>
        <w:t>328</w:t>
      </w:r>
      <w:r>
        <w:rPr>
          <w:noProof/>
        </w:rPr>
        <w:fldChar w:fldCharType="end"/>
      </w:r>
    </w:p>
    <w:p w14:paraId="2FF95264" w14:textId="2DD70ED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_Toc146712639 \h </w:instrText>
      </w:r>
      <w:r>
        <w:rPr>
          <w:noProof/>
        </w:rPr>
      </w:r>
      <w:r>
        <w:rPr>
          <w:noProof/>
        </w:rPr>
        <w:fldChar w:fldCharType="separate"/>
      </w:r>
      <w:r>
        <w:rPr>
          <w:noProof/>
        </w:rPr>
        <w:t>329</w:t>
      </w:r>
      <w:r>
        <w:rPr>
          <w:noProof/>
        </w:rPr>
        <w:fldChar w:fldCharType="end"/>
      </w:r>
    </w:p>
    <w:p w14:paraId="0ADA80ED" w14:textId="085A102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10.6.4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_Toc146712640 \h </w:instrText>
      </w:r>
      <w:r>
        <w:rPr>
          <w:noProof/>
        </w:rPr>
      </w:r>
      <w:r>
        <w:rPr>
          <w:noProof/>
        </w:rPr>
        <w:fldChar w:fldCharType="separate"/>
      </w:r>
      <w:r>
        <w:rPr>
          <w:noProof/>
        </w:rPr>
        <w:t>334</w:t>
      </w:r>
      <w:r>
        <w:rPr>
          <w:noProof/>
        </w:rPr>
        <w:fldChar w:fldCharType="end"/>
      </w:r>
    </w:p>
    <w:p w14:paraId="7B90B938" w14:textId="3A1F159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_Toc146712641 \h </w:instrText>
      </w:r>
      <w:r>
        <w:rPr>
          <w:noProof/>
        </w:rPr>
      </w:r>
      <w:r>
        <w:rPr>
          <w:noProof/>
        </w:rPr>
        <w:fldChar w:fldCharType="separate"/>
      </w:r>
      <w:r>
        <w:rPr>
          <w:noProof/>
        </w:rPr>
        <w:t>334</w:t>
      </w:r>
      <w:r>
        <w:rPr>
          <w:noProof/>
        </w:rPr>
        <w:fldChar w:fldCharType="end"/>
      </w:r>
    </w:p>
    <w:p w14:paraId="7A1E913A" w14:textId="29F794B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10.6.4.2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_Toc146712642 \h </w:instrText>
      </w:r>
      <w:r>
        <w:rPr>
          <w:noProof/>
        </w:rPr>
      </w:r>
      <w:r>
        <w:rPr>
          <w:noProof/>
        </w:rPr>
        <w:fldChar w:fldCharType="separate"/>
      </w:r>
      <w:r>
        <w:rPr>
          <w:noProof/>
        </w:rPr>
        <w:t>334</w:t>
      </w:r>
      <w:r>
        <w:rPr>
          <w:noProof/>
        </w:rPr>
        <w:fldChar w:fldCharType="end"/>
      </w:r>
    </w:p>
    <w:p w14:paraId="01B64FE4" w14:textId="4565071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10.6.4.3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_Toc146712643 \h </w:instrText>
      </w:r>
      <w:r>
        <w:rPr>
          <w:noProof/>
        </w:rPr>
      </w:r>
      <w:r>
        <w:rPr>
          <w:noProof/>
        </w:rPr>
        <w:fldChar w:fldCharType="separate"/>
      </w:r>
      <w:r>
        <w:rPr>
          <w:noProof/>
        </w:rPr>
        <w:t>335</w:t>
      </w:r>
      <w:r>
        <w:rPr>
          <w:noProof/>
        </w:rPr>
        <w:fldChar w:fldCharType="end"/>
      </w:r>
    </w:p>
    <w:p w14:paraId="4A238E02" w14:textId="141E898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10.6.4.4</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&lt;PROSE_PRUK_REQUEST&gt;</w:t>
      </w:r>
      <w:r>
        <w:rPr>
          <w:noProof/>
        </w:rPr>
        <w:tab/>
      </w:r>
      <w:r>
        <w:rPr>
          <w:noProof/>
        </w:rPr>
        <w:fldChar w:fldCharType="begin" w:fldLock="1"/>
      </w:r>
      <w:r>
        <w:rPr>
          <w:noProof/>
        </w:rPr>
        <w:instrText xml:space="preserve"> PAGEREF _Toc146712644 \h </w:instrText>
      </w:r>
      <w:r>
        <w:rPr>
          <w:noProof/>
        </w:rPr>
      </w:r>
      <w:r>
        <w:rPr>
          <w:noProof/>
        </w:rPr>
        <w:fldChar w:fldCharType="separate"/>
      </w:r>
      <w:r>
        <w:rPr>
          <w:noProof/>
        </w:rPr>
        <w:t>338</w:t>
      </w:r>
      <w:r>
        <w:rPr>
          <w:noProof/>
        </w:rPr>
        <w:fldChar w:fldCharType="end"/>
      </w:r>
    </w:p>
    <w:p w14:paraId="510BB4B3" w14:textId="39A202F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10.6.4.5</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&lt;PROSE_PRUK_RESPONSE&gt;</w:t>
      </w:r>
      <w:r>
        <w:rPr>
          <w:noProof/>
        </w:rPr>
        <w:tab/>
      </w:r>
      <w:r>
        <w:rPr>
          <w:noProof/>
        </w:rPr>
        <w:fldChar w:fldCharType="begin" w:fldLock="1"/>
      </w:r>
      <w:r>
        <w:rPr>
          <w:noProof/>
        </w:rPr>
        <w:instrText xml:space="preserve"> PAGEREF _Toc146712645 \h </w:instrText>
      </w:r>
      <w:r>
        <w:rPr>
          <w:noProof/>
        </w:rPr>
      </w:r>
      <w:r>
        <w:rPr>
          <w:noProof/>
        </w:rPr>
        <w:fldChar w:fldCharType="separate"/>
      </w:r>
      <w:r>
        <w:rPr>
          <w:noProof/>
        </w:rPr>
        <w:t>339</w:t>
      </w:r>
      <w:r>
        <w:rPr>
          <w:noProof/>
        </w:rPr>
        <w:fldChar w:fldCharType="end"/>
      </w:r>
    </w:p>
    <w:p w14:paraId="49201CEE" w14:textId="522DF2A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10.6.4.6</w:t>
      </w:r>
      <w:r>
        <w:rPr>
          <w:rFonts w:asciiTheme="minorHAnsi" w:eastAsiaTheme="minorEastAsia" w:hAnsiTheme="minorHAnsi" w:cstheme="minorBidi"/>
          <w:noProof/>
          <w:kern w:val="2"/>
          <w:sz w:val="22"/>
          <w:szCs w:val="22"/>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_Toc146712646 \h </w:instrText>
      </w:r>
      <w:r>
        <w:rPr>
          <w:noProof/>
        </w:rPr>
      </w:r>
      <w:r>
        <w:rPr>
          <w:noProof/>
        </w:rPr>
        <w:fldChar w:fldCharType="separate"/>
      </w:r>
      <w:r>
        <w:rPr>
          <w:noProof/>
        </w:rPr>
        <w:t>339</w:t>
      </w:r>
      <w:r>
        <w:rPr>
          <w:noProof/>
        </w:rPr>
        <w:fldChar w:fldCharType="end"/>
      </w:r>
    </w:p>
    <w:p w14:paraId="7002B17F" w14:textId="28C0E41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10.6.4.7</w:t>
      </w:r>
      <w:r>
        <w:rPr>
          <w:rFonts w:asciiTheme="minorHAnsi" w:eastAsiaTheme="minorEastAsia" w:hAnsiTheme="minorHAnsi" w:cstheme="minorBidi"/>
          <w:noProof/>
          <w:kern w:val="2"/>
          <w:sz w:val="22"/>
          <w:szCs w:val="22"/>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_Toc146712647 \h </w:instrText>
      </w:r>
      <w:r>
        <w:rPr>
          <w:noProof/>
        </w:rPr>
      </w:r>
      <w:r>
        <w:rPr>
          <w:noProof/>
        </w:rPr>
        <w:fldChar w:fldCharType="separate"/>
      </w:r>
      <w:r>
        <w:rPr>
          <w:noProof/>
        </w:rPr>
        <w:t>340</w:t>
      </w:r>
      <w:r>
        <w:rPr>
          <w:noProof/>
        </w:rPr>
        <w:fldChar w:fldCharType="end"/>
      </w:r>
    </w:p>
    <w:p w14:paraId="32604994" w14:textId="57F40B2A"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_Toc146712648 \h </w:instrText>
      </w:r>
      <w:r>
        <w:rPr>
          <w:noProof/>
        </w:rPr>
      </w:r>
      <w:r>
        <w:rPr>
          <w:noProof/>
        </w:rPr>
        <w:fldChar w:fldCharType="separate"/>
      </w:r>
      <w:r>
        <w:rPr>
          <w:noProof/>
        </w:rPr>
        <w:t>341</w:t>
      </w:r>
      <w:r>
        <w:rPr>
          <w:noProof/>
        </w:rPr>
        <w:fldChar w:fldCharType="end"/>
      </w:r>
    </w:p>
    <w:p w14:paraId="32F370BC" w14:textId="343A9CE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_Toc146712649 \h </w:instrText>
      </w:r>
      <w:r>
        <w:rPr>
          <w:noProof/>
        </w:rPr>
      </w:r>
      <w:r>
        <w:rPr>
          <w:noProof/>
        </w:rPr>
        <w:fldChar w:fldCharType="separate"/>
      </w:r>
      <w:r>
        <w:rPr>
          <w:noProof/>
        </w:rPr>
        <w:t>341</w:t>
      </w:r>
      <w:r>
        <w:rPr>
          <w:noProof/>
        </w:rPr>
        <w:fldChar w:fldCharType="end"/>
      </w:r>
    </w:p>
    <w:p w14:paraId="40389817" w14:textId="6B209E4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_Toc146712650 \h </w:instrText>
      </w:r>
      <w:r>
        <w:rPr>
          <w:noProof/>
        </w:rPr>
      </w:r>
      <w:r>
        <w:rPr>
          <w:noProof/>
        </w:rPr>
        <w:fldChar w:fldCharType="separate"/>
      </w:r>
      <w:r>
        <w:rPr>
          <w:noProof/>
        </w:rPr>
        <w:t>341</w:t>
      </w:r>
      <w:r>
        <w:rPr>
          <w:noProof/>
        </w:rPr>
        <w:fldChar w:fldCharType="end"/>
      </w:r>
    </w:p>
    <w:p w14:paraId="562F823F" w14:textId="76EAEFC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_Toc146712651 \h </w:instrText>
      </w:r>
      <w:r>
        <w:rPr>
          <w:noProof/>
        </w:rPr>
      </w:r>
      <w:r>
        <w:rPr>
          <w:noProof/>
        </w:rPr>
        <w:fldChar w:fldCharType="separate"/>
      </w:r>
      <w:r>
        <w:rPr>
          <w:noProof/>
        </w:rPr>
        <w:t>341</w:t>
      </w:r>
      <w:r>
        <w:rPr>
          <w:noProof/>
        </w:rPr>
        <w:fldChar w:fldCharType="end"/>
      </w:r>
    </w:p>
    <w:p w14:paraId="77A48732" w14:textId="18DB098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_Toc146712652 \h </w:instrText>
      </w:r>
      <w:r>
        <w:rPr>
          <w:noProof/>
        </w:rPr>
      </w:r>
      <w:r>
        <w:rPr>
          <w:noProof/>
        </w:rPr>
        <w:fldChar w:fldCharType="separate"/>
      </w:r>
      <w:r>
        <w:rPr>
          <w:noProof/>
        </w:rPr>
        <w:t>345</w:t>
      </w:r>
      <w:r>
        <w:rPr>
          <w:noProof/>
        </w:rPr>
        <w:fldChar w:fldCharType="end"/>
      </w:r>
    </w:p>
    <w:p w14:paraId="7DE380F9" w14:textId="096C61E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_Toc146712653 \h </w:instrText>
      </w:r>
      <w:r>
        <w:rPr>
          <w:noProof/>
        </w:rPr>
      </w:r>
      <w:r>
        <w:rPr>
          <w:noProof/>
        </w:rPr>
        <w:fldChar w:fldCharType="separate"/>
      </w:r>
      <w:r>
        <w:rPr>
          <w:noProof/>
        </w:rPr>
        <w:t>345</w:t>
      </w:r>
      <w:r>
        <w:rPr>
          <w:noProof/>
        </w:rPr>
        <w:fldChar w:fldCharType="end"/>
      </w:r>
    </w:p>
    <w:p w14:paraId="1BD7BB62" w14:textId="5760F94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10.7.4.2</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0052F8">
        <w:rPr>
          <w:noProof/>
          <w:lang w:val="en-US"/>
        </w:rPr>
        <w:t>&lt;</w:t>
      </w:r>
      <w:r w:rsidRPr="000052F8">
        <w:rPr>
          <w:noProof/>
          <w:lang w:val="en-US" w:eastAsia="zh-CN"/>
        </w:rPr>
        <w:t>PROSE_</w:t>
      </w:r>
      <w:r w:rsidRPr="000052F8">
        <w:rPr>
          <w:noProof/>
          <w:lang w:val="en-US"/>
        </w:rPr>
        <w:t>USAGE_INFORMATION_REPORT_LIST&gt;</w:t>
      </w:r>
      <w:r>
        <w:rPr>
          <w:noProof/>
        </w:rPr>
        <w:tab/>
      </w:r>
      <w:r>
        <w:rPr>
          <w:noProof/>
        </w:rPr>
        <w:fldChar w:fldCharType="begin" w:fldLock="1"/>
      </w:r>
      <w:r>
        <w:rPr>
          <w:noProof/>
        </w:rPr>
        <w:instrText xml:space="preserve"> PAGEREF _Toc146712654 \h </w:instrText>
      </w:r>
      <w:r>
        <w:rPr>
          <w:noProof/>
        </w:rPr>
      </w:r>
      <w:r>
        <w:rPr>
          <w:noProof/>
        </w:rPr>
        <w:fldChar w:fldCharType="separate"/>
      </w:r>
      <w:r>
        <w:rPr>
          <w:noProof/>
        </w:rPr>
        <w:t>345</w:t>
      </w:r>
      <w:r>
        <w:rPr>
          <w:noProof/>
        </w:rPr>
        <w:fldChar w:fldCharType="end"/>
      </w:r>
    </w:p>
    <w:p w14:paraId="3E3C59DF" w14:textId="15E2E08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10.7.4.3</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0052F8">
        <w:rPr>
          <w:noProof/>
          <w:lang w:val="en-US"/>
        </w:rPr>
        <w:t>&lt;</w:t>
      </w:r>
      <w:r w:rsidRPr="000052F8">
        <w:rPr>
          <w:noProof/>
          <w:lang w:val="en-US" w:eastAsia="zh-CN"/>
        </w:rPr>
        <w:t>PROSE_</w:t>
      </w:r>
      <w:r w:rsidRPr="000052F8">
        <w:rPr>
          <w:noProof/>
          <w:lang w:val="en-US"/>
        </w:rPr>
        <w:t>USAGE_INFORMATION_REPORT_LIST_RESPONSE&gt;</w:t>
      </w:r>
      <w:r>
        <w:rPr>
          <w:noProof/>
        </w:rPr>
        <w:tab/>
      </w:r>
      <w:r>
        <w:rPr>
          <w:noProof/>
        </w:rPr>
        <w:fldChar w:fldCharType="begin" w:fldLock="1"/>
      </w:r>
      <w:r>
        <w:rPr>
          <w:noProof/>
        </w:rPr>
        <w:instrText xml:space="preserve"> PAGEREF _Toc146712655 \h </w:instrText>
      </w:r>
      <w:r>
        <w:rPr>
          <w:noProof/>
        </w:rPr>
      </w:r>
      <w:r>
        <w:rPr>
          <w:noProof/>
        </w:rPr>
        <w:fldChar w:fldCharType="separate"/>
      </w:r>
      <w:r>
        <w:rPr>
          <w:noProof/>
        </w:rPr>
        <w:t>350</w:t>
      </w:r>
      <w:r>
        <w:rPr>
          <w:noProof/>
        </w:rPr>
        <w:fldChar w:fldCharType="end"/>
      </w:r>
    </w:p>
    <w:p w14:paraId="2C508D7D" w14:textId="24CF4222"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_Toc146712656 \h </w:instrText>
      </w:r>
      <w:r>
        <w:rPr>
          <w:noProof/>
        </w:rPr>
      </w:r>
      <w:r>
        <w:rPr>
          <w:noProof/>
        </w:rPr>
        <w:fldChar w:fldCharType="separate"/>
      </w:r>
      <w:r>
        <w:rPr>
          <w:noProof/>
        </w:rPr>
        <w:t>351</w:t>
      </w:r>
      <w:r>
        <w:rPr>
          <w:noProof/>
        </w:rPr>
        <w:fldChar w:fldCharType="end"/>
      </w:r>
    </w:p>
    <w:p w14:paraId="2950C735" w14:textId="1E081C1F"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_Toc146712657 \h </w:instrText>
      </w:r>
      <w:r>
        <w:rPr>
          <w:noProof/>
        </w:rPr>
      </w:r>
      <w:r>
        <w:rPr>
          <w:noProof/>
        </w:rPr>
        <w:fldChar w:fldCharType="separate"/>
      </w:r>
      <w:r>
        <w:rPr>
          <w:noProof/>
        </w:rPr>
        <w:t>351</w:t>
      </w:r>
      <w:r>
        <w:rPr>
          <w:noProof/>
        </w:rPr>
        <w:fldChar w:fldCharType="end"/>
      </w:r>
    </w:p>
    <w:p w14:paraId="1AF70B15" w14:textId="1B8A3822"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_Toc146712658 \h </w:instrText>
      </w:r>
      <w:r>
        <w:rPr>
          <w:noProof/>
        </w:rPr>
      </w:r>
      <w:r>
        <w:rPr>
          <w:noProof/>
        </w:rPr>
        <w:fldChar w:fldCharType="separate"/>
      </w:r>
      <w:r>
        <w:rPr>
          <w:noProof/>
        </w:rPr>
        <w:t>351</w:t>
      </w:r>
      <w:r>
        <w:rPr>
          <w:noProof/>
        </w:rPr>
        <w:fldChar w:fldCharType="end"/>
      </w:r>
    </w:p>
    <w:p w14:paraId="1270DB68" w14:textId="6CEDA69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_Toc146712659 \h </w:instrText>
      </w:r>
      <w:r>
        <w:rPr>
          <w:noProof/>
        </w:rPr>
      </w:r>
      <w:r>
        <w:rPr>
          <w:noProof/>
        </w:rPr>
        <w:fldChar w:fldCharType="separate"/>
      </w:r>
      <w:r>
        <w:rPr>
          <w:noProof/>
        </w:rPr>
        <w:t>351</w:t>
      </w:r>
      <w:r>
        <w:rPr>
          <w:noProof/>
        </w:rPr>
        <w:fldChar w:fldCharType="end"/>
      </w:r>
    </w:p>
    <w:p w14:paraId="0E9DCFCB" w14:textId="12655AE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_Toc146712660 \h </w:instrText>
      </w:r>
      <w:r>
        <w:rPr>
          <w:noProof/>
        </w:rPr>
      </w:r>
      <w:r>
        <w:rPr>
          <w:noProof/>
        </w:rPr>
        <w:fldChar w:fldCharType="separate"/>
      </w:r>
      <w:r>
        <w:rPr>
          <w:noProof/>
        </w:rPr>
        <w:t>352</w:t>
      </w:r>
      <w:r>
        <w:rPr>
          <w:noProof/>
        </w:rPr>
        <w:fldChar w:fldCharType="end"/>
      </w:r>
    </w:p>
    <w:p w14:paraId="57395C43" w14:textId="011B8C1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_Toc146712661 \h </w:instrText>
      </w:r>
      <w:r>
        <w:rPr>
          <w:noProof/>
        </w:rPr>
      </w:r>
      <w:r>
        <w:rPr>
          <w:noProof/>
        </w:rPr>
        <w:fldChar w:fldCharType="separate"/>
      </w:r>
      <w:r>
        <w:rPr>
          <w:noProof/>
        </w:rPr>
        <w:t>352</w:t>
      </w:r>
      <w:r>
        <w:rPr>
          <w:noProof/>
        </w:rPr>
        <w:fldChar w:fldCharType="end"/>
      </w:r>
    </w:p>
    <w:p w14:paraId="4E95550C" w14:textId="7493578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_Toc146712662 \h </w:instrText>
      </w:r>
      <w:r>
        <w:rPr>
          <w:noProof/>
        </w:rPr>
      </w:r>
      <w:r>
        <w:rPr>
          <w:noProof/>
        </w:rPr>
        <w:fldChar w:fldCharType="separate"/>
      </w:r>
      <w:r>
        <w:rPr>
          <w:noProof/>
        </w:rPr>
        <w:t>353</w:t>
      </w:r>
      <w:r>
        <w:rPr>
          <w:noProof/>
        </w:rPr>
        <w:fldChar w:fldCharType="end"/>
      </w:r>
    </w:p>
    <w:p w14:paraId="51EC9DFA" w14:textId="30BCB46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_Toc146712663 \h </w:instrText>
      </w:r>
      <w:r>
        <w:rPr>
          <w:noProof/>
        </w:rPr>
      </w:r>
      <w:r>
        <w:rPr>
          <w:noProof/>
        </w:rPr>
        <w:fldChar w:fldCharType="separate"/>
      </w:r>
      <w:r>
        <w:rPr>
          <w:noProof/>
        </w:rPr>
        <w:t>353</w:t>
      </w:r>
      <w:r>
        <w:rPr>
          <w:noProof/>
        </w:rPr>
        <w:fldChar w:fldCharType="end"/>
      </w:r>
    </w:p>
    <w:p w14:paraId="7D7559E1" w14:textId="704CAC3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_Toc146712664 \h </w:instrText>
      </w:r>
      <w:r>
        <w:rPr>
          <w:noProof/>
        </w:rPr>
      </w:r>
      <w:r>
        <w:rPr>
          <w:noProof/>
        </w:rPr>
        <w:fldChar w:fldCharType="separate"/>
      </w:r>
      <w:r>
        <w:rPr>
          <w:noProof/>
        </w:rPr>
        <w:t>353</w:t>
      </w:r>
      <w:r>
        <w:rPr>
          <w:noProof/>
        </w:rPr>
        <w:fldChar w:fldCharType="end"/>
      </w:r>
    </w:p>
    <w:p w14:paraId="1A0619AE" w14:textId="58A2EFEB"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11.2.7</w:t>
      </w:r>
      <w:r>
        <w:rPr>
          <w:rFonts w:asciiTheme="minorHAnsi" w:eastAsiaTheme="minorEastAsia" w:hAnsiTheme="minorHAnsi" w:cstheme="minorBidi"/>
          <w:noProof/>
          <w:kern w:val="2"/>
          <w:sz w:val="22"/>
          <w:szCs w:val="22"/>
          <w:lang w:eastAsia="en-GB"/>
          <w14:ligatures w14:val="standardContextual"/>
        </w:rPr>
        <w:tab/>
      </w:r>
      <w:r>
        <w:rPr>
          <w:noProof/>
        </w:rPr>
        <w:t>User info ID</w:t>
      </w:r>
      <w:r>
        <w:rPr>
          <w:noProof/>
        </w:rPr>
        <w:tab/>
      </w:r>
      <w:r>
        <w:rPr>
          <w:noProof/>
        </w:rPr>
        <w:fldChar w:fldCharType="begin" w:fldLock="1"/>
      </w:r>
      <w:r>
        <w:rPr>
          <w:noProof/>
        </w:rPr>
        <w:instrText xml:space="preserve"> PAGEREF _Toc146712665 \h </w:instrText>
      </w:r>
      <w:r>
        <w:rPr>
          <w:noProof/>
        </w:rPr>
      </w:r>
      <w:r>
        <w:rPr>
          <w:noProof/>
        </w:rPr>
        <w:fldChar w:fldCharType="separate"/>
      </w:r>
      <w:r>
        <w:rPr>
          <w:noProof/>
        </w:rPr>
        <w:t>353</w:t>
      </w:r>
      <w:r>
        <w:rPr>
          <w:noProof/>
        </w:rPr>
        <w:fldChar w:fldCharType="end"/>
      </w:r>
    </w:p>
    <w:p w14:paraId="7713F54F" w14:textId="443B01F0"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11.2.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_Toc146712666 \h </w:instrText>
      </w:r>
      <w:r>
        <w:rPr>
          <w:noProof/>
        </w:rPr>
      </w:r>
      <w:r>
        <w:rPr>
          <w:noProof/>
        </w:rPr>
        <w:fldChar w:fldCharType="separate"/>
      </w:r>
      <w:r>
        <w:rPr>
          <w:noProof/>
        </w:rPr>
        <w:t>353</w:t>
      </w:r>
      <w:r>
        <w:rPr>
          <w:noProof/>
        </w:rPr>
        <w:fldChar w:fldCharType="end"/>
      </w:r>
    </w:p>
    <w:p w14:paraId="53B6D461" w14:textId="272A399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_Toc146712667 \h </w:instrText>
      </w:r>
      <w:r>
        <w:rPr>
          <w:noProof/>
        </w:rPr>
      </w:r>
      <w:r>
        <w:rPr>
          <w:noProof/>
        </w:rPr>
        <w:fldChar w:fldCharType="separate"/>
      </w:r>
      <w:r>
        <w:rPr>
          <w:noProof/>
        </w:rPr>
        <w:t>354</w:t>
      </w:r>
      <w:r>
        <w:rPr>
          <w:noProof/>
        </w:rPr>
        <w:fldChar w:fldCharType="end"/>
      </w:r>
    </w:p>
    <w:p w14:paraId="27FE70AB" w14:textId="70C043D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_Toc146712668 \h </w:instrText>
      </w:r>
      <w:r>
        <w:rPr>
          <w:noProof/>
        </w:rPr>
      </w:r>
      <w:r>
        <w:rPr>
          <w:noProof/>
        </w:rPr>
        <w:fldChar w:fldCharType="separate"/>
      </w:r>
      <w:r>
        <w:rPr>
          <w:noProof/>
        </w:rPr>
        <w:t>354</w:t>
      </w:r>
      <w:r>
        <w:rPr>
          <w:noProof/>
        </w:rPr>
        <w:fldChar w:fldCharType="end"/>
      </w:r>
    </w:p>
    <w:p w14:paraId="67352B62" w14:textId="22B65A7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_Toc146712669 \h </w:instrText>
      </w:r>
      <w:r>
        <w:rPr>
          <w:noProof/>
        </w:rPr>
      </w:r>
      <w:r>
        <w:rPr>
          <w:noProof/>
        </w:rPr>
        <w:fldChar w:fldCharType="separate"/>
      </w:r>
      <w:r>
        <w:rPr>
          <w:noProof/>
        </w:rPr>
        <w:t>355</w:t>
      </w:r>
      <w:r>
        <w:rPr>
          <w:noProof/>
        </w:rPr>
        <w:fldChar w:fldCharType="end"/>
      </w:r>
    </w:p>
    <w:p w14:paraId="7DCE3194" w14:textId="78FADCE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11.2.12</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_Toc146712670 \h </w:instrText>
      </w:r>
      <w:r>
        <w:rPr>
          <w:noProof/>
        </w:rPr>
      </w:r>
      <w:r>
        <w:rPr>
          <w:noProof/>
        </w:rPr>
        <w:fldChar w:fldCharType="separate"/>
      </w:r>
      <w:r>
        <w:rPr>
          <w:noProof/>
        </w:rPr>
        <w:t>355</w:t>
      </w:r>
      <w:r>
        <w:rPr>
          <w:noProof/>
        </w:rPr>
        <w:fldChar w:fldCharType="end"/>
      </w:r>
    </w:p>
    <w:p w14:paraId="6A50F8F1" w14:textId="1F2E9F0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11.2.13</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_Toc146712671 \h </w:instrText>
      </w:r>
      <w:r>
        <w:rPr>
          <w:noProof/>
        </w:rPr>
      </w:r>
      <w:r>
        <w:rPr>
          <w:noProof/>
        </w:rPr>
        <w:fldChar w:fldCharType="separate"/>
      </w:r>
      <w:r>
        <w:rPr>
          <w:noProof/>
        </w:rPr>
        <w:t>356</w:t>
      </w:r>
      <w:r>
        <w:rPr>
          <w:noProof/>
        </w:rPr>
        <w:fldChar w:fldCharType="end"/>
      </w:r>
    </w:p>
    <w:p w14:paraId="3F6B3142" w14:textId="093389B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11.2.14</w:t>
      </w:r>
      <w:r>
        <w:rPr>
          <w:rFonts w:asciiTheme="minorHAnsi" w:eastAsiaTheme="minorEastAsia" w:hAnsiTheme="minorHAnsi" w:cstheme="minorBidi"/>
          <w:noProof/>
          <w:kern w:val="2"/>
          <w:sz w:val="22"/>
          <w:szCs w:val="22"/>
          <w:lang w:eastAsia="en-GB"/>
          <w14:ligatures w14:val="standardContextual"/>
        </w:rPr>
        <w:tab/>
      </w:r>
      <w:r>
        <w:rPr>
          <w:noProof/>
        </w:rPr>
        <w:t>RRC container</w:t>
      </w:r>
      <w:r>
        <w:rPr>
          <w:noProof/>
        </w:rPr>
        <w:tab/>
      </w:r>
      <w:r>
        <w:rPr>
          <w:noProof/>
        </w:rPr>
        <w:fldChar w:fldCharType="begin" w:fldLock="1"/>
      </w:r>
      <w:r>
        <w:rPr>
          <w:noProof/>
        </w:rPr>
        <w:instrText xml:space="preserve"> PAGEREF _Toc146712672 \h </w:instrText>
      </w:r>
      <w:r>
        <w:rPr>
          <w:noProof/>
        </w:rPr>
      </w:r>
      <w:r>
        <w:rPr>
          <w:noProof/>
        </w:rPr>
        <w:fldChar w:fldCharType="separate"/>
      </w:r>
      <w:r>
        <w:rPr>
          <w:noProof/>
        </w:rPr>
        <w:t>356</w:t>
      </w:r>
      <w:r>
        <w:rPr>
          <w:noProof/>
        </w:rPr>
        <w:fldChar w:fldCharType="end"/>
      </w:r>
    </w:p>
    <w:p w14:paraId="0E4D868C" w14:textId="76D0ED6E"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11.2.15</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_Toc146712673 \h </w:instrText>
      </w:r>
      <w:r>
        <w:rPr>
          <w:noProof/>
        </w:rPr>
      </w:r>
      <w:r>
        <w:rPr>
          <w:noProof/>
        </w:rPr>
        <w:fldChar w:fldCharType="separate"/>
      </w:r>
      <w:r>
        <w:rPr>
          <w:noProof/>
        </w:rPr>
        <w:t>357</w:t>
      </w:r>
      <w:r>
        <w:rPr>
          <w:noProof/>
        </w:rPr>
        <w:fldChar w:fldCharType="end"/>
      </w:r>
    </w:p>
    <w:p w14:paraId="4F2F6CF8" w14:textId="24EC678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11.2.16</w:t>
      </w:r>
      <w:r>
        <w:rPr>
          <w:rFonts w:asciiTheme="minorHAnsi" w:eastAsiaTheme="minorEastAsia" w:hAnsiTheme="minorHAnsi" w:cstheme="minorBidi"/>
          <w:noProof/>
          <w:kern w:val="2"/>
          <w:sz w:val="22"/>
          <w:szCs w:val="22"/>
          <w:lang w:eastAsia="en-GB"/>
          <w14:ligatures w14:val="standardContextual"/>
        </w:rPr>
        <w:tab/>
      </w:r>
      <w:r>
        <w:rPr>
          <w:noProof/>
          <w:lang w:eastAsia="zh-CN"/>
        </w:rPr>
        <w:t>Relay indication</w:t>
      </w:r>
      <w:r>
        <w:rPr>
          <w:noProof/>
        </w:rPr>
        <w:tab/>
      </w:r>
      <w:r>
        <w:rPr>
          <w:noProof/>
        </w:rPr>
        <w:fldChar w:fldCharType="begin" w:fldLock="1"/>
      </w:r>
      <w:r>
        <w:rPr>
          <w:noProof/>
        </w:rPr>
        <w:instrText xml:space="preserve"> PAGEREF _Toc146712674 \h </w:instrText>
      </w:r>
      <w:r>
        <w:rPr>
          <w:noProof/>
        </w:rPr>
      </w:r>
      <w:r>
        <w:rPr>
          <w:noProof/>
        </w:rPr>
        <w:fldChar w:fldCharType="separate"/>
      </w:r>
      <w:r>
        <w:rPr>
          <w:noProof/>
        </w:rPr>
        <w:t>357</w:t>
      </w:r>
      <w:r>
        <w:rPr>
          <w:noProof/>
        </w:rPr>
        <w:fldChar w:fldCharType="end"/>
      </w:r>
    </w:p>
    <w:p w14:paraId="69744434" w14:textId="0B45C85A"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_Toc146712675 \h </w:instrText>
      </w:r>
      <w:r>
        <w:rPr>
          <w:noProof/>
        </w:rPr>
      </w:r>
      <w:r>
        <w:rPr>
          <w:noProof/>
        </w:rPr>
        <w:fldChar w:fldCharType="separate"/>
      </w:r>
      <w:r>
        <w:rPr>
          <w:noProof/>
        </w:rPr>
        <w:t>358</w:t>
      </w:r>
      <w:r>
        <w:rPr>
          <w:noProof/>
        </w:rPr>
        <w:fldChar w:fldCharType="end"/>
      </w:r>
    </w:p>
    <w:p w14:paraId="2C695E20" w14:textId="09544B8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_Toc146712676 \h </w:instrText>
      </w:r>
      <w:r>
        <w:rPr>
          <w:noProof/>
        </w:rPr>
      </w:r>
      <w:r>
        <w:rPr>
          <w:noProof/>
        </w:rPr>
        <w:fldChar w:fldCharType="separate"/>
      </w:r>
      <w:r>
        <w:rPr>
          <w:noProof/>
        </w:rPr>
        <w:t>358</w:t>
      </w:r>
      <w:r>
        <w:rPr>
          <w:noProof/>
        </w:rPr>
        <w:fldChar w:fldCharType="end"/>
      </w:r>
    </w:p>
    <w:p w14:paraId="614CC64B" w14:textId="38EE96D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_Toc146712677 \h </w:instrText>
      </w:r>
      <w:r>
        <w:rPr>
          <w:noProof/>
        </w:rPr>
      </w:r>
      <w:r>
        <w:rPr>
          <w:noProof/>
        </w:rPr>
        <w:fldChar w:fldCharType="separate"/>
      </w:r>
      <w:r>
        <w:rPr>
          <w:noProof/>
        </w:rPr>
        <w:t>359</w:t>
      </w:r>
      <w:r>
        <w:rPr>
          <w:noProof/>
        </w:rPr>
        <w:fldChar w:fldCharType="end"/>
      </w:r>
    </w:p>
    <w:p w14:paraId="59600ED3" w14:textId="01CDD4D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ProSe identifier</w:t>
      </w:r>
      <w:r>
        <w:rPr>
          <w:noProof/>
        </w:rPr>
        <w:tab/>
      </w:r>
      <w:r>
        <w:rPr>
          <w:noProof/>
        </w:rPr>
        <w:fldChar w:fldCharType="begin" w:fldLock="1"/>
      </w:r>
      <w:r>
        <w:rPr>
          <w:noProof/>
        </w:rPr>
        <w:instrText xml:space="preserve"> PAGEREF _Toc146712678 \h </w:instrText>
      </w:r>
      <w:r>
        <w:rPr>
          <w:noProof/>
        </w:rPr>
      </w:r>
      <w:r>
        <w:rPr>
          <w:noProof/>
        </w:rPr>
        <w:fldChar w:fldCharType="separate"/>
      </w:r>
      <w:r>
        <w:rPr>
          <w:noProof/>
        </w:rPr>
        <w:t>359</w:t>
      </w:r>
      <w:r>
        <w:rPr>
          <w:noProof/>
        </w:rPr>
        <w:fldChar w:fldCharType="end"/>
      </w:r>
    </w:p>
    <w:p w14:paraId="55259DDA" w14:textId="5657004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11.3.4</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_Toc146712679 \h </w:instrText>
      </w:r>
      <w:r>
        <w:rPr>
          <w:noProof/>
        </w:rPr>
      </w:r>
      <w:r>
        <w:rPr>
          <w:noProof/>
        </w:rPr>
        <w:fldChar w:fldCharType="separate"/>
      </w:r>
      <w:r>
        <w:rPr>
          <w:noProof/>
        </w:rPr>
        <w:t>360</w:t>
      </w:r>
      <w:r>
        <w:rPr>
          <w:noProof/>
        </w:rPr>
        <w:fldChar w:fldCharType="end"/>
      </w:r>
    </w:p>
    <w:p w14:paraId="1F258EF0" w14:textId="51CF75E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11.3.5</w:t>
      </w:r>
      <w:r>
        <w:rPr>
          <w:rFonts w:asciiTheme="minorHAnsi" w:eastAsiaTheme="minorEastAsia" w:hAnsiTheme="minorHAnsi" w:cstheme="minorBidi"/>
          <w:noProof/>
          <w:kern w:val="2"/>
          <w:sz w:val="22"/>
          <w:szCs w:val="22"/>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_Toc146712680 \h </w:instrText>
      </w:r>
      <w:r>
        <w:rPr>
          <w:noProof/>
        </w:rPr>
      </w:r>
      <w:r>
        <w:rPr>
          <w:noProof/>
        </w:rPr>
        <w:fldChar w:fldCharType="separate"/>
      </w:r>
      <w:r>
        <w:rPr>
          <w:noProof/>
        </w:rPr>
        <w:t>361</w:t>
      </w:r>
      <w:r>
        <w:rPr>
          <w:noProof/>
        </w:rPr>
        <w:fldChar w:fldCharType="end"/>
      </w:r>
    </w:p>
    <w:p w14:paraId="7EE93F63" w14:textId="19E45C3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11.3.6</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_Toc146712681 \h </w:instrText>
      </w:r>
      <w:r>
        <w:rPr>
          <w:noProof/>
        </w:rPr>
      </w:r>
      <w:r>
        <w:rPr>
          <w:noProof/>
        </w:rPr>
        <w:fldChar w:fldCharType="separate"/>
      </w:r>
      <w:r>
        <w:rPr>
          <w:noProof/>
        </w:rPr>
        <w:t>368</w:t>
      </w:r>
      <w:r>
        <w:rPr>
          <w:noProof/>
        </w:rPr>
        <w:fldChar w:fldCharType="end"/>
      </w:r>
    </w:p>
    <w:p w14:paraId="5531ADA1" w14:textId="4FA269F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11.3.7</w:t>
      </w:r>
      <w:r>
        <w:rPr>
          <w:rFonts w:asciiTheme="minorHAnsi" w:eastAsiaTheme="minorEastAsia" w:hAnsiTheme="minorHAnsi" w:cstheme="minorBidi"/>
          <w:noProof/>
          <w:kern w:val="2"/>
          <w:sz w:val="22"/>
          <w:szCs w:val="22"/>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_Toc146712682 \h </w:instrText>
      </w:r>
      <w:r>
        <w:rPr>
          <w:noProof/>
        </w:rPr>
      </w:r>
      <w:r>
        <w:rPr>
          <w:noProof/>
        </w:rPr>
        <w:fldChar w:fldCharType="separate"/>
      </w:r>
      <w:r>
        <w:rPr>
          <w:noProof/>
        </w:rPr>
        <w:t>369</w:t>
      </w:r>
      <w:r>
        <w:rPr>
          <w:noProof/>
        </w:rPr>
        <w:fldChar w:fldCharType="end"/>
      </w:r>
    </w:p>
    <w:p w14:paraId="6DDECC48" w14:textId="0FEB173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11.3.8</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_Toc146712683 \h </w:instrText>
      </w:r>
      <w:r>
        <w:rPr>
          <w:noProof/>
        </w:rPr>
      </w:r>
      <w:r>
        <w:rPr>
          <w:noProof/>
        </w:rPr>
        <w:fldChar w:fldCharType="separate"/>
      </w:r>
      <w:r>
        <w:rPr>
          <w:noProof/>
        </w:rPr>
        <w:t>369</w:t>
      </w:r>
      <w:r>
        <w:rPr>
          <w:noProof/>
        </w:rPr>
        <w:fldChar w:fldCharType="end"/>
      </w:r>
    </w:p>
    <w:p w14:paraId="174FDB59" w14:textId="54B3A2B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11.3.9</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_Toc146712684 \h </w:instrText>
      </w:r>
      <w:r>
        <w:rPr>
          <w:noProof/>
        </w:rPr>
      </w:r>
      <w:r>
        <w:rPr>
          <w:noProof/>
        </w:rPr>
        <w:fldChar w:fldCharType="separate"/>
      </w:r>
      <w:r>
        <w:rPr>
          <w:noProof/>
        </w:rPr>
        <w:t>370</w:t>
      </w:r>
      <w:r>
        <w:rPr>
          <w:noProof/>
        </w:rPr>
        <w:fldChar w:fldCharType="end"/>
      </w:r>
    </w:p>
    <w:p w14:paraId="6D9E9C1A" w14:textId="05F5CAD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11.3.10</w:t>
      </w:r>
      <w:r>
        <w:rPr>
          <w:rFonts w:asciiTheme="minorHAnsi" w:eastAsiaTheme="minorEastAsia" w:hAnsiTheme="minorHAnsi" w:cstheme="minorBidi"/>
          <w:noProof/>
          <w:kern w:val="2"/>
          <w:sz w:val="22"/>
          <w:szCs w:val="22"/>
          <w:lang w:eastAsia="en-GB"/>
          <w14:ligatures w14:val="standardContextual"/>
        </w:rPr>
        <w:tab/>
      </w:r>
      <w:r>
        <w:rPr>
          <w:noProof/>
        </w:rPr>
        <w:t>Nonce</w:t>
      </w:r>
      <w:r>
        <w:rPr>
          <w:noProof/>
        </w:rPr>
        <w:tab/>
      </w:r>
      <w:r>
        <w:rPr>
          <w:noProof/>
        </w:rPr>
        <w:fldChar w:fldCharType="begin" w:fldLock="1"/>
      </w:r>
      <w:r>
        <w:rPr>
          <w:noProof/>
        </w:rPr>
        <w:instrText xml:space="preserve"> PAGEREF _Toc146712685 \h </w:instrText>
      </w:r>
      <w:r>
        <w:rPr>
          <w:noProof/>
        </w:rPr>
      </w:r>
      <w:r>
        <w:rPr>
          <w:noProof/>
        </w:rPr>
        <w:fldChar w:fldCharType="separate"/>
      </w:r>
      <w:r>
        <w:rPr>
          <w:noProof/>
        </w:rPr>
        <w:t>371</w:t>
      </w:r>
      <w:r>
        <w:rPr>
          <w:noProof/>
        </w:rPr>
        <w:fldChar w:fldCharType="end"/>
      </w:r>
    </w:p>
    <w:p w14:paraId="78D7892D" w14:textId="58D8469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_Toc146712686 \h </w:instrText>
      </w:r>
      <w:r>
        <w:rPr>
          <w:noProof/>
        </w:rPr>
      </w:r>
      <w:r>
        <w:rPr>
          <w:noProof/>
        </w:rPr>
        <w:fldChar w:fldCharType="separate"/>
      </w:r>
      <w:r>
        <w:rPr>
          <w:noProof/>
        </w:rPr>
        <w:t>371</w:t>
      </w:r>
      <w:r>
        <w:rPr>
          <w:noProof/>
        </w:rPr>
        <w:fldChar w:fldCharType="end"/>
      </w:r>
    </w:p>
    <w:p w14:paraId="7FB68DBD" w14:textId="18A786E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_Toc146712687 \h </w:instrText>
      </w:r>
      <w:r>
        <w:rPr>
          <w:noProof/>
        </w:rPr>
      </w:r>
      <w:r>
        <w:rPr>
          <w:noProof/>
        </w:rPr>
        <w:fldChar w:fldCharType="separate"/>
      </w:r>
      <w:r>
        <w:rPr>
          <w:noProof/>
        </w:rPr>
        <w:t>374</w:t>
      </w:r>
      <w:r>
        <w:rPr>
          <w:noProof/>
        </w:rPr>
        <w:fldChar w:fldCharType="end"/>
      </w:r>
    </w:p>
    <w:p w14:paraId="19687862" w14:textId="31C5E43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MSB of K</w:t>
      </w:r>
      <w:r w:rsidRPr="000052F8">
        <w:rPr>
          <w:noProof/>
          <w:vertAlign w:val="subscript"/>
        </w:rPr>
        <w:t>NRP-sess</w:t>
      </w:r>
      <w:r>
        <w:rPr>
          <w:noProof/>
        </w:rPr>
        <w:t xml:space="preserve"> ID</w:t>
      </w:r>
      <w:r>
        <w:rPr>
          <w:noProof/>
        </w:rPr>
        <w:tab/>
      </w:r>
      <w:r>
        <w:rPr>
          <w:noProof/>
        </w:rPr>
        <w:fldChar w:fldCharType="begin" w:fldLock="1"/>
      </w:r>
      <w:r>
        <w:rPr>
          <w:noProof/>
        </w:rPr>
        <w:instrText xml:space="preserve"> PAGEREF _Toc146712688 \h </w:instrText>
      </w:r>
      <w:r>
        <w:rPr>
          <w:noProof/>
        </w:rPr>
      </w:r>
      <w:r>
        <w:rPr>
          <w:noProof/>
        </w:rPr>
        <w:fldChar w:fldCharType="separate"/>
      </w:r>
      <w:r>
        <w:rPr>
          <w:noProof/>
        </w:rPr>
        <w:t>374</w:t>
      </w:r>
      <w:r>
        <w:rPr>
          <w:noProof/>
        </w:rPr>
        <w:fldChar w:fldCharType="end"/>
      </w:r>
    </w:p>
    <w:p w14:paraId="57DF10A8" w14:textId="1008014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11.3.14</w:t>
      </w:r>
      <w:r>
        <w:rPr>
          <w:rFonts w:asciiTheme="minorHAnsi" w:eastAsiaTheme="minorEastAsia" w:hAnsiTheme="minorHAnsi" w:cstheme="minorBidi"/>
          <w:noProof/>
          <w:kern w:val="2"/>
          <w:sz w:val="22"/>
          <w:szCs w:val="22"/>
          <w:lang w:eastAsia="en-GB"/>
          <w14:ligatures w14:val="standardContextual"/>
        </w:rPr>
        <w:tab/>
      </w:r>
      <w:r>
        <w:rPr>
          <w:noProof/>
        </w:rPr>
        <w:t>K</w:t>
      </w:r>
      <w:r w:rsidRPr="000052F8">
        <w:rPr>
          <w:noProof/>
          <w:vertAlign w:val="subscript"/>
        </w:rPr>
        <w:t>NRP</w:t>
      </w:r>
      <w:r>
        <w:rPr>
          <w:noProof/>
        </w:rPr>
        <w:t xml:space="preserve"> ID</w:t>
      </w:r>
      <w:r>
        <w:rPr>
          <w:noProof/>
        </w:rPr>
        <w:tab/>
      </w:r>
      <w:r>
        <w:rPr>
          <w:noProof/>
        </w:rPr>
        <w:fldChar w:fldCharType="begin" w:fldLock="1"/>
      </w:r>
      <w:r>
        <w:rPr>
          <w:noProof/>
        </w:rPr>
        <w:instrText xml:space="preserve"> PAGEREF _Toc146712689 \h </w:instrText>
      </w:r>
      <w:r>
        <w:rPr>
          <w:noProof/>
        </w:rPr>
      </w:r>
      <w:r>
        <w:rPr>
          <w:noProof/>
        </w:rPr>
        <w:fldChar w:fldCharType="separate"/>
      </w:r>
      <w:r>
        <w:rPr>
          <w:noProof/>
        </w:rPr>
        <w:t>375</w:t>
      </w:r>
      <w:r>
        <w:rPr>
          <w:noProof/>
        </w:rPr>
        <w:fldChar w:fldCharType="end"/>
      </w:r>
    </w:p>
    <w:p w14:paraId="238EDAB2" w14:textId="6CE877B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11.3.15</w:t>
      </w:r>
      <w:r>
        <w:rPr>
          <w:rFonts w:asciiTheme="minorHAnsi" w:eastAsiaTheme="minorEastAsia" w:hAnsiTheme="minorHAnsi" w:cstheme="minorBidi"/>
          <w:noProof/>
          <w:kern w:val="2"/>
          <w:sz w:val="22"/>
          <w:szCs w:val="22"/>
          <w:lang w:eastAsia="en-GB"/>
          <w14:ligatures w14:val="standardContextual"/>
        </w:rPr>
        <w:tab/>
      </w:r>
      <w:r>
        <w:rPr>
          <w:noProof/>
        </w:rPr>
        <w:t>LSB of K</w:t>
      </w:r>
      <w:r w:rsidRPr="000052F8">
        <w:rPr>
          <w:noProof/>
          <w:vertAlign w:val="subscript"/>
        </w:rPr>
        <w:t>NRP-sess</w:t>
      </w:r>
      <w:r>
        <w:rPr>
          <w:noProof/>
        </w:rPr>
        <w:t xml:space="preserve"> ID</w:t>
      </w:r>
      <w:r>
        <w:rPr>
          <w:noProof/>
        </w:rPr>
        <w:tab/>
      </w:r>
      <w:r>
        <w:rPr>
          <w:noProof/>
        </w:rPr>
        <w:fldChar w:fldCharType="begin" w:fldLock="1"/>
      </w:r>
      <w:r>
        <w:rPr>
          <w:noProof/>
        </w:rPr>
        <w:instrText xml:space="preserve"> PAGEREF _Toc146712690 \h </w:instrText>
      </w:r>
      <w:r>
        <w:rPr>
          <w:noProof/>
        </w:rPr>
      </w:r>
      <w:r>
        <w:rPr>
          <w:noProof/>
        </w:rPr>
        <w:fldChar w:fldCharType="separate"/>
      </w:r>
      <w:r>
        <w:rPr>
          <w:noProof/>
        </w:rPr>
        <w:t>375</w:t>
      </w:r>
      <w:r>
        <w:rPr>
          <w:noProof/>
        </w:rPr>
        <w:fldChar w:fldCharType="end"/>
      </w:r>
    </w:p>
    <w:p w14:paraId="3A689417" w14:textId="00E861C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11.3.16</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0052F8">
        <w:rPr>
          <w:noProof/>
          <w:vertAlign w:val="subscript"/>
        </w:rPr>
        <w:t>NRP</w:t>
      </w:r>
      <w:r>
        <w:rPr>
          <w:noProof/>
        </w:rPr>
        <w:t xml:space="preserve"> ID</w:t>
      </w:r>
      <w:r>
        <w:rPr>
          <w:noProof/>
        </w:rPr>
        <w:tab/>
      </w:r>
      <w:r>
        <w:rPr>
          <w:noProof/>
        </w:rPr>
        <w:fldChar w:fldCharType="begin" w:fldLock="1"/>
      </w:r>
      <w:r>
        <w:rPr>
          <w:noProof/>
        </w:rPr>
        <w:instrText xml:space="preserve"> PAGEREF _Toc146712691 \h </w:instrText>
      </w:r>
      <w:r>
        <w:rPr>
          <w:noProof/>
        </w:rPr>
      </w:r>
      <w:r>
        <w:rPr>
          <w:noProof/>
        </w:rPr>
        <w:fldChar w:fldCharType="separate"/>
      </w:r>
      <w:r>
        <w:rPr>
          <w:noProof/>
        </w:rPr>
        <w:t>376</w:t>
      </w:r>
      <w:r>
        <w:rPr>
          <w:noProof/>
        </w:rPr>
        <w:fldChar w:fldCharType="end"/>
      </w:r>
    </w:p>
    <w:p w14:paraId="5905FD63" w14:textId="766C9FF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11.3.17</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0052F8">
        <w:rPr>
          <w:noProof/>
          <w:vertAlign w:val="subscript"/>
        </w:rPr>
        <w:t>NRP</w:t>
      </w:r>
      <w:r>
        <w:rPr>
          <w:noProof/>
        </w:rPr>
        <w:t xml:space="preserve"> ID</w:t>
      </w:r>
      <w:r>
        <w:rPr>
          <w:noProof/>
        </w:rPr>
        <w:tab/>
      </w:r>
      <w:r>
        <w:rPr>
          <w:noProof/>
        </w:rPr>
        <w:fldChar w:fldCharType="begin" w:fldLock="1"/>
      </w:r>
      <w:r>
        <w:rPr>
          <w:noProof/>
        </w:rPr>
        <w:instrText xml:space="preserve"> PAGEREF _Toc146712692 \h </w:instrText>
      </w:r>
      <w:r>
        <w:rPr>
          <w:noProof/>
        </w:rPr>
      </w:r>
      <w:r>
        <w:rPr>
          <w:noProof/>
        </w:rPr>
        <w:fldChar w:fldCharType="separate"/>
      </w:r>
      <w:r>
        <w:rPr>
          <w:noProof/>
        </w:rPr>
        <w:t>376</w:t>
      </w:r>
      <w:r>
        <w:rPr>
          <w:noProof/>
        </w:rPr>
        <w:fldChar w:fldCharType="end"/>
      </w:r>
    </w:p>
    <w:p w14:paraId="55D6A04C" w14:textId="1DFD5D6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11.3.18</w:t>
      </w:r>
      <w:r>
        <w:rPr>
          <w:rFonts w:asciiTheme="minorHAnsi" w:eastAsiaTheme="minorEastAsia" w:hAnsiTheme="minorHAnsi" w:cstheme="minorBidi"/>
          <w:noProof/>
          <w:kern w:val="2"/>
          <w:sz w:val="22"/>
          <w:szCs w:val="22"/>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_Toc146712693 \h </w:instrText>
      </w:r>
      <w:r>
        <w:rPr>
          <w:noProof/>
        </w:rPr>
      </w:r>
      <w:r>
        <w:rPr>
          <w:noProof/>
        </w:rPr>
        <w:fldChar w:fldCharType="separate"/>
      </w:r>
      <w:r>
        <w:rPr>
          <w:noProof/>
        </w:rPr>
        <w:t>376</w:t>
      </w:r>
      <w:r>
        <w:rPr>
          <w:noProof/>
        </w:rPr>
        <w:fldChar w:fldCharType="end"/>
      </w:r>
    </w:p>
    <w:p w14:paraId="25D05B94" w14:textId="4D1DB34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11.3.19</w:t>
      </w:r>
      <w:r>
        <w:rPr>
          <w:rFonts w:asciiTheme="minorHAnsi" w:eastAsiaTheme="minorEastAsia" w:hAnsiTheme="minorHAnsi" w:cstheme="minorBidi"/>
          <w:noProof/>
          <w:kern w:val="2"/>
          <w:sz w:val="22"/>
          <w:szCs w:val="22"/>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_Toc146712694 \h </w:instrText>
      </w:r>
      <w:r>
        <w:rPr>
          <w:noProof/>
        </w:rPr>
      </w:r>
      <w:r>
        <w:rPr>
          <w:noProof/>
        </w:rPr>
        <w:fldChar w:fldCharType="separate"/>
      </w:r>
      <w:r>
        <w:rPr>
          <w:noProof/>
        </w:rPr>
        <w:t>377</w:t>
      </w:r>
      <w:r>
        <w:rPr>
          <w:noProof/>
        </w:rPr>
        <w:fldChar w:fldCharType="end"/>
      </w:r>
    </w:p>
    <w:p w14:paraId="4555F9AF" w14:textId="220935A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11.3.20</w:t>
      </w:r>
      <w:r>
        <w:rPr>
          <w:rFonts w:asciiTheme="minorHAnsi" w:eastAsiaTheme="minorEastAsia" w:hAnsiTheme="minorHAnsi" w:cstheme="minorBidi"/>
          <w:noProof/>
          <w:kern w:val="2"/>
          <w:sz w:val="22"/>
          <w:szCs w:val="22"/>
          <w:lang w:eastAsia="en-GB"/>
          <w14:ligatures w14:val="standardContextual"/>
        </w:rPr>
        <w:tab/>
      </w:r>
      <w:r>
        <w:rPr>
          <w:noProof/>
        </w:rPr>
        <w:t>Keep-alive counter</w:t>
      </w:r>
      <w:r>
        <w:rPr>
          <w:noProof/>
        </w:rPr>
        <w:tab/>
      </w:r>
      <w:r>
        <w:rPr>
          <w:noProof/>
        </w:rPr>
        <w:fldChar w:fldCharType="begin" w:fldLock="1"/>
      </w:r>
      <w:r>
        <w:rPr>
          <w:noProof/>
        </w:rPr>
        <w:instrText xml:space="preserve"> PAGEREF _Toc146712695 \h </w:instrText>
      </w:r>
      <w:r>
        <w:rPr>
          <w:noProof/>
        </w:rPr>
      </w:r>
      <w:r>
        <w:rPr>
          <w:noProof/>
        </w:rPr>
        <w:fldChar w:fldCharType="separate"/>
      </w:r>
      <w:r>
        <w:rPr>
          <w:noProof/>
        </w:rPr>
        <w:t>378</w:t>
      </w:r>
      <w:r>
        <w:rPr>
          <w:noProof/>
        </w:rPr>
        <w:fldChar w:fldCharType="end"/>
      </w:r>
    </w:p>
    <w:p w14:paraId="0E587BE7" w14:textId="7C8E8A0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_Toc146712696 \h </w:instrText>
      </w:r>
      <w:r>
        <w:rPr>
          <w:noProof/>
        </w:rPr>
      </w:r>
      <w:r>
        <w:rPr>
          <w:noProof/>
        </w:rPr>
        <w:fldChar w:fldCharType="separate"/>
      </w:r>
      <w:r>
        <w:rPr>
          <w:noProof/>
        </w:rPr>
        <w:t>378</w:t>
      </w:r>
      <w:r>
        <w:rPr>
          <w:noProof/>
        </w:rPr>
        <w:fldChar w:fldCharType="end"/>
      </w:r>
    </w:p>
    <w:p w14:paraId="739611C6" w14:textId="077285A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_Toc146712697 \h </w:instrText>
      </w:r>
      <w:r>
        <w:rPr>
          <w:noProof/>
        </w:rPr>
      </w:r>
      <w:r>
        <w:rPr>
          <w:noProof/>
        </w:rPr>
        <w:fldChar w:fldCharType="separate"/>
      </w:r>
      <w:r>
        <w:rPr>
          <w:noProof/>
        </w:rPr>
        <w:t>379</w:t>
      </w:r>
      <w:r>
        <w:rPr>
          <w:noProof/>
        </w:rPr>
        <w:fldChar w:fldCharType="end"/>
      </w:r>
    </w:p>
    <w:p w14:paraId="5F34D65C" w14:textId="14E710C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_Toc146712698 \h </w:instrText>
      </w:r>
      <w:r>
        <w:rPr>
          <w:noProof/>
        </w:rPr>
      </w:r>
      <w:r>
        <w:rPr>
          <w:noProof/>
        </w:rPr>
        <w:fldChar w:fldCharType="separate"/>
      </w:r>
      <w:r>
        <w:rPr>
          <w:noProof/>
        </w:rPr>
        <w:t>380</w:t>
      </w:r>
      <w:r>
        <w:rPr>
          <w:noProof/>
        </w:rPr>
        <w:fldChar w:fldCharType="end"/>
      </w:r>
    </w:p>
    <w:p w14:paraId="091063F6" w14:textId="4E5BAF6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_Toc146712699 \h </w:instrText>
      </w:r>
      <w:r>
        <w:rPr>
          <w:noProof/>
        </w:rPr>
      </w:r>
      <w:r>
        <w:rPr>
          <w:noProof/>
        </w:rPr>
        <w:fldChar w:fldCharType="separate"/>
      </w:r>
      <w:r>
        <w:rPr>
          <w:noProof/>
        </w:rPr>
        <w:t>380</w:t>
      </w:r>
      <w:r>
        <w:rPr>
          <w:noProof/>
        </w:rPr>
        <w:fldChar w:fldCharType="end"/>
      </w:r>
    </w:p>
    <w:p w14:paraId="54D7945B" w14:textId="4CE63A6C"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rPr>
        <w:t>Layer-2 ID</w:t>
      </w:r>
      <w:r>
        <w:rPr>
          <w:noProof/>
        </w:rPr>
        <w:tab/>
      </w:r>
      <w:r>
        <w:rPr>
          <w:noProof/>
        </w:rPr>
        <w:fldChar w:fldCharType="begin" w:fldLock="1"/>
      </w:r>
      <w:r>
        <w:rPr>
          <w:noProof/>
        </w:rPr>
        <w:instrText xml:space="preserve"> PAGEREF _Toc146712700 \h </w:instrText>
      </w:r>
      <w:r>
        <w:rPr>
          <w:noProof/>
        </w:rPr>
      </w:r>
      <w:r>
        <w:rPr>
          <w:noProof/>
        </w:rPr>
        <w:fldChar w:fldCharType="separate"/>
      </w:r>
      <w:r>
        <w:rPr>
          <w:noProof/>
        </w:rPr>
        <w:t>381</w:t>
      </w:r>
      <w:r>
        <w:rPr>
          <w:noProof/>
        </w:rPr>
        <w:fldChar w:fldCharType="end"/>
      </w:r>
    </w:p>
    <w:p w14:paraId="6D63458A" w14:textId="5F119B9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_Toc146712701 \h </w:instrText>
      </w:r>
      <w:r>
        <w:rPr>
          <w:noProof/>
        </w:rPr>
      </w:r>
      <w:r>
        <w:rPr>
          <w:noProof/>
        </w:rPr>
        <w:fldChar w:fldCharType="separate"/>
      </w:r>
      <w:r>
        <w:rPr>
          <w:noProof/>
        </w:rPr>
        <w:t>381</w:t>
      </w:r>
      <w:r>
        <w:rPr>
          <w:noProof/>
        </w:rPr>
        <w:fldChar w:fldCharType="end"/>
      </w:r>
    </w:p>
    <w:p w14:paraId="146FC136" w14:textId="3F5AF36F"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rPr>
        <w:t>GPRS timer</w:t>
      </w:r>
      <w:r>
        <w:rPr>
          <w:noProof/>
        </w:rPr>
        <w:tab/>
      </w:r>
      <w:r>
        <w:rPr>
          <w:noProof/>
        </w:rPr>
        <w:fldChar w:fldCharType="begin" w:fldLock="1"/>
      </w:r>
      <w:r>
        <w:rPr>
          <w:noProof/>
        </w:rPr>
        <w:instrText xml:space="preserve"> PAGEREF _Toc146712702 \h </w:instrText>
      </w:r>
      <w:r>
        <w:rPr>
          <w:noProof/>
        </w:rPr>
      </w:r>
      <w:r>
        <w:rPr>
          <w:noProof/>
        </w:rPr>
        <w:fldChar w:fldCharType="separate"/>
      </w:r>
      <w:r>
        <w:rPr>
          <w:noProof/>
        </w:rPr>
        <w:t>382</w:t>
      </w:r>
      <w:r>
        <w:rPr>
          <w:noProof/>
        </w:rPr>
        <w:fldChar w:fldCharType="end"/>
      </w:r>
    </w:p>
    <w:p w14:paraId="1E53F4AF" w14:textId="0B97851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_Toc146712703 \h </w:instrText>
      </w:r>
      <w:r>
        <w:rPr>
          <w:noProof/>
        </w:rPr>
      </w:r>
      <w:r>
        <w:rPr>
          <w:noProof/>
        </w:rPr>
        <w:fldChar w:fldCharType="separate"/>
      </w:r>
      <w:r>
        <w:rPr>
          <w:noProof/>
        </w:rPr>
        <w:t>382</w:t>
      </w:r>
      <w:r>
        <w:rPr>
          <w:noProof/>
        </w:rPr>
        <w:fldChar w:fldCharType="end"/>
      </w:r>
    </w:p>
    <w:p w14:paraId="15DE9CAB" w14:textId="2547DDA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11.3.29</w:t>
      </w:r>
      <w:r>
        <w:rPr>
          <w:rFonts w:asciiTheme="minorHAnsi" w:eastAsiaTheme="minorEastAsia" w:hAnsiTheme="minorHAnsi" w:cstheme="minorBidi"/>
          <w:noProof/>
          <w:kern w:val="2"/>
          <w:sz w:val="22"/>
          <w:szCs w:val="22"/>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_Toc146712704 \h </w:instrText>
      </w:r>
      <w:r>
        <w:rPr>
          <w:noProof/>
        </w:rPr>
      </w:r>
      <w:r>
        <w:rPr>
          <w:noProof/>
        </w:rPr>
        <w:fldChar w:fldCharType="separate"/>
      </w:r>
      <w:r>
        <w:rPr>
          <w:noProof/>
        </w:rPr>
        <w:t>382</w:t>
      </w:r>
      <w:r>
        <w:rPr>
          <w:noProof/>
        </w:rPr>
        <w:fldChar w:fldCharType="end"/>
      </w:r>
    </w:p>
    <w:p w14:paraId="182CFD5A" w14:textId="075E0FA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11.3.30</w:t>
      </w:r>
      <w:r>
        <w:rPr>
          <w:rFonts w:asciiTheme="minorHAnsi" w:eastAsiaTheme="minorEastAsia" w:hAnsiTheme="minorHAnsi" w:cstheme="minorBidi"/>
          <w:noProof/>
          <w:kern w:val="2"/>
          <w:sz w:val="22"/>
          <w:szCs w:val="22"/>
          <w:lang w:eastAsia="en-GB"/>
          <w14:ligatures w14:val="standardContextual"/>
        </w:rPr>
        <w:tab/>
      </w:r>
      <w:r>
        <w:rPr>
          <w:noProof/>
        </w:rPr>
        <w:t>5GS mobile identity</w:t>
      </w:r>
      <w:r>
        <w:rPr>
          <w:noProof/>
        </w:rPr>
        <w:tab/>
      </w:r>
      <w:r>
        <w:rPr>
          <w:noProof/>
        </w:rPr>
        <w:fldChar w:fldCharType="begin" w:fldLock="1"/>
      </w:r>
      <w:r>
        <w:rPr>
          <w:noProof/>
        </w:rPr>
        <w:instrText xml:space="preserve"> PAGEREF _Toc146712705 \h </w:instrText>
      </w:r>
      <w:r>
        <w:rPr>
          <w:noProof/>
        </w:rPr>
      </w:r>
      <w:r>
        <w:rPr>
          <w:noProof/>
        </w:rPr>
        <w:fldChar w:fldCharType="separate"/>
      </w:r>
      <w:r>
        <w:rPr>
          <w:noProof/>
        </w:rPr>
        <w:t>390</w:t>
      </w:r>
      <w:r>
        <w:rPr>
          <w:noProof/>
        </w:rPr>
        <w:fldChar w:fldCharType="end"/>
      </w:r>
    </w:p>
    <w:p w14:paraId="11002623" w14:textId="2BDBEBFF"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EAP message</w:t>
      </w:r>
      <w:r>
        <w:rPr>
          <w:noProof/>
        </w:rPr>
        <w:tab/>
      </w:r>
      <w:r>
        <w:rPr>
          <w:noProof/>
        </w:rPr>
        <w:fldChar w:fldCharType="begin" w:fldLock="1"/>
      </w:r>
      <w:r>
        <w:rPr>
          <w:noProof/>
        </w:rPr>
        <w:instrText xml:space="preserve"> PAGEREF _Toc146712706 \h </w:instrText>
      </w:r>
      <w:r>
        <w:rPr>
          <w:noProof/>
        </w:rPr>
      </w:r>
      <w:r>
        <w:rPr>
          <w:noProof/>
        </w:rPr>
        <w:fldChar w:fldCharType="separate"/>
      </w:r>
      <w:r>
        <w:rPr>
          <w:noProof/>
        </w:rPr>
        <w:t>390</w:t>
      </w:r>
      <w:r>
        <w:rPr>
          <w:noProof/>
        </w:rPr>
        <w:fldChar w:fldCharType="end"/>
      </w:r>
    </w:p>
    <w:p w14:paraId="4DC3C848" w14:textId="41B32EFA"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PRUK ID</w:t>
      </w:r>
      <w:r>
        <w:rPr>
          <w:noProof/>
        </w:rPr>
        <w:tab/>
      </w:r>
      <w:r>
        <w:rPr>
          <w:noProof/>
        </w:rPr>
        <w:fldChar w:fldCharType="begin" w:fldLock="1"/>
      </w:r>
      <w:r>
        <w:rPr>
          <w:noProof/>
        </w:rPr>
        <w:instrText xml:space="preserve"> PAGEREF _Toc146712707 \h </w:instrText>
      </w:r>
      <w:r>
        <w:rPr>
          <w:noProof/>
        </w:rPr>
      </w:r>
      <w:r>
        <w:rPr>
          <w:noProof/>
        </w:rPr>
        <w:fldChar w:fldCharType="separate"/>
      </w:r>
      <w:r>
        <w:rPr>
          <w:noProof/>
        </w:rPr>
        <w:t>390</w:t>
      </w:r>
      <w:r>
        <w:rPr>
          <w:noProof/>
        </w:rPr>
        <w:fldChar w:fldCharType="end"/>
      </w:r>
    </w:p>
    <w:p w14:paraId="6AE75B81" w14:textId="62469E12"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_Toc146712708 \h </w:instrText>
      </w:r>
      <w:r>
        <w:rPr>
          <w:noProof/>
        </w:rPr>
      </w:r>
      <w:r>
        <w:rPr>
          <w:noProof/>
        </w:rPr>
        <w:fldChar w:fldCharType="separate"/>
      </w:r>
      <w:r>
        <w:rPr>
          <w:noProof/>
        </w:rPr>
        <w:t>390</w:t>
      </w:r>
      <w:r>
        <w:rPr>
          <w:noProof/>
        </w:rPr>
        <w:fldChar w:fldCharType="end"/>
      </w:r>
    </w:p>
    <w:p w14:paraId="48AE4C8A" w14:textId="52080A9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_Toc146712709 \h </w:instrText>
      </w:r>
      <w:r>
        <w:rPr>
          <w:noProof/>
        </w:rPr>
      </w:r>
      <w:r>
        <w:rPr>
          <w:noProof/>
        </w:rPr>
        <w:fldChar w:fldCharType="separate"/>
      </w:r>
      <w:r>
        <w:rPr>
          <w:noProof/>
        </w:rPr>
        <w:t>391</w:t>
      </w:r>
      <w:r>
        <w:rPr>
          <w:noProof/>
        </w:rPr>
        <w:fldChar w:fldCharType="end"/>
      </w:r>
    </w:p>
    <w:p w14:paraId="61BB1A87" w14:textId="688DF81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_Toc146712710 \h </w:instrText>
      </w:r>
      <w:r>
        <w:rPr>
          <w:noProof/>
        </w:rPr>
      </w:r>
      <w:r>
        <w:rPr>
          <w:noProof/>
        </w:rPr>
        <w:fldChar w:fldCharType="separate"/>
      </w:r>
      <w:r>
        <w:rPr>
          <w:noProof/>
        </w:rPr>
        <w:t>391</w:t>
      </w:r>
      <w:r>
        <w:rPr>
          <w:noProof/>
        </w:rPr>
        <w:fldChar w:fldCharType="end"/>
      </w:r>
    </w:p>
    <w:p w14:paraId="61F5A96C" w14:textId="27FF665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_Toc146712711 \h </w:instrText>
      </w:r>
      <w:r>
        <w:rPr>
          <w:noProof/>
        </w:rPr>
      </w:r>
      <w:r>
        <w:rPr>
          <w:noProof/>
        </w:rPr>
        <w:fldChar w:fldCharType="separate"/>
      </w:r>
      <w:r>
        <w:rPr>
          <w:noProof/>
        </w:rPr>
        <w:t>391</w:t>
      </w:r>
      <w:r>
        <w:rPr>
          <w:noProof/>
        </w:rPr>
        <w:fldChar w:fldCharType="end"/>
      </w:r>
    </w:p>
    <w:p w14:paraId="28718228" w14:textId="4793DA29"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_Toc146712712 \h </w:instrText>
      </w:r>
      <w:r>
        <w:rPr>
          <w:noProof/>
        </w:rPr>
      </w:r>
      <w:r>
        <w:rPr>
          <w:noProof/>
        </w:rPr>
        <w:fldChar w:fldCharType="separate"/>
      </w:r>
      <w:r>
        <w:rPr>
          <w:noProof/>
        </w:rPr>
        <w:t>392</w:t>
      </w:r>
      <w:r>
        <w:rPr>
          <w:noProof/>
        </w:rPr>
        <w:fldChar w:fldCharType="end"/>
      </w:r>
    </w:p>
    <w:p w14:paraId="259AFDEB" w14:textId="0E2A3ACB"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11.3.37</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_Toc146712713 \h </w:instrText>
      </w:r>
      <w:r>
        <w:rPr>
          <w:noProof/>
        </w:rPr>
      </w:r>
      <w:r>
        <w:rPr>
          <w:noProof/>
        </w:rPr>
        <w:fldChar w:fldCharType="separate"/>
      </w:r>
      <w:r>
        <w:rPr>
          <w:noProof/>
        </w:rPr>
        <w:t>392</w:t>
      </w:r>
      <w:r>
        <w:rPr>
          <w:noProof/>
        </w:rPr>
        <w:fldChar w:fldCharType="end"/>
      </w:r>
    </w:p>
    <w:p w14:paraId="460BDB7D" w14:textId="6FDED22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11.3.38</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_Toc146712714 \h </w:instrText>
      </w:r>
      <w:r>
        <w:rPr>
          <w:noProof/>
        </w:rPr>
      </w:r>
      <w:r>
        <w:rPr>
          <w:noProof/>
        </w:rPr>
        <w:fldChar w:fldCharType="separate"/>
      </w:r>
      <w:r>
        <w:rPr>
          <w:noProof/>
        </w:rPr>
        <w:t>393</w:t>
      </w:r>
      <w:r>
        <w:rPr>
          <w:noProof/>
        </w:rPr>
        <w:fldChar w:fldCharType="end"/>
      </w:r>
    </w:p>
    <w:p w14:paraId="4FF03050" w14:textId="5C719F8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11.3.39</w:t>
      </w:r>
      <w:r>
        <w:rPr>
          <w:rFonts w:asciiTheme="minorHAnsi" w:eastAsiaTheme="minorEastAsia" w:hAnsiTheme="minorHAnsi" w:cstheme="minorBidi"/>
          <w:noProof/>
          <w:kern w:val="2"/>
          <w:sz w:val="22"/>
          <w:szCs w:val="22"/>
          <w:lang w:eastAsia="en-GB"/>
          <w14:ligatures w14:val="standardContextual"/>
        </w:rPr>
        <w:tab/>
      </w:r>
      <w:r>
        <w:rPr>
          <w:noProof/>
        </w:rPr>
        <w:t>User info ID</w:t>
      </w:r>
      <w:r>
        <w:rPr>
          <w:noProof/>
        </w:rPr>
        <w:tab/>
      </w:r>
      <w:r>
        <w:rPr>
          <w:noProof/>
        </w:rPr>
        <w:fldChar w:fldCharType="begin" w:fldLock="1"/>
      </w:r>
      <w:r>
        <w:rPr>
          <w:noProof/>
        </w:rPr>
        <w:instrText xml:space="preserve"> PAGEREF _Toc146712715 \h </w:instrText>
      </w:r>
      <w:r>
        <w:rPr>
          <w:noProof/>
        </w:rPr>
      </w:r>
      <w:r>
        <w:rPr>
          <w:noProof/>
        </w:rPr>
        <w:fldChar w:fldCharType="separate"/>
      </w:r>
      <w:r>
        <w:rPr>
          <w:noProof/>
        </w:rPr>
        <w:t>393</w:t>
      </w:r>
      <w:r>
        <w:rPr>
          <w:noProof/>
        </w:rPr>
        <w:fldChar w:fldCharType="end"/>
      </w:r>
    </w:p>
    <w:p w14:paraId="4C7A481A" w14:textId="5C02A2FB"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11.3.40</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_Toc146712716 \h </w:instrText>
      </w:r>
      <w:r>
        <w:rPr>
          <w:noProof/>
        </w:rPr>
      </w:r>
      <w:r>
        <w:rPr>
          <w:noProof/>
        </w:rPr>
        <w:fldChar w:fldCharType="separate"/>
      </w:r>
      <w:r>
        <w:rPr>
          <w:noProof/>
        </w:rPr>
        <w:t>393</w:t>
      </w:r>
      <w:r>
        <w:rPr>
          <w:noProof/>
        </w:rPr>
        <w:fldChar w:fldCharType="end"/>
      </w:r>
    </w:p>
    <w:p w14:paraId="0A2CDB86" w14:textId="3C265D47"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11.3.41</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 2</w:t>
      </w:r>
      <w:r>
        <w:rPr>
          <w:noProof/>
        </w:rPr>
        <w:tab/>
      </w:r>
      <w:r>
        <w:rPr>
          <w:noProof/>
        </w:rPr>
        <w:fldChar w:fldCharType="begin" w:fldLock="1"/>
      </w:r>
      <w:r>
        <w:rPr>
          <w:noProof/>
        </w:rPr>
        <w:instrText xml:space="preserve"> PAGEREF _Toc146712717 \h </w:instrText>
      </w:r>
      <w:r>
        <w:rPr>
          <w:noProof/>
        </w:rPr>
      </w:r>
      <w:r>
        <w:rPr>
          <w:noProof/>
        </w:rPr>
        <w:fldChar w:fldCharType="separate"/>
      </w:r>
      <w:r>
        <w:rPr>
          <w:noProof/>
        </w:rPr>
        <w:t>393</w:t>
      </w:r>
      <w:r>
        <w:rPr>
          <w:noProof/>
        </w:rPr>
        <w:fldChar w:fldCharType="end"/>
      </w:r>
    </w:p>
    <w:p w14:paraId="75EE617E" w14:textId="4B423DE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11.3.42</w:t>
      </w:r>
      <w:r>
        <w:rPr>
          <w:rFonts w:asciiTheme="minorHAnsi" w:eastAsiaTheme="minorEastAsia" w:hAnsiTheme="minorHAnsi" w:cstheme="minorBidi"/>
          <w:noProof/>
          <w:kern w:val="2"/>
          <w:sz w:val="22"/>
          <w:szCs w:val="22"/>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_Toc146712718 \h </w:instrText>
      </w:r>
      <w:r>
        <w:rPr>
          <w:noProof/>
        </w:rPr>
      </w:r>
      <w:r>
        <w:rPr>
          <w:noProof/>
        </w:rPr>
        <w:fldChar w:fldCharType="separate"/>
      </w:r>
      <w:r>
        <w:rPr>
          <w:noProof/>
        </w:rPr>
        <w:t>394</w:t>
      </w:r>
      <w:r>
        <w:rPr>
          <w:noProof/>
        </w:rPr>
        <w:fldChar w:fldCharType="end"/>
      </w:r>
    </w:p>
    <w:p w14:paraId="551F195B" w14:textId="488B433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11.3.43</w:t>
      </w:r>
      <w:r>
        <w:rPr>
          <w:rFonts w:asciiTheme="minorHAnsi" w:eastAsiaTheme="minorEastAsia" w:hAnsiTheme="minorHAnsi" w:cstheme="minorBidi"/>
          <w:noProof/>
          <w:kern w:val="2"/>
          <w:sz w:val="22"/>
          <w:szCs w:val="22"/>
          <w:lang w:eastAsia="en-GB"/>
          <w14:ligatures w14:val="standardContextual"/>
        </w:rPr>
        <w:tab/>
      </w:r>
      <w:r>
        <w:rPr>
          <w:noProof/>
        </w:rPr>
        <w:t>Peer update indication</w:t>
      </w:r>
      <w:r>
        <w:rPr>
          <w:noProof/>
        </w:rPr>
        <w:tab/>
      </w:r>
      <w:r>
        <w:rPr>
          <w:noProof/>
        </w:rPr>
        <w:fldChar w:fldCharType="begin" w:fldLock="1"/>
      </w:r>
      <w:r>
        <w:rPr>
          <w:noProof/>
        </w:rPr>
        <w:instrText xml:space="preserve"> PAGEREF _Toc146712719 \h </w:instrText>
      </w:r>
      <w:r>
        <w:rPr>
          <w:noProof/>
        </w:rPr>
      </w:r>
      <w:r>
        <w:rPr>
          <w:noProof/>
        </w:rPr>
        <w:fldChar w:fldCharType="separate"/>
      </w:r>
      <w:r>
        <w:rPr>
          <w:noProof/>
        </w:rPr>
        <w:t>394</w:t>
      </w:r>
      <w:r>
        <w:rPr>
          <w:noProof/>
        </w:rPr>
        <w:fldChar w:fldCharType="end"/>
      </w:r>
    </w:p>
    <w:p w14:paraId="251C9832" w14:textId="36C4130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11.3.44</w:t>
      </w:r>
      <w:r>
        <w:rPr>
          <w:rFonts w:asciiTheme="minorHAnsi" w:eastAsiaTheme="minorEastAsia" w:hAnsiTheme="minorHAnsi" w:cstheme="minorBidi"/>
          <w:noProof/>
          <w:kern w:val="2"/>
          <w:sz w:val="22"/>
          <w:szCs w:val="22"/>
          <w:lang w:eastAsia="en-GB"/>
          <w14:ligatures w14:val="standardContextual"/>
        </w:rPr>
        <w:tab/>
      </w:r>
      <w:r>
        <w:rPr>
          <w:noProof/>
        </w:rPr>
        <w:t>List of Link local IPv6 address</w:t>
      </w:r>
      <w:r>
        <w:rPr>
          <w:noProof/>
        </w:rPr>
        <w:tab/>
      </w:r>
      <w:r>
        <w:rPr>
          <w:noProof/>
        </w:rPr>
        <w:fldChar w:fldCharType="begin" w:fldLock="1"/>
      </w:r>
      <w:r>
        <w:rPr>
          <w:noProof/>
        </w:rPr>
        <w:instrText xml:space="preserve"> PAGEREF _Toc146712720 \h </w:instrText>
      </w:r>
      <w:r>
        <w:rPr>
          <w:noProof/>
        </w:rPr>
      </w:r>
      <w:r>
        <w:rPr>
          <w:noProof/>
        </w:rPr>
        <w:fldChar w:fldCharType="separate"/>
      </w:r>
      <w:r>
        <w:rPr>
          <w:noProof/>
        </w:rPr>
        <w:t>395</w:t>
      </w:r>
      <w:r>
        <w:rPr>
          <w:noProof/>
        </w:rPr>
        <w:fldChar w:fldCharType="end"/>
      </w:r>
    </w:p>
    <w:p w14:paraId="55076B5D" w14:textId="7D50025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11.3.45</w:t>
      </w:r>
      <w:r>
        <w:rPr>
          <w:rFonts w:asciiTheme="minorHAnsi" w:eastAsiaTheme="minorEastAsia" w:hAnsiTheme="minorHAnsi" w:cstheme="minorBidi"/>
          <w:noProof/>
          <w:kern w:val="2"/>
          <w:sz w:val="22"/>
          <w:szCs w:val="22"/>
          <w:lang w:eastAsia="en-GB"/>
          <w14:ligatures w14:val="standardContextual"/>
        </w:rPr>
        <w:tab/>
      </w:r>
      <w:r>
        <w:rPr>
          <w:noProof/>
        </w:rPr>
        <w:t>MAC address</w:t>
      </w:r>
      <w:r>
        <w:rPr>
          <w:noProof/>
        </w:rPr>
        <w:tab/>
      </w:r>
      <w:r>
        <w:rPr>
          <w:noProof/>
        </w:rPr>
        <w:fldChar w:fldCharType="begin" w:fldLock="1"/>
      </w:r>
      <w:r>
        <w:rPr>
          <w:noProof/>
        </w:rPr>
        <w:instrText xml:space="preserve"> PAGEREF _Toc146712721 \h </w:instrText>
      </w:r>
      <w:r>
        <w:rPr>
          <w:noProof/>
        </w:rPr>
      </w:r>
      <w:r>
        <w:rPr>
          <w:noProof/>
        </w:rPr>
        <w:fldChar w:fldCharType="separate"/>
      </w:r>
      <w:r>
        <w:rPr>
          <w:noProof/>
        </w:rPr>
        <w:t>395</w:t>
      </w:r>
      <w:r>
        <w:rPr>
          <w:noProof/>
        </w:rPr>
        <w:fldChar w:fldCharType="end"/>
      </w:r>
    </w:p>
    <w:p w14:paraId="18AEA747" w14:textId="79CF639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11.3.46</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_Toc146712722 \h </w:instrText>
      </w:r>
      <w:r>
        <w:rPr>
          <w:noProof/>
        </w:rPr>
      </w:r>
      <w:r>
        <w:rPr>
          <w:noProof/>
        </w:rPr>
        <w:fldChar w:fldCharType="separate"/>
      </w:r>
      <w:r>
        <w:rPr>
          <w:noProof/>
        </w:rPr>
        <w:t>396</w:t>
      </w:r>
      <w:r>
        <w:rPr>
          <w:noProof/>
        </w:rPr>
        <w:fldChar w:fldCharType="end"/>
      </w:r>
    </w:p>
    <w:p w14:paraId="7F54161F" w14:textId="1F919F36"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11.3.47</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user info ID</w:t>
      </w:r>
      <w:r>
        <w:rPr>
          <w:noProof/>
        </w:rPr>
        <w:tab/>
      </w:r>
      <w:r>
        <w:rPr>
          <w:noProof/>
        </w:rPr>
        <w:fldChar w:fldCharType="begin" w:fldLock="1"/>
      </w:r>
      <w:r>
        <w:rPr>
          <w:noProof/>
        </w:rPr>
        <w:instrText xml:space="preserve"> PAGEREF _Toc146712723 \h </w:instrText>
      </w:r>
      <w:r>
        <w:rPr>
          <w:noProof/>
        </w:rPr>
      </w:r>
      <w:r>
        <w:rPr>
          <w:noProof/>
        </w:rPr>
        <w:fldChar w:fldCharType="separate"/>
      </w:r>
      <w:r>
        <w:rPr>
          <w:noProof/>
        </w:rPr>
        <w:t>396</w:t>
      </w:r>
      <w:r>
        <w:rPr>
          <w:noProof/>
        </w:rPr>
        <w:fldChar w:fldCharType="end"/>
      </w:r>
    </w:p>
    <w:p w14:paraId="57E1A077" w14:textId="201D63B0"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11.3.48</w:t>
      </w:r>
      <w:r>
        <w:rPr>
          <w:rFonts w:asciiTheme="minorHAnsi" w:eastAsiaTheme="minorEastAsia" w:hAnsiTheme="minorHAnsi" w:cstheme="minorBidi"/>
          <w:noProof/>
          <w:kern w:val="2"/>
          <w:sz w:val="22"/>
          <w:szCs w:val="22"/>
          <w:lang w:eastAsia="en-GB"/>
          <w14:ligatures w14:val="standardContextual"/>
        </w:rPr>
        <w:tab/>
      </w:r>
      <w:r>
        <w:rPr>
          <w:noProof/>
        </w:rPr>
        <w:t>List of candidates U2U relay UE layer-2 IDs</w:t>
      </w:r>
      <w:r>
        <w:rPr>
          <w:noProof/>
        </w:rPr>
        <w:tab/>
      </w:r>
      <w:r>
        <w:rPr>
          <w:noProof/>
        </w:rPr>
        <w:fldChar w:fldCharType="begin" w:fldLock="1"/>
      </w:r>
      <w:r>
        <w:rPr>
          <w:noProof/>
        </w:rPr>
        <w:instrText xml:space="preserve"> PAGEREF _Toc146712724 \h </w:instrText>
      </w:r>
      <w:r>
        <w:rPr>
          <w:noProof/>
        </w:rPr>
      </w:r>
      <w:r>
        <w:rPr>
          <w:noProof/>
        </w:rPr>
        <w:fldChar w:fldCharType="separate"/>
      </w:r>
      <w:r>
        <w:rPr>
          <w:noProof/>
        </w:rPr>
        <w:t>397</w:t>
      </w:r>
      <w:r>
        <w:rPr>
          <w:noProof/>
        </w:rPr>
        <w:fldChar w:fldCharType="end"/>
      </w:r>
    </w:p>
    <w:p w14:paraId="05D5E327" w14:textId="2F8FD6CD"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2"/>
          <w:szCs w:val="22"/>
          <w:lang w:eastAsia="en-GB"/>
          <w14:ligatures w14:val="standardContextual"/>
        </w:rPr>
        <w:tab/>
      </w:r>
      <w:r>
        <w:rPr>
          <w:noProof/>
          <w:lang w:eastAsia="zh-CN"/>
        </w:rPr>
        <w:t>UE</w:t>
      </w:r>
      <w:r>
        <w:rPr>
          <w:noProof/>
        </w:rPr>
        <w:t xml:space="preserve"> IP address</w:t>
      </w:r>
      <w:r>
        <w:rPr>
          <w:noProof/>
        </w:rPr>
        <w:tab/>
      </w:r>
      <w:r>
        <w:rPr>
          <w:noProof/>
        </w:rPr>
        <w:fldChar w:fldCharType="begin" w:fldLock="1"/>
      </w:r>
      <w:r>
        <w:rPr>
          <w:noProof/>
        </w:rPr>
        <w:instrText xml:space="preserve"> PAGEREF _Toc146712725 \h </w:instrText>
      </w:r>
      <w:r>
        <w:rPr>
          <w:noProof/>
        </w:rPr>
      </w:r>
      <w:r>
        <w:rPr>
          <w:noProof/>
        </w:rPr>
        <w:fldChar w:fldCharType="separate"/>
      </w:r>
      <w:r>
        <w:rPr>
          <w:noProof/>
        </w:rPr>
        <w:t>398</w:t>
      </w:r>
      <w:r>
        <w:rPr>
          <w:noProof/>
        </w:rPr>
        <w:fldChar w:fldCharType="end"/>
      </w:r>
    </w:p>
    <w:p w14:paraId="7978148C" w14:textId="0C337C11"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fldLock="1"/>
      </w:r>
      <w:r>
        <w:rPr>
          <w:noProof/>
        </w:rPr>
        <w:instrText xml:space="preserve"> PAGEREF _Toc146712726 \h </w:instrText>
      </w:r>
      <w:r>
        <w:rPr>
          <w:noProof/>
        </w:rPr>
      </w:r>
      <w:r>
        <w:rPr>
          <w:noProof/>
        </w:rPr>
        <w:fldChar w:fldCharType="separate"/>
      </w:r>
      <w:r>
        <w:rPr>
          <w:noProof/>
        </w:rPr>
        <w:t>398</w:t>
      </w:r>
      <w:r>
        <w:rPr>
          <w:noProof/>
        </w:rPr>
        <w:fldChar w:fldCharType="end"/>
      </w:r>
    </w:p>
    <w:p w14:paraId="0EB946B5" w14:textId="333B52E8"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_Toc146712727 \h </w:instrText>
      </w:r>
      <w:r>
        <w:rPr>
          <w:noProof/>
        </w:rPr>
      </w:r>
      <w:r>
        <w:rPr>
          <w:noProof/>
        </w:rPr>
        <w:fldChar w:fldCharType="separate"/>
      </w:r>
      <w:r>
        <w:rPr>
          <w:noProof/>
        </w:rPr>
        <w:t>399</w:t>
      </w:r>
      <w:r>
        <w:rPr>
          <w:noProof/>
        </w:rPr>
        <w:fldChar w:fldCharType="end"/>
      </w:r>
    </w:p>
    <w:p w14:paraId="74DA4D5D" w14:textId="40A1B3B3"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11.4.1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_Toc146712728 \h </w:instrText>
      </w:r>
      <w:r>
        <w:rPr>
          <w:noProof/>
        </w:rPr>
      </w:r>
      <w:r>
        <w:rPr>
          <w:noProof/>
        </w:rPr>
        <w:fldChar w:fldCharType="separate"/>
      </w:r>
      <w:r>
        <w:rPr>
          <w:noProof/>
        </w:rPr>
        <w:t>399</w:t>
      </w:r>
      <w:r>
        <w:rPr>
          <w:noProof/>
        </w:rPr>
        <w:fldChar w:fldCharType="end"/>
      </w:r>
    </w:p>
    <w:p w14:paraId="75D6F127" w14:textId="273D208E"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_Toc146712729 \h </w:instrText>
      </w:r>
      <w:r>
        <w:rPr>
          <w:noProof/>
        </w:rPr>
      </w:r>
      <w:r>
        <w:rPr>
          <w:noProof/>
        </w:rPr>
        <w:fldChar w:fldCharType="separate"/>
      </w:r>
      <w:r>
        <w:rPr>
          <w:noProof/>
        </w:rPr>
        <w:t>399</w:t>
      </w:r>
      <w:r>
        <w:rPr>
          <w:noProof/>
        </w:rPr>
        <w:fldChar w:fldCharType="end"/>
      </w:r>
    </w:p>
    <w:p w14:paraId="51EE557C" w14:textId="612E0D5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_Toc146712730 \h </w:instrText>
      </w:r>
      <w:r>
        <w:rPr>
          <w:noProof/>
        </w:rPr>
      </w:r>
      <w:r>
        <w:rPr>
          <w:noProof/>
        </w:rPr>
        <w:fldChar w:fldCharType="separate"/>
      </w:r>
      <w:r>
        <w:rPr>
          <w:noProof/>
        </w:rPr>
        <w:t>399</w:t>
      </w:r>
      <w:r>
        <w:rPr>
          <w:noProof/>
        </w:rPr>
        <w:fldChar w:fldCharType="end"/>
      </w:r>
    </w:p>
    <w:p w14:paraId="3F525AAD" w14:textId="2E0C9B5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Command</w:t>
      </w:r>
      <w:r>
        <w:rPr>
          <w:noProof/>
        </w:rPr>
        <w:tab/>
      </w:r>
      <w:r>
        <w:rPr>
          <w:noProof/>
        </w:rPr>
        <w:fldChar w:fldCharType="begin" w:fldLock="1"/>
      </w:r>
      <w:r>
        <w:rPr>
          <w:noProof/>
        </w:rPr>
        <w:instrText xml:space="preserve"> PAGEREF _Toc146712731 \h </w:instrText>
      </w:r>
      <w:r>
        <w:rPr>
          <w:noProof/>
        </w:rPr>
      </w:r>
      <w:r>
        <w:rPr>
          <w:noProof/>
        </w:rPr>
        <w:fldChar w:fldCharType="separate"/>
      </w:r>
      <w:r>
        <w:rPr>
          <w:noProof/>
        </w:rPr>
        <w:t>400</w:t>
      </w:r>
      <w:r>
        <w:rPr>
          <w:noProof/>
        </w:rPr>
        <w:fldChar w:fldCharType="end"/>
      </w:r>
    </w:p>
    <w:p w14:paraId="556D7683" w14:textId="22B577E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_Toc146712732 \h </w:instrText>
      </w:r>
      <w:r>
        <w:rPr>
          <w:noProof/>
        </w:rPr>
      </w:r>
      <w:r>
        <w:rPr>
          <w:noProof/>
        </w:rPr>
        <w:fldChar w:fldCharType="separate"/>
      </w:r>
      <w:r>
        <w:rPr>
          <w:noProof/>
        </w:rPr>
        <w:t>400</w:t>
      </w:r>
      <w:r>
        <w:rPr>
          <w:noProof/>
        </w:rPr>
        <w:fldChar w:fldCharType="end"/>
      </w:r>
    </w:p>
    <w:p w14:paraId="63686D5C" w14:textId="1A6E57F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11.4.2.4</w:t>
      </w:r>
      <w:r>
        <w:rPr>
          <w:rFonts w:asciiTheme="minorHAnsi" w:eastAsiaTheme="minorEastAsia" w:hAnsiTheme="minorHAnsi" w:cstheme="minorBidi"/>
          <w:noProof/>
          <w:kern w:val="2"/>
          <w:sz w:val="22"/>
          <w:szCs w:val="22"/>
          <w:lang w:eastAsia="en-GB"/>
          <w14:ligatures w14:val="standardContextual"/>
        </w:rPr>
        <w:tab/>
      </w:r>
      <w:r>
        <w:rPr>
          <w:noProof/>
        </w:rPr>
        <w:t>Prose application ID</w:t>
      </w:r>
      <w:r>
        <w:rPr>
          <w:noProof/>
        </w:rPr>
        <w:tab/>
      </w:r>
      <w:r>
        <w:rPr>
          <w:noProof/>
        </w:rPr>
        <w:fldChar w:fldCharType="begin" w:fldLock="1"/>
      </w:r>
      <w:r>
        <w:rPr>
          <w:noProof/>
        </w:rPr>
        <w:instrText xml:space="preserve"> PAGEREF _Toc146712733 \h </w:instrText>
      </w:r>
      <w:r>
        <w:rPr>
          <w:noProof/>
        </w:rPr>
      </w:r>
      <w:r>
        <w:rPr>
          <w:noProof/>
        </w:rPr>
        <w:fldChar w:fldCharType="separate"/>
      </w:r>
      <w:r>
        <w:rPr>
          <w:noProof/>
        </w:rPr>
        <w:t>400</w:t>
      </w:r>
      <w:r>
        <w:rPr>
          <w:noProof/>
        </w:rPr>
        <w:fldChar w:fldCharType="end"/>
      </w:r>
    </w:p>
    <w:p w14:paraId="3838403C" w14:textId="52762E3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11.4.2.5</w:t>
      </w:r>
      <w:r>
        <w:rPr>
          <w:rFonts w:asciiTheme="minorHAnsi" w:eastAsiaTheme="minorEastAsia" w:hAnsiTheme="minorHAnsi" w:cstheme="minorBidi"/>
          <w:noProof/>
          <w:kern w:val="2"/>
          <w:sz w:val="22"/>
          <w:szCs w:val="22"/>
          <w:lang w:eastAsia="en-GB"/>
          <w14:ligatures w14:val="standardContextual"/>
        </w:rPr>
        <w:tab/>
      </w:r>
      <w:r>
        <w:rPr>
          <w:noProof/>
        </w:rPr>
        <w:t>Application identity</w:t>
      </w:r>
      <w:r>
        <w:rPr>
          <w:noProof/>
        </w:rPr>
        <w:tab/>
      </w:r>
      <w:r>
        <w:rPr>
          <w:noProof/>
        </w:rPr>
        <w:fldChar w:fldCharType="begin" w:fldLock="1"/>
      </w:r>
      <w:r>
        <w:rPr>
          <w:noProof/>
        </w:rPr>
        <w:instrText xml:space="preserve"> PAGEREF _Toc146712734 \h </w:instrText>
      </w:r>
      <w:r>
        <w:rPr>
          <w:noProof/>
        </w:rPr>
      </w:r>
      <w:r>
        <w:rPr>
          <w:noProof/>
        </w:rPr>
        <w:fldChar w:fldCharType="separate"/>
      </w:r>
      <w:r>
        <w:rPr>
          <w:noProof/>
        </w:rPr>
        <w:t>400</w:t>
      </w:r>
      <w:r>
        <w:rPr>
          <w:noProof/>
        </w:rPr>
        <w:fldChar w:fldCharType="end"/>
      </w:r>
    </w:p>
    <w:p w14:paraId="61050128" w14:textId="297C357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11.4.2.6</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_Toc146712735 \h </w:instrText>
      </w:r>
      <w:r>
        <w:rPr>
          <w:noProof/>
        </w:rPr>
      </w:r>
      <w:r>
        <w:rPr>
          <w:noProof/>
        </w:rPr>
        <w:fldChar w:fldCharType="separate"/>
      </w:r>
      <w:r>
        <w:rPr>
          <w:noProof/>
        </w:rPr>
        <w:t>400</w:t>
      </w:r>
      <w:r>
        <w:rPr>
          <w:noProof/>
        </w:rPr>
        <w:fldChar w:fldCharType="end"/>
      </w:r>
    </w:p>
    <w:p w14:paraId="180A40B0" w14:textId="62CFE7D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11.4.2.7</w:t>
      </w:r>
      <w:r>
        <w:rPr>
          <w:rFonts w:asciiTheme="minorHAnsi" w:eastAsiaTheme="minorEastAsia" w:hAnsiTheme="minorHAnsi" w:cstheme="minorBidi"/>
          <w:noProof/>
          <w:kern w:val="2"/>
          <w:sz w:val="22"/>
          <w:szCs w:val="22"/>
          <w:lang w:eastAsia="en-GB"/>
          <w14:ligatures w14:val="standardContextual"/>
        </w:rPr>
        <w:tab/>
      </w:r>
      <w:r>
        <w:rPr>
          <w:noProof/>
        </w:rPr>
        <w:t>Validity timer T5060</w:t>
      </w:r>
      <w:r>
        <w:rPr>
          <w:noProof/>
        </w:rPr>
        <w:tab/>
      </w:r>
      <w:r>
        <w:rPr>
          <w:noProof/>
        </w:rPr>
        <w:fldChar w:fldCharType="begin" w:fldLock="1"/>
      </w:r>
      <w:r>
        <w:rPr>
          <w:noProof/>
        </w:rPr>
        <w:instrText xml:space="preserve"> PAGEREF _Toc146712736 \h </w:instrText>
      </w:r>
      <w:r>
        <w:rPr>
          <w:noProof/>
        </w:rPr>
      </w:r>
      <w:r>
        <w:rPr>
          <w:noProof/>
        </w:rPr>
        <w:fldChar w:fldCharType="separate"/>
      </w:r>
      <w:r>
        <w:rPr>
          <w:noProof/>
        </w:rPr>
        <w:t>400</w:t>
      </w:r>
      <w:r>
        <w:rPr>
          <w:noProof/>
        </w:rPr>
        <w:fldChar w:fldCharType="end"/>
      </w:r>
    </w:p>
    <w:p w14:paraId="5C605BA7" w14:textId="440D9D3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11.4.2.8</w:t>
      </w:r>
      <w:r>
        <w:rPr>
          <w:rFonts w:asciiTheme="minorHAnsi" w:eastAsiaTheme="minorEastAsia" w:hAnsiTheme="minorHAnsi" w:cstheme="minorBidi"/>
          <w:noProof/>
          <w:kern w:val="2"/>
          <w:sz w:val="22"/>
          <w:szCs w:val="22"/>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_Toc146712737 \h </w:instrText>
      </w:r>
      <w:r>
        <w:rPr>
          <w:noProof/>
        </w:rPr>
      </w:r>
      <w:r>
        <w:rPr>
          <w:noProof/>
        </w:rPr>
        <w:fldChar w:fldCharType="separate"/>
      </w:r>
      <w:r>
        <w:rPr>
          <w:noProof/>
        </w:rPr>
        <w:t>400</w:t>
      </w:r>
      <w:r>
        <w:rPr>
          <w:noProof/>
        </w:rPr>
        <w:fldChar w:fldCharType="end"/>
      </w:r>
    </w:p>
    <w:p w14:paraId="77A90CF3" w14:textId="5E16D3E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11.4.2.9</w:t>
      </w:r>
      <w:r>
        <w:rPr>
          <w:rFonts w:asciiTheme="minorHAnsi" w:eastAsiaTheme="minorEastAsia" w:hAnsiTheme="minorHAnsi" w:cstheme="minorBidi"/>
          <w:noProof/>
          <w:kern w:val="2"/>
          <w:sz w:val="22"/>
          <w:szCs w:val="22"/>
          <w:lang w:eastAsia="en-GB"/>
          <w14:ligatures w14:val="standardContextual"/>
        </w:rPr>
        <w:tab/>
      </w:r>
      <w:r>
        <w:rPr>
          <w:noProof/>
        </w:rPr>
        <w:t>Discovery filter</w:t>
      </w:r>
      <w:r>
        <w:rPr>
          <w:noProof/>
        </w:rPr>
        <w:tab/>
      </w:r>
      <w:r>
        <w:rPr>
          <w:noProof/>
        </w:rPr>
        <w:fldChar w:fldCharType="begin" w:fldLock="1"/>
      </w:r>
      <w:r>
        <w:rPr>
          <w:noProof/>
        </w:rPr>
        <w:instrText xml:space="preserve"> PAGEREF _Toc146712738 \h </w:instrText>
      </w:r>
      <w:r>
        <w:rPr>
          <w:noProof/>
        </w:rPr>
      </w:r>
      <w:r>
        <w:rPr>
          <w:noProof/>
        </w:rPr>
        <w:fldChar w:fldCharType="separate"/>
      </w:r>
      <w:r>
        <w:rPr>
          <w:noProof/>
        </w:rPr>
        <w:t>401</w:t>
      </w:r>
      <w:r>
        <w:rPr>
          <w:noProof/>
        </w:rPr>
        <w:fldChar w:fldCharType="end"/>
      </w:r>
    </w:p>
    <w:p w14:paraId="2B62CD13" w14:textId="33DEE13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11.4.2.10</w:t>
      </w:r>
      <w:r>
        <w:rPr>
          <w:rFonts w:asciiTheme="minorHAnsi" w:eastAsiaTheme="minorEastAsia" w:hAnsiTheme="minorHAnsi" w:cstheme="minorBidi"/>
          <w:noProof/>
          <w:kern w:val="2"/>
          <w:sz w:val="22"/>
          <w:szCs w:val="22"/>
          <w:lang w:eastAsia="en-GB"/>
          <w14:ligatures w14:val="standardContextual"/>
        </w:rPr>
        <w:tab/>
      </w:r>
      <w:r>
        <w:rPr>
          <w:noProof/>
        </w:rPr>
        <w:t>Monitored PLMN ID</w:t>
      </w:r>
      <w:r>
        <w:rPr>
          <w:noProof/>
        </w:rPr>
        <w:tab/>
      </w:r>
      <w:r>
        <w:rPr>
          <w:noProof/>
        </w:rPr>
        <w:fldChar w:fldCharType="begin" w:fldLock="1"/>
      </w:r>
      <w:r>
        <w:rPr>
          <w:noProof/>
        </w:rPr>
        <w:instrText xml:space="preserve"> PAGEREF _Toc146712739 \h </w:instrText>
      </w:r>
      <w:r>
        <w:rPr>
          <w:noProof/>
        </w:rPr>
      </w:r>
      <w:r>
        <w:rPr>
          <w:noProof/>
        </w:rPr>
        <w:fldChar w:fldCharType="separate"/>
      </w:r>
      <w:r>
        <w:rPr>
          <w:noProof/>
        </w:rPr>
        <w:t>401</w:t>
      </w:r>
      <w:r>
        <w:rPr>
          <w:noProof/>
        </w:rPr>
        <w:fldChar w:fldCharType="end"/>
      </w:r>
    </w:p>
    <w:p w14:paraId="0862230E" w14:textId="02062E9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11.4.2.11</w:t>
      </w:r>
      <w:r>
        <w:rPr>
          <w:rFonts w:asciiTheme="minorHAnsi" w:eastAsiaTheme="minorEastAsia" w:hAnsiTheme="minorHAnsi" w:cstheme="minorBidi"/>
          <w:noProof/>
          <w:kern w:val="2"/>
          <w:sz w:val="22"/>
          <w:szCs w:val="22"/>
          <w:lang w:eastAsia="en-GB"/>
          <w14:ligatures w14:val="standardContextual"/>
        </w:rPr>
        <w:tab/>
      </w:r>
      <w:r>
        <w:rPr>
          <w:noProof/>
        </w:rPr>
        <w:t>VPLMN ID</w:t>
      </w:r>
      <w:r>
        <w:rPr>
          <w:noProof/>
        </w:rPr>
        <w:tab/>
      </w:r>
      <w:r>
        <w:rPr>
          <w:noProof/>
        </w:rPr>
        <w:fldChar w:fldCharType="begin" w:fldLock="1"/>
      </w:r>
      <w:r>
        <w:rPr>
          <w:noProof/>
        </w:rPr>
        <w:instrText xml:space="preserve"> PAGEREF _Toc146712740 \h </w:instrText>
      </w:r>
      <w:r>
        <w:rPr>
          <w:noProof/>
        </w:rPr>
      </w:r>
      <w:r>
        <w:rPr>
          <w:noProof/>
        </w:rPr>
        <w:fldChar w:fldCharType="separate"/>
      </w:r>
      <w:r>
        <w:rPr>
          <w:noProof/>
        </w:rPr>
        <w:t>401</w:t>
      </w:r>
      <w:r>
        <w:rPr>
          <w:noProof/>
        </w:rPr>
        <w:fldChar w:fldCharType="end"/>
      </w:r>
    </w:p>
    <w:p w14:paraId="37E778B3" w14:textId="4C379E6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11.4.2.12</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_Toc146712741 \h </w:instrText>
      </w:r>
      <w:r>
        <w:rPr>
          <w:noProof/>
        </w:rPr>
      </w:r>
      <w:r>
        <w:rPr>
          <w:noProof/>
        </w:rPr>
        <w:fldChar w:fldCharType="separate"/>
      </w:r>
      <w:r>
        <w:rPr>
          <w:noProof/>
        </w:rPr>
        <w:t>401</w:t>
      </w:r>
      <w:r>
        <w:rPr>
          <w:noProof/>
        </w:rPr>
        <w:fldChar w:fldCharType="end"/>
      </w:r>
    </w:p>
    <w:p w14:paraId="460E2FBD" w14:textId="3BCAC0A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11.4.2.13</w:t>
      </w:r>
      <w:r>
        <w:rPr>
          <w:rFonts w:asciiTheme="minorHAnsi" w:eastAsiaTheme="minorEastAsia" w:hAnsiTheme="minorHAnsi" w:cstheme="minorBidi"/>
          <w:noProof/>
          <w:kern w:val="2"/>
          <w:sz w:val="22"/>
          <w:szCs w:val="22"/>
          <w:lang w:eastAsia="en-GB"/>
          <w14:ligatures w14:val="standardContextual"/>
        </w:rPr>
        <w:tab/>
      </w:r>
      <w:r>
        <w:rPr>
          <w:noProof/>
        </w:rPr>
        <w:t>Validity timer T5072</w:t>
      </w:r>
      <w:r>
        <w:rPr>
          <w:noProof/>
        </w:rPr>
        <w:tab/>
      </w:r>
      <w:r>
        <w:rPr>
          <w:noProof/>
        </w:rPr>
        <w:fldChar w:fldCharType="begin" w:fldLock="1"/>
      </w:r>
      <w:r>
        <w:rPr>
          <w:noProof/>
        </w:rPr>
        <w:instrText xml:space="preserve"> PAGEREF _Toc146712742 \h </w:instrText>
      </w:r>
      <w:r>
        <w:rPr>
          <w:noProof/>
        </w:rPr>
      </w:r>
      <w:r>
        <w:rPr>
          <w:noProof/>
        </w:rPr>
        <w:fldChar w:fldCharType="separate"/>
      </w:r>
      <w:r>
        <w:rPr>
          <w:noProof/>
        </w:rPr>
        <w:t>402</w:t>
      </w:r>
      <w:r>
        <w:rPr>
          <w:noProof/>
        </w:rPr>
        <w:fldChar w:fldCharType="end"/>
      </w:r>
    </w:p>
    <w:p w14:paraId="294A2ECB" w14:textId="3CC6624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11.4.2.14</w:t>
      </w:r>
      <w:r>
        <w:rPr>
          <w:rFonts w:asciiTheme="minorHAnsi" w:eastAsiaTheme="minorEastAsia" w:hAnsiTheme="minorHAnsi" w:cstheme="minorBidi"/>
          <w:noProof/>
          <w:kern w:val="2"/>
          <w:sz w:val="22"/>
          <w:szCs w:val="22"/>
          <w:lang w:eastAsia="en-GB"/>
          <w14:ligatures w14:val="standardContextual"/>
        </w:rPr>
        <w:tab/>
      </w:r>
      <w:r>
        <w:rPr>
          <w:noProof/>
        </w:rPr>
        <w:t>Metadata flag</w:t>
      </w:r>
      <w:r>
        <w:rPr>
          <w:noProof/>
        </w:rPr>
        <w:tab/>
      </w:r>
      <w:r>
        <w:rPr>
          <w:noProof/>
        </w:rPr>
        <w:fldChar w:fldCharType="begin" w:fldLock="1"/>
      </w:r>
      <w:r>
        <w:rPr>
          <w:noProof/>
        </w:rPr>
        <w:instrText xml:space="preserve"> PAGEREF _Toc146712743 \h </w:instrText>
      </w:r>
      <w:r>
        <w:rPr>
          <w:noProof/>
        </w:rPr>
      </w:r>
      <w:r>
        <w:rPr>
          <w:noProof/>
        </w:rPr>
        <w:fldChar w:fldCharType="separate"/>
      </w:r>
      <w:r>
        <w:rPr>
          <w:noProof/>
        </w:rPr>
        <w:t>402</w:t>
      </w:r>
      <w:r>
        <w:rPr>
          <w:noProof/>
        </w:rPr>
        <w:fldChar w:fldCharType="end"/>
      </w:r>
    </w:p>
    <w:p w14:paraId="1DF1E004" w14:textId="4EAF4A9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_Toc146712744 \h </w:instrText>
      </w:r>
      <w:r>
        <w:rPr>
          <w:noProof/>
        </w:rPr>
      </w:r>
      <w:r>
        <w:rPr>
          <w:noProof/>
        </w:rPr>
        <w:fldChar w:fldCharType="separate"/>
      </w:r>
      <w:r>
        <w:rPr>
          <w:noProof/>
        </w:rPr>
        <w:t>402</w:t>
      </w:r>
      <w:r>
        <w:rPr>
          <w:noProof/>
        </w:rPr>
        <w:fldChar w:fldCharType="end"/>
      </w:r>
    </w:p>
    <w:p w14:paraId="632BAAC1" w14:textId="5FC404A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11.4.2.16</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_Toc146712745 \h </w:instrText>
      </w:r>
      <w:r>
        <w:rPr>
          <w:noProof/>
        </w:rPr>
      </w:r>
      <w:r>
        <w:rPr>
          <w:noProof/>
        </w:rPr>
        <w:fldChar w:fldCharType="separate"/>
      </w:r>
      <w:r>
        <w:rPr>
          <w:noProof/>
        </w:rPr>
        <w:t>402</w:t>
      </w:r>
      <w:r>
        <w:rPr>
          <w:noProof/>
        </w:rPr>
        <w:fldChar w:fldCharType="end"/>
      </w:r>
    </w:p>
    <w:p w14:paraId="1D429BE3" w14:textId="7800BA5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11.4.2.17</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_Toc146712746 \h </w:instrText>
      </w:r>
      <w:r>
        <w:rPr>
          <w:noProof/>
        </w:rPr>
      </w:r>
      <w:r>
        <w:rPr>
          <w:noProof/>
        </w:rPr>
        <w:fldChar w:fldCharType="separate"/>
      </w:r>
      <w:r>
        <w:rPr>
          <w:noProof/>
        </w:rPr>
        <w:t>402</w:t>
      </w:r>
      <w:r>
        <w:rPr>
          <w:noProof/>
        </w:rPr>
        <w:fldChar w:fldCharType="end"/>
      </w:r>
    </w:p>
    <w:p w14:paraId="1F630AEA" w14:textId="7D88562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11.4.2.18</w:t>
      </w:r>
      <w:r>
        <w:rPr>
          <w:rFonts w:asciiTheme="minorHAnsi" w:eastAsiaTheme="minorEastAsia" w:hAnsiTheme="minorHAnsi" w:cstheme="minorBidi"/>
          <w:noProof/>
          <w:kern w:val="2"/>
          <w:sz w:val="22"/>
          <w:szCs w:val="22"/>
          <w:lang w:eastAsia="en-GB"/>
          <w14:ligatures w14:val="standardContextual"/>
        </w:rPr>
        <w:tab/>
      </w:r>
      <w:r>
        <w:rPr>
          <w:noProof/>
        </w:rPr>
        <w:t>Discovery type</w:t>
      </w:r>
      <w:r>
        <w:rPr>
          <w:noProof/>
        </w:rPr>
        <w:tab/>
      </w:r>
      <w:r>
        <w:rPr>
          <w:noProof/>
        </w:rPr>
        <w:fldChar w:fldCharType="begin" w:fldLock="1"/>
      </w:r>
      <w:r>
        <w:rPr>
          <w:noProof/>
        </w:rPr>
        <w:instrText xml:space="preserve"> PAGEREF _Toc146712747 \h </w:instrText>
      </w:r>
      <w:r>
        <w:rPr>
          <w:noProof/>
        </w:rPr>
      </w:r>
      <w:r>
        <w:rPr>
          <w:noProof/>
        </w:rPr>
        <w:fldChar w:fldCharType="separate"/>
      </w:r>
      <w:r>
        <w:rPr>
          <w:noProof/>
        </w:rPr>
        <w:t>402</w:t>
      </w:r>
      <w:r>
        <w:rPr>
          <w:noProof/>
        </w:rPr>
        <w:fldChar w:fldCharType="end"/>
      </w:r>
    </w:p>
    <w:p w14:paraId="35A6765F" w14:textId="1E08711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11.4.2.19</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_Toc146712748 \h </w:instrText>
      </w:r>
      <w:r>
        <w:rPr>
          <w:noProof/>
        </w:rPr>
      </w:r>
      <w:r>
        <w:rPr>
          <w:noProof/>
        </w:rPr>
        <w:fldChar w:fldCharType="separate"/>
      </w:r>
      <w:r>
        <w:rPr>
          <w:noProof/>
        </w:rPr>
        <w:t>402</w:t>
      </w:r>
      <w:r>
        <w:rPr>
          <w:noProof/>
        </w:rPr>
        <w:fldChar w:fldCharType="end"/>
      </w:r>
    </w:p>
    <w:p w14:paraId="4E17D94D" w14:textId="56A0FC7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11.4.2.20</w:t>
      </w:r>
      <w:r>
        <w:rPr>
          <w:rFonts w:asciiTheme="minorHAnsi" w:eastAsiaTheme="minorEastAsia" w:hAnsiTheme="minorHAnsi" w:cstheme="minorBidi"/>
          <w:noProof/>
          <w:kern w:val="2"/>
          <w:sz w:val="22"/>
          <w:szCs w:val="22"/>
          <w:lang w:eastAsia="en-GB"/>
          <w14:ligatures w14:val="standardContextual"/>
        </w:rPr>
        <w:tab/>
      </w:r>
      <w:r>
        <w:rPr>
          <w:noProof/>
        </w:rPr>
        <w:t>Requested timer</w:t>
      </w:r>
      <w:r>
        <w:rPr>
          <w:noProof/>
        </w:rPr>
        <w:tab/>
      </w:r>
      <w:r>
        <w:rPr>
          <w:noProof/>
        </w:rPr>
        <w:fldChar w:fldCharType="begin" w:fldLock="1"/>
      </w:r>
      <w:r>
        <w:rPr>
          <w:noProof/>
        </w:rPr>
        <w:instrText xml:space="preserve"> PAGEREF _Toc146712749 \h </w:instrText>
      </w:r>
      <w:r>
        <w:rPr>
          <w:noProof/>
        </w:rPr>
      </w:r>
      <w:r>
        <w:rPr>
          <w:noProof/>
        </w:rPr>
        <w:fldChar w:fldCharType="separate"/>
      </w:r>
      <w:r>
        <w:rPr>
          <w:noProof/>
        </w:rPr>
        <w:t>402</w:t>
      </w:r>
      <w:r>
        <w:rPr>
          <w:noProof/>
        </w:rPr>
        <w:fldChar w:fldCharType="end"/>
      </w:r>
    </w:p>
    <w:p w14:paraId="03F8410F" w14:textId="179FC63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_Toc146712750 \h </w:instrText>
      </w:r>
      <w:r>
        <w:rPr>
          <w:noProof/>
        </w:rPr>
      </w:r>
      <w:r>
        <w:rPr>
          <w:noProof/>
        </w:rPr>
        <w:fldChar w:fldCharType="separate"/>
      </w:r>
      <w:r>
        <w:rPr>
          <w:noProof/>
        </w:rPr>
        <w:t>403</w:t>
      </w:r>
      <w:r>
        <w:rPr>
          <w:noProof/>
        </w:rPr>
        <w:fldChar w:fldCharType="end"/>
      </w:r>
    </w:p>
    <w:p w14:paraId="65E48702" w14:textId="49532AA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11.4.2.22</w:t>
      </w:r>
      <w:r>
        <w:rPr>
          <w:rFonts w:asciiTheme="minorHAnsi" w:eastAsiaTheme="minorEastAsia" w:hAnsiTheme="minorHAnsi" w:cstheme="minorBidi"/>
          <w:noProof/>
          <w:kern w:val="2"/>
          <w:sz w:val="22"/>
          <w:szCs w:val="22"/>
          <w:lang w:eastAsia="en-GB"/>
          <w14:ligatures w14:val="standardContextual"/>
        </w:rPr>
        <w:tab/>
      </w:r>
      <w:r>
        <w:rPr>
          <w:noProof/>
        </w:rPr>
        <w:t>Update info</w:t>
      </w:r>
      <w:r>
        <w:rPr>
          <w:noProof/>
        </w:rPr>
        <w:tab/>
      </w:r>
      <w:r>
        <w:rPr>
          <w:noProof/>
        </w:rPr>
        <w:fldChar w:fldCharType="begin" w:fldLock="1"/>
      </w:r>
      <w:r>
        <w:rPr>
          <w:noProof/>
        </w:rPr>
        <w:instrText xml:space="preserve"> PAGEREF _Toc146712751 \h </w:instrText>
      </w:r>
      <w:r>
        <w:rPr>
          <w:noProof/>
        </w:rPr>
      </w:r>
      <w:r>
        <w:rPr>
          <w:noProof/>
        </w:rPr>
        <w:fldChar w:fldCharType="separate"/>
      </w:r>
      <w:r>
        <w:rPr>
          <w:noProof/>
        </w:rPr>
        <w:t>403</w:t>
      </w:r>
      <w:r>
        <w:rPr>
          <w:noProof/>
        </w:rPr>
        <w:fldChar w:fldCharType="end"/>
      </w:r>
    </w:p>
    <w:p w14:paraId="0B1C382A" w14:textId="2BAD044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11.4.2.23</w:t>
      </w:r>
      <w:r>
        <w:rPr>
          <w:rFonts w:asciiTheme="minorHAnsi" w:eastAsiaTheme="minorEastAsia" w:hAnsiTheme="minorHAnsi" w:cstheme="minorBidi"/>
          <w:noProof/>
          <w:kern w:val="2"/>
          <w:sz w:val="22"/>
          <w:szCs w:val="22"/>
          <w:lang w:eastAsia="en-GB"/>
          <w14:ligatures w14:val="standardContextual"/>
        </w:rPr>
        <w:tab/>
      </w:r>
      <w:r>
        <w:rPr>
          <w:noProof/>
        </w:rPr>
        <w:t>RPAUID</w:t>
      </w:r>
      <w:r>
        <w:rPr>
          <w:noProof/>
        </w:rPr>
        <w:tab/>
      </w:r>
      <w:r>
        <w:rPr>
          <w:noProof/>
        </w:rPr>
        <w:fldChar w:fldCharType="begin" w:fldLock="1"/>
      </w:r>
      <w:r>
        <w:rPr>
          <w:noProof/>
        </w:rPr>
        <w:instrText xml:space="preserve"> PAGEREF _Toc146712752 \h </w:instrText>
      </w:r>
      <w:r>
        <w:rPr>
          <w:noProof/>
        </w:rPr>
      </w:r>
      <w:r>
        <w:rPr>
          <w:noProof/>
        </w:rPr>
        <w:fldChar w:fldCharType="separate"/>
      </w:r>
      <w:r>
        <w:rPr>
          <w:noProof/>
        </w:rPr>
        <w:t>403</w:t>
      </w:r>
      <w:r>
        <w:rPr>
          <w:noProof/>
        </w:rPr>
        <w:fldChar w:fldCharType="end"/>
      </w:r>
    </w:p>
    <w:p w14:paraId="54A34DF7" w14:textId="00CAD40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11.4.2.24</w:t>
      </w:r>
      <w:r>
        <w:rPr>
          <w:rFonts w:asciiTheme="minorHAnsi" w:eastAsiaTheme="minorEastAsia" w:hAnsiTheme="minorHAnsi" w:cstheme="minorBidi"/>
          <w:noProof/>
          <w:kern w:val="2"/>
          <w:sz w:val="22"/>
          <w:szCs w:val="22"/>
          <w:lang w:eastAsia="en-GB"/>
          <w14:ligatures w14:val="standardContextual"/>
        </w:rPr>
        <w:tab/>
      </w:r>
      <w:r>
        <w:rPr>
          <w:noProof/>
        </w:rPr>
        <w:t>Announcing type</w:t>
      </w:r>
      <w:r>
        <w:rPr>
          <w:noProof/>
        </w:rPr>
        <w:tab/>
      </w:r>
      <w:r>
        <w:rPr>
          <w:noProof/>
        </w:rPr>
        <w:fldChar w:fldCharType="begin" w:fldLock="1"/>
      </w:r>
      <w:r>
        <w:rPr>
          <w:noProof/>
        </w:rPr>
        <w:instrText xml:space="preserve"> PAGEREF _Toc146712753 \h </w:instrText>
      </w:r>
      <w:r>
        <w:rPr>
          <w:noProof/>
        </w:rPr>
      </w:r>
      <w:r>
        <w:rPr>
          <w:noProof/>
        </w:rPr>
        <w:fldChar w:fldCharType="separate"/>
      </w:r>
      <w:r>
        <w:rPr>
          <w:noProof/>
        </w:rPr>
        <w:t>403</w:t>
      </w:r>
      <w:r>
        <w:rPr>
          <w:noProof/>
        </w:rPr>
        <w:fldChar w:fldCharType="end"/>
      </w:r>
    </w:p>
    <w:p w14:paraId="17F2EB1A" w14:textId="6ACF5CD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11.4.2.25</w:t>
      </w:r>
      <w:r>
        <w:rPr>
          <w:rFonts w:asciiTheme="minorHAnsi" w:eastAsiaTheme="minorEastAsia" w:hAnsiTheme="minorHAnsi" w:cstheme="minorBidi"/>
          <w:noProof/>
          <w:kern w:val="2"/>
          <w:sz w:val="22"/>
          <w:szCs w:val="22"/>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_Toc146712754 \h </w:instrText>
      </w:r>
      <w:r>
        <w:rPr>
          <w:noProof/>
        </w:rPr>
      </w:r>
      <w:r>
        <w:rPr>
          <w:noProof/>
        </w:rPr>
        <w:fldChar w:fldCharType="separate"/>
      </w:r>
      <w:r>
        <w:rPr>
          <w:noProof/>
        </w:rPr>
        <w:t>404</w:t>
      </w:r>
      <w:r>
        <w:rPr>
          <w:noProof/>
        </w:rPr>
        <w:fldChar w:fldCharType="end"/>
      </w:r>
    </w:p>
    <w:p w14:paraId="5D320D46" w14:textId="25A0F39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11.4.2.26</w:t>
      </w:r>
      <w:r>
        <w:rPr>
          <w:rFonts w:asciiTheme="minorHAnsi" w:eastAsiaTheme="minorEastAsia" w:hAnsiTheme="minorHAnsi" w:cstheme="minorBidi"/>
          <w:noProof/>
          <w:kern w:val="2"/>
          <w:sz w:val="22"/>
          <w:szCs w:val="22"/>
          <w:lang w:eastAsia="en-GB"/>
          <w14:ligatures w14:val="standardContextual"/>
        </w:rPr>
        <w:tab/>
      </w:r>
      <w:r>
        <w:rPr>
          <w:noProof/>
        </w:rPr>
        <w:t>Discovery entry ID</w:t>
      </w:r>
      <w:r>
        <w:rPr>
          <w:noProof/>
        </w:rPr>
        <w:tab/>
      </w:r>
      <w:r>
        <w:rPr>
          <w:noProof/>
        </w:rPr>
        <w:fldChar w:fldCharType="begin" w:fldLock="1"/>
      </w:r>
      <w:r>
        <w:rPr>
          <w:noProof/>
        </w:rPr>
        <w:instrText xml:space="preserve"> PAGEREF _Toc146712755 \h </w:instrText>
      </w:r>
      <w:r>
        <w:rPr>
          <w:noProof/>
        </w:rPr>
      </w:r>
      <w:r>
        <w:rPr>
          <w:noProof/>
        </w:rPr>
        <w:fldChar w:fldCharType="separate"/>
      </w:r>
      <w:r>
        <w:rPr>
          <w:noProof/>
        </w:rPr>
        <w:t>404</w:t>
      </w:r>
      <w:r>
        <w:rPr>
          <w:noProof/>
        </w:rPr>
        <w:fldChar w:fldCharType="end"/>
      </w:r>
    </w:p>
    <w:p w14:paraId="6434258C" w14:textId="36C9A07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11.4.2.27</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_Toc146712756 \h </w:instrText>
      </w:r>
      <w:r>
        <w:rPr>
          <w:noProof/>
        </w:rPr>
      </w:r>
      <w:r>
        <w:rPr>
          <w:noProof/>
        </w:rPr>
        <w:fldChar w:fldCharType="separate"/>
      </w:r>
      <w:r>
        <w:rPr>
          <w:noProof/>
        </w:rPr>
        <w:t>404</w:t>
      </w:r>
      <w:r>
        <w:rPr>
          <w:noProof/>
        </w:rPr>
        <w:fldChar w:fldCharType="end"/>
      </w:r>
    </w:p>
    <w:p w14:paraId="3F915403" w14:textId="1CABB8E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11.4.2.28</w:t>
      </w:r>
      <w:r>
        <w:rPr>
          <w:rFonts w:asciiTheme="minorHAnsi" w:eastAsiaTheme="minorEastAsia" w:hAnsiTheme="minorHAnsi" w:cstheme="minorBidi"/>
          <w:noProof/>
          <w:kern w:val="2"/>
          <w:sz w:val="22"/>
          <w:szCs w:val="22"/>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_Toc146712757 \h </w:instrText>
      </w:r>
      <w:r>
        <w:rPr>
          <w:noProof/>
        </w:rPr>
      </w:r>
      <w:r>
        <w:rPr>
          <w:noProof/>
        </w:rPr>
        <w:fldChar w:fldCharType="separate"/>
      </w:r>
      <w:r>
        <w:rPr>
          <w:noProof/>
        </w:rPr>
        <w:t>404</w:t>
      </w:r>
      <w:r>
        <w:rPr>
          <w:noProof/>
        </w:rPr>
        <w:fldChar w:fldCharType="end"/>
      </w:r>
    </w:p>
    <w:p w14:paraId="4550BCFF" w14:textId="17DC21A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11.4.2.29</w:t>
      </w:r>
      <w:r>
        <w:rPr>
          <w:rFonts w:asciiTheme="minorHAnsi" w:eastAsiaTheme="minorEastAsia" w:hAnsiTheme="minorHAnsi" w:cstheme="minorBidi"/>
          <w:noProof/>
          <w:kern w:val="2"/>
          <w:sz w:val="22"/>
          <w:szCs w:val="22"/>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_Toc146712758 \h </w:instrText>
      </w:r>
      <w:r>
        <w:rPr>
          <w:noProof/>
        </w:rPr>
      </w:r>
      <w:r>
        <w:rPr>
          <w:noProof/>
        </w:rPr>
        <w:fldChar w:fldCharType="separate"/>
      </w:r>
      <w:r>
        <w:rPr>
          <w:noProof/>
        </w:rPr>
        <w:t>404</w:t>
      </w:r>
      <w:r>
        <w:rPr>
          <w:noProof/>
        </w:rPr>
        <w:fldChar w:fldCharType="end"/>
      </w:r>
    </w:p>
    <w:p w14:paraId="456F6E89" w14:textId="697C72D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11.4.2.30</w:t>
      </w:r>
      <w:r>
        <w:rPr>
          <w:rFonts w:asciiTheme="minorHAnsi" w:eastAsiaTheme="minorEastAsia" w:hAnsiTheme="minorHAnsi" w:cstheme="minorBidi"/>
          <w:noProof/>
          <w:kern w:val="2"/>
          <w:sz w:val="22"/>
          <w:szCs w:val="22"/>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_Toc146712759 \h </w:instrText>
      </w:r>
      <w:r>
        <w:rPr>
          <w:noProof/>
        </w:rPr>
      </w:r>
      <w:r>
        <w:rPr>
          <w:noProof/>
        </w:rPr>
        <w:fldChar w:fldCharType="separate"/>
      </w:r>
      <w:r>
        <w:rPr>
          <w:noProof/>
        </w:rPr>
        <w:t>404</w:t>
      </w:r>
      <w:r>
        <w:rPr>
          <w:noProof/>
        </w:rPr>
        <w:fldChar w:fldCharType="end"/>
      </w:r>
    </w:p>
    <w:p w14:paraId="5EF046D3" w14:textId="5DF736C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11.4.2.31</w:t>
      </w:r>
      <w:r>
        <w:rPr>
          <w:rFonts w:asciiTheme="minorHAnsi" w:eastAsiaTheme="minorEastAsia" w:hAnsiTheme="minorHAnsi" w:cstheme="minorBidi"/>
          <w:noProof/>
          <w:kern w:val="2"/>
          <w:sz w:val="22"/>
          <w:szCs w:val="22"/>
          <w:lang w:eastAsia="en-GB"/>
          <w14:ligatures w14:val="standardContextual"/>
        </w:rPr>
        <w:tab/>
      </w:r>
      <w:r>
        <w:rPr>
          <w:noProof/>
        </w:rPr>
        <w:t>ACE enabled indicator</w:t>
      </w:r>
      <w:r>
        <w:rPr>
          <w:noProof/>
        </w:rPr>
        <w:tab/>
      </w:r>
      <w:r>
        <w:rPr>
          <w:noProof/>
        </w:rPr>
        <w:fldChar w:fldCharType="begin" w:fldLock="1"/>
      </w:r>
      <w:r>
        <w:rPr>
          <w:noProof/>
        </w:rPr>
        <w:instrText xml:space="preserve"> PAGEREF _Toc146712760 \h </w:instrText>
      </w:r>
      <w:r>
        <w:rPr>
          <w:noProof/>
        </w:rPr>
      </w:r>
      <w:r>
        <w:rPr>
          <w:noProof/>
        </w:rPr>
        <w:fldChar w:fldCharType="separate"/>
      </w:r>
      <w:r>
        <w:rPr>
          <w:noProof/>
        </w:rPr>
        <w:t>405</w:t>
      </w:r>
      <w:r>
        <w:rPr>
          <w:noProof/>
        </w:rPr>
        <w:fldChar w:fldCharType="end"/>
      </w:r>
    </w:p>
    <w:p w14:paraId="42D9EA50" w14:textId="1E20605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11.4.2.32</w:t>
      </w:r>
      <w:r>
        <w:rPr>
          <w:rFonts w:asciiTheme="minorHAnsi" w:eastAsiaTheme="minorEastAsia" w:hAnsiTheme="minorHAnsi" w:cstheme="minorBidi"/>
          <w:noProof/>
          <w:kern w:val="2"/>
          <w:sz w:val="22"/>
          <w:szCs w:val="22"/>
          <w:lang w:eastAsia="en-GB"/>
          <w14:ligatures w14:val="standardContextual"/>
        </w:rPr>
        <w:tab/>
      </w:r>
      <w:r>
        <w:rPr>
          <w:noProof/>
        </w:rPr>
        <w:t>Validity timer T5062</w:t>
      </w:r>
      <w:r>
        <w:rPr>
          <w:noProof/>
        </w:rPr>
        <w:tab/>
      </w:r>
      <w:r>
        <w:rPr>
          <w:noProof/>
        </w:rPr>
        <w:fldChar w:fldCharType="begin" w:fldLock="1"/>
      </w:r>
      <w:r>
        <w:rPr>
          <w:noProof/>
        </w:rPr>
        <w:instrText xml:space="preserve"> PAGEREF _Toc146712761 \h </w:instrText>
      </w:r>
      <w:r>
        <w:rPr>
          <w:noProof/>
        </w:rPr>
      </w:r>
      <w:r>
        <w:rPr>
          <w:noProof/>
        </w:rPr>
        <w:fldChar w:fldCharType="separate"/>
      </w:r>
      <w:r>
        <w:rPr>
          <w:noProof/>
        </w:rPr>
        <w:t>405</w:t>
      </w:r>
      <w:r>
        <w:rPr>
          <w:noProof/>
        </w:rPr>
        <w:fldChar w:fldCharType="end"/>
      </w:r>
    </w:p>
    <w:p w14:paraId="3CFEDADA" w14:textId="703DFE3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11.4.2.33</w:t>
      </w:r>
      <w:r>
        <w:rPr>
          <w:rFonts w:asciiTheme="minorHAnsi" w:eastAsiaTheme="minorEastAsia" w:hAnsiTheme="minorHAnsi" w:cstheme="minorBidi"/>
          <w:noProof/>
          <w:kern w:val="2"/>
          <w:sz w:val="22"/>
          <w:szCs w:val="22"/>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_Toc146712762 \h </w:instrText>
      </w:r>
      <w:r>
        <w:rPr>
          <w:noProof/>
        </w:rPr>
      </w:r>
      <w:r>
        <w:rPr>
          <w:noProof/>
        </w:rPr>
        <w:fldChar w:fldCharType="separate"/>
      </w:r>
      <w:r>
        <w:rPr>
          <w:noProof/>
        </w:rPr>
        <w:t>405</w:t>
      </w:r>
      <w:r>
        <w:rPr>
          <w:noProof/>
        </w:rPr>
        <w:fldChar w:fldCharType="end"/>
      </w:r>
    </w:p>
    <w:p w14:paraId="181EA43B" w14:textId="04DF99D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11.4.2.34</w:t>
      </w:r>
      <w:r>
        <w:rPr>
          <w:rFonts w:asciiTheme="minorHAnsi" w:eastAsiaTheme="minorEastAsia" w:hAnsiTheme="minorHAnsi" w:cstheme="minorBidi"/>
          <w:noProof/>
          <w:kern w:val="2"/>
          <w:sz w:val="22"/>
          <w:szCs w:val="22"/>
          <w:lang w:eastAsia="en-GB"/>
          <w14:ligatures w14:val="standardContextual"/>
        </w:rPr>
        <w:tab/>
      </w:r>
      <w:r>
        <w:rPr>
          <w:noProof/>
        </w:rPr>
        <w:t>Discovery model</w:t>
      </w:r>
      <w:r>
        <w:rPr>
          <w:noProof/>
        </w:rPr>
        <w:tab/>
      </w:r>
      <w:r>
        <w:rPr>
          <w:noProof/>
        </w:rPr>
        <w:fldChar w:fldCharType="begin" w:fldLock="1"/>
      </w:r>
      <w:r>
        <w:rPr>
          <w:noProof/>
        </w:rPr>
        <w:instrText xml:space="preserve"> PAGEREF _Toc146712763 \h </w:instrText>
      </w:r>
      <w:r>
        <w:rPr>
          <w:noProof/>
        </w:rPr>
      </w:r>
      <w:r>
        <w:rPr>
          <w:noProof/>
        </w:rPr>
        <w:fldChar w:fldCharType="separate"/>
      </w:r>
      <w:r>
        <w:rPr>
          <w:noProof/>
        </w:rPr>
        <w:t>406</w:t>
      </w:r>
      <w:r>
        <w:rPr>
          <w:noProof/>
        </w:rPr>
        <w:fldChar w:fldCharType="end"/>
      </w:r>
    </w:p>
    <w:p w14:paraId="6A8F2666" w14:textId="57C36FE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11.4.2.35</w:t>
      </w:r>
      <w:r>
        <w:rPr>
          <w:rFonts w:asciiTheme="minorHAnsi" w:eastAsiaTheme="minorEastAsia" w:hAnsiTheme="minorHAnsi" w:cstheme="minorBidi"/>
          <w:noProof/>
          <w:kern w:val="2"/>
          <w:sz w:val="22"/>
          <w:szCs w:val="22"/>
          <w:lang w:eastAsia="en-GB"/>
          <w14:ligatures w14:val="standardContextual"/>
        </w:rPr>
        <w:tab/>
      </w:r>
      <w:r>
        <w:rPr>
          <w:noProof/>
        </w:rPr>
        <w:t>ProSe response code</w:t>
      </w:r>
      <w:r>
        <w:rPr>
          <w:noProof/>
        </w:rPr>
        <w:tab/>
      </w:r>
      <w:r>
        <w:rPr>
          <w:noProof/>
        </w:rPr>
        <w:fldChar w:fldCharType="begin" w:fldLock="1"/>
      </w:r>
      <w:r>
        <w:rPr>
          <w:noProof/>
        </w:rPr>
        <w:instrText xml:space="preserve"> PAGEREF _Toc146712764 \h </w:instrText>
      </w:r>
      <w:r>
        <w:rPr>
          <w:noProof/>
        </w:rPr>
      </w:r>
      <w:r>
        <w:rPr>
          <w:noProof/>
        </w:rPr>
        <w:fldChar w:fldCharType="separate"/>
      </w:r>
      <w:r>
        <w:rPr>
          <w:noProof/>
        </w:rPr>
        <w:t>406</w:t>
      </w:r>
      <w:r>
        <w:rPr>
          <w:noProof/>
        </w:rPr>
        <w:fldChar w:fldCharType="end"/>
      </w:r>
    </w:p>
    <w:p w14:paraId="10C11563" w14:textId="333EAD4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11.4.2.36</w:t>
      </w:r>
      <w:r>
        <w:rPr>
          <w:rFonts w:asciiTheme="minorHAnsi" w:eastAsiaTheme="minorEastAsia" w:hAnsiTheme="minorHAnsi" w:cstheme="minorBidi"/>
          <w:noProof/>
          <w:kern w:val="2"/>
          <w:sz w:val="22"/>
          <w:szCs w:val="22"/>
          <w:lang w:eastAsia="en-GB"/>
          <w14:ligatures w14:val="standardContextual"/>
        </w:rPr>
        <w:tab/>
      </w:r>
      <w:r>
        <w:rPr>
          <w:noProof/>
        </w:rPr>
        <w:t>Discovery query filter</w:t>
      </w:r>
      <w:r>
        <w:rPr>
          <w:noProof/>
        </w:rPr>
        <w:tab/>
      </w:r>
      <w:r>
        <w:rPr>
          <w:noProof/>
        </w:rPr>
        <w:fldChar w:fldCharType="begin" w:fldLock="1"/>
      </w:r>
      <w:r>
        <w:rPr>
          <w:noProof/>
        </w:rPr>
        <w:instrText xml:space="preserve"> PAGEREF _Toc146712765 \h </w:instrText>
      </w:r>
      <w:r>
        <w:rPr>
          <w:noProof/>
        </w:rPr>
      </w:r>
      <w:r>
        <w:rPr>
          <w:noProof/>
        </w:rPr>
        <w:fldChar w:fldCharType="separate"/>
      </w:r>
      <w:r>
        <w:rPr>
          <w:noProof/>
        </w:rPr>
        <w:t>406</w:t>
      </w:r>
      <w:r>
        <w:rPr>
          <w:noProof/>
        </w:rPr>
        <w:fldChar w:fldCharType="end"/>
      </w:r>
    </w:p>
    <w:p w14:paraId="5A5E33E1" w14:textId="3FE61A9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11.4.2.37</w:t>
      </w:r>
      <w:r>
        <w:rPr>
          <w:rFonts w:asciiTheme="minorHAnsi" w:eastAsiaTheme="minorEastAsia" w:hAnsiTheme="minorHAnsi" w:cstheme="minorBidi"/>
          <w:noProof/>
          <w:kern w:val="2"/>
          <w:sz w:val="22"/>
          <w:szCs w:val="22"/>
          <w:lang w:eastAsia="en-GB"/>
          <w14:ligatures w14:val="standardContextual"/>
        </w:rPr>
        <w:tab/>
      </w:r>
      <w:r>
        <w:rPr>
          <w:noProof/>
        </w:rPr>
        <w:t>Validity timer T5068</w:t>
      </w:r>
      <w:r>
        <w:rPr>
          <w:noProof/>
        </w:rPr>
        <w:tab/>
      </w:r>
      <w:r>
        <w:rPr>
          <w:noProof/>
        </w:rPr>
        <w:fldChar w:fldCharType="begin" w:fldLock="1"/>
      </w:r>
      <w:r>
        <w:rPr>
          <w:noProof/>
        </w:rPr>
        <w:instrText xml:space="preserve"> PAGEREF _Toc146712766 \h </w:instrText>
      </w:r>
      <w:r>
        <w:rPr>
          <w:noProof/>
        </w:rPr>
      </w:r>
      <w:r>
        <w:rPr>
          <w:noProof/>
        </w:rPr>
        <w:fldChar w:fldCharType="separate"/>
      </w:r>
      <w:r>
        <w:rPr>
          <w:noProof/>
        </w:rPr>
        <w:t>406</w:t>
      </w:r>
      <w:r>
        <w:rPr>
          <w:noProof/>
        </w:rPr>
        <w:fldChar w:fldCharType="end"/>
      </w:r>
    </w:p>
    <w:p w14:paraId="6AF9326D" w14:textId="1D29D29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11.4.2.38</w:t>
      </w:r>
      <w:r>
        <w:rPr>
          <w:rFonts w:asciiTheme="minorHAnsi" w:eastAsiaTheme="minorEastAsia" w:hAnsiTheme="minorHAnsi" w:cstheme="minorBidi"/>
          <w:noProof/>
          <w:kern w:val="2"/>
          <w:sz w:val="22"/>
          <w:szCs w:val="22"/>
          <w:lang w:eastAsia="en-GB"/>
          <w14:ligatures w14:val="standardContextual"/>
        </w:rPr>
        <w:tab/>
      </w:r>
      <w:r>
        <w:rPr>
          <w:noProof/>
        </w:rPr>
        <w:t>Subquery result</w:t>
      </w:r>
      <w:r>
        <w:rPr>
          <w:noProof/>
        </w:rPr>
        <w:tab/>
      </w:r>
      <w:r>
        <w:rPr>
          <w:noProof/>
        </w:rPr>
        <w:fldChar w:fldCharType="begin" w:fldLock="1"/>
      </w:r>
      <w:r>
        <w:rPr>
          <w:noProof/>
        </w:rPr>
        <w:instrText xml:space="preserve"> PAGEREF _Toc146712767 \h </w:instrText>
      </w:r>
      <w:r>
        <w:rPr>
          <w:noProof/>
        </w:rPr>
      </w:r>
      <w:r>
        <w:rPr>
          <w:noProof/>
        </w:rPr>
        <w:fldChar w:fldCharType="separate"/>
      </w:r>
      <w:r>
        <w:rPr>
          <w:noProof/>
        </w:rPr>
        <w:t>406</w:t>
      </w:r>
      <w:r>
        <w:rPr>
          <w:noProof/>
        </w:rPr>
        <w:fldChar w:fldCharType="end"/>
      </w:r>
    </w:p>
    <w:p w14:paraId="75106AD1" w14:textId="0D3E13B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11.4.2.39</w:t>
      </w:r>
      <w:r>
        <w:rPr>
          <w:rFonts w:asciiTheme="minorHAnsi" w:eastAsiaTheme="minorEastAsia" w:hAnsiTheme="minorHAnsi" w:cstheme="minorBidi"/>
          <w:noProof/>
          <w:kern w:val="2"/>
          <w:sz w:val="22"/>
          <w:szCs w:val="22"/>
          <w:lang w:eastAsia="en-GB"/>
          <w14:ligatures w14:val="standardContextual"/>
        </w:rPr>
        <w:tab/>
      </w:r>
      <w:r>
        <w:rPr>
          <w:noProof/>
        </w:rPr>
        <w:t>Validity timer T5076</w:t>
      </w:r>
      <w:r>
        <w:rPr>
          <w:noProof/>
        </w:rPr>
        <w:tab/>
      </w:r>
      <w:r>
        <w:rPr>
          <w:noProof/>
        </w:rPr>
        <w:fldChar w:fldCharType="begin" w:fldLock="1"/>
      </w:r>
      <w:r>
        <w:rPr>
          <w:noProof/>
        </w:rPr>
        <w:instrText xml:space="preserve"> PAGEREF _Toc146712768 \h </w:instrText>
      </w:r>
      <w:r>
        <w:rPr>
          <w:noProof/>
        </w:rPr>
      </w:r>
      <w:r>
        <w:rPr>
          <w:noProof/>
        </w:rPr>
        <w:fldChar w:fldCharType="separate"/>
      </w:r>
      <w:r>
        <w:rPr>
          <w:noProof/>
        </w:rPr>
        <w:t>407</w:t>
      </w:r>
      <w:r>
        <w:rPr>
          <w:noProof/>
        </w:rPr>
        <w:fldChar w:fldCharType="end"/>
      </w:r>
    </w:p>
    <w:p w14:paraId="11DED16F" w14:textId="7EF6E87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11.4.2.40</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_Toc146712769 \h </w:instrText>
      </w:r>
      <w:r>
        <w:rPr>
          <w:noProof/>
        </w:rPr>
      </w:r>
      <w:r>
        <w:rPr>
          <w:noProof/>
        </w:rPr>
        <w:fldChar w:fldCharType="separate"/>
      </w:r>
      <w:r>
        <w:rPr>
          <w:noProof/>
        </w:rPr>
        <w:t>407</w:t>
      </w:r>
      <w:r>
        <w:rPr>
          <w:noProof/>
        </w:rPr>
        <w:fldChar w:fldCharType="end"/>
      </w:r>
    </w:p>
    <w:p w14:paraId="2C154C64" w14:textId="70B4FC0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11.4.2.41</w:t>
      </w:r>
      <w:r>
        <w:rPr>
          <w:rFonts w:asciiTheme="minorHAnsi" w:eastAsiaTheme="minorEastAsia" w:hAnsiTheme="minorHAnsi" w:cstheme="minorBidi"/>
          <w:noProof/>
          <w:kern w:val="2"/>
          <w:sz w:val="22"/>
          <w:szCs w:val="22"/>
          <w:lang w:eastAsia="en-GB"/>
          <w14:ligatures w14:val="standardContextual"/>
        </w:rPr>
        <w:tab/>
      </w:r>
      <w:r>
        <w:rPr>
          <w:noProof/>
        </w:rPr>
        <w:t>Metadata index mask</w:t>
      </w:r>
      <w:r>
        <w:rPr>
          <w:noProof/>
        </w:rPr>
        <w:tab/>
      </w:r>
      <w:r>
        <w:rPr>
          <w:noProof/>
        </w:rPr>
        <w:fldChar w:fldCharType="begin" w:fldLock="1"/>
      </w:r>
      <w:r>
        <w:rPr>
          <w:noProof/>
        </w:rPr>
        <w:instrText xml:space="preserve"> PAGEREF _Toc146712770 \h </w:instrText>
      </w:r>
      <w:r>
        <w:rPr>
          <w:noProof/>
        </w:rPr>
      </w:r>
      <w:r>
        <w:rPr>
          <w:noProof/>
        </w:rPr>
        <w:fldChar w:fldCharType="separate"/>
      </w:r>
      <w:r>
        <w:rPr>
          <w:noProof/>
        </w:rPr>
        <w:t>407</w:t>
      </w:r>
      <w:r>
        <w:rPr>
          <w:noProof/>
        </w:rPr>
        <w:fldChar w:fldCharType="end"/>
      </w:r>
    </w:p>
    <w:p w14:paraId="48207397" w14:textId="7C98780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11.4.2.42</w:t>
      </w:r>
      <w:r>
        <w:rPr>
          <w:rFonts w:asciiTheme="minorHAnsi" w:eastAsiaTheme="minorEastAsia" w:hAnsiTheme="minorHAnsi" w:cstheme="minorBidi"/>
          <w:noProof/>
          <w:kern w:val="2"/>
          <w:sz w:val="22"/>
          <w:szCs w:val="22"/>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_Toc146712771 \h </w:instrText>
      </w:r>
      <w:r>
        <w:rPr>
          <w:noProof/>
        </w:rPr>
      </w:r>
      <w:r>
        <w:rPr>
          <w:noProof/>
        </w:rPr>
        <w:fldChar w:fldCharType="separate"/>
      </w:r>
      <w:r>
        <w:rPr>
          <w:noProof/>
        </w:rPr>
        <w:t>407</w:t>
      </w:r>
      <w:r>
        <w:rPr>
          <w:noProof/>
        </w:rPr>
        <w:fldChar w:fldCharType="end"/>
      </w:r>
    </w:p>
    <w:p w14:paraId="1FFF4AD7" w14:textId="46F2A09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11.4.2.43</w:t>
      </w:r>
      <w:r>
        <w:rPr>
          <w:rFonts w:asciiTheme="minorHAnsi" w:eastAsiaTheme="minorEastAsia" w:hAnsiTheme="minorHAnsi" w:cstheme="minorBidi"/>
          <w:noProof/>
          <w:kern w:val="2"/>
          <w:sz w:val="22"/>
          <w:szCs w:val="22"/>
          <w:lang w:eastAsia="en-GB"/>
          <w14:ligatures w14:val="standardContextual"/>
        </w:rPr>
        <w:tab/>
      </w:r>
      <w:r>
        <w:rPr>
          <w:noProof/>
        </w:rPr>
        <w:t>Announcing PLMN ID</w:t>
      </w:r>
      <w:r>
        <w:rPr>
          <w:noProof/>
        </w:rPr>
        <w:tab/>
      </w:r>
      <w:r>
        <w:rPr>
          <w:noProof/>
        </w:rPr>
        <w:fldChar w:fldCharType="begin" w:fldLock="1"/>
      </w:r>
      <w:r>
        <w:rPr>
          <w:noProof/>
        </w:rPr>
        <w:instrText xml:space="preserve"> PAGEREF _Toc146712772 \h </w:instrText>
      </w:r>
      <w:r>
        <w:rPr>
          <w:noProof/>
        </w:rPr>
      </w:r>
      <w:r>
        <w:rPr>
          <w:noProof/>
        </w:rPr>
        <w:fldChar w:fldCharType="separate"/>
      </w:r>
      <w:r>
        <w:rPr>
          <w:noProof/>
        </w:rPr>
        <w:t>407</w:t>
      </w:r>
      <w:r>
        <w:rPr>
          <w:noProof/>
        </w:rPr>
        <w:fldChar w:fldCharType="end"/>
      </w:r>
    </w:p>
    <w:p w14:paraId="1FE6CB8F" w14:textId="1EAC659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11.4.2.44</w:t>
      </w:r>
      <w:r>
        <w:rPr>
          <w:rFonts w:asciiTheme="minorHAnsi" w:eastAsiaTheme="minorEastAsia" w:hAnsiTheme="minorHAnsi" w:cstheme="minorBidi"/>
          <w:noProof/>
          <w:kern w:val="2"/>
          <w:sz w:val="22"/>
          <w:szCs w:val="22"/>
          <w:lang w:eastAsia="en-GB"/>
          <w14:ligatures w14:val="standardContextual"/>
        </w:rPr>
        <w:tab/>
      </w:r>
      <w:r>
        <w:rPr>
          <w:noProof/>
        </w:rPr>
        <w:t>Metadata Indicator</w:t>
      </w:r>
      <w:r>
        <w:rPr>
          <w:noProof/>
        </w:rPr>
        <w:tab/>
      </w:r>
      <w:r>
        <w:rPr>
          <w:noProof/>
        </w:rPr>
        <w:fldChar w:fldCharType="begin" w:fldLock="1"/>
      </w:r>
      <w:r>
        <w:rPr>
          <w:noProof/>
        </w:rPr>
        <w:instrText xml:space="preserve"> PAGEREF _Toc146712773 \h </w:instrText>
      </w:r>
      <w:r>
        <w:rPr>
          <w:noProof/>
        </w:rPr>
      </w:r>
      <w:r>
        <w:rPr>
          <w:noProof/>
        </w:rPr>
        <w:fldChar w:fldCharType="separate"/>
      </w:r>
      <w:r>
        <w:rPr>
          <w:noProof/>
        </w:rPr>
        <w:t>407</w:t>
      </w:r>
      <w:r>
        <w:rPr>
          <w:noProof/>
        </w:rPr>
        <w:fldChar w:fldCharType="end"/>
      </w:r>
    </w:p>
    <w:p w14:paraId="741C024A" w14:textId="75C4C767" w:rsidR="00FF2905" w:rsidRPr="001D1FCC" w:rsidRDefault="00FF2905">
      <w:pPr>
        <w:pStyle w:val="TOC4"/>
        <w:rPr>
          <w:rFonts w:asciiTheme="minorHAnsi" w:eastAsiaTheme="minorEastAsia" w:hAnsiTheme="minorHAnsi" w:cstheme="minorBidi"/>
          <w:noProof/>
          <w:kern w:val="2"/>
          <w:sz w:val="22"/>
          <w:szCs w:val="22"/>
          <w:lang w:val="fr-FR" w:eastAsia="en-GB"/>
          <w14:ligatures w14:val="standardContextual"/>
        </w:rPr>
      </w:pPr>
      <w:r w:rsidRPr="001D1FCC">
        <w:rPr>
          <w:noProof/>
          <w:lang w:val="fr-FR"/>
        </w:rPr>
        <w:t>11.4.2.45</w:t>
      </w:r>
      <w:r w:rsidRPr="001D1FCC">
        <w:rPr>
          <w:rFonts w:asciiTheme="minorHAnsi" w:eastAsiaTheme="minorEastAsia" w:hAnsiTheme="minorHAnsi" w:cstheme="minorBidi"/>
          <w:noProof/>
          <w:kern w:val="2"/>
          <w:sz w:val="22"/>
          <w:szCs w:val="22"/>
          <w:lang w:val="fr-FR" w:eastAsia="en-GB"/>
          <w14:ligatures w14:val="standardContextual"/>
        </w:rPr>
        <w:tab/>
      </w:r>
      <w:r w:rsidRPr="001D1FCC">
        <w:rPr>
          <w:noProof/>
          <w:lang w:val="fr-FR"/>
        </w:rPr>
        <w:t>ProSe application code prefix</w:t>
      </w:r>
      <w:r w:rsidRPr="001D1FCC">
        <w:rPr>
          <w:noProof/>
          <w:lang w:val="fr-FR"/>
        </w:rPr>
        <w:tab/>
      </w:r>
      <w:r>
        <w:rPr>
          <w:noProof/>
        </w:rPr>
        <w:fldChar w:fldCharType="begin" w:fldLock="1"/>
      </w:r>
      <w:r w:rsidRPr="001D1FCC">
        <w:rPr>
          <w:noProof/>
          <w:lang w:val="fr-FR"/>
        </w:rPr>
        <w:instrText xml:space="preserve"> PAGEREF _Toc146712774 \h </w:instrText>
      </w:r>
      <w:r>
        <w:rPr>
          <w:noProof/>
        </w:rPr>
      </w:r>
      <w:r>
        <w:rPr>
          <w:noProof/>
        </w:rPr>
        <w:fldChar w:fldCharType="separate"/>
      </w:r>
      <w:r w:rsidRPr="001D1FCC">
        <w:rPr>
          <w:noProof/>
          <w:lang w:val="fr-FR"/>
        </w:rPr>
        <w:t>407</w:t>
      </w:r>
      <w:r>
        <w:rPr>
          <w:noProof/>
        </w:rPr>
        <w:fldChar w:fldCharType="end"/>
      </w:r>
    </w:p>
    <w:p w14:paraId="7190CCD0" w14:textId="0FC5B21A" w:rsidR="00FF2905" w:rsidRPr="001D1FCC" w:rsidRDefault="00FF2905">
      <w:pPr>
        <w:pStyle w:val="TOC4"/>
        <w:rPr>
          <w:rFonts w:asciiTheme="minorHAnsi" w:eastAsiaTheme="minorEastAsia" w:hAnsiTheme="minorHAnsi" w:cstheme="minorBidi"/>
          <w:noProof/>
          <w:kern w:val="2"/>
          <w:sz w:val="22"/>
          <w:szCs w:val="22"/>
          <w:lang w:val="fr-FR" w:eastAsia="en-GB"/>
          <w14:ligatures w14:val="standardContextual"/>
        </w:rPr>
      </w:pPr>
      <w:r w:rsidRPr="001D1FCC">
        <w:rPr>
          <w:noProof/>
          <w:lang w:val="fr-FR"/>
        </w:rPr>
        <w:t>11.4.2.46</w:t>
      </w:r>
      <w:r w:rsidRPr="001D1FCC">
        <w:rPr>
          <w:rFonts w:asciiTheme="minorHAnsi" w:eastAsiaTheme="minorEastAsia" w:hAnsiTheme="minorHAnsi" w:cstheme="minorBidi"/>
          <w:noProof/>
          <w:kern w:val="2"/>
          <w:sz w:val="22"/>
          <w:szCs w:val="22"/>
          <w:lang w:val="fr-FR" w:eastAsia="en-GB"/>
          <w14:ligatures w14:val="standardContextual"/>
        </w:rPr>
        <w:tab/>
      </w:r>
      <w:r w:rsidRPr="001D1FCC">
        <w:rPr>
          <w:noProof/>
          <w:lang w:val="fr-FR"/>
        </w:rPr>
        <w:t>ProSe application code suffix</w:t>
      </w:r>
      <w:r w:rsidRPr="001D1FCC">
        <w:rPr>
          <w:noProof/>
          <w:lang w:val="fr-FR"/>
        </w:rPr>
        <w:tab/>
      </w:r>
      <w:r>
        <w:rPr>
          <w:noProof/>
        </w:rPr>
        <w:fldChar w:fldCharType="begin" w:fldLock="1"/>
      </w:r>
      <w:r w:rsidRPr="001D1FCC">
        <w:rPr>
          <w:noProof/>
          <w:lang w:val="fr-FR"/>
        </w:rPr>
        <w:instrText xml:space="preserve"> PAGEREF _Toc146712775 \h </w:instrText>
      </w:r>
      <w:r>
        <w:rPr>
          <w:noProof/>
        </w:rPr>
      </w:r>
      <w:r>
        <w:rPr>
          <w:noProof/>
        </w:rPr>
        <w:fldChar w:fldCharType="separate"/>
      </w:r>
      <w:r w:rsidRPr="001D1FCC">
        <w:rPr>
          <w:noProof/>
          <w:lang w:val="fr-FR"/>
        </w:rPr>
        <w:t>408</w:t>
      </w:r>
      <w:r>
        <w:rPr>
          <w:noProof/>
        </w:rPr>
        <w:fldChar w:fldCharType="end"/>
      </w:r>
    </w:p>
    <w:p w14:paraId="5B0E322F" w14:textId="631DF01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11.4.2.47</w:t>
      </w:r>
      <w:r>
        <w:rPr>
          <w:rFonts w:asciiTheme="minorHAnsi" w:eastAsiaTheme="minorEastAsia" w:hAnsiTheme="minorHAnsi" w:cstheme="minorBidi"/>
          <w:noProof/>
          <w:kern w:val="2"/>
          <w:sz w:val="22"/>
          <w:szCs w:val="22"/>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_Toc146712776 \h </w:instrText>
      </w:r>
      <w:r>
        <w:rPr>
          <w:noProof/>
        </w:rPr>
      </w:r>
      <w:r>
        <w:rPr>
          <w:noProof/>
        </w:rPr>
        <w:fldChar w:fldCharType="separate"/>
      </w:r>
      <w:r>
        <w:rPr>
          <w:noProof/>
        </w:rPr>
        <w:t>408</w:t>
      </w:r>
      <w:r>
        <w:rPr>
          <w:noProof/>
        </w:rPr>
        <w:fldChar w:fldCharType="end"/>
      </w:r>
    </w:p>
    <w:p w14:paraId="4AA82132" w14:textId="0AEC909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11.4.2.48</w:t>
      </w:r>
      <w:r>
        <w:rPr>
          <w:rFonts w:asciiTheme="minorHAnsi" w:eastAsiaTheme="minorEastAsia" w:hAnsiTheme="minorHAnsi" w:cstheme="minorBidi"/>
          <w:noProof/>
          <w:kern w:val="2"/>
          <w:sz w:val="22"/>
          <w:szCs w:val="22"/>
          <w:lang w:eastAsia="en-GB"/>
          <w14:ligatures w14:val="standardContextual"/>
        </w:rPr>
        <w:tab/>
      </w:r>
      <w:r>
        <w:rPr>
          <w:noProof/>
        </w:rPr>
        <w:t>Discovery key</w:t>
      </w:r>
      <w:r>
        <w:rPr>
          <w:noProof/>
        </w:rPr>
        <w:tab/>
      </w:r>
      <w:r>
        <w:rPr>
          <w:noProof/>
        </w:rPr>
        <w:fldChar w:fldCharType="begin" w:fldLock="1"/>
      </w:r>
      <w:r>
        <w:rPr>
          <w:noProof/>
        </w:rPr>
        <w:instrText xml:space="preserve"> PAGEREF _Toc146712777 \h </w:instrText>
      </w:r>
      <w:r>
        <w:rPr>
          <w:noProof/>
        </w:rPr>
      </w:r>
      <w:r>
        <w:rPr>
          <w:noProof/>
        </w:rPr>
        <w:fldChar w:fldCharType="separate"/>
      </w:r>
      <w:r>
        <w:rPr>
          <w:noProof/>
        </w:rPr>
        <w:t>408</w:t>
      </w:r>
      <w:r>
        <w:rPr>
          <w:noProof/>
        </w:rPr>
        <w:fldChar w:fldCharType="end"/>
      </w:r>
    </w:p>
    <w:p w14:paraId="2F0E5920" w14:textId="78A067E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11.4.2.49</w:t>
      </w:r>
      <w:r>
        <w:rPr>
          <w:rFonts w:asciiTheme="minorHAnsi" w:eastAsiaTheme="minorEastAsia" w:hAnsiTheme="minorHAnsi" w:cstheme="minorBidi"/>
          <w:noProof/>
          <w:kern w:val="2"/>
          <w:sz w:val="22"/>
          <w:szCs w:val="22"/>
          <w:lang w:eastAsia="en-GB"/>
          <w14:ligatures w14:val="standardContextual"/>
        </w:rPr>
        <w:tab/>
      </w:r>
      <w:r>
        <w:rPr>
          <w:noProof/>
        </w:rPr>
        <w:t>PC5 security policies</w:t>
      </w:r>
      <w:r>
        <w:rPr>
          <w:noProof/>
        </w:rPr>
        <w:tab/>
      </w:r>
      <w:r>
        <w:rPr>
          <w:noProof/>
        </w:rPr>
        <w:fldChar w:fldCharType="begin" w:fldLock="1"/>
      </w:r>
      <w:r>
        <w:rPr>
          <w:noProof/>
        </w:rPr>
        <w:instrText xml:space="preserve"> PAGEREF _Toc146712778 \h </w:instrText>
      </w:r>
      <w:r>
        <w:rPr>
          <w:noProof/>
        </w:rPr>
      </w:r>
      <w:r>
        <w:rPr>
          <w:noProof/>
        </w:rPr>
        <w:fldChar w:fldCharType="separate"/>
      </w:r>
      <w:r>
        <w:rPr>
          <w:noProof/>
        </w:rPr>
        <w:t>408</w:t>
      </w:r>
      <w:r>
        <w:rPr>
          <w:noProof/>
        </w:rPr>
        <w:fldChar w:fldCharType="end"/>
      </w:r>
    </w:p>
    <w:p w14:paraId="547DF1EC" w14:textId="03B744F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11.4.2.50</w:t>
      </w:r>
      <w:r>
        <w:rPr>
          <w:rFonts w:asciiTheme="minorHAnsi" w:eastAsiaTheme="minorEastAsia" w:hAnsiTheme="minorHAnsi" w:cstheme="minorBidi"/>
          <w:noProof/>
          <w:kern w:val="2"/>
          <w:sz w:val="22"/>
          <w:szCs w:val="22"/>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_Toc146712779 \h </w:instrText>
      </w:r>
      <w:r>
        <w:rPr>
          <w:noProof/>
        </w:rPr>
      </w:r>
      <w:r>
        <w:rPr>
          <w:noProof/>
        </w:rPr>
        <w:fldChar w:fldCharType="separate"/>
      </w:r>
      <w:r>
        <w:rPr>
          <w:noProof/>
        </w:rPr>
        <w:t>408</w:t>
      </w:r>
      <w:r>
        <w:rPr>
          <w:noProof/>
        </w:rPr>
        <w:fldChar w:fldCharType="end"/>
      </w:r>
    </w:p>
    <w:p w14:paraId="7EB6C7A4" w14:textId="5F42807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11.4.2.51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_Toc146712780 \h </w:instrText>
      </w:r>
      <w:r>
        <w:rPr>
          <w:noProof/>
        </w:rPr>
      </w:r>
      <w:r>
        <w:rPr>
          <w:noProof/>
        </w:rPr>
        <w:fldChar w:fldCharType="separate"/>
      </w:r>
      <w:r>
        <w:rPr>
          <w:noProof/>
        </w:rPr>
        <w:t>408</w:t>
      </w:r>
      <w:r>
        <w:rPr>
          <w:noProof/>
        </w:rPr>
        <w:fldChar w:fldCharType="end"/>
      </w:r>
    </w:p>
    <w:p w14:paraId="4515E7C6" w14:textId="1A885D6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11.4.2.52</w:t>
      </w:r>
      <w:r>
        <w:rPr>
          <w:rFonts w:asciiTheme="minorHAnsi" w:eastAsiaTheme="minorEastAsia" w:hAnsiTheme="minorHAnsi" w:cstheme="minorBidi"/>
          <w:noProof/>
          <w:kern w:val="2"/>
          <w:sz w:val="22"/>
          <w:szCs w:val="22"/>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_Toc146712781 \h </w:instrText>
      </w:r>
      <w:r>
        <w:rPr>
          <w:noProof/>
        </w:rPr>
      </w:r>
      <w:r>
        <w:rPr>
          <w:noProof/>
        </w:rPr>
        <w:fldChar w:fldCharType="separate"/>
      </w:r>
      <w:r>
        <w:rPr>
          <w:noProof/>
        </w:rPr>
        <w:t>408</w:t>
      </w:r>
      <w:r>
        <w:rPr>
          <w:noProof/>
        </w:rPr>
        <w:fldChar w:fldCharType="end"/>
      </w:r>
    </w:p>
    <w:p w14:paraId="746960E2" w14:textId="6CFFCF0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11.4.2.53</w:t>
      </w:r>
      <w:r>
        <w:rPr>
          <w:rFonts w:asciiTheme="minorHAnsi" w:eastAsiaTheme="minorEastAsia" w:hAnsiTheme="minorHAnsi" w:cstheme="minorBidi"/>
          <w:noProof/>
          <w:kern w:val="2"/>
          <w:sz w:val="22"/>
          <w:szCs w:val="22"/>
          <w:lang w:eastAsia="en-GB"/>
          <w14:ligatures w14:val="standardContextual"/>
        </w:rPr>
        <w:tab/>
      </w:r>
      <w:r>
        <w:rPr>
          <w:noProof/>
        </w:rPr>
        <w:t>PKMF address</w:t>
      </w:r>
      <w:r>
        <w:rPr>
          <w:noProof/>
        </w:rPr>
        <w:tab/>
      </w:r>
      <w:r>
        <w:rPr>
          <w:noProof/>
        </w:rPr>
        <w:fldChar w:fldCharType="begin" w:fldLock="1"/>
      </w:r>
      <w:r>
        <w:rPr>
          <w:noProof/>
        </w:rPr>
        <w:instrText xml:space="preserve"> PAGEREF _Toc146712782 \h </w:instrText>
      </w:r>
      <w:r>
        <w:rPr>
          <w:noProof/>
        </w:rPr>
      </w:r>
      <w:r>
        <w:rPr>
          <w:noProof/>
        </w:rPr>
        <w:fldChar w:fldCharType="separate"/>
      </w:r>
      <w:r>
        <w:rPr>
          <w:noProof/>
        </w:rPr>
        <w:t>408</w:t>
      </w:r>
      <w:r>
        <w:rPr>
          <w:noProof/>
        </w:rPr>
        <w:fldChar w:fldCharType="end"/>
      </w:r>
    </w:p>
    <w:p w14:paraId="09B6A2A9" w14:textId="632229A4"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_Toc146712783 \h </w:instrText>
      </w:r>
      <w:r>
        <w:rPr>
          <w:noProof/>
        </w:rPr>
      </w:r>
      <w:r>
        <w:rPr>
          <w:noProof/>
        </w:rPr>
        <w:fldChar w:fldCharType="separate"/>
      </w:r>
      <w:r>
        <w:rPr>
          <w:noProof/>
        </w:rPr>
        <w:t>410</w:t>
      </w:r>
      <w:r>
        <w:rPr>
          <w:noProof/>
        </w:rPr>
        <w:fldChar w:fldCharType="end"/>
      </w:r>
    </w:p>
    <w:p w14:paraId="3E8AD7E1" w14:textId="09C94D7D"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_Toc146712784 \h </w:instrText>
      </w:r>
      <w:r>
        <w:rPr>
          <w:noProof/>
        </w:rPr>
      </w:r>
      <w:r>
        <w:rPr>
          <w:noProof/>
        </w:rPr>
        <w:fldChar w:fldCharType="separate"/>
      </w:r>
      <w:r>
        <w:rPr>
          <w:noProof/>
        </w:rPr>
        <w:t>410</w:t>
      </w:r>
      <w:r>
        <w:rPr>
          <w:noProof/>
        </w:rPr>
        <w:fldChar w:fldCharType="end"/>
      </w:r>
    </w:p>
    <w:p w14:paraId="6F88AC33" w14:textId="2DA80A08"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_Toc146712785 \h </w:instrText>
      </w:r>
      <w:r>
        <w:rPr>
          <w:noProof/>
        </w:rPr>
      </w:r>
      <w:r>
        <w:rPr>
          <w:noProof/>
        </w:rPr>
        <w:fldChar w:fldCharType="separate"/>
      </w:r>
      <w:r>
        <w:rPr>
          <w:noProof/>
        </w:rPr>
        <w:t>410</w:t>
      </w:r>
      <w:r>
        <w:rPr>
          <w:noProof/>
        </w:rPr>
        <w:fldChar w:fldCharType="end"/>
      </w:r>
    </w:p>
    <w:p w14:paraId="69431C15" w14:textId="0D8E8765"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_Toc146712786 \h </w:instrText>
      </w:r>
      <w:r>
        <w:rPr>
          <w:noProof/>
        </w:rPr>
      </w:r>
      <w:r>
        <w:rPr>
          <w:noProof/>
        </w:rPr>
        <w:fldChar w:fldCharType="separate"/>
      </w:r>
      <w:r>
        <w:rPr>
          <w:noProof/>
        </w:rPr>
        <w:t>411</w:t>
      </w:r>
      <w:r>
        <w:rPr>
          <w:noProof/>
        </w:rPr>
        <w:fldChar w:fldCharType="end"/>
      </w:r>
    </w:p>
    <w:p w14:paraId="4E993FB3" w14:textId="4E6B236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_Toc146712787 \h </w:instrText>
      </w:r>
      <w:r>
        <w:rPr>
          <w:noProof/>
        </w:rPr>
      </w:r>
      <w:r>
        <w:rPr>
          <w:noProof/>
        </w:rPr>
        <w:fldChar w:fldCharType="separate"/>
      </w:r>
      <w:r>
        <w:rPr>
          <w:noProof/>
        </w:rPr>
        <w:t>411</w:t>
      </w:r>
      <w:r>
        <w:rPr>
          <w:noProof/>
        </w:rPr>
        <w:fldChar w:fldCharType="end"/>
      </w:r>
    </w:p>
    <w:p w14:paraId="682D8958" w14:textId="5F939D7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11.6.2.2</w:t>
      </w:r>
      <w:r>
        <w:rPr>
          <w:rFonts w:asciiTheme="minorHAnsi" w:eastAsiaTheme="minorEastAsia" w:hAnsiTheme="minorHAnsi" w:cstheme="minorBidi"/>
          <w:noProof/>
          <w:kern w:val="2"/>
          <w:sz w:val="22"/>
          <w:szCs w:val="22"/>
          <w:lang w:eastAsia="en-GB"/>
          <w14:ligatures w14:val="standardContextual"/>
        </w:rPr>
        <w:tab/>
      </w:r>
      <w:r>
        <w:rPr>
          <w:noProof/>
        </w:rPr>
        <w:t>UP-PRUK</w:t>
      </w:r>
      <w:r>
        <w:rPr>
          <w:noProof/>
        </w:rPr>
        <w:tab/>
      </w:r>
      <w:r>
        <w:rPr>
          <w:noProof/>
        </w:rPr>
        <w:fldChar w:fldCharType="begin" w:fldLock="1"/>
      </w:r>
      <w:r>
        <w:rPr>
          <w:noProof/>
        </w:rPr>
        <w:instrText xml:space="preserve"> PAGEREF _Toc146712788 \h </w:instrText>
      </w:r>
      <w:r>
        <w:rPr>
          <w:noProof/>
        </w:rPr>
      </w:r>
      <w:r>
        <w:rPr>
          <w:noProof/>
        </w:rPr>
        <w:fldChar w:fldCharType="separate"/>
      </w:r>
      <w:r>
        <w:rPr>
          <w:noProof/>
        </w:rPr>
        <w:t>411</w:t>
      </w:r>
      <w:r>
        <w:rPr>
          <w:noProof/>
        </w:rPr>
        <w:fldChar w:fldCharType="end"/>
      </w:r>
    </w:p>
    <w:p w14:paraId="35FAF493" w14:textId="5F22AFE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11.6.2.3</w:t>
      </w:r>
      <w:r>
        <w:rPr>
          <w:rFonts w:asciiTheme="minorHAnsi" w:eastAsiaTheme="minorEastAsia" w:hAnsiTheme="minorHAnsi" w:cstheme="minorBidi"/>
          <w:noProof/>
          <w:kern w:val="2"/>
          <w:sz w:val="22"/>
          <w:szCs w:val="22"/>
          <w:lang w:eastAsia="en-GB"/>
          <w14:ligatures w14:val="standardContextual"/>
        </w:rPr>
        <w:tab/>
      </w:r>
      <w:r>
        <w:rPr>
          <w:noProof/>
        </w:rPr>
        <w:t>UP-PRUK ID</w:t>
      </w:r>
      <w:r>
        <w:rPr>
          <w:noProof/>
        </w:rPr>
        <w:tab/>
      </w:r>
      <w:r>
        <w:rPr>
          <w:noProof/>
        </w:rPr>
        <w:fldChar w:fldCharType="begin" w:fldLock="1"/>
      </w:r>
      <w:r>
        <w:rPr>
          <w:noProof/>
        </w:rPr>
        <w:instrText xml:space="preserve"> PAGEREF _Toc146712789 \h </w:instrText>
      </w:r>
      <w:r>
        <w:rPr>
          <w:noProof/>
        </w:rPr>
      </w:r>
      <w:r>
        <w:rPr>
          <w:noProof/>
        </w:rPr>
        <w:fldChar w:fldCharType="separate"/>
      </w:r>
      <w:r>
        <w:rPr>
          <w:noProof/>
        </w:rPr>
        <w:t>411</w:t>
      </w:r>
      <w:r>
        <w:rPr>
          <w:noProof/>
        </w:rPr>
        <w:fldChar w:fldCharType="end"/>
      </w:r>
    </w:p>
    <w:p w14:paraId="77856BB0" w14:textId="1260D1D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11.6.2.4</w:t>
      </w:r>
      <w:r>
        <w:rPr>
          <w:rFonts w:asciiTheme="minorHAnsi" w:eastAsiaTheme="minorEastAsia" w:hAnsiTheme="minorHAnsi" w:cstheme="minorBidi"/>
          <w:noProof/>
          <w:kern w:val="2"/>
          <w:sz w:val="22"/>
          <w:szCs w:val="22"/>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_Toc146712790 \h </w:instrText>
      </w:r>
      <w:r>
        <w:rPr>
          <w:noProof/>
        </w:rPr>
      </w:r>
      <w:r>
        <w:rPr>
          <w:noProof/>
        </w:rPr>
        <w:fldChar w:fldCharType="separate"/>
      </w:r>
      <w:r>
        <w:rPr>
          <w:noProof/>
        </w:rPr>
        <w:t>411</w:t>
      </w:r>
      <w:r>
        <w:rPr>
          <w:noProof/>
        </w:rPr>
        <w:fldChar w:fldCharType="end"/>
      </w:r>
    </w:p>
    <w:p w14:paraId="5481394B" w14:textId="6097F97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11.6.2.5</w:t>
      </w:r>
      <w:r>
        <w:rPr>
          <w:rFonts w:asciiTheme="minorHAnsi" w:eastAsiaTheme="minorEastAsia" w:hAnsiTheme="minorHAnsi" w:cstheme="minorBidi"/>
          <w:noProof/>
          <w:kern w:val="2"/>
          <w:sz w:val="22"/>
          <w:szCs w:val="22"/>
          <w:lang w:eastAsia="en-GB"/>
          <w14:ligatures w14:val="standardContextual"/>
        </w:rPr>
        <w:tab/>
      </w:r>
      <w:r>
        <w:rPr>
          <w:noProof/>
        </w:rPr>
        <w:t>MCC</w:t>
      </w:r>
      <w:r>
        <w:rPr>
          <w:noProof/>
        </w:rPr>
        <w:tab/>
      </w:r>
      <w:r>
        <w:rPr>
          <w:noProof/>
        </w:rPr>
        <w:fldChar w:fldCharType="begin" w:fldLock="1"/>
      </w:r>
      <w:r>
        <w:rPr>
          <w:noProof/>
        </w:rPr>
        <w:instrText xml:space="preserve"> PAGEREF _Toc146712791 \h </w:instrText>
      </w:r>
      <w:r>
        <w:rPr>
          <w:noProof/>
        </w:rPr>
      </w:r>
      <w:r>
        <w:rPr>
          <w:noProof/>
        </w:rPr>
        <w:fldChar w:fldCharType="separate"/>
      </w:r>
      <w:r>
        <w:rPr>
          <w:noProof/>
        </w:rPr>
        <w:t>411</w:t>
      </w:r>
      <w:r>
        <w:rPr>
          <w:noProof/>
        </w:rPr>
        <w:fldChar w:fldCharType="end"/>
      </w:r>
    </w:p>
    <w:p w14:paraId="7C7FE3E9" w14:textId="287B544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11.6.2.6</w:t>
      </w:r>
      <w:r>
        <w:rPr>
          <w:rFonts w:asciiTheme="minorHAnsi" w:eastAsiaTheme="minorEastAsia" w:hAnsiTheme="minorHAnsi" w:cstheme="minorBidi"/>
          <w:noProof/>
          <w:kern w:val="2"/>
          <w:sz w:val="22"/>
          <w:szCs w:val="22"/>
          <w:lang w:eastAsia="en-GB"/>
          <w14:ligatures w14:val="standardContextual"/>
        </w:rPr>
        <w:tab/>
      </w:r>
      <w:r>
        <w:rPr>
          <w:noProof/>
        </w:rPr>
        <w:t>MNC</w:t>
      </w:r>
      <w:r>
        <w:rPr>
          <w:noProof/>
        </w:rPr>
        <w:tab/>
      </w:r>
      <w:r>
        <w:rPr>
          <w:noProof/>
        </w:rPr>
        <w:fldChar w:fldCharType="begin" w:fldLock="1"/>
      </w:r>
      <w:r>
        <w:rPr>
          <w:noProof/>
        </w:rPr>
        <w:instrText xml:space="preserve"> PAGEREF _Toc146712792 \h </w:instrText>
      </w:r>
      <w:r>
        <w:rPr>
          <w:noProof/>
        </w:rPr>
      </w:r>
      <w:r>
        <w:rPr>
          <w:noProof/>
        </w:rPr>
        <w:fldChar w:fldCharType="separate"/>
      </w:r>
      <w:r>
        <w:rPr>
          <w:noProof/>
        </w:rPr>
        <w:t>411</w:t>
      </w:r>
      <w:r>
        <w:rPr>
          <w:noProof/>
        </w:rPr>
        <w:fldChar w:fldCharType="end"/>
      </w:r>
    </w:p>
    <w:p w14:paraId="5157508A" w14:textId="1AFBA27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11.6.2.7</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_Toc146712793 \h </w:instrText>
      </w:r>
      <w:r>
        <w:rPr>
          <w:noProof/>
        </w:rPr>
      </w:r>
      <w:r>
        <w:rPr>
          <w:noProof/>
        </w:rPr>
        <w:fldChar w:fldCharType="separate"/>
      </w:r>
      <w:r>
        <w:rPr>
          <w:noProof/>
        </w:rPr>
        <w:t>411</w:t>
      </w:r>
      <w:r>
        <w:rPr>
          <w:noProof/>
        </w:rPr>
        <w:fldChar w:fldCharType="end"/>
      </w:r>
    </w:p>
    <w:p w14:paraId="1DB99161" w14:textId="16D2F23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11.6.2.8</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_Toc146712794 \h </w:instrText>
      </w:r>
      <w:r>
        <w:rPr>
          <w:noProof/>
        </w:rPr>
      </w:r>
      <w:r>
        <w:rPr>
          <w:noProof/>
        </w:rPr>
        <w:fldChar w:fldCharType="separate"/>
      </w:r>
      <w:r>
        <w:rPr>
          <w:noProof/>
        </w:rPr>
        <w:t>412</w:t>
      </w:r>
      <w:r>
        <w:rPr>
          <w:noProof/>
        </w:rPr>
        <w:fldChar w:fldCharType="end"/>
      </w:r>
    </w:p>
    <w:p w14:paraId="730B0882" w14:textId="1FDD0C5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11.6.2.9</w:t>
      </w:r>
      <w:r>
        <w:rPr>
          <w:rFonts w:asciiTheme="minorHAnsi" w:eastAsiaTheme="minorEastAsia" w:hAnsiTheme="minorHAnsi" w:cstheme="minorBidi"/>
          <w:noProof/>
          <w:kern w:val="2"/>
          <w:sz w:val="22"/>
          <w:szCs w:val="22"/>
          <w:lang w:eastAsia="en-GB"/>
          <w14:ligatures w14:val="standardContextual"/>
        </w:rPr>
        <w:tab/>
      </w:r>
      <w:r>
        <w:rPr>
          <w:noProof/>
        </w:rPr>
        <w:t>Expiration timer</w:t>
      </w:r>
      <w:r>
        <w:rPr>
          <w:noProof/>
        </w:rPr>
        <w:tab/>
      </w:r>
      <w:r>
        <w:rPr>
          <w:noProof/>
        </w:rPr>
        <w:fldChar w:fldCharType="begin" w:fldLock="1"/>
      </w:r>
      <w:r>
        <w:rPr>
          <w:noProof/>
        </w:rPr>
        <w:instrText xml:space="preserve"> PAGEREF _Toc146712795 \h </w:instrText>
      </w:r>
      <w:r>
        <w:rPr>
          <w:noProof/>
        </w:rPr>
      </w:r>
      <w:r>
        <w:rPr>
          <w:noProof/>
        </w:rPr>
        <w:fldChar w:fldCharType="separate"/>
      </w:r>
      <w:r>
        <w:rPr>
          <w:noProof/>
        </w:rPr>
        <w:t>412</w:t>
      </w:r>
      <w:r>
        <w:rPr>
          <w:noProof/>
        </w:rPr>
        <w:fldChar w:fldCharType="end"/>
      </w:r>
    </w:p>
    <w:p w14:paraId="09524E01" w14:textId="6506689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11.6.2.10</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_Toc146712796 \h </w:instrText>
      </w:r>
      <w:r>
        <w:rPr>
          <w:noProof/>
        </w:rPr>
      </w:r>
      <w:r>
        <w:rPr>
          <w:noProof/>
        </w:rPr>
        <w:fldChar w:fldCharType="separate"/>
      </w:r>
      <w:r>
        <w:rPr>
          <w:noProof/>
        </w:rPr>
        <w:t>412</w:t>
      </w:r>
      <w:r>
        <w:rPr>
          <w:noProof/>
        </w:rPr>
        <w:fldChar w:fldCharType="end"/>
      </w:r>
    </w:p>
    <w:p w14:paraId="358729B2" w14:textId="58EB65A7"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_Toc146712797 \h </w:instrText>
      </w:r>
      <w:r>
        <w:rPr>
          <w:noProof/>
        </w:rPr>
      </w:r>
      <w:r>
        <w:rPr>
          <w:noProof/>
        </w:rPr>
        <w:fldChar w:fldCharType="separate"/>
      </w:r>
      <w:r>
        <w:rPr>
          <w:noProof/>
        </w:rPr>
        <w:t>412</w:t>
      </w:r>
      <w:r>
        <w:rPr>
          <w:noProof/>
        </w:rPr>
        <w:fldChar w:fldCharType="end"/>
      </w:r>
    </w:p>
    <w:p w14:paraId="1D576762" w14:textId="4203897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11.6.2.12</w:t>
      </w:r>
      <w:r>
        <w:rPr>
          <w:rFonts w:asciiTheme="minorHAnsi" w:eastAsiaTheme="minorEastAsia" w:hAnsiTheme="minorHAnsi" w:cstheme="minorBidi"/>
          <w:noProof/>
          <w:kern w:val="2"/>
          <w:sz w:val="22"/>
          <w:szCs w:val="22"/>
          <w:lang w:eastAsia="en-GB"/>
          <w14:ligatures w14:val="standardContextual"/>
        </w:rPr>
        <w:tab/>
      </w:r>
      <w:r>
        <w:rPr>
          <w:noProof/>
        </w:rPr>
        <w:t>DUSK</w:t>
      </w:r>
      <w:r>
        <w:rPr>
          <w:noProof/>
        </w:rPr>
        <w:tab/>
      </w:r>
      <w:r>
        <w:rPr>
          <w:noProof/>
        </w:rPr>
        <w:fldChar w:fldCharType="begin" w:fldLock="1"/>
      </w:r>
      <w:r>
        <w:rPr>
          <w:noProof/>
        </w:rPr>
        <w:instrText xml:space="preserve"> PAGEREF _Toc146712798 \h </w:instrText>
      </w:r>
      <w:r>
        <w:rPr>
          <w:noProof/>
        </w:rPr>
      </w:r>
      <w:r>
        <w:rPr>
          <w:noProof/>
        </w:rPr>
        <w:fldChar w:fldCharType="separate"/>
      </w:r>
      <w:r>
        <w:rPr>
          <w:noProof/>
        </w:rPr>
        <w:t>412</w:t>
      </w:r>
      <w:r>
        <w:rPr>
          <w:noProof/>
        </w:rPr>
        <w:fldChar w:fldCharType="end"/>
      </w:r>
    </w:p>
    <w:p w14:paraId="3D25ECA6" w14:textId="47ECC55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11.6.2.13</w:t>
      </w:r>
      <w:r>
        <w:rPr>
          <w:rFonts w:asciiTheme="minorHAnsi" w:eastAsiaTheme="minorEastAsia" w:hAnsiTheme="minorHAnsi" w:cstheme="minorBidi"/>
          <w:noProof/>
          <w:kern w:val="2"/>
          <w:sz w:val="22"/>
          <w:szCs w:val="22"/>
          <w:lang w:eastAsia="en-GB"/>
          <w14:ligatures w14:val="standardContextual"/>
        </w:rPr>
        <w:tab/>
      </w:r>
      <w:r>
        <w:rPr>
          <w:noProof/>
        </w:rPr>
        <w:t>DUIK</w:t>
      </w:r>
      <w:r>
        <w:rPr>
          <w:noProof/>
        </w:rPr>
        <w:tab/>
      </w:r>
      <w:r>
        <w:rPr>
          <w:noProof/>
        </w:rPr>
        <w:fldChar w:fldCharType="begin" w:fldLock="1"/>
      </w:r>
      <w:r>
        <w:rPr>
          <w:noProof/>
        </w:rPr>
        <w:instrText xml:space="preserve"> PAGEREF _Toc146712799 \h </w:instrText>
      </w:r>
      <w:r>
        <w:rPr>
          <w:noProof/>
        </w:rPr>
      </w:r>
      <w:r>
        <w:rPr>
          <w:noProof/>
        </w:rPr>
        <w:fldChar w:fldCharType="separate"/>
      </w:r>
      <w:r>
        <w:rPr>
          <w:noProof/>
        </w:rPr>
        <w:t>412</w:t>
      </w:r>
      <w:r>
        <w:rPr>
          <w:noProof/>
        </w:rPr>
        <w:fldChar w:fldCharType="end"/>
      </w:r>
    </w:p>
    <w:p w14:paraId="72F4722B" w14:textId="7BC83DA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11.6.2.14</w:t>
      </w:r>
      <w:r>
        <w:rPr>
          <w:rFonts w:asciiTheme="minorHAnsi" w:eastAsiaTheme="minorEastAsia" w:hAnsiTheme="minorHAnsi" w:cstheme="minorBidi"/>
          <w:noProof/>
          <w:kern w:val="2"/>
          <w:sz w:val="22"/>
          <w:szCs w:val="22"/>
          <w:lang w:eastAsia="en-GB"/>
          <w14:ligatures w14:val="standardContextual"/>
        </w:rPr>
        <w:tab/>
      </w:r>
      <w:r>
        <w:rPr>
          <w:noProof/>
        </w:rPr>
        <w:t>DUCK</w:t>
      </w:r>
      <w:r>
        <w:rPr>
          <w:noProof/>
        </w:rPr>
        <w:tab/>
      </w:r>
      <w:r>
        <w:rPr>
          <w:noProof/>
        </w:rPr>
        <w:fldChar w:fldCharType="begin" w:fldLock="1"/>
      </w:r>
      <w:r>
        <w:rPr>
          <w:noProof/>
        </w:rPr>
        <w:instrText xml:space="preserve"> PAGEREF _Toc146712800 \h </w:instrText>
      </w:r>
      <w:r>
        <w:rPr>
          <w:noProof/>
        </w:rPr>
      </w:r>
      <w:r>
        <w:rPr>
          <w:noProof/>
        </w:rPr>
        <w:fldChar w:fldCharType="separate"/>
      </w:r>
      <w:r>
        <w:rPr>
          <w:noProof/>
        </w:rPr>
        <w:t>412</w:t>
      </w:r>
      <w:r>
        <w:rPr>
          <w:noProof/>
        </w:rPr>
        <w:fldChar w:fldCharType="end"/>
      </w:r>
    </w:p>
    <w:p w14:paraId="26CCE1F8" w14:textId="481EF6B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11.6.2.15</w:t>
      </w:r>
      <w:r>
        <w:rPr>
          <w:rFonts w:asciiTheme="minorHAnsi" w:eastAsiaTheme="minorEastAsia" w:hAnsiTheme="minorHAnsi" w:cstheme="minorBidi"/>
          <w:noProof/>
          <w:kern w:val="2"/>
          <w:sz w:val="22"/>
          <w:szCs w:val="22"/>
          <w:lang w:eastAsia="en-GB"/>
          <w14:ligatures w14:val="standardContextual"/>
        </w:rPr>
        <w:tab/>
      </w:r>
      <w:r>
        <w:rPr>
          <w:noProof/>
        </w:rPr>
        <w:t>Encrypted bitmask</w:t>
      </w:r>
      <w:r>
        <w:rPr>
          <w:noProof/>
        </w:rPr>
        <w:tab/>
      </w:r>
      <w:r>
        <w:rPr>
          <w:noProof/>
        </w:rPr>
        <w:fldChar w:fldCharType="begin" w:fldLock="1"/>
      </w:r>
      <w:r>
        <w:rPr>
          <w:noProof/>
        </w:rPr>
        <w:instrText xml:space="preserve"> PAGEREF _Toc146712801 \h </w:instrText>
      </w:r>
      <w:r>
        <w:rPr>
          <w:noProof/>
        </w:rPr>
      </w:r>
      <w:r>
        <w:rPr>
          <w:noProof/>
        </w:rPr>
        <w:fldChar w:fldCharType="separate"/>
      </w:r>
      <w:r>
        <w:rPr>
          <w:noProof/>
        </w:rPr>
        <w:t>412</w:t>
      </w:r>
      <w:r>
        <w:rPr>
          <w:noProof/>
        </w:rPr>
        <w:fldChar w:fldCharType="end"/>
      </w:r>
    </w:p>
    <w:p w14:paraId="1D05B4CC" w14:textId="60AF838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11.6.2.16</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_Toc146712802 \h </w:instrText>
      </w:r>
      <w:r>
        <w:rPr>
          <w:noProof/>
        </w:rPr>
      </w:r>
      <w:r>
        <w:rPr>
          <w:noProof/>
        </w:rPr>
        <w:fldChar w:fldCharType="separate"/>
      </w:r>
      <w:r>
        <w:rPr>
          <w:noProof/>
        </w:rPr>
        <w:t>412</w:t>
      </w:r>
      <w:r>
        <w:rPr>
          <w:noProof/>
        </w:rPr>
        <w:fldChar w:fldCharType="end"/>
      </w:r>
    </w:p>
    <w:p w14:paraId="7EF5B771" w14:textId="6EF31F7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11.6.2.17</w:t>
      </w:r>
      <w:r>
        <w:rPr>
          <w:rFonts w:asciiTheme="minorHAnsi" w:eastAsiaTheme="minorEastAsia" w:hAnsiTheme="minorHAnsi" w:cstheme="minorBidi"/>
          <w:noProof/>
          <w:kern w:val="2"/>
          <w:sz w:val="22"/>
          <w:szCs w:val="22"/>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_Toc146712803 \h </w:instrText>
      </w:r>
      <w:r>
        <w:rPr>
          <w:noProof/>
        </w:rPr>
      </w:r>
      <w:r>
        <w:rPr>
          <w:noProof/>
        </w:rPr>
        <w:fldChar w:fldCharType="separate"/>
      </w:r>
      <w:r>
        <w:rPr>
          <w:noProof/>
        </w:rPr>
        <w:t>412</w:t>
      </w:r>
      <w:r>
        <w:rPr>
          <w:noProof/>
        </w:rPr>
        <w:fldChar w:fldCharType="end"/>
      </w:r>
    </w:p>
    <w:p w14:paraId="338B793D" w14:textId="62F5F5F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11.6.2.18</w:t>
      </w:r>
      <w:r>
        <w:rPr>
          <w:rFonts w:asciiTheme="minorHAnsi" w:eastAsiaTheme="minorEastAsia" w:hAnsiTheme="minorHAnsi" w:cstheme="minorBidi"/>
          <w:noProof/>
          <w:kern w:val="2"/>
          <w:sz w:val="22"/>
          <w:szCs w:val="22"/>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_Toc146712804 \h </w:instrText>
      </w:r>
      <w:r>
        <w:rPr>
          <w:noProof/>
        </w:rPr>
      </w:r>
      <w:r>
        <w:rPr>
          <w:noProof/>
        </w:rPr>
        <w:fldChar w:fldCharType="separate"/>
      </w:r>
      <w:r>
        <w:rPr>
          <w:noProof/>
        </w:rPr>
        <w:t>412</w:t>
      </w:r>
      <w:r>
        <w:rPr>
          <w:noProof/>
        </w:rPr>
        <w:fldChar w:fldCharType="end"/>
      </w:r>
    </w:p>
    <w:p w14:paraId="08B6F780" w14:textId="5168BE9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11.6.2.19</w:t>
      </w:r>
      <w:r>
        <w:rPr>
          <w:rFonts w:asciiTheme="minorHAnsi" w:eastAsiaTheme="minorEastAsia" w:hAnsiTheme="minorHAnsi" w:cstheme="minorBidi"/>
          <w:noProof/>
          <w:kern w:val="2"/>
          <w:sz w:val="22"/>
          <w:szCs w:val="22"/>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_Toc146712805 \h </w:instrText>
      </w:r>
      <w:r>
        <w:rPr>
          <w:noProof/>
        </w:rPr>
      </w:r>
      <w:r>
        <w:rPr>
          <w:noProof/>
        </w:rPr>
        <w:fldChar w:fldCharType="separate"/>
      </w:r>
      <w:r>
        <w:rPr>
          <w:noProof/>
        </w:rPr>
        <w:t>412</w:t>
      </w:r>
      <w:r>
        <w:rPr>
          <w:noProof/>
        </w:rPr>
        <w:fldChar w:fldCharType="end"/>
      </w:r>
    </w:p>
    <w:p w14:paraId="6E4190E9" w14:textId="3714C08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11.6.2.20</w:t>
      </w:r>
      <w:r>
        <w:rPr>
          <w:rFonts w:asciiTheme="minorHAnsi" w:eastAsiaTheme="minorEastAsia" w:hAnsiTheme="minorHAnsi" w:cstheme="minorBidi"/>
          <w:noProof/>
          <w:kern w:val="2"/>
          <w:sz w:val="22"/>
          <w:szCs w:val="22"/>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_Toc146712806 \h </w:instrText>
      </w:r>
      <w:r>
        <w:rPr>
          <w:noProof/>
        </w:rPr>
      </w:r>
      <w:r>
        <w:rPr>
          <w:noProof/>
        </w:rPr>
        <w:fldChar w:fldCharType="separate"/>
      </w:r>
      <w:r>
        <w:rPr>
          <w:noProof/>
        </w:rPr>
        <w:t>413</w:t>
      </w:r>
      <w:r>
        <w:rPr>
          <w:noProof/>
        </w:rPr>
        <w:fldChar w:fldCharType="end"/>
      </w:r>
    </w:p>
    <w:p w14:paraId="64612950" w14:textId="43A1DD2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11.6.2.21</w:t>
      </w:r>
      <w:r>
        <w:rPr>
          <w:rFonts w:asciiTheme="minorHAnsi" w:eastAsiaTheme="minorEastAsia" w:hAnsiTheme="minorHAnsi" w:cstheme="minorBidi"/>
          <w:noProof/>
          <w:kern w:val="2"/>
          <w:sz w:val="22"/>
          <w:szCs w:val="22"/>
          <w:lang w:eastAsia="en-GB"/>
          <w14:ligatures w14:val="standardContextual"/>
        </w:rPr>
        <w:tab/>
      </w:r>
      <w:r>
        <w:rPr>
          <w:noProof/>
        </w:rPr>
        <w:t>SUCI</w:t>
      </w:r>
      <w:r>
        <w:rPr>
          <w:noProof/>
        </w:rPr>
        <w:tab/>
      </w:r>
      <w:r>
        <w:rPr>
          <w:noProof/>
        </w:rPr>
        <w:fldChar w:fldCharType="begin" w:fldLock="1"/>
      </w:r>
      <w:r>
        <w:rPr>
          <w:noProof/>
        </w:rPr>
        <w:instrText xml:space="preserve"> PAGEREF _Toc146712807 \h </w:instrText>
      </w:r>
      <w:r>
        <w:rPr>
          <w:noProof/>
        </w:rPr>
      </w:r>
      <w:r>
        <w:rPr>
          <w:noProof/>
        </w:rPr>
        <w:fldChar w:fldCharType="separate"/>
      </w:r>
      <w:r>
        <w:rPr>
          <w:noProof/>
        </w:rPr>
        <w:t>413</w:t>
      </w:r>
      <w:r>
        <w:rPr>
          <w:noProof/>
        </w:rPr>
        <w:fldChar w:fldCharType="end"/>
      </w:r>
    </w:p>
    <w:p w14:paraId="7E7AC6D6" w14:textId="518DE9E9"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11.6.2.22</w:t>
      </w:r>
      <w:r>
        <w:rPr>
          <w:rFonts w:asciiTheme="minorHAnsi" w:eastAsiaTheme="minorEastAsia" w:hAnsiTheme="minorHAnsi" w:cstheme="minorBidi"/>
          <w:noProof/>
          <w:kern w:val="2"/>
          <w:sz w:val="22"/>
          <w:szCs w:val="22"/>
          <w:lang w:eastAsia="en-GB"/>
          <w14:ligatures w14:val="standardContextual"/>
        </w:rPr>
        <w:tab/>
      </w:r>
      <w:r>
        <w:rPr>
          <w:noProof/>
        </w:rPr>
        <w:t>K</w:t>
      </w:r>
      <w:r w:rsidRPr="000052F8">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_Toc146712808 \h </w:instrText>
      </w:r>
      <w:r>
        <w:rPr>
          <w:noProof/>
        </w:rPr>
      </w:r>
      <w:r>
        <w:rPr>
          <w:noProof/>
        </w:rPr>
        <w:fldChar w:fldCharType="separate"/>
      </w:r>
      <w:r>
        <w:rPr>
          <w:noProof/>
        </w:rPr>
        <w:t>413</w:t>
      </w:r>
      <w:r>
        <w:rPr>
          <w:noProof/>
        </w:rPr>
        <w:fldChar w:fldCharType="end"/>
      </w:r>
    </w:p>
    <w:p w14:paraId="472B0BB5" w14:textId="7B083EE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11.6.2.23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_Toc146712809 \h </w:instrText>
      </w:r>
      <w:r>
        <w:rPr>
          <w:noProof/>
        </w:rPr>
      </w:r>
      <w:r>
        <w:rPr>
          <w:noProof/>
        </w:rPr>
        <w:fldChar w:fldCharType="separate"/>
      </w:r>
      <w:r>
        <w:rPr>
          <w:noProof/>
        </w:rPr>
        <w:t>413</w:t>
      </w:r>
      <w:r>
        <w:rPr>
          <w:noProof/>
        </w:rPr>
        <w:fldChar w:fldCharType="end"/>
      </w:r>
    </w:p>
    <w:p w14:paraId="596D0448" w14:textId="5AF271B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11.6.2.24</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_Toc146712810 \h </w:instrText>
      </w:r>
      <w:r>
        <w:rPr>
          <w:noProof/>
        </w:rPr>
      </w:r>
      <w:r>
        <w:rPr>
          <w:noProof/>
        </w:rPr>
        <w:fldChar w:fldCharType="separate"/>
      </w:r>
      <w:r>
        <w:rPr>
          <w:noProof/>
        </w:rPr>
        <w:t>413</w:t>
      </w:r>
      <w:r>
        <w:rPr>
          <w:noProof/>
        </w:rPr>
        <w:fldChar w:fldCharType="end"/>
      </w:r>
    </w:p>
    <w:p w14:paraId="464A1CB7" w14:textId="1816C04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11.6.2.25</w:t>
      </w:r>
      <w:r>
        <w:rPr>
          <w:rFonts w:asciiTheme="minorHAnsi" w:eastAsiaTheme="minorEastAsia" w:hAnsiTheme="minorHAnsi" w:cstheme="minorBidi"/>
          <w:noProof/>
          <w:kern w:val="2"/>
          <w:sz w:val="22"/>
          <w:szCs w:val="22"/>
          <w:lang w:eastAsia="en-GB"/>
          <w14:ligatures w14:val="standardContextual"/>
        </w:rPr>
        <w:tab/>
      </w:r>
      <w:r>
        <w:rPr>
          <w:noProof/>
        </w:rPr>
        <w:t>K</w:t>
      </w:r>
      <w:r w:rsidRPr="000052F8">
        <w:rPr>
          <w:noProof/>
          <w:vertAlign w:val="subscript"/>
        </w:rPr>
        <w:t>NRP</w:t>
      </w:r>
      <w:r>
        <w:rPr>
          <w:noProof/>
        </w:rPr>
        <w:tab/>
      </w:r>
      <w:r>
        <w:rPr>
          <w:noProof/>
        </w:rPr>
        <w:fldChar w:fldCharType="begin" w:fldLock="1"/>
      </w:r>
      <w:r>
        <w:rPr>
          <w:noProof/>
        </w:rPr>
        <w:instrText xml:space="preserve"> PAGEREF _Toc146712811 \h </w:instrText>
      </w:r>
      <w:r>
        <w:rPr>
          <w:noProof/>
        </w:rPr>
      </w:r>
      <w:r>
        <w:rPr>
          <w:noProof/>
        </w:rPr>
        <w:fldChar w:fldCharType="separate"/>
      </w:r>
      <w:r>
        <w:rPr>
          <w:noProof/>
        </w:rPr>
        <w:t>413</w:t>
      </w:r>
      <w:r>
        <w:rPr>
          <w:noProof/>
        </w:rPr>
        <w:fldChar w:fldCharType="end"/>
      </w:r>
    </w:p>
    <w:p w14:paraId="243C7B2A" w14:textId="3155FB9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11.6.2.26</w:t>
      </w:r>
      <w:r>
        <w:rPr>
          <w:rFonts w:asciiTheme="minorHAnsi" w:eastAsiaTheme="minorEastAsia" w:hAnsiTheme="minorHAnsi" w:cstheme="minorBidi"/>
          <w:noProof/>
          <w:kern w:val="2"/>
          <w:sz w:val="22"/>
          <w:szCs w:val="22"/>
          <w:lang w:eastAsia="en-GB"/>
          <w14:ligatures w14:val="standardContextual"/>
        </w:rPr>
        <w:tab/>
      </w:r>
      <w:r>
        <w:rPr>
          <w:noProof/>
        </w:rPr>
        <w:t>K</w:t>
      </w:r>
      <w:r w:rsidRPr="000052F8">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_Toc146712812 \h </w:instrText>
      </w:r>
      <w:r>
        <w:rPr>
          <w:noProof/>
        </w:rPr>
      </w:r>
      <w:r>
        <w:rPr>
          <w:noProof/>
        </w:rPr>
        <w:fldChar w:fldCharType="separate"/>
      </w:r>
      <w:r>
        <w:rPr>
          <w:noProof/>
        </w:rPr>
        <w:t>413</w:t>
      </w:r>
      <w:r>
        <w:rPr>
          <w:noProof/>
        </w:rPr>
        <w:fldChar w:fldCharType="end"/>
      </w:r>
    </w:p>
    <w:p w14:paraId="3F4DB633" w14:textId="68C24115"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11.7</w:t>
      </w:r>
      <w:r>
        <w:rPr>
          <w:rFonts w:asciiTheme="minorHAnsi" w:eastAsiaTheme="minorEastAsia" w:hAnsiTheme="minorHAnsi" w:cstheme="minorBidi"/>
          <w:noProof/>
          <w:kern w:val="2"/>
          <w:sz w:val="22"/>
          <w:szCs w:val="22"/>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_Toc146712813 \h </w:instrText>
      </w:r>
      <w:r>
        <w:rPr>
          <w:noProof/>
        </w:rPr>
      </w:r>
      <w:r>
        <w:rPr>
          <w:noProof/>
        </w:rPr>
        <w:fldChar w:fldCharType="separate"/>
      </w:r>
      <w:r>
        <w:rPr>
          <w:noProof/>
        </w:rPr>
        <w:t>413</w:t>
      </w:r>
      <w:r>
        <w:rPr>
          <w:noProof/>
        </w:rPr>
        <w:fldChar w:fldCharType="end"/>
      </w:r>
    </w:p>
    <w:p w14:paraId="2353A85B" w14:textId="324E4D04"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11.7.1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_Toc146712814 \h </w:instrText>
      </w:r>
      <w:r>
        <w:rPr>
          <w:noProof/>
        </w:rPr>
      </w:r>
      <w:r>
        <w:rPr>
          <w:noProof/>
        </w:rPr>
        <w:fldChar w:fldCharType="separate"/>
      </w:r>
      <w:r>
        <w:rPr>
          <w:noProof/>
        </w:rPr>
        <w:t>413</w:t>
      </w:r>
      <w:r>
        <w:rPr>
          <w:noProof/>
        </w:rPr>
        <w:fldChar w:fldCharType="end"/>
      </w:r>
    </w:p>
    <w:p w14:paraId="5B6E7F20" w14:textId="733D5490" w:rsidR="00FF2905" w:rsidRDefault="00FF2905">
      <w:pPr>
        <w:pStyle w:val="TOC3"/>
        <w:rPr>
          <w:rFonts w:asciiTheme="minorHAnsi" w:eastAsiaTheme="minorEastAsia" w:hAnsiTheme="minorHAnsi" w:cstheme="minorBidi"/>
          <w:noProof/>
          <w:kern w:val="2"/>
          <w:sz w:val="22"/>
          <w:szCs w:val="22"/>
          <w:lang w:eastAsia="en-GB"/>
          <w14:ligatures w14:val="standardContextual"/>
        </w:rPr>
      </w:pPr>
      <w:r>
        <w:rPr>
          <w:noProof/>
        </w:rPr>
        <w:t>11.7.2</w:t>
      </w:r>
      <w:r>
        <w:rPr>
          <w:rFonts w:asciiTheme="minorHAnsi" w:eastAsiaTheme="minorEastAsia" w:hAnsiTheme="minorHAnsi" w:cstheme="minorBidi"/>
          <w:noProof/>
          <w:kern w:val="2"/>
          <w:sz w:val="22"/>
          <w:szCs w:val="22"/>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_Toc146712815 \h </w:instrText>
      </w:r>
      <w:r>
        <w:rPr>
          <w:noProof/>
        </w:rPr>
      </w:r>
      <w:r>
        <w:rPr>
          <w:noProof/>
        </w:rPr>
        <w:fldChar w:fldCharType="separate"/>
      </w:r>
      <w:r>
        <w:rPr>
          <w:noProof/>
        </w:rPr>
        <w:t>414</w:t>
      </w:r>
      <w:r>
        <w:rPr>
          <w:noProof/>
        </w:rPr>
        <w:fldChar w:fldCharType="end"/>
      </w:r>
    </w:p>
    <w:p w14:paraId="390FE72F" w14:textId="1B9E8AA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_Toc146712816 \h </w:instrText>
      </w:r>
      <w:r>
        <w:rPr>
          <w:noProof/>
        </w:rPr>
      </w:r>
      <w:r>
        <w:rPr>
          <w:noProof/>
        </w:rPr>
        <w:fldChar w:fldCharType="separate"/>
      </w:r>
      <w:r>
        <w:rPr>
          <w:noProof/>
        </w:rPr>
        <w:t>414</w:t>
      </w:r>
      <w:r>
        <w:rPr>
          <w:noProof/>
        </w:rPr>
        <w:fldChar w:fldCharType="end"/>
      </w:r>
    </w:p>
    <w:p w14:paraId="3224D9E1" w14:textId="08CBD92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_Toc146712817 \h </w:instrText>
      </w:r>
      <w:r>
        <w:rPr>
          <w:noProof/>
        </w:rPr>
      </w:r>
      <w:r>
        <w:rPr>
          <w:noProof/>
        </w:rPr>
        <w:fldChar w:fldCharType="separate"/>
      </w:r>
      <w:r>
        <w:rPr>
          <w:noProof/>
        </w:rPr>
        <w:t>414</w:t>
      </w:r>
      <w:r>
        <w:rPr>
          <w:noProof/>
        </w:rPr>
        <w:fldChar w:fldCharType="end"/>
      </w:r>
    </w:p>
    <w:p w14:paraId="4AC7647B" w14:textId="7D3004BD"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 coverage</w:t>
      </w:r>
      <w:r>
        <w:rPr>
          <w:noProof/>
        </w:rPr>
        <w:tab/>
      </w:r>
      <w:r>
        <w:rPr>
          <w:noProof/>
        </w:rPr>
        <w:fldChar w:fldCharType="begin" w:fldLock="1"/>
      </w:r>
      <w:r>
        <w:rPr>
          <w:noProof/>
        </w:rPr>
        <w:instrText xml:space="preserve"> PAGEREF _Toc146712818 \h </w:instrText>
      </w:r>
      <w:r>
        <w:rPr>
          <w:noProof/>
        </w:rPr>
      </w:r>
      <w:r>
        <w:rPr>
          <w:noProof/>
        </w:rPr>
        <w:fldChar w:fldCharType="separate"/>
      </w:r>
      <w:r>
        <w:rPr>
          <w:noProof/>
        </w:rPr>
        <w:t>414</w:t>
      </w:r>
      <w:r>
        <w:rPr>
          <w:noProof/>
        </w:rPr>
        <w:fldChar w:fldCharType="end"/>
      </w:r>
    </w:p>
    <w:p w14:paraId="5E66910F" w14:textId="35858F55"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_Toc146712819 \h </w:instrText>
      </w:r>
      <w:r>
        <w:rPr>
          <w:noProof/>
        </w:rPr>
      </w:r>
      <w:r>
        <w:rPr>
          <w:noProof/>
        </w:rPr>
        <w:fldChar w:fldCharType="separate"/>
      </w:r>
      <w:r>
        <w:rPr>
          <w:noProof/>
        </w:rPr>
        <w:t>414</w:t>
      </w:r>
      <w:r>
        <w:rPr>
          <w:noProof/>
        </w:rPr>
        <w:fldChar w:fldCharType="end"/>
      </w:r>
    </w:p>
    <w:p w14:paraId="1FD7C624" w14:textId="03C20FA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_Toc146712820 \h </w:instrText>
      </w:r>
      <w:r>
        <w:rPr>
          <w:noProof/>
        </w:rPr>
      </w:r>
      <w:r>
        <w:rPr>
          <w:noProof/>
        </w:rPr>
        <w:fldChar w:fldCharType="separate"/>
      </w:r>
      <w:r>
        <w:rPr>
          <w:noProof/>
        </w:rPr>
        <w:t>414</w:t>
      </w:r>
      <w:r>
        <w:rPr>
          <w:noProof/>
        </w:rPr>
        <w:fldChar w:fldCharType="end"/>
      </w:r>
    </w:p>
    <w:p w14:paraId="33D916D0" w14:textId="282C312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Cause value</w:t>
      </w:r>
      <w:r>
        <w:rPr>
          <w:noProof/>
        </w:rPr>
        <w:tab/>
      </w:r>
      <w:r>
        <w:rPr>
          <w:noProof/>
        </w:rPr>
        <w:fldChar w:fldCharType="begin" w:fldLock="1"/>
      </w:r>
      <w:r>
        <w:rPr>
          <w:noProof/>
        </w:rPr>
        <w:instrText xml:space="preserve"> PAGEREF _Toc146712821 \h </w:instrText>
      </w:r>
      <w:r>
        <w:rPr>
          <w:noProof/>
        </w:rPr>
      </w:r>
      <w:r>
        <w:rPr>
          <w:noProof/>
        </w:rPr>
        <w:fldChar w:fldCharType="separate"/>
      </w:r>
      <w:r>
        <w:rPr>
          <w:noProof/>
        </w:rPr>
        <w:t>414</w:t>
      </w:r>
      <w:r>
        <w:rPr>
          <w:noProof/>
        </w:rPr>
        <w:fldChar w:fldCharType="end"/>
      </w:r>
    </w:p>
    <w:p w14:paraId="2A4D0B32" w14:textId="65F4995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Timestamp</w:t>
      </w:r>
      <w:r>
        <w:rPr>
          <w:noProof/>
        </w:rPr>
        <w:tab/>
      </w:r>
      <w:r>
        <w:rPr>
          <w:noProof/>
        </w:rPr>
        <w:fldChar w:fldCharType="begin" w:fldLock="1"/>
      </w:r>
      <w:r>
        <w:rPr>
          <w:noProof/>
        </w:rPr>
        <w:instrText xml:space="preserve"> PAGEREF _Toc146712822 \h </w:instrText>
      </w:r>
      <w:r>
        <w:rPr>
          <w:noProof/>
        </w:rPr>
      </w:r>
      <w:r>
        <w:rPr>
          <w:noProof/>
        </w:rPr>
        <w:fldChar w:fldCharType="separate"/>
      </w:r>
      <w:r>
        <w:rPr>
          <w:noProof/>
        </w:rPr>
        <w:t>414</w:t>
      </w:r>
      <w:r>
        <w:rPr>
          <w:noProof/>
        </w:rPr>
        <w:fldChar w:fldCharType="end"/>
      </w:r>
    </w:p>
    <w:p w14:paraId="68B34AA3" w14:textId="0225841E"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_Toc146712823 \h </w:instrText>
      </w:r>
      <w:r>
        <w:rPr>
          <w:noProof/>
        </w:rPr>
      </w:r>
      <w:r>
        <w:rPr>
          <w:noProof/>
        </w:rPr>
        <w:fldChar w:fldCharType="separate"/>
      </w:r>
      <w:r>
        <w:rPr>
          <w:noProof/>
        </w:rPr>
        <w:t>414</w:t>
      </w:r>
      <w:r>
        <w:rPr>
          <w:noProof/>
        </w:rPr>
        <w:fldChar w:fldCharType="end"/>
      </w:r>
    </w:p>
    <w:p w14:paraId="41434860" w14:textId="236B8A8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_Toc146712824 \h </w:instrText>
      </w:r>
      <w:r>
        <w:rPr>
          <w:noProof/>
        </w:rPr>
      </w:r>
      <w:r>
        <w:rPr>
          <w:noProof/>
        </w:rPr>
        <w:fldChar w:fldCharType="separate"/>
      </w:r>
      <w:r>
        <w:rPr>
          <w:noProof/>
        </w:rPr>
        <w:t>415</w:t>
      </w:r>
      <w:r>
        <w:rPr>
          <w:noProof/>
        </w:rPr>
        <w:fldChar w:fldCharType="end"/>
      </w:r>
    </w:p>
    <w:p w14:paraId="4D3C59B3" w14:textId="26DE7F2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_Toc146712825 \h </w:instrText>
      </w:r>
      <w:r>
        <w:rPr>
          <w:noProof/>
        </w:rPr>
      </w:r>
      <w:r>
        <w:rPr>
          <w:noProof/>
        </w:rPr>
        <w:fldChar w:fldCharType="separate"/>
      </w:r>
      <w:r>
        <w:rPr>
          <w:noProof/>
        </w:rPr>
        <w:t>415</w:t>
      </w:r>
      <w:r>
        <w:rPr>
          <w:noProof/>
        </w:rPr>
        <w:fldChar w:fldCharType="end"/>
      </w:r>
    </w:p>
    <w:p w14:paraId="1F4A052A" w14:textId="7051737B"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_Toc146712826 \h </w:instrText>
      </w:r>
      <w:r>
        <w:rPr>
          <w:noProof/>
        </w:rPr>
      </w:r>
      <w:r>
        <w:rPr>
          <w:noProof/>
        </w:rPr>
        <w:fldChar w:fldCharType="separate"/>
      </w:r>
      <w:r>
        <w:rPr>
          <w:noProof/>
        </w:rPr>
        <w:t>415</w:t>
      </w:r>
      <w:r>
        <w:rPr>
          <w:noProof/>
        </w:rPr>
        <w:fldChar w:fldCharType="end"/>
      </w:r>
    </w:p>
    <w:p w14:paraId="75B4EDA1" w14:textId="52B96CB3"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_Toc146712827 \h </w:instrText>
      </w:r>
      <w:r>
        <w:rPr>
          <w:noProof/>
        </w:rPr>
      </w:r>
      <w:r>
        <w:rPr>
          <w:noProof/>
        </w:rPr>
        <w:fldChar w:fldCharType="separate"/>
      </w:r>
      <w:r>
        <w:rPr>
          <w:noProof/>
        </w:rPr>
        <w:t>415</w:t>
      </w:r>
      <w:r>
        <w:rPr>
          <w:noProof/>
        </w:rPr>
        <w:fldChar w:fldCharType="end"/>
      </w:r>
    </w:p>
    <w:p w14:paraId="390D1D5E" w14:textId="7F67F440"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_Toc146712828 \h </w:instrText>
      </w:r>
      <w:r>
        <w:rPr>
          <w:noProof/>
        </w:rPr>
      </w:r>
      <w:r>
        <w:rPr>
          <w:noProof/>
        </w:rPr>
        <w:fldChar w:fldCharType="separate"/>
      </w:r>
      <w:r>
        <w:rPr>
          <w:noProof/>
        </w:rPr>
        <w:t>415</w:t>
      </w:r>
      <w:r>
        <w:rPr>
          <w:noProof/>
        </w:rPr>
        <w:fldChar w:fldCharType="end"/>
      </w:r>
    </w:p>
    <w:p w14:paraId="472C7DEF" w14:textId="5FA4C12A"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Radio frequency</w:t>
      </w:r>
      <w:r>
        <w:rPr>
          <w:noProof/>
        </w:rPr>
        <w:tab/>
      </w:r>
      <w:r>
        <w:rPr>
          <w:noProof/>
        </w:rPr>
        <w:fldChar w:fldCharType="begin" w:fldLock="1"/>
      </w:r>
      <w:r>
        <w:rPr>
          <w:noProof/>
        </w:rPr>
        <w:instrText xml:space="preserve"> PAGEREF _Toc146712829 \h </w:instrText>
      </w:r>
      <w:r>
        <w:rPr>
          <w:noProof/>
        </w:rPr>
      </w:r>
      <w:r>
        <w:rPr>
          <w:noProof/>
        </w:rPr>
        <w:fldChar w:fldCharType="separate"/>
      </w:r>
      <w:r>
        <w:rPr>
          <w:noProof/>
        </w:rPr>
        <w:t>415</w:t>
      </w:r>
      <w:r>
        <w:rPr>
          <w:noProof/>
        </w:rPr>
        <w:fldChar w:fldCharType="end"/>
      </w:r>
    </w:p>
    <w:p w14:paraId="10E80B0D" w14:textId="3833DE3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_Toc146712830 \h </w:instrText>
      </w:r>
      <w:r>
        <w:rPr>
          <w:noProof/>
        </w:rPr>
      </w:r>
      <w:r>
        <w:rPr>
          <w:noProof/>
        </w:rPr>
        <w:fldChar w:fldCharType="separate"/>
      </w:r>
      <w:r>
        <w:rPr>
          <w:noProof/>
        </w:rPr>
        <w:t>415</w:t>
      </w:r>
      <w:r>
        <w:rPr>
          <w:noProof/>
        </w:rPr>
        <w:fldChar w:fldCharType="end"/>
      </w:r>
    </w:p>
    <w:p w14:paraId="30FCA14E" w14:textId="6E761D52"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_Toc146712831 \h </w:instrText>
      </w:r>
      <w:r>
        <w:rPr>
          <w:noProof/>
        </w:rPr>
      </w:r>
      <w:r>
        <w:rPr>
          <w:noProof/>
        </w:rPr>
        <w:fldChar w:fldCharType="separate"/>
      </w:r>
      <w:r>
        <w:rPr>
          <w:noProof/>
        </w:rPr>
        <w:t>415</w:t>
      </w:r>
      <w:r>
        <w:rPr>
          <w:noProof/>
        </w:rPr>
        <w:fldChar w:fldCharType="end"/>
      </w:r>
    </w:p>
    <w:p w14:paraId="66C4EDEC" w14:textId="1FA3C3C4"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sidRPr="000052F8">
        <w:rPr>
          <w:noProof/>
          <w:lang w:val="en-US"/>
        </w:rPr>
        <w:t>GFBR</w:t>
      </w:r>
      <w:r>
        <w:rPr>
          <w:noProof/>
        </w:rPr>
        <w:tab/>
      </w:r>
      <w:r>
        <w:rPr>
          <w:noProof/>
        </w:rPr>
        <w:fldChar w:fldCharType="begin" w:fldLock="1"/>
      </w:r>
      <w:r>
        <w:rPr>
          <w:noProof/>
        </w:rPr>
        <w:instrText xml:space="preserve"> PAGEREF _Toc146712832 \h </w:instrText>
      </w:r>
      <w:r>
        <w:rPr>
          <w:noProof/>
        </w:rPr>
      </w:r>
      <w:r>
        <w:rPr>
          <w:noProof/>
        </w:rPr>
        <w:fldChar w:fldCharType="separate"/>
      </w:r>
      <w:r>
        <w:rPr>
          <w:noProof/>
        </w:rPr>
        <w:t>415</w:t>
      </w:r>
      <w:r>
        <w:rPr>
          <w:noProof/>
        </w:rPr>
        <w:fldChar w:fldCharType="end"/>
      </w:r>
    </w:p>
    <w:p w14:paraId="2BE8669B" w14:textId="2D21F571"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MFBR</w:t>
      </w:r>
      <w:r>
        <w:rPr>
          <w:noProof/>
        </w:rPr>
        <w:tab/>
      </w:r>
      <w:r>
        <w:rPr>
          <w:noProof/>
        </w:rPr>
        <w:fldChar w:fldCharType="begin" w:fldLock="1"/>
      </w:r>
      <w:r>
        <w:rPr>
          <w:noProof/>
        </w:rPr>
        <w:instrText xml:space="preserve"> PAGEREF _Toc146712833 \h </w:instrText>
      </w:r>
      <w:r>
        <w:rPr>
          <w:noProof/>
        </w:rPr>
      </w:r>
      <w:r>
        <w:rPr>
          <w:noProof/>
        </w:rPr>
        <w:fldChar w:fldCharType="separate"/>
      </w:r>
      <w:r>
        <w:rPr>
          <w:noProof/>
        </w:rPr>
        <w:t>416</w:t>
      </w:r>
      <w:r>
        <w:rPr>
          <w:noProof/>
        </w:rPr>
        <w:fldChar w:fldCharType="end"/>
      </w:r>
    </w:p>
    <w:p w14:paraId="0DB5030E" w14:textId="7D71B668"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0052F8">
        <w:rPr>
          <w:noProof/>
          <w:lang w:val="en-US" w:eastAsia="zh-CN"/>
        </w:rPr>
        <w:t>A</w:t>
      </w:r>
      <w:r w:rsidRPr="000052F8">
        <w:rPr>
          <w:noProof/>
          <w:lang w:val="en-US"/>
        </w:rPr>
        <w:t>veraging window</w:t>
      </w:r>
      <w:r>
        <w:rPr>
          <w:noProof/>
        </w:rPr>
        <w:tab/>
      </w:r>
      <w:r>
        <w:rPr>
          <w:noProof/>
        </w:rPr>
        <w:fldChar w:fldCharType="begin" w:fldLock="1"/>
      </w:r>
      <w:r>
        <w:rPr>
          <w:noProof/>
        </w:rPr>
        <w:instrText xml:space="preserve"> PAGEREF _Toc146712834 \h </w:instrText>
      </w:r>
      <w:r>
        <w:rPr>
          <w:noProof/>
        </w:rPr>
      </w:r>
      <w:r>
        <w:rPr>
          <w:noProof/>
        </w:rPr>
        <w:fldChar w:fldCharType="separate"/>
      </w:r>
      <w:r>
        <w:rPr>
          <w:noProof/>
        </w:rPr>
        <w:t>416</w:t>
      </w:r>
      <w:r>
        <w:rPr>
          <w:noProof/>
        </w:rPr>
        <w:fldChar w:fldCharType="end"/>
      </w:r>
    </w:p>
    <w:p w14:paraId="7442F325" w14:textId="32FA7C1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_Toc146712835 \h </w:instrText>
      </w:r>
      <w:r>
        <w:rPr>
          <w:noProof/>
        </w:rPr>
      </w:r>
      <w:r>
        <w:rPr>
          <w:noProof/>
        </w:rPr>
        <w:fldChar w:fldCharType="separate"/>
      </w:r>
      <w:r>
        <w:rPr>
          <w:noProof/>
        </w:rPr>
        <w:t>416</w:t>
      </w:r>
      <w:r>
        <w:rPr>
          <w:noProof/>
        </w:rPr>
        <w:fldChar w:fldCharType="end"/>
      </w:r>
    </w:p>
    <w:p w14:paraId="4776C216" w14:textId="426B41E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Default priority level</w:t>
      </w:r>
      <w:r>
        <w:rPr>
          <w:noProof/>
        </w:rPr>
        <w:tab/>
      </w:r>
      <w:r>
        <w:rPr>
          <w:noProof/>
        </w:rPr>
        <w:fldChar w:fldCharType="begin" w:fldLock="1"/>
      </w:r>
      <w:r>
        <w:rPr>
          <w:noProof/>
        </w:rPr>
        <w:instrText xml:space="preserve"> PAGEREF _Toc146712836 \h </w:instrText>
      </w:r>
      <w:r>
        <w:rPr>
          <w:noProof/>
        </w:rPr>
      </w:r>
      <w:r>
        <w:rPr>
          <w:noProof/>
        </w:rPr>
        <w:fldChar w:fldCharType="separate"/>
      </w:r>
      <w:r>
        <w:rPr>
          <w:noProof/>
        </w:rPr>
        <w:t>416</w:t>
      </w:r>
      <w:r>
        <w:rPr>
          <w:noProof/>
        </w:rPr>
        <w:fldChar w:fldCharType="end"/>
      </w:r>
    </w:p>
    <w:p w14:paraId="32009258" w14:textId="72EF494C"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_Toc146712837 \h </w:instrText>
      </w:r>
      <w:r>
        <w:rPr>
          <w:noProof/>
        </w:rPr>
      </w:r>
      <w:r>
        <w:rPr>
          <w:noProof/>
        </w:rPr>
        <w:fldChar w:fldCharType="separate"/>
      </w:r>
      <w:r>
        <w:rPr>
          <w:noProof/>
        </w:rPr>
        <w:t>416</w:t>
      </w:r>
      <w:r>
        <w:rPr>
          <w:noProof/>
        </w:rPr>
        <w:fldChar w:fldCharType="end"/>
      </w:r>
    </w:p>
    <w:p w14:paraId="5AFB1754" w14:textId="0C7894DF"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_Toc146712838 \h </w:instrText>
      </w:r>
      <w:r>
        <w:rPr>
          <w:noProof/>
        </w:rPr>
      </w:r>
      <w:r>
        <w:rPr>
          <w:noProof/>
        </w:rPr>
        <w:fldChar w:fldCharType="separate"/>
      </w:r>
      <w:r>
        <w:rPr>
          <w:noProof/>
        </w:rPr>
        <w:t>416</w:t>
      </w:r>
      <w:r>
        <w:rPr>
          <w:noProof/>
        </w:rPr>
        <w:fldChar w:fldCharType="end"/>
      </w:r>
    </w:p>
    <w:p w14:paraId="6DBAD7CA" w14:textId="06E568D6" w:rsidR="00FF2905" w:rsidRDefault="00FF2905">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_Toc146712839 \h </w:instrText>
      </w:r>
      <w:r>
        <w:rPr>
          <w:noProof/>
        </w:rPr>
      </w:r>
      <w:r>
        <w:rPr>
          <w:noProof/>
        </w:rPr>
        <w:fldChar w:fldCharType="separate"/>
      </w:r>
      <w:r>
        <w:rPr>
          <w:noProof/>
        </w:rPr>
        <w:t>416</w:t>
      </w:r>
      <w:r>
        <w:rPr>
          <w:noProof/>
        </w:rPr>
        <w:fldChar w:fldCharType="end"/>
      </w:r>
    </w:p>
    <w:p w14:paraId="33F55E43" w14:textId="30FC62DF"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_Toc146712840 \h </w:instrText>
      </w:r>
      <w:r>
        <w:rPr>
          <w:noProof/>
        </w:rPr>
      </w:r>
      <w:r>
        <w:rPr>
          <w:noProof/>
        </w:rPr>
        <w:fldChar w:fldCharType="separate"/>
      </w:r>
      <w:r>
        <w:rPr>
          <w:noProof/>
        </w:rPr>
        <w:t>416</w:t>
      </w:r>
      <w:r>
        <w:rPr>
          <w:noProof/>
        </w:rPr>
        <w:fldChar w:fldCharType="end"/>
      </w:r>
    </w:p>
    <w:p w14:paraId="672E102C" w14:textId="38E88C5A"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_Toc146712841 \h </w:instrText>
      </w:r>
      <w:r>
        <w:rPr>
          <w:noProof/>
        </w:rPr>
      </w:r>
      <w:r>
        <w:rPr>
          <w:noProof/>
        </w:rPr>
        <w:fldChar w:fldCharType="separate"/>
      </w:r>
      <w:r>
        <w:rPr>
          <w:noProof/>
        </w:rPr>
        <w:t>416</w:t>
      </w:r>
      <w:r>
        <w:rPr>
          <w:noProof/>
        </w:rPr>
        <w:fldChar w:fldCharType="end"/>
      </w:r>
    </w:p>
    <w:p w14:paraId="6D2F4E09" w14:textId="5AE1FB59"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_Toc146712842 \h </w:instrText>
      </w:r>
      <w:r>
        <w:rPr>
          <w:noProof/>
        </w:rPr>
      </w:r>
      <w:r>
        <w:rPr>
          <w:noProof/>
        </w:rPr>
        <w:fldChar w:fldCharType="separate"/>
      </w:r>
      <w:r>
        <w:rPr>
          <w:noProof/>
        </w:rPr>
        <w:t>416</w:t>
      </w:r>
      <w:r>
        <w:rPr>
          <w:noProof/>
        </w:rPr>
        <w:fldChar w:fldCharType="end"/>
      </w:r>
    </w:p>
    <w:p w14:paraId="4AD1983E" w14:textId="106DB0EB"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_Toc146712843 \h </w:instrText>
      </w:r>
      <w:r>
        <w:rPr>
          <w:noProof/>
        </w:rPr>
      </w:r>
      <w:r>
        <w:rPr>
          <w:noProof/>
        </w:rPr>
        <w:fldChar w:fldCharType="separate"/>
      </w:r>
      <w:r>
        <w:rPr>
          <w:noProof/>
        </w:rPr>
        <w:t>419</w:t>
      </w:r>
      <w:r>
        <w:rPr>
          <w:noProof/>
        </w:rPr>
        <w:fldChar w:fldCharType="end"/>
      </w:r>
    </w:p>
    <w:p w14:paraId="65CA6ECB" w14:textId="4AC691A0"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_Toc146712844 \h </w:instrText>
      </w:r>
      <w:r>
        <w:rPr>
          <w:noProof/>
        </w:rPr>
      </w:r>
      <w:r>
        <w:rPr>
          <w:noProof/>
        </w:rPr>
        <w:fldChar w:fldCharType="separate"/>
      </w:r>
      <w:r>
        <w:rPr>
          <w:noProof/>
        </w:rPr>
        <w:t>424</w:t>
      </w:r>
      <w:r>
        <w:rPr>
          <w:noProof/>
        </w:rPr>
        <w:fldChar w:fldCharType="end"/>
      </w:r>
    </w:p>
    <w:p w14:paraId="22094DA5" w14:textId="31D8BDA1"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_Toc146712845 \h </w:instrText>
      </w:r>
      <w:r>
        <w:rPr>
          <w:noProof/>
        </w:rPr>
      </w:r>
      <w:r>
        <w:rPr>
          <w:noProof/>
        </w:rPr>
        <w:fldChar w:fldCharType="separate"/>
      </w:r>
      <w:r>
        <w:rPr>
          <w:noProof/>
        </w:rPr>
        <w:t>432</w:t>
      </w:r>
      <w:r>
        <w:rPr>
          <w:noProof/>
        </w:rPr>
        <w:fldChar w:fldCharType="end"/>
      </w:r>
    </w:p>
    <w:p w14:paraId="59F47BFF" w14:textId="0EA3F7B5"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_Toc146712846 \h </w:instrText>
      </w:r>
      <w:r>
        <w:rPr>
          <w:noProof/>
        </w:rPr>
      </w:r>
      <w:r>
        <w:rPr>
          <w:noProof/>
        </w:rPr>
        <w:fldChar w:fldCharType="separate"/>
      </w:r>
      <w:r>
        <w:rPr>
          <w:noProof/>
        </w:rPr>
        <w:t>433</w:t>
      </w:r>
      <w:r>
        <w:rPr>
          <w:noProof/>
        </w:rPr>
        <w:fldChar w:fldCharType="end"/>
      </w:r>
    </w:p>
    <w:p w14:paraId="1345C34D" w14:textId="1E9E7C89"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_Toc146712847 \h </w:instrText>
      </w:r>
      <w:r>
        <w:rPr>
          <w:noProof/>
        </w:rPr>
      </w:r>
      <w:r>
        <w:rPr>
          <w:noProof/>
        </w:rPr>
        <w:fldChar w:fldCharType="separate"/>
      </w:r>
      <w:r>
        <w:rPr>
          <w:noProof/>
        </w:rPr>
        <w:t>433</w:t>
      </w:r>
      <w:r>
        <w:rPr>
          <w:noProof/>
        </w:rPr>
        <w:fldChar w:fldCharType="end"/>
      </w:r>
    </w:p>
    <w:p w14:paraId="76621665" w14:textId="2115A0EF"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12.8</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_Toc146712848 \h </w:instrText>
      </w:r>
      <w:r>
        <w:rPr>
          <w:noProof/>
        </w:rPr>
      </w:r>
      <w:r>
        <w:rPr>
          <w:noProof/>
        </w:rPr>
        <w:fldChar w:fldCharType="separate"/>
      </w:r>
      <w:r>
        <w:rPr>
          <w:noProof/>
        </w:rPr>
        <w:t>434</w:t>
      </w:r>
      <w:r>
        <w:rPr>
          <w:noProof/>
        </w:rPr>
        <w:fldChar w:fldCharType="end"/>
      </w:r>
    </w:p>
    <w:p w14:paraId="2C020E17" w14:textId="622D9E26"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12.9</w:t>
      </w:r>
      <w:r>
        <w:rPr>
          <w:rFonts w:asciiTheme="minorHAnsi" w:eastAsiaTheme="minorEastAsia" w:hAnsiTheme="minorHAnsi" w:cstheme="minorBidi"/>
          <w:noProof/>
          <w:kern w:val="2"/>
          <w:sz w:val="22"/>
          <w:szCs w:val="22"/>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_Toc146712849 \h </w:instrText>
      </w:r>
      <w:r>
        <w:rPr>
          <w:noProof/>
        </w:rPr>
      </w:r>
      <w:r>
        <w:rPr>
          <w:noProof/>
        </w:rPr>
        <w:fldChar w:fldCharType="separate"/>
      </w:r>
      <w:r>
        <w:rPr>
          <w:noProof/>
        </w:rPr>
        <w:t>434</w:t>
      </w:r>
      <w:r>
        <w:rPr>
          <w:noProof/>
        </w:rPr>
        <w:fldChar w:fldCharType="end"/>
      </w:r>
    </w:p>
    <w:p w14:paraId="65E34352" w14:textId="6F72C2BD"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12.10</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_Toc146712850 \h </w:instrText>
      </w:r>
      <w:r>
        <w:rPr>
          <w:noProof/>
        </w:rPr>
      </w:r>
      <w:r>
        <w:rPr>
          <w:noProof/>
        </w:rPr>
        <w:fldChar w:fldCharType="separate"/>
      </w:r>
      <w:r>
        <w:rPr>
          <w:noProof/>
        </w:rPr>
        <w:t>435</w:t>
      </w:r>
      <w:r>
        <w:rPr>
          <w:noProof/>
        </w:rPr>
        <w:fldChar w:fldCharType="end"/>
      </w:r>
    </w:p>
    <w:p w14:paraId="5A9A9F1E" w14:textId="301A3136"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Timers of 5G ProSe UE-to-UE relay discovery with model B</w:t>
      </w:r>
      <w:r>
        <w:rPr>
          <w:noProof/>
        </w:rPr>
        <w:tab/>
      </w:r>
      <w:r>
        <w:rPr>
          <w:noProof/>
        </w:rPr>
        <w:fldChar w:fldCharType="begin" w:fldLock="1"/>
      </w:r>
      <w:r>
        <w:rPr>
          <w:noProof/>
        </w:rPr>
        <w:instrText xml:space="preserve"> PAGEREF _Toc146712851 \h </w:instrText>
      </w:r>
      <w:r>
        <w:rPr>
          <w:noProof/>
        </w:rPr>
      </w:r>
      <w:r>
        <w:rPr>
          <w:noProof/>
        </w:rPr>
        <w:fldChar w:fldCharType="separate"/>
      </w:r>
      <w:r>
        <w:rPr>
          <w:noProof/>
        </w:rPr>
        <w:t>436</w:t>
      </w:r>
      <w:r>
        <w:rPr>
          <w:noProof/>
        </w:rPr>
        <w:fldChar w:fldCharType="end"/>
      </w:r>
    </w:p>
    <w:p w14:paraId="78D7252D" w14:textId="6844DBD3" w:rsidR="00FF2905" w:rsidRDefault="00FF2905">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A (informative): IANA registrations</w:t>
      </w:r>
      <w:r>
        <w:rPr>
          <w:noProof/>
        </w:rPr>
        <w:tab/>
      </w:r>
      <w:r>
        <w:rPr>
          <w:noProof/>
        </w:rPr>
        <w:fldChar w:fldCharType="begin" w:fldLock="1"/>
      </w:r>
      <w:r>
        <w:rPr>
          <w:noProof/>
        </w:rPr>
        <w:instrText xml:space="preserve"> PAGEREF _Toc146712852 \h </w:instrText>
      </w:r>
      <w:r>
        <w:rPr>
          <w:noProof/>
        </w:rPr>
      </w:r>
      <w:r>
        <w:rPr>
          <w:noProof/>
        </w:rPr>
        <w:fldChar w:fldCharType="separate"/>
      </w:r>
      <w:r>
        <w:rPr>
          <w:noProof/>
        </w:rPr>
        <w:t>437</w:t>
      </w:r>
      <w:r>
        <w:rPr>
          <w:noProof/>
        </w:rPr>
        <w:fldChar w:fldCharType="end"/>
      </w:r>
    </w:p>
    <w:p w14:paraId="70BA2309" w14:textId="2566DC3F" w:rsidR="00FF2905" w:rsidRDefault="00FF2905">
      <w:pPr>
        <w:pStyle w:val="TOC1"/>
        <w:rPr>
          <w:rFonts w:asciiTheme="minorHAnsi" w:eastAsiaTheme="minorEastAsia" w:hAnsiTheme="minorHAnsi" w:cstheme="minorBidi"/>
          <w:noProof/>
          <w:kern w:val="2"/>
          <w:szCs w:val="22"/>
          <w:lang w:eastAsia="en-GB"/>
          <w14:ligatures w14:val="standardContextual"/>
        </w:rPr>
      </w:pPr>
      <w:r>
        <w:rPr>
          <w:noProof/>
          <w:lang w:eastAsia="zh-CN"/>
        </w:rPr>
        <w:t>A.1</w:t>
      </w:r>
      <w:r>
        <w:rPr>
          <w:rFonts w:asciiTheme="minorHAnsi" w:eastAsiaTheme="minorEastAsia" w:hAnsiTheme="minorHAnsi" w:cstheme="minorBidi"/>
          <w:noProof/>
          <w:kern w:val="2"/>
          <w:szCs w:val="22"/>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_Toc146712853 \h </w:instrText>
      </w:r>
      <w:r>
        <w:rPr>
          <w:noProof/>
        </w:rPr>
      </w:r>
      <w:r>
        <w:rPr>
          <w:noProof/>
        </w:rPr>
        <w:fldChar w:fldCharType="separate"/>
      </w:r>
      <w:r>
        <w:rPr>
          <w:noProof/>
        </w:rPr>
        <w:t>437</w:t>
      </w:r>
      <w:r>
        <w:rPr>
          <w:noProof/>
        </w:rPr>
        <w:fldChar w:fldCharType="end"/>
      </w:r>
    </w:p>
    <w:p w14:paraId="2FDEFB7E" w14:textId="18A5D71F"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_Toc146712854 \h </w:instrText>
      </w:r>
      <w:r>
        <w:rPr>
          <w:noProof/>
        </w:rPr>
      </w:r>
      <w:r>
        <w:rPr>
          <w:noProof/>
        </w:rPr>
        <w:fldChar w:fldCharType="separate"/>
      </w:r>
      <w:r>
        <w:rPr>
          <w:noProof/>
        </w:rPr>
        <w:t>437</w:t>
      </w:r>
      <w:r>
        <w:rPr>
          <w:noProof/>
        </w:rPr>
        <w:fldChar w:fldCharType="end"/>
      </w:r>
    </w:p>
    <w:p w14:paraId="1862E7EB" w14:textId="28CE5831"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_Toc146712855 \h </w:instrText>
      </w:r>
      <w:r>
        <w:rPr>
          <w:noProof/>
        </w:rPr>
      </w:r>
      <w:r>
        <w:rPr>
          <w:noProof/>
        </w:rPr>
        <w:fldChar w:fldCharType="separate"/>
      </w:r>
      <w:r>
        <w:rPr>
          <w:noProof/>
        </w:rPr>
        <w:t>437</w:t>
      </w:r>
      <w:r>
        <w:rPr>
          <w:noProof/>
        </w:rPr>
        <w:fldChar w:fldCharType="end"/>
      </w:r>
    </w:p>
    <w:p w14:paraId="2567DF5D" w14:textId="16F42431"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A.1.2A</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_Toc146712856 \h </w:instrText>
      </w:r>
      <w:r>
        <w:rPr>
          <w:noProof/>
        </w:rPr>
      </w:r>
      <w:r>
        <w:rPr>
          <w:noProof/>
        </w:rPr>
        <w:fldChar w:fldCharType="separate"/>
      </w:r>
      <w:r>
        <w:rPr>
          <w:noProof/>
        </w:rPr>
        <w:t>438</w:t>
      </w:r>
      <w:r>
        <w:rPr>
          <w:noProof/>
        </w:rPr>
        <w:fldChar w:fldCharType="end"/>
      </w:r>
    </w:p>
    <w:p w14:paraId="1CF0C715" w14:textId="771C0B46" w:rsidR="00FF2905" w:rsidRDefault="00FF2905">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_Toc146712857 \h </w:instrText>
      </w:r>
      <w:r>
        <w:rPr>
          <w:noProof/>
        </w:rPr>
      </w:r>
      <w:r>
        <w:rPr>
          <w:noProof/>
        </w:rPr>
        <w:fldChar w:fldCharType="separate"/>
      </w:r>
      <w:r>
        <w:rPr>
          <w:noProof/>
        </w:rPr>
        <w:t>440</w:t>
      </w:r>
      <w:r>
        <w:rPr>
          <w:noProof/>
        </w:rPr>
        <w:fldChar w:fldCharType="end"/>
      </w:r>
    </w:p>
    <w:p w14:paraId="5C12315E" w14:textId="752C3C09" w:rsidR="00FF2905" w:rsidRDefault="00FF290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_Toc146712858 \h </w:instrText>
      </w:r>
      <w:r>
        <w:rPr>
          <w:noProof/>
        </w:rPr>
      </w:r>
      <w:r>
        <w:rPr>
          <w:noProof/>
        </w:rPr>
        <w:fldChar w:fldCharType="separate"/>
      </w:r>
      <w:r>
        <w:rPr>
          <w:noProof/>
        </w:rPr>
        <w:t>442</w:t>
      </w:r>
      <w:r>
        <w:rPr>
          <w:noProof/>
        </w:rPr>
        <w:fldChar w:fldCharType="end"/>
      </w:r>
    </w:p>
    <w:p w14:paraId="6C394403" w14:textId="40FCBA97"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20" w:name="foreword"/>
      <w:bookmarkStart w:id="21" w:name="_CRForeword"/>
      <w:bookmarkStart w:id="22" w:name="_Toc146711898"/>
      <w:bookmarkEnd w:id="20"/>
      <w:bookmarkEnd w:id="21"/>
      <w:r w:rsidRPr="00C33F68">
        <w:lastRenderedPageBreak/>
        <w:t>Foreword</w:t>
      </w:r>
      <w:bookmarkEnd w:id="22"/>
    </w:p>
    <w:p w14:paraId="110E7D70" w14:textId="77777777" w:rsidR="00080512" w:rsidRPr="00C33F68" w:rsidRDefault="00080512">
      <w:r w:rsidRPr="00C33F68">
        <w:t xml:space="preserve">This Technical </w:t>
      </w:r>
      <w:bookmarkStart w:id="23" w:name="spectype3"/>
      <w:r w:rsidRPr="00C33F68">
        <w:t>Specification</w:t>
      </w:r>
      <w:bookmarkEnd w:id="23"/>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24" w:name="introduction"/>
      <w:bookmarkStart w:id="25" w:name="_CR1"/>
      <w:bookmarkEnd w:id="24"/>
      <w:bookmarkEnd w:id="25"/>
      <w:r w:rsidRPr="00C33F68">
        <w:br w:type="page"/>
      </w:r>
      <w:bookmarkStart w:id="26" w:name="scope"/>
      <w:bookmarkStart w:id="27" w:name="_Toc146711899"/>
      <w:bookmarkEnd w:id="26"/>
      <w:r w:rsidRPr="00C33F68">
        <w:lastRenderedPageBreak/>
        <w:t>1</w:t>
      </w:r>
      <w:r w:rsidRPr="00C33F68">
        <w:tab/>
        <w:t>Scope</w:t>
      </w:r>
      <w:bookmarkEnd w:id="27"/>
    </w:p>
    <w:p w14:paraId="46061F47" w14:textId="77777777" w:rsidR="005839EC" w:rsidRPr="00C33F68" w:rsidRDefault="005839EC" w:rsidP="005839EC">
      <w:pPr>
        <w:rPr>
          <w:noProof/>
          <w:lang w:eastAsia="zh-CN"/>
        </w:rPr>
      </w:pPr>
      <w:r w:rsidRPr="00C33F68">
        <w:rPr>
          <w:noProof/>
          <w:lang w:eastAsia="zh-CN"/>
        </w:rPr>
        <w:t>The present document specifies the protocols for Proximity-based Services (ProSe) in 5G system as specified in 3GPP TS 23.304 [2] for:</w:t>
      </w:r>
    </w:p>
    <w:p w14:paraId="73EAC56D" w14:textId="77777777" w:rsidR="005839EC" w:rsidRPr="00C33F68" w:rsidRDefault="005839EC" w:rsidP="005839EC">
      <w:pPr>
        <w:pStyle w:val="B1"/>
        <w:rPr>
          <w:noProof/>
          <w:lang w:eastAsia="zh-CN"/>
        </w:rPr>
      </w:pPr>
      <w:r w:rsidRPr="00C33F68">
        <w:rPr>
          <w:noProof/>
          <w:lang w:eastAsia="zh-CN"/>
        </w:rPr>
        <w:t>a)</w:t>
      </w:r>
      <w:r w:rsidRPr="00C33F68">
        <w:rPr>
          <w:noProof/>
          <w:lang w:eastAsia="zh-CN"/>
        </w:rPr>
        <w:tab/>
        <w:t>5G ProSe direct discovery;</w:t>
      </w:r>
    </w:p>
    <w:p w14:paraId="10A4D040" w14:textId="1D512B7D" w:rsidR="005839EC" w:rsidRPr="00C33F68" w:rsidRDefault="005839EC" w:rsidP="005839EC">
      <w:pPr>
        <w:pStyle w:val="B1"/>
        <w:rPr>
          <w:noProof/>
          <w:lang w:eastAsia="zh-CN"/>
        </w:rPr>
      </w:pPr>
      <w:r w:rsidRPr="00C33F68">
        <w:rPr>
          <w:noProof/>
          <w:lang w:eastAsia="zh-CN"/>
        </w:rPr>
        <w:t>b)</w:t>
      </w:r>
      <w:r w:rsidRPr="00C33F68">
        <w:rPr>
          <w:noProof/>
          <w:lang w:eastAsia="zh-CN"/>
        </w:rPr>
        <w:tab/>
        <w:t>5G ProSe communication over the PC5 interface;</w:t>
      </w:r>
    </w:p>
    <w:p w14:paraId="1DD5DF39" w14:textId="77777777" w:rsidR="005839EC" w:rsidRDefault="005839EC" w:rsidP="005839EC">
      <w:pPr>
        <w:pStyle w:val="B1"/>
        <w:rPr>
          <w:noProof/>
          <w:lang w:eastAsia="zh-CN"/>
        </w:rPr>
      </w:pPr>
      <w:r w:rsidRPr="00C33F68">
        <w:rPr>
          <w:noProof/>
          <w:lang w:eastAsia="zh-CN"/>
        </w:rPr>
        <w:t>c)</w:t>
      </w:r>
      <w:r w:rsidRPr="00C33F68">
        <w:rPr>
          <w:noProof/>
          <w:lang w:eastAsia="zh-CN"/>
        </w:rPr>
        <w:tab/>
        <w:t>5G ProSe-enabled UE-to-network relay</w:t>
      </w:r>
      <w:r>
        <w:rPr>
          <w:noProof/>
          <w:lang w:eastAsia="zh-CN"/>
        </w:rPr>
        <w:t>; and</w:t>
      </w:r>
    </w:p>
    <w:p w14:paraId="30E15B7C" w14:textId="77777777" w:rsidR="005839EC" w:rsidRPr="00C33F68" w:rsidRDefault="005839EC" w:rsidP="005839EC">
      <w:pPr>
        <w:pStyle w:val="B1"/>
        <w:rPr>
          <w:noProof/>
          <w:lang w:eastAsia="zh-CN"/>
        </w:rPr>
      </w:pPr>
      <w:r>
        <w:rPr>
          <w:noProof/>
          <w:lang w:eastAsia="zh-CN"/>
        </w:rPr>
        <w:t>d)</w:t>
      </w:r>
      <w:r>
        <w:rPr>
          <w:noProof/>
          <w:lang w:eastAsia="zh-CN"/>
        </w:rPr>
        <w:tab/>
        <w:t>5G ProSe-enabled UE-to-UE relay</w:t>
      </w:r>
      <w:r w:rsidRPr="00C33F68">
        <w:rPr>
          <w:noProof/>
          <w:lang w:eastAsia="zh-CN"/>
        </w:rPr>
        <w:t>.</w:t>
      </w:r>
    </w:p>
    <w:p w14:paraId="507F6C5A" w14:textId="77777777" w:rsidR="005839EC" w:rsidRPr="00C33F68" w:rsidRDefault="005839EC" w:rsidP="005839E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sidRPr="00C33F68">
        <w:rPr>
          <w:lang w:eastAsia="zh-CN"/>
        </w:rPr>
        <w:t>, 5G ProSe direct discovery (</w:t>
      </w:r>
      <w:r w:rsidRPr="00C33F68">
        <w:rPr>
          <w:noProof/>
          <w:lang w:eastAsia="zh-CN"/>
        </w:rPr>
        <w:t xml:space="preserve">e.g. the procedures between 5G ProSe-enabled UE and 5G </w:t>
      </w:r>
      <w:r w:rsidRPr="00C33F68">
        <w:rPr>
          <w:lang w:eastAsia="zh-CN"/>
        </w:rPr>
        <w:t>Direct Discovery Name Management Function</w:t>
      </w:r>
      <w:r w:rsidRPr="00C33F68">
        <w:rPr>
          <w:noProof/>
          <w:lang w:eastAsia="zh-CN"/>
        </w:rPr>
        <w:t xml:space="preserve"> (DDNMF) over the PC3a interface, the procedures over the PC5 interface</w:t>
      </w:r>
      <w:r w:rsidRPr="00C33F68">
        <w:rPr>
          <w:lang w:eastAsia="zh-CN"/>
        </w:rPr>
        <w:t>), 5G ProSe UE-to-network relay discovery</w:t>
      </w:r>
      <w:r>
        <w:rPr>
          <w:lang w:eastAsia="zh-CN"/>
        </w:rPr>
        <w:t xml:space="preserve">, </w:t>
      </w:r>
      <w:r w:rsidRPr="00C33F68">
        <w:rPr>
          <w:lang w:eastAsia="zh-CN"/>
        </w:rPr>
        <w:t>5G ProSe UE-to-</w:t>
      </w:r>
      <w:r>
        <w:rPr>
          <w:lang w:eastAsia="zh-CN"/>
        </w:rPr>
        <w:t>UE</w:t>
      </w:r>
      <w:r w:rsidRPr="00C33F68">
        <w:rPr>
          <w:lang w:eastAsia="zh-CN"/>
        </w:rPr>
        <w:t xml:space="preserve"> relay discovery</w:t>
      </w:r>
      <w:r>
        <w:rPr>
          <w:lang w:eastAsia="zh-CN"/>
        </w:rPr>
        <w:t xml:space="preserve"> and</w:t>
      </w:r>
      <w:r w:rsidRPr="00C33F68">
        <w:t xml:space="preserve"> 5G ProSe direct communication</w:t>
      </w:r>
      <w:r w:rsidRPr="00C33F68">
        <w:rPr>
          <w:lang w:eastAsia="zh-CN"/>
        </w:rPr>
        <w:t>.</w:t>
      </w:r>
    </w:p>
    <w:p w14:paraId="436C9D66" w14:textId="77777777" w:rsidR="005839EC" w:rsidRPr="0055227E" w:rsidRDefault="005839EC" w:rsidP="005839EC">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8" w:name="references"/>
      <w:bookmarkStart w:id="29" w:name="_CR2"/>
      <w:bookmarkStart w:id="30" w:name="_Toc146711900"/>
      <w:bookmarkEnd w:id="28"/>
      <w:bookmarkEnd w:id="29"/>
      <w:r w:rsidRPr="00C33F68">
        <w:t>2</w:t>
      </w:r>
      <w:r w:rsidRPr="00C33F68">
        <w:tab/>
        <w:t>References</w:t>
      </w:r>
      <w:bookmarkEnd w:id="30"/>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08B54B14" w14:textId="77777777" w:rsidR="00DD71AC" w:rsidRPr="00C33F68" w:rsidRDefault="00DD71AC" w:rsidP="00DD71AC">
      <w:pPr>
        <w:pStyle w:val="EX"/>
        <w:rPr>
          <w:ins w:id="31" w:author="24.554_CR0433R1_(Rel-18)_5G_ProSe_Ph2" w:date="2023-12-21T19:51:00Z"/>
        </w:rPr>
      </w:pPr>
      <w:ins w:id="32" w:author="24.554_CR0433R1_(Rel-18)_5G_ProSe_Ph2" w:date="2023-12-21T19:51:00Z">
        <w:r w:rsidRPr="00C33F68">
          <w:t>[3]</w:t>
        </w:r>
        <w:r w:rsidRPr="00C33F68">
          <w:tab/>
          <w:t>IETF RFC </w:t>
        </w:r>
        <w:r>
          <w:t>9112</w:t>
        </w:r>
        <w:del w:id="33" w:author="OPPO-Haorui" w:date="2023-09-26T09:37:00Z">
          <w:r w:rsidRPr="00C33F68" w:rsidDel="000227FE">
            <w:delText>7230</w:delText>
          </w:r>
        </w:del>
        <w:r w:rsidRPr="00C33F68">
          <w:t>: "</w:t>
        </w:r>
        <w:r w:rsidRPr="006646DF">
          <w:t>HTTP/1.1</w:t>
        </w:r>
        <w:del w:id="34" w:author="OPPO-Haorui-r" w:date="2023-10-11T15:18:00Z">
          <w:r w:rsidRPr="00C33F68" w:rsidDel="006646DF">
            <w:delText>Hypertext Transfer Protocol (HTTP/1.1): Message Syntax and Routing</w:delText>
          </w:r>
        </w:del>
        <w:r w:rsidRPr="00C33F68">
          <w:t>".</w:t>
        </w:r>
      </w:ins>
    </w:p>
    <w:p w14:paraId="2C75F8FA" w14:textId="287E19EC" w:rsidR="006F5E36" w:rsidRPr="00C33F68" w:rsidDel="00DD71AC" w:rsidRDefault="006F5E36" w:rsidP="006F5E36">
      <w:pPr>
        <w:pStyle w:val="EX"/>
        <w:rPr>
          <w:del w:id="35" w:author="24.554_CR0433R1_(Rel-18)_5G_ProSe_Ph2" w:date="2023-12-21T19:51:00Z"/>
        </w:rPr>
      </w:pPr>
      <w:del w:id="36" w:author="24.554_CR0433R1_(Rel-18)_5G_ProSe_Ph2" w:date="2023-12-21T19:51:00Z">
        <w:r w:rsidRPr="00C33F68" w:rsidDel="00DD71AC">
          <w:delText>[</w:delText>
        </w:r>
        <w:r w:rsidR="00B908B9" w:rsidRPr="00C33F68" w:rsidDel="00DD71AC">
          <w:delText>3</w:delText>
        </w:r>
        <w:r w:rsidRPr="00C33F68" w:rsidDel="00DD71AC">
          <w:delText>]</w:delText>
        </w:r>
        <w:r w:rsidRPr="00C33F68" w:rsidDel="00DD71AC">
          <w:tab/>
          <w:delText>IETF RFC 7230: "Hypertext Transfer Protocol (HTTP/1.1): Message Syntax and Routing".</w:delText>
        </w:r>
      </w:del>
    </w:p>
    <w:p w14:paraId="7CB2556E" w14:textId="77777777" w:rsidR="00F83A98" w:rsidRPr="00C33F68" w:rsidRDefault="00F83A98" w:rsidP="00F83A98">
      <w:pPr>
        <w:pStyle w:val="EX"/>
        <w:rPr>
          <w:ins w:id="37" w:author="24.554_CR0433R1_(Rel-18)_5G_ProSe_Ph2" w:date="2023-12-21T19:52:00Z"/>
        </w:rPr>
      </w:pPr>
      <w:ins w:id="38" w:author="24.554_CR0433R1_(Rel-18)_5G_ProSe_Ph2" w:date="2023-12-21T19:52:00Z">
        <w:r w:rsidRPr="00C33F68">
          <w:t>[4]</w:t>
        </w:r>
        <w:r w:rsidRPr="00C33F68">
          <w:tab/>
          <w:t>IETF RFC </w:t>
        </w:r>
        <w:r>
          <w:t>9110</w:t>
        </w:r>
        <w:del w:id="39" w:author="OPPO-Haorui" w:date="2023-09-26T09:38:00Z">
          <w:r w:rsidRPr="00C33F68" w:rsidDel="000227FE">
            <w:delText>7231</w:delText>
          </w:r>
        </w:del>
        <w:r w:rsidRPr="00C33F68">
          <w:t>: "</w:t>
        </w:r>
        <w:r>
          <w:t>HTTP Semantics</w:t>
        </w:r>
        <w:del w:id="40" w:author="OPPO-Haorui-r" w:date="2023-10-11T15:05:00Z">
          <w:r w:rsidRPr="00C33F68" w:rsidDel="00797812">
            <w:delText>Hypertext Transfer Protocol (HTTP/1.1): Semantics and Content</w:delText>
          </w:r>
        </w:del>
        <w:r w:rsidRPr="00C33F68">
          <w:t>".</w:t>
        </w:r>
      </w:ins>
    </w:p>
    <w:p w14:paraId="44DD47FE" w14:textId="53AF0727" w:rsidR="006F5E36" w:rsidRPr="00C33F68" w:rsidDel="00F83A98" w:rsidRDefault="006F5E36" w:rsidP="006F5E36">
      <w:pPr>
        <w:pStyle w:val="EX"/>
        <w:rPr>
          <w:del w:id="41" w:author="24.554_CR0433R1_(Rel-18)_5G_ProSe_Ph2" w:date="2023-12-21T19:52:00Z"/>
        </w:rPr>
      </w:pPr>
      <w:del w:id="42" w:author="24.554_CR0433R1_(Rel-18)_5G_ProSe_Ph2" w:date="2023-12-21T19:52:00Z">
        <w:r w:rsidRPr="00C33F68" w:rsidDel="00F83A98">
          <w:delText>[</w:delText>
        </w:r>
        <w:r w:rsidR="00B908B9" w:rsidRPr="00C33F68" w:rsidDel="00F83A98">
          <w:delText>4</w:delText>
        </w:r>
        <w:r w:rsidRPr="00C33F68" w:rsidDel="00F83A98">
          <w:delText>]</w:delText>
        </w:r>
        <w:r w:rsidRPr="00C33F68" w:rsidDel="00F83A98">
          <w:tab/>
          <w:delText>IETF RFC 7231: "Hypertext Transfer Protocol (HTTP/1.1): Semantics and Content".</w:delText>
        </w:r>
      </w:del>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lastRenderedPageBreak/>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43" w:name="definitions"/>
      <w:bookmarkEnd w:id="43"/>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lastRenderedPageBreak/>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6FA9137F" w:rsidR="00906A58" w:rsidRDefault="00906A58" w:rsidP="00DA4189">
      <w:pPr>
        <w:pStyle w:val="EX"/>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445DE1DA" w14:textId="5D56E5FE" w:rsidR="00290903" w:rsidRDefault="00290903" w:rsidP="00DA4189">
      <w:pPr>
        <w:pStyle w:val="EX"/>
        <w:rPr>
          <w:lang w:val="en-US"/>
        </w:rPr>
      </w:pPr>
      <w:r>
        <w:t>[52]</w:t>
      </w:r>
      <w:r>
        <w:tab/>
        <w:t>IETF RFC 4555: "IKEv2 Mobility and Multihoming Protocol (MOBIKE)"</w:t>
      </w:r>
      <w:r>
        <w:rPr>
          <w:lang w:val="en-US"/>
        </w:rPr>
        <w:t>.</w:t>
      </w:r>
    </w:p>
    <w:p w14:paraId="69C23676" w14:textId="4065961F" w:rsidR="00595256" w:rsidRDefault="00595256" w:rsidP="00DA4189">
      <w:pPr>
        <w:pStyle w:val="EX"/>
      </w:pPr>
      <w:r>
        <w:rPr>
          <w:rFonts w:eastAsia="Malgun Gothic"/>
        </w:rPr>
        <w:t>[</w:t>
      </w:r>
      <w:r>
        <w:rPr>
          <w:lang w:eastAsia="zh-CN"/>
        </w:rPr>
        <w:t>53]</w:t>
      </w:r>
      <w:r>
        <w:tab/>
        <w:t xml:space="preserve">IETF RFC 1035: </w:t>
      </w:r>
      <w:r w:rsidRPr="00D72AF4">
        <w:t>"</w:t>
      </w:r>
      <w:r w:rsidRPr="00BA2AFA">
        <w:t>DOMAIN NAMES - IMPLEMENTATION AND SPECIFICATION</w:t>
      </w:r>
      <w:r w:rsidRPr="00D72AF4">
        <w:t>"</w:t>
      </w:r>
      <w:r>
        <w:t>.</w:t>
      </w:r>
    </w:p>
    <w:p w14:paraId="2B178535" w14:textId="613B4B15" w:rsidR="00A9516A" w:rsidRDefault="00A9516A" w:rsidP="00FF2905">
      <w:pPr>
        <w:keepLines/>
        <w:ind w:left="1702" w:hanging="1418"/>
        <w:rPr>
          <w:ins w:id="44" w:author="24.554_CR0485R1_(Rel-18)_Ranging_SL" w:date="2023-12-23T15:52:00Z"/>
          <w:lang w:val="en-US"/>
        </w:rPr>
      </w:pPr>
      <w:r>
        <w:t>[54]</w:t>
      </w:r>
      <w:r>
        <w:tab/>
        <w:t>3GPP</w:t>
      </w:r>
      <w:r>
        <w:rPr>
          <w:lang w:val="en-US"/>
        </w:rPr>
        <w:t> TS 23.041: "</w:t>
      </w:r>
      <w:r w:rsidRPr="007E02F8">
        <w:rPr>
          <w:lang w:val="en-US"/>
        </w:rPr>
        <w:t>Technical realization of Cell Broadcast Service (CBS)</w:t>
      </w:r>
      <w:r>
        <w:rPr>
          <w:lang w:val="en-US"/>
        </w:rPr>
        <w:t>".</w:t>
      </w:r>
    </w:p>
    <w:p w14:paraId="6190711C" w14:textId="5A5A7929" w:rsidR="00B45A3D" w:rsidRPr="00C33F68" w:rsidRDefault="00B45A3D" w:rsidP="00B45A3D">
      <w:pPr>
        <w:pStyle w:val="EX"/>
        <w:rPr>
          <w:ins w:id="45" w:author="24.554_CR0485R1_(Rel-18)_Ranging_SL" w:date="2023-12-23T15:52:00Z"/>
        </w:rPr>
      </w:pPr>
      <w:ins w:id="46" w:author="24.554_CR0485R1_(Rel-18)_Ranging_SL" w:date="2023-12-23T15:52:00Z">
        <w:r w:rsidRPr="00C33F68">
          <w:rPr>
            <w:lang w:eastAsia="zh-CN"/>
          </w:rPr>
          <w:t>[</w:t>
        </w:r>
        <w:r>
          <w:rPr>
            <w:lang w:eastAsia="zh-CN"/>
          </w:rPr>
          <w:t>55</w:t>
        </w:r>
        <w:r w:rsidRPr="00C33F68">
          <w:rPr>
            <w:lang w:eastAsia="zh-CN"/>
          </w:rPr>
          <w:t>]</w:t>
        </w:r>
        <w:r w:rsidRPr="00C33F68">
          <w:rPr>
            <w:lang w:eastAsia="zh-CN"/>
          </w:rPr>
          <w:tab/>
        </w:r>
        <w:r w:rsidRPr="004D3578">
          <w:t>3GPP T</w:t>
        </w:r>
        <w:r>
          <w:t>S</w:t>
        </w:r>
        <w:r w:rsidRPr="004D3578">
          <w:t> </w:t>
        </w:r>
        <w:r>
          <w:t>33</w:t>
        </w:r>
        <w:r w:rsidRPr="004D3578">
          <w:t>.</w:t>
        </w:r>
        <w:r>
          <w:t>533</w:t>
        </w:r>
        <w:r w:rsidRPr="004D3578">
          <w:t>: "</w:t>
        </w:r>
        <w:r w:rsidRPr="00E80833">
          <w:t>Security aspects of ranging based services and sidelink positioning</w:t>
        </w:r>
        <w:r w:rsidRPr="004D3578">
          <w:t>".</w:t>
        </w:r>
      </w:ins>
    </w:p>
    <w:p w14:paraId="1E704BF9" w14:textId="6F5BBFEA" w:rsidR="00B45A3D" w:rsidRPr="00B45A3D" w:rsidRDefault="00B45A3D" w:rsidP="00B45A3D">
      <w:pPr>
        <w:keepLines/>
        <w:ind w:left="1702" w:hanging="1418"/>
        <w:rPr>
          <w:rFonts w:eastAsia="Malgun Gothic"/>
        </w:rPr>
      </w:pPr>
      <w:ins w:id="47" w:author="24.554_CR0485R1_(Rel-18)_Ranging_SL" w:date="2023-12-23T15:52:00Z">
        <w:r w:rsidRPr="00C33F68">
          <w:rPr>
            <w:lang w:eastAsia="zh-CN"/>
          </w:rPr>
          <w:t>[</w:t>
        </w:r>
        <w:r>
          <w:rPr>
            <w:lang w:eastAsia="zh-CN"/>
          </w:rPr>
          <w:t>56</w:t>
        </w:r>
        <w:r w:rsidRPr="00C33F68">
          <w:rPr>
            <w:lang w:eastAsia="zh-CN"/>
          </w:rPr>
          <w:t>]</w:t>
        </w:r>
        <w:r w:rsidRPr="00C33F68">
          <w:rPr>
            <w:lang w:eastAsia="zh-CN"/>
          </w:rPr>
          <w:tab/>
        </w:r>
        <w:r>
          <w:t>3GPP TS 24.514: "</w:t>
        </w:r>
        <w:r w:rsidRPr="003F46CE">
          <w:t>Ranging based services and sidelink positioning in 5G system(5GS); Stage 3</w:t>
        </w:r>
        <w:r>
          <w:t>".</w:t>
        </w:r>
      </w:ins>
    </w:p>
    <w:p w14:paraId="650D45E1" w14:textId="77777777" w:rsidR="00080512" w:rsidRPr="00C33F68" w:rsidRDefault="00080512">
      <w:pPr>
        <w:pStyle w:val="Heading1"/>
      </w:pPr>
      <w:bookmarkStart w:id="48" w:name="_CR3"/>
      <w:bookmarkStart w:id="49" w:name="_Toc146711901"/>
      <w:bookmarkEnd w:id="48"/>
      <w:r w:rsidRPr="00C33F68">
        <w:t>3</w:t>
      </w:r>
      <w:r w:rsidRPr="00C33F68">
        <w:tab/>
        <w:t>Definitions</w:t>
      </w:r>
      <w:r w:rsidR="00602AEA" w:rsidRPr="00C33F68">
        <w:t xml:space="preserve"> of terms, symbols and abbreviations</w:t>
      </w:r>
      <w:bookmarkEnd w:id="49"/>
    </w:p>
    <w:p w14:paraId="493EC6FE" w14:textId="77777777" w:rsidR="00080512" w:rsidRPr="00C33F68" w:rsidRDefault="00080512">
      <w:pPr>
        <w:pStyle w:val="Heading2"/>
      </w:pPr>
      <w:bookmarkStart w:id="50" w:name="_CR3_1"/>
      <w:bookmarkStart w:id="51" w:name="_Toc146711902"/>
      <w:bookmarkEnd w:id="50"/>
      <w:r w:rsidRPr="00C33F68">
        <w:t>3.1</w:t>
      </w:r>
      <w:r w:rsidRPr="00C33F68">
        <w:tab/>
      </w:r>
      <w:r w:rsidR="002B6339" w:rsidRPr="00C33F68">
        <w:t>Terms</w:t>
      </w:r>
      <w:bookmarkEnd w:id="51"/>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0AF3B82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remote UE and DN</w:t>
      </w:r>
      <w:r w:rsidRPr="00C33F68">
        <w:t>.</w:t>
      </w:r>
    </w:p>
    <w:p w14:paraId="63575624" w14:textId="42EC7673"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remote UE and DN</w:t>
      </w:r>
      <w:r w:rsidRPr="00C33F68">
        <w:t>.</w:t>
      </w:r>
    </w:p>
    <w:p w14:paraId="28908E4D" w14:textId="04890228" w:rsidR="003C2756"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remote UE and DN</w:t>
      </w:r>
      <w:r w:rsidRPr="00C33F68">
        <w:t>.</w:t>
      </w:r>
    </w:p>
    <w:p w14:paraId="411F5674" w14:textId="77777777" w:rsidR="003930CA" w:rsidRPr="00C33F68" w:rsidRDefault="003930CA" w:rsidP="003930CA">
      <w:pPr>
        <w:rPr>
          <w:lang w:eastAsia="zh-CN"/>
        </w:rPr>
      </w:pPr>
      <w:r w:rsidRPr="00C33F68">
        <w:rPr>
          <w:b/>
          <w:noProof/>
          <w:lang w:eastAsia="zh-CN"/>
        </w:rPr>
        <w:t xml:space="preserve">5G </w:t>
      </w:r>
      <w:r w:rsidRPr="00C33F68">
        <w:rPr>
          <w:b/>
          <w:noProof/>
        </w:rPr>
        <w:t>ProSe</w:t>
      </w:r>
      <w:r w:rsidRPr="00C33F68">
        <w:rPr>
          <w:b/>
        </w:rPr>
        <w:t xml:space="preserve"> UE-to-</w:t>
      </w:r>
      <w:r>
        <w:rPr>
          <w:b/>
          <w:lang w:eastAsia="zh-CN"/>
        </w:rPr>
        <w:t>UE</w:t>
      </w:r>
      <w:r w:rsidRPr="00C33F68">
        <w:rPr>
          <w:b/>
        </w:rPr>
        <w:t xml:space="preserve">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 xml:space="preserve">to support the communications between </w:t>
      </w:r>
      <w:r>
        <w:rPr>
          <w:lang w:eastAsia="zh-CN"/>
        </w:rPr>
        <w:t>two</w:t>
      </w:r>
      <w:r w:rsidRPr="00C33F68">
        <w:rPr>
          <w:lang w:eastAsia="zh-CN"/>
        </w:rPr>
        <w:t xml:space="preserve"> 5G ProSe</w:t>
      </w:r>
      <w:r>
        <w:rPr>
          <w:lang w:eastAsia="zh-CN"/>
        </w:rPr>
        <w:t xml:space="preserve"> end</w:t>
      </w:r>
      <w:r w:rsidRPr="00C33F68">
        <w:rPr>
          <w:lang w:eastAsia="zh-CN"/>
        </w:rPr>
        <w:t xml:space="preserve"> UE</w:t>
      </w:r>
      <w:r>
        <w:rPr>
          <w:lang w:eastAsia="zh-CN"/>
        </w:rPr>
        <w:t>s</w:t>
      </w:r>
      <w:r w:rsidRPr="00C33F68">
        <w:t>.</w:t>
      </w:r>
    </w:p>
    <w:p w14:paraId="6A446B84" w14:textId="77777777" w:rsidR="003930CA" w:rsidRPr="00C33F68" w:rsidRDefault="003930CA" w:rsidP="003930CA">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Pr>
          <w:b/>
          <w:lang w:eastAsia="zh-CN"/>
        </w:rPr>
        <w:t>UE</w:t>
      </w:r>
      <w:r w:rsidRPr="00C33F68">
        <w:rPr>
          <w:b/>
        </w:rPr>
        <w:t xml:space="preserve">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w:t>
      </w:r>
      <w:r>
        <w:rPr>
          <w:lang w:eastAsia="zh-CN"/>
        </w:rPr>
        <w:t>two</w:t>
      </w:r>
      <w:r w:rsidRPr="00C33F68">
        <w:rPr>
          <w:lang w:eastAsia="zh-CN"/>
        </w:rPr>
        <w:t xml:space="preserve"> 5G ProSe layer-2</w:t>
      </w:r>
      <w:r>
        <w:rPr>
          <w:lang w:eastAsia="zh-CN"/>
        </w:rPr>
        <w:t xml:space="preserve"> end UEs</w:t>
      </w:r>
      <w:r w:rsidRPr="00C33F68">
        <w:t>.</w:t>
      </w:r>
    </w:p>
    <w:p w14:paraId="1A5E01BC" w14:textId="39121647" w:rsidR="003930CA" w:rsidRPr="00C33F68" w:rsidRDefault="003930CA" w:rsidP="003C2756">
      <w:r w:rsidRPr="00C33F68">
        <w:rPr>
          <w:b/>
          <w:noProof/>
          <w:lang w:eastAsia="zh-CN"/>
        </w:rPr>
        <w:lastRenderedPageBreak/>
        <w:t xml:space="preserve">5G </w:t>
      </w:r>
      <w:r w:rsidRPr="00C33F68">
        <w:rPr>
          <w:b/>
          <w:noProof/>
        </w:rPr>
        <w:t>ProSe</w:t>
      </w:r>
      <w:r w:rsidRPr="00C33F68">
        <w:rPr>
          <w:b/>
        </w:rPr>
        <w:t xml:space="preserve"> </w:t>
      </w:r>
      <w:r w:rsidRPr="00C33F68">
        <w:rPr>
          <w:b/>
          <w:lang w:eastAsia="zh-CN"/>
        </w:rPr>
        <w:t xml:space="preserve">layer-3 </w:t>
      </w:r>
      <w:r w:rsidRPr="00C33F68">
        <w:rPr>
          <w:b/>
        </w:rPr>
        <w:t>UE-to-</w:t>
      </w:r>
      <w:r>
        <w:rPr>
          <w:b/>
        </w:rPr>
        <w:t>UE</w:t>
      </w:r>
      <w:r w:rsidRPr="00C33F68">
        <w:rPr>
          <w:b/>
        </w:rPr>
        <w:t xml:space="preserve">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 xml:space="preserve">that supports the communications between </w:t>
      </w:r>
      <w:r>
        <w:rPr>
          <w:lang w:eastAsia="zh-CN"/>
        </w:rPr>
        <w:t>two</w:t>
      </w:r>
      <w:r w:rsidRPr="00C33F68">
        <w:rPr>
          <w:lang w:eastAsia="zh-CN"/>
        </w:rPr>
        <w:t xml:space="preserve"> 5G ProSe layer-</w:t>
      </w:r>
      <w:r>
        <w:rPr>
          <w:lang w:eastAsia="zh-CN"/>
        </w:rPr>
        <w:t>3</w:t>
      </w:r>
      <w:r w:rsidRPr="00C33F68">
        <w:rPr>
          <w:lang w:eastAsia="zh-CN"/>
        </w:rPr>
        <w:t xml:space="preserve"> </w:t>
      </w:r>
      <w:r>
        <w:rPr>
          <w:lang w:eastAsia="zh-CN"/>
        </w:rPr>
        <w:t>end</w:t>
      </w:r>
      <w:r w:rsidRPr="00C33F68">
        <w:rPr>
          <w:lang w:eastAsia="zh-CN"/>
        </w:rPr>
        <w:t xml:space="preserve"> UE</w:t>
      </w:r>
      <w:r>
        <w:rPr>
          <w:rFonts w:hint="eastAsia"/>
          <w:lang w:eastAsia="zh-CN"/>
        </w:rPr>
        <w:t>s</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0FFCBFA4" w:rsidR="003C2756"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08D92F03" w14:textId="77777777" w:rsidR="003930CA" w:rsidRPr="00C33F68" w:rsidRDefault="003930CA" w:rsidP="003930CA">
      <w:pPr>
        <w:rPr>
          <w:lang w:eastAsia="zh-CN"/>
        </w:rPr>
      </w:pPr>
      <w:r w:rsidRPr="00C33F68">
        <w:rPr>
          <w:b/>
          <w:noProof/>
          <w:lang w:eastAsia="zh-CN"/>
        </w:rPr>
        <w:t xml:space="preserve">5G </w:t>
      </w:r>
      <w:r w:rsidRPr="00C33F68">
        <w:rPr>
          <w:b/>
          <w:noProof/>
        </w:rPr>
        <w:t>ProSe</w:t>
      </w:r>
      <w:r w:rsidRPr="00C33F68">
        <w:rPr>
          <w:b/>
        </w:rPr>
        <w:t xml:space="preserve"> UE-to-</w:t>
      </w:r>
      <w:r>
        <w:rPr>
          <w:b/>
          <w:lang w:eastAsia="zh-CN"/>
        </w:rPr>
        <w:t>UE</w:t>
      </w:r>
      <w:r w:rsidRPr="00C33F68">
        <w:rPr>
          <w:b/>
        </w:rPr>
        <w:t xml:space="preserve">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w:t>
      </w:r>
      <w:r>
        <w:t xml:space="preserve">between two </w:t>
      </w:r>
      <w:r w:rsidRPr="00C33F68">
        <w:rPr>
          <w:lang w:eastAsia="zh-CN"/>
        </w:rPr>
        <w:t>5G ProSe</w:t>
      </w:r>
      <w:r>
        <w:rPr>
          <w:lang w:eastAsia="zh-CN"/>
        </w:rPr>
        <w:t xml:space="preserve"> end</w:t>
      </w:r>
      <w:r w:rsidRPr="00C33F68">
        <w:t xml:space="preserve"> UE</w:t>
      </w:r>
      <w:r>
        <w:t>s</w:t>
      </w:r>
      <w:r w:rsidRPr="00C33F68">
        <w:t>.</w:t>
      </w:r>
    </w:p>
    <w:p w14:paraId="0EED4CD3" w14:textId="77777777" w:rsidR="003930CA" w:rsidRPr="00C33F68" w:rsidRDefault="003930CA" w:rsidP="003930CA">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Pr>
          <w:b/>
          <w:lang w:eastAsia="zh-CN"/>
        </w:rPr>
        <w:t>UE</w:t>
      </w:r>
      <w:r w:rsidRPr="00C33F68">
        <w:rPr>
          <w:b/>
        </w:rPr>
        <w:t xml:space="preserve">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w:t>
      </w:r>
      <w:r>
        <w:t>between two</w:t>
      </w:r>
      <w:r w:rsidRPr="00C33F68">
        <w:t xml:space="preserve"> </w:t>
      </w:r>
      <w:r w:rsidRPr="00C33F68">
        <w:rPr>
          <w:lang w:eastAsia="zh-CN"/>
        </w:rPr>
        <w:t>5G ProSe l</w:t>
      </w:r>
      <w:r>
        <w:rPr>
          <w:lang w:eastAsia="zh-CN"/>
        </w:rPr>
        <w:t>ayer-2 end UEs</w:t>
      </w:r>
      <w:r w:rsidRPr="00C33F68">
        <w:rPr>
          <w:lang w:eastAsia="zh-CN"/>
        </w:rPr>
        <w:t xml:space="preserve"> via layer-2 protocol</w:t>
      </w:r>
      <w:r w:rsidRPr="00C33F68">
        <w:t>.</w:t>
      </w:r>
    </w:p>
    <w:p w14:paraId="6E50A242" w14:textId="41D26413" w:rsidR="003930CA" w:rsidRPr="00C33F68" w:rsidRDefault="003930CA"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Pr>
          <w:b/>
          <w:lang w:eastAsia="zh-CN"/>
        </w:rPr>
        <w:t>UE</w:t>
      </w:r>
      <w:r w:rsidRPr="00C33F68">
        <w:rPr>
          <w:b/>
        </w:rPr>
        <w:t xml:space="preserve">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w:t>
      </w:r>
      <w:r>
        <w:t xml:space="preserve">between two </w:t>
      </w:r>
      <w:r w:rsidRPr="00C33F68">
        <w:rPr>
          <w:lang w:eastAsia="zh-CN"/>
        </w:rPr>
        <w:t>5G ProSe layer-</w:t>
      </w:r>
      <w:r>
        <w:rPr>
          <w:lang w:eastAsia="zh-CN"/>
        </w:rPr>
        <w:t>2</w:t>
      </w:r>
      <w:r w:rsidRPr="00C33F68">
        <w:rPr>
          <w:lang w:eastAsia="zh-CN"/>
        </w:rPr>
        <w:t xml:space="preserve"> </w:t>
      </w:r>
      <w:r>
        <w:rPr>
          <w:lang w:eastAsia="zh-CN"/>
        </w:rPr>
        <w:t>end</w:t>
      </w:r>
      <w:r w:rsidRPr="00C33F68">
        <w:t xml:space="preserve"> UE</w:t>
      </w:r>
      <w:r>
        <w:t>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5C85766F" w:rsidR="003C2756" w:rsidRDefault="003C2756" w:rsidP="003C2756">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10BBF985" w14:textId="77777777" w:rsidR="003930CA" w:rsidRPr="00C33F68" w:rsidRDefault="003930CA" w:rsidP="003930CA">
      <w:pPr>
        <w:rPr>
          <w:lang w:eastAsia="zh-CN"/>
        </w:rPr>
      </w:pPr>
      <w:r w:rsidRPr="00C33F68">
        <w:rPr>
          <w:b/>
          <w:lang w:eastAsia="zh-CN"/>
        </w:rPr>
        <w:t xml:space="preserve">5G ProSe layer-2 </w:t>
      </w:r>
      <w:r>
        <w:rPr>
          <w:b/>
          <w:lang w:eastAsia="zh-CN"/>
        </w:rPr>
        <w:t xml:space="preserve">end </w:t>
      </w:r>
      <w:r w:rsidRPr="00C33F68">
        <w:rPr>
          <w:b/>
        </w:rPr>
        <w:t xml:space="preserve">UE: </w:t>
      </w:r>
      <w:r w:rsidRPr="00C33F68">
        <w:t xml:space="preserve">A </w:t>
      </w:r>
      <w:r w:rsidRPr="00C33F68">
        <w:rPr>
          <w:lang w:eastAsia="zh-CN"/>
        </w:rPr>
        <w:t xml:space="preserve">5G </w:t>
      </w:r>
      <w:r w:rsidRPr="00C33F68">
        <w:rPr>
          <w:noProof/>
        </w:rPr>
        <w:t>ProSe</w:t>
      </w:r>
      <w:r w:rsidRPr="00C33F68">
        <w:t>-enabled UE that communicates with a</w:t>
      </w:r>
      <w:r>
        <w:t xml:space="preserve">nother </w:t>
      </w:r>
      <w:r w:rsidRPr="00C33F68">
        <w:rPr>
          <w:lang w:eastAsia="zh-CN"/>
        </w:rPr>
        <w:t xml:space="preserve">5G </w:t>
      </w:r>
      <w:r w:rsidRPr="00C33F68">
        <w:rPr>
          <w:noProof/>
        </w:rPr>
        <w:t>ProSe</w:t>
      </w:r>
      <w:r w:rsidRPr="00C33F68">
        <w:t>-enabled UE</w:t>
      </w:r>
      <w:r>
        <w:t xml:space="preserve"> </w:t>
      </w:r>
      <w:r w:rsidRPr="00C33F68">
        <w:t xml:space="preserve">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Pr>
          <w:lang w:eastAsia="zh-CN"/>
        </w:rPr>
        <w:t>UE</w:t>
      </w:r>
      <w:r w:rsidRPr="00C33F68">
        <w:t xml:space="preserve"> </w:t>
      </w:r>
      <w:r w:rsidRPr="00C33F68">
        <w:rPr>
          <w:lang w:eastAsia="zh-CN"/>
        </w:rPr>
        <w:t>r</w:t>
      </w:r>
      <w:r w:rsidRPr="00C33F68">
        <w:t>elay</w:t>
      </w:r>
      <w:r w:rsidRPr="00C33F68">
        <w:rPr>
          <w:lang w:eastAsia="zh-CN"/>
        </w:rPr>
        <w:t xml:space="preserve"> UE</w:t>
      </w:r>
      <w:r w:rsidRPr="00C33F68">
        <w:t>.</w:t>
      </w:r>
    </w:p>
    <w:p w14:paraId="071D791D" w14:textId="3C78898B" w:rsidR="003930CA" w:rsidRPr="00C33F68" w:rsidRDefault="003930CA" w:rsidP="003C2756">
      <w:pPr>
        <w:rPr>
          <w:lang w:eastAsia="zh-CN"/>
        </w:rPr>
      </w:pPr>
      <w:r w:rsidRPr="00C33F68">
        <w:rPr>
          <w:b/>
          <w:lang w:eastAsia="zh-CN"/>
        </w:rPr>
        <w:t xml:space="preserve">5G ProSe layer-3 </w:t>
      </w:r>
      <w:r>
        <w:rPr>
          <w:b/>
          <w:lang w:eastAsia="zh-CN"/>
        </w:rPr>
        <w:t>end</w:t>
      </w:r>
      <w:r w:rsidRPr="00C33F68">
        <w:rPr>
          <w:b/>
        </w:rPr>
        <w:t xml:space="preserve"> UE: </w:t>
      </w:r>
      <w:r w:rsidRPr="00C33F68">
        <w:t xml:space="preserve">A </w:t>
      </w:r>
      <w:r w:rsidRPr="00C33F68">
        <w:rPr>
          <w:lang w:eastAsia="zh-CN"/>
        </w:rPr>
        <w:t xml:space="preserve">5G </w:t>
      </w:r>
      <w:r w:rsidRPr="00C33F68">
        <w:rPr>
          <w:noProof/>
        </w:rPr>
        <w:t>ProSe</w:t>
      </w:r>
      <w:r w:rsidRPr="00C33F68">
        <w:t xml:space="preserve">-enabled UE that communicates with </w:t>
      </w:r>
      <w:r>
        <w:t xml:space="preserve">another </w:t>
      </w:r>
      <w:r w:rsidRPr="00C33F68">
        <w:rPr>
          <w:lang w:eastAsia="zh-CN"/>
        </w:rPr>
        <w:t xml:space="preserve">5G </w:t>
      </w:r>
      <w:r w:rsidRPr="00C33F68">
        <w:rPr>
          <w:noProof/>
        </w:rPr>
        <w:t>ProSe</w:t>
      </w:r>
      <w:r w:rsidRPr="00C33F68">
        <w:t xml:space="preserve">-enabled UE via a </w:t>
      </w:r>
      <w:r w:rsidRPr="00C33F68">
        <w:rPr>
          <w:lang w:eastAsia="zh-CN"/>
        </w:rPr>
        <w:t xml:space="preserve">5G </w:t>
      </w:r>
      <w:r w:rsidRPr="00C33F68">
        <w:rPr>
          <w:noProof/>
        </w:rPr>
        <w:t>ProS</w:t>
      </w:r>
      <w:r w:rsidRPr="00C33F68">
        <w:t>e layer-3 UE-to-</w:t>
      </w:r>
      <w:r>
        <w:rPr>
          <w:lang w:eastAsia="zh-CN"/>
        </w:rPr>
        <w:t>UE</w:t>
      </w:r>
      <w:r w:rsidRPr="00C33F68">
        <w:t xml:space="preserve">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21919602" w:rsidR="003C2756" w:rsidRDefault="003C2756" w:rsidP="003A13E4">
      <w:pPr>
        <w:pStyle w:val="EW"/>
        <w:rPr>
          <w:b/>
          <w:bCs/>
        </w:rPr>
      </w:pPr>
      <w:r w:rsidRPr="00C33F68">
        <w:rPr>
          <w:b/>
          <w:bCs/>
        </w:rPr>
        <w:t>Destination layer-2 ID</w:t>
      </w:r>
    </w:p>
    <w:p w14:paraId="69348A57" w14:textId="4AA1709D" w:rsidR="004A5863" w:rsidRPr="00C33F68" w:rsidRDefault="004A5863" w:rsidP="003A13E4">
      <w:pPr>
        <w:pStyle w:val="EW"/>
        <w:rPr>
          <w:b/>
          <w:bCs/>
        </w:rPr>
      </w:pPr>
      <w:r>
        <w:rPr>
          <w:b/>
          <w:lang w:eastAsia="zh-CN"/>
        </w:rPr>
        <w:t>D</w:t>
      </w:r>
      <w:r>
        <w:rPr>
          <w:b/>
        </w:rPr>
        <w:t xml:space="preserve">irect </w:t>
      </w:r>
      <w:r>
        <w:rPr>
          <w:b/>
          <w:lang w:eastAsia="zh-CN"/>
        </w:rPr>
        <w:t>n</w:t>
      </w:r>
      <w:r>
        <w:rPr>
          <w:b/>
        </w:rPr>
        <w:t xml:space="preserve">etwork </w:t>
      </w:r>
      <w:r>
        <w:rPr>
          <w:b/>
          <w:lang w:eastAsia="zh-CN"/>
        </w:rPr>
        <w:t>communication</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lastRenderedPageBreak/>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594976" w:rsidRDefault="003C2756" w:rsidP="003A13E4">
      <w:pPr>
        <w:pStyle w:val="EW"/>
        <w:rPr>
          <w:b/>
          <w:bCs/>
          <w:lang w:val="fr-FR"/>
        </w:rPr>
      </w:pPr>
      <w:r w:rsidRPr="00594976">
        <w:rPr>
          <w:b/>
          <w:bCs/>
          <w:lang w:val="fr-FR"/>
        </w:rPr>
        <w:t>ProSe query code</w:t>
      </w:r>
    </w:p>
    <w:p w14:paraId="2F2E3CC3" w14:textId="0AA3E906" w:rsidR="003C2756" w:rsidRPr="00594976" w:rsidRDefault="003C2756" w:rsidP="003A13E4">
      <w:pPr>
        <w:pStyle w:val="EW"/>
        <w:rPr>
          <w:b/>
          <w:bCs/>
          <w:lang w:val="fr-FR"/>
        </w:rPr>
      </w:pPr>
      <w:r w:rsidRPr="00594976">
        <w:rPr>
          <w:b/>
          <w:bCs/>
          <w:lang w:val="fr-FR"/>
        </w:rPr>
        <w:t>ProSe response code</w:t>
      </w:r>
    </w:p>
    <w:p w14:paraId="1BDDC235" w14:textId="4D2F5416" w:rsidR="003C2756" w:rsidRPr="00594976" w:rsidRDefault="003C2756" w:rsidP="003A13E4">
      <w:pPr>
        <w:pStyle w:val="EW"/>
        <w:rPr>
          <w:b/>
          <w:bCs/>
          <w:lang w:val="fr-FR"/>
        </w:rPr>
      </w:pPr>
      <w:r w:rsidRPr="00594976">
        <w:rPr>
          <w:b/>
          <w:bCs/>
          <w:lang w:val="fr-FR"/>
        </w:rPr>
        <w:t>ProSe restricted code</w:t>
      </w:r>
    </w:p>
    <w:p w14:paraId="25703C07" w14:textId="2BB99FB8" w:rsidR="003C2756" w:rsidRPr="00594976" w:rsidRDefault="003C2756" w:rsidP="003A13E4">
      <w:pPr>
        <w:pStyle w:val="EW"/>
        <w:rPr>
          <w:b/>
          <w:bCs/>
          <w:lang w:val="fr-FR"/>
        </w:rPr>
      </w:pPr>
      <w:r w:rsidRPr="00594976">
        <w:rPr>
          <w:b/>
          <w:bCs/>
          <w:lang w:val="fr-FR"/>
        </w:rPr>
        <w:t>ProSe restricted code prefix</w:t>
      </w:r>
    </w:p>
    <w:p w14:paraId="5DBBAB0A" w14:textId="0B311383" w:rsidR="003C2756" w:rsidRPr="00594976" w:rsidRDefault="003C2756" w:rsidP="003A13E4">
      <w:pPr>
        <w:pStyle w:val="EW"/>
        <w:rPr>
          <w:b/>
          <w:bCs/>
          <w:lang w:val="fr-FR"/>
        </w:rPr>
      </w:pPr>
      <w:r w:rsidRPr="00594976">
        <w:rPr>
          <w:b/>
          <w:bCs/>
          <w:lang w:val="fr-FR"/>
        </w:rPr>
        <w:t>ProSe restricted code suffix</w:t>
      </w:r>
    </w:p>
    <w:p w14:paraId="039D77F4" w14:textId="74C64EDF" w:rsidR="003C2756" w:rsidRPr="00594976" w:rsidRDefault="003C2756" w:rsidP="003A13E4">
      <w:pPr>
        <w:pStyle w:val="EW"/>
        <w:rPr>
          <w:b/>
          <w:bCs/>
          <w:lang w:val="fr-FR"/>
        </w:rPr>
      </w:pPr>
      <w:r w:rsidRPr="00594976">
        <w:rPr>
          <w:b/>
          <w:bCs/>
          <w:lang w:val="fr-FR"/>
        </w:rPr>
        <w:t>Relay service code</w:t>
      </w:r>
    </w:p>
    <w:p w14:paraId="4B0F6C89" w14:textId="76CCA962" w:rsidR="003C2756" w:rsidRPr="00594976" w:rsidRDefault="003C2756" w:rsidP="003A13E4">
      <w:pPr>
        <w:pStyle w:val="EW"/>
        <w:rPr>
          <w:b/>
          <w:bCs/>
          <w:lang w:val="fr-FR"/>
        </w:rPr>
      </w:pPr>
      <w:r w:rsidRPr="00594976">
        <w:rPr>
          <w:b/>
          <w:bCs/>
          <w:lang w:val="fr-FR"/>
        </w:rPr>
        <w:t>Restricted ProSe application user ID</w:t>
      </w:r>
    </w:p>
    <w:p w14:paraId="2463AFEF" w14:textId="06D232C7" w:rsidR="003C2756" w:rsidRPr="00594976" w:rsidRDefault="003C2756" w:rsidP="003A13E4">
      <w:pPr>
        <w:pStyle w:val="EW"/>
        <w:rPr>
          <w:b/>
          <w:bCs/>
          <w:lang w:val="fr-FR"/>
        </w:rPr>
      </w:pPr>
      <w:r w:rsidRPr="00594976">
        <w:rPr>
          <w:b/>
          <w:bCs/>
          <w:lang w:val="fr-FR"/>
        </w:rPr>
        <w:t>Source layer-2 ID</w:t>
      </w:r>
    </w:p>
    <w:p w14:paraId="3A6FD8D7" w14:textId="77777777" w:rsidR="00C33F68" w:rsidRDefault="00C33F68" w:rsidP="00C33F68">
      <w:pPr>
        <w:pStyle w:val="EW"/>
        <w:rPr>
          <w:b/>
          <w:bCs/>
        </w:rPr>
      </w:pPr>
      <w:r>
        <w:rPr>
          <w:b/>
          <w:bCs/>
        </w:rPr>
        <w:t>NR Tx profile</w:t>
      </w:r>
    </w:p>
    <w:p w14:paraId="29939591" w14:textId="1AD54357"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52" w:name="_CR3_2"/>
      <w:bookmarkStart w:id="53" w:name="_Toc146711903"/>
      <w:bookmarkEnd w:id="52"/>
      <w:r w:rsidRPr="00C33F68">
        <w:t>3.</w:t>
      </w:r>
      <w:r w:rsidR="0068042C" w:rsidRPr="00C33F68">
        <w:t>2</w:t>
      </w:r>
      <w:r w:rsidRPr="00C33F68">
        <w:tab/>
        <w:t>Abbreviations</w:t>
      </w:r>
      <w:bookmarkEnd w:id="53"/>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54" w:name="clause4"/>
      <w:bookmarkEnd w:id="54"/>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284ACB15" w:rsidR="003C2756" w:rsidRDefault="003C2756" w:rsidP="003C2756">
      <w:pPr>
        <w:pStyle w:val="EW"/>
        <w:rPr>
          <w:lang w:eastAsia="zh-CN"/>
        </w:rPr>
      </w:pPr>
      <w:r w:rsidRPr="00C33F68">
        <w:rPr>
          <w:lang w:eastAsia="zh-CN"/>
        </w:rPr>
        <w:t>DN</w:t>
      </w:r>
      <w:r w:rsidRPr="00C33F68">
        <w:rPr>
          <w:lang w:eastAsia="zh-CN"/>
        </w:rPr>
        <w:tab/>
        <w:t>Data Network</w:t>
      </w:r>
    </w:p>
    <w:p w14:paraId="585DA6DD" w14:textId="03DF4077" w:rsidR="00F1415D" w:rsidRPr="00C33F68" w:rsidRDefault="00F1415D" w:rsidP="003C2756">
      <w:pPr>
        <w:pStyle w:val="EW"/>
        <w:rPr>
          <w:lang w:eastAsia="zh-CN"/>
        </w:rPr>
      </w:pPr>
      <w:r>
        <w:t>DNS</w:t>
      </w:r>
      <w:r>
        <w:tab/>
        <w:t>Domain Name System</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55" w:name="_CR4"/>
      <w:bookmarkStart w:id="56" w:name="_Toc354565184"/>
      <w:bookmarkStart w:id="57" w:name="_Toc146711904"/>
      <w:bookmarkEnd w:id="55"/>
      <w:r w:rsidRPr="00C33F68">
        <w:lastRenderedPageBreak/>
        <w:t>4</w:t>
      </w:r>
      <w:r w:rsidRPr="00C33F68">
        <w:tab/>
        <w:t>General</w:t>
      </w:r>
      <w:bookmarkEnd w:id="56"/>
      <w:bookmarkEnd w:id="57"/>
    </w:p>
    <w:p w14:paraId="14DDC5FE" w14:textId="77777777" w:rsidR="0025676E" w:rsidRPr="00C33F68" w:rsidRDefault="0025676E" w:rsidP="0025676E">
      <w:pPr>
        <w:pStyle w:val="Heading2"/>
      </w:pPr>
      <w:bookmarkStart w:id="58" w:name="_CR4_1"/>
      <w:bookmarkStart w:id="59" w:name="_Toc354565185"/>
      <w:bookmarkStart w:id="60" w:name="_Toc146711905"/>
      <w:bookmarkEnd w:id="58"/>
      <w:r w:rsidRPr="00C33F68">
        <w:t>4.1</w:t>
      </w:r>
      <w:r w:rsidRPr="00C33F68">
        <w:tab/>
        <w:t>Overview</w:t>
      </w:r>
      <w:bookmarkEnd w:id="59"/>
      <w:bookmarkEnd w:id="60"/>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09DF40DB" w14:textId="77777777" w:rsidR="003930CA" w:rsidRPr="00C33F68" w:rsidRDefault="003930CA" w:rsidP="003930CA">
      <w:pPr>
        <w:pStyle w:val="B1"/>
      </w:pPr>
      <w:r w:rsidRPr="00C33F68">
        <w:t>a)</w:t>
      </w:r>
      <w:r w:rsidRPr="00C33F68">
        <w:tab/>
        <w:t>5G ProSe direct discovery;</w:t>
      </w:r>
    </w:p>
    <w:p w14:paraId="54C7CD6D" w14:textId="5947843D" w:rsidR="003930CA" w:rsidRPr="00C33F68" w:rsidRDefault="003930CA" w:rsidP="003930CA">
      <w:pPr>
        <w:pStyle w:val="B1"/>
      </w:pPr>
      <w:r w:rsidRPr="00C33F68">
        <w:t>b)</w:t>
      </w:r>
      <w:r w:rsidRPr="00C33F68">
        <w:tab/>
        <w:t>5G ProSe direct communication;</w:t>
      </w:r>
    </w:p>
    <w:p w14:paraId="1020AD76" w14:textId="77777777" w:rsidR="003930CA" w:rsidRDefault="003930CA" w:rsidP="003930CA">
      <w:pPr>
        <w:pStyle w:val="B1"/>
      </w:pPr>
      <w:r w:rsidRPr="00C33F68">
        <w:t>c)</w:t>
      </w:r>
      <w:r w:rsidRPr="00C33F68">
        <w:tab/>
        <w:t>5G ProSe UE-to-network relay</w:t>
      </w:r>
      <w:r>
        <w:t>; and</w:t>
      </w:r>
    </w:p>
    <w:p w14:paraId="50AB39B2" w14:textId="77777777" w:rsidR="003930CA" w:rsidRPr="00C33F68" w:rsidRDefault="003930CA" w:rsidP="003930CA">
      <w:pPr>
        <w:pStyle w:val="B1"/>
      </w:pPr>
      <w:r>
        <w:t>d)</w:t>
      </w:r>
      <w:r>
        <w:tab/>
        <w:t>5G ProSe UE-to-UE relay</w:t>
      </w:r>
      <w:r w:rsidRPr="00C33F68">
        <w:t>.</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61" w:name="_CR5"/>
      <w:bookmarkStart w:id="62" w:name="_Toc146711906"/>
      <w:bookmarkEnd w:id="61"/>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62"/>
    </w:p>
    <w:p w14:paraId="4F728421" w14:textId="019479CD" w:rsidR="00CB7A57" w:rsidRPr="00C33F68" w:rsidRDefault="00F924BF" w:rsidP="00FB3C4A">
      <w:pPr>
        <w:pStyle w:val="Heading2"/>
      </w:pPr>
      <w:bookmarkStart w:id="63" w:name="_CR5_1"/>
      <w:bookmarkStart w:id="64" w:name="_Toc146711907"/>
      <w:bookmarkEnd w:id="63"/>
      <w:r w:rsidRPr="00C33F68">
        <w:t>5.1</w:t>
      </w:r>
      <w:r w:rsidRPr="00C33F68">
        <w:tab/>
      </w:r>
      <w:r w:rsidR="00FB3C4A" w:rsidRPr="00C33F68">
        <w:t>Overview</w:t>
      </w:r>
      <w:bookmarkEnd w:id="6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65" w:name="_CR5_2"/>
      <w:bookmarkStart w:id="66" w:name="_Toc146711908"/>
      <w:bookmarkEnd w:id="65"/>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66"/>
    </w:p>
    <w:p w14:paraId="7CFABB7F" w14:textId="77777777" w:rsidR="00580FC1" w:rsidRPr="00C33F68" w:rsidRDefault="00580FC1" w:rsidP="00580FC1">
      <w:pPr>
        <w:pStyle w:val="Heading3"/>
        <w:rPr>
          <w:noProof/>
        </w:rPr>
      </w:pPr>
      <w:bookmarkStart w:id="67" w:name="_CR5_2_1"/>
      <w:bookmarkStart w:id="68" w:name="_Toc146711909"/>
      <w:bookmarkEnd w:id="67"/>
      <w:r w:rsidRPr="00C33F68">
        <w:rPr>
          <w:noProof/>
        </w:rPr>
        <w:t>5.2.</w:t>
      </w:r>
      <w:r w:rsidR="0012443E" w:rsidRPr="00C33F68">
        <w:rPr>
          <w:noProof/>
          <w:lang w:eastAsia="zh-CN"/>
        </w:rPr>
        <w:t>1</w:t>
      </w:r>
      <w:r w:rsidRPr="00C33F68">
        <w:rPr>
          <w:noProof/>
        </w:rPr>
        <w:tab/>
        <w:t>General</w:t>
      </w:r>
      <w:bookmarkEnd w:id="68"/>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40A09738" w14:textId="77777777" w:rsidR="003437A5" w:rsidRDefault="003437A5" w:rsidP="003437A5">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Pr="00C33F68">
        <w:rPr>
          <w:noProof/>
          <w:lang w:eastAsia="zh-CN"/>
        </w:rPr>
        <w:t>information</w:t>
      </w:r>
      <w:r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5G </w:t>
      </w:r>
      <w:r w:rsidRPr="00C33F68">
        <w:rPr>
          <w:noProof/>
          <w:lang w:eastAsia="zh-CN"/>
        </w:rPr>
        <w:t>ProSe direct discovery, 5G ProSe direct communication, 5G ProSe UE-to-network relay</w:t>
      </w:r>
      <w:r>
        <w:rPr>
          <w:noProof/>
          <w:lang w:eastAsia="zh-CN"/>
        </w:rPr>
        <w:t xml:space="preserve">, </w:t>
      </w:r>
      <w:r w:rsidRPr="0009012B">
        <w:rPr>
          <w:noProof/>
          <w:lang w:eastAsia="zh-CN"/>
        </w:rPr>
        <w:t>5G ProSe UE-to-</w:t>
      </w:r>
      <w:r>
        <w:rPr>
          <w:noProof/>
          <w:lang w:eastAsia="zh-CN"/>
        </w:rPr>
        <w:t>UE</w:t>
      </w:r>
      <w:r w:rsidRPr="0009012B">
        <w:rPr>
          <w:noProof/>
          <w:lang w:eastAsia="zh-CN"/>
        </w:rPr>
        <w:t xml:space="preserve"> relay</w:t>
      </w:r>
      <w:r w:rsidRPr="00C33F68">
        <w:rPr>
          <w:noProof/>
          <w:lang w:eastAsia="zh-CN"/>
        </w:rPr>
        <w:t xml:space="preserve"> and 5G ProSe usage reporting</w:t>
      </w:r>
      <w:r w:rsidRPr="00C33F68">
        <w:rPr>
          <w:noProof/>
        </w:rPr>
        <w:t>.</w:t>
      </w:r>
    </w:p>
    <w:p w14:paraId="36BAFD9F" w14:textId="39BB872E" w:rsidR="00580FC1" w:rsidRPr="00C33F68" w:rsidRDefault="00580FC1" w:rsidP="00580FC1">
      <w:pPr>
        <w:pStyle w:val="Heading3"/>
        <w:rPr>
          <w:noProof/>
        </w:rPr>
      </w:pPr>
      <w:bookmarkStart w:id="69" w:name="_CR5_2_2"/>
      <w:bookmarkStart w:id="70" w:name="_Toc59208540"/>
      <w:bookmarkStart w:id="71" w:name="_Toc51951114"/>
      <w:bookmarkStart w:id="72" w:name="_Toc45882564"/>
      <w:bookmarkStart w:id="73" w:name="_Toc45282178"/>
      <w:bookmarkStart w:id="74" w:name="_Toc34404350"/>
      <w:bookmarkStart w:id="75" w:name="_Toc34388579"/>
      <w:bookmarkStart w:id="76" w:name="_Toc25070664"/>
      <w:bookmarkStart w:id="77" w:name="_Toc22039955"/>
      <w:bookmarkStart w:id="78" w:name="_Toc146711910"/>
      <w:bookmarkEnd w:id="69"/>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70"/>
      <w:bookmarkEnd w:id="71"/>
      <w:bookmarkEnd w:id="72"/>
      <w:bookmarkEnd w:id="73"/>
      <w:bookmarkEnd w:id="74"/>
      <w:bookmarkEnd w:id="75"/>
      <w:bookmarkEnd w:id="76"/>
      <w:bookmarkEnd w:id="77"/>
      <w:bookmarkEnd w:id="78"/>
    </w:p>
    <w:p w14:paraId="1AEEEAF9" w14:textId="77777777" w:rsidR="00671846" w:rsidRPr="00C33F68" w:rsidRDefault="00671846" w:rsidP="00671846">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Pr="00C33F68">
        <w:rPr>
          <w:lang w:eastAsia="zh-CN"/>
        </w:rPr>
        <w:t>information</w:t>
      </w:r>
      <w:r w:rsidRPr="00C33F68">
        <w:rPr>
          <w:noProof/>
          <w:lang w:eastAsia="zh-CN"/>
        </w:rPr>
        <w:t xml:space="preserve"> for 5G ProSe direct discovery, 5G ProSe direct communication, 5G ProSe UE-to-network relay</w:t>
      </w:r>
      <w:r>
        <w:rPr>
          <w:noProof/>
          <w:lang w:eastAsia="zh-CN"/>
        </w:rPr>
        <w:t xml:space="preserve">, </w:t>
      </w:r>
      <w:r w:rsidRPr="00D2564C">
        <w:rPr>
          <w:noProof/>
          <w:lang w:eastAsia="zh-CN"/>
        </w:rPr>
        <w:t>5G ProSe UE-to-</w:t>
      </w:r>
      <w:r>
        <w:rPr>
          <w:noProof/>
          <w:lang w:eastAsia="zh-CN"/>
        </w:rPr>
        <w:t>UE</w:t>
      </w:r>
      <w:r w:rsidRPr="00D2564C">
        <w:rPr>
          <w:noProof/>
          <w:lang w:eastAsia="zh-CN"/>
        </w:rPr>
        <w:t xml:space="preserve"> relay</w:t>
      </w:r>
      <w:r w:rsidRPr="00C33F68">
        <w:rPr>
          <w:noProof/>
          <w:lang w:eastAsia="zh-CN"/>
        </w:rPr>
        <w:t xml:space="preserve"> and 5G 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lastRenderedPageBreak/>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620253B0" w14:textId="77777777" w:rsidR="00C9493D" w:rsidRPr="00C33F68" w:rsidRDefault="00C9493D" w:rsidP="00C9493D">
      <w:pPr>
        <w:pStyle w:val="B3"/>
        <w:rPr>
          <w:ins w:id="79" w:author="24.554_CR0479R1_(Rel-18)_5G_ProSe_Ph2" w:date="2023-12-23T16:23:00Z"/>
        </w:rPr>
      </w:pPr>
      <w:ins w:id="80" w:author="24.554_CR0479R1_(Rel-18)_5G_ProSe_Ph2" w:date="2023-12-23T16:23:00Z">
        <w:r w:rsidRPr="00C33F68">
          <w:t>i)</w:t>
        </w:r>
        <w:r w:rsidRPr="00C33F68">
          <w:tab/>
          <w:t>authorization policy for acting as a 5G ProSe layer-3</w:t>
        </w:r>
        <w:r>
          <w:t xml:space="preserve"> UE-to-network relay UE,</w:t>
        </w:r>
        <w:del w:id="81" w:author="OPPO-Haorui-rev" w:date="2023-11-16T06:07:00Z">
          <w:r w:rsidDel="00716304">
            <w:delText xml:space="preserve"> </w:delText>
          </w:r>
        </w:del>
        <w:del w:id="82" w:author="OPPO-Haorui" w:date="2023-10-20T09:10:00Z">
          <w:r w:rsidRPr="00C33F68" w:rsidDel="00C57E76">
            <w:delText xml:space="preserve"> and/</w:delText>
          </w:r>
        </w:del>
        <w:del w:id="83" w:author="OPPO-Haorui-rev" w:date="2023-11-16T06:05:00Z">
          <w:r w:rsidRPr="00C33F68" w:rsidDel="00716304">
            <w:delText>or</w:delText>
          </w:r>
        </w:del>
        <w:r w:rsidRPr="00C33F68">
          <w:t xml:space="preserve"> </w:t>
        </w:r>
        <w:r>
          <w:t xml:space="preserve">5G ProSe </w:t>
        </w:r>
        <w:r w:rsidRPr="00C33F68">
          <w:t>layer-2 UE-to-network relay</w:t>
        </w:r>
        <w:r>
          <w:t xml:space="preserve"> UE or both,</w:t>
        </w:r>
        <w:r w:rsidRPr="00C33F68">
          <w:t xml:space="preserve"> when "served by NG-RAN";</w:t>
        </w:r>
      </w:ins>
    </w:p>
    <w:p w14:paraId="074BC7F5" w14:textId="1E55F0C4" w:rsidR="00944126" w:rsidRPr="00C33F68" w:rsidDel="00C9493D" w:rsidRDefault="00DD1C88" w:rsidP="00944126">
      <w:pPr>
        <w:pStyle w:val="B3"/>
        <w:rPr>
          <w:del w:id="84" w:author="24.554_CR0479R1_(Rel-18)_5G_ProSe_Ph2" w:date="2023-12-23T16:23:00Z"/>
        </w:rPr>
      </w:pPr>
      <w:del w:id="85" w:author="24.554_CR0479R1_(Rel-18)_5G_ProSe_Ph2" w:date="2023-12-23T16:23:00Z">
        <w:r w:rsidRPr="00C33F68" w:rsidDel="00C9493D">
          <w:delText>i)</w:delText>
        </w:r>
        <w:r w:rsidR="00944126" w:rsidRPr="00C33F68" w:rsidDel="00C9493D">
          <w:tab/>
          <w:delText xml:space="preserve">authorization policy for acting as a </w:delText>
        </w:r>
        <w:r w:rsidR="008655DC" w:rsidRPr="00C33F68" w:rsidDel="00C9493D">
          <w:delText xml:space="preserve">5G </w:delText>
        </w:r>
        <w:r w:rsidR="00944126" w:rsidRPr="00C33F68" w:rsidDel="00C9493D">
          <w:delText xml:space="preserve">ProSe </w:delText>
        </w:r>
        <w:r w:rsidR="00DF489C" w:rsidRPr="00C33F68" w:rsidDel="00C9493D">
          <w:delText>layer-3</w:delText>
        </w:r>
        <w:r w:rsidR="008655DC" w:rsidRPr="00C33F68" w:rsidDel="00C9493D">
          <w:delText xml:space="preserve"> and/or </w:delText>
        </w:r>
        <w:r w:rsidR="00DF489C" w:rsidRPr="00C33F68" w:rsidDel="00C9493D">
          <w:delText>layer-2</w:delText>
        </w:r>
        <w:r w:rsidR="008655DC" w:rsidRPr="00C33F68" w:rsidDel="00C9493D">
          <w:delText xml:space="preserve"> </w:delText>
        </w:r>
        <w:r w:rsidR="00944126" w:rsidRPr="00C33F68" w:rsidDel="00C9493D">
          <w:delText>UE-to-</w:delText>
        </w:r>
        <w:r w:rsidR="00A67E78" w:rsidRPr="00C33F68" w:rsidDel="00C9493D">
          <w:delText>n</w:delText>
        </w:r>
        <w:r w:rsidR="00944126" w:rsidRPr="00C33F68" w:rsidDel="00C9493D">
          <w:delText xml:space="preserve">etwork </w:delText>
        </w:r>
        <w:r w:rsidR="00A67E78" w:rsidRPr="00C33F68" w:rsidDel="00C9493D">
          <w:delText>r</w:delText>
        </w:r>
        <w:r w:rsidR="00944126" w:rsidRPr="00C33F68" w:rsidDel="00C9493D">
          <w:delText>elay</w:delText>
        </w:r>
        <w:r w:rsidR="008655DC" w:rsidRPr="00C33F68" w:rsidDel="00C9493D">
          <w:delText xml:space="preserve"> when "served by NG-RAN";</w:delText>
        </w:r>
      </w:del>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65952464" w14:textId="77777777" w:rsidR="00351818" w:rsidRPr="00C33F68" w:rsidRDefault="00351818" w:rsidP="00351818">
      <w:pPr>
        <w:pStyle w:val="B3"/>
        <w:rPr>
          <w:ins w:id="86" w:author="24.554_CR0479R1_(Rel-18)_5G_ProSe_Ph2" w:date="2023-12-23T16:23:00Z"/>
        </w:rPr>
      </w:pPr>
      <w:ins w:id="87" w:author="24.554_CR0479R1_(Rel-18)_5G_ProSe_Ph2" w:date="2023-12-23T16:23:00Z">
        <w:r w:rsidRPr="00C33F68">
          <w:t>i)</w:t>
        </w:r>
        <w:r w:rsidRPr="00C33F68">
          <w:tab/>
          <w:t>authorization policy for using a 5G ProSe layer-3</w:t>
        </w:r>
        <w:r w:rsidRPr="005E4CCE">
          <w:t xml:space="preserve"> </w:t>
        </w:r>
        <w:r w:rsidRPr="00C33F68">
          <w:t>UE-to-network relay</w:t>
        </w:r>
        <w:r>
          <w:t xml:space="preserve"> UE,</w:t>
        </w:r>
        <w:del w:id="88" w:author="OPPO-Haorui-rev" w:date="2023-11-16T06:07:00Z">
          <w:r w:rsidDel="00716304">
            <w:delText xml:space="preserve"> </w:delText>
          </w:r>
        </w:del>
        <w:del w:id="89" w:author="OPPO-Haorui" w:date="2023-10-20T09:10:00Z">
          <w:r w:rsidRPr="00C33F68" w:rsidDel="003D5585">
            <w:delText xml:space="preserve"> and/</w:delText>
          </w:r>
        </w:del>
        <w:del w:id="90" w:author="OPPO-Haorui-rev" w:date="2023-11-16T06:07:00Z">
          <w:r w:rsidRPr="00C33F68" w:rsidDel="00716304">
            <w:delText>or</w:delText>
          </w:r>
        </w:del>
        <w:r w:rsidRPr="00C33F68">
          <w:t xml:space="preserve"> </w:t>
        </w:r>
        <w:r>
          <w:t xml:space="preserve">5G ProSe </w:t>
        </w:r>
        <w:r w:rsidRPr="00C33F68">
          <w:t>layer-2 UE-to-network relay</w:t>
        </w:r>
        <w:r>
          <w:t xml:space="preserve"> UE or both</w:t>
        </w:r>
        <w:r w:rsidRPr="00C33F68">
          <w:t>;</w:t>
        </w:r>
        <w:del w:id="91" w:author="OPPO-Haorui" w:date="2023-10-20T09:14:00Z">
          <w:r w:rsidRPr="00C33F68" w:rsidDel="005834E4">
            <w:delText xml:space="preserve"> and</w:delText>
          </w:r>
        </w:del>
      </w:ins>
    </w:p>
    <w:p w14:paraId="77F3E473" w14:textId="3817012E" w:rsidR="00944126" w:rsidRPr="00C33F68" w:rsidDel="00351818" w:rsidRDefault="00DD1C88" w:rsidP="00944126">
      <w:pPr>
        <w:pStyle w:val="B3"/>
        <w:rPr>
          <w:del w:id="92" w:author="24.554_CR0479R1_(Rel-18)_5G_ProSe_Ph2" w:date="2023-12-23T16:23:00Z"/>
        </w:rPr>
      </w:pPr>
      <w:del w:id="93" w:author="24.554_CR0479R1_(Rel-18)_5G_ProSe_Ph2" w:date="2023-12-23T16:23:00Z">
        <w:r w:rsidRPr="00C33F68" w:rsidDel="00351818">
          <w:delText>i)</w:delText>
        </w:r>
        <w:r w:rsidR="00944126" w:rsidRPr="00C33F68" w:rsidDel="00351818">
          <w:tab/>
          <w:delText xml:space="preserve">authorization policy for using a </w:delText>
        </w:r>
        <w:r w:rsidR="008655DC" w:rsidRPr="00C33F68" w:rsidDel="00351818">
          <w:delText xml:space="preserve">5G </w:delText>
        </w:r>
        <w:r w:rsidR="00944126" w:rsidRPr="00C33F68" w:rsidDel="00351818">
          <w:delText xml:space="preserve">ProSe </w:delText>
        </w:r>
        <w:r w:rsidR="00DF489C" w:rsidRPr="00C33F68" w:rsidDel="00351818">
          <w:delText>layer-3</w:delText>
        </w:r>
        <w:r w:rsidR="008655DC" w:rsidRPr="00C33F68" w:rsidDel="00351818">
          <w:delText xml:space="preserve"> and/or </w:delText>
        </w:r>
        <w:r w:rsidR="00DF489C" w:rsidRPr="00C33F68" w:rsidDel="00351818">
          <w:delText>layer-2</w:delText>
        </w:r>
        <w:r w:rsidR="008655DC" w:rsidRPr="00C33F68" w:rsidDel="00351818">
          <w:delText xml:space="preserve"> </w:delText>
        </w:r>
        <w:r w:rsidR="00944126" w:rsidRPr="00C33F68" w:rsidDel="00351818">
          <w:delText xml:space="preserve">UE-to-network </w:delText>
        </w:r>
        <w:r w:rsidR="005568E7" w:rsidRPr="00C33F68" w:rsidDel="00351818">
          <w:delText>r</w:delText>
        </w:r>
        <w:r w:rsidR="00944126" w:rsidRPr="00C33F68" w:rsidDel="00351818">
          <w:delText>elay;</w:delText>
        </w:r>
        <w:r w:rsidR="00801892" w:rsidRPr="00C33F68" w:rsidDel="00351818">
          <w:delText xml:space="preserve"> and</w:delText>
        </w:r>
      </w:del>
    </w:p>
    <w:p w14:paraId="52CD181B" w14:textId="78A3FFA9"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w:t>
      </w:r>
      <w:ins w:id="94" w:author="24.554_CR0479R1_(Rel-18)_5G_ProSe_Ph2" w:date="2023-12-23T16:24:00Z">
        <w:r w:rsidR="00BC207F">
          <w:t xml:space="preserve">UE </w:t>
        </w:r>
      </w:ins>
      <w:r w:rsidRPr="00C33F68">
        <w:t xml:space="preserve">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Default="002D60DD" w:rsidP="002D60DD">
      <w:pPr>
        <w:pStyle w:val="B3"/>
        <w:rPr>
          <w:ins w:id="95" w:author="24.554_CR0479R1_(Rel-18)_5G_ProSe_Ph2" w:date="2023-12-23T16:24:00Z"/>
          <w:noProof/>
        </w:rPr>
      </w:pPr>
      <w:r>
        <w:rPr>
          <w:noProof/>
        </w:rPr>
        <w:t>iii)</w:t>
      </w:r>
      <w:r>
        <w:rPr>
          <w:noProof/>
        </w:rPr>
        <w:tab/>
        <w:t>security related content for 5G ProSe UE-to-network relay; or</w:t>
      </w:r>
    </w:p>
    <w:p w14:paraId="2E473E4E" w14:textId="77777777" w:rsidR="00022C31" w:rsidRPr="00C33F68" w:rsidRDefault="00022C31" w:rsidP="00022C31">
      <w:pPr>
        <w:pStyle w:val="B2"/>
        <w:rPr>
          <w:ins w:id="96" w:author="24.554_CR0479R1_(Rel-18)_5G_ProSe_Ph2" w:date="2023-12-23T16:24:00Z"/>
        </w:rPr>
      </w:pPr>
      <w:ins w:id="97" w:author="24.554_CR0479R1_(Rel-18)_5G_ProSe_Ph2" w:date="2023-12-23T16:24:00Z">
        <w:r>
          <w:rPr>
            <w:noProof/>
          </w:rPr>
          <w:t>6)</w:t>
        </w:r>
        <w:r>
          <w:rPr>
            <w:noProof/>
          </w:rPr>
          <w:tab/>
        </w:r>
        <w:r w:rsidRPr="00C33F68">
          <w:t>the following parameters for the role of a</w:t>
        </w:r>
        <w:r>
          <w:t xml:space="preserve"> 5G ProSe</w:t>
        </w:r>
        <w:r w:rsidRPr="00C33F68">
          <w:t xml:space="preserve"> </w:t>
        </w:r>
        <w:r>
          <w:t>UE-to-UE relay</w:t>
        </w:r>
        <w:r w:rsidRPr="00C33F68">
          <w:t xml:space="preserve"> UE:</w:t>
        </w:r>
      </w:ins>
    </w:p>
    <w:p w14:paraId="7E2DEF6E" w14:textId="77777777" w:rsidR="00022C31" w:rsidRDefault="00022C31" w:rsidP="00022C31">
      <w:pPr>
        <w:pStyle w:val="B3"/>
        <w:rPr>
          <w:ins w:id="98" w:author="24.554_CR0479R1_(Rel-18)_5G_ProSe_Ph2" w:date="2023-12-23T16:24:00Z"/>
        </w:rPr>
      </w:pPr>
      <w:ins w:id="99" w:author="24.554_CR0479R1_(Rel-18)_5G_ProSe_Ph2" w:date="2023-12-23T16:24:00Z">
        <w:r w:rsidRPr="00C33F68">
          <w:t>i)</w:t>
        </w:r>
        <w:r w:rsidRPr="00C33F68">
          <w:tab/>
          <w:t xml:space="preserve">authorization policy for </w:t>
        </w:r>
        <w:r>
          <w:t>acting as</w:t>
        </w:r>
        <w:r w:rsidRPr="00C33F68">
          <w:t xml:space="preserve"> a 5G ProSe layer-3</w:t>
        </w:r>
        <w:r w:rsidRPr="005B2784">
          <w:t xml:space="preserve"> </w:t>
        </w:r>
        <w:r>
          <w:t>UE-to-UE relay</w:t>
        </w:r>
        <w:r w:rsidRPr="00C33F68">
          <w:t xml:space="preserve"> UE</w:t>
        </w:r>
        <w:r>
          <w:t xml:space="preserve">, </w:t>
        </w:r>
        <w:r w:rsidRPr="00C33F68">
          <w:t xml:space="preserve">or </w:t>
        </w:r>
        <w:r>
          <w:t xml:space="preserve">5G </w:t>
        </w:r>
        <w:r>
          <w:rPr>
            <w:lang w:eastAsia="zh-CN"/>
          </w:rPr>
          <w:t xml:space="preserve">ProSe </w:t>
        </w:r>
        <w:r w:rsidRPr="00C33F68">
          <w:t xml:space="preserve">layer-2 </w:t>
        </w:r>
        <w:r>
          <w:t>UE-to-UE relay</w:t>
        </w:r>
        <w:r w:rsidRPr="00C33F68">
          <w:t xml:space="preserve"> UE</w:t>
        </w:r>
        <w:r>
          <w:t xml:space="preserve"> or both; and</w:t>
        </w:r>
      </w:ins>
    </w:p>
    <w:p w14:paraId="43473889" w14:textId="77777777" w:rsidR="00022C31" w:rsidRPr="00C33F68" w:rsidRDefault="00022C31" w:rsidP="00022C31">
      <w:pPr>
        <w:pStyle w:val="B2"/>
        <w:rPr>
          <w:ins w:id="100" w:author="24.554_CR0479R1_(Rel-18)_5G_ProSe_Ph2" w:date="2023-12-23T16:24:00Z"/>
        </w:rPr>
      </w:pPr>
      <w:ins w:id="101" w:author="24.554_CR0479R1_(Rel-18)_5G_ProSe_Ph2" w:date="2023-12-23T16:24:00Z">
        <w:r>
          <w:rPr>
            <w:noProof/>
          </w:rPr>
          <w:t>7)</w:t>
        </w:r>
        <w:r>
          <w:rPr>
            <w:noProof/>
          </w:rPr>
          <w:tab/>
        </w:r>
        <w:r w:rsidRPr="00C33F68">
          <w:t>the following parameters for the role of a</w:t>
        </w:r>
        <w:r>
          <w:t xml:space="preserve"> 5G ProSe</w:t>
        </w:r>
        <w:r w:rsidRPr="00C33F68">
          <w:t xml:space="preserve"> </w:t>
        </w:r>
        <w:r>
          <w:t>end</w:t>
        </w:r>
        <w:r w:rsidRPr="00C33F68">
          <w:t xml:space="preserve"> UE:</w:t>
        </w:r>
      </w:ins>
    </w:p>
    <w:p w14:paraId="0A2E281B" w14:textId="7B6BB0EC" w:rsidR="00022C31" w:rsidRPr="00C33F68" w:rsidRDefault="00022C31" w:rsidP="00022C31">
      <w:pPr>
        <w:pStyle w:val="B3"/>
        <w:rPr>
          <w:noProof/>
        </w:rPr>
      </w:pPr>
      <w:ins w:id="102" w:author="24.554_CR0479R1_(Rel-18)_5G_ProSe_Ph2" w:date="2023-12-23T16:24:00Z">
        <w:r w:rsidRPr="00C33F68">
          <w:t>i)</w:t>
        </w:r>
        <w:r w:rsidRPr="00C33F68">
          <w:tab/>
          <w:t xml:space="preserve">authorization policy for </w:t>
        </w:r>
        <w:r>
          <w:t>using</w:t>
        </w:r>
        <w:r w:rsidRPr="00C33F68">
          <w:t xml:space="preserve"> a 5G ProSe layer-3</w:t>
        </w:r>
        <w:r w:rsidRPr="005B2784">
          <w:t xml:space="preserve"> </w:t>
        </w:r>
        <w:r>
          <w:t>UE-to-UE relay</w:t>
        </w:r>
        <w:r w:rsidRPr="00C33F68">
          <w:t xml:space="preserve"> UE</w:t>
        </w:r>
        <w:r>
          <w:t xml:space="preserve">, </w:t>
        </w:r>
        <w:r w:rsidRPr="00C33F68">
          <w:t xml:space="preserve">or </w:t>
        </w:r>
        <w:r>
          <w:t xml:space="preserve">5G </w:t>
        </w:r>
        <w:r>
          <w:rPr>
            <w:lang w:eastAsia="zh-CN"/>
          </w:rPr>
          <w:t xml:space="preserve">ProSe </w:t>
        </w:r>
        <w:r w:rsidRPr="00C33F68">
          <w:t xml:space="preserve">layer-2 </w:t>
        </w:r>
        <w:r>
          <w:t>UE-to-UE relay</w:t>
        </w:r>
        <w:r w:rsidRPr="00C33F68">
          <w:t xml:space="preserve"> UE</w:t>
        </w:r>
        <w:r>
          <w:t xml:space="preserve"> or both;</w:t>
        </w:r>
        <w:r>
          <w:rPr>
            <w:noProof/>
          </w:rPr>
          <w:t xml:space="preserve"> or</w:t>
        </w:r>
      </w:ins>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103" w:name="_CR5_2_3"/>
      <w:bookmarkStart w:id="104" w:name="_Toc146711911"/>
      <w:bookmarkEnd w:id="103"/>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104"/>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lastRenderedPageBreak/>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2F2E58ED" w:rsidR="002C52DA" w:rsidRPr="00C33F68" w:rsidRDefault="004F2E55" w:rsidP="002C52DA">
      <w:pPr>
        <w:pStyle w:val="B1"/>
      </w:pPr>
      <w:ins w:id="105" w:author="24.554_CR0479R1_(Rel-18)_5G_ProSe_Ph2" w:date="2023-12-23T16:24:00Z">
        <w:r w:rsidRPr="00C33F68">
          <w:t>j)</w:t>
        </w:r>
        <w:r w:rsidRPr="00C33F68">
          <w:tab/>
          <w:t xml:space="preserve">a 5G </w:t>
        </w:r>
        <w:r>
          <w:t>PDUID</w:t>
        </w:r>
        <w:del w:id="106" w:author="OPPO-Haorui" w:date="2023-10-20T09:14:00Z">
          <w:r w:rsidRPr="00C33F68" w:rsidDel="0076442A">
            <w:delText>ProSe direct discovery UE ID</w:delText>
          </w:r>
        </w:del>
        <w:r w:rsidRPr="00C33F68">
          <w:t xml:space="preserve"> for restricted direct discovery;</w:t>
        </w:r>
      </w:ins>
      <w:del w:id="107" w:author="24.554_CR0479R1_(Rel-18)_5G_ProSe_Ph2" w:date="2023-12-23T16:24:00Z">
        <w:r w:rsidR="002C52DA" w:rsidRPr="00C33F68" w:rsidDel="004F2E55">
          <w:delText>j)</w:delText>
        </w:r>
        <w:r w:rsidR="002C52DA" w:rsidRPr="00C33F68" w:rsidDel="004F2E55">
          <w:tab/>
          <w:delText xml:space="preserve">a </w:delText>
        </w:r>
        <w:r w:rsidR="00C9220F" w:rsidRPr="00C33F68" w:rsidDel="004F2E55">
          <w:delText xml:space="preserve">5G </w:delText>
        </w:r>
        <w:r w:rsidR="002C52DA" w:rsidRPr="00C33F68" w:rsidDel="004F2E55">
          <w:delText xml:space="preserve">ProSe </w:delText>
        </w:r>
        <w:r w:rsidR="006E5116" w:rsidRPr="00C33F68" w:rsidDel="004F2E55">
          <w:delText>direct discovery</w:delText>
        </w:r>
        <w:r w:rsidR="002C52DA" w:rsidRPr="00C33F68" w:rsidDel="004F2E55">
          <w:delText xml:space="preserve"> UE ID for </w:delText>
        </w:r>
        <w:r w:rsidR="00C9220F" w:rsidRPr="00C33F68" w:rsidDel="004F2E55">
          <w:delText xml:space="preserve">restricted </w:delText>
        </w:r>
        <w:r w:rsidR="006E5116" w:rsidRPr="00C33F68" w:rsidDel="004F2E55">
          <w:delText>direct discovery</w:delText>
        </w:r>
        <w:r w:rsidR="002C52DA" w:rsidRPr="00C33F68" w:rsidDel="004F2E55">
          <w:delText>;</w:delText>
        </w:r>
      </w:del>
    </w:p>
    <w:p w14:paraId="5607A9CE" w14:textId="174DA5E0"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ins w:id="108" w:author="24.554_CR0479R1_(Rel-18)_5G_ProSe_Ph2" w:date="2023-12-23T16:25:00Z">
        <w:r w:rsidR="00A8047C">
          <w:t>u</w:t>
        </w:r>
      </w:ins>
      <w:del w:id="109" w:author="24.554_CR0479R1_(Rel-18)_5G_ProSe_Ph2" w:date="2023-12-23T16:25:00Z">
        <w:r w:rsidRPr="00C33F68" w:rsidDel="00A8047C">
          <w:delText>U</w:delText>
        </w:r>
      </w:del>
      <w:r w:rsidRPr="00C33F68">
        <w:t xml:space="preserve">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1F5AF8">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0285161C"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110" w:name="_CR5_2_4"/>
      <w:bookmarkStart w:id="111" w:name="_Toc146711912"/>
      <w:bookmarkEnd w:id="110"/>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111"/>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lastRenderedPageBreak/>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46ADD7CF"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lastRenderedPageBreak/>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112" w:name="_Hlk128469071"/>
      <w:r>
        <w:rPr>
          <w:lang w:eastAsia="zh-CN"/>
        </w:rPr>
        <w:t>NOTE 3:</w:t>
      </w:r>
      <w:r>
        <w:rPr>
          <w:lang w:eastAsia="zh-CN"/>
        </w:rPr>
        <w:tab/>
      </w:r>
      <w:bookmarkStart w:id="113"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113"/>
      <w:r>
        <w:rPr>
          <w:lang w:eastAsia="zh-CN"/>
        </w:rPr>
        <w:t>.</w:t>
      </w:r>
      <w:bookmarkEnd w:id="112"/>
    </w:p>
    <w:p w14:paraId="0517825B" w14:textId="3FB4A962" w:rsidR="00CC5EF2" w:rsidRPr="00C33F68" w:rsidRDefault="00CC5EF2" w:rsidP="00CC5EF2">
      <w:pPr>
        <w:pStyle w:val="Heading3"/>
        <w:rPr>
          <w:lang w:eastAsia="zh-CN"/>
        </w:rPr>
      </w:pPr>
      <w:bookmarkStart w:id="114" w:name="_CR5_2_5"/>
      <w:bookmarkStart w:id="115" w:name="_Toc146711913"/>
      <w:bookmarkEnd w:id="114"/>
      <w:r w:rsidRPr="00C33F68">
        <w:t>5.2.5</w:t>
      </w:r>
      <w:r w:rsidRPr="00C33F68">
        <w:tab/>
        <w:t xml:space="preserve">Configuration parameters for 5G ProSe UE-to-network </w:t>
      </w:r>
      <w:r w:rsidR="006C6FDD" w:rsidRPr="00C33F68">
        <w:t>relay</w:t>
      </w:r>
      <w:bookmarkEnd w:id="115"/>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6A07D14F"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54D12">
        <w:t xml:space="preserve"> </w:t>
      </w:r>
      <w:r w:rsidR="00C54D12" w:rsidRPr="002C4CEA">
        <w:rPr>
          <w:lang w:eastAsia="zh-CN"/>
        </w:rPr>
        <w:t>for normal service</w:t>
      </w:r>
      <w:r w:rsidR="00C54D12">
        <w:rPr>
          <w:lang w:eastAsia="zh-CN"/>
        </w:rPr>
        <w:t>s</w:t>
      </w:r>
      <w:r w:rsidR="00C54D12">
        <w:rPr>
          <w:rFonts w:hint="eastAsia"/>
          <w:lang w:eastAsia="zh-CN"/>
        </w:rPr>
        <w:t>,</w:t>
      </w:r>
      <w:r w:rsidR="00C54D12" w:rsidRPr="002C4CEA">
        <w:rPr>
          <w:lang w:eastAsia="zh-CN"/>
        </w:rPr>
        <w:t xml:space="preserve"> </w:t>
      </w:r>
      <w:r w:rsidR="00C54D12">
        <w:rPr>
          <w:rFonts w:hint="eastAsia"/>
          <w:lang w:eastAsia="zh-CN"/>
        </w:rPr>
        <w:t>one or more</w:t>
      </w:r>
      <w:r w:rsidR="00C54D12" w:rsidRPr="002C4CEA">
        <w:rPr>
          <w:lang w:eastAsia="zh-CN"/>
        </w:rPr>
        <w:t xml:space="preserve"> relay service code(s) for </w:t>
      </w:r>
      <w:r w:rsidR="00C54D12" w:rsidRPr="00C33F68">
        <w:t>the UE-to-network relay</w:t>
      </w:r>
      <w:r w:rsidR="00C54D12" w:rsidRPr="002C4CEA">
        <w:rPr>
          <w:lang w:eastAsia="zh-CN"/>
        </w:rPr>
        <w:t xml:space="preserve"> </w:t>
      </w:r>
      <w:r w:rsidR="00C54D12">
        <w:rPr>
          <w:rFonts w:hint="eastAsia"/>
          <w:lang w:eastAsia="zh-CN"/>
        </w:rPr>
        <w:t xml:space="preserve">discovery for </w:t>
      </w:r>
      <w:r w:rsidR="00C54D12" w:rsidRPr="002C4CEA">
        <w:rPr>
          <w:lang w:eastAsia="zh-CN"/>
        </w:rPr>
        <w:t>emergency service</w:t>
      </w:r>
      <w:r w:rsidR="00C54D12">
        <w:rPr>
          <w:rFonts w:hint="eastAsia"/>
          <w:lang w:eastAsia="zh-CN"/>
        </w:rPr>
        <w:t>s or both,</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3D90AB4F" w:rsidR="00CC5EF2" w:rsidRDefault="00CC5EF2" w:rsidP="00CC5EF2">
      <w:pPr>
        <w:pStyle w:val="B2"/>
        <w:rPr>
          <w:lang w:eastAsia="zh-CN"/>
        </w:rPr>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7208D382" w14:textId="305F6A01" w:rsidR="00C54D12" w:rsidRPr="00C33F68" w:rsidDel="00F12D20" w:rsidRDefault="00C54D12" w:rsidP="000622A4">
      <w:pPr>
        <w:pStyle w:val="EditorsNote"/>
        <w:rPr>
          <w:del w:id="116" w:author="24.554_CR0446_(Rel-18)_5G_ProSe_Ph2" w:date="2023-12-20T17:01:00Z"/>
        </w:rPr>
      </w:pPr>
      <w:del w:id="117" w:author="24.554_CR0446_(Rel-18)_5G_ProSe_Ph2" w:date="2023-12-20T17:01:00Z">
        <w:r w:rsidRPr="00AF76FD" w:rsidDel="00F12D20">
          <w:rPr>
            <w:lang w:eastAsia="ko-KR"/>
          </w:rPr>
          <w:delText>Editor's note:</w:delText>
        </w:r>
        <w:r w:rsidRPr="00AF76FD" w:rsidDel="00F12D20">
          <w:rPr>
            <w:lang w:eastAsia="ko-KR"/>
          </w:rPr>
          <w:tab/>
          <w:delText xml:space="preserve">For </w:delText>
        </w:r>
        <w:r w:rsidRPr="002C4CEA" w:rsidDel="00F12D20">
          <w:rPr>
            <w:lang w:eastAsia="zh-CN"/>
          </w:rPr>
          <w:delText xml:space="preserve">relay service code(s) </w:delText>
        </w:r>
        <w:r w:rsidDel="00F12D20">
          <w:rPr>
            <w:rFonts w:hint="eastAsia"/>
            <w:lang w:eastAsia="zh-CN"/>
          </w:rPr>
          <w:delText xml:space="preserve">dedicated </w:delText>
        </w:r>
        <w:r w:rsidRPr="002C4CEA" w:rsidDel="00F12D20">
          <w:rPr>
            <w:lang w:eastAsia="zh-CN"/>
          </w:rPr>
          <w:delText>for emergency service</w:delText>
        </w:r>
        <w:r w:rsidDel="00F12D20">
          <w:rPr>
            <w:rFonts w:hint="eastAsia"/>
            <w:lang w:eastAsia="zh-CN"/>
          </w:rPr>
          <w:delText>s</w:delText>
        </w:r>
        <w:r w:rsidRPr="00AF76FD" w:rsidDel="00F12D20">
          <w:rPr>
            <w:lang w:eastAsia="ko-KR"/>
          </w:rPr>
          <w:delText xml:space="preserve">, whether and how security </w:delText>
        </w:r>
        <w:r w:rsidDel="00F12D20">
          <w:rPr>
            <w:rFonts w:hint="eastAsia"/>
            <w:lang w:eastAsia="zh-CN"/>
          </w:rPr>
          <w:delText xml:space="preserve">control </w:delText>
        </w:r>
        <w:r w:rsidRPr="00AF76FD" w:rsidDel="00F12D20">
          <w:rPr>
            <w:lang w:eastAsia="ko-KR"/>
          </w:rPr>
          <w:delText xml:space="preserve">is </w:delText>
        </w:r>
        <w:r w:rsidDel="00F12D20">
          <w:rPr>
            <w:rFonts w:hint="eastAsia"/>
            <w:lang w:eastAsia="zh-CN"/>
          </w:rPr>
          <w:delText>performed</w:delText>
        </w:r>
        <w:r w:rsidRPr="00AF76FD" w:rsidDel="00F12D20">
          <w:rPr>
            <w:lang w:eastAsia="ko-KR"/>
          </w:rPr>
          <w:delText xml:space="preserve"> is </w:delText>
        </w:r>
        <w:r w:rsidDel="00F12D20">
          <w:rPr>
            <w:rFonts w:hint="eastAsia"/>
            <w:lang w:eastAsia="zh-CN"/>
          </w:rPr>
          <w:delText>FFS and depends on</w:delText>
        </w:r>
        <w:r w:rsidRPr="00AF76FD" w:rsidDel="00F12D20">
          <w:rPr>
            <w:lang w:eastAsia="ko-KR"/>
          </w:rPr>
          <w:delText xml:space="preserve"> SA3</w:delText>
        </w:r>
        <w:r w:rsidDel="00F12D20">
          <w:rPr>
            <w:rFonts w:hint="eastAsia"/>
            <w:lang w:eastAsia="zh-CN"/>
          </w:rPr>
          <w:delText xml:space="preserve"> requirements</w:delText>
        </w:r>
        <w:r w:rsidRPr="00AF76FD" w:rsidDel="00F12D20">
          <w:rPr>
            <w:lang w:eastAsia="ko-KR"/>
          </w:rPr>
          <w:delText>.</w:delText>
        </w:r>
      </w:del>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lastRenderedPageBreak/>
        <w:t>i)</w:t>
      </w:r>
      <w:r w:rsidRPr="00C33F68">
        <w:tab/>
        <w:t xml:space="preserve">PDU </w:t>
      </w:r>
      <w:r w:rsidR="00074CA3">
        <w:t>s</w:t>
      </w:r>
      <w:r w:rsidRPr="00C33F68">
        <w:t>ession type;</w:t>
      </w:r>
    </w:p>
    <w:p w14:paraId="4C768193" w14:textId="77777777" w:rsidR="003D28D2" w:rsidRDefault="003D28D2" w:rsidP="003D28D2">
      <w:pPr>
        <w:pStyle w:val="B3"/>
        <w:rPr>
          <w:ins w:id="118" w:author="24.554_CR0479R1_(Rel-18)_5G_ProSe_Ph2" w:date="2023-12-23T16:25:00Z"/>
        </w:rPr>
      </w:pPr>
      <w:ins w:id="119" w:author="24.554_CR0479R1_(Rel-18)_5G_ProSe_Ph2" w:date="2023-12-23T16:25:00Z">
        <w:r>
          <w:t>ii)</w:t>
        </w:r>
        <w:r>
          <w:tab/>
          <w:t>DNN, if the 5G ProSe UE-to-network relay communication is not for emergency services</w:t>
        </w:r>
        <w:del w:id="120" w:author="OPPO-Haorui" w:date="2023-10-20T09:52:00Z">
          <w:r w:rsidDel="00903718">
            <w:rPr>
              <w:u w:val="single"/>
              <w:lang w:val="en-US"/>
            </w:rPr>
            <w:delText>if the 5G ProSe UE-to-network relay communication is not for emergency services</w:delText>
          </w:r>
        </w:del>
        <w:r>
          <w:t>;</w:t>
        </w:r>
      </w:ins>
    </w:p>
    <w:p w14:paraId="669F0B31" w14:textId="45363AB1" w:rsidR="00147D4D" w:rsidRPr="00C33F68" w:rsidDel="003D28D2" w:rsidRDefault="00147D4D" w:rsidP="00147D4D">
      <w:pPr>
        <w:pStyle w:val="B3"/>
        <w:rPr>
          <w:del w:id="121" w:author="24.554_CR0479R1_(Rel-18)_5G_ProSe_Ph2" w:date="2023-12-23T16:25:00Z"/>
        </w:rPr>
      </w:pPr>
      <w:del w:id="122" w:author="24.554_CR0479R1_(Rel-18)_5G_ProSe_Ph2" w:date="2023-12-23T16:25:00Z">
        <w:r w:rsidRPr="00C33F68" w:rsidDel="003D28D2">
          <w:delText>ii)</w:delText>
        </w:r>
        <w:r w:rsidRPr="00C33F68" w:rsidDel="003D28D2">
          <w:tab/>
          <w:delText>DNN</w:delText>
        </w:r>
        <w:r w:rsidDel="003D28D2">
          <w:delText xml:space="preserve">, </w:delText>
        </w:r>
        <w:r w:rsidRPr="008E27C1" w:rsidDel="003D28D2">
          <w:rPr>
            <w:u w:val="single"/>
            <w:lang w:val="en-US"/>
          </w:rPr>
          <w:delText>if the 5G ProSe UE-to-network relay communication is not for emergency services</w:delText>
        </w:r>
        <w:r w:rsidRPr="00C33F68" w:rsidDel="003D28D2">
          <w:delText>;</w:delText>
        </w:r>
      </w:del>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w:t>
      </w:r>
      <w:del w:id="123" w:author="24.554_CR0417R2_(Rel-18)_5G_ProSe_Ph2" w:date="2023-12-22T01:30:00Z">
        <w:r w:rsidDel="00290F61">
          <w:delText xml:space="preserve"> and</w:delText>
        </w:r>
      </w:del>
    </w:p>
    <w:p w14:paraId="4E765F79" w14:textId="6A9A46C4" w:rsidR="007B3CA5" w:rsidRDefault="007B3CA5" w:rsidP="007B3CA5">
      <w:pPr>
        <w:pStyle w:val="B1"/>
      </w:pPr>
      <w:r>
        <w:t>m)</w:t>
      </w:r>
      <w:r>
        <w:tab/>
        <w:t>the privacy timer value for changing the source layer-2 ID assigned by the 5G ProSe UE-to-network relay UE for direct communication, as specified in 3GPP TS 24.555 [17].</w:t>
      </w:r>
    </w:p>
    <w:p w14:paraId="4178B6CA" w14:textId="0C18812A" w:rsidR="009873E6" w:rsidRDefault="009873E6" w:rsidP="009873E6">
      <w:pPr>
        <w:pStyle w:val="B1"/>
      </w:pPr>
      <w:r>
        <w:rPr>
          <w:lang w:eastAsia="ko-KR"/>
        </w:rPr>
        <w:t>n</w:t>
      </w:r>
      <w:r w:rsidRPr="00DC3608">
        <w:rPr>
          <w:lang w:eastAsia="ko-KR"/>
        </w:rPr>
        <w:t>)</w:t>
      </w:r>
      <w:r w:rsidRPr="00DC3608">
        <w:rPr>
          <w:lang w:eastAsia="ko-KR"/>
        </w:rPr>
        <w:tab/>
      </w:r>
      <w:r>
        <w:t>the default destination l</w:t>
      </w:r>
      <w:r w:rsidRPr="00DC3608">
        <w:t xml:space="preserve">ayer-2 ID </w:t>
      </w:r>
      <w:r>
        <w:t>for</w:t>
      </w:r>
      <w:r w:rsidRPr="00DC3608">
        <w:t xml:space="preserve"> broadcast</w:t>
      </w:r>
      <w:r>
        <w:t>ing warning messages;</w:t>
      </w:r>
    </w:p>
    <w:p w14:paraId="0F599CAC" w14:textId="50A43759" w:rsidR="00A9516A" w:rsidRPr="00A700B0" w:rsidRDefault="009873E6" w:rsidP="00A9516A">
      <w:pPr>
        <w:pStyle w:val="B1"/>
        <w:rPr>
          <w:lang w:eastAsia="ko-KR"/>
        </w:rPr>
      </w:pPr>
      <w:r>
        <w:t>o</w:t>
      </w:r>
      <w:r w:rsidRPr="00DC3608">
        <w:t>)</w:t>
      </w:r>
      <w:r w:rsidRPr="00DC3608">
        <w:tab/>
      </w:r>
      <w:r>
        <w:t xml:space="preserve">the </w:t>
      </w:r>
      <w:r>
        <w:rPr>
          <w:lang w:eastAsia="ko-KR"/>
        </w:rPr>
        <w:t xml:space="preserve">PC5 QoS parameters </w:t>
      </w:r>
      <w:r w:rsidRPr="008456F2">
        <w:rPr>
          <w:lang w:eastAsia="ko-KR"/>
        </w:rPr>
        <w:t>for broadcasting warning messages. The PC5 QoS parameters are specified in clause 5.6.1 of 3GPP</w:t>
      </w:r>
      <w:r>
        <w:t> </w:t>
      </w:r>
      <w:r w:rsidRPr="008456F2">
        <w:rPr>
          <w:lang w:eastAsia="ko-KR"/>
        </w:rPr>
        <w:t>TS</w:t>
      </w:r>
      <w:r>
        <w:t> </w:t>
      </w:r>
      <w:r w:rsidRPr="008456F2">
        <w:rPr>
          <w:lang w:eastAsia="ko-KR"/>
        </w:rPr>
        <w:t>23.304</w:t>
      </w:r>
      <w:r>
        <w:t> </w:t>
      </w:r>
      <w:r>
        <w:rPr>
          <w:lang w:eastAsia="ko-KR"/>
        </w:rPr>
        <w:t>[2]</w:t>
      </w:r>
      <w:r w:rsidR="00A9516A">
        <w:rPr>
          <w:lang w:eastAsia="ko-KR"/>
        </w:rPr>
        <w:t xml:space="preserve">; </w:t>
      </w:r>
      <w:r w:rsidR="00A9516A" w:rsidRPr="00A700B0">
        <w:rPr>
          <w:lang w:eastAsia="ko-KR"/>
        </w:rPr>
        <w:t>and</w:t>
      </w:r>
    </w:p>
    <w:p w14:paraId="3B99C696" w14:textId="231FEC85" w:rsidR="009873E6" w:rsidRPr="00C33F68" w:rsidRDefault="00A9516A" w:rsidP="007B3CA5">
      <w:pPr>
        <w:pStyle w:val="B1"/>
      </w:pPr>
      <w:r w:rsidRPr="00A700B0">
        <w:rPr>
          <w:lang w:eastAsia="ko-KR"/>
        </w:rPr>
        <w:lastRenderedPageBreak/>
        <w:t>p)</w:t>
      </w:r>
      <w:r w:rsidRPr="00A700B0">
        <w:rPr>
          <w:lang w:eastAsia="ko-KR"/>
        </w:rPr>
        <w:tab/>
        <w:t>the NR</w:t>
      </w:r>
      <w:r w:rsidRPr="00A700B0">
        <w:t xml:space="preserve"> Tx profile for broadcasting warning messages. The NR Tx profile is specified in 3GPP TS 38.300 [21] and 3GPP TS 38.331 [13]</w:t>
      </w:r>
      <w:r>
        <w:t>.</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61E58995"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6C1D7B">
        <w:t xml:space="preserve"> </w:t>
      </w:r>
      <w:r w:rsidR="006C1D7B" w:rsidRPr="002C4CEA">
        <w:rPr>
          <w:lang w:eastAsia="zh-CN"/>
        </w:rPr>
        <w:t>for normal service</w:t>
      </w:r>
      <w:r w:rsidR="006C1D7B">
        <w:rPr>
          <w:rFonts w:hint="eastAsia"/>
          <w:lang w:eastAsia="zh-CN"/>
        </w:rPr>
        <w:t>s,</w:t>
      </w:r>
      <w:r w:rsidR="006C1D7B" w:rsidRPr="002C4CEA">
        <w:rPr>
          <w:lang w:eastAsia="zh-CN"/>
        </w:rPr>
        <w:t xml:space="preserve"> </w:t>
      </w:r>
      <w:r w:rsidR="006C1D7B">
        <w:rPr>
          <w:rFonts w:hint="eastAsia"/>
          <w:lang w:eastAsia="zh-CN"/>
        </w:rPr>
        <w:t xml:space="preserve">one or more </w:t>
      </w:r>
      <w:r w:rsidR="006C1D7B" w:rsidRPr="002C4CEA">
        <w:rPr>
          <w:lang w:eastAsia="zh-CN"/>
        </w:rPr>
        <w:t xml:space="preserve">relay service code(s) for </w:t>
      </w:r>
      <w:r w:rsidR="006C1D7B">
        <w:rPr>
          <w:rFonts w:hint="eastAsia"/>
          <w:lang w:eastAsia="zh-CN"/>
        </w:rPr>
        <w:t xml:space="preserve">the UE-to-network relay discovery for </w:t>
      </w:r>
      <w:r w:rsidR="006C1D7B" w:rsidRPr="002C4CEA">
        <w:rPr>
          <w:lang w:eastAsia="zh-CN"/>
        </w:rPr>
        <w:t>emergency service</w:t>
      </w:r>
      <w:r w:rsidR="006C1D7B">
        <w:rPr>
          <w:rFonts w:hint="eastAsia"/>
          <w:lang w:eastAsia="zh-CN"/>
        </w:rPr>
        <w:t>s or both,</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616E2DE4" w:rsidR="00000DBE"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ProSe</w:t>
      </w:r>
      <w:ins w:id="124" w:author="24.554_CR0417R2_(Rel-18)_5G_ProSe_Ph2" w:date="2023-12-22T01:31:00Z">
        <w:r w:rsidR="001B1843">
          <w:rPr>
            <w:lang w:eastAsia="zh-CN"/>
          </w:rPr>
          <w:t xml:space="preserve"> </w:t>
        </w:r>
        <w:r w:rsidR="001B1843" w:rsidRPr="00C33F68">
          <w:t>UE-to-network</w:t>
        </w:r>
      </w:ins>
      <w:r w:rsidRPr="00C33F68">
        <w:rPr>
          <w:lang w:eastAsia="zh-CN"/>
        </w:rPr>
        <w:t xml:space="preserv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9C4F923" w14:textId="498FCFED" w:rsidR="006C1D7B" w:rsidRPr="00C33F68" w:rsidDel="00D46AF8" w:rsidRDefault="006C1D7B" w:rsidP="000622A4">
      <w:pPr>
        <w:pStyle w:val="EditorsNote"/>
        <w:rPr>
          <w:del w:id="125" w:author="24.554_CR0446_(Rel-18)_5G_ProSe_Ph2" w:date="2023-12-20T17:02:00Z"/>
          <w:lang w:eastAsia="zh-CN"/>
        </w:rPr>
      </w:pPr>
      <w:del w:id="126" w:author="24.554_CR0446_(Rel-18)_5G_ProSe_Ph2" w:date="2023-12-20T17:02:00Z">
        <w:r w:rsidRPr="00AF76FD" w:rsidDel="00D46AF8">
          <w:rPr>
            <w:lang w:eastAsia="ko-KR"/>
          </w:rPr>
          <w:delText>Editor's note:</w:delText>
        </w:r>
        <w:r w:rsidRPr="00AF76FD" w:rsidDel="00D46AF8">
          <w:rPr>
            <w:lang w:eastAsia="ko-KR"/>
          </w:rPr>
          <w:tab/>
          <w:delText xml:space="preserve">For </w:delText>
        </w:r>
        <w:r w:rsidRPr="002C4CEA" w:rsidDel="00D46AF8">
          <w:rPr>
            <w:lang w:eastAsia="zh-CN"/>
          </w:rPr>
          <w:delText xml:space="preserve">relay service code(s) </w:delText>
        </w:r>
        <w:r w:rsidDel="00D46AF8">
          <w:rPr>
            <w:rFonts w:hint="eastAsia"/>
            <w:lang w:eastAsia="zh-CN"/>
          </w:rPr>
          <w:delText xml:space="preserve">dedicated </w:delText>
        </w:r>
        <w:r w:rsidRPr="002C4CEA" w:rsidDel="00D46AF8">
          <w:rPr>
            <w:lang w:eastAsia="zh-CN"/>
          </w:rPr>
          <w:delText>for emergency service</w:delText>
        </w:r>
        <w:r w:rsidDel="00D46AF8">
          <w:rPr>
            <w:rFonts w:hint="eastAsia"/>
            <w:lang w:eastAsia="zh-CN"/>
          </w:rPr>
          <w:delText>s</w:delText>
        </w:r>
        <w:r w:rsidRPr="00AF76FD" w:rsidDel="00D46AF8">
          <w:rPr>
            <w:lang w:eastAsia="ko-KR"/>
          </w:rPr>
          <w:delText xml:space="preserve">, whether and how security </w:delText>
        </w:r>
        <w:r w:rsidDel="00D46AF8">
          <w:rPr>
            <w:rFonts w:hint="eastAsia"/>
            <w:lang w:eastAsia="zh-CN"/>
          </w:rPr>
          <w:delText xml:space="preserve">control </w:delText>
        </w:r>
        <w:r w:rsidRPr="00AF76FD" w:rsidDel="00D46AF8">
          <w:rPr>
            <w:lang w:eastAsia="ko-KR"/>
          </w:rPr>
          <w:delText xml:space="preserve">is </w:delText>
        </w:r>
        <w:r w:rsidDel="00D46AF8">
          <w:rPr>
            <w:rFonts w:hint="eastAsia"/>
            <w:lang w:eastAsia="zh-CN"/>
          </w:rPr>
          <w:delText>performed</w:delText>
        </w:r>
        <w:r w:rsidRPr="00AF76FD" w:rsidDel="00D46AF8">
          <w:rPr>
            <w:lang w:eastAsia="ko-KR"/>
          </w:rPr>
          <w:delText xml:space="preserve"> is </w:delText>
        </w:r>
        <w:r w:rsidDel="00D46AF8">
          <w:rPr>
            <w:rFonts w:hint="eastAsia"/>
            <w:lang w:eastAsia="zh-CN"/>
          </w:rPr>
          <w:delText>FFS and depends on</w:delText>
        </w:r>
        <w:r w:rsidRPr="00AF76FD" w:rsidDel="00D46AF8">
          <w:rPr>
            <w:lang w:eastAsia="ko-KR"/>
          </w:rPr>
          <w:delText xml:space="preserve"> SA3</w:delText>
        </w:r>
        <w:r w:rsidDel="00D46AF8">
          <w:rPr>
            <w:rFonts w:hint="eastAsia"/>
            <w:lang w:eastAsia="zh-CN"/>
          </w:rPr>
          <w:delText xml:space="preserve"> requirements</w:delText>
        </w:r>
        <w:r w:rsidRPr="00AF76FD" w:rsidDel="00D46AF8">
          <w:rPr>
            <w:lang w:eastAsia="ko-KR"/>
          </w:rPr>
          <w:delText>.</w:delText>
        </w:r>
      </w:del>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0BE1C3FE" w14:textId="77777777" w:rsidR="002054E5" w:rsidRDefault="002054E5" w:rsidP="002054E5">
      <w:pPr>
        <w:pStyle w:val="B4"/>
        <w:rPr>
          <w:ins w:id="127" w:author="24.554_CR0479R1_(Rel-18)_5G_ProSe_Ph2" w:date="2023-12-23T16:26:00Z"/>
        </w:rPr>
      </w:pPr>
      <w:ins w:id="128" w:author="24.554_CR0479R1_(Rel-18)_5G_ProSe_Ph2" w:date="2023-12-23T16:26:00Z">
        <w:r>
          <w:t>B)</w:t>
        </w:r>
        <w:r>
          <w:tab/>
          <w:t>DNN, if the 5G ProSe UE-to-network relay communication is not for emergency services</w:t>
        </w:r>
        <w:del w:id="129" w:author="OPPO-Haorui" w:date="2023-10-20T09:52:00Z">
          <w:r w:rsidDel="00903718">
            <w:rPr>
              <w:u w:val="single"/>
              <w:lang w:val="en-US"/>
            </w:rPr>
            <w:delText>if the 5G ProSe UE-to-network relay communication is not for emergency services</w:delText>
          </w:r>
        </w:del>
        <w:r>
          <w:t>;</w:t>
        </w:r>
      </w:ins>
    </w:p>
    <w:p w14:paraId="6B85818D" w14:textId="7299A87D" w:rsidR="00147D4D" w:rsidRPr="00C33F68" w:rsidDel="002054E5" w:rsidRDefault="00147D4D" w:rsidP="00147D4D">
      <w:pPr>
        <w:pStyle w:val="B4"/>
        <w:rPr>
          <w:del w:id="130" w:author="24.554_CR0479R1_(Rel-18)_5G_ProSe_Ph2" w:date="2023-12-23T16:26:00Z"/>
        </w:rPr>
      </w:pPr>
      <w:del w:id="131" w:author="24.554_CR0479R1_(Rel-18)_5G_ProSe_Ph2" w:date="2023-12-23T16:26:00Z">
        <w:r w:rsidRPr="00C33F68" w:rsidDel="002054E5">
          <w:delText>B)</w:delText>
        </w:r>
        <w:r w:rsidRPr="00C33F68" w:rsidDel="002054E5">
          <w:tab/>
          <w:delText>DNN</w:delText>
        </w:r>
        <w:r w:rsidDel="002054E5">
          <w:delText xml:space="preserve">, </w:delText>
        </w:r>
        <w:r w:rsidRPr="008E27C1" w:rsidDel="002054E5">
          <w:rPr>
            <w:u w:val="single"/>
            <w:lang w:val="en-US"/>
          </w:rPr>
          <w:delText>if the 5G ProSe UE-to-network relay communication is not for emergency services</w:delText>
        </w:r>
        <w:r w:rsidRPr="00C33F68" w:rsidDel="002054E5">
          <w:delText>;</w:delText>
        </w:r>
      </w:del>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lastRenderedPageBreak/>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1C9CB57A" w:rsidR="00CC5EF2" w:rsidRPr="00C33F68" w:rsidRDefault="007C1A45" w:rsidP="00CC5EF2">
      <w:pPr>
        <w:pStyle w:val="B1"/>
      </w:pPr>
      <w:r w:rsidRPr="00C33F68">
        <w:t>g</w:t>
      </w:r>
      <w:r w:rsidR="00CC5EF2" w:rsidRPr="00C33F68">
        <w:t>)</w:t>
      </w:r>
      <w:r w:rsidR="00CC5EF2" w:rsidRPr="00C33F68">
        <w:tab/>
        <w:t xml:space="preserve">the radio parameters of the 5G ProSe </w:t>
      </w:r>
      <w:ins w:id="132" w:author="24.554_CR0417R2_(Rel-18)_5G_ProSe_Ph2" w:date="2023-12-22T01:31:00Z">
        <w:r w:rsidR="00B119B3">
          <w:rPr>
            <w:lang w:eastAsia="zh-CN"/>
          </w:rPr>
          <w:t>UE-to-network</w:t>
        </w:r>
        <w:r w:rsidR="00B119B3" w:rsidRPr="00C33F68">
          <w:t xml:space="preserve"> </w:t>
        </w:r>
        <w:r w:rsidR="00B119B3">
          <w:t>r</w:t>
        </w:r>
      </w:ins>
      <w:del w:id="133" w:author="24.554_CR0417R2_(Rel-18)_5G_ProSe_Ph2" w:date="2023-12-22T01:31:00Z">
        <w:r w:rsidR="00CC5EF2" w:rsidRPr="00C33F68" w:rsidDel="00B119B3">
          <w:delText>R</w:delText>
        </w:r>
      </w:del>
      <w:r w:rsidR="00CC5EF2" w:rsidRPr="00C33F68">
        <w:t xml:space="preserve">elay </w:t>
      </w:r>
      <w:ins w:id="134" w:author="24.554_CR0417R2_(Rel-18)_5G_ProSe_Ph2" w:date="2023-12-22T01:31:00Z">
        <w:r w:rsidR="00B119B3">
          <w:t>d</w:t>
        </w:r>
      </w:ins>
      <w:del w:id="135" w:author="24.554_CR0417R2_(Rel-18)_5G_ProSe_Ph2" w:date="2023-12-22T01:31:00Z">
        <w:r w:rsidR="00CC5EF2" w:rsidRPr="00C33F68" w:rsidDel="00B119B3">
          <w:delText>D</w:delText>
        </w:r>
      </w:del>
      <w:r w:rsidR="00CC5EF2" w:rsidRPr="00C33F68">
        <w:t>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w:t>
      </w:r>
      <w:del w:id="136" w:author="24.554_CR0417R2_(Rel-18)_5G_ProSe_Ph2" w:date="2023-12-22T01:31:00Z">
        <w:r w:rsidDel="00801F61">
          <w:rPr>
            <w:noProof/>
          </w:rPr>
          <w:delText xml:space="preserve"> and</w:delText>
        </w:r>
      </w:del>
    </w:p>
    <w:p w14:paraId="651BDACA" w14:textId="7AFC59EA" w:rsidR="007B3CA5"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37FE4137" w14:textId="383193B1" w:rsidR="009873E6" w:rsidRDefault="009873E6" w:rsidP="009873E6">
      <w:pPr>
        <w:pStyle w:val="B1"/>
      </w:pPr>
      <w:r>
        <w:rPr>
          <w:lang w:eastAsia="ko-KR"/>
        </w:rPr>
        <w:t>n</w:t>
      </w:r>
      <w:r w:rsidRPr="00DC3608">
        <w:rPr>
          <w:lang w:eastAsia="ko-KR"/>
        </w:rPr>
        <w:t>)</w:t>
      </w:r>
      <w:r w:rsidRPr="00DC3608">
        <w:rPr>
          <w:lang w:eastAsia="ko-KR"/>
        </w:rPr>
        <w:tab/>
      </w:r>
      <w:r>
        <w:t>the default destination layer-2 ID for receiving warning messages;</w:t>
      </w:r>
    </w:p>
    <w:p w14:paraId="243782DB" w14:textId="4C6B1865" w:rsidR="00267038" w:rsidRPr="00A700B0" w:rsidRDefault="009873E6" w:rsidP="00267038">
      <w:pPr>
        <w:pStyle w:val="B1"/>
        <w:rPr>
          <w:lang w:eastAsia="ko-KR"/>
        </w:rPr>
      </w:pPr>
      <w:r>
        <w:t>o</w:t>
      </w:r>
      <w:r w:rsidRPr="00DC3608">
        <w:t>)</w:t>
      </w:r>
      <w:r w:rsidRPr="00DC3608">
        <w:tab/>
      </w:r>
      <w:r>
        <w:t xml:space="preserve">the </w:t>
      </w:r>
      <w:r>
        <w:rPr>
          <w:lang w:eastAsia="ko-KR"/>
        </w:rPr>
        <w:t>PC5 QoS parameters for receiv</w:t>
      </w:r>
      <w:r w:rsidRPr="008456F2">
        <w:rPr>
          <w:lang w:eastAsia="ko-KR"/>
        </w:rPr>
        <w:t>ing warning messages. The PC5 QoS parameters are specified in clause 5.6.1 of 3GPP</w:t>
      </w:r>
      <w:r>
        <w:t> </w:t>
      </w:r>
      <w:r w:rsidRPr="008456F2">
        <w:rPr>
          <w:lang w:eastAsia="ko-KR"/>
        </w:rPr>
        <w:t>TS</w:t>
      </w:r>
      <w:r>
        <w:t> </w:t>
      </w:r>
      <w:r w:rsidRPr="008456F2">
        <w:rPr>
          <w:lang w:eastAsia="ko-KR"/>
        </w:rPr>
        <w:t>23.304</w:t>
      </w:r>
      <w:r>
        <w:t> </w:t>
      </w:r>
      <w:r>
        <w:rPr>
          <w:lang w:eastAsia="ko-KR"/>
        </w:rPr>
        <w:t>[2]</w:t>
      </w:r>
      <w:r w:rsidR="00267038">
        <w:rPr>
          <w:lang w:eastAsia="ko-KR"/>
        </w:rPr>
        <w:t xml:space="preserve">; </w:t>
      </w:r>
      <w:r w:rsidR="00267038" w:rsidRPr="00A700B0">
        <w:rPr>
          <w:lang w:eastAsia="ko-KR"/>
        </w:rPr>
        <w:t>and</w:t>
      </w:r>
    </w:p>
    <w:p w14:paraId="3E125AD2" w14:textId="4D5F72A9" w:rsidR="009873E6" w:rsidRPr="00C33F68" w:rsidRDefault="00267038" w:rsidP="007B3CA5">
      <w:pPr>
        <w:pStyle w:val="B1"/>
      </w:pPr>
      <w:r w:rsidRPr="00A700B0">
        <w:rPr>
          <w:lang w:eastAsia="ko-KR"/>
        </w:rPr>
        <w:t>p)</w:t>
      </w:r>
      <w:r w:rsidRPr="00A700B0">
        <w:rPr>
          <w:lang w:eastAsia="ko-KR"/>
        </w:rPr>
        <w:tab/>
        <w:t>the NR</w:t>
      </w:r>
      <w:r w:rsidRPr="00A700B0">
        <w:t xml:space="preserve"> Tx profile for broadcasting warning messages. The NR Tx profile is specified in 3GPP TS 38.300 [21] and 3GPP TS 38.331 [13]</w:t>
      </w:r>
      <w:r w:rsidR="009873E6">
        <w:rPr>
          <w:lang w:eastAsia="ko-KR"/>
        </w:rPr>
        <w:t>.</w:t>
      </w:r>
    </w:p>
    <w:p w14:paraId="1A92B923" w14:textId="7C512657" w:rsidR="007A448E" w:rsidRDefault="007A448E" w:rsidP="007A448E">
      <w:pPr>
        <w:pStyle w:val="Heading3"/>
        <w:rPr>
          <w:noProof/>
        </w:rPr>
      </w:pPr>
      <w:bookmarkStart w:id="137" w:name="_CR5_2_6"/>
      <w:bookmarkStart w:id="138" w:name="_Toc146711914"/>
      <w:bookmarkEnd w:id="137"/>
      <w:r>
        <w:rPr>
          <w:noProof/>
        </w:rPr>
        <w:t>5.2.6</w:t>
      </w:r>
      <w:r>
        <w:rPr>
          <w:noProof/>
        </w:rPr>
        <w:tab/>
        <w:t>Configuration parameters for 5G ProSe usage information reporting</w:t>
      </w:r>
      <w:bookmarkEnd w:id="138"/>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lastRenderedPageBreak/>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6FB1445E"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484C6EFA" w14:textId="3BEE05C9" w:rsidR="00E936C0" w:rsidRPr="004C328E" w:rsidRDefault="00E936C0" w:rsidP="00E936C0">
      <w:pPr>
        <w:keepNext/>
        <w:keepLines/>
        <w:spacing w:before="120"/>
        <w:ind w:left="1134" w:hanging="1134"/>
        <w:outlineLvl w:val="2"/>
        <w:rPr>
          <w:rFonts w:ascii="Arial" w:hAnsi="Arial"/>
          <w:noProof/>
          <w:sz w:val="28"/>
        </w:rPr>
      </w:pPr>
      <w:r w:rsidRPr="004C328E">
        <w:rPr>
          <w:rFonts w:ascii="Arial" w:hAnsi="Arial"/>
          <w:noProof/>
          <w:sz w:val="28"/>
        </w:rPr>
        <w:t>5.2.</w:t>
      </w:r>
      <w:r>
        <w:rPr>
          <w:rFonts w:ascii="Arial" w:hAnsi="Arial"/>
          <w:noProof/>
          <w:sz w:val="28"/>
        </w:rPr>
        <w:t>7</w:t>
      </w:r>
      <w:r w:rsidRPr="004C328E">
        <w:rPr>
          <w:rFonts w:ascii="Arial" w:hAnsi="Arial"/>
          <w:noProof/>
          <w:sz w:val="28"/>
        </w:rPr>
        <w:tab/>
        <w:t xml:space="preserve">Configuration parameters for 5G ProSe </w:t>
      </w:r>
      <w:r>
        <w:rPr>
          <w:rFonts w:ascii="Arial" w:hAnsi="Arial"/>
          <w:noProof/>
          <w:sz w:val="28"/>
        </w:rPr>
        <w:t>UE-to-UE relay</w:t>
      </w:r>
    </w:p>
    <w:p w14:paraId="374A4BAE" w14:textId="74F17C91" w:rsidR="00E936C0" w:rsidRDefault="00E936C0" w:rsidP="00D04FD8">
      <w:r>
        <w:t xml:space="preserve">The configuration parameters for the role of a </w:t>
      </w:r>
      <w:r w:rsidR="00B1054C">
        <w:t xml:space="preserve">5G </w:t>
      </w:r>
      <w:r>
        <w:t>ProSe UE-to-UE relay UE over PC5 reference point consist of:</w:t>
      </w:r>
    </w:p>
    <w:p w14:paraId="38462A67" w14:textId="77777777" w:rsidR="00E936C0" w:rsidRDefault="00E936C0" w:rsidP="00E936C0">
      <w:pPr>
        <w:pStyle w:val="B1"/>
      </w:pPr>
      <w:r>
        <w:t>a)</w:t>
      </w:r>
      <w:r>
        <w:tab/>
        <w:t>a validity timer for the validity of the configuration parameter for 5G ProSe UE-to-UE relay over PC5 interface;</w:t>
      </w:r>
    </w:p>
    <w:p w14:paraId="76D5833D" w14:textId="13DB52DB" w:rsidR="00E936C0" w:rsidRDefault="00E936C0" w:rsidP="00E936C0">
      <w:pPr>
        <w:pStyle w:val="B1"/>
        <w:rPr>
          <w:ins w:id="139" w:author="24.554_CR0450R1_(Rel-18)_5G_ProSe_Ph2" w:date="2023-12-21T21:54:00Z"/>
        </w:rPr>
      </w:pPr>
      <w:r>
        <w:t>b)</w:t>
      </w:r>
      <w:r>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ins w:id="140" w:author="24.554_CR0417R2_(Rel-18)_5G_ProSe_Ph2" w:date="2023-12-22T01:32:00Z">
        <w:r w:rsidR="005E5A79">
          <w:t xml:space="preserve">UE-to-UE </w:t>
        </w:r>
      </w:ins>
      <w:del w:id="141" w:author="24.554_CR0417R2_(Rel-18)_5G_ProSe_Ph2" w:date="2023-12-22T01:32:00Z">
        <w:r w:rsidDel="005E5A79">
          <w:delText xml:space="preserve">UE-to-network </w:delText>
        </w:r>
      </w:del>
      <w:r>
        <w:t>relay discovery Model B;</w:t>
      </w:r>
    </w:p>
    <w:p w14:paraId="25114990" w14:textId="347C1E8C" w:rsidR="00977323" w:rsidRDefault="00977323" w:rsidP="00977323">
      <w:pPr>
        <w:pStyle w:val="B1"/>
        <w:rPr>
          <w:lang w:eastAsia="zh-CN"/>
        </w:rPr>
      </w:pPr>
      <w:ins w:id="142" w:author="24.554_CR0450R1_(Rel-18)_5G_ProSe_Ph2" w:date="2023-12-21T21:54:00Z">
        <w:r>
          <w:t>b</w:t>
        </w:r>
        <w:r>
          <w:rPr>
            <w:rFonts w:hint="eastAsia"/>
            <w:lang w:eastAsia="zh-CN"/>
          </w:rPr>
          <w:t>a</w:t>
        </w:r>
        <w:r>
          <w:t>)</w:t>
        </w:r>
        <w:r>
          <w:tab/>
        </w:r>
        <w:r w:rsidRPr="00C33F68">
          <w:t>an</w:t>
        </w:r>
        <w:r w:rsidRPr="00C33F68">
          <w:rPr>
            <w:lang w:eastAsia="zh-CN"/>
          </w:rPr>
          <w:t xml:space="preserve"> indication whether</w:t>
        </w:r>
        <w:r w:rsidRPr="00C33F68">
          <w:t xml:space="preserve"> the UE is authorized to </w:t>
        </w:r>
        <w:r w:rsidRPr="002845CC">
          <w:t>relay traffic for</w:t>
        </w:r>
        <w:r>
          <w:rPr>
            <w:rFonts w:hint="eastAsia"/>
            <w:lang w:eastAsia="zh-CN"/>
          </w:rPr>
          <w:t xml:space="preserve"> </w:t>
        </w:r>
        <w:r>
          <w:t xml:space="preserve">5G ProSe layer-3 end UEs when the UE is </w:t>
        </w:r>
        <w:r>
          <w:rPr>
            <w:rFonts w:hint="eastAsia"/>
            <w:lang w:eastAsia="zh-CN"/>
          </w:rPr>
          <w:t xml:space="preserve">not </w:t>
        </w:r>
        <w:r>
          <w:t>served by NG-RAN</w:t>
        </w:r>
        <w:r>
          <w:rPr>
            <w:rFonts w:hint="eastAsia"/>
            <w:lang w:eastAsia="zh-CN"/>
          </w:rPr>
          <w:t xml:space="preserve">, </w:t>
        </w:r>
        <w:r>
          <w:t>where that authorization also authorizes the use of both 5G ProSe UE-to-UE relay discovery Model A and 5G ProSe UE-to-</w:t>
        </w:r>
        <w:r>
          <w:rPr>
            <w:rFonts w:hint="eastAsia"/>
            <w:lang w:eastAsia="zh-CN"/>
          </w:rPr>
          <w:t>UE</w:t>
        </w:r>
        <w:r>
          <w:t xml:space="preserve"> relay discovery Model B;</w:t>
        </w:r>
      </w:ins>
    </w:p>
    <w:p w14:paraId="7818A27C" w14:textId="2723A459" w:rsidR="00E936C0" w:rsidRDefault="00E936C0" w:rsidP="00E936C0">
      <w:pPr>
        <w:pStyle w:val="B1"/>
        <w:rPr>
          <w:ins w:id="143" w:author="24.554_CR0450R1_(Rel-18)_5G_ProSe_Ph2" w:date="2023-12-21T21:54:00Z"/>
        </w:rPr>
      </w:pPr>
      <w:r>
        <w:t>c)</w:t>
      </w:r>
      <w:r>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ins w:id="144" w:author="24.554_CR0417R2_(Rel-18)_5G_ProSe_Ph2" w:date="2023-12-22T01:32:00Z">
        <w:r w:rsidR="00D12230">
          <w:t xml:space="preserve">UE-to-UE </w:t>
        </w:r>
      </w:ins>
      <w:del w:id="145" w:author="24.554_CR0417R2_(Rel-18)_5G_ProSe_Ph2" w:date="2023-12-22T01:32:00Z">
        <w:r w:rsidDel="00D12230">
          <w:delText xml:space="preserve">UE-to-network </w:delText>
        </w:r>
      </w:del>
      <w:r>
        <w:t>relay discovery Model B;</w:t>
      </w:r>
    </w:p>
    <w:p w14:paraId="65D84C51" w14:textId="5CB64BFE" w:rsidR="00D32714" w:rsidRDefault="00D32714" w:rsidP="00D32714">
      <w:pPr>
        <w:pStyle w:val="B1"/>
        <w:rPr>
          <w:lang w:eastAsia="zh-CN"/>
        </w:rPr>
      </w:pPr>
      <w:ins w:id="146" w:author="24.554_CR0450R1_(Rel-18)_5G_ProSe_Ph2" w:date="2023-12-21T21:54:00Z">
        <w:r>
          <w:t>c</w:t>
        </w:r>
        <w:r>
          <w:rPr>
            <w:rFonts w:hint="eastAsia"/>
            <w:lang w:eastAsia="zh-CN"/>
          </w:rPr>
          <w:t>a</w:t>
        </w:r>
        <w:r>
          <w:t>)</w:t>
        </w:r>
        <w:r>
          <w:tab/>
        </w:r>
        <w:r w:rsidRPr="00C33F68">
          <w:t>an</w:t>
        </w:r>
        <w:r w:rsidRPr="00C33F68">
          <w:rPr>
            <w:lang w:eastAsia="zh-CN"/>
          </w:rPr>
          <w:t xml:space="preserve"> indication whether</w:t>
        </w:r>
        <w:r w:rsidRPr="00C33F68">
          <w:t xml:space="preserve"> the UE is authorized to </w:t>
        </w:r>
        <w:r w:rsidRPr="002845CC">
          <w:t>relay traffic for</w:t>
        </w:r>
        <w:r>
          <w:rPr>
            <w:rFonts w:hint="eastAsia"/>
            <w:lang w:eastAsia="zh-CN"/>
          </w:rPr>
          <w:t xml:space="preserve"> </w:t>
        </w:r>
        <w:r>
          <w:t>5G ProSe layer-</w:t>
        </w:r>
        <w:r>
          <w:rPr>
            <w:rFonts w:hint="eastAsia"/>
            <w:lang w:eastAsia="zh-CN"/>
          </w:rPr>
          <w:t>2</w:t>
        </w:r>
        <w:r>
          <w:t xml:space="preserve"> end UEs when the UE is </w:t>
        </w:r>
        <w:r>
          <w:rPr>
            <w:rFonts w:hint="eastAsia"/>
            <w:lang w:eastAsia="zh-CN"/>
          </w:rPr>
          <w:t xml:space="preserve">not </w:t>
        </w:r>
        <w:r>
          <w:t>served by NG-RAN</w:t>
        </w:r>
        <w:r>
          <w:rPr>
            <w:rFonts w:hint="eastAsia"/>
            <w:lang w:eastAsia="zh-CN"/>
          </w:rPr>
          <w:t xml:space="preserve">, </w:t>
        </w:r>
        <w:r>
          <w:t>where that authorization also authorizes the use of both 5G ProSe UE-to-UE relay discovery Model A and 5G ProSe UE-to-</w:t>
        </w:r>
        <w:r>
          <w:rPr>
            <w:rFonts w:hint="eastAsia"/>
            <w:lang w:eastAsia="zh-CN"/>
          </w:rPr>
          <w:t>UE</w:t>
        </w:r>
        <w:r>
          <w:t xml:space="preserve"> relay discovery Model B;</w:t>
        </w:r>
      </w:ins>
    </w:p>
    <w:p w14:paraId="641E5B77" w14:textId="06CAFA6E" w:rsidR="00E936C0" w:rsidRDefault="00E936C0" w:rsidP="00E936C0">
      <w:pPr>
        <w:pStyle w:val="B1"/>
      </w:pPr>
      <w:r>
        <w:t>d)</w:t>
      </w:r>
      <w:r>
        <w:tab/>
        <w:t>the default destination layer-2 ID(s) for sending the discovery signalling for announcement</w:t>
      </w:r>
      <w:r w:rsidR="00243492">
        <w:t>,</w:t>
      </w:r>
      <w:r>
        <w:t xml:space="preserve"> for receiving the discovery signalling for solicitation</w:t>
      </w:r>
      <w:r w:rsidR="00243492">
        <w:t xml:space="preserve"> and for sending discovery signalling for solicitation</w:t>
      </w:r>
      <w:r>
        <w:t>;</w:t>
      </w:r>
    </w:p>
    <w:p w14:paraId="267212D5" w14:textId="405600EB" w:rsidR="001507C6" w:rsidRDefault="001507C6" w:rsidP="00E936C0">
      <w:pPr>
        <w:pStyle w:val="B1"/>
        <w:rPr>
          <w:lang w:eastAsia="zh-CN"/>
        </w:rPr>
      </w:pPr>
      <w:r>
        <w:rPr>
          <w:rFonts w:hint="eastAsia"/>
          <w:lang w:eastAsia="zh-CN"/>
        </w:rPr>
        <w:t>da</w:t>
      </w:r>
      <w:r>
        <w:t>)</w:t>
      </w:r>
      <w:r>
        <w:tab/>
        <w:t xml:space="preserve">the default destination layer-2 ID(s) for sending </w:t>
      </w:r>
      <w:r>
        <w:rPr>
          <w:rFonts w:hint="eastAsia"/>
          <w:lang w:eastAsia="zh-CN"/>
        </w:rPr>
        <w:t xml:space="preserve">or receiving </w:t>
      </w:r>
      <w:r w:rsidRPr="00C33F68">
        <w:t xml:space="preserve">the </w:t>
      </w:r>
      <w:r w:rsidRPr="00C33F68">
        <w:rPr>
          <w:lang w:eastAsia="zh-CN"/>
        </w:rPr>
        <w:t>direct communication</w:t>
      </w:r>
      <w:r w:rsidRPr="00C33F68">
        <w:t xml:space="preserve"> signalling to establish unicast connection</w:t>
      </w:r>
      <w:r w:rsidRPr="00D94DF6">
        <w:t xml:space="preserve"> </w:t>
      </w:r>
      <w:r>
        <w:t xml:space="preserve">for </w:t>
      </w:r>
      <w:r>
        <w:rPr>
          <w:rFonts w:hint="eastAsia"/>
          <w:lang w:eastAsia="zh-CN"/>
        </w:rPr>
        <w:t xml:space="preserve">5G </w:t>
      </w:r>
      <w:r>
        <w:t xml:space="preserve">ProSe UE-to-UE </w:t>
      </w:r>
      <w:r>
        <w:rPr>
          <w:rFonts w:hint="eastAsia"/>
          <w:lang w:eastAsia="zh-CN"/>
        </w:rPr>
        <w:t>r</w:t>
      </w:r>
      <w:r>
        <w:t xml:space="preserve">elay </w:t>
      </w:r>
      <w:r>
        <w:rPr>
          <w:rFonts w:hint="eastAsia"/>
          <w:lang w:eastAsia="zh-CN"/>
        </w:rPr>
        <w:t>c</w:t>
      </w:r>
      <w:r>
        <w:t xml:space="preserve">ommunication with integrated </w:t>
      </w:r>
      <w:r>
        <w:rPr>
          <w:rFonts w:hint="eastAsia"/>
          <w:lang w:eastAsia="zh-CN"/>
        </w:rPr>
        <w:t>d</w:t>
      </w:r>
      <w:r>
        <w:t>iscovery;</w:t>
      </w:r>
    </w:p>
    <w:p w14:paraId="7BA7DE23" w14:textId="77777777" w:rsidR="00E936C0" w:rsidRPr="003956BA" w:rsidRDefault="00E936C0" w:rsidP="00E936C0">
      <w:pPr>
        <w:pStyle w:val="NO"/>
      </w:pPr>
      <w:r w:rsidRPr="003956BA">
        <w:t>NOTE 1:</w:t>
      </w:r>
      <w:r w:rsidRPr="003956BA">
        <w:tab/>
        <w:t>Which default destination layer-2 ID is selected is up to UE implementation when there are more than one default destination layer-2 ID.</w:t>
      </w:r>
    </w:p>
    <w:p w14:paraId="7201D2DB" w14:textId="33F5F9DF" w:rsidR="00E936C0" w:rsidRDefault="00E936C0" w:rsidP="00E936C0">
      <w:pPr>
        <w:pStyle w:val="B1"/>
      </w:pPr>
      <w:r>
        <w:t>e)</w:t>
      </w:r>
      <w:r>
        <w:tab/>
        <w:t xml:space="preserve">a User info ID for </w:t>
      </w:r>
      <w:r w:rsidR="00B1054C">
        <w:t>5G ProSe</w:t>
      </w:r>
      <w:r w:rsidR="00B1054C" w:rsidDel="00B1054C">
        <w:t xml:space="preserve"> </w:t>
      </w:r>
      <w:r>
        <w:t>UE-to-UE relay discovery;</w:t>
      </w:r>
    </w:p>
    <w:p w14:paraId="4B031C5C" w14:textId="7E7FA46B" w:rsidR="00E936C0" w:rsidRDefault="00E936C0" w:rsidP="00E936C0">
      <w:pPr>
        <w:pStyle w:val="B1"/>
      </w:pPr>
      <w:r>
        <w:t>f)</w:t>
      </w:r>
      <w:r>
        <w:tab/>
        <w:t xml:space="preserve">one or more relay service code(s) for </w:t>
      </w:r>
      <w:r w:rsidR="00B1054C">
        <w:t>5G ProSe</w:t>
      </w:r>
      <w:r w:rsidR="00B1054C" w:rsidDel="00B1054C">
        <w:t xml:space="preserve"> </w:t>
      </w:r>
      <w:r>
        <w:t>UE-to-UE relay discovery and for each relay service code:</w:t>
      </w:r>
    </w:p>
    <w:p w14:paraId="5307E19A" w14:textId="77777777" w:rsidR="002D2156" w:rsidRPr="001A70E7" w:rsidRDefault="002D2156" w:rsidP="002D2156">
      <w:pPr>
        <w:pStyle w:val="B2"/>
        <w:rPr>
          <w:ins w:id="147" w:author="24.554_CR0417R2_(Rel-18)_5G_ProSe_Ph2" w:date="2023-12-22T01:33:00Z"/>
        </w:rPr>
      </w:pPr>
      <w:ins w:id="148" w:author="24.554_CR0417R2_(Rel-18)_5G_ProSe_Ph2" w:date="2023-12-22T01:33:00Z">
        <w:r w:rsidRPr="0096753E">
          <w:t>1)</w:t>
        </w:r>
        <w:r w:rsidRPr="0096753E">
          <w:tab/>
        </w:r>
        <w:r w:rsidRPr="0096753E">
          <w:rPr>
            <w:rFonts w:hint="eastAsia"/>
            <w:lang w:eastAsia="zh-CN"/>
          </w:rPr>
          <w:t xml:space="preserve">Optionally, </w:t>
        </w:r>
        <w:r w:rsidRPr="0096753E">
          <w:t>security related content for 5G ProSe UE-to-UE relay discovery</w:t>
        </w:r>
        <w:r w:rsidRPr="0096753E">
          <w:rPr>
            <w:rFonts w:hint="eastAsia"/>
            <w:lang w:eastAsia="zh-CN"/>
          </w:rPr>
          <w:t>. The se</w:t>
        </w:r>
        <w:r w:rsidRPr="0096753E">
          <w:rPr>
            <w:lang w:eastAsia="zh-CN"/>
          </w:rPr>
          <w:t xml:space="preserve">curity related content for 5G ProSe </w:t>
        </w:r>
        <w:r w:rsidRPr="0096753E">
          <w:t>UE-to-</w:t>
        </w:r>
        <w:r w:rsidRPr="0096753E">
          <w:rPr>
            <w:rFonts w:hint="eastAsia"/>
            <w:lang w:eastAsia="zh-CN"/>
          </w:rPr>
          <w:t>UE</w:t>
        </w:r>
        <w:r w:rsidRPr="0096753E">
          <w:rPr>
            <w:lang w:eastAsia="zh-CN"/>
          </w:rPr>
          <w:t xml:space="preserve"> relay discovery</w:t>
        </w:r>
        <w:r w:rsidRPr="0096753E">
          <w:rPr>
            <w:rFonts w:hint="eastAsia"/>
            <w:lang w:eastAsia="zh-CN"/>
          </w:rPr>
          <w:t xml:space="preserve"> applies only</w:t>
        </w:r>
        <w:r w:rsidRPr="0096753E">
          <w:rPr>
            <w:lang w:eastAsia="zh-CN"/>
          </w:rPr>
          <w:t xml:space="preserve"> when the security procedure over control plane as specified</w:t>
        </w:r>
        <w:r>
          <w:rPr>
            <w:lang w:eastAsia="zh-CN"/>
          </w:rPr>
          <w:t xml:space="preserve"> in 3GPP TS 33.503 [34] is used, including a validity timer for that security related content</w:t>
        </w:r>
        <w:r w:rsidRPr="003956BA">
          <w:t>;</w:t>
        </w:r>
      </w:ins>
    </w:p>
    <w:p w14:paraId="5163D88D" w14:textId="05240CB3" w:rsidR="00E936C0" w:rsidRPr="003956BA" w:rsidDel="002D2156" w:rsidRDefault="00E936C0" w:rsidP="00D04FD8">
      <w:pPr>
        <w:pStyle w:val="B2"/>
        <w:rPr>
          <w:del w:id="149" w:author="24.554_CR0417R2_(Rel-18)_5G_ProSe_Ph2" w:date="2023-12-22T01:33:00Z"/>
        </w:rPr>
      </w:pPr>
      <w:del w:id="150" w:author="24.554_CR0417R2_(Rel-18)_5G_ProSe_Ph2" w:date="2023-12-22T01:33:00Z">
        <w:r w:rsidRPr="003956BA" w:rsidDel="002D2156">
          <w:delText>1)</w:delText>
        </w:r>
        <w:r w:rsidRPr="003956BA" w:rsidDel="002D2156">
          <w:tab/>
          <w:delText>security related content for 5G ProSe UE-to-UE relay discovery;</w:delText>
        </w:r>
      </w:del>
    </w:p>
    <w:p w14:paraId="7E777EF9" w14:textId="1001F57A" w:rsidR="00E936C0" w:rsidDel="004222A6" w:rsidRDefault="00E936C0" w:rsidP="00D04FD8">
      <w:pPr>
        <w:pStyle w:val="EditorsNote"/>
        <w:rPr>
          <w:del w:id="151" w:author="24.554_CR0417R2_(Rel-18)_5G_ProSe_Ph2" w:date="2023-12-22T01:33:00Z"/>
        </w:rPr>
      </w:pPr>
      <w:del w:id="152" w:author="24.554_CR0417R2_(Rel-18)_5G_ProSe_Ph2" w:date="2023-12-22T01:33:00Z">
        <w:r w:rsidDel="004222A6">
          <w:delText>Editor’s Note:</w:delText>
        </w:r>
        <w:r w:rsidDel="004222A6">
          <w:tab/>
          <w:delText xml:space="preserve">(CR </w:delText>
        </w:r>
        <w:r w:rsidRPr="00EB092A" w:rsidDel="004222A6">
          <w:delText>0244</w:delText>
        </w:r>
        <w:r w:rsidDel="004222A6">
          <w:delText>, WIC 5G_ProSe_Ph2) Security related contents for 5G ProSe UE-to-UE relay discovery will be confirmed by SA3 working on TS</w:delText>
        </w:r>
        <w:r w:rsidDel="004222A6">
          <w:rPr>
            <w:lang w:val="en-US"/>
          </w:rPr>
          <w:delText> </w:delText>
        </w:r>
        <w:r w:rsidDel="004222A6">
          <w:delText>33.503 for release-18.</w:delText>
        </w:r>
      </w:del>
    </w:p>
    <w:p w14:paraId="494F09EC" w14:textId="0B7AE090" w:rsidR="00E936C0" w:rsidRDefault="00E936C0" w:rsidP="00D04FD8">
      <w:pPr>
        <w:pStyle w:val="B2"/>
      </w:pPr>
      <w:r>
        <w:lastRenderedPageBreak/>
        <w:t>2)</w:t>
      </w:r>
      <w:r>
        <w:tab/>
        <w:t>an indication of whether the relay service code is offering 5G ProSe layer-2 or layer-3 UE-to-UE relay service;</w:t>
      </w:r>
    </w:p>
    <w:p w14:paraId="04059D74" w14:textId="45622A6F" w:rsidR="00330ADE" w:rsidRDefault="00330ADE" w:rsidP="00D04FD8">
      <w:pPr>
        <w:pStyle w:val="B2"/>
        <w:rPr>
          <w:ins w:id="153" w:author="24.554_CR0417R2_(Rel-18)_5G_ProSe_Ph2" w:date="2023-12-22T01:33:00Z"/>
          <w:lang w:eastAsia="zh-CN"/>
        </w:rPr>
      </w:pPr>
      <w:r>
        <w:rPr>
          <w:lang w:eastAsia="zh-CN"/>
        </w:rPr>
        <w:t>3)</w:t>
      </w:r>
      <w:r>
        <w:rPr>
          <w:lang w:eastAsia="zh-CN"/>
        </w:rPr>
        <w:tab/>
        <w:t xml:space="preserve">for 5G ProSe layer-3 UE-to-UE relay, the traffic type </w:t>
      </w:r>
      <w:r>
        <w:rPr>
          <w:rFonts w:hint="eastAsia"/>
          <w:lang w:eastAsia="zh-CN"/>
        </w:rPr>
        <w:t xml:space="preserve">of </w:t>
      </w:r>
      <w:r>
        <w:rPr>
          <w:lang w:eastAsia="zh-CN"/>
        </w:rPr>
        <w:t>the relayed service (i.e. IP, Ethernet or Unstructured);</w:t>
      </w:r>
    </w:p>
    <w:p w14:paraId="1BC4631A" w14:textId="77777777" w:rsidR="00E710DB" w:rsidRPr="00C33F68" w:rsidRDefault="00E710DB" w:rsidP="00E710DB">
      <w:pPr>
        <w:pStyle w:val="B2"/>
        <w:rPr>
          <w:ins w:id="154" w:author="24.554_CR0417R2_(Rel-18)_5G_ProSe_Ph2" w:date="2023-12-22T01:33:00Z"/>
          <w:lang w:eastAsia="zh-CN"/>
        </w:rPr>
      </w:pPr>
      <w:ins w:id="155" w:author="24.554_CR0417R2_(Rel-18)_5G_ProSe_Ph2" w:date="2023-12-22T01:33:00Z">
        <w:r w:rsidRPr="00C33F68">
          <w:rPr>
            <w:lang w:eastAsia="zh-CN"/>
          </w:rPr>
          <w:t>4)</w:t>
        </w:r>
        <w:r w:rsidRPr="00C33F68">
          <w:rPr>
            <w:lang w:eastAsia="zh-CN"/>
          </w:rPr>
          <w:tab/>
        </w:r>
        <w:r w:rsidRPr="00C33F68">
          <w:t>security policies for</w:t>
        </w:r>
        <w:r>
          <w:t xml:space="preserve"> 5G ProSe</w:t>
        </w:r>
        <w:r w:rsidRPr="00C33F68">
          <w:t xml:space="preserve"> </w:t>
        </w:r>
        <w:r>
          <w:t>UE-to-UE</w:t>
        </w:r>
        <w:r w:rsidRPr="00C33F68">
          <w:t xml:space="preserve"> relay direct communication</w:t>
        </w:r>
        <w:r w:rsidRPr="00C33F68">
          <w:rPr>
            <w:lang w:eastAsia="zh-CN"/>
          </w:rPr>
          <w:t>:</w:t>
        </w:r>
      </w:ins>
    </w:p>
    <w:p w14:paraId="581A8B80" w14:textId="77777777" w:rsidR="00E710DB" w:rsidRPr="00C33F68" w:rsidRDefault="00E710DB" w:rsidP="00E710DB">
      <w:pPr>
        <w:pStyle w:val="B3"/>
        <w:rPr>
          <w:ins w:id="156" w:author="24.554_CR0417R2_(Rel-18)_5G_ProSe_Ph2" w:date="2023-12-22T01:33:00Z"/>
          <w:noProof/>
        </w:rPr>
      </w:pPr>
      <w:ins w:id="157" w:author="24.554_CR0417R2_(Rel-18)_5G_ProSe_Ph2" w:date="2023-12-22T01:33:00Z">
        <w:r w:rsidRPr="00C33F68">
          <w:rPr>
            <w:noProof/>
          </w:rPr>
          <w:t>i)</w:t>
        </w:r>
        <w:r w:rsidRPr="00C33F68">
          <w:rPr>
            <w:noProof/>
          </w:rPr>
          <w:tab/>
          <w:t>the signalling integrity protection policy;</w:t>
        </w:r>
      </w:ins>
    </w:p>
    <w:p w14:paraId="0D668A0A" w14:textId="77777777" w:rsidR="00E710DB" w:rsidRPr="00C33F68" w:rsidRDefault="00E710DB" w:rsidP="00E710DB">
      <w:pPr>
        <w:pStyle w:val="B3"/>
        <w:rPr>
          <w:ins w:id="158" w:author="24.554_CR0417R2_(Rel-18)_5G_ProSe_Ph2" w:date="2023-12-22T01:33:00Z"/>
          <w:noProof/>
        </w:rPr>
      </w:pPr>
      <w:ins w:id="159" w:author="24.554_CR0417R2_(Rel-18)_5G_ProSe_Ph2" w:date="2023-12-22T01:33:00Z">
        <w:r w:rsidRPr="00C33F68">
          <w:rPr>
            <w:noProof/>
          </w:rPr>
          <w:t>ii)</w:t>
        </w:r>
        <w:r w:rsidRPr="00C33F68">
          <w:rPr>
            <w:noProof/>
          </w:rPr>
          <w:tab/>
          <w:t>the signalling ciphering policy;</w:t>
        </w:r>
      </w:ins>
    </w:p>
    <w:p w14:paraId="31CA619F" w14:textId="77777777" w:rsidR="00E710DB" w:rsidRPr="00C33F68" w:rsidRDefault="00E710DB" w:rsidP="00E710DB">
      <w:pPr>
        <w:pStyle w:val="B3"/>
        <w:rPr>
          <w:ins w:id="160" w:author="24.554_CR0417R2_(Rel-18)_5G_ProSe_Ph2" w:date="2023-12-22T01:33:00Z"/>
          <w:noProof/>
        </w:rPr>
      </w:pPr>
      <w:ins w:id="161" w:author="24.554_CR0417R2_(Rel-18)_5G_ProSe_Ph2" w:date="2023-12-22T01:33:00Z">
        <w:r w:rsidRPr="00C33F68">
          <w:rPr>
            <w:noProof/>
          </w:rPr>
          <w:t>iii)</w:t>
        </w:r>
        <w:r w:rsidRPr="00C33F68">
          <w:rPr>
            <w:noProof/>
          </w:rPr>
          <w:tab/>
          <w:t>the user plane integrity protection policy; and</w:t>
        </w:r>
      </w:ins>
    </w:p>
    <w:p w14:paraId="3C0FEF3F" w14:textId="77777777" w:rsidR="00E710DB" w:rsidRDefault="00E710DB" w:rsidP="00E710DB">
      <w:pPr>
        <w:pStyle w:val="B3"/>
        <w:rPr>
          <w:ins w:id="162" w:author="24.554_CR0417R2_(Rel-18)_5G_ProSe_Ph2" w:date="2023-12-22T01:33:00Z"/>
          <w:noProof/>
        </w:rPr>
      </w:pPr>
      <w:ins w:id="163" w:author="24.554_CR0417R2_(Rel-18)_5G_ProSe_Ph2" w:date="2023-12-22T01:33:00Z">
        <w:r w:rsidRPr="00C33F68">
          <w:rPr>
            <w:noProof/>
          </w:rPr>
          <w:t>iv)</w:t>
        </w:r>
        <w:r w:rsidRPr="00C33F68">
          <w:rPr>
            <w:noProof/>
          </w:rPr>
          <w:tab/>
          <w:t>the user plane ciphering policy;</w:t>
        </w:r>
      </w:ins>
    </w:p>
    <w:p w14:paraId="4A5A1F99" w14:textId="77777777" w:rsidR="00E710DB" w:rsidRDefault="00E710DB" w:rsidP="00E710DB">
      <w:pPr>
        <w:pStyle w:val="B2"/>
        <w:rPr>
          <w:ins w:id="164" w:author="24.554_CR0417R2_(Rel-18)_5G_ProSe_Ph2" w:date="2023-12-22T01:33:00Z"/>
          <w:noProof/>
          <w:lang w:eastAsia="zh-CN"/>
        </w:rPr>
      </w:pPr>
      <w:ins w:id="165" w:author="24.554_CR0417R2_(Rel-18)_5G_ProSe_Ph2" w:date="2023-12-22T01:33:00Z">
        <w:r>
          <w:rPr>
            <w:rFonts w:hint="eastAsia"/>
            <w:noProof/>
            <w:lang w:eastAsia="zh-CN"/>
          </w:rPr>
          <w:t>5</w:t>
        </w:r>
        <w:r>
          <w:rPr>
            <w:noProof/>
          </w:rPr>
          <w:t>)</w:t>
        </w:r>
        <w:r>
          <w:rPr>
            <w:noProof/>
          </w:rPr>
          <w:tab/>
          <w:t xml:space="preserve">a </w:t>
        </w:r>
        <w:r>
          <w:t>network assistance</w:t>
        </w:r>
        <w:r>
          <w:rPr>
            <w:noProof/>
          </w:rPr>
          <w:t xml:space="preserve"> </w:t>
        </w:r>
        <w:r>
          <w:rPr>
            <w:rFonts w:hint="eastAsia"/>
            <w:noProof/>
            <w:lang w:eastAsia="zh-CN"/>
          </w:rPr>
          <w:t xml:space="preserve">security </w:t>
        </w:r>
        <w:r>
          <w:rPr>
            <w:noProof/>
          </w:rPr>
          <w:t xml:space="preserve">indication to indicate whether to </w:t>
        </w:r>
        <w:r w:rsidRPr="00F92792">
          <w:rPr>
            <w:noProof/>
          </w:rPr>
          <w:t xml:space="preserve">use the security procedure </w:t>
        </w:r>
        <w:r>
          <w:rPr>
            <w:rFonts w:hint="eastAsia"/>
            <w:lang w:eastAsia="zh-CN"/>
          </w:rPr>
          <w:t>with</w:t>
        </w:r>
        <w:r>
          <w:t xml:space="preserve"> network assistance</w:t>
        </w:r>
        <w:r w:rsidRPr="00F92792">
          <w:rPr>
            <w:noProof/>
          </w:rPr>
          <w:t xml:space="preserve"> </w:t>
        </w:r>
        <w:r>
          <w:rPr>
            <w:rFonts w:hint="eastAsia"/>
            <w:noProof/>
            <w:lang w:eastAsia="zh-CN"/>
          </w:rPr>
          <w:t xml:space="preserve">or the </w:t>
        </w:r>
        <w:r w:rsidRPr="00F92792">
          <w:rPr>
            <w:noProof/>
          </w:rPr>
          <w:t xml:space="preserve">security procedure </w:t>
        </w:r>
        <w:r>
          <w:rPr>
            <w:rFonts w:hint="eastAsia"/>
            <w:lang w:eastAsia="zh-CN"/>
          </w:rPr>
          <w:t>without</w:t>
        </w:r>
        <w:r>
          <w:t xml:space="preserve"> network assistance</w:t>
        </w:r>
        <w:r w:rsidRPr="00F92792">
          <w:rPr>
            <w:noProof/>
          </w:rPr>
          <w:t xml:space="preserve"> as specified in</w:t>
        </w:r>
        <w:r>
          <w:rPr>
            <w:rFonts w:hint="eastAsia"/>
            <w:noProof/>
            <w:lang w:eastAsia="zh-CN"/>
          </w:rPr>
          <w:t xml:space="preserve"> clause</w:t>
        </w:r>
        <w:r w:rsidRPr="00F92792">
          <w:rPr>
            <w:noProof/>
          </w:rPr>
          <w:t> </w:t>
        </w:r>
        <w:r>
          <w:rPr>
            <w:rFonts w:hint="eastAsia"/>
            <w:noProof/>
            <w:lang w:eastAsia="zh-CN"/>
          </w:rPr>
          <w:t>6.6.3.3 of</w:t>
        </w:r>
        <w:r w:rsidRPr="00F92792">
          <w:rPr>
            <w:noProof/>
          </w:rPr>
          <w:t xml:space="preserve"> 3GPP TS 33.503 [34]</w:t>
        </w:r>
        <w:r>
          <w:rPr>
            <w:noProof/>
          </w:rPr>
          <w:t>;</w:t>
        </w:r>
        <w:r>
          <w:rPr>
            <w:rFonts w:hint="eastAsia"/>
            <w:noProof/>
            <w:lang w:eastAsia="zh-CN"/>
          </w:rPr>
          <w:t xml:space="preserve"> and</w:t>
        </w:r>
      </w:ins>
    </w:p>
    <w:p w14:paraId="7E7B1701" w14:textId="77777777" w:rsidR="00E710DB" w:rsidRDefault="00E710DB" w:rsidP="00E710DB">
      <w:pPr>
        <w:pStyle w:val="B2"/>
        <w:rPr>
          <w:ins w:id="166" w:author="24.554_CR0417R2_(Rel-18)_5G_ProSe_Ph2" w:date="2023-12-22T01:33:00Z"/>
          <w:noProof/>
          <w:lang w:eastAsia="zh-CN"/>
        </w:rPr>
      </w:pPr>
      <w:ins w:id="167" w:author="24.554_CR0417R2_(Rel-18)_5G_ProSe_Ph2" w:date="2023-12-22T01:33:00Z">
        <w:r>
          <w:rPr>
            <w:rFonts w:hint="eastAsia"/>
            <w:noProof/>
            <w:lang w:eastAsia="zh-CN"/>
          </w:rPr>
          <w:t>6</w:t>
        </w:r>
        <w:r>
          <w:rPr>
            <w:noProof/>
          </w:rPr>
          <w:t>)</w:t>
        </w:r>
        <w:r>
          <w:rPr>
            <w:noProof/>
          </w:rPr>
          <w:tab/>
          <w:t xml:space="preserve">a control plane security indication to indicate whether to </w:t>
        </w:r>
        <w:r w:rsidRPr="00F92792">
          <w:rPr>
            <w:noProof/>
          </w:rPr>
          <w:t>use the security procedure over control plane as specified in 3GPP TS 33.503 [34]</w:t>
        </w:r>
        <w:r>
          <w:rPr>
            <w:rFonts w:hint="eastAsia"/>
            <w:noProof/>
            <w:lang w:eastAsia="zh-CN"/>
          </w:rPr>
          <w:t>,</w:t>
        </w:r>
        <w:r w:rsidRPr="00496547">
          <w:rPr>
            <w:rFonts w:hint="eastAsia"/>
            <w:noProof/>
            <w:lang w:eastAsia="zh-CN"/>
          </w:rPr>
          <w:t xml:space="preserve"> </w:t>
        </w:r>
        <w:r>
          <w:rPr>
            <w:rFonts w:hint="eastAsia"/>
            <w:noProof/>
            <w:lang w:eastAsia="zh-CN"/>
          </w:rPr>
          <w:t xml:space="preserve">if </w:t>
        </w:r>
        <w:r w:rsidRPr="00F92792">
          <w:rPr>
            <w:noProof/>
          </w:rPr>
          <w:t xml:space="preserve">the security procedure </w:t>
        </w:r>
        <w:r>
          <w:rPr>
            <w:rFonts w:hint="eastAsia"/>
            <w:lang w:eastAsia="zh-CN"/>
          </w:rPr>
          <w:t>with</w:t>
        </w:r>
        <w:r>
          <w:t xml:space="preserve"> network assistance</w:t>
        </w:r>
        <w:r>
          <w:rPr>
            <w:rFonts w:hint="eastAsia"/>
            <w:lang w:eastAsia="zh-CN"/>
          </w:rPr>
          <w:t xml:space="preserve"> is to be used.</w:t>
        </w:r>
        <w:r>
          <w:rPr>
            <w:noProof/>
          </w:rPr>
          <w:t xml:space="preserve"> </w:t>
        </w:r>
        <w:r w:rsidRPr="00E2318C">
          <w:rPr>
            <w:noProof/>
          </w:rPr>
          <w:t xml:space="preserve">If </w:t>
        </w:r>
        <w:r>
          <w:rPr>
            <w:noProof/>
          </w:rPr>
          <w:t xml:space="preserve">the control plane security indication </w:t>
        </w:r>
        <w:r w:rsidRPr="00E2318C">
          <w:rPr>
            <w:noProof/>
          </w:rPr>
          <w:t xml:space="preserve">indicates not to use the security procedure over control plane, the 5G ProSe </w:t>
        </w:r>
        <w:r>
          <w:rPr>
            <w:noProof/>
          </w:rPr>
          <w:t>UE-to-UE</w:t>
        </w:r>
        <w:r w:rsidRPr="00E2318C">
          <w:rPr>
            <w:noProof/>
          </w:rPr>
          <w:t xml:space="preserve"> relay UE uses the security procedure over user plane as specified in 3GPP TS 33.503 [34]</w:t>
        </w:r>
        <w:r>
          <w:rPr>
            <w:rFonts w:hint="eastAsia"/>
            <w:noProof/>
            <w:lang w:eastAsia="zh-CN"/>
          </w:rPr>
          <w:t>.</w:t>
        </w:r>
      </w:ins>
    </w:p>
    <w:p w14:paraId="0FB2FDC6" w14:textId="524E7A88" w:rsidR="00E710DB" w:rsidRDefault="00E710DB" w:rsidP="00E710DB">
      <w:pPr>
        <w:pStyle w:val="NO"/>
        <w:rPr>
          <w:lang w:eastAsia="zh-CN"/>
        </w:rPr>
      </w:pPr>
      <w:ins w:id="168" w:author="24.554_CR0417R2_(Rel-18)_5G_ProSe_Ph2" w:date="2023-12-22T01:33:00Z">
        <w:r>
          <w:rPr>
            <w:noProof/>
          </w:rPr>
          <w:t>NOTE </w:t>
        </w:r>
        <w:r>
          <w:rPr>
            <w:rFonts w:hint="eastAsia"/>
            <w:noProof/>
            <w:lang w:eastAsia="zh-CN"/>
          </w:rPr>
          <w:t>2</w:t>
        </w:r>
        <w:r>
          <w:rPr>
            <w:noProof/>
          </w:rPr>
          <w:t>:</w:t>
        </w:r>
        <w:r>
          <w:rPr>
            <w:noProof/>
          </w:rPr>
          <w:tab/>
          <w:t>If the c</w:t>
        </w:r>
        <w:r w:rsidRPr="0003200F">
          <w:rPr>
            <w:noProof/>
          </w:rPr>
          <w:t xml:space="preserve">ontrol </w:t>
        </w:r>
        <w:r>
          <w:rPr>
            <w:noProof/>
          </w:rPr>
          <w:t>p</w:t>
        </w:r>
        <w:r w:rsidRPr="0003200F">
          <w:rPr>
            <w:noProof/>
          </w:rPr>
          <w:t xml:space="preserve">lane </w:t>
        </w:r>
        <w:r>
          <w:rPr>
            <w:noProof/>
          </w:rPr>
          <w:t>s</w:t>
        </w:r>
        <w:r w:rsidRPr="0003200F">
          <w:rPr>
            <w:noProof/>
          </w:rPr>
          <w:t xml:space="preserve">ecurity </w:t>
        </w:r>
        <w:r>
          <w:rPr>
            <w:noProof/>
          </w:rPr>
          <w:t>i</w:t>
        </w:r>
        <w:r w:rsidRPr="0003200F">
          <w:rPr>
            <w:noProof/>
          </w:rPr>
          <w:t>ndicat</w:t>
        </w:r>
        <w:r>
          <w:rPr>
            <w:noProof/>
          </w:rPr>
          <w:t>i</w:t>
        </w:r>
        <w:r w:rsidRPr="0003200F">
          <w:rPr>
            <w:noProof/>
          </w:rPr>
          <w:t>o</w:t>
        </w:r>
        <w:r>
          <w:rPr>
            <w:noProof/>
          </w:rPr>
          <w:t>n</w:t>
        </w:r>
        <w:r w:rsidRPr="00FB2627">
          <w:rPr>
            <w:noProof/>
          </w:rPr>
          <w:t xml:space="preserve"> indicates to use the security procedure over control plane and the 5G ProSe </w:t>
        </w:r>
        <w:r>
          <w:rPr>
            <w:noProof/>
          </w:rPr>
          <w:t>UE-to-UE</w:t>
        </w:r>
        <w:r w:rsidRPr="00FB2627">
          <w:rPr>
            <w:noProof/>
          </w:rPr>
          <w:t xml:space="preserve"> relay UE doesn't support the security procedure over control plane, the 5G ProSe </w:t>
        </w:r>
        <w:r>
          <w:rPr>
            <w:noProof/>
          </w:rPr>
          <w:t>UE-to-UE</w:t>
        </w:r>
        <w:r w:rsidRPr="00FB2627">
          <w:rPr>
            <w:noProof/>
          </w:rPr>
          <w:t xml:space="preserve"> relay UE doesn't use that relay service code</w:t>
        </w:r>
        <w:r>
          <w:rPr>
            <w:noProof/>
          </w:rPr>
          <w:t>.</w:t>
        </w:r>
      </w:ins>
    </w:p>
    <w:p w14:paraId="783C7920" w14:textId="01D396DC" w:rsidR="00E936C0" w:rsidRDefault="00E936C0" w:rsidP="00E936C0">
      <w:pPr>
        <w:pStyle w:val="B1"/>
      </w:pPr>
      <w:r>
        <w:t>g)</w:t>
      </w:r>
      <w:r>
        <w:tab/>
        <w:t>the radio parameters of 5G ProSe UE-to-UE relay discovery applicable per geographical area with an indication of whether these radio parameters are "operator managed" or "non-operator managed" when the UE is not served by NG-RAN;</w:t>
      </w:r>
    </w:p>
    <w:p w14:paraId="177ADFA2" w14:textId="316DAB40" w:rsidR="00B1054C" w:rsidRDefault="00B1054C" w:rsidP="000622A4">
      <w:pPr>
        <w:pStyle w:val="NO"/>
      </w:pPr>
      <w:r>
        <w:t>NOTE </w:t>
      </w:r>
      <w:ins w:id="169" w:author="24.554_CR0417R2_(Rel-18)_5G_ProSe_Ph2" w:date="2023-12-22T01:34:00Z">
        <w:r w:rsidR="00E710DB">
          <w:rPr>
            <w:lang w:eastAsia="zh-CN"/>
          </w:rPr>
          <w:t>3</w:t>
        </w:r>
      </w:ins>
      <w:del w:id="170" w:author="24.554_CR0417R2_(Rel-18)_5G_ProSe_Ph2" w:date="2023-12-22T01:34:00Z">
        <w:r w:rsidDel="00E710DB">
          <w:rPr>
            <w:rFonts w:hint="eastAsia"/>
            <w:lang w:eastAsia="zh-CN"/>
          </w:rPr>
          <w:delText>2</w:delText>
        </w:r>
      </w:del>
      <w:r>
        <w:t>:</w:t>
      </w:r>
      <w:r>
        <w:tab/>
      </w:r>
      <w:r>
        <w:rPr>
          <w:rFonts w:hint="eastAsia"/>
          <w:lang w:eastAsia="zh-CN"/>
        </w:rPr>
        <w:t>The r</w:t>
      </w:r>
      <w:r w:rsidRPr="00C4598A">
        <w:t xml:space="preserve">adio parameters </w:t>
      </w:r>
      <w:r>
        <w:rPr>
          <w:rFonts w:hint="eastAsia"/>
          <w:lang w:eastAsia="zh-CN"/>
        </w:rPr>
        <w:t>of</w:t>
      </w:r>
      <w:r w:rsidRPr="00C4598A">
        <w:t xml:space="preserve"> 5G ProSe </w:t>
      </w:r>
      <w:r w:rsidRPr="00B4550D">
        <w:rPr>
          <w:lang w:eastAsia="zh-CN"/>
        </w:rPr>
        <w:t>UE-to-</w:t>
      </w:r>
      <w:r>
        <w:rPr>
          <w:lang w:eastAsia="zh-CN"/>
        </w:rPr>
        <w:t>UE</w:t>
      </w:r>
      <w:r w:rsidRPr="00B4550D">
        <w:rPr>
          <w:lang w:eastAsia="zh-CN"/>
        </w:rPr>
        <w:t xml:space="preserve"> </w:t>
      </w:r>
      <w:r>
        <w:rPr>
          <w:rFonts w:hint="eastAsia"/>
          <w:lang w:eastAsia="zh-CN"/>
        </w:rPr>
        <w:t>r</w:t>
      </w:r>
      <w:r w:rsidRPr="00B4550D">
        <w:t xml:space="preserve">elay </w:t>
      </w:r>
      <w:r>
        <w:rPr>
          <w:rFonts w:hint="eastAsia"/>
          <w:lang w:eastAsia="zh-CN"/>
        </w:rPr>
        <w:t>d</w:t>
      </w:r>
      <w:r w:rsidRPr="00B4550D">
        <w:t>iscovery</w:t>
      </w:r>
      <w:r>
        <w:t xml:space="preserve"> when the UE is not </w:t>
      </w:r>
      <w:r w:rsidRPr="00C4598A">
        <w:t>served by NG-RAN</w:t>
      </w:r>
      <w:r>
        <w:t xml:space="preserve"> and</w:t>
      </w:r>
      <w:r>
        <w:rPr>
          <w:rFonts w:hint="eastAsia"/>
          <w:lang w:eastAsia="zh-CN"/>
        </w:rPr>
        <w:t xml:space="preserve"> the</w:t>
      </w:r>
      <w:r>
        <w:t xml:space="preserve"> </w:t>
      </w:r>
      <w:r>
        <w:rPr>
          <w:rFonts w:hint="eastAsia"/>
          <w:lang w:eastAsia="zh-CN"/>
        </w:rPr>
        <w:t>r</w:t>
      </w:r>
      <w:r w:rsidRPr="00CB5EC9">
        <w:t xml:space="preserve">adio parameters </w:t>
      </w:r>
      <w:r>
        <w:rPr>
          <w:rFonts w:hint="eastAsia"/>
          <w:lang w:eastAsia="zh-CN"/>
        </w:rPr>
        <w:t>of</w:t>
      </w:r>
      <w:r>
        <w:rPr>
          <w:lang w:eastAsia="ko-KR"/>
        </w:rPr>
        <w:t xml:space="preserve"> </w:t>
      </w:r>
      <w:r w:rsidRPr="00CB5EC9">
        <w:t xml:space="preserve">5G ProSe </w:t>
      </w:r>
      <w:r>
        <w:rPr>
          <w:rFonts w:hint="eastAsia"/>
          <w:lang w:eastAsia="zh-CN"/>
        </w:rPr>
        <w:t>d</w:t>
      </w:r>
      <w:r w:rsidRPr="00CB5EC9">
        <w:t xml:space="preserve">irect </w:t>
      </w:r>
      <w:r>
        <w:rPr>
          <w:rFonts w:hint="eastAsia"/>
          <w:lang w:eastAsia="zh-CN"/>
        </w:rPr>
        <w:t>d</w:t>
      </w:r>
      <w:r w:rsidRPr="00CB5EC9">
        <w:t>iscovery</w:t>
      </w:r>
      <w:r>
        <w:t xml:space="preserve"> </w:t>
      </w:r>
      <w:r w:rsidRPr="00CB5EC9">
        <w:t>when the UE is not served by NG-RAN</w:t>
      </w:r>
      <w:r>
        <w:rPr>
          <w:rFonts w:hint="eastAsia"/>
          <w:lang w:eastAsia="zh-CN"/>
        </w:rPr>
        <w:t xml:space="preserve"> as defined </w:t>
      </w:r>
      <w:r>
        <w:t>in clause 5.2.</w:t>
      </w:r>
      <w:r>
        <w:rPr>
          <w:rFonts w:hint="eastAsia"/>
          <w:lang w:eastAsia="zh-CN"/>
        </w:rPr>
        <w:t xml:space="preserve">3 </w:t>
      </w:r>
      <w:r>
        <w:t xml:space="preserve">are expected to be </w:t>
      </w:r>
      <w:r>
        <w:rPr>
          <w:rFonts w:hint="eastAsia"/>
          <w:lang w:eastAsia="zh-CN"/>
        </w:rPr>
        <w:t>the same</w:t>
      </w:r>
      <w:r>
        <w:t>.</w:t>
      </w:r>
    </w:p>
    <w:p w14:paraId="42FFAB06" w14:textId="4F4A92DE" w:rsidR="00E936C0" w:rsidRDefault="00E936C0" w:rsidP="00E936C0">
      <w:pPr>
        <w:pStyle w:val="B1"/>
      </w:pPr>
      <w:r>
        <w:t>h</w:t>
      </w:r>
      <w:r w:rsidRPr="00B413C5">
        <w:t>)</w:t>
      </w:r>
      <w:r w:rsidRPr="00B413C5">
        <w:tab/>
        <w:t>the radio parameters of 5G ProSe</w:t>
      </w:r>
      <w:r w:rsidR="00B1054C">
        <w:t xml:space="preserve"> UE-to-UE relay</w:t>
      </w:r>
      <w:r w:rsidRPr="00B413C5">
        <w:t xml:space="preserve"> communication applicable per geographical area with an indication of whether these radio parameters are "operator managed" or "non-operator managed" when the UE is not served by NG-RAN;</w:t>
      </w:r>
      <w:del w:id="171" w:author="24.554_CR0417R2_(Rel-18)_5G_ProSe_Ph2" w:date="2023-12-22T01:34:00Z">
        <w:r w:rsidDel="001575A2">
          <w:delText xml:space="preserve"> and</w:delText>
        </w:r>
      </w:del>
    </w:p>
    <w:p w14:paraId="7BC80CD7" w14:textId="145BB3D0" w:rsidR="00B1054C" w:rsidRDefault="00B1054C" w:rsidP="000622A4">
      <w:pPr>
        <w:pStyle w:val="NO"/>
      </w:pPr>
      <w:r>
        <w:t>NOTE </w:t>
      </w:r>
      <w:ins w:id="172" w:author="24.554_CR0417R2_(Rel-18)_5G_ProSe_Ph2" w:date="2023-12-22T01:34:00Z">
        <w:r w:rsidR="004359A6">
          <w:rPr>
            <w:lang w:eastAsia="zh-CN"/>
          </w:rPr>
          <w:t>4</w:t>
        </w:r>
      </w:ins>
      <w:del w:id="173" w:author="24.554_CR0417R2_(Rel-18)_5G_ProSe_Ph2" w:date="2023-12-22T01:34:00Z">
        <w:r w:rsidDel="004359A6">
          <w:rPr>
            <w:rFonts w:hint="eastAsia"/>
            <w:lang w:eastAsia="zh-CN"/>
          </w:rPr>
          <w:delText>3</w:delText>
        </w:r>
      </w:del>
      <w:r>
        <w:t>:</w:t>
      </w:r>
      <w:r>
        <w:tab/>
      </w:r>
      <w:r>
        <w:rPr>
          <w:rFonts w:hint="eastAsia"/>
          <w:lang w:eastAsia="zh-CN"/>
        </w:rPr>
        <w:t>The r</w:t>
      </w:r>
      <w:r w:rsidRPr="00C4598A">
        <w:t xml:space="preserve">adio parameters </w:t>
      </w:r>
      <w:r>
        <w:rPr>
          <w:rFonts w:hint="eastAsia"/>
          <w:lang w:eastAsia="zh-CN"/>
        </w:rPr>
        <w:t>of</w:t>
      </w:r>
      <w:r w:rsidRPr="00C4598A">
        <w:t xml:space="preserve"> 5G ProSe </w:t>
      </w:r>
      <w:r w:rsidRPr="00B4550D">
        <w:rPr>
          <w:lang w:eastAsia="zh-CN"/>
        </w:rPr>
        <w:t>UE-to-</w:t>
      </w:r>
      <w:r>
        <w:rPr>
          <w:lang w:eastAsia="zh-CN"/>
        </w:rPr>
        <w:t>UE</w:t>
      </w:r>
      <w:r w:rsidRPr="00B4550D">
        <w:rPr>
          <w:lang w:eastAsia="zh-CN"/>
        </w:rPr>
        <w:t xml:space="preserve"> </w:t>
      </w:r>
      <w:r>
        <w:rPr>
          <w:rFonts w:hint="eastAsia"/>
          <w:lang w:eastAsia="zh-CN"/>
        </w:rPr>
        <w:t>r</w:t>
      </w:r>
      <w:r w:rsidRPr="00B4550D">
        <w:t xml:space="preserve">elay </w:t>
      </w:r>
      <w:r>
        <w:rPr>
          <w:rFonts w:hint="eastAsia"/>
          <w:lang w:eastAsia="zh-CN"/>
        </w:rPr>
        <w:t>communication</w:t>
      </w:r>
      <w:r>
        <w:t xml:space="preserve"> when the UE is not </w:t>
      </w:r>
      <w:r w:rsidRPr="00C4598A">
        <w:t>served by NG-RAN</w:t>
      </w:r>
      <w:r>
        <w:t xml:space="preserve"> and</w:t>
      </w:r>
      <w:r>
        <w:rPr>
          <w:rFonts w:hint="eastAsia"/>
          <w:lang w:eastAsia="zh-CN"/>
        </w:rPr>
        <w:t xml:space="preserve"> the</w:t>
      </w:r>
      <w:r>
        <w:t xml:space="preserve"> </w:t>
      </w:r>
      <w:r>
        <w:rPr>
          <w:rFonts w:hint="eastAsia"/>
          <w:lang w:eastAsia="zh-CN"/>
        </w:rPr>
        <w:t>r</w:t>
      </w:r>
      <w:r w:rsidRPr="00CB5EC9">
        <w:t xml:space="preserve">adio parameters </w:t>
      </w:r>
      <w:r>
        <w:rPr>
          <w:rFonts w:hint="eastAsia"/>
          <w:lang w:eastAsia="zh-CN"/>
        </w:rPr>
        <w:t>of</w:t>
      </w:r>
      <w:r>
        <w:rPr>
          <w:lang w:eastAsia="ko-KR"/>
        </w:rPr>
        <w:t xml:space="preserve"> </w:t>
      </w:r>
      <w:r w:rsidRPr="00CB5EC9">
        <w:t xml:space="preserve">5G ProSe </w:t>
      </w:r>
      <w:r>
        <w:rPr>
          <w:rFonts w:hint="eastAsia"/>
          <w:lang w:eastAsia="zh-CN"/>
        </w:rPr>
        <w:t>d</w:t>
      </w:r>
      <w:r w:rsidRPr="00CB5EC9">
        <w:t xml:space="preserve">irect </w:t>
      </w:r>
      <w:r>
        <w:rPr>
          <w:rFonts w:hint="eastAsia"/>
          <w:lang w:eastAsia="zh-CN"/>
        </w:rPr>
        <w:t>communication</w:t>
      </w:r>
      <w:r>
        <w:t xml:space="preserve"> </w:t>
      </w:r>
      <w:r w:rsidRPr="00CB5EC9">
        <w:t>when the UE is not served by NG-RAN</w:t>
      </w:r>
      <w:r>
        <w:rPr>
          <w:rFonts w:hint="eastAsia"/>
          <w:lang w:eastAsia="zh-CN"/>
        </w:rPr>
        <w:t xml:space="preserve"> as defined </w:t>
      </w:r>
      <w:r>
        <w:t>in clause 5.2.</w:t>
      </w:r>
      <w:r>
        <w:rPr>
          <w:rFonts w:hint="eastAsia"/>
          <w:lang w:eastAsia="zh-CN"/>
        </w:rPr>
        <w:t xml:space="preserve">4 </w:t>
      </w:r>
      <w:r>
        <w:t xml:space="preserve">are expected to be </w:t>
      </w:r>
      <w:r>
        <w:rPr>
          <w:rFonts w:hint="eastAsia"/>
          <w:lang w:eastAsia="zh-CN"/>
        </w:rPr>
        <w:t>the same</w:t>
      </w:r>
      <w:r>
        <w:t>.</w:t>
      </w:r>
    </w:p>
    <w:p w14:paraId="6550DC52" w14:textId="3FE74D1F" w:rsidR="00E936C0" w:rsidRDefault="00E936C0" w:rsidP="00E936C0">
      <w:pPr>
        <w:pStyle w:val="B1"/>
      </w:pPr>
      <w:r>
        <w:t>i)</w:t>
      </w:r>
      <w:r>
        <w:tab/>
        <w:t xml:space="preserve"> the default PC5 DRX configuration for discovery as specified in 3GPP TS 38.331 [13] when the UE is not served by NG-RAN</w:t>
      </w:r>
      <w:ins w:id="174" w:author="24.554_CR0417R2_(Rel-18)_5G_ProSe_Ph2" w:date="2023-12-22T01:34:00Z">
        <w:r w:rsidR="00404318">
          <w:t>; and</w:t>
        </w:r>
      </w:ins>
      <w:del w:id="175" w:author="24.554_CR0417R2_(Rel-18)_5G_ProSe_Ph2" w:date="2023-12-22T01:34:00Z">
        <w:r w:rsidDel="00404318">
          <w:delText>.</w:delText>
        </w:r>
      </w:del>
    </w:p>
    <w:p w14:paraId="6E4973FF" w14:textId="77777777" w:rsidR="00653F3E" w:rsidRPr="00C33F68" w:rsidRDefault="00653F3E" w:rsidP="00653F3E">
      <w:pPr>
        <w:pStyle w:val="B1"/>
        <w:rPr>
          <w:ins w:id="176" w:author="24.554_CR0417R2_(Rel-18)_5G_ProSe_Ph2" w:date="2023-12-22T01:35:00Z"/>
          <w:lang w:eastAsia="zh-CN"/>
        </w:rPr>
      </w:pPr>
      <w:ins w:id="177" w:author="24.554_CR0417R2_(Rel-18)_5G_ProSe_Ph2" w:date="2023-12-22T01:35:00Z">
        <w:r>
          <w:rPr>
            <w:rFonts w:hint="eastAsia"/>
            <w:lang w:eastAsia="zh-CN"/>
          </w:rPr>
          <w:t>j</w:t>
        </w:r>
        <w:r w:rsidRPr="00C33F68">
          <w:t>)</w:t>
        </w:r>
        <w:r w:rsidRPr="00C33F68">
          <w:tab/>
          <w:t>optionally, the</w:t>
        </w:r>
        <w:r>
          <w:t xml:space="preserve"> 5G </w:t>
        </w:r>
        <w:r w:rsidRPr="00C33F68">
          <w:t>PKMF address</w:t>
        </w:r>
        <w:r>
          <w:t xml:space="preserve"> information</w:t>
        </w:r>
        <w:r>
          <w:rPr>
            <w:rFonts w:hint="eastAsia"/>
            <w:lang w:eastAsia="zh-CN"/>
          </w:rPr>
          <w:t>.</w:t>
        </w:r>
      </w:ins>
    </w:p>
    <w:p w14:paraId="15613767" w14:textId="794FD28B" w:rsidR="00E936C0" w:rsidDel="00AE322E" w:rsidRDefault="00E936C0" w:rsidP="00D04FD8">
      <w:pPr>
        <w:pStyle w:val="EditorsNote"/>
        <w:rPr>
          <w:del w:id="178" w:author="24.554_CR0417R2_(Rel-18)_5G_ProSe_Ph2" w:date="2023-12-22T01:34:00Z"/>
        </w:rPr>
      </w:pPr>
      <w:del w:id="179" w:author="24.554_CR0417R2_(Rel-18)_5G_ProSe_Ph2" w:date="2023-12-22T01:34:00Z">
        <w:r w:rsidRPr="00033F2E" w:rsidDel="00AE322E">
          <w:delText>Editor’s Note:</w:delText>
        </w:r>
        <w:r w:rsidRPr="00033F2E" w:rsidDel="00AE322E">
          <w:tab/>
          <w:delText xml:space="preserve">(CR </w:delText>
        </w:r>
        <w:r w:rsidRPr="00EB092A" w:rsidDel="00AE322E">
          <w:delText>0244</w:delText>
        </w:r>
        <w:r w:rsidRPr="00033F2E" w:rsidDel="00AE322E">
          <w:delText xml:space="preserve">, WIC 5G_ProSe_Ph2) It is FFS whether </w:delText>
        </w:r>
        <w:r w:rsidDel="00AE322E">
          <w:delText xml:space="preserve">to define the configuration parameters for the </w:delText>
        </w:r>
        <w:r w:rsidRPr="00B126D1" w:rsidDel="00AE322E">
          <w:delText xml:space="preserve">5G ProSe UE-to-UE relay </w:delText>
        </w:r>
        <w:r w:rsidDel="00AE322E">
          <w:delText xml:space="preserve">UE when the UE is not served by NG-RAN, for example, the </w:delText>
        </w:r>
        <w:r w:rsidRPr="00033F2E" w:rsidDel="00AE322E">
          <w:delText>AS configuration including a list of SLRB mapping rules applicable when the UE is not served by NG-RAN</w:delText>
        </w:r>
        <w:r w:rsidDel="00AE322E">
          <w:delText>.</w:delText>
        </w:r>
      </w:del>
    </w:p>
    <w:p w14:paraId="4D971B7F" w14:textId="77777777" w:rsidR="00E936C0" w:rsidRPr="000622A4" w:rsidRDefault="00E936C0" w:rsidP="000622A4">
      <w:pPr>
        <w:overflowPunct/>
        <w:autoSpaceDE/>
        <w:autoSpaceDN/>
        <w:adjustRightInd/>
        <w:textAlignment w:val="auto"/>
        <w:rPr>
          <w:rFonts w:eastAsiaTheme="minorEastAsia"/>
          <w:lang w:eastAsia="en-US"/>
        </w:rPr>
      </w:pPr>
      <w:r w:rsidRPr="000622A4">
        <w:rPr>
          <w:rFonts w:eastAsiaTheme="minorEastAsia"/>
          <w:lang w:eastAsia="en-US"/>
        </w:rPr>
        <w:t>The configuration parameters for the role of a 5G ProSe end UE consist of:</w:t>
      </w:r>
    </w:p>
    <w:p w14:paraId="3906B001" w14:textId="77777777" w:rsidR="00E936C0" w:rsidRDefault="00E936C0" w:rsidP="00E936C0">
      <w:pPr>
        <w:pStyle w:val="B1"/>
      </w:pPr>
      <w:r>
        <w:t>a)</w:t>
      </w:r>
      <w:r>
        <w:tab/>
        <w:t>a validity timer for the validity of the configuration parameters for 5G ProSe end UE;</w:t>
      </w:r>
    </w:p>
    <w:p w14:paraId="509ADA2C" w14:textId="6360BFEB" w:rsidR="00E936C0" w:rsidRDefault="00E936C0" w:rsidP="00E936C0">
      <w:pPr>
        <w:pStyle w:val="B1"/>
        <w:rPr>
          <w:ins w:id="180" w:author="24.554_CR0450R1_(Rel-18)_5G_ProSe_Ph2" w:date="2023-12-21T21:55:00Z"/>
        </w:rPr>
      </w:pPr>
      <w:r>
        <w:t>b)</w:t>
      </w:r>
      <w:r>
        <w:tab/>
        <w:t>an indication whether the UE is authorized to use a 5G ProSe layer-3 UE-to-UE relay UE</w:t>
      </w:r>
      <w:ins w:id="181" w:author="24.554_CR0450R1_(Rel-18)_5G_ProSe_Ph2" w:date="2023-12-21T21:54:00Z">
        <w:r w:rsidR="00253411">
          <w:t xml:space="preserve"> when the UE is </w:t>
        </w:r>
        <w:r w:rsidR="00253411">
          <w:rPr>
            <w:rFonts w:hint="eastAsia"/>
            <w:lang w:eastAsia="zh-CN"/>
          </w:rPr>
          <w:t xml:space="preserve">not </w:t>
        </w:r>
        <w:r w:rsidR="00253411">
          <w:t>served by NG-RAN</w:t>
        </w:r>
      </w:ins>
      <w:r>
        <w:t>, where that authorization also authorizes the use of both 5G ProSe UE-to-UE relay discovery Model A and 5G ProSe UE-to-</w:t>
      </w:r>
      <w:ins w:id="182" w:author="24.554_CR0417R2_(Rel-18)_5G_ProSe_Ph2" w:date="2023-12-22T01:36:00Z">
        <w:r w:rsidR="00A87F04">
          <w:t>UE</w:t>
        </w:r>
      </w:ins>
      <w:del w:id="183" w:author="24.554_CR0417R2_(Rel-18)_5G_ProSe_Ph2" w:date="2023-12-22T01:36:00Z">
        <w:r w:rsidDel="00A87F04">
          <w:delText>network</w:delText>
        </w:r>
      </w:del>
      <w:r>
        <w:t xml:space="preserve"> relay discovery Model B;</w:t>
      </w:r>
    </w:p>
    <w:p w14:paraId="5987D3BF" w14:textId="60083E4F" w:rsidR="00AE699B" w:rsidRDefault="00AE699B" w:rsidP="00AE699B">
      <w:pPr>
        <w:pStyle w:val="B1"/>
        <w:rPr>
          <w:lang w:eastAsia="zh-CN"/>
        </w:rPr>
      </w:pPr>
      <w:ins w:id="184" w:author="24.554_CR0450R1_(Rel-18)_5G_ProSe_Ph2" w:date="2023-12-21T21:55:00Z">
        <w:r>
          <w:t>b</w:t>
        </w:r>
        <w:r>
          <w:rPr>
            <w:rFonts w:hint="eastAsia"/>
            <w:lang w:eastAsia="zh-CN"/>
          </w:rPr>
          <w:t>a</w:t>
        </w:r>
        <w:r>
          <w:t>)</w:t>
        </w:r>
        <w:r>
          <w:tab/>
          <w:t>a list of PLMNs in which the UE is authorised to use a 5G ProSe layer-3 UE-to-UE relay UE</w:t>
        </w:r>
        <w:r w:rsidRPr="00875CFB">
          <w:t xml:space="preserve"> </w:t>
        </w:r>
        <w:r>
          <w:t>when the UE is</w:t>
        </w:r>
        <w:r>
          <w:rPr>
            <w:rFonts w:hint="eastAsia"/>
            <w:lang w:eastAsia="zh-CN"/>
          </w:rPr>
          <w:t xml:space="preserve"> </w:t>
        </w:r>
        <w:r>
          <w:t>served by NG-RAN and in each PLMN, where that authorization also authorizes the use of both 5G ProSe UE-to-UE relay discovery Model A and 5G ProSe UE-to-</w:t>
        </w:r>
        <w:r>
          <w:rPr>
            <w:rFonts w:hint="eastAsia"/>
            <w:lang w:eastAsia="zh-CN"/>
          </w:rPr>
          <w:t>UE</w:t>
        </w:r>
        <w:r>
          <w:t xml:space="preserve"> relay discovery Model B;</w:t>
        </w:r>
      </w:ins>
    </w:p>
    <w:p w14:paraId="7877C344" w14:textId="49B4600E" w:rsidR="00197C3C" w:rsidRDefault="00197C3C" w:rsidP="00197C3C">
      <w:pPr>
        <w:pStyle w:val="B1"/>
        <w:rPr>
          <w:ins w:id="185" w:author="24.554_CR0450R1_(Rel-18)_5G_ProSe_Ph2" w:date="2023-12-21T21:55:00Z"/>
        </w:rPr>
      </w:pPr>
      <w:r>
        <w:lastRenderedPageBreak/>
        <w:t>c)</w:t>
      </w:r>
      <w:r>
        <w:tab/>
        <w:t xml:space="preserve">an indication whether the UE is authorized to use a 5G ProSe layer-2 UE-to-UE relay UE </w:t>
      </w:r>
      <w:ins w:id="186" w:author="24.554_CR0450R1_(Rel-18)_5G_ProSe_Ph2" w:date="2023-12-21T21:55:00Z">
        <w:r w:rsidR="00590E9F">
          <w:t xml:space="preserve">when the UE is </w:t>
        </w:r>
        <w:r w:rsidR="00590E9F">
          <w:rPr>
            <w:rFonts w:hint="eastAsia"/>
            <w:lang w:eastAsia="zh-CN"/>
          </w:rPr>
          <w:t xml:space="preserve">not </w:t>
        </w:r>
        <w:r w:rsidR="00590E9F">
          <w:t xml:space="preserve">served by NG-RAN </w:t>
        </w:r>
      </w:ins>
      <w:r>
        <w:t>and the authorization also authorizes the use of both 5G ProSe UE-to-UE relay discovery Model A and 5G ProSe UE-to-</w:t>
      </w:r>
      <w:ins w:id="187" w:author="24.554_CR0417R2_(Rel-18)_5G_ProSe_Ph2" w:date="2023-12-22T01:36:00Z">
        <w:r w:rsidR="00C3772E">
          <w:t>UE</w:t>
        </w:r>
      </w:ins>
      <w:del w:id="188" w:author="24.554_CR0417R2_(Rel-18)_5G_ProSe_Ph2" w:date="2023-12-22T01:36:00Z">
        <w:r w:rsidDel="00C3772E">
          <w:delText>network</w:delText>
        </w:r>
      </w:del>
      <w:r>
        <w:t xml:space="preserve"> relay discovery Model B;</w:t>
      </w:r>
    </w:p>
    <w:p w14:paraId="30F8717F" w14:textId="7A21A856" w:rsidR="00355864" w:rsidRDefault="00355864" w:rsidP="00355864">
      <w:pPr>
        <w:pStyle w:val="B1"/>
        <w:rPr>
          <w:lang w:eastAsia="zh-CN"/>
        </w:rPr>
      </w:pPr>
      <w:ins w:id="189" w:author="24.554_CR0450R1_(Rel-18)_5G_ProSe_Ph2" w:date="2023-12-21T21:55:00Z">
        <w:r>
          <w:t>c</w:t>
        </w:r>
        <w:r>
          <w:rPr>
            <w:rFonts w:hint="eastAsia"/>
            <w:lang w:eastAsia="zh-CN"/>
          </w:rPr>
          <w:t>a</w:t>
        </w:r>
        <w:r>
          <w:t>)</w:t>
        </w:r>
        <w:r>
          <w:tab/>
          <w:t>a list of PLMNs in which the UE is authorised to use a 5G ProSe layer-</w:t>
        </w:r>
        <w:r>
          <w:rPr>
            <w:rFonts w:hint="eastAsia"/>
            <w:lang w:eastAsia="zh-CN"/>
          </w:rPr>
          <w:t>2</w:t>
        </w:r>
        <w:r>
          <w:t xml:space="preserve"> UE-to-UE relay UE when the UE is served by NG-RAN and in each PLMN, where that authorization also authorizes the use of both 5G ProSe UE-to-UE relay discovery Model A and 5G ProSe UE-to-</w:t>
        </w:r>
        <w:r>
          <w:rPr>
            <w:rFonts w:hint="eastAsia"/>
            <w:lang w:eastAsia="zh-CN"/>
          </w:rPr>
          <w:t>UE</w:t>
        </w:r>
        <w:r>
          <w:t xml:space="preserve"> relay discovery Model B;</w:t>
        </w:r>
      </w:ins>
    </w:p>
    <w:p w14:paraId="18BFEDDA" w14:textId="5FF12881" w:rsidR="00E936C0" w:rsidRDefault="00E936C0" w:rsidP="00E936C0">
      <w:pPr>
        <w:pStyle w:val="B1"/>
      </w:pPr>
      <w:r>
        <w:t>d)</w:t>
      </w:r>
      <w:r>
        <w:tab/>
      </w:r>
      <w:r w:rsidR="001507C6">
        <w:t xml:space="preserve">the </w:t>
      </w:r>
      <w:r>
        <w:t>default destination layer-2 ID(s) for sending the discovery signalling for solicitation</w:t>
      </w:r>
      <w:r w:rsidR="001507C6">
        <w:t xml:space="preserve"> </w:t>
      </w:r>
      <w:r>
        <w:t>and for receiving the discovery signalling for announcement</w:t>
      </w:r>
      <w:r w:rsidR="00243492">
        <w:t xml:space="preserve"> and for receiving the discovery signalling for solicitation</w:t>
      </w:r>
      <w:r>
        <w:t>;</w:t>
      </w:r>
    </w:p>
    <w:p w14:paraId="13D91853" w14:textId="0EE5ABC9" w:rsidR="001507C6" w:rsidRDefault="001507C6" w:rsidP="00E936C0">
      <w:pPr>
        <w:pStyle w:val="B1"/>
        <w:rPr>
          <w:lang w:eastAsia="zh-CN"/>
        </w:rPr>
      </w:pPr>
      <w:r>
        <w:rPr>
          <w:rFonts w:hint="eastAsia"/>
          <w:lang w:eastAsia="zh-CN"/>
        </w:rPr>
        <w:t>da</w:t>
      </w:r>
      <w:r>
        <w:t>)</w:t>
      </w:r>
      <w:r>
        <w:tab/>
        <w:t xml:space="preserve">the default destination layer-2 ID(s) for sending </w:t>
      </w:r>
      <w:r>
        <w:rPr>
          <w:rFonts w:hint="eastAsia"/>
          <w:lang w:eastAsia="zh-CN"/>
        </w:rPr>
        <w:t xml:space="preserve">or receiving </w:t>
      </w:r>
      <w:r w:rsidRPr="00C33F68">
        <w:t>the</w:t>
      </w:r>
      <w:r>
        <w:rPr>
          <w:rFonts w:hint="eastAsia"/>
          <w:lang w:eastAsia="zh-CN"/>
        </w:rPr>
        <w:t xml:space="preserve"> </w:t>
      </w:r>
      <w:r w:rsidRPr="00C33F68">
        <w:rPr>
          <w:lang w:eastAsia="zh-CN"/>
        </w:rPr>
        <w:t>direct communication</w:t>
      </w:r>
      <w:r w:rsidRPr="00C33F68">
        <w:t xml:space="preserve"> signalling to establish unicast connection</w:t>
      </w:r>
      <w:r w:rsidRPr="00D94DF6">
        <w:t xml:space="preserve"> </w:t>
      </w:r>
      <w:r>
        <w:t xml:space="preserve">for </w:t>
      </w:r>
      <w:r>
        <w:rPr>
          <w:rFonts w:hint="eastAsia"/>
          <w:lang w:eastAsia="zh-CN"/>
        </w:rPr>
        <w:t xml:space="preserve">5G </w:t>
      </w:r>
      <w:r>
        <w:t xml:space="preserve">ProSe UE-to-UE </w:t>
      </w:r>
      <w:r>
        <w:rPr>
          <w:rFonts w:hint="eastAsia"/>
          <w:lang w:eastAsia="zh-CN"/>
        </w:rPr>
        <w:t>r</w:t>
      </w:r>
      <w:r>
        <w:t xml:space="preserve">elay </w:t>
      </w:r>
      <w:r>
        <w:rPr>
          <w:rFonts w:hint="eastAsia"/>
          <w:lang w:eastAsia="zh-CN"/>
        </w:rPr>
        <w:t>c</w:t>
      </w:r>
      <w:r>
        <w:t xml:space="preserve">ommunication with integrated </w:t>
      </w:r>
      <w:r>
        <w:rPr>
          <w:rFonts w:hint="eastAsia"/>
          <w:lang w:eastAsia="zh-CN"/>
        </w:rPr>
        <w:t>d</w:t>
      </w:r>
      <w:r>
        <w:t>iscovery;</w:t>
      </w:r>
    </w:p>
    <w:p w14:paraId="16147101" w14:textId="795B7193" w:rsidR="00E936C0" w:rsidRDefault="00E936C0" w:rsidP="00E936C0">
      <w:pPr>
        <w:pStyle w:val="NO"/>
      </w:pPr>
      <w:r>
        <w:t>NOTE </w:t>
      </w:r>
      <w:ins w:id="190" w:author="24.554_CR0417R2_(Rel-18)_5G_ProSe_Ph2" w:date="2023-12-22T01:36:00Z">
        <w:r w:rsidR="00407D01">
          <w:t>5</w:t>
        </w:r>
      </w:ins>
      <w:del w:id="191" w:author="24.554_CR0417R2_(Rel-18)_5G_ProSe_Ph2" w:date="2023-12-22T01:36:00Z">
        <w:r w:rsidR="00B1054C" w:rsidDel="00407D01">
          <w:delText>4</w:delText>
        </w:r>
      </w:del>
      <w:r>
        <w:t>:</w:t>
      </w:r>
      <w:r>
        <w:tab/>
        <w:t>Which default destination layer-2 ID is selected is up to UE implementation when there are more than one default destination layer-2 ID.</w:t>
      </w:r>
    </w:p>
    <w:p w14:paraId="293FFEAB" w14:textId="72CD699B" w:rsidR="00E936C0" w:rsidRDefault="00E936C0" w:rsidP="00E936C0">
      <w:pPr>
        <w:pStyle w:val="B1"/>
      </w:pPr>
      <w:r>
        <w:t>e)</w:t>
      </w:r>
      <w:r>
        <w:tab/>
        <w:t xml:space="preserve">a user info ID for </w:t>
      </w:r>
      <w:r w:rsidR="00B1054C">
        <w:t>5G ProSe</w:t>
      </w:r>
      <w:r w:rsidR="00B1054C" w:rsidDel="00B1054C">
        <w:t xml:space="preserve"> </w:t>
      </w:r>
      <w:r>
        <w:t>UE-to-UE relay discovery;</w:t>
      </w:r>
    </w:p>
    <w:p w14:paraId="1719AEA8" w14:textId="4D594F1A" w:rsidR="00E936C0" w:rsidRDefault="00E936C0" w:rsidP="00E936C0">
      <w:pPr>
        <w:pStyle w:val="B1"/>
      </w:pPr>
      <w:r>
        <w:t>f)</w:t>
      </w:r>
      <w:r>
        <w:tab/>
        <w:t xml:space="preserve">one or more relay service code(s) for </w:t>
      </w:r>
      <w:r w:rsidR="00B1054C">
        <w:t>5G ProSe</w:t>
      </w:r>
      <w:r w:rsidR="00B1054C" w:rsidDel="00B1054C">
        <w:t xml:space="preserve"> </w:t>
      </w:r>
      <w:r>
        <w:t>UE-to-UE relay discovery and for each relay service code:</w:t>
      </w:r>
    </w:p>
    <w:p w14:paraId="4E05EFB1" w14:textId="77777777" w:rsidR="00DE0711" w:rsidRDefault="00DE0711" w:rsidP="00DE0711">
      <w:pPr>
        <w:pStyle w:val="B2"/>
        <w:rPr>
          <w:ins w:id="192" w:author="24.554_CR0417R2_(Rel-18)_5G_ProSe_Ph2" w:date="2023-12-22T01:37:00Z"/>
        </w:rPr>
      </w:pPr>
      <w:ins w:id="193" w:author="24.554_CR0417R2_(Rel-18)_5G_ProSe_Ph2" w:date="2023-12-22T01:37:00Z">
        <w:r>
          <w:t>1)</w:t>
        </w:r>
        <w:r>
          <w:tab/>
        </w:r>
        <w:r w:rsidRPr="0096753E">
          <w:rPr>
            <w:rFonts w:hint="eastAsia"/>
            <w:lang w:eastAsia="zh-CN"/>
          </w:rPr>
          <w:t>Optionally,</w:t>
        </w:r>
        <w:r>
          <w:rPr>
            <w:rFonts w:hint="eastAsia"/>
            <w:lang w:eastAsia="zh-CN"/>
          </w:rPr>
          <w:t xml:space="preserve"> </w:t>
        </w:r>
        <w:r>
          <w:t>security related content for 5G ProSe UE-to-UE relay discovery</w:t>
        </w:r>
        <w:r w:rsidRPr="0096753E">
          <w:rPr>
            <w:rFonts w:hint="eastAsia"/>
            <w:lang w:eastAsia="zh-CN"/>
          </w:rPr>
          <w:t>. The se</w:t>
        </w:r>
        <w:r w:rsidRPr="0096753E">
          <w:rPr>
            <w:lang w:eastAsia="zh-CN"/>
          </w:rPr>
          <w:t xml:space="preserve">curity related content for 5G ProSe </w:t>
        </w:r>
        <w:r w:rsidRPr="0096753E">
          <w:t>UE-to-</w:t>
        </w:r>
        <w:r w:rsidRPr="0096753E">
          <w:rPr>
            <w:rFonts w:hint="eastAsia"/>
            <w:lang w:eastAsia="zh-CN"/>
          </w:rPr>
          <w:t>UE</w:t>
        </w:r>
        <w:r w:rsidRPr="0096753E">
          <w:rPr>
            <w:lang w:eastAsia="zh-CN"/>
          </w:rPr>
          <w:t xml:space="preserve"> relay discovery</w:t>
        </w:r>
        <w:r w:rsidRPr="0096753E">
          <w:rPr>
            <w:rFonts w:hint="eastAsia"/>
            <w:lang w:eastAsia="zh-CN"/>
          </w:rPr>
          <w:t xml:space="preserve"> applies only</w:t>
        </w:r>
        <w:r>
          <w:rPr>
            <w:lang w:eastAsia="zh-CN"/>
          </w:rPr>
          <w:t xml:space="preserve"> when the security procedure over control plane as specified in 3GPP TS 33.503 [34] is used, including a validity timer for that security related content</w:t>
        </w:r>
        <w:r>
          <w:t>;</w:t>
        </w:r>
      </w:ins>
    </w:p>
    <w:p w14:paraId="4F4E0FEA" w14:textId="10F2CF43" w:rsidR="00E936C0" w:rsidDel="00DE0711" w:rsidRDefault="00E936C0" w:rsidP="00D04FD8">
      <w:pPr>
        <w:pStyle w:val="B2"/>
        <w:rPr>
          <w:del w:id="194" w:author="24.554_CR0417R2_(Rel-18)_5G_ProSe_Ph2" w:date="2023-12-22T01:37:00Z"/>
        </w:rPr>
      </w:pPr>
      <w:del w:id="195" w:author="24.554_CR0417R2_(Rel-18)_5G_ProSe_Ph2" w:date="2023-12-22T01:37:00Z">
        <w:r w:rsidDel="00DE0711">
          <w:delText>1)</w:delText>
        </w:r>
        <w:r w:rsidDel="00DE0711">
          <w:tab/>
          <w:delText>security related content for 5G ProSe UE-to-UE relay discovery;</w:delText>
        </w:r>
      </w:del>
    </w:p>
    <w:p w14:paraId="00C55649" w14:textId="63E9355D" w:rsidR="00E936C0" w:rsidDel="00DE0711" w:rsidRDefault="00E936C0" w:rsidP="00D04FD8">
      <w:pPr>
        <w:pStyle w:val="EditorsNote"/>
        <w:rPr>
          <w:del w:id="196" w:author="24.554_CR0417R2_(Rel-18)_5G_ProSe_Ph2" w:date="2023-12-22T01:37:00Z"/>
        </w:rPr>
      </w:pPr>
      <w:del w:id="197" w:author="24.554_CR0417R2_(Rel-18)_5G_ProSe_Ph2" w:date="2023-12-22T01:37:00Z">
        <w:r w:rsidDel="00DE0711">
          <w:delText>Editor’s Note:</w:delText>
        </w:r>
        <w:r w:rsidDel="00DE0711">
          <w:tab/>
          <w:delText xml:space="preserve">(CR </w:delText>
        </w:r>
        <w:r w:rsidRPr="00EB092A" w:rsidDel="00DE0711">
          <w:delText>0244</w:delText>
        </w:r>
        <w:r w:rsidDel="00DE0711">
          <w:delText>, WIC 5G_ProSe_Ph2) Security related contents for 5G ProSe UE-to-UE relay discovery will be confirmed by SA3 working on TS 33.503 for release-18.</w:delText>
        </w:r>
      </w:del>
    </w:p>
    <w:p w14:paraId="2D8BCC91" w14:textId="7890AB9B" w:rsidR="00E936C0" w:rsidRDefault="00E936C0" w:rsidP="00D04FD8">
      <w:pPr>
        <w:pStyle w:val="B2"/>
      </w:pPr>
      <w:r>
        <w:t>2)</w:t>
      </w:r>
      <w:r>
        <w:tab/>
        <w:t>an indication of whether the relay service code is offering 5G ProSe layer-2 or layer-3 UE-to-UE relay service;</w:t>
      </w:r>
    </w:p>
    <w:p w14:paraId="61143F0F" w14:textId="4128971E" w:rsidR="00330ADE" w:rsidRDefault="00330ADE" w:rsidP="00D04FD8">
      <w:pPr>
        <w:pStyle w:val="B2"/>
        <w:rPr>
          <w:ins w:id="198" w:author="24.554_CR0417R2_(Rel-18)_5G_ProSe_Ph2" w:date="2023-12-22T01:37:00Z"/>
          <w:lang w:eastAsia="zh-CN"/>
        </w:rPr>
      </w:pPr>
      <w:r>
        <w:rPr>
          <w:lang w:eastAsia="zh-CN"/>
        </w:rPr>
        <w:t>3)</w:t>
      </w:r>
      <w:r>
        <w:rPr>
          <w:lang w:eastAsia="zh-CN"/>
        </w:rPr>
        <w:tab/>
        <w:t xml:space="preserve">for 5G ProSe layer-3 UE-to-UE relay, the traffic type </w:t>
      </w:r>
      <w:r>
        <w:rPr>
          <w:rFonts w:hint="eastAsia"/>
          <w:lang w:eastAsia="zh-CN"/>
        </w:rPr>
        <w:t xml:space="preserve">of </w:t>
      </w:r>
      <w:r>
        <w:rPr>
          <w:lang w:eastAsia="zh-CN"/>
        </w:rPr>
        <w:t>the relayed service (i.e. IP, Ethernet or Unstructured);</w:t>
      </w:r>
    </w:p>
    <w:p w14:paraId="6AF47353" w14:textId="77777777" w:rsidR="005C634F" w:rsidRPr="00C33F68" w:rsidRDefault="005C634F" w:rsidP="005C634F">
      <w:pPr>
        <w:pStyle w:val="B2"/>
        <w:rPr>
          <w:ins w:id="199" w:author="24.554_CR0417R2_(Rel-18)_5G_ProSe_Ph2" w:date="2023-12-22T01:37:00Z"/>
          <w:lang w:eastAsia="zh-CN"/>
        </w:rPr>
      </w:pPr>
      <w:ins w:id="200" w:author="24.554_CR0417R2_(Rel-18)_5G_ProSe_Ph2" w:date="2023-12-22T01:37:00Z">
        <w:r w:rsidRPr="00C33F68">
          <w:rPr>
            <w:lang w:eastAsia="zh-CN"/>
          </w:rPr>
          <w:t>4)</w:t>
        </w:r>
        <w:r w:rsidRPr="00C33F68">
          <w:rPr>
            <w:lang w:eastAsia="zh-CN"/>
          </w:rPr>
          <w:tab/>
        </w:r>
        <w:r w:rsidRPr="00C33F68">
          <w:t>security policies for</w:t>
        </w:r>
        <w:r>
          <w:t xml:space="preserve"> 5G ProSe</w:t>
        </w:r>
        <w:r w:rsidRPr="00C33F68">
          <w:t xml:space="preserve"> </w:t>
        </w:r>
        <w:r>
          <w:t>UE-to-UE</w:t>
        </w:r>
        <w:r w:rsidRPr="00C33F68">
          <w:t xml:space="preserve"> relay direct communication</w:t>
        </w:r>
        <w:r w:rsidRPr="00C33F68">
          <w:rPr>
            <w:lang w:eastAsia="zh-CN"/>
          </w:rPr>
          <w:t>:</w:t>
        </w:r>
      </w:ins>
    </w:p>
    <w:p w14:paraId="3EF92A78" w14:textId="77777777" w:rsidR="005C634F" w:rsidRPr="00C33F68" w:rsidRDefault="005C634F" w:rsidP="005C634F">
      <w:pPr>
        <w:pStyle w:val="B3"/>
        <w:rPr>
          <w:ins w:id="201" w:author="24.554_CR0417R2_(Rel-18)_5G_ProSe_Ph2" w:date="2023-12-22T01:37:00Z"/>
          <w:noProof/>
        </w:rPr>
      </w:pPr>
      <w:ins w:id="202" w:author="24.554_CR0417R2_(Rel-18)_5G_ProSe_Ph2" w:date="2023-12-22T01:37:00Z">
        <w:r w:rsidRPr="00C33F68">
          <w:rPr>
            <w:noProof/>
          </w:rPr>
          <w:t>i)</w:t>
        </w:r>
        <w:r w:rsidRPr="00C33F68">
          <w:rPr>
            <w:noProof/>
          </w:rPr>
          <w:tab/>
          <w:t>the signalling integrity protection policy;</w:t>
        </w:r>
      </w:ins>
    </w:p>
    <w:p w14:paraId="77DF060C" w14:textId="77777777" w:rsidR="005C634F" w:rsidRPr="00C33F68" w:rsidRDefault="005C634F" w:rsidP="005C634F">
      <w:pPr>
        <w:pStyle w:val="B3"/>
        <w:rPr>
          <w:ins w:id="203" w:author="24.554_CR0417R2_(Rel-18)_5G_ProSe_Ph2" w:date="2023-12-22T01:37:00Z"/>
          <w:noProof/>
        </w:rPr>
      </w:pPr>
      <w:ins w:id="204" w:author="24.554_CR0417R2_(Rel-18)_5G_ProSe_Ph2" w:date="2023-12-22T01:37:00Z">
        <w:r w:rsidRPr="00C33F68">
          <w:rPr>
            <w:noProof/>
          </w:rPr>
          <w:t>ii)</w:t>
        </w:r>
        <w:r w:rsidRPr="00C33F68">
          <w:rPr>
            <w:noProof/>
          </w:rPr>
          <w:tab/>
          <w:t>the signalling ciphering policy;</w:t>
        </w:r>
      </w:ins>
    </w:p>
    <w:p w14:paraId="41F7ED00" w14:textId="77777777" w:rsidR="005C634F" w:rsidRPr="00C33F68" w:rsidRDefault="005C634F" w:rsidP="005C634F">
      <w:pPr>
        <w:pStyle w:val="B3"/>
        <w:rPr>
          <w:ins w:id="205" w:author="24.554_CR0417R2_(Rel-18)_5G_ProSe_Ph2" w:date="2023-12-22T01:37:00Z"/>
          <w:noProof/>
        </w:rPr>
      </w:pPr>
      <w:ins w:id="206" w:author="24.554_CR0417R2_(Rel-18)_5G_ProSe_Ph2" w:date="2023-12-22T01:37:00Z">
        <w:r w:rsidRPr="00C33F68">
          <w:rPr>
            <w:noProof/>
          </w:rPr>
          <w:t>iii)</w:t>
        </w:r>
        <w:r w:rsidRPr="00C33F68">
          <w:rPr>
            <w:noProof/>
          </w:rPr>
          <w:tab/>
          <w:t>the user plane integrity protection policy;</w:t>
        </w:r>
        <w:r>
          <w:rPr>
            <w:noProof/>
          </w:rPr>
          <w:t xml:space="preserve"> and</w:t>
        </w:r>
      </w:ins>
    </w:p>
    <w:p w14:paraId="5F4BEF8A" w14:textId="77777777" w:rsidR="005C634F" w:rsidRPr="00C33F68" w:rsidRDefault="005C634F" w:rsidP="005C634F">
      <w:pPr>
        <w:pStyle w:val="B3"/>
        <w:rPr>
          <w:ins w:id="207" w:author="24.554_CR0417R2_(Rel-18)_5G_ProSe_Ph2" w:date="2023-12-22T01:37:00Z"/>
          <w:lang w:eastAsia="zh-CN"/>
        </w:rPr>
      </w:pPr>
      <w:ins w:id="208" w:author="24.554_CR0417R2_(Rel-18)_5G_ProSe_Ph2" w:date="2023-12-22T01:37:00Z">
        <w:r w:rsidRPr="00C33F68">
          <w:rPr>
            <w:noProof/>
          </w:rPr>
          <w:t>iv)</w:t>
        </w:r>
        <w:r w:rsidRPr="00C33F68">
          <w:rPr>
            <w:noProof/>
          </w:rPr>
          <w:tab/>
          <w:t>the user plane ciphering policy;</w:t>
        </w:r>
      </w:ins>
    </w:p>
    <w:p w14:paraId="7F317977" w14:textId="77777777" w:rsidR="005C634F" w:rsidRDefault="005C634F" w:rsidP="005C634F">
      <w:pPr>
        <w:pStyle w:val="B2"/>
        <w:rPr>
          <w:ins w:id="209" w:author="24.554_CR0417R2_(Rel-18)_5G_ProSe_Ph2" w:date="2023-12-22T01:37:00Z"/>
          <w:lang w:eastAsia="zh-CN"/>
        </w:rPr>
      </w:pPr>
      <w:ins w:id="210" w:author="24.554_CR0417R2_(Rel-18)_5G_ProSe_Ph2" w:date="2023-12-22T01:37:00Z">
        <w:r>
          <w:rPr>
            <w:rFonts w:hint="eastAsia"/>
            <w:lang w:eastAsia="zh-CN"/>
          </w:rPr>
          <w:t>5</w:t>
        </w:r>
        <w:r w:rsidRPr="00780874">
          <w:rPr>
            <w:lang w:eastAsia="zh-CN"/>
          </w:rPr>
          <w:t>)</w:t>
        </w:r>
        <w:r w:rsidRPr="00780874">
          <w:rPr>
            <w:lang w:eastAsia="zh-CN"/>
          </w:rPr>
          <w:tab/>
          <w:t xml:space="preserve">a </w:t>
        </w:r>
        <w:r>
          <w:rPr>
            <w:rFonts w:hint="eastAsia"/>
            <w:noProof/>
            <w:lang w:eastAsia="zh-CN"/>
          </w:rPr>
          <w:t>network assistance</w:t>
        </w:r>
        <w:r w:rsidRPr="0003200F">
          <w:rPr>
            <w:noProof/>
          </w:rPr>
          <w:t xml:space="preserve"> </w:t>
        </w:r>
        <w:r>
          <w:rPr>
            <w:noProof/>
          </w:rPr>
          <w:t>s</w:t>
        </w:r>
        <w:r w:rsidRPr="0003200F">
          <w:rPr>
            <w:noProof/>
          </w:rPr>
          <w:t xml:space="preserve">ecurity </w:t>
        </w:r>
        <w:r>
          <w:rPr>
            <w:noProof/>
          </w:rPr>
          <w:t>i</w:t>
        </w:r>
        <w:r w:rsidRPr="0003200F">
          <w:rPr>
            <w:noProof/>
          </w:rPr>
          <w:t>ndicat</w:t>
        </w:r>
        <w:r>
          <w:rPr>
            <w:noProof/>
          </w:rPr>
          <w:t>i</w:t>
        </w:r>
        <w:r w:rsidRPr="0003200F">
          <w:rPr>
            <w:noProof/>
          </w:rPr>
          <w:t>o</w:t>
        </w:r>
        <w:r>
          <w:rPr>
            <w:noProof/>
          </w:rPr>
          <w:t>n to indicate</w:t>
        </w:r>
        <w:r>
          <w:rPr>
            <w:rFonts w:hint="eastAsia"/>
            <w:noProof/>
            <w:lang w:eastAsia="zh-CN"/>
          </w:rPr>
          <w:t xml:space="preserve"> </w:t>
        </w:r>
        <w:r w:rsidRPr="00780874">
          <w:rPr>
            <w:lang w:eastAsia="zh-CN"/>
          </w:rPr>
          <w:t xml:space="preserve">whether </w:t>
        </w:r>
        <w:r>
          <w:rPr>
            <w:lang w:eastAsia="zh-CN"/>
          </w:rPr>
          <w:t>to</w:t>
        </w:r>
        <w:r w:rsidRPr="00780874">
          <w:rPr>
            <w:lang w:eastAsia="zh-CN"/>
          </w:rPr>
          <w:t xml:space="preserve"> use the security procedure </w:t>
        </w:r>
        <w:r>
          <w:rPr>
            <w:rFonts w:hint="eastAsia"/>
            <w:lang w:eastAsia="zh-CN"/>
          </w:rPr>
          <w:t>with</w:t>
        </w:r>
        <w:r>
          <w:t xml:space="preserve"> network assistance</w:t>
        </w:r>
        <w:r>
          <w:rPr>
            <w:rFonts w:hint="eastAsia"/>
            <w:lang w:eastAsia="zh-CN"/>
          </w:rPr>
          <w:t xml:space="preserve"> or </w:t>
        </w:r>
        <w:r w:rsidRPr="00780874">
          <w:rPr>
            <w:lang w:eastAsia="zh-CN"/>
          </w:rPr>
          <w:t xml:space="preserve">the security procedure </w:t>
        </w:r>
        <w:r>
          <w:rPr>
            <w:rFonts w:hint="eastAsia"/>
            <w:lang w:eastAsia="zh-CN"/>
          </w:rPr>
          <w:t>without</w:t>
        </w:r>
        <w:r>
          <w:t xml:space="preserve"> network assistance</w:t>
        </w:r>
        <w:r w:rsidRPr="00780874">
          <w:rPr>
            <w:lang w:eastAsia="zh-CN"/>
          </w:rPr>
          <w:t xml:space="preserve"> as specified in </w:t>
        </w:r>
        <w:r>
          <w:rPr>
            <w:rFonts w:hint="eastAsia"/>
            <w:noProof/>
            <w:lang w:eastAsia="zh-CN"/>
          </w:rPr>
          <w:t>clause</w:t>
        </w:r>
        <w:r w:rsidRPr="00F92792">
          <w:rPr>
            <w:noProof/>
          </w:rPr>
          <w:t> </w:t>
        </w:r>
        <w:r>
          <w:rPr>
            <w:rFonts w:hint="eastAsia"/>
            <w:noProof/>
            <w:lang w:eastAsia="zh-CN"/>
          </w:rPr>
          <w:t>6.6.3.3 of</w:t>
        </w:r>
        <w:r w:rsidRPr="00780874">
          <w:rPr>
            <w:lang w:eastAsia="zh-CN"/>
          </w:rPr>
          <w:t xml:space="preserve"> 3GPP TS 33.503 [34]</w:t>
        </w:r>
        <w:r>
          <w:rPr>
            <w:rFonts w:hint="eastAsia"/>
            <w:lang w:eastAsia="zh-CN"/>
          </w:rPr>
          <w:t>; and</w:t>
        </w:r>
      </w:ins>
    </w:p>
    <w:p w14:paraId="280DBF7F" w14:textId="77777777" w:rsidR="005C634F" w:rsidRDefault="005C634F" w:rsidP="005C634F">
      <w:pPr>
        <w:pStyle w:val="B2"/>
        <w:rPr>
          <w:ins w:id="211" w:author="24.554_CR0417R2_(Rel-18)_5G_ProSe_Ph2" w:date="2023-12-22T01:37:00Z"/>
          <w:lang w:eastAsia="zh-CN"/>
        </w:rPr>
      </w:pPr>
      <w:ins w:id="212" w:author="24.554_CR0417R2_(Rel-18)_5G_ProSe_Ph2" w:date="2023-12-22T01:37:00Z">
        <w:r>
          <w:rPr>
            <w:rFonts w:hint="eastAsia"/>
            <w:lang w:eastAsia="zh-CN"/>
          </w:rPr>
          <w:t>6</w:t>
        </w:r>
        <w:r w:rsidRPr="00780874">
          <w:rPr>
            <w:lang w:eastAsia="zh-CN"/>
          </w:rPr>
          <w:t>)</w:t>
        </w:r>
        <w:r w:rsidRPr="00780874">
          <w:rPr>
            <w:lang w:eastAsia="zh-CN"/>
          </w:rPr>
          <w:tab/>
          <w:t xml:space="preserve">a </w:t>
        </w:r>
        <w:r>
          <w:rPr>
            <w:noProof/>
          </w:rPr>
          <w:t>c</w:t>
        </w:r>
        <w:r w:rsidRPr="0003200F">
          <w:rPr>
            <w:noProof/>
          </w:rPr>
          <w:t xml:space="preserve">ontrol </w:t>
        </w:r>
        <w:r>
          <w:rPr>
            <w:noProof/>
          </w:rPr>
          <w:t>p</w:t>
        </w:r>
        <w:r w:rsidRPr="0003200F">
          <w:rPr>
            <w:noProof/>
          </w:rPr>
          <w:t xml:space="preserve">lane </w:t>
        </w:r>
        <w:r>
          <w:rPr>
            <w:noProof/>
          </w:rPr>
          <w:t>s</w:t>
        </w:r>
        <w:r w:rsidRPr="0003200F">
          <w:rPr>
            <w:noProof/>
          </w:rPr>
          <w:t xml:space="preserve">ecurity </w:t>
        </w:r>
        <w:r>
          <w:rPr>
            <w:noProof/>
          </w:rPr>
          <w:t>i</w:t>
        </w:r>
        <w:r w:rsidRPr="0003200F">
          <w:rPr>
            <w:noProof/>
          </w:rPr>
          <w:t>ndicat</w:t>
        </w:r>
        <w:r>
          <w:rPr>
            <w:noProof/>
          </w:rPr>
          <w:t>i</w:t>
        </w:r>
        <w:r w:rsidRPr="0003200F">
          <w:rPr>
            <w:noProof/>
          </w:rPr>
          <w:t>o</w:t>
        </w:r>
        <w:r>
          <w:rPr>
            <w:noProof/>
          </w:rPr>
          <w:t>n to indicate</w:t>
        </w:r>
        <w:r>
          <w:rPr>
            <w:rFonts w:hint="eastAsia"/>
            <w:noProof/>
            <w:lang w:eastAsia="zh-CN"/>
          </w:rPr>
          <w:t xml:space="preserve"> </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rFonts w:hint="eastAsia"/>
            <w:noProof/>
            <w:lang w:eastAsia="zh-CN"/>
          </w:rPr>
          <w:t>,</w:t>
        </w:r>
        <w:r w:rsidRPr="00496547">
          <w:rPr>
            <w:rFonts w:hint="eastAsia"/>
            <w:noProof/>
            <w:lang w:eastAsia="zh-CN"/>
          </w:rPr>
          <w:t xml:space="preserve"> </w:t>
        </w:r>
        <w:r>
          <w:rPr>
            <w:rFonts w:hint="eastAsia"/>
            <w:noProof/>
            <w:lang w:eastAsia="zh-CN"/>
          </w:rPr>
          <w:t xml:space="preserve">if </w:t>
        </w:r>
        <w:r w:rsidRPr="00F92792">
          <w:rPr>
            <w:noProof/>
          </w:rPr>
          <w:t xml:space="preserve">the security procedure </w:t>
        </w:r>
        <w:r>
          <w:rPr>
            <w:rFonts w:hint="eastAsia"/>
            <w:lang w:eastAsia="zh-CN"/>
          </w:rPr>
          <w:t>with</w:t>
        </w:r>
        <w:r>
          <w:t xml:space="preserve"> network assistance</w:t>
        </w:r>
        <w:r>
          <w:rPr>
            <w:rFonts w:hint="eastAsia"/>
            <w:lang w:eastAsia="zh-CN"/>
          </w:rPr>
          <w:t xml:space="preserve"> is to be used</w:t>
        </w:r>
        <w:r>
          <w:rPr>
            <w:lang w:eastAsia="zh-CN"/>
          </w:rPr>
          <w:t xml:space="preserve">. </w:t>
        </w:r>
        <w:r w:rsidRPr="00E2318C">
          <w:rPr>
            <w:lang w:eastAsia="zh-CN"/>
          </w:rPr>
          <w:t xml:space="preserve">If </w:t>
        </w:r>
        <w:r>
          <w:rPr>
            <w:lang w:eastAsia="zh-CN"/>
          </w:rPr>
          <w:t xml:space="preserve">the </w:t>
        </w:r>
        <w:r>
          <w:rPr>
            <w:noProof/>
          </w:rPr>
          <w:t>c</w:t>
        </w:r>
        <w:r w:rsidRPr="0003200F">
          <w:rPr>
            <w:noProof/>
          </w:rPr>
          <w:t xml:space="preserve">ontrol </w:t>
        </w:r>
        <w:r>
          <w:rPr>
            <w:noProof/>
          </w:rPr>
          <w:t>p</w:t>
        </w:r>
        <w:r w:rsidRPr="0003200F">
          <w:rPr>
            <w:noProof/>
          </w:rPr>
          <w:t xml:space="preserve">lane </w:t>
        </w:r>
        <w:r>
          <w:rPr>
            <w:noProof/>
          </w:rPr>
          <w:t>s</w:t>
        </w:r>
        <w:r w:rsidRPr="0003200F">
          <w:rPr>
            <w:noProof/>
          </w:rPr>
          <w:t xml:space="preserve">ecurity </w:t>
        </w:r>
        <w:r>
          <w:rPr>
            <w:noProof/>
          </w:rPr>
          <w:t>i</w:t>
        </w:r>
        <w:r w:rsidRPr="0003200F">
          <w:rPr>
            <w:noProof/>
          </w:rPr>
          <w:t>ndicat</w:t>
        </w:r>
        <w:r>
          <w:rPr>
            <w:noProof/>
          </w:rPr>
          <w:t>i</w:t>
        </w:r>
        <w:r w:rsidRPr="0003200F">
          <w:rPr>
            <w:noProof/>
          </w:rPr>
          <w:t>o</w:t>
        </w:r>
        <w:r>
          <w:rPr>
            <w:noProof/>
          </w:rPr>
          <w:t>n</w:t>
        </w:r>
        <w:r w:rsidRPr="00E2318C">
          <w:rPr>
            <w:lang w:eastAsia="zh-CN"/>
          </w:rPr>
          <w:t xml:space="preserve"> indicates not to use the security procedure over control plane, the 5G ProSe </w:t>
        </w:r>
        <w:r>
          <w:rPr>
            <w:rFonts w:hint="eastAsia"/>
            <w:lang w:eastAsia="zh-CN"/>
          </w:rPr>
          <w:t>end</w:t>
        </w:r>
        <w:r w:rsidRPr="00E2318C">
          <w:rPr>
            <w:lang w:eastAsia="zh-CN"/>
          </w:rPr>
          <w:t xml:space="preserve"> UE uses the security procedure over user plane as specified in 3GPP TS 33.503 [34</w:t>
        </w:r>
        <w:r>
          <w:rPr>
            <w:lang w:eastAsia="zh-CN"/>
          </w:rPr>
          <w:t>]</w:t>
        </w:r>
        <w:r w:rsidRPr="00780874">
          <w:rPr>
            <w:lang w:eastAsia="zh-CN"/>
          </w:rPr>
          <w:t>;</w:t>
        </w:r>
      </w:ins>
    </w:p>
    <w:p w14:paraId="77CB3BC3" w14:textId="5C36A70A" w:rsidR="005C634F" w:rsidRDefault="005C634F" w:rsidP="005C634F">
      <w:pPr>
        <w:pStyle w:val="NO"/>
        <w:rPr>
          <w:lang w:eastAsia="zh-CN"/>
        </w:rPr>
      </w:pPr>
      <w:ins w:id="213" w:author="24.554_CR0417R2_(Rel-18)_5G_ProSe_Ph2" w:date="2023-12-22T01:37:00Z">
        <w:r>
          <w:rPr>
            <w:noProof/>
          </w:rPr>
          <w:t>NOTE </w:t>
        </w:r>
        <w:r>
          <w:rPr>
            <w:rFonts w:hint="eastAsia"/>
            <w:noProof/>
            <w:lang w:eastAsia="zh-CN"/>
          </w:rPr>
          <w:t>6</w:t>
        </w:r>
        <w:r>
          <w:rPr>
            <w:noProof/>
          </w:rPr>
          <w:t>:</w:t>
        </w:r>
        <w:r>
          <w:rPr>
            <w:noProof/>
          </w:rPr>
          <w:tab/>
          <w:t xml:space="preserve">If </w:t>
        </w:r>
        <w:r>
          <w:rPr>
            <w:lang w:eastAsia="zh-CN"/>
          </w:rPr>
          <w:t xml:space="preserve">the </w:t>
        </w:r>
        <w:r>
          <w:rPr>
            <w:noProof/>
          </w:rPr>
          <w:t>c</w:t>
        </w:r>
        <w:r w:rsidRPr="0003200F">
          <w:rPr>
            <w:noProof/>
          </w:rPr>
          <w:t xml:space="preserve">ontrol </w:t>
        </w:r>
        <w:r>
          <w:rPr>
            <w:noProof/>
          </w:rPr>
          <w:t>p</w:t>
        </w:r>
        <w:r w:rsidRPr="0003200F">
          <w:rPr>
            <w:noProof/>
          </w:rPr>
          <w:t xml:space="preserve">lane </w:t>
        </w:r>
        <w:r>
          <w:rPr>
            <w:noProof/>
          </w:rPr>
          <w:t>s</w:t>
        </w:r>
        <w:r w:rsidRPr="0003200F">
          <w:rPr>
            <w:noProof/>
          </w:rPr>
          <w:t xml:space="preserve">ecurity </w:t>
        </w:r>
        <w:r>
          <w:rPr>
            <w:noProof/>
          </w:rPr>
          <w:t>i</w:t>
        </w:r>
        <w:r w:rsidRPr="0003200F">
          <w:rPr>
            <w:noProof/>
          </w:rPr>
          <w:t>ndicat</w:t>
        </w:r>
        <w:r>
          <w:rPr>
            <w:noProof/>
          </w:rPr>
          <w:t>i</w:t>
        </w:r>
        <w:r w:rsidRPr="0003200F">
          <w:rPr>
            <w:noProof/>
          </w:rPr>
          <w:t>o</w:t>
        </w:r>
        <w:r>
          <w:rPr>
            <w:noProof/>
          </w:rPr>
          <w:t>n</w:t>
        </w:r>
        <w:r w:rsidRPr="00FB2627">
          <w:rPr>
            <w:noProof/>
          </w:rPr>
          <w:t xml:space="preserve"> indicates to use the security procedure over control plane and the 5G ProSe </w:t>
        </w:r>
        <w:r>
          <w:rPr>
            <w:rFonts w:hint="eastAsia"/>
            <w:noProof/>
            <w:lang w:eastAsia="zh-CN"/>
          </w:rPr>
          <w:t>end</w:t>
        </w:r>
        <w:r>
          <w:rPr>
            <w:noProof/>
          </w:rPr>
          <w:t xml:space="preserve"> </w:t>
        </w:r>
        <w:r w:rsidRPr="00FB2627">
          <w:rPr>
            <w:noProof/>
          </w:rPr>
          <w:t xml:space="preserve">UE doesn't support the security procedure over control plane, the 5G </w:t>
        </w:r>
        <w:r>
          <w:rPr>
            <w:rFonts w:hint="eastAsia"/>
            <w:noProof/>
            <w:lang w:eastAsia="zh-CN"/>
          </w:rPr>
          <w:t>end</w:t>
        </w:r>
        <w:r w:rsidRPr="00FB2627">
          <w:rPr>
            <w:noProof/>
          </w:rPr>
          <w:t xml:space="preserve"> UE doesn't use </w:t>
        </w:r>
        <w:r>
          <w:rPr>
            <w:noProof/>
          </w:rPr>
          <w:t>the corresponding</w:t>
        </w:r>
        <w:r w:rsidRPr="00FB2627">
          <w:rPr>
            <w:noProof/>
          </w:rPr>
          <w:t xml:space="preserve"> relay service code</w:t>
        </w:r>
        <w:r>
          <w:rPr>
            <w:noProof/>
          </w:rPr>
          <w:t>.</w:t>
        </w:r>
      </w:ins>
    </w:p>
    <w:p w14:paraId="6733AA4B" w14:textId="175BAB51" w:rsidR="00E936C0" w:rsidRDefault="00E936C0" w:rsidP="00E936C0">
      <w:pPr>
        <w:pStyle w:val="B1"/>
      </w:pPr>
      <w:r>
        <w:t>g)</w:t>
      </w:r>
      <w:r>
        <w:tab/>
        <w:t>the radio parameters of 5G ProSe</w:t>
      </w:r>
      <w:ins w:id="214" w:author="24.554_CR0417R2_(Rel-18)_5G_ProSe_Ph2" w:date="2023-12-22T01:38:00Z">
        <w:r w:rsidR="009A20AE">
          <w:t xml:space="preserve"> UE-to-UE</w:t>
        </w:r>
      </w:ins>
      <w:r>
        <w:t xml:space="preserve"> </w:t>
      </w:r>
      <w:r w:rsidR="00B1054C">
        <w:t>r</w:t>
      </w:r>
      <w:r>
        <w:t xml:space="preserve">elay </w:t>
      </w:r>
      <w:r w:rsidR="00B1054C">
        <w:t>d</w:t>
      </w:r>
      <w:r>
        <w:t>iscovery applicable per geographical area with an indication of whether these radio parameters are "operator managed" or "non-operator managed" when the UE is not served by NG-RAN;</w:t>
      </w:r>
    </w:p>
    <w:p w14:paraId="5BDEAEF2" w14:textId="41138DE5" w:rsidR="00B1054C" w:rsidRDefault="00B1054C" w:rsidP="000622A4">
      <w:pPr>
        <w:pStyle w:val="NO"/>
      </w:pPr>
      <w:r>
        <w:t>NOTE </w:t>
      </w:r>
      <w:ins w:id="215" w:author="24.554_CR0417R2_(Rel-18)_5G_ProSe_Ph2" w:date="2023-12-22T01:38:00Z">
        <w:r w:rsidR="001B1ABE">
          <w:rPr>
            <w:lang w:eastAsia="zh-CN"/>
          </w:rPr>
          <w:t>8</w:t>
        </w:r>
      </w:ins>
      <w:del w:id="216" w:author="24.554_CR0417R2_(Rel-18)_5G_ProSe_Ph2" w:date="2023-12-22T01:38:00Z">
        <w:r w:rsidDel="001B1ABE">
          <w:rPr>
            <w:rFonts w:hint="eastAsia"/>
            <w:lang w:eastAsia="zh-CN"/>
          </w:rPr>
          <w:delText>5</w:delText>
        </w:r>
      </w:del>
      <w:r>
        <w:t>:</w:t>
      </w:r>
      <w:r>
        <w:tab/>
      </w:r>
      <w:r>
        <w:rPr>
          <w:rFonts w:hint="eastAsia"/>
          <w:lang w:eastAsia="zh-CN"/>
        </w:rPr>
        <w:t>The r</w:t>
      </w:r>
      <w:r w:rsidRPr="00C4598A">
        <w:t xml:space="preserve">adio parameters </w:t>
      </w:r>
      <w:r>
        <w:rPr>
          <w:rFonts w:hint="eastAsia"/>
          <w:lang w:eastAsia="zh-CN"/>
        </w:rPr>
        <w:t>of</w:t>
      </w:r>
      <w:r w:rsidRPr="00C4598A">
        <w:t xml:space="preserve"> 5G ProSe </w:t>
      </w:r>
      <w:r w:rsidRPr="00B4550D">
        <w:rPr>
          <w:lang w:eastAsia="zh-CN"/>
        </w:rPr>
        <w:t>UE-to-</w:t>
      </w:r>
      <w:r>
        <w:rPr>
          <w:lang w:eastAsia="zh-CN"/>
        </w:rPr>
        <w:t>UE</w:t>
      </w:r>
      <w:r w:rsidRPr="00B4550D">
        <w:rPr>
          <w:lang w:eastAsia="zh-CN"/>
        </w:rPr>
        <w:t xml:space="preserve"> </w:t>
      </w:r>
      <w:r>
        <w:rPr>
          <w:rFonts w:hint="eastAsia"/>
          <w:lang w:eastAsia="zh-CN"/>
        </w:rPr>
        <w:t>r</w:t>
      </w:r>
      <w:r w:rsidRPr="00B4550D">
        <w:t xml:space="preserve">elay </w:t>
      </w:r>
      <w:r>
        <w:rPr>
          <w:rFonts w:hint="eastAsia"/>
          <w:lang w:eastAsia="zh-CN"/>
        </w:rPr>
        <w:t>d</w:t>
      </w:r>
      <w:r w:rsidRPr="00B4550D">
        <w:t>iscovery</w:t>
      </w:r>
      <w:r>
        <w:t xml:space="preserve"> when the UE is not </w:t>
      </w:r>
      <w:r w:rsidRPr="00C4598A">
        <w:t>served by NG-RAN</w:t>
      </w:r>
      <w:r>
        <w:t xml:space="preserve"> and</w:t>
      </w:r>
      <w:r>
        <w:rPr>
          <w:rFonts w:hint="eastAsia"/>
          <w:lang w:eastAsia="zh-CN"/>
        </w:rPr>
        <w:t xml:space="preserve"> the</w:t>
      </w:r>
      <w:r>
        <w:t xml:space="preserve"> </w:t>
      </w:r>
      <w:r>
        <w:rPr>
          <w:rFonts w:hint="eastAsia"/>
          <w:lang w:eastAsia="zh-CN"/>
        </w:rPr>
        <w:t>r</w:t>
      </w:r>
      <w:r w:rsidRPr="00CB5EC9">
        <w:t xml:space="preserve">adio parameters </w:t>
      </w:r>
      <w:r>
        <w:rPr>
          <w:rFonts w:hint="eastAsia"/>
          <w:lang w:eastAsia="zh-CN"/>
        </w:rPr>
        <w:t>of</w:t>
      </w:r>
      <w:r>
        <w:rPr>
          <w:lang w:eastAsia="ko-KR"/>
        </w:rPr>
        <w:t xml:space="preserve"> </w:t>
      </w:r>
      <w:r w:rsidRPr="00CB5EC9">
        <w:t xml:space="preserve">5G ProSe </w:t>
      </w:r>
      <w:r>
        <w:rPr>
          <w:rFonts w:hint="eastAsia"/>
          <w:lang w:eastAsia="zh-CN"/>
        </w:rPr>
        <w:t>d</w:t>
      </w:r>
      <w:r w:rsidRPr="00CB5EC9">
        <w:t xml:space="preserve">irect </w:t>
      </w:r>
      <w:r>
        <w:rPr>
          <w:rFonts w:hint="eastAsia"/>
          <w:lang w:eastAsia="zh-CN"/>
        </w:rPr>
        <w:t>d</w:t>
      </w:r>
      <w:r w:rsidRPr="00CB5EC9">
        <w:t>iscovery</w:t>
      </w:r>
      <w:r>
        <w:t xml:space="preserve"> </w:t>
      </w:r>
      <w:r w:rsidRPr="00CB5EC9">
        <w:t>when the UE is not served by NG-RAN</w:t>
      </w:r>
      <w:r>
        <w:rPr>
          <w:rFonts w:hint="eastAsia"/>
          <w:lang w:eastAsia="zh-CN"/>
        </w:rPr>
        <w:t xml:space="preserve"> as defined </w:t>
      </w:r>
      <w:r>
        <w:t>in clause 5.2.</w:t>
      </w:r>
      <w:r>
        <w:rPr>
          <w:rFonts w:hint="eastAsia"/>
          <w:lang w:eastAsia="zh-CN"/>
        </w:rPr>
        <w:t xml:space="preserve">3 </w:t>
      </w:r>
      <w:r>
        <w:t xml:space="preserve">are expected to be </w:t>
      </w:r>
      <w:r>
        <w:rPr>
          <w:rFonts w:hint="eastAsia"/>
          <w:lang w:eastAsia="zh-CN"/>
        </w:rPr>
        <w:t>the same</w:t>
      </w:r>
      <w:r>
        <w:t>.</w:t>
      </w:r>
    </w:p>
    <w:p w14:paraId="4418FFDC" w14:textId="36592C8E" w:rsidR="00E936C0" w:rsidRDefault="00E936C0" w:rsidP="00E936C0">
      <w:pPr>
        <w:pStyle w:val="B1"/>
      </w:pPr>
      <w:r>
        <w:lastRenderedPageBreak/>
        <w:t>h</w:t>
      </w:r>
      <w:r w:rsidRPr="00B413C5">
        <w:t>)</w:t>
      </w:r>
      <w:r w:rsidRPr="00B413C5">
        <w:tab/>
        <w:t>the radio parameters of</w:t>
      </w:r>
      <w:r w:rsidR="00B1054C">
        <w:t xml:space="preserve"> </w:t>
      </w:r>
      <w:r w:rsidRPr="00B413C5">
        <w:t xml:space="preserve">5G ProSe </w:t>
      </w:r>
      <w:r w:rsidR="00B1054C">
        <w:t xml:space="preserve">UE-to-UE relay </w:t>
      </w:r>
      <w:r w:rsidRPr="00B413C5">
        <w:t>communication applicable per geographical area with an indication of whether these radio parameters are "operator managed" or "non-operator managed" when the UE is not served by NG-RAN;</w:t>
      </w:r>
      <w:del w:id="217" w:author="24.554_CR0417R2_(Rel-18)_5G_ProSe_Ph2" w:date="2023-12-22T01:38:00Z">
        <w:r w:rsidDel="00C903CF">
          <w:delText xml:space="preserve"> and</w:delText>
        </w:r>
      </w:del>
    </w:p>
    <w:p w14:paraId="2FFDDA5F" w14:textId="67A3E62C" w:rsidR="00B1054C" w:rsidRDefault="00B1054C" w:rsidP="000622A4">
      <w:pPr>
        <w:pStyle w:val="NO"/>
      </w:pPr>
      <w:r>
        <w:t>NOTE </w:t>
      </w:r>
      <w:ins w:id="218" w:author="24.554_CR0417R2_(Rel-18)_5G_ProSe_Ph2" w:date="2023-12-22T01:39:00Z">
        <w:r w:rsidR="00901D96">
          <w:rPr>
            <w:lang w:eastAsia="zh-CN"/>
          </w:rPr>
          <w:t>9</w:t>
        </w:r>
      </w:ins>
      <w:del w:id="219" w:author="24.554_CR0417R2_(Rel-18)_5G_ProSe_Ph2" w:date="2023-12-22T01:39:00Z">
        <w:r w:rsidDel="00901D96">
          <w:rPr>
            <w:rFonts w:hint="eastAsia"/>
            <w:lang w:eastAsia="zh-CN"/>
          </w:rPr>
          <w:delText>6</w:delText>
        </w:r>
      </w:del>
      <w:r>
        <w:t>:</w:t>
      </w:r>
      <w:r>
        <w:tab/>
      </w:r>
      <w:r>
        <w:rPr>
          <w:rFonts w:hint="eastAsia"/>
          <w:lang w:eastAsia="zh-CN"/>
        </w:rPr>
        <w:t>The r</w:t>
      </w:r>
      <w:r w:rsidRPr="00C4598A">
        <w:t xml:space="preserve">adio parameters </w:t>
      </w:r>
      <w:r>
        <w:rPr>
          <w:rFonts w:hint="eastAsia"/>
          <w:lang w:eastAsia="zh-CN"/>
        </w:rPr>
        <w:t>of</w:t>
      </w:r>
      <w:r w:rsidRPr="00C4598A">
        <w:t xml:space="preserve"> 5G ProSe </w:t>
      </w:r>
      <w:r w:rsidRPr="00B4550D">
        <w:rPr>
          <w:lang w:eastAsia="zh-CN"/>
        </w:rPr>
        <w:t>UE-to-</w:t>
      </w:r>
      <w:r>
        <w:rPr>
          <w:lang w:eastAsia="zh-CN"/>
        </w:rPr>
        <w:t>UE</w:t>
      </w:r>
      <w:r w:rsidRPr="00B4550D">
        <w:rPr>
          <w:lang w:eastAsia="zh-CN"/>
        </w:rPr>
        <w:t xml:space="preserve"> </w:t>
      </w:r>
      <w:r>
        <w:rPr>
          <w:rFonts w:hint="eastAsia"/>
          <w:lang w:eastAsia="zh-CN"/>
        </w:rPr>
        <w:t>r</w:t>
      </w:r>
      <w:r w:rsidRPr="00B4550D">
        <w:t xml:space="preserve">elay </w:t>
      </w:r>
      <w:r>
        <w:rPr>
          <w:rFonts w:hint="eastAsia"/>
          <w:lang w:eastAsia="zh-CN"/>
        </w:rPr>
        <w:t>communication</w:t>
      </w:r>
      <w:r>
        <w:t xml:space="preserve"> when the UE is not </w:t>
      </w:r>
      <w:r w:rsidRPr="00C4598A">
        <w:t>served by NG-RAN</w:t>
      </w:r>
      <w:r>
        <w:t xml:space="preserve"> and</w:t>
      </w:r>
      <w:r>
        <w:rPr>
          <w:rFonts w:hint="eastAsia"/>
          <w:lang w:eastAsia="zh-CN"/>
        </w:rPr>
        <w:t xml:space="preserve"> the</w:t>
      </w:r>
      <w:r>
        <w:t xml:space="preserve"> </w:t>
      </w:r>
      <w:r>
        <w:rPr>
          <w:rFonts w:hint="eastAsia"/>
          <w:lang w:eastAsia="zh-CN"/>
        </w:rPr>
        <w:t>r</w:t>
      </w:r>
      <w:r w:rsidRPr="00CB5EC9">
        <w:t xml:space="preserve">adio parameters </w:t>
      </w:r>
      <w:r>
        <w:rPr>
          <w:rFonts w:hint="eastAsia"/>
          <w:lang w:eastAsia="zh-CN"/>
        </w:rPr>
        <w:t>of</w:t>
      </w:r>
      <w:r>
        <w:rPr>
          <w:lang w:eastAsia="ko-KR"/>
        </w:rPr>
        <w:t xml:space="preserve"> </w:t>
      </w:r>
      <w:r w:rsidRPr="00CB5EC9">
        <w:t xml:space="preserve">5G ProSe </w:t>
      </w:r>
      <w:r>
        <w:rPr>
          <w:rFonts w:hint="eastAsia"/>
          <w:lang w:eastAsia="zh-CN"/>
        </w:rPr>
        <w:t>d</w:t>
      </w:r>
      <w:r w:rsidRPr="00CB5EC9">
        <w:t xml:space="preserve">irect </w:t>
      </w:r>
      <w:r>
        <w:rPr>
          <w:rFonts w:hint="eastAsia"/>
          <w:lang w:eastAsia="zh-CN"/>
        </w:rPr>
        <w:t>communication</w:t>
      </w:r>
      <w:r>
        <w:t xml:space="preserve"> </w:t>
      </w:r>
      <w:r w:rsidRPr="00CB5EC9">
        <w:t>when the UE is not served by NG-RAN</w:t>
      </w:r>
      <w:r>
        <w:rPr>
          <w:rFonts w:hint="eastAsia"/>
          <w:lang w:eastAsia="zh-CN"/>
        </w:rPr>
        <w:t xml:space="preserve"> as defined </w:t>
      </w:r>
      <w:r>
        <w:t>in clause 5.2.</w:t>
      </w:r>
      <w:r>
        <w:rPr>
          <w:rFonts w:hint="eastAsia"/>
          <w:lang w:eastAsia="zh-CN"/>
        </w:rPr>
        <w:t xml:space="preserve">4 </w:t>
      </w:r>
      <w:r>
        <w:t xml:space="preserve">are expected to be </w:t>
      </w:r>
      <w:r>
        <w:rPr>
          <w:rFonts w:hint="eastAsia"/>
          <w:lang w:eastAsia="zh-CN"/>
        </w:rPr>
        <w:t>the same</w:t>
      </w:r>
      <w:r>
        <w:t>.</w:t>
      </w:r>
    </w:p>
    <w:p w14:paraId="284A367B" w14:textId="38AFF782" w:rsidR="00372C6A" w:rsidRDefault="00E936C0" w:rsidP="00372C6A">
      <w:pPr>
        <w:pStyle w:val="B1"/>
        <w:rPr>
          <w:ins w:id="220" w:author="24.554_CR0417R2_(Rel-18)_5G_ProSe_Ph2" w:date="2023-12-22T01:39:00Z"/>
        </w:rPr>
      </w:pPr>
      <w:r>
        <w:t>i</w:t>
      </w:r>
      <w:r w:rsidRPr="00B126D1">
        <w:t>)</w:t>
      </w:r>
      <w:r w:rsidRPr="00B126D1">
        <w:tab/>
        <w:t>the default PC5 DRX configuration for discovery as specified in 3GPP</w:t>
      </w:r>
      <w:r>
        <w:t> </w:t>
      </w:r>
      <w:r w:rsidRPr="00B126D1">
        <w:t>TS</w:t>
      </w:r>
      <w:r>
        <w:t> </w:t>
      </w:r>
      <w:r w:rsidRPr="00B126D1">
        <w:t>38.331</w:t>
      </w:r>
      <w:r>
        <w:t> </w:t>
      </w:r>
      <w:r w:rsidRPr="00B126D1">
        <w:t>[13] when the UE is not served by NG-RAN</w:t>
      </w:r>
      <w:ins w:id="221" w:author="24.554_CR0417R2_(Rel-18)_5G_ProSe_Ph2" w:date="2023-12-22T01:39:00Z">
        <w:r w:rsidR="00986DDE">
          <w:t>; and</w:t>
        </w:r>
      </w:ins>
      <w:del w:id="222" w:author="24.554_CR0417R2_(Rel-18)_5G_ProSe_Ph2" w:date="2023-12-22T01:39:00Z">
        <w:r w:rsidDel="00986DDE">
          <w:delText>.</w:delText>
        </w:r>
      </w:del>
    </w:p>
    <w:p w14:paraId="2C96DA53" w14:textId="30B2095E" w:rsidR="00372C6A" w:rsidRDefault="00372C6A" w:rsidP="00372C6A">
      <w:pPr>
        <w:pStyle w:val="B1"/>
        <w:rPr>
          <w:lang w:eastAsia="zh-CN"/>
        </w:rPr>
      </w:pPr>
      <w:ins w:id="223" w:author="24.554_CR0417R2_(Rel-18)_5G_ProSe_Ph2" w:date="2023-12-22T01:39:00Z">
        <w:r>
          <w:rPr>
            <w:rFonts w:hint="eastAsia"/>
            <w:lang w:eastAsia="zh-CN"/>
          </w:rPr>
          <w:t>j</w:t>
        </w:r>
        <w:r w:rsidRPr="00C33F68">
          <w:t>)</w:t>
        </w:r>
        <w:r w:rsidRPr="00C33F68">
          <w:tab/>
          <w:t xml:space="preserve">optionally, the </w:t>
        </w:r>
        <w:r>
          <w:t xml:space="preserve">5G </w:t>
        </w:r>
        <w:r w:rsidRPr="00C33F68">
          <w:t>PKMF address</w:t>
        </w:r>
        <w:r>
          <w:t xml:space="preserve"> information</w:t>
        </w:r>
        <w:r>
          <w:rPr>
            <w:rFonts w:hint="eastAsia"/>
            <w:lang w:eastAsia="zh-CN"/>
          </w:rPr>
          <w:t>.</w:t>
        </w:r>
      </w:ins>
    </w:p>
    <w:p w14:paraId="7E98B8F7" w14:textId="5225D3BF" w:rsidR="00E936C0" w:rsidDel="00366A63" w:rsidRDefault="00E936C0" w:rsidP="00D04FD8">
      <w:pPr>
        <w:pStyle w:val="EditorsNote"/>
        <w:rPr>
          <w:del w:id="224" w:author="24.554_CR0417R2_(Rel-18)_5G_ProSe_Ph2" w:date="2023-12-22T01:39:00Z"/>
        </w:rPr>
      </w:pPr>
      <w:del w:id="225" w:author="24.554_CR0417R2_(Rel-18)_5G_ProSe_Ph2" w:date="2023-12-22T01:39:00Z">
        <w:r w:rsidRPr="00365A37" w:rsidDel="00366A63">
          <w:delText>Editor’s Note:</w:delText>
        </w:r>
        <w:r w:rsidRPr="00365A37" w:rsidDel="00366A63">
          <w:tab/>
          <w:delText>(CR 0244, WIC 5G_ProSe_Ph2) It is FFS whether to define the configuration parameters for 5G ProSe end UE for 5G ProSe UE-to-UE relay communication when the UE is not served by NG-RAN, for example, the AS configuration including a list of SLRB mapping rules applicable when the UE is not served by NG-RAN.</w:delText>
        </w:r>
      </w:del>
    </w:p>
    <w:p w14:paraId="7C7E38AC" w14:textId="19F679D8" w:rsidR="00BC4D07" w:rsidRPr="00C33F68" w:rsidRDefault="00BC4D07" w:rsidP="00BC4D07">
      <w:pPr>
        <w:pStyle w:val="Heading2"/>
        <w:rPr>
          <w:noProof/>
        </w:rPr>
      </w:pPr>
      <w:bookmarkStart w:id="226" w:name="_CR5_3"/>
      <w:bookmarkStart w:id="227" w:name="_Toc146711915"/>
      <w:bookmarkEnd w:id="226"/>
      <w:r w:rsidRPr="00C33F68">
        <w:rPr>
          <w:noProof/>
        </w:rPr>
        <w:t>5.3</w:t>
      </w:r>
      <w:r w:rsidRPr="00C33F68">
        <w:rPr>
          <w:noProof/>
        </w:rPr>
        <w:tab/>
        <w:t>Procedures</w:t>
      </w:r>
      <w:bookmarkEnd w:id="227"/>
    </w:p>
    <w:p w14:paraId="1151158C" w14:textId="77777777" w:rsidR="00BC4D07" w:rsidRPr="00C33F68" w:rsidRDefault="00BC4D07" w:rsidP="00BC4D07">
      <w:pPr>
        <w:pStyle w:val="Heading3"/>
        <w:rPr>
          <w:noProof/>
        </w:rPr>
      </w:pPr>
      <w:bookmarkStart w:id="228" w:name="_CR5_3_1"/>
      <w:bookmarkStart w:id="229" w:name="_Toc59209143"/>
      <w:bookmarkStart w:id="230" w:name="_Toc59208872"/>
      <w:bookmarkStart w:id="231" w:name="_Toc51951118"/>
      <w:bookmarkStart w:id="232" w:name="_Toc45882568"/>
      <w:bookmarkStart w:id="233" w:name="_Toc45282182"/>
      <w:bookmarkStart w:id="234" w:name="_Toc34404354"/>
      <w:bookmarkStart w:id="235" w:name="_Toc34388583"/>
      <w:bookmarkStart w:id="236" w:name="_Toc25070668"/>
      <w:bookmarkStart w:id="237" w:name="_Toc22039959"/>
      <w:bookmarkStart w:id="238" w:name="_Toc533170250"/>
      <w:bookmarkStart w:id="239" w:name="_Toc146711916"/>
      <w:bookmarkStart w:id="240" w:name="_Toc533170253"/>
      <w:bookmarkStart w:id="241" w:name="_Toc533170262"/>
      <w:bookmarkEnd w:id="228"/>
      <w:r w:rsidRPr="00C33F68">
        <w:rPr>
          <w:noProof/>
        </w:rPr>
        <w:t>5.3.1</w:t>
      </w:r>
      <w:r w:rsidRPr="00C33F68">
        <w:rPr>
          <w:noProof/>
        </w:rPr>
        <w:tab/>
        <w:t>General</w:t>
      </w:r>
      <w:bookmarkEnd w:id="229"/>
      <w:bookmarkEnd w:id="230"/>
      <w:bookmarkEnd w:id="231"/>
      <w:bookmarkEnd w:id="232"/>
      <w:bookmarkEnd w:id="233"/>
      <w:bookmarkEnd w:id="234"/>
      <w:bookmarkEnd w:id="235"/>
      <w:bookmarkEnd w:id="236"/>
      <w:bookmarkEnd w:id="237"/>
      <w:bookmarkEnd w:id="238"/>
      <w:bookmarkEnd w:id="239"/>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242" w:name="_CR5_3_2"/>
      <w:bookmarkStart w:id="243" w:name="_Toc59209144"/>
      <w:bookmarkStart w:id="244" w:name="_Toc59208873"/>
      <w:bookmarkStart w:id="245" w:name="_Toc51951119"/>
      <w:bookmarkStart w:id="246" w:name="_Toc45882569"/>
      <w:bookmarkStart w:id="247" w:name="_Toc45282183"/>
      <w:bookmarkStart w:id="248" w:name="_Toc34404355"/>
      <w:bookmarkStart w:id="249" w:name="_Toc34388584"/>
      <w:bookmarkStart w:id="250" w:name="_Toc25070669"/>
      <w:bookmarkStart w:id="251" w:name="_Toc22039960"/>
      <w:bookmarkStart w:id="252" w:name="_Toc146711917"/>
      <w:bookmarkEnd w:id="240"/>
      <w:bookmarkEnd w:id="242"/>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243"/>
      <w:bookmarkEnd w:id="244"/>
      <w:bookmarkEnd w:id="245"/>
      <w:bookmarkEnd w:id="246"/>
      <w:bookmarkEnd w:id="247"/>
      <w:bookmarkEnd w:id="248"/>
      <w:bookmarkEnd w:id="249"/>
      <w:bookmarkEnd w:id="250"/>
      <w:bookmarkEnd w:id="251"/>
      <w:bookmarkEnd w:id="252"/>
    </w:p>
    <w:p w14:paraId="73B48630" w14:textId="77777777" w:rsidR="00BC4D07" w:rsidRPr="00C33F68" w:rsidRDefault="00BC4D07" w:rsidP="00BC4D07">
      <w:pPr>
        <w:pStyle w:val="Heading4"/>
        <w:rPr>
          <w:noProof/>
        </w:rPr>
      </w:pPr>
      <w:bookmarkStart w:id="253" w:name="_CR5_3_2_1"/>
      <w:bookmarkStart w:id="254" w:name="_Toc59209145"/>
      <w:bookmarkStart w:id="255" w:name="_Toc59208874"/>
      <w:bookmarkStart w:id="256" w:name="_Toc51951120"/>
      <w:bookmarkStart w:id="257" w:name="_Toc45882570"/>
      <w:bookmarkStart w:id="258" w:name="_Toc45282184"/>
      <w:bookmarkStart w:id="259" w:name="_Toc34404356"/>
      <w:bookmarkStart w:id="260" w:name="_Toc34388585"/>
      <w:bookmarkStart w:id="261" w:name="_Toc25070670"/>
      <w:bookmarkStart w:id="262" w:name="_Toc22039961"/>
      <w:bookmarkStart w:id="263" w:name="_Toc146711918"/>
      <w:bookmarkEnd w:id="253"/>
      <w:r w:rsidRPr="00C33F68">
        <w:rPr>
          <w:noProof/>
        </w:rPr>
        <w:t>5.3.2.1</w:t>
      </w:r>
      <w:r w:rsidRPr="00C33F68">
        <w:rPr>
          <w:noProof/>
        </w:rPr>
        <w:tab/>
        <w:t>General</w:t>
      </w:r>
      <w:bookmarkEnd w:id="254"/>
      <w:bookmarkEnd w:id="255"/>
      <w:bookmarkEnd w:id="256"/>
      <w:bookmarkEnd w:id="257"/>
      <w:bookmarkEnd w:id="258"/>
      <w:bookmarkEnd w:id="259"/>
      <w:bookmarkEnd w:id="260"/>
      <w:bookmarkEnd w:id="261"/>
      <w:bookmarkEnd w:id="262"/>
      <w:bookmarkEnd w:id="263"/>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27718A18" w14:textId="69BC8A66" w:rsidR="00773D8F" w:rsidRDefault="00773D8F" w:rsidP="00773D8F">
      <w:pPr>
        <w:pStyle w:val="B1"/>
      </w:pPr>
      <w:r>
        <w:rPr>
          <w:lang w:eastAsia="zh-CN"/>
        </w:rPr>
        <w:t>e)</w:t>
      </w:r>
      <w:r>
        <w:rPr>
          <w:lang w:eastAsia="zh-CN"/>
        </w:rPr>
        <w:tab/>
      </w:r>
      <w:r>
        <w:t>if the T5057 for UE policies for 5G ProSe usage information reporting expires;</w:t>
      </w:r>
    </w:p>
    <w:p w14:paraId="49CB7264" w14:textId="347A53D6" w:rsidR="00773D8F" w:rsidRDefault="00773D8F" w:rsidP="00773D8F">
      <w:pPr>
        <w:pStyle w:val="B1"/>
      </w:pPr>
      <w:r>
        <w:t>f)</w:t>
      </w:r>
      <w:r>
        <w:tab/>
      </w:r>
      <w:r w:rsidRPr="007E72E4">
        <w:t>if the T50</w:t>
      </w:r>
      <w:r w:rsidR="00BC3A45">
        <w:t>58</w:t>
      </w:r>
      <w:r w:rsidRPr="007E72E4">
        <w:t xml:space="preserve"> for a UE policies for 5G ProSe UE-to-</w:t>
      </w:r>
      <w:r>
        <w:t>UE</w:t>
      </w:r>
      <w:r w:rsidRPr="007E72E4">
        <w:t xml:space="preserve"> relay UE expires</w:t>
      </w:r>
      <w:r>
        <w:t>;</w:t>
      </w:r>
    </w:p>
    <w:p w14:paraId="1CF03E99" w14:textId="53EF0611" w:rsidR="00773D8F" w:rsidRPr="00C33F68" w:rsidRDefault="00773D8F" w:rsidP="00773D8F">
      <w:pPr>
        <w:pStyle w:val="B1"/>
      </w:pPr>
      <w:r>
        <w:t>g</w:t>
      </w:r>
      <w:r w:rsidRPr="007E72E4">
        <w:t>)</w:t>
      </w:r>
      <w:r w:rsidRPr="007E72E4">
        <w:tab/>
        <w:t>if the T50</w:t>
      </w:r>
      <w:r w:rsidR="00BC3A45">
        <w:t>59</w:t>
      </w:r>
      <w:r w:rsidRPr="007E72E4">
        <w:t xml:space="preserve"> for a UE policies for 5G ProSe </w:t>
      </w:r>
      <w:r>
        <w:t>end</w:t>
      </w:r>
      <w:r w:rsidRPr="007E72E4">
        <w:t xml:space="preserve"> UE expires;</w:t>
      </w:r>
      <w:r>
        <w:t xml:space="preserve"> and</w:t>
      </w:r>
    </w:p>
    <w:p w14:paraId="479E2602" w14:textId="01165229" w:rsidR="00773D8F" w:rsidRPr="00C33F68" w:rsidRDefault="00773D8F" w:rsidP="00773D8F">
      <w:pPr>
        <w:pStyle w:val="B1"/>
        <w:rPr>
          <w:noProof/>
        </w:rPr>
      </w:pPr>
      <w:r>
        <w:rPr>
          <w:noProof/>
        </w:rPr>
        <w:t>h</w:t>
      </w:r>
      <w:r w:rsidRPr="00C33F68">
        <w:rPr>
          <w:noProof/>
        </w:rPr>
        <w:t>)</w:t>
      </w:r>
      <w:r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264" w:name="_CR5_3_2_2"/>
      <w:bookmarkStart w:id="265" w:name="_Toc59209146"/>
      <w:bookmarkStart w:id="266" w:name="_Toc59208875"/>
      <w:bookmarkStart w:id="267" w:name="_Toc51951121"/>
      <w:bookmarkStart w:id="268" w:name="_Toc45882571"/>
      <w:bookmarkStart w:id="269" w:name="_Toc45282185"/>
      <w:bookmarkStart w:id="270" w:name="_Toc34404357"/>
      <w:bookmarkStart w:id="271" w:name="_Toc34388586"/>
      <w:bookmarkStart w:id="272" w:name="_Toc25070671"/>
      <w:bookmarkStart w:id="273" w:name="_Toc22039962"/>
      <w:bookmarkStart w:id="274" w:name="_Toc533170254"/>
      <w:bookmarkStart w:id="275" w:name="_Toc146711919"/>
      <w:bookmarkEnd w:id="264"/>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265"/>
      <w:bookmarkEnd w:id="266"/>
      <w:bookmarkEnd w:id="267"/>
      <w:bookmarkEnd w:id="268"/>
      <w:bookmarkEnd w:id="269"/>
      <w:bookmarkEnd w:id="270"/>
      <w:bookmarkEnd w:id="271"/>
      <w:bookmarkEnd w:id="272"/>
      <w:bookmarkEnd w:id="273"/>
      <w:bookmarkEnd w:id="274"/>
      <w:bookmarkEnd w:id="275"/>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411B181D" w14:textId="77777777" w:rsidR="006E19A3" w:rsidRPr="00C33F68" w:rsidRDefault="006E19A3" w:rsidP="006E19A3">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t xml:space="preserve">, the UE policies for 5G ProSe remote UE, the UE policies for 5G ProSe usage information reporting, </w:t>
      </w:r>
      <w:r w:rsidRPr="00B811A6">
        <w:t>the UE policies for 5G ProSe UE-to-</w:t>
      </w:r>
      <w:r>
        <w:t>UE</w:t>
      </w:r>
      <w:r w:rsidRPr="00B811A6">
        <w:t xml:space="preserve"> relay</w:t>
      </w:r>
      <w:r>
        <w:t xml:space="preserve">, </w:t>
      </w:r>
      <w:r w:rsidRPr="00B811A6">
        <w:t xml:space="preserve">the UE policies for 5G ProSe </w:t>
      </w:r>
      <w:r>
        <w:t>end UE,</w:t>
      </w:r>
      <w:r w:rsidRPr="00C33F68">
        <w:t xml:space="preserve"> or any combination of them are requested;</w:t>
      </w:r>
    </w:p>
    <w:p w14:paraId="2DA595D8" w14:textId="77777777" w:rsidR="00BC4D07" w:rsidRPr="00C33F68" w:rsidRDefault="00BC4D07" w:rsidP="005374E1">
      <w:pPr>
        <w:pStyle w:val="B1"/>
      </w:pPr>
      <w:r w:rsidRPr="00C33F68">
        <w:lastRenderedPageBreak/>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276"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235.4pt" o:ole="">
            <v:imagedata r:id="rId11" o:title=""/>
          </v:shape>
          <o:OLEObject Type="Embed" ProgID="Visio.Drawing.15" ShapeID="_x0000_i1025" DrawAspect="Content" ObjectID="_1765783760" r:id="rId12"/>
        </w:object>
      </w:r>
    </w:p>
    <w:p w14:paraId="70634E2E" w14:textId="6F7669F3" w:rsidR="00BC4D07" w:rsidRPr="00C33F68" w:rsidRDefault="00BC4D07" w:rsidP="000D7A1B">
      <w:pPr>
        <w:pStyle w:val="TF"/>
        <w:rPr>
          <w:lang w:eastAsia="zh-CN"/>
        </w:rPr>
      </w:pPr>
      <w:bookmarkStart w:id="277" w:name="_Toc34404358"/>
      <w:bookmarkStart w:id="278" w:name="_Toc34388587"/>
      <w:bookmarkStart w:id="279" w:name="_Toc25070672"/>
      <w:bookmarkStart w:id="280" w:name="_Toc22039963"/>
    </w:p>
    <w:p w14:paraId="2CBB391E" w14:textId="7DE448CD" w:rsidR="00BC4D07" w:rsidRPr="00C33F68" w:rsidRDefault="00BC4D07" w:rsidP="000D7A1B">
      <w:pPr>
        <w:pStyle w:val="TF"/>
      </w:pPr>
      <w:bookmarkStart w:id="281" w:name="_CRFigure5_3_2_2_1"/>
      <w:r w:rsidRPr="00C33F68">
        <w:t>Figure</w:t>
      </w:r>
      <w:r w:rsidRPr="00C33F68">
        <w:rPr>
          <w:rFonts w:cs="Arial"/>
        </w:rPr>
        <w:t> </w:t>
      </w:r>
      <w:bookmarkEnd w:id="281"/>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282" w:name="_CR5_3_2_3"/>
      <w:bookmarkStart w:id="283" w:name="_Toc59209147"/>
      <w:bookmarkStart w:id="284" w:name="_Toc59208876"/>
      <w:bookmarkStart w:id="285" w:name="_Toc51951122"/>
      <w:bookmarkStart w:id="286" w:name="_Toc45882572"/>
      <w:bookmarkStart w:id="287" w:name="_Toc45282186"/>
      <w:bookmarkStart w:id="288" w:name="_Toc146711920"/>
      <w:bookmarkEnd w:id="282"/>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276"/>
      <w:r w:rsidRPr="00C33F68">
        <w:t>accepted by the network</w:t>
      </w:r>
      <w:bookmarkEnd w:id="277"/>
      <w:bookmarkEnd w:id="278"/>
      <w:bookmarkEnd w:id="279"/>
      <w:bookmarkEnd w:id="280"/>
      <w:bookmarkEnd w:id="283"/>
      <w:bookmarkEnd w:id="284"/>
      <w:bookmarkEnd w:id="285"/>
      <w:bookmarkEnd w:id="286"/>
      <w:bookmarkEnd w:id="287"/>
      <w:bookmarkEnd w:id="288"/>
    </w:p>
    <w:p w14:paraId="5F538318" w14:textId="77777777" w:rsidR="00BC4D07" w:rsidRPr="00C33F68" w:rsidRDefault="00BC4D07" w:rsidP="00BC4D07">
      <w:bookmarkStart w:id="289"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290" w:name="_Toc22039964"/>
      <w:bookmarkStart w:id="291" w:name="_Toc20233348"/>
      <w:bookmarkEnd w:id="289"/>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292" w:name="_Toc59209148"/>
      <w:bookmarkStart w:id="293" w:name="_Toc59208877"/>
      <w:bookmarkStart w:id="294" w:name="_Toc51951123"/>
      <w:bookmarkStart w:id="295" w:name="_Toc45882573"/>
      <w:bookmarkStart w:id="296" w:name="_Toc45282187"/>
      <w:bookmarkStart w:id="297" w:name="_Toc34404359"/>
      <w:bookmarkStart w:id="298" w:name="_Toc34388588"/>
      <w:bookmarkStart w:id="299"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7D8DFD1A"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ins w:id="300" w:author="24.554_CR0456_(Rel-18)_TEI18, 5G_ProSe" w:date="2023-12-21T13:28:00Z">
        <w:r w:rsidR="0032705A">
          <w:rPr>
            <w:lang w:eastAsia="zh-CN"/>
          </w:rPr>
          <w:t>5</w:t>
        </w:r>
      </w:ins>
      <w:del w:id="301" w:author="24.554_CR0456_(Rel-18)_TEI18, 5G_ProSe" w:date="2023-12-21T13:28:00Z">
        <w:r w:rsidR="00433206" w:rsidRPr="00433206" w:rsidDel="0032705A">
          <w:rPr>
            <w:lang w:eastAsia="zh-CN"/>
          </w:rPr>
          <w:delText>6</w:delText>
        </w:r>
      </w:del>
      <w:r w:rsidR="00433206" w:rsidRPr="00433206">
        <w:rPr>
          <w:lang w:eastAsia="zh-CN"/>
        </w:rPr>
        <w:t xml:space="preserve"> if it is running and start timer T505</w:t>
      </w:r>
      <w:ins w:id="302" w:author="24.554_CR0456_(Rel-18)_TEI18, 5G_ProSe" w:date="2023-12-21T13:28:00Z">
        <w:r w:rsidR="00BB2405">
          <w:rPr>
            <w:lang w:eastAsia="zh-CN"/>
          </w:rPr>
          <w:t>5</w:t>
        </w:r>
      </w:ins>
      <w:del w:id="303" w:author="24.554_CR0456_(Rel-18)_TEI18, 5G_ProSe" w:date="2023-12-21T13:28:00Z">
        <w:r w:rsidR="00433206" w:rsidRPr="00433206" w:rsidDel="00BB2405">
          <w:rPr>
            <w:lang w:eastAsia="zh-CN"/>
          </w:rPr>
          <w:delText>6</w:delText>
        </w:r>
      </w:del>
      <w:r w:rsidR="00433206" w:rsidRPr="00433206">
        <w:rPr>
          <w:lang w:eastAsia="zh-CN"/>
        </w:rPr>
        <w:t xml:space="preserve">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Default="00C4376C" w:rsidP="00C4376C">
      <w:pPr>
        <w:rPr>
          <w:lang w:eastAsia="zh-CN"/>
        </w:rPr>
      </w:pPr>
      <w:bookmarkStart w:id="304" w:name="_Toc97295821"/>
      <w:r w:rsidRPr="00AF392E">
        <w:lastRenderedPageBreak/>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38A90159" w14:textId="182470A4" w:rsidR="00C51692" w:rsidRDefault="00C51692" w:rsidP="00C51692">
      <w:pPr>
        <w:rPr>
          <w:lang w:eastAsia="zh-CN"/>
        </w:rPr>
      </w:pPr>
      <w:r w:rsidRPr="00433206">
        <w:rPr>
          <w:lang w:eastAsia="zh-CN"/>
        </w:rPr>
        <w:t>If new UE policies for 5G ProSe UE-to-</w:t>
      </w:r>
      <w:r>
        <w:rPr>
          <w:lang w:eastAsia="zh-CN"/>
        </w:rPr>
        <w:t>UE</w:t>
      </w:r>
      <w:r w:rsidRPr="00433206">
        <w:rPr>
          <w:lang w:eastAsia="zh-CN"/>
        </w:rPr>
        <w:t xml:space="preserve"> relay UE are included in the MANAGE UE POLICY COMMAND message, the UE shall stop timer T50</w:t>
      </w:r>
      <w:r w:rsidR="00BC3A45">
        <w:rPr>
          <w:lang w:eastAsia="zh-CN"/>
        </w:rPr>
        <w:t>58</w:t>
      </w:r>
      <w:r w:rsidRPr="00433206">
        <w:rPr>
          <w:lang w:eastAsia="zh-CN"/>
        </w:rPr>
        <w:t xml:space="preserve"> if it is running and start timer T50</w:t>
      </w:r>
      <w:r w:rsidR="00BC3A45">
        <w:rPr>
          <w:lang w:eastAsia="zh-CN"/>
        </w:rPr>
        <w:t>58</w:t>
      </w:r>
      <w:r w:rsidRPr="00433206">
        <w:rPr>
          <w:lang w:eastAsia="zh-CN"/>
        </w:rPr>
        <w:t xml:space="preserve"> with the value included in the UE policies for 5G ProSe UE-to-</w:t>
      </w:r>
      <w:r>
        <w:rPr>
          <w:lang w:eastAsia="zh-CN"/>
        </w:rPr>
        <w:t>UE</w:t>
      </w:r>
      <w:r w:rsidRPr="00433206">
        <w:rPr>
          <w:lang w:eastAsia="zh-CN"/>
        </w:rPr>
        <w:t xml:space="preserve"> relay UE and start using the new UE policies for 5G ProSe UE-to-</w:t>
      </w:r>
      <w:r>
        <w:rPr>
          <w:lang w:eastAsia="zh-CN"/>
        </w:rPr>
        <w:t>UE</w:t>
      </w:r>
      <w:r w:rsidRPr="00433206">
        <w:rPr>
          <w:lang w:eastAsia="zh-CN"/>
        </w:rPr>
        <w:t xml:space="preserve"> relay UE included in the MANAGE UE POLICY COMMAND message.</w:t>
      </w:r>
      <w:ins w:id="305" w:author="24.554_CR0459_(Rel-18)_5G_ProSe_Ph2" w:date="2023-12-21T13:30:00Z">
        <w:r w:rsidR="00895724" w:rsidRPr="00895724">
          <w:rPr>
            <w:lang w:eastAsia="zh-CN"/>
          </w:rPr>
          <w:t xml:space="preserve"> </w:t>
        </w:r>
        <w:r w:rsidR="00895724" w:rsidRPr="00433206">
          <w:rPr>
            <w:lang w:eastAsia="zh-CN"/>
          </w:rPr>
          <w:t>.</w:t>
        </w:r>
        <w:r w:rsidR="00895724">
          <w:rPr>
            <w:lang w:eastAsia="zh-CN"/>
          </w:rPr>
          <w:t xml:space="preserve"> </w:t>
        </w:r>
        <w:r w:rsidR="00895724" w:rsidRPr="002D655E">
          <w:rPr>
            <w:lang w:eastAsia="zh-CN"/>
          </w:rPr>
          <w:t>If the security related parameters for discovery are included in the new UE policies for 5G ProSe UE-to-UE relay UE in the MANAGE UE POLICY COMMAND message and the security procedure over control plane as specified in 3GPP TS 33.503 [34] is used, the UE shall stop timer T50</w:t>
        </w:r>
        <w:r w:rsidR="00895724">
          <w:rPr>
            <w:lang w:eastAsia="zh-CN"/>
          </w:rPr>
          <w:t>xx</w:t>
        </w:r>
        <w:r w:rsidR="00895724" w:rsidRPr="002D655E">
          <w:rPr>
            <w:lang w:eastAsia="zh-CN"/>
          </w:rPr>
          <w:t xml:space="preserve"> if it is running and start timer T50</w:t>
        </w:r>
        <w:r w:rsidR="00895724">
          <w:rPr>
            <w:lang w:eastAsia="zh-CN"/>
          </w:rPr>
          <w:t>xx</w:t>
        </w:r>
        <w:r w:rsidR="00895724" w:rsidRPr="002D655E">
          <w:rPr>
            <w:lang w:eastAsia="zh-CN"/>
          </w:rPr>
          <w:t xml:space="preserve"> with the value included in the security related parameters for discovery, and start using the security related parameters for discovery included in the new UE policies for 5G ProSe UE-to-UE relay UE</w:t>
        </w:r>
        <w:r w:rsidR="00895724">
          <w:rPr>
            <w:lang w:eastAsia="zh-CN"/>
          </w:rPr>
          <w:t>.</w:t>
        </w:r>
      </w:ins>
    </w:p>
    <w:p w14:paraId="79B478D8" w14:textId="057EA36D" w:rsidR="00C51692" w:rsidRPr="001D4557" w:rsidRDefault="00C51692" w:rsidP="00C4376C">
      <w:pPr>
        <w:rPr>
          <w:lang w:eastAsia="zh-CN"/>
        </w:rPr>
      </w:pPr>
      <w:r w:rsidRPr="00433206">
        <w:rPr>
          <w:lang w:eastAsia="zh-CN"/>
        </w:rPr>
        <w:t xml:space="preserve">If new UE policies for 5G ProSe </w:t>
      </w:r>
      <w:r>
        <w:rPr>
          <w:lang w:eastAsia="zh-CN"/>
        </w:rPr>
        <w:t>end</w:t>
      </w:r>
      <w:r w:rsidRPr="00433206">
        <w:rPr>
          <w:lang w:eastAsia="zh-CN"/>
        </w:rPr>
        <w:t xml:space="preserve"> UE are included in the MANAGE UE POLICY COMMAND message, the UE shall stop timer T50</w:t>
      </w:r>
      <w:r w:rsidR="00BC3A45">
        <w:rPr>
          <w:lang w:eastAsia="zh-CN"/>
        </w:rPr>
        <w:t>59</w:t>
      </w:r>
      <w:r w:rsidRPr="00433206">
        <w:rPr>
          <w:lang w:eastAsia="zh-CN"/>
        </w:rPr>
        <w:t xml:space="preserve"> if it is running and start timer T50</w:t>
      </w:r>
      <w:r w:rsidR="00BC3A45">
        <w:rPr>
          <w:lang w:eastAsia="zh-CN"/>
        </w:rPr>
        <w:t>59</w:t>
      </w:r>
      <w:r w:rsidRPr="00433206">
        <w:rPr>
          <w:lang w:eastAsia="zh-CN"/>
        </w:rPr>
        <w:t xml:space="preserve"> with the value included in the UE policies for 5G ProSe </w:t>
      </w:r>
      <w:r>
        <w:rPr>
          <w:lang w:eastAsia="zh-CN"/>
        </w:rPr>
        <w:t xml:space="preserve">end </w:t>
      </w:r>
      <w:r w:rsidRPr="00433206">
        <w:rPr>
          <w:lang w:eastAsia="zh-CN"/>
        </w:rPr>
        <w:t xml:space="preserve">UE and start using the new UE policies for 5G ProSe </w:t>
      </w:r>
      <w:r>
        <w:rPr>
          <w:lang w:eastAsia="zh-CN"/>
        </w:rPr>
        <w:t>end</w:t>
      </w:r>
      <w:r w:rsidRPr="00433206">
        <w:rPr>
          <w:lang w:eastAsia="zh-CN"/>
        </w:rPr>
        <w:t xml:space="preserve"> UE included in the MANAGE UE POLICY COMMAND message.</w:t>
      </w:r>
      <w:ins w:id="306" w:author="24.554_CR0459_(Rel-18)_5G_ProSe_Ph2" w:date="2023-12-21T13:30:00Z">
        <w:r w:rsidR="00393D94">
          <w:rPr>
            <w:lang w:eastAsia="zh-CN"/>
          </w:rPr>
          <w:t xml:space="preserve"> </w:t>
        </w:r>
        <w:r w:rsidR="00393D94" w:rsidRPr="00FF715D">
          <w:rPr>
            <w:lang w:eastAsia="zh-CN"/>
          </w:rPr>
          <w:t>If the security related parameters for discovery are included in the new UE policies for 5G ProSe end UE in the MANAGE UE POLICY COMMAND message and the security procedure over control plane as specified in 3GPP TS 33.503 [34] is used, the UE shall stop timer T50</w:t>
        </w:r>
        <w:r w:rsidR="00393D94">
          <w:rPr>
            <w:lang w:eastAsia="zh-CN"/>
          </w:rPr>
          <w:t>yy</w:t>
        </w:r>
        <w:r w:rsidR="00393D94" w:rsidRPr="00FF715D">
          <w:rPr>
            <w:lang w:eastAsia="zh-CN"/>
          </w:rPr>
          <w:t xml:space="preserve"> if it is running and start timer T50</w:t>
        </w:r>
        <w:r w:rsidR="00393D94">
          <w:rPr>
            <w:lang w:eastAsia="zh-CN"/>
          </w:rPr>
          <w:t>yy</w:t>
        </w:r>
        <w:r w:rsidR="00393D94" w:rsidRPr="00FF715D">
          <w:rPr>
            <w:lang w:eastAsia="zh-CN"/>
          </w:rPr>
          <w:t xml:space="preserve"> with the value included in the security related parameters for discovery, and start using the security related parameters for discovery included in the new UE policies for 5G ProSe </w:t>
        </w:r>
        <w:r w:rsidR="00393D94">
          <w:rPr>
            <w:lang w:eastAsia="zh-CN"/>
          </w:rPr>
          <w:t>end</w:t>
        </w:r>
        <w:r w:rsidR="00393D94" w:rsidRPr="00FF715D">
          <w:rPr>
            <w:lang w:eastAsia="zh-CN"/>
          </w:rPr>
          <w:t xml:space="preserve"> UE</w:t>
        </w:r>
        <w:r w:rsidR="00393D94">
          <w:rPr>
            <w:lang w:eastAsia="zh-CN"/>
          </w:rPr>
          <w:t>.</w:t>
        </w:r>
      </w:ins>
    </w:p>
    <w:p w14:paraId="7C00284B" w14:textId="12D3C68B" w:rsidR="00BC4D07" w:rsidRPr="00C33F68" w:rsidRDefault="00BC4D07" w:rsidP="00BC4D07">
      <w:pPr>
        <w:pStyle w:val="Heading4"/>
      </w:pPr>
      <w:bookmarkStart w:id="307" w:name="_CR5_3_2_4"/>
      <w:bookmarkStart w:id="308" w:name="_Toc146711921"/>
      <w:bookmarkEnd w:id="304"/>
      <w:bookmarkEnd w:id="307"/>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290"/>
      <w:bookmarkEnd w:id="292"/>
      <w:bookmarkEnd w:id="293"/>
      <w:bookmarkEnd w:id="294"/>
      <w:bookmarkEnd w:id="295"/>
      <w:bookmarkEnd w:id="296"/>
      <w:bookmarkEnd w:id="297"/>
      <w:bookmarkEnd w:id="298"/>
      <w:bookmarkEnd w:id="299"/>
      <w:bookmarkEnd w:id="308"/>
    </w:p>
    <w:p w14:paraId="2D16C2C1" w14:textId="77777777" w:rsidR="00BC4D07" w:rsidRPr="00C33F68" w:rsidRDefault="00BC4D07" w:rsidP="00BC4D07">
      <w:bookmarkStart w:id="309" w:name="_Toc59209149"/>
      <w:bookmarkStart w:id="310" w:name="_Toc59208878"/>
      <w:bookmarkStart w:id="311" w:name="_Toc51951124"/>
      <w:bookmarkStart w:id="312" w:name="_Toc45882574"/>
      <w:bookmarkStart w:id="313" w:name="_Toc45282188"/>
      <w:bookmarkStart w:id="314" w:name="_Toc34404360"/>
      <w:bookmarkStart w:id="315" w:name="_Toc34388589"/>
      <w:bookmarkStart w:id="316" w:name="_Toc25070674"/>
      <w:bookmarkStart w:id="317"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318" w:name="_CR5_3_2_5"/>
      <w:bookmarkStart w:id="319" w:name="_Toc146711922"/>
      <w:bookmarkEnd w:id="318"/>
      <w:r w:rsidRPr="00C33F68">
        <w:t>5.3.2.5</w:t>
      </w:r>
      <w:r w:rsidRPr="00C33F68">
        <w:tab/>
        <w:t>Abnormal cases on the network side</w:t>
      </w:r>
      <w:bookmarkEnd w:id="291"/>
      <w:bookmarkEnd w:id="309"/>
      <w:bookmarkEnd w:id="310"/>
      <w:bookmarkEnd w:id="311"/>
      <w:bookmarkEnd w:id="312"/>
      <w:bookmarkEnd w:id="313"/>
      <w:bookmarkEnd w:id="314"/>
      <w:bookmarkEnd w:id="315"/>
      <w:bookmarkEnd w:id="316"/>
      <w:bookmarkEnd w:id="317"/>
      <w:bookmarkEnd w:id="319"/>
    </w:p>
    <w:p w14:paraId="1A6476FA" w14:textId="77777777" w:rsidR="00BC4D07" w:rsidRPr="00C33F68" w:rsidRDefault="00BC4D07" w:rsidP="00BC4D07">
      <w:bookmarkStart w:id="320" w:name="_Toc25070675"/>
      <w:bookmarkStart w:id="321"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322" w:name="_CR5_3_2_6"/>
      <w:bookmarkStart w:id="323" w:name="_Toc59209150"/>
      <w:bookmarkStart w:id="324" w:name="_Toc59208879"/>
      <w:bookmarkStart w:id="325" w:name="_Toc51951125"/>
      <w:bookmarkStart w:id="326" w:name="_Toc45882575"/>
      <w:bookmarkStart w:id="327" w:name="_Toc45282189"/>
      <w:bookmarkStart w:id="328" w:name="_Toc34404361"/>
      <w:bookmarkStart w:id="329" w:name="_Toc34388590"/>
      <w:bookmarkStart w:id="330" w:name="_Toc146711923"/>
      <w:bookmarkEnd w:id="322"/>
      <w:r w:rsidRPr="00C33F68">
        <w:t>5.3.2.6</w:t>
      </w:r>
      <w:r w:rsidRPr="00C33F68">
        <w:tab/>
        <w:t>Abnormal cases on the UE</w:t>
      </w:r>
      <w:bookmarkEnd w:id="320"/>
      <w:bookmarkEnd w:id="323"/>
      <w:bookmarkEnd w:id="324"/>
      <w:bookmarkEnd w:id="325"/>
      <w:bookmarkEnd w:id="326"/>
      <w:bookmarkEnd w:id="327"/>
      <w:bookmarkEnd w:id="328"/>
      <w:bookmarkEnd w:id="329"/>
      <w:bookmarkEnd w:id="330"/>
    </w:p>
    <w:p w14:paraId="5DEACD81" w14:textId="77777777" w:rsidR="00BC4D07" w:rsidRPr="00C33F68" w:rsidRDefault="00BC4D07" w:rsidP="0037175B">
      <w:bookmarkStart w:id="331" w:name="_Toc59209151"/>
      <w:bookmarkStart w:id="332" w:name="_Toc59208880"/>
      <w:bookmarkStart w:id="333" w:name="_Toc51951126"/>
      <w:bookmarkStart w:id="334" w:name="_Toc45882576"/>
      <w:bookmarkStart w:id="335" w:name="_Toc45282190"/>
      <w:bookmarkStart w:id="336" w:name="_Toc34404362"/>
      <w:bookmarkStart w:id="337" w:name="_Toc34388591"/>
      <w:bookmarkStart w:id="338" w:name="_Toc25070676"/>
      <w:r w:rsidRPr="00C33F68">
        <w:t>Handling in 3GPP TS 24.587 [</w:t>
      </w:r>
      <w:r w:rsidR="002A133C" w:rsidRPr="00C33F68">
        <w:t>18</w:t>
      </w:r>
      <w:r w:rsidRPr="00C33F68">
        <w:t xml:space="preserve">] </w:t>
      </w:r>
      <w:r w:rsidR="00432A5C" w:rsidRPr="00C33F68">
        <w:t>clause</w:t>
      </w:r>
      <w:r w:rsidRPr="00C33F68">
        <w:t> 5.3.2.6 shall apply.</w:t>
      </w:r>
      <w:bookmarkEnd w:id="241"/>
      <w:bookmarkEnd w:id="321"/>
      <w:bookmarkEnd w:id="331"/>
      <w:bookmarkEnd w:id="332"/>
      <w:bookmarkEnd w:id="333"/>
      <w:bookmarkEnd w:id="334"/>
      <w:bookmarkEnd w:id="335"/>
      <w:bookmarkEnd w:id="336"/>
      <w:bookmarkEnd w:id="337"/>
      <w:bookmarkEnd w:id="338"/>
    </w:p>
    <w:p w14:paraId="13DAA336" w14:textId="77777777" w:rsidR="005033B4" w:rsidRPr="00C33F68" w:rsidRDefault="005033B4" w:rsidP="005033B4">
      <w:pPr>
        <w:pStyle w:val="Heading1"/>
      </w:pPr>
      <w:bookmarkStart w:id="339" w:name="_CR6"/>
      <w:bookmarkStart w:id="340" w:name="_Toc146711924"/>
      <w:bookmarkEnd w:id="339"/>
      <w:r w:rsidRPr="00C33F68">
        <w:t>6</w:t>
      </w:r>
      <w:r w:rsidRPr="00C33F68">
        <w:tab/>
      </w:r>
      <w:r w:rsidR="00FF4F78" w:rsidRPr="00C33F68">
        <w:t xml:space="preserve">5G </w:t>
      </w:r>
      <w:r w:rsidRPr="00C33F68">
        <w:t>ProSe direct discovery</w:t>
      </w:r>
      <w:bookmarkEnd w:id="340"/>
    </w:p>
    <w:p w14:paraId="45B3FDD2" w14:textId="77777777" w:rsidR="00CA1977" w:rsidRPr="00C33F68" w:rsidRDefault="00CA1977" w:rsidP="00CA1977">
      <w:pPr>
        <w:pStyle w:val="Heading2"/>
      </w:pPr>
      <w:bookmarkStart w:id="341" w:name="_CR6_1"/>
      <w:bookmarkStart w:id="342" w:name="_Toc146711925"/>
      <w:bookmarkEnd w:id="341"/>
      <w:r w:rsidRPr="00C33F68">
        <w:t>6.1</w:t>
      </w:r>
      <w:r w:rsidRPr="00C33F68">
        <w:tab/>
        <w:t>Overview</w:t>
      </w:r>
      <w:bookmarkEnd w:id="342"/>
    </w:p>
    <w:p w14:paraId="251D4BC4" w14:textId="0F977893" w:rsidR="006F5E36" w:rsidRPr="00C33F68" w:rsidRDefault="006F5E36" w:rsidP="006F5E36">
      <w:pPr>
        <w:pStyle w:val="Heading3"/>
      </w:pPr>
      <w:bookmarkStart w:id="343" w:name="_CR6_1_1"/>
      <w:bookmarkStart w:id="344" w:name="_Toc59198963"/>
      <w:bookmarkStart w:id="345" w:name="_Toc59198372"/>
      <w:bookmarkStart w:id="346" w:name="_Toc525230972"/>
      <w:bookmarkStart w:id="347" w:name="_Toc146711926"/>
      <w:bookmarkEnd w:id="343"/>
      <w:r w:rsidRPr="00C33F68">
        <w:t>6.1.1</w:t>
      </w:r>
      <w:r w:rsidRPr="00C33F68">
        <w:tab/>
        <w:t xml:space="preserve">Transport protocol for PC3a </w:t>
      </w:r>
      <w:r w:rsidR="0066563C" w:rsidRPr="00C33F68">
        <w:t>control protocol</w:t>
      </w:r>
      <w:r w:rsidRPr="00C33F68">
        <w:t xml:space="preserve"> messages for 5G ProSe direct discovery</w:t>
      </w:r>
      <w:bookmarkEnd w:id="344"/>
      <w:bookmarkEnd w:id="345"/>
      <w:bookmarkEnd w:id="346"/>
      <w:bookmarkEnd w:id="347"/>
    </w:p>
    <w:p w14:paraId="4C9EC7D8" w14:textId="4603100B" w:rsidR="006A3291" w:rsidRDefault="006A3291" w:rsidP="006A3291">
      <w:pPr>
        <w:rPr>
          <w:ins w:id="348" w:author="24.554_CR0433R1_(Rel-18)_5G_ProSe_Ph2" w:date="2023-12-21T19:52:00Z"/>
          <w:noProof/>
          <w:highlight w:val="yellow"/>
          <w:lang w:eastAsia="zh-CN"/>
        </w:rPr>
      </w:pPr>
      <w:ins w:id="349" w:author="24.554_CR0433R1_(Rel-18)_5G_ProSe_Ph2" w:date="2023-12-21T19:52:00Z">
        <w:r w:rsidRPr="00C33F68">
          <w:t xml:space="preserve">The UE and 5G DDNMF shall use </w:t>
        </w:r>
      </w:ins>
      <w:ins w:id="350" w:author="24.554_CR0501_(Rel-18)_TEI18, 5G_ProSe" w:date="2023-12-23T12:17:00Z">
        <w:r w:rsidR="007810AA" w:rsidRPr="00C33F68">
          <w:t>HTTP</w:t>
        </w:r>
        <w:r w:rsidR="007810AA">
          <w:t>/</w:t>
        </w:r>
        <w:del w:id="351" w:author="Ericsson n bNovember-meet" w:date="2023-10-26T15:33:00Z">
          <w:r w:rsidR="007810AA" w:rsidRPr="00C33F68" w:rsidDel="00160AC7">
            <w:delText> </w:delText>
          </w:r>
        </w:del>
        <w:r w:rsidR="007810AA" w:rsidRPr="00C33F68">
          <w:t xml:space="preserve">1.1 </w:t>
        </w:r>
      </w:ins>
      <w:ins w:id="352" w:author="24.554_CR0433R1_(Rel-18)_5G_ProSe_Ph2" w:date="2023-12-21T19:52:00Z">
        <w:del w:id="353" w:author="24.554_CR0501_(Rel-18)_TEI18, 5G_ProSe" w:date="2023-12-23T12:17:00Z">
          <w:r w:rsidRPr="00C33F68" w:rsidDel="007810AA">
            <w:delText xml:space="preserve">HTTP 1.1 </w:delText>
          </w:r>
        </w:del>
        <w:r w:rsidRPr="00C33F68">
          <w:t>as specified in IETF RFC </w:t>
        </w:r>
        <w:r>
          <w:t>9112</w:t>
        </w:r>
        <w:del w:id="354" w:author="OPPO-Haorui" w:date="2023-09-26T09:42:00Z">
          <w:r w:rsidRPr="00C33F68" w:rsidDel="00342815">
            <w:delText>7230</w:delText>
          </w:r>
        </w:del>
        <w:r w:rsidRPr="00C33F68">
          <w:t> [3] and IETF RFC </w:t>
        </w:r>
        <w:r>
          <w:t>9110</w:t>
        </w:r>
        <w:del w:id="355" w:author="OPPO-Haorui" w:date="2023-09-26T09:42:00Z">
          <w:r w:rsidRPr="00C33F68" w:rsidDel="00342815">
            <w:delText>7231</w:delText>
          </w:r>
        </w:del>
        <w:r w:rsidRPr="00C33F68">
          <w:t> [4] as the transport protocol for 5G ProSe messages over the PC3a interface. The 5G ProSe messages described here shall be included in the body of either an HTTP request message or an HTTP response message.</w:t>
        </w:r>
      </w:ins>
    </w:p>
    <w:p w14:paraId="6FF055F2" w14:textId="306FD082" w:rsidR="006F5E36" w:rsidRPr="00C33F68" w:rsidDel="006A3291" w:rsidRDefault="006F5E36" w:rsidP="006F5E36">
      <w:pPr>
        <w:rPr>
          <w:del w:id="356" w:author="24.554_CR0433R1_(Rel-18)_5G_ProSe_Ph2" w:date="2023-12-21T19:52:00Z"/>
        </w:rPr>
      </w:pPr>
      <w:del w:id="357" w:author="24.554_CR0433R1_(Rel-18)_5G_ProSe_Ph2" w:date="2023-12-21T19:52:00Z">
        <w:r w:rsidRPr="00C33F68" w:rsidDel="006A3291">
          <w:delText>The UE and 5G DDNMF shall use HTTP 1.1 as specified in IETF RFC 7230 [</w:delText>
        </w:r>
        <w:r w:rsidR="00B908B9" w:rsidRPr="00C33F68" w:rsidDel="006A3291">
          <w:delText>3</w:delText>
        </w:r>
        <w:r w:rsidRPr="00C33F68" w:rsidDel="006A3291">
          <w:delText>] and IETF RFC 7231 [</w:delText>
        </w:r>
        <w:r w:rsidR="00B908B9" w:rsidRPr="00C33F68" w:rsidDel="006A3291">
          <w:delText>4</w:delText>
        </w:r>
        <w:r w:rsidRPr="00C33F68" w:rsidDel="006A3291">
          <w:delText>] as the transport protocol for 5G ProSe messages over the PC3a interface. The 5G ProSe messages described here shall be included in the body of either an HTTP request message or an HTTP response message.</w:delText>
        </w:r>
      </w:del>
    </w:p>
    <w:p w14:paraId="721E2A82" w14:textId="77777777" w:rsidR="006F5E36" w:rsidRPr="00C33F68" w:rsidRDefault="006F5E36" w:rsidP="006F5E36">
      <w:pPr>
        <w:pStyle w:val="Heading3"/>
        <w:rPr>
          <w:noProof/>
          <w:lang w:eastAsia="zh-CN"/>
        </w:rPr>
      </w:pPr>
      <w:bookmarkStart w:id="358" w:name="_CR6_1_2"/>
      <w:bookmarkStart w:id="359" w:name="_Toc59198964"/>
      <w:bookmarkStart w:id="360" w:name="_Toc59198373"/>
      <w:bookmarkStart w:id="361" w:name="_Toc525230973"/>
      <w:bookmarkStart w:id="362" w:name="_Toc146711927"/>
      <w:bookmarkEnd w:id="358"/>
      <w:r w:rsidRPr="00C33F68">
        <w:rPr>
          <w:noProof/>
          <w:lang w:eastAsia="zh-CN"/>
        </w:rPr>
        <w:lastRenderedPageBreak/>
        <w:t>6</w:t>
      </w:r>
      <w:r w:rsidRPr="00C33F68">
        <w:rPr>
          <w:noProof/>
        </w:rPr>
        <w:t>.1.</w:t>
      </w:r>
      <w:r w:rsidRPr="00C33F68">
        <w:rPr>
          <w:noProof/>
          <w:lang w:eastAsia="zh-CN"/>
        </w:rPr>
        <w:t>2</w:t>
      </w:r>
      <w:r w:rsidRPr="00C33F68">
        <w:rPr>
          <w:noProof/>
        </w:rPr>
        <w:tab/>
        <w:t>Handling of UE-initiated procedures</w:t>
      </w:r>
      <w:bookmarkEnd w:id="359"/>
      <w:bookmarkEnd w:id="360"/>
      <w:bookmarkEnd w:id="361"/>
      <w:bookmarkEnd w:id="362"/>
    </w:p>
    <w:p w14:paraId="0A51B856" w14:textId="77777777" w:rsidR="006F5E36" w:rsidRPr="00C33F68" w:rsidRDefault="006F5E36" w:rsidP="006F5E36">
      <w:pPr>
        <w:pStyle w:val="Heading4"/>
        <w:rPr>
          <w:noProof/>
          <w:lang w:eastAsia="zh-CN"/>
        </w:rPr>
      </w:pPr>
      <w:bookmarkStart w:id="363" w:name="_CR6_1_2_1"/>
      <w:bookmarkStart w:id="364" w:name="_Toc146711928"/>
      <w:bookmarkEnd w:id="363"/>
      <w:r w:rsidRPr="00C33F68">
        <w:rPr>
          <w:noProof/>
          <w:lang w:eastAsia="zh-CN"/>
        </w:rPr>
        <w:t>6</w:t>
      </w:r>
      <w:r w:rsidRPr="00C33F68">
        <w:rPr>
          <w:noProof/>
        </w:rPr>
        <w:t>.1.</w:t>
      </w:r>
      <w:r w:rsidRPr="00C33F68">
        <w:rPr>
          <w:noProof/>
          <w:lang w:eastAsia="zh-CN"/>
        </w:rPr>
        <w:t>2.1</w:t>
      </w:r>
      <w:r w:rsidRPr="00C33F68">
        <w:rPr>
          <w:noProof/>
        </w:rPr>
        <w:tab/>
        <w:t>General</w:t>
      </w:r>
      <w:bookmarkEnd w:id="364"/>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365" w:name="_CR6_1_2_2"/>
      <w:bookmarkStart w:id="366" w:name="_Toc146711929"/>
      <w:bookmarkEnd w:id="365"/>
      <w:r w:rsidRPr="00C33F68">
        <w:rPr>
          <w:noProof/>
          <w:lang w:eastAsia="zh-CN"/>
        </w:rPr>
        <w:t>6</w:t>
      </w:r>
      <w:r w:rsidRPr="00C33F68">
        <w:rPr>
          <w:noProof/>
        </w:rPr>
        <w:t>.1.</w:t>
      </w:r>
      <w:r w:rsidRPr="00C33F68">
        <w:rPr>
          <w:noProof/>
          <w:lang w:eastAsia="zh-CN"/>
        </w:rPr>
        <w:t>2.2</w:t>
      </w:r>
      <w:r w:rsidRPr="00C33F68">
        <w:rPr>
          <w:noProof/>
        </w:rPr>
        <w:tab/>
        <w:t>5G DDNMF discovery</w:t>
      </w:r>
      <w:bookmarkEnd w:id="366"/>
    </w:p>
    <w:p w14:paraId="36F7461C" w14:textId="77777777" w:rsidR="00264C6F" w:rsidRDefault="00426724" w:rsidP="007C0130">
      <w:bookmarkStart w:id="367" w:name="_Toc59198965"/>
      <w:bookmarkStart w:id="368" w:name="_Toc59198374"/>
      <w:bookmarkStart w:id="369"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370" w:name="_CR6_1_3"/>
      <w:bookmarkStart w:id="371" w:name="_Toc146711930"/>
      <w:bookmarkEnd w:id="370"/>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367"/>
      <w:bookmarkEnd w:id="368"/>
      <w:bookmarkEnd w:id="369"/>
      <w:bookmarkEnd w:id="371"/>
    </w:p>
    <w:p w14:paraId="752775F0" w14:textId="77777777" w:rsidR="006F5E36" w:rsidRPr="00C33F68" w:rsidRDefault="006F5E36" w:rsidP="006F5E36">
      <w:pPr>
        <w:pStyle w:val="Heading4"/>
        <w:rPr>
          <w:lang w:eastAsia="zh-CN"/>
        </w:rPr>
      </w:pPr>
      <w:bookmarkStart w:id="372" w:name="_CR6_1_3_1"/>
      <w:bookmarkStart w:id="373" w:name="_Toc59198966"/>
      <w:bookmarkStart w:id="374" w:name="_Toc59198375"/>
      <w:bookmarkStart w:id="375" w:name="_Toc525230975"/>
      <w:bookmarkStart w:id="376" w:name="_Toc146711931"/>
      <w:bookmarkEnd w:id="372"/>
      <w:r w:rsidRPr="00C33F68">
        <w:rPr>
          <w:lang w:eastAsia="zh-CN"/>
        </w:rPr>
        <w:t>6</w:t>
      </w:r>
      <w:r w:rsidRPr="00C33F68">
        <w:t>.1.3.1</w:t>
      </w:r>
      <w:r w:rsidRPr="00C33F68">
        <w:tab/>
      </w:r>
      <w:r w:rsidRPr="00C33F68">
        <w:rPr>
          <w:lang w:eastAsia="zh-CN"/>
        </w:rPr>
        <w:t>General</w:t>
      </w:r>
      <w:bookmarkEnd w:id="373"/>
      <w:bookmarkEnd w:id="374"/>
      <w:bookmarkEnd w:id="375"/>
      <w:bookmarkEnd w:id="376"/>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377" w:name="_CR6_1_3_2"/>
      <w:bookmarkStart w:id="378" w:name="_Toc59198967"/>
      <w:bookmarkStart w:id="379" w:name="_Toc59198376"/>
      <w:bookmarkStart w:id="380" w:name="_Toc525230976"/>
      <w:bookmarkStart w:id="381" w:name="_Toc146711932"/>
      <w:bookmarkEnd w:id="377"/>
      <w:r w:rsidRPr="00C33F68">
        <w:rPr>
          <w:lang w:eastAsia="zh-CN"/>
        </w:rPr>
        <w:t>6</w:t>
      </w:r>
      <w:r w:rsidRPr="00C33F68">
        <w:t>.1.3.</w:t>
      </w:r>
      <w:r w:rsidRPr="00C33F68">
        <w:rPr>
          <w:lang w:eastAsia="zh-CN"/>
        </w:rPr>
        <w:t>2</w:t>
      </w:r>
      <w:r w:rsidRPr="00C33F68">
        <w:tab/>
        <w:t>HTTP long polling</w:t>
      </w:r>
      <w:bookmarkEnd w:id="378"/>
      <w:bookmarkEnd w:id="379"/>
      <w:bookmarkEnd w:id="380"/>
      <w:bookmarkEnd w:id="381"/>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lastRenderedPageBreak/>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382" w:name="_CR6_1_3_3"/>
      <w:bookmarkStart w:id="383" w:name="_Toc59198968"/>
      <w:bookmarkStart w:id="384" w:name="_Toc59198377"/>
      <w:bookmarkStart w:id="385" w:name="_Toc525230977"/>
      <w:bookmarkStart w:id="386" w:name="_Toc146711933"/>
      <w:bookmarkEnd w:id="382"/>
      <w:r w:rsidRPr="00C33F68">
        <w:rPr>
          <w:lang w:eastAsia="zh-CN"/>
        </w:rPr>
        <w:t>6</w:t>
      </w:r>
      <w:r w:rsidRPr="00C33F68">
        <w:t>.1.3.</w:t>
      </w:r>
      <w:r w:rsidRPr="00C33F68">
        <w:rPr>
          <w:lang w:eastAsia="zh-CN"/>
        </w:rPr>
        <w:t>3</w:t>
      </w:r>
      <w:r w:rsidRPr="00C33F68">
        <w:tab/>
        <w:t>OMA Push</w:t>
      </w:r>
      <w:bookmarkEnd w:id="383"/>
      <w:bookmarkEnd w:id="384"/>
      <w:bookmarkEnd w:id="385"/>
      <w:bookmarkEnd w:id="386"/>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387" w:name="_CR6_2"/>
      <w:bookmarkStart w:id="388" w:name="_Toc146711934"/>
      <w:bookmarkEnd w:id="387"/>
      <w:r w:rsidRPr="00C33F68">
        <w:t>6.2</w:t>
      </w:r>
      <w:r w:rsidRPr="00C33F68">
        <w:tab/>
        <w:t>Procedures</w:t>
      </w:r>
      <w:bookmarkEnd w:id="388"/>
    </w:p>
    <w:p w14:paraId="2EBF9476" w14:textId="77777777" w:rsidR="00CE7128" w:rsidRPr="00C33F68" w:rsidRDefault="00CE7128" w:rsidP="00CE7128">
      <w:pPr>
        <w:pStyle w:val="Heading3"/>
      </w:pPr>
      <w:bookmarkStart w:id="389" w:name="_CR6_2_1"/>
      <w:bookmarkStart w:id="390" w:name="_Toc59198970"/>
      <w:bookmarkStart w:id="391" w:name="_Toc59198379"/>
      <w:bookmarkStart w:id="392" w:name="_Toc525230979"/>
      <w:bookmarkStart w:id="393" w:name="_Toc146711935"/>
      <w:bookmarkEnd w:id="389"/>
      <w:r w:rsidRPr="00C33F68">
        <w:t>6.2.</w:t>
      </w:r>
      <w:r w:rsidR="002A133C" w:rsidRPr="00C33F68">
        <w:t>1</w:t>
      </w:r>
      <w:r w:rsidRPr="00C33F68">
        <w:tab/>
        <w:t>Types of 5G ProSe direct discovery procedures</w:t>
      </w:r>
      <w:bookmarkEnd w:id="390"/>
      <w:bookmarkEnd w:id="391"/>
      <w:bookmarkEnd w:id="392"/>
      <w:bookmarkEnd w:id="393"/>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20166AD7" w:rsidR="00E86206" w:rsidRDefault="00E86206" w:rsidP="00E86206">
      <w:pPr>
        <w:pStyle w:val="B1"/>
      </w:pPr>
      <w:r>
        <w:t>h)</w:t>
      </w:r>
      <w:r>
        <w:tab/>
        <w:t>5G PKMF address request procedure.</w:t>
      </w:r>
    </w:p>
    <w:p w14:paraId="46662304" w14:textId="77777777" w:rsidR="00A97882" w:rsidRDefault="00A97882" w:rsidP="00A97882">
      <w:pPr>
        <w:pStyle w:val="B1"/>
        <w:ind w:left="0" w:firstLine="0"/>
        <w:rPr>
          <w:lang w:eastAsia="zh-CN"/>
        </w:rPr>
      </w:pPr>
      <w:r w:rsidRPr="00C33F68">
        <w:t xml:space="preserve">The following </w:t>
      </w:r>
      <w:r>
        <w:rPr>
          <w:lang w:eastAsia="zh-CN"/>
        </w:rPr>
        <w:t>PC5 protocol procedures</w:t>
      </w:r>
      <w:r w:rsidRPr="00DC0451">
        <w:t xml:space="preserve"> </w:t>
      </w:r>
      <w:r w:rsidRPr="00C33F68">
        <w:t>are defined</w:t>
      </w:r>
      <w:r>
        <w:rPr>
          <w:lang w:eastAsia="zh-CN"/>
        </w:rPr>
        <w:t>:</w:t>
      </w:r>
    </w:p>
    <w:p w14:paraId="575A257F" w14:textId="77777777" w:rsidR="00A97882" w:rsidRDefault="00A97882" w:rsidP="00A97882">
      <w:pPr>
        <w:pStyle w:val="B1"/>
        <w:rPr>
          <w:lang w:eastAsia="zh-CN"/>
        </w:rPr>
      </w:pPr>
      <w:r>
        <w:rPr>
          <w:lang w:eastAsia="zh-CN"/>
        </w:rPr>
        <w:t>a)</w:t>
      </w:r>
      <w:r>
        <w:rPr>
          <w:lang w:eastAsia="zh-CN"/>
        </w:rPr>
        <w:tab/>
      </w:r>
      <w:r w:rsidRPr="00C33F68">
        <w:rPr>
          <w:lang w:eastAsia="zh-CN"/>
        </w:rPr>
        <w:t>5G ProSe direct discovery procedure over PC5 interface</w:t>
      </w:r>
      <w:r>
        <w:rPr>
          <w:lang w:eastAsia="zh-CN"/>
        </w:rPr>
        <w:t>; and</w:t>
      </w:r>
    </w:p>
    <w:p w14:paraId="170D742D" w14:textId="59D266F1" w:rsidR="00A97882" w:rsidRPr="00C33F68" w:rsidRDefault="00A97882" w:rsidP="00E86206">
      <w:pPr>
        <w:pStyle w:val="B1"/>
      </w:pPr>
      <w:r>
        <w:rPr>
          <w:lang w:eastAsia="zh-CN"/>
        </w:rPr>
        <w:lastRenderedPageBreak/>
        <w:t>b)</w:t>
      </w:r>
      <w:r>
        <w:rPr>
          <w:lang w:eastAsia="zh-CN"/>
        </w:rPr>
        <w:tab/>
      </w:r>
      <w:r w:rsidRPr="00C33F68">
        <w:rPr>
          <w:lang w:eastAsia="zh-CN"/>
        </w:rPr>
        <w:t>Group member discovery over PC5 interface</w:t>
      </w:r>
      <w:r>
        <w:rPr>
          <w:lang w:eastAsia="zh-CN"/>
        </w:rPr>
        <w:t>.</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394" w:name="_CR6_2_2"/>
      <w:bookmarkStart w:id="395" w:name="_Toc146711936"/>
      <w:bookmarkEnd w:id="394"/>
      <w:r w:rsidRPr="00C33F68">
        <w:t>6.2.2</w:t>
      </w:r>
      <w:r w:rsidRPr="00C33F68">
        <w:tab/>
        <w:t>Announce request procedure for open</w:t>
      </w:r>
      <w:r w:rsidR="009C6B92" w:rsidRPr="00C33F68">
        <w:t xml:space="preserve"> 5G</w:t>
      </w:r>
      <w:r w:rsidRPr="00C33F68">
        <w:t xml:space="preserve"> ProSe direct discovery</w:t>
      </w:r>
      <w:bookmarkEnd w:id="395"/>
    </w:p>
    <w:p w14:paraId="5711A841" w14:textId="77777777" w:rsidR="006A49A7" w:rsidRPr="00C33F68" w:rsidRDefault="006A49A7" w:rsidP="006A49A7">
      <w:pPr>
        <w:pStyle w:val="Heading4"/>
      </w:pPr>
      <w:bookmarkStart w:id="396" w:name="_CR6_2_2_1"/>
      <w:bookmarkStart w:id="397" w:name="_Toc59198972"/>
      <w:bookmarkStart w:id="398" w:name="_Toc59198381"/>
      <w:bookmarkStart w:id="399" w:name="_Toc525230981"/>
      <w:bookmarkStart w:id="400" w:name="_Toc146711937"/>
      <w:bookmarkEnd w:id="396"/>
      <w:r w:rsidRPr="00C33F68">
        <w:t>6.2.2.1</w:t>
      </w:r>
      <w:r w:rsidRPr="00C33F68">
        <w:tab/>
        <w:t>General</w:t>
      </w:r>
      <w:bookmarkEnd w:id="397"/>
      <w:bookmarkEnd w:id="398"/>
      <w:bookmarkEnd w:id="399"/>
      <w:bookmarkEnd w:id="400"/>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401" w:name="_CR6_2_2_2"/>
      <w:bookmarkStart w:id="402" w:name="_Toc59198973"/>
      <w:bookmarkStart w:id="403" w:name="_Toc59198382"/>
      <w:bookmarkStart w:id="404" w:name="_Toc525230982"/>
      <w:bookmarkStart w:id="405" w:name="_Toc146711938"/>
      <w:bookmarkEnd w:id="401"/>
      <w:r w:rsidRPr="00C33F68">
        <w:t>6.2.2.2</w:t>
      </w:r>
      <w:r w:rsidRPr="00C33F68">
        <w:tab/>
        <w:t>Announce request procedure initiation</w:t>
      </w:r>
      <w:bookmarkEnd w:id="402"/>
      <w:bookmarkEnd w:id="403"/>
      <w:bookmarkEnd w:id="404"/>
      <w:bookmarkEnd w:id="405"/>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lastRenderedPageBreak/>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5pt;height:335.6pt" o:ole="">
            <v:imagedata r:id="rId13" o:title=""/>
          </v:shape>
          <o:OLEObject Type="Embed" ProgID="Visio.Drawing.11" ShapeID="_x0000_i1026" DrawAspect="Content" ObjectID="_1765783761" r:id="rId14"/>
        </w:object>
      </w:r>
    </w:p>
    <w:p w14:paraId="5A634F2A" w14:textId="77777777" w:rsidR="006A49A7" w:rsidRPr="00C33F68" w:rsidRDefault="006A49A7" w:rsidP="006A49A7">
      <w:pPr>
        <w:pStyle w:val="TF"/>
      </w:pPr>
      <w:bookmarkStart w:id="406" w:name="_CRFigure6_2_2_2_1"/>
      <w:r w:rsidRPr="00C33F68">
        <w:t>Figure</w:t>
      </w:r>
      <w:r w:rsidR="002A133C" w:rsidRPr="00C33F68">
        <w:t> </w:t>
      </w:r>
      <w:bookmarkEnd w:id="406"/>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407" w:name="_CR6_2_2_3"/>
      <w:bookmarkStart w:id="408" w:name="_Toc59198974"/>
      <w:bookmarkStart w:id="409" w:name="_Toc59198383"/>
      <w:bookmarkStart w:id="410" w:name="_Toc525230983"/>
      <w:bookmarkStart w:id="411" w:name="_Toc146711939"/>
      <w:bookmarkEnd w:id="407"/>
      <w:r w:rsidRPr="00C33F68">
        <w:rPr>
          <w:lang w:eastAsia="zh-CN"/>
        </w:rPr>
        <w:t>6.2.2.3</w:t>
      </w:r>
      <w:r w:rsidRPr="00C33F68">
        <w:rPr>
          <w:lang w:eastAsia="zh-CN"/>
        </w:rPr>
        <w:tab/>
        <w:t xml:space="preserve">Announce request procedure accepted by the </w:t>
      </w:r>
      <w:bookmarkEnd w:id="408"/>
      <w:bookmarkEnd w:id="409"/>
      <w:bookmarkEnd w:id="410"/>
      <w:r w:rsidRPr="00C33F68">
        <w:t>5G DDNMF</w:t>
      </w:r>
      <w:bookmarkEnd w:id="411"/>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lastRenderedPageBreak/>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 xml:space="preserve">5G </w:t>
      </w:r>
      <w:r w:rsidRPr="00C33F68">
        <w:lastRenderedPageBreak/>
        <w:t>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412" w:name="_Toc59198975"/>
      <w:bookmarkStart w:id="413" w:name="_Toc59198384"/>
      <w:bookmarkStart w:id="414"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415" w:name="_CR6_2_2_4"/>
      <w:bookmarkStart w:id="416" w:name="_Toc146711940"/>
      <w:bookmarkEnd w:id="415"/>
      <w:r w:rsidRPr="00C33F68">
        <w:rPr>
          <w:lang w:eastAsia="zh-CN"/>
        </w:rPr>
        <w:t>6.2.2.4</w:t>
      </w:r>
      <w:r w:rsidRPr="00C33F68">
        <w:rPr>
          <w:lang w:eastAsia="zh-CN"/>
        </w:rPr>
        <w:tab/>
        <w:t>Announce request procedure completion by the UE</w:t>
      </w:r>
      <w:bookmarkEnd w:id="412"/>
      <w:bookmarkEnd w:id="413"/>
      <w:bookmarkEnd w:id="414"/>
      <w:bookmarkEnd w:id="416"/>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lastRenderedPageBreak/>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417" w:name="_CR6_2_2_5"/>
      <w:bookmarkStart w:id="418" w:name="_Toc59198976"/>
      <w:bookmarkStart w:id="419" w:name="_Toc59198385"/>
      <w:bookmarkStart w:id="420" w:name="_Toc525230985"/>
      <w:bookmarkStart w:id="421" w:name="_Toc146711941"/>
      <w:bookmarkEnd w:id="417"/>
      <w:r w:rsidRPr="00C33F68">
        <w:rPr>
          <w:lang w:eastAsia="zh-CN"/>
        </w:rPr>
        <w:t>6.2.2.5</w:t>
      </w:r>
      <w:r w:rsidRPr="00C33F68">
        <w:rPr>
          <w:lang w:eastAsia="zh-CN"/>
        </w:rPr>
        <w:tab/>
        <w:t xml:space="preserve">Announce request procedure not accepted by the </w:t>
      </w:r>
      <w:bookmarkEnd w:id="418"/>
      <w:bookmarkEnd w:id="419"/>
      <w:bookmarkEnd w:id="420"/>
      <w:r w:rsidRPr="00C33F68">
        <w:t>5G DDNMF</w:t>
      </w:r>
      <w:bookmarkEnd w:id="421"/>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lastRenderedPageBreak/>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422" w:name="_CR6_2_2_6"/>
      <w:bookmarkStart w:id="423" w:name="_Toc59198977"/>
      <w:bookmarkStart w:id="424" w:name="_Toc59198386"/>
      <w:bookmarkStart w:id="425" w:name="_Toc525230986"/>
      <w:bookmarkStart w:id="426" w:name="_Toc146711942"/>
      <w:bookmarkEnd w:id="422"/>
      <w:r w:rsidRPr="00C33F68">
        <w:rPr>
          <w:lang w:eastAsia="zh-CN"/>
        </w:rPr>
        <w:t>6.2.2.6</w:t>
      </w:r>
      <w:r w:rsidRPr="00C33F68">
        <w:rPr>
          <w:lang w:eastAsia="zh-CN"/>
        </w:rPr>
        <w:tab/>
        <w:t>Abnormal cases</w:t>
      </w:r>
      <w:bookmarkEnd w:id="423"/>
      <w:bookmarkEnd w:id="424"/>
      <w:bookmarkEnd w:id="425"/>
      <w:bookmarkEnd w:id="426"/>
    </w:p>
    <w:p w14:paraId="4CF71486" w14:textId="77777777" w:rsidR="006A49A7" w:rsidRPr="00C33F68" w:rsidRDefault="006A49A7" w:rsidP="006A49A7">
      <w:pPr>
        <w:pStyle w:val="Heading5"/>
        <w:rPr>
          <w:lang w:eastAsia="zh-CN"/>
        </w:rPr>
      </w:pPr>
      <w:bookmarkStart w:id="427" w:name="_CR6_2_2_6_1"/>
      <w:bookmarkStart w:id="428" w:name="_Toc59198978"/>
      <w:bookmarkStart w:id="429" w:name="_Toc59198387"/>
      <w:bookmarkStart w:id="430" w:name="_Toc525230987"/>
      <w:bookmarkStart w:id="431" w:name="_Toc146711943"/>
      <w:bookmarkEnd w:id="427"/>
      <w:r w:rsidRPr="00C33F68">
        <w:rPr>
          <w:lang w:eastAsia="zh-CN"/>
        </w:rPr>
        <w:t>6.2.2.6.1</w:t>
      </w:r>
      <w:r w:rsidRPr="00C33F68">
        <w:rPr>
          <w:lang w:eastAsia="zh-CN"/>
        </w:rPr>
        <w:tab/>
        <w:t>Abnormal cases in the UE</w:t>
      </w:r>
      <w:bookmarkEnd w:id="428"/>
      <w:bookmarkEnd w:id="429"/>
      <w:bookmarkEnd w:id="430"/>
      <w:bookmarkEnd w:id="431"/>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432" w:name="_CR6_2_2_6_2"/>
      <w:bookmarkStart w:id="433" w:name="_Toc59198979"/>
      <w:bookmarkStart w:id="434" w:name="_Toc59198388"/>
      <w:bookmarkStart w:id="435" w:name="_Toc525230988"/>
      <w:bookmarkStart w:id="436" w:name="_Toc146711944"/>
      <w:bookmarkEnd w:id="432"/>
      <w:r w:rsidRPr="00C33F68">
        <w:rPr>
          <w:lang w:eastAsia="zh-CN"/>
        </w:rPr>
        <w:t>6.2.2.6.2</w:t>
      </w:r>
      <w:r w:rsidRPr="00C33F68">
        <w:rPr>
          <w:lang w:eastAsia="zh-CN"/>
        </w:rPr>
        <w:tab/>
        <w:t xml:space="preserve">Abnormal cases in the </w:t>
      </w:r>
      <w:bookmarkEnd w:id="433"/>
      <w:bookmarkEnd w:id="434"/>
      <w:bookmarkEnd w:id="435"/>
      <w:r w:rsidRPr="00C33F68">
        <w:t>5G DDNMF</w:t>
      </w:r>
      <w:bookmarkEnd w:id="436"/>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lastRenderedPageBreak/>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437" w:name="_CR6_2_3"/>
      <w:bookmarkStart w:id="438" w:name="_Toc59198980"/>
      <w:bookmarkStart w:id="439" w:name="_Toc59198389"/>
      <w:bookmarkStart w:id="440" w:name="_Toc525230989"/>
      <w:bookmarkStart w:id="441" w:name="_Toc146711945"/>
      <w:bookmarkEnd w:id="437"/>
      <w:r w:rsidRPr="00C33F68">
        <w:t>6.2.3</w:t>
      </w:r>
      <w:r w:rsidRPr="00C33F68">
        <w:tab/>
        <w:t>Announce request procedure for restricted</w:t>
      </w:r>
      <w:r w:rsidR="00714D0F" w:rsidRPr="00C33F68">
        <w:t xml:space="preserve"> 5G</w:t>
      </w:r>
      <w:r w:rsidRPr="00C33F68">
        <w:t xml:space="preserve"> ProSe direct discovery model A</w:t>
      </w:r>
      <w:bookmarkEnd w:id="438"/>
      <w:bookmarkEnd w:id="439"/>
      <w:bookmarkEnd w:id="440"/>
      <w:bookmarkEnd w:id="441"/>
    </w:p>
    <w:p w14:paraId="0D7C8AAF" w14:textId="77777777" w:rsidR="001C6C25" w:rsidRPr="00C33F68" w:rsidRDefault="001C6C25" w:rsidP="001C6C25">
      <w:pPr>
        <w:pStyle w:val="Heading4"/>
      </w:pPr>
      <w:bookmarkStart w:id="442" w:name="_CR6_2_3_1"/>
      <w:bookmarkStart w:id="443" w:name="_Toc59198981"/>
      <w:bookmarkStart w:id="444" w:name="_Toc59198390"/>
      <w:bookmarkStart w:id="445" w:name="_Toc525230990"/>
      <w:bookmarkStart w:id="446" w:name="_Toc146711946"/>
      <w:bookmarkEnd w:id="442"/>
      <w:r w:rsidRPr="00C33F68">
        <w:t>6.2.3.1</w:t>
      </w:r>
      <w:r w:rsidRPr="00C33F68">
        <w:tab/>
        <w:t>General</w:t>
      </w:r>
      <w:bookmarkEnd w:id="443"/>
      <w:bookmarkEnd w:id="444"/>
      <w:bookmarkEnd w:id="445"/>
      <w:bookmarkEnd w:id="446"/>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447" w:name="_CR6_2_3_2"/>
      <w:bookmarkStart w:id="448" w:name="_Toc59198982"/>
      <w:bookmarkStart w:id="449" w:name="_Toc59198391"/>
      <w:bookmarkStart w:id="450" w:name="_Toc525230991"/>
      <w:bookmarkStart w:id="451" w:name="_Toc146711947"/>
      <w:bookmarkEnd w:id="447"/>
      <w:r w:rsidRPr="00C33F68">
        <w:t>6.2.3.2</w:t>
      </w:r>
      <w:r w:rsidRPr="00C33F68">
        <w:tab/>
        <w:t>Announce request procedure initiation</w:t>
      </w:r>
      <w:bookmarkEnd w:id="448"/>
      <w:bookmarkEnd w:id="449"/>
      <w:bookmarkEnd w:id="450"/>
      <w:bookmarkEnd w:id="451"/>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lastRenderedPageBreak/>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5pt;height:335.6pt" o:ole="">
            <v:imagedata r:id="rId15" o:title=""/>
          </v:shape>
          <o:OLEObject Type="Embed" ProgID="Visio.Drawing.11" ShapeID="_x0000_i1027" DrawAspect="Content" ObjectID="_1765783762" r:id="rId16"/>
        </w:object>
      </w:r>
    </w:p>
    <w:p w14:paraId="1C4698AF" w14:textId="18FF0C8F" w:rsidR="001C6C25" w:rsidRPr="00C33F68" w:rsidRDefault="001C6C25" w:rsidP="001C6C25">
      <w:pPr>
        <w:pStyle w:val="TF"/>
      </w:pPr>
      <w:bookmarkStart w:id="452" w:name="_CRFigure6_2_3_2_1"/>
      <w:r w:rsidRPr="00C33F68">
        <w:t>Figure</w:t>
      </w:r>
      <w:r w:rsidR="00D33885" w:rsidRPr="00C33F68">
        <w:t> </w:t>
      </w:r>
      <w:bookmarkEnd w:id="452"/>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453" w:name="_CR6_2_3_3"/>
      <w:bookmarkStart w:id="454" w:name="_Toc59198983"/>
      <w:bookmarkStart w:id="455" w:name="_Toc59198392"/>
      <w:bookmarkStart w:id="456" w:name="_Toc525230992"/>
      <w:bookmarkStart w:id="457" w:name="_Toc146711948"/>
      <w:bookmarkEnd w:id="453"/>
      <w:r w:rsidRPr="00C33F68">
        <w:rPr>
          <w:lang w:eastAsia="zh-CN"/>
        </w:rPr>
        <w:t>6.2.3.3</w:t>
      </w:r>
      <w:r w:rsidRPr="00C33F68">
        <w:rPr>
          <w:lang w:eastAsia="zh-CN"/>
        </w:rPr>
        <w:tab/>
        <w:t xml:space="preserve">Announce request procedure accepted by the </w:t>
      </w:r>
      <w:bookmarkEnd w:id="454"/>
      <w:bookmarkEnd w:id="455"/>
      <w:bookmarkEnd w:id="456"/>
      <w:r w:rsidRPr="00C33F68">
        <w:t>5G DDNMF</w:t>
      </w:r>
      <w:bookmarkEnd w:id="457"/>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lastRenderedPageBreak/>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lastRenderedPageBreak/>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458" w:name="_Toc59198984"/>
      <w:bookmarkStart w:id="459" w:name="_Toc59198393"/>
      <w:bookmarkStart w:id="460"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461" w:name="_CR6_2_3_4"/>
      <w:bookmarkStart w:id="462" w:name="_Toc146711949"/>
      <w:bookmarkEnd w:id="461"/>
      <w:r w:rsidRPr="00C33F68">
        <w:rPr>
          <w:lang w:eastAsia="zh-CN"/>
        </w:rPr>
        <w:t>6.2.3.4</w:t>
      </w:r>
      <w:r w:rsidRPr="00C33F68">
        <w:rPr>
          <w:lang w:eastAsia="zh-CN"/>
        </w:rPr>
        <w:tab/>
        <w:t>Announce request procedure completion by the UE</w:t>
      </w:r>
      <w:bookmarkEnd w:id="458"/>
      <w:bookmarkEnd w:id="459"/>
      <w:bookmarkEnd w:id="460"/>
      <w:bookmarkEnd w:id="462"/>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 xml:space="preserve">Upon receipt of the DISCOVERY_RESPONSE message, if the transaction ID contained in the &lt;restricted-announce-response&gt; element matches the value sent by the UE in a DISCOVERY_REQUEST message with the command set to </w:t>
      </w:r>
      <w:r w:rsidRPr="00C33F68">
        <w:lastRenderedPageBreak/>
        <w:t>"announce",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463" w:name="_CR6_2_3_5"/>
      <w:bookmarkStart w:id="464" w:name="_Toc59198985"/>
      <w:bookmarkStart w:id="465" w:name="_Toc59198394"/>
      <w:bookmarkStart w:id="466" w:name="_Toc525230994"/>
      <w:bookmarkStart w:id="467" w:name="_Toc146711950"/>
      <w:bookmarkEnd w:id="463"/>
      <w:r w:rsidRPr="00C33F68">
        <w:rPr>
          <w:lang w:eastAsia="zh-CN"/>
        </w:rPr>
        <w:t>6.2.3.5</w:t>
      </w:r>
      <w:r w:rsidRPr="00C33F68">
        <w:rPr>
          <w:lang w:eastAsia="zh-CN"/>
        </w:rPr>
        <w:tab/>
        <w:t xml:space="preserve">Announce request procedure not accepted by the </w:t>
      </w:r>
      <w:bookmarkEnd w:id="464"/>
      <w:bookmarkEnd w:id="465"/>
      <w:bookmarkEnd w:id="466"/>
      <w:r w:rsidRPr="00C33F68">
        <w:rPr>
          <w:lang w:eastAsia="zh-CN"/>
        </w:rPr>
        <w:t>5G DDNMF</w:t>
      </w:r>
      <w:bookmarkEnd w:id="467"/>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w:t>
      </w:r>
      <w:r w:rsidRPr="00C33F68">
        <w:lastRenderedPageBreak/>
        <w:t xml:space="preserve">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468" w:name="_Toc59198986"/>
      <w:bookmarkStart w:id="469" w:name="_Toc59198395"/>
      <w:bookmarkStart w:id="470"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471" w:name="_CR6_2_3_6"/>
      <w:bookmarkStart w:id="472" w:name="_Toc146711951"/>
      <w:bookmarkEnd w:id="471"/>
      <w:r w:rsidRPr="00C33F68">
        <w:rPr>
          <w:lang w:eastAsia="zh-CN"/>
        </w:rPr>
        <w:t>6.2.3.6</w:t>
      </w:r>
      <w:r w:rsidRPr="00C33F68">
        <w:rPr>
          <w:lang w:eastAsia="zh-CN"/>
        </w:rPr>
        <w:tab/>
        <w:t>Abnormal cases</w:t>
      </w:r>
      <w:bookmarkEnd w:id="468"/>
      <w:bookmarkEnd w:id="469"/>
      <w:bookmarkEnd w:id="470"/>
      <w:bookmarkEnd w:id="472"/>
    </w:p>
    <w:p w14:paraId="21B4B19C" w14:textId="77777777" w:rsidR="001C6C25" w:rsidRPr="00C33F68" w:rsidRDefault="001C6C25" w:rsidP="001C6C25">
      <w:pPr>
        <w:pStyle w:val="Heading5"/>
        <w:rPr>
          <w:lang w:eastAsia="zh-CN"/>
        </w:rPr>
      </w:pPr>
      <w:bookmarkStart w:id="473" w:name="_CR6_2_3_6_1"/>
      <w:bookmarkStart w:id="474" w:name="_Toc59198987"/>
      <w:bookmarkStart w:id="475" w:name="_Toc59198396"/>
      <w:bookmarkStart w:id="476" w:name="_Toc525230996"/>
      <w:bookmarkStart w:id="477" w:name="_Toc146711952"/>
      <w:bookmarkEnd w:id="473"/>
      <w:r w:rsidRPr="00C33F68">
        <w:rPr>
          <w:lang w:eastAsia="zh-CN"/>
        </w:rPr>
        <w:t>6.2.3.6.1</w:t>
      </w:r>
      <w:r w:rsidRPr="00C33F68">
        <w:rPr>
          <w:lang w:eastAsia="zh-CN"/>
        </w:rPr>
        <w:tab/>
        <w:t>Abnormal cases in the UE</w:t>
      </w:r>
      <w:bookmarkEnd w:id="474"/>
      <w:bookmarkEnd w:id="475"/>
      <w:bookmarkEnd w:id="476"/>
      <w:bookmarkEnd w:id="477"/>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478" w:name="_CR6_2_3_6_2"/>
      <w:bookmarkStart w:id="479" w:name="_Toc59198988"/>
      <w:bookmarkStart w:id="480" w:name="_Toc59198397"/>
      <w:bookmarkStart w:id="481" w:name="_Toc525230997"/>
      <w:bookmarkStart w:id="482" w:name="_Toc146711953"/>
      <w:bookmarkEnd w:id="478"/>
      <w:r w:rsidRPr="00C33F68">
        <w:rPr>
          <w:lang w:eastAsia="zh-CN"/>
        </w:rPr>
        <w:t>6.2.3.6.2</w:t>
      </w:r>
      <w:r w:rsidRPr="00C33F68">
        <w:rPr>
          <w:lang w:eastAsia="zh-CN"/>
        </w:rPr>
        <w:tab/>
        <w:t xml:space="preserve">Abnormal cases in the </w:t>
      </w:r>
      <w:bookmarkEnd w:id="479"/>
      <w:bookmarkEnd w:id="480"/>
      <w:bookmarkEnd w:id="481"/>
      <w:r w:rsidRPr="00C33F68">
        <w:t>5G DDNMF</w:t>
      </w:r>
      <w:bookmarkEnd w:id="482"/>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483" w:name="_CR6_2_4"/>
      <w:bookmarkStart w:id="484" w:name="_Toc146711954"/>
      <w:bookmarkEnd w:id="483"/>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484"/>
    </w:p>
    <w:p w14:paraId="5EFDED74" w14:textId="77777777" w:rsidR="006A49A7" w:rsidRPr="00C33F68" w:rsidRDefault="006A49A7" w:rsidP="006A49A7">
      <w:pPr>
        <w:pStyle w:val="Heading4"/>
      </w:pPr>
      <w:bookmarkStart w:id="485" w:name="_CR6_2_4_1"/>
      <w:bookmarkStart w:id="486" w:name="_Toc59198999"/>
      <w:bookmarkStart w:id="487" w:name="_Toc59198408"/>
      <w:bookmarkStart w:id="488" w:name="_Toc525231008"/>
      <w:bookmarkStart w:id="489" w:name="_Toc146711955"/>
      <w:bookmarkEnd w:id="485"/>
      <w:r w:rsidRPr="00C33F68">
        <w:t>6.2.</w:t>
      </w:r>
      <w:r w:rsidR="00C737A1" w:rsidRPr="00C33F68">
        <w:t>4</w:t>
      </w:r>
      <w:r w:rsidRPr="00C33F68">
        <w:t>.1</w:t>
      </w:r>
      <w:r w:rsidRPr="00C33F68">
        <w:tab/>
        <w:t>General</w:t>
      </w:r>
      <w:bookmarkEnd w:id="486"/>
      <w:bookmarkEnd w:id="487"/>
      <w:bookmarkEnd w:id="488"/>
      <w:bookmarkEnd w:id="489"/>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lastRenderedPageBreak/>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490" w:name="_CR6_2_4_2"/>
      <w:bookmarkStart w:id="491" w:name="_Toc59199000"/>
      <w:bookmarkStart w:id="492" w:name="_Toc59198409"/>
      <w:bookmarkStart w:id="493" w:name="_Toc525231009"/>
      <w:bookmarkStart w:id="494" w:name="_Toc146711956"/>
      <w:bookmarkEnd w:id="490"/>
      <w:r w:rsidRPr="00C33F68">
        <w:t>6.2.</w:t>
      </w:r>
      <w:r w:rsidR="00C737A1" w:rsidRPr="00C33F68">
        <w:t>4</w:t>
      </w:r>
      <w:r w:rsidRPr="00C33F68">
        <w:t>.2</w:t>
      </w:r>
      <w:r w:rsidRPr="00C33F68">
        <w:tab/>
        <w:t>Monitor request procedure Initiation</w:t>
      </w:r>
      <w:bookmarkEnd w:id="491"/>
      <w:bookmarkEnd w:id="492"/>
      <w:bookmarkEnd w:id="493"/>
      <w:bookmarkEnd w:id="494"/>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lastRenderedPageBreak/>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5pt;height:335.6pt" o:ole="">
            <v:imagedata r:id="rId17" o:title=""/>
          </v:shape>
          <o:OLEObject Type="Embed" ProgID="Visio.Drawing.11" ShapeID="_x0000_i1028" DrawAspect="Content" ObjectID="_1765783763" r:id="rId18"/>
        </w:object>
      </w:r>
    </w:p>
    <w:p w14:paraId="4EC42FC6" w14:textId="77777777" w:rsidR="006A49A7" w:rsidRPr="00C33F68" w:rsidRDefault="006A49A7" w:rsidP="006A49A7">
      <w:pPr>
        <w:pStyle w:val="TF"/>
      </w:pPr>
      <w:bookmarkStart w:id="495" w:name="_CRFigure6_2_4_2_1"/>
      <w:r w:rsidRPr="00C33F68">
        <w:t>Figure</w:t>
      </w:r>
      <w:r w:rsidR="00C737A1" w:rsidRPr="00C33F68">
        <w:t> </w:t>
      </w:r>
      <w:bookmarkEnd w:id="495"/>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496" w:name="_CR6_2_4_3"/>
      <w:bookmarkStart w:id="497" w:name="_Toc59199001"/>
      <w:bookmarkStart w:id="498" w:name="_Toc59198410"/>
      <w:bookmarkStart w:id="499" w:name="_Toc525231010"/>
      <w:bookmarkStart w:id="500" w:name="_Toc146711957"/>
      <w:bookmarkEnd w:id="496"/>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497"/>
      <w:bookmarkEnd w:id="498"/>
      <w:bookmarkEnd w:id="499"/>
      <w:r w:rsidRPr="00C33F68">
        <w:t>5G DDNMF</w:t>
      </w:r>
      <w:bookmarkEnd w:id="500"/>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w:t>
      </w:r>
      <w:r w:rsidRPr="00C33F68">
        <w:lastRenderedPageBreak/>
        <w:t xml:space="preserve">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lastRenderedPageBreak/>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501" w:name="_Toc59199002"/>
      <w:bookmarkStart w:id="502" w:name="_Toc59198411"/>
      <w:bookmarkStart w:id="503"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504" w:name="_CR6_2_4_4"/>
      <w:bookmarkStart w:id="505" w:name="_Toc146711958"/>
      <w:bookmarkEnd w:id="504"/>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501"/>
      <w:bookmarkEnd w:id="502"/>
      <w:bookmarkEnd w:id="503"/>
      <w:bookmarkEnd w:id="505"/>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506" w:name="_CR6_2_4_5"/>
      <w:bookmarkStart w:id="507" w:name="_Toc59199003"/>
      <w:bookmarkStart w:id="508" w:name="_Toc59198412"/>
      <w:bookmarkStart w:id="509" w:name="_Toc525231012"/>
      <w:bookmarkStart w:id="510" w:name="_Toc146711959"/>
      <w:bookmarkEnd w:id="506"/>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507"/>
      <w:bookmarkEnd w:id="508"/>
      <w:bookmarkEnd w:id="509"/>
      <w:r w:rsidRPr="00C33F68">
        <w:t>5G DDNMF</w:t>
      </w:r>
      <w:bookmarkEnd w:id="510"/>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lastRenderedPageBreak/>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511" w:name="_CR6_2_4_6"/>
      <w:bookmarkStart w:id="512" w:name="_Toc59199004"/>
      <w:bookmarkStart w:id="513" w:name="_Toc59198413"/>
      <w:bookmarkStart w:id="514" w:name="_Toc525231013"/>
      <w:bookmarkStart w:id="515" w:name="_Toc146711960"/>
      <w:bookmarkEnd w:id="511"/>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512"/>
      <w:bookmarkEnd w:id="513"/>
      <w:bookmarkEnd w:id="514"/>
      <w:bookmarkEnd w:id="515"/>
    </w:p>
    <w:p w14:paraId="0B0F1F06" w14:textId="77777777" w:rsidR="006A49A7" w:rsidRPr="00C33F68" w:rsidRDefault="006A49A7" w:rsidP="006A49A7">
      <w:pPr>
        <w:pStyle w:val="Heading5"/>
        <w:rPr>
          <w:lang w:eastAsia="zh-CN"/>
        </w:rPr>
      </w:pPr>
      <w:bookmarkStart w:id="516" w:name="_CR6_2_4_6_1"/>
      <w:bookmarkStart w:id="517" w:name="_Toc59199005"/>
      <w:bookmarkStart w:id="518" w:name="_Toc59198414"/>
      <w:bookmarkStart w:id="519" w:name="_Toc525231014"/>
      <w:bookmarkStart w:id="520" w:name="_Toc146711961"/>
      <w:bookmarkEnd w:id="516"/>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517"/>
      <w:bookmarkEnd w:id="518"/>
      <w:bookmarkEnd w:id="519"/>
      <w:bookmarkEnd w:id="520"/>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521" w:name="_CR6_2_4_6_2"/>
      <w:bookmarkStart w:id="522" w:name="_Toc59199006"/>
      <w:bookmarkStart w:id="523" w:name="_Toc59198415"/>
      <w:bookmarkStart w:id="524" w:name="_Toc525231015"/>
      <w:bookmarkStart w:id="525" w:name="_Toc146711962"/>
      <w:bookmarkEnd w:id="521"/>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522"/>
      <w:bookmarkEnd w:id="523"/>
      <w:bookmarkEnd w:id="524"/>
      <w:r w:rsidRPr="00C33F68">
        <w:t>5G DDNMF</w:t>
      </w:r>
      <w:bookmarkEnd w:id="525"/>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526" w:name="_CR6_2_5"/>
      <w:bookmarkStart w:id="527" w:name="_Toc59199007"/>
      <w:bookmarkStart w:id="528" w:name="_Toc59198416"/>
      <w:bookmarkStart w:id="529" w:name="_Toc525231016"/>
      <w:bookmarkStart w:id="530" w:name="_Toc146711963"/>
      <w:bookmarkEnd w:id="526"/>
      <w:r w:rsidRPr="00C33F68">
        <w:lastRenderedPageBreak/>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527"/>
      <w:bookmarkEnd w:id="528"/>
      <w:bookmarkEnd w:id="529"/>
      <w:bookmarkEnd w:id="530"/>
    </w:p>
    <w:p w14:paraId="65877DD8" w14:textId="77777777" w:rsidR="00F41346" w:rsidRPr="00C33F68" w:rsidRDefault="00F41346" w:rsidP="00F41346">
      <w:pPr>
        <w:pStyle w:val="Heading4"/>
      </w:pPr>
      <w:bookmarkStart w:id="531" w:name="_CR6_2_5_1"/>
      <w:bookmarkStart w:id="532" w:name="_Toc59199008"/>
      <w:bookmarkStart w:id="533" w:name="_Toc59198417"/>
      <w:bookmarkStart w:id="534" w:name="_Toc525231017"/>
      <w:bookmarkStart w:id="535" w:name="_Toc146711964"/>
      <w:bookmarkEnd w:id="531"/>
      <w:r w:rsidRPr="00C33F68">
        <w:t>6.2.</w:t>
      </w:r>
      <w:r w:rsidR="003857B9" w:rsidRPr="00C33F68">
        <w:t>5</w:t>
      </w:r>
      <w:r w:rsidRPr="00C33F68">
        <w:t>.1</w:t>
      </w:r>
      <w:r w:rsidRPr="00C33F68">
        <w:tab/>
        <w:t>General</w:t>
      </w:r>
      <w:bookmarkEnd w:id="532"/>
      <w:bookmarkEnd w:id="533"/>
      <w:bookmarkEnd w:id="534"/>
      <w:bookmarkEnd w:id="535"/>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536" w:name="_CR6_2_5_2"/>
      <w:bookmarkStart w:id="537" w:name="_Toc59199009"/>
      <w:bookmarkStart w:id="538" w:name="_Toc59198418"/>
      <w:bookmarkStart w:id="539" w:name="_Toc525231018"/>
      <w:bookmarkStart w:id="540" w:name="_Toc146711965"/>
      <w:bookmarkEnd w:id="536"/>
      <w:r w:rsidRPr="00C33F68">
        <w:t>6.2.</w:t>
      </w:r>
      <w:r w:rsidR="00EA68C6" w:rsidRPr="00C33F68">
        <w:t>5</w:t>
      </w:r>
      <w:r w:rsidRPr="00C33F68">
        <w:t>.2</w:t>
      </w:r>
      <w:r w:rsidRPr="00C33F68">
        <w:tab/>
        <w:t>Monitor request procedure Initiation</w:t>
      </w:r>
      <w:bookmarkEnd w:id="537"/>
      <w:bookmarkEnd w:id="538"/>
      <w:bookmarkEnd w:id="539"/>
      <w:bookmarkEnd w:id="540"/>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lastRenderedPageBreak/>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5pt;height:335.6pt" o:ole="">
            <v:imagedata r:id="rId19" o:title=""/>
          </v:shape>
          <o:OLEObject Type="Embed" ProgID="Visio.Drawing.11" ShapeID="_x0000_i1029" DrawAspect="Content" ObjectID="_1765783764" r:id="rId20"/>
        </w:object>
      </w:r>
    </w:p>
    <w:p w14:paraId="50F471EA" w14:textId="08115F12" w:rsidR="00F41346" w:rsidRPr="00C33F68" w:rsidRDefault="00F41346" w:rsidP="00F41346">
      <w:pPr>
        <w:pStyle w:val="TF"/>
      </w:pPr>
      <w:bookmarkStart w:id="541" w:name="_CRFigure6_2_5_2_1"/>
      <w:r w:rsidRPr="00C33F68">
        <w:t>Figure</w:t>
      </w:r>
      <w:r w:rsidR="00EA68C6" w:rsidRPr="00C33F68">
        <w:t> </w:t>
      </w:r>
      <w:bookmarkEnd w:id="541"/>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542" w:name="_CR6_2_5_3"/>
      <w:bookmarkStart w:id="543" w:name="_Toc59199010"/>
      <w:bookmarkStart w:id="544" w:name="_Toc59198419"/>
      <w:bookmarkStart w:id="545" w:name="_Toc525231019"/>
      <w:bookmarkStart w:id="546" w:name="_Toc146711966"/>
      <w:bookmarkEnd w:id="542"/>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543"/>
      <w:bookmarkEnd w:id="544"/>
      <w:bookmarkEnd w:id="545"/>
      <w:r w:rsidRPr="00C33F68">
        <w:t>5G DDNMF</w:t>
      </w:r>
      <w:bookmarkEnd w:id="546"/>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w:t>
      </w:r>
      <w:r w:rsidRPr="00C33F68">
        <w:lastRenderedPageBreak/>
        <w:t>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lastRenderedPageBreak/>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547" w:name="_Toc59199011"/>
      <w:bookmarkStart w:id="548" w:name="_Toc59198420"/>
      <w:bookmarkStart w:id="549"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550" w:name="_CR6_2_5_4"/>
      <w:bookmarkStart w:id="551" w:name="_Toc146711967"/>
      <w:bookmarkEnd w:id="550"/>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547"/>
      <w:bookmarkEnd w:id="548"/>
      <w:bookmarkEnd w:id="549"/>
      <w:bookmarkEnd w:id="551"/>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lastRenderedPageBreak/>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552" w:name="_CR6_2_5_5"/>
      <w:bookmarkStart w:id="553" w:name="_Toc59199012"/>
      <w:bookmarkStart w:id="554" w:name="_Toc59198421"/>
      <w:bookmarkStart w:id="555" w:name="_Toc525231021"/>
      <w:bookmarkStart w:id="556" w:name="_Toc146711968"/>
      <w:bookmarkEnd w:id="552"/>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553"/>
      <w:bookmarkEnd w:id="554"/>
      <w:bookmarkEnd w:id="555"/>
      <w:r w:rsidRPr="00C33F68">
        <w:t>5G DDNMF</w:t>
      </w:r>
      <w:bookmarkEnd w:id="556"/>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557" w:name="_Toc59199013"/>
      <w:bookmarkStart w:id="558" w:name="_Toc59198422"/>
      <w:bookmarkStart w:id="559"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560" w:name="_CR6_2_5_6"/>
      <w:bookmarkStart w:id="561" w:name="_Toc146711969"/>
      <w:bookmarkEnd w:id="560"/>
      <w:r w:rsidRPr="00C33F68">
        <w:rPr>
          <w:lang w:eastAsia="zh-CN"/>
        </w:rPr>
        <w:lastRenderedPageBreak/>
        <w:t>6.2.</w:t>
      </w:r>
      <w:r w:rsidR="00EA68C6" w:rsidRPr="00C33F68">
        <w:rPr>
          <w:lang w:eastAsia="zh-CN"/>
        </w:rPr>
        <w:t>5</w:t>
      </w:r>
      <w:r w:rsidRPr="00C33F68">
        <w:rPr>
          <w:lang w:eastAsia="zh-CN"/>
        </w:rPr>
        <w:t>.6</w:t>
      </w:r>
      <w:r w:rsidRPr="00C33F68">
        <w:rPr>
          <w:lang w:eastAsia="zh-CN"/>
        </w:rPr>
        <w:tab/>
        <w:t>Abnormal cases</w:t>
      </w:r>
      <w:bookmarkEnd w:id="557"/>
      <w:bookmarkEnd w:id="558"/>
      <w:bookmarkEnd w:id="559"/>
      <w:bookmarkEnd w:id="561"/>
    </w:p>
    <w:p w14:paraId="7E3EC4D8" w14:textId="77777777" w:rsidR="00F41346" w:rsidRPr="00C33F68" w:rsidRDefault="00F41346" w:rsidP="00F41346">
      <w:pPr>
        <w:pStyle w:val="Heading5"/>
        <w:rPr>
          <w:lang w:eastAsia="zh-CN"/>
        </w:rPr>
      </w:pPr>
      <w:bookmarkStart w:id="562" w:name="_CR6_2_5_6_1"/>
      <w:bookmarkStart w:id="563" w:name="_Toc59199014"/>
      <w:bookmarkStart w:id="564" w:name="_Toc59198423"/>
      <w:bookmarkStart w:id="565" w:name="_Toc525231023"/>
      <w:bookmarkStart w:id="566" w:name="_Toc146711970"/>
      <w:bookmarkEnd w:id="562"/>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563"/>
      <w:bookmarkEnd w:id="564"/>
      <w:bookmarkEnd w:id="565"/>
      <w:bookmarkEnd w:id="566"/>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567" w:name="_CR6_2_5_6_2"/>
      <w:bookmarkStart w:id="568" w:name="_Toc59199015"/>
      <w:bookmarkStart w:id="569" w:name="_Toc59198424"/>
      <w:bookmarkStart w:id="570" w:name="_Toc525231024"/>
      <w:bookmarkStart w:id="571" w:name="_Toc146711971"/>
      <w:bookmarkEnd w:id="567"/>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568"/>
      <w:bookmarkEnd w:id="569"/>
      <w:bookmarkEnd w:id="570"/>
      <w:r w:rsidRPr="00C33F68">
        <w:t>5G DDNMF</w:t>
      </w:r>
      <w:bookmarkEnd w:id="571"/>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572" w:name="_CR6_2_6"/>
      <w:bookmarkStart w:id="573" w:name="_Toc59198989"/>
      <w:bookmarkStart w:id="574" w:name="_Toc59198398"/>
      <w:bookmarkStart w:id="575" w:name="_Toc525230998"/>
      <w:bookmarkStart w:id="576" w:name="_Toc146711972"/>
      <w:bookmarkEnd w:id="572"/>
      <w:r w:rsidRPr="00C33F68">
        <w:t>6.2.6</w:t>
      </w:r>
      <w:r w:rsidRPr="00C33F68">
        <w:tab/>
      </w:r>
      <w:bookmarkEnd w:id="573"/>
      <w:bookmarkEnd w:id="574"/>
      <w:bookmarkEnd w:id="575"/>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576"/>
    </w:p>
    <w:p w14:paraId="0566FB75" w14:textId="77777777" w:rsidR="00EB589D" w:rsidRPr="00C33F68" w:rsidRDefault="00EB589D" w:rsidP="00EB589D">
      <w:pPr>
        <w:pStyle w:val="Heading4"/>
      </w:pPr>
      <w:bookmarkStart w:id="577" w:name="_CR6_2_6_1"/>
      <w:bookmarkStart w:id="578" w:name="_Toc59198990"/>
      <w:bookmarkStart w:id="579" w:name="_Toc59198399"/>
      <w:bookmarkStart w:id="580" w:name="_Toc525230999"/>
      <w:bookmarkStart w:id="581" w:name="_Toc146711973"/>
      <w:bookmarkEnd w:id="577"/>
      <w:r w:rsidRPr="00C33F68">
        <w:t>6.2.6.1</w:t>
      </w:r>
      <w:r w:rsidRPr="00C33F68">
        <w:tab/>
        <w:t>General</w:t>
      </w:r>
      <w:bookmarkEnd w:id="578"/>
      <w:bookmarkEnd w:id="579"/>
      <w:bookmarkEnd w:id="580"/>
      <w:bookmarkEnd w:id="581"/>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 xml:space="preserve">PROSE PC5 </w:t>
      </w:r>
      <w:r w:rsidR="0065619A" w:rsidRPr="00C33F68">
        <w:lastRenderedPageBreak/>
        <w:t>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582" w:name="_CR6_2_6_2"/>
      <w:bookmarkStart w:id="583" w:name="_Toc59198991"/>
      <w:bookmarkStart w:id="584" w:name="_Toc59198400"/>
      <w:bookmarkStart w:id="585" w:name="_Toc525231000"/>
      <w:bookmarkStart w:id="586" w:name="_Toc146711974"/>
      <w:bookmarkEnd w:id="582"/>
      <w:r w:rsidRPr="00C33F68">
        <w:t>6.2.</w:t>
      </w:r>
      <w:r w:rsidR="00277C4D" w:rsidRPr="00C33F68">
        <w:t>6</w:t>
      </w:r>
      <w:r w:rsidRPr="00C33F68">
        <w:t>.2</w:t>
      </w:r>
      <w:r w:rsidRPr="00C33F68">
        <w:tab/>
        <w:t>Discoveree request procedure initiation</w:t>
      </w:r>
      <w:bookmarkEnd w:id="583"/>
      <w:bookmarkEnd w:id="584"/>
      <w:bookmarkEnd w:id="585"/>
      <w:bookmarkEnd w:id="586"/>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lastRenderedPageBreak/>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5pt;height:335.6pt" o:ole="">
            <v:imagedata r:id="rId21" o:title=""/>
          </v:shape>
          <o:OLEObject Type="Embed" ProgID="Visio.Drawing.11" ShapeID="_x0000_i1030" DrawAspect="Content" ObjectID="_1765783765" r:id="rId22"/>
        </w:object>
      </w:r>
    </w:p>
    <w:p w14:paraId="6A33C577" w14:textId="7E198605" w:rsidR="00EB589D" w:rsidRPr="00C33F68" w:rsidRDefault="00EB589D" w:rsidP="00EB589D">
      <w:pPr>
        <w:pStyle w:val="TF"/>
      </w:pPr>
      <w:bookmarkStart w:id="587" w:name="_CRFigure6_2_6_2_1"/>
      <w:r w:rsidRPr="00C33F68">
        <w:t>Figure</w:t>
      </w:r>
      <w:r w:rsidR="00277C4D" w:rsidRPr="00C33F68">
        <w:t> </w:t>
      </w:r>
      <w:bookmarkEnd w:id="587"/>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588" w:name="_CR6_2_6_3"/>
      <w:bookmarkStart w:id="589" w:name="_Toc59198992"/>
      <w:bookmarkStart w:id="590" w:name="_Toc59198401"/>
      <w:bookmarkStart w:id="591" w:name="_Toc525231001"/>
      <w:bookmarkStart w:id="592" w:name="_Toc146711975"/>
      <w:bookmarkEnd w:id="588"/>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589"/>
      <w:bookmarkEnd w:id="590"/>
      <w:bookmarkEnd w:id="591"/>
      <w:bookmarkEnd w:id="592"/>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w:t>
      </w:r>
      <w:r w:rsidR="00EB589D" w:rsidRPr="00C33F68">
        <w:rPr>
          <w:lang w:eastAsia="ko-KR"/>
        </w:rPr>
        <w:lastRenderedPageBreak/>
        <w:t xml:space="preserve">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593" w:name="_Toc59198993"/>
      <w:bookmarkStart w:id="594" w:name="_Toc59198402"/>
      <w:bookmarkStart w:id="595" w:name="_Toc525231002"/>
      <w:r>
        <w:t>The 5G DDNMF may associate the ProSe response code with the PC5 security policies.</w:t>
      </w:r>
    </w:p>
    <w:p w14:paraId="3046CD33" w14:textId="36843461" w:rsidR="00134642" w:rsidRPr="00C33F68" w:rsidRDefault="00134642" w:rsidP="00134642">
      <w:r>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596" w:name="_CR6_2_6_4"/>
      <w:bookmarkStart w:id="597" w:name="_Toc146711976"/>
      <w:bookmarkEnd w:id="596"/>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593"/>
      <w:bookmarkEnd w:id="594"/>
      <w:bookmarkEnd w:id="595"/>
      <w:bookmarkEnd w:id="597"/>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598" w:name="_Toc59198994"/>
      <w:bookmarkStart w:id="599" w:name="_Toc59198403"/>
      <w:bookmarkStart w:id="600"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601" w:name="_CR6_2_6_5"/>
      <w:bookmarkStart w:id="602" w:name="_Toc146711977"/>
      <w:bookmarkEnd w:id="601"/>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598"/>
      <w:bookmarkEnd w:id="599"/>
      <w:bookmarkEnd w:id="600"/>
      <w:bookmarkEnd w:id="602"/>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603" w:name="_Toc59198995"/>
      <w:bookmarkStart w:id="604" w:name="_Toc59198404"/>
      <w:bookmarkStart w:id="605"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606" w:name="_CR6_2_6_6"/>
      <w:bookmarkStart w:id="607" w:name="_Toc146711978"/>
      <w:bookmarkEnd w:id="606"/>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603"/>
      <w:bookmarkEnd w:id="604"/>
      <w:bookmarkEnd w:id="605"/>
      <w:bookmarkEnd w:id="607"/>
    </w:p>
    <w:p w14:paraId="59F5CDC3" w14:textId="77777777" w:rsidR="00EB589D" w:rsidRPr="00C33F68" w:rsidRDefault="00EB589D" w:rsidP="00EB589D">
      <w:pPr>
        <w:pStyle w:val="Heading5"/>
        <w:rPr>
          <w:lang w:eastAsia="zh-CN"/>
        </w:rPr>
      </w:pPr>
      <w:bookmarkStart w:id="608" w:name="_CR6_2_6_6_1"/>
      <w:bookmarkStart w:id="609" w:name="_Toc59198996"/>
      <w:bookmarkStart w:id="610" w:name="_Toc59198405"/>
      <w:bookmarkStart w:id="611" w:name="_Toc525231005"/>
      <w:bookmarkStart w:id="612" w:name="_Toc146711979"/>
      <w:bookmarkEnd w:id="608"/>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609"/>
      <w:bookmarkEnd w:id="610"/>
      <w:bookmarkEnd w:id="611"/>
      <w:bookmarkEnd w:id="612"/>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lastRenderedPageBreak/>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613" w:name="_CR6_2_6_6_2"/>
      <w:bookmarkStart w:id="614" w:name="_Toc59198997"/>
      <w:bookmarkStart w:id="615" w:name="_Toc59198406"/>
      <w:bookmarkStart w:id="616" w:name="_Toc525231006"/>
      <w:bookmarkStart w:id="617" w:name="_Toc146711980"/>
      <w:bookmarkEnd w:id="613"/>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614"/>
      <w:bookmarkEnd w:id="615"/>
      <w:bookmarkEnd w:id="616"/>
      <w:bookmarkEnd w:id="617"/>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618" w:name="_CR6_2_7"/>
      <w:bookmarkStart w:id="619" w:name="_Toc59199016"/>
      <w:bookmarkStart w:id="620" w:name="_Toc59198425"/>
      <w:bookmarkStart w:id="621" w:name="_Toc525231025"/>
      <w:bookmarkStart w:id="622" w:name="_Toc146711981"/>
      <w:bookmarkEnd w:id="618"/>
      <w:r w:rsidRPr="00C33F68">
        <w:t>6.2.</w:t>
      </w:r>
      <w:r w:rsidR="00661773" w:rsidRPr="00C33F68">
        <w:t>7</w:t>
      </w:r>
      <w:r w:rsidRPr="00C33F68">
        <w:tab/>
      </w:r>
      <w:bookmarkEnd w:id="619"/>
      <w:bookmarkEnd w:id="620"/>
      <w:bookmarkEnd w:id="621"/>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622"/>
    </w:p>
    <w:p w14:paraId="722C09A3" w14:textId="77777777" w:rsidR="00A56CE0" w:rsidRPr="00C33F68" w:rsidRDefault="00A56CE0" w:rsidP="00A56CE0">
      <w:pPr>
        <w:pStyle w:val="Heading4"/>
      </w:pPr>
      <w:bookmarkStart w:id="623" w:name="_CR6_2_7_1"/>
      <w:bookmarkStart w:id="624" w:name="_Toc59199017"/>
      <w:bookmarkStart w:id="625" w:name="_Toc59198426"/>
      <w:bookmarkStart w:id="626" w:name="_Toc525231026"/>
      <w:bookmarkStart w:id="627" w:name="_Toc146711982"/>
      <w:bookmarkEnd w:id="623"/>
      <w:r w:rsidRPr="00C33F68">
        <w:t>6.2.</w:t>
      </w:r>
      <w:r w:rsidR="00661773" w:rsidRPr="00C33F68">
        <w:t>7</w:t>
      </w:r>
      <w:r w:rsidRPr="00C33F68">
        <w:t>.1</w:t>
      </w:r>
      <w:r w:rsidRPr="00C33F68">
        <w:tab/>
        <w:t>General</w:t>
      </w:r>
      <w:bookmarkEnd w:id="624"/>
      <w:bookmarkEnd w:id="625"/>
      <w:bookmarkEnd w:id="626"/>
      <w:bookmarkEnd w:id="627"/>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628" w:name="_CR6_2_7_2"/>
      <w:bookmarkStart w:id="629" w:name="_Toc59199018"/>
      <w:bookmarkStart w:id="630" w:name="_Toc59198427"/>
      <w:bookmarkStart w:id="631" w:name="_Toc525231027"/>
      <w:bookmarkStart w:id="632" w:name="_Toc146711983"/>
      <w:bookmarkEnd w:id="628"/>
      <w:r w:rsidRPr="00C33F68">
        <w:t>6.2.</w:t>
      </w:r>
      <w:r w:rsidR="00661773" w:rsidRPr="00C33F68">
        <w:t>7</w:t>
      </w:r>
      <w:r w:rsidRPr="00C33F68">
        <w:t>.2</w:t>
      </w:r>
      <w:r w:rsidRPr="00C33F68">
        <w:tab/>
        <w:t>Discoverer request procedure initiation</w:t>
      </w:r>
      <w:bookmarkEnd w:id="629"/>
      <w:bookmarkEnd w:id="630"/>
      <w:bookmarkEnd w:id="631"/>
      <w:bookmarkEnd w:id="632"/>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lastRenderedPageBreak/>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51ACC1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w:t>
      </w:r>
      <w:ins w:id="633" w:author="24.554_CR0427_(Rel-18)_5G_ProSe" w:date="2023-12-20T16:57:00Z">
        <w:r w:rsidR="008218AE">
          <w:t>d</w:t>
        </w:r>
      </w:ins>
      <w:del w:id="634" w:author="24.554_CR0427_(Rel-18)_5G_ProSe" w:date="2023-12-20T16:57:00Z">
        <w:r w:rsidRPr="00C33F68" w:rsidDel="008218AE">
          <w:delText>D</w:delText>
        </w:r>
      </w:del>
      <w:r w:rsidRPr="00C33F68">
        <w:t xml:space="preserve">iscovery </w:t>
      </w:r>
      <w:ins w:id="635" w:author="24.554_CR0427_(Rel-18)_5G_ProSe" w:date="2023-12-20T16:58:00Z">
        <w:r w:rsidR="009453E3">
          <w:t>r</w:t>
        </w:r>
      </w:ins>
      <w:del w:id="636" w:author="24.554_CR0427_(Rel-18)_5G_ProSe" w:date="2023-12-20T16:58:00Z">
        <w:r w:rsidRPr="00C33F68" w:rsidDel="009453E3">
          <w:delText>R</w:delText>
        </w:r>
      </w:del>
      <w:r w:rsidRPr="00C33F68">
        <w:t xml:space="preserve">esponse </w:t>
      </w:r>
      <w:ins w:id="637" w:author="24.554_CR0427_(Rel-18)_5G_ProSe" w:date="2023-12-20T16:58:00Z">
        <w:r w:rsidR="009453E3">
          <w:t>f</w:t>
        </w:r>
      </w:ins>
      <w:del w:id="638" w:author="24.554_CR0427_(Rel-18)_5G_ProSe" w:date="2023-12-20T16:58:00Z">
        <w:r w:rsidRPr="00C33F68" w:rsidDel="009453E3">
          <w:delText>F</w:delText>
        </w:r>
      </w:del>
      <w:r w:rsidRPr="00C33F68">
        <w:t>ilter for those target RPAUIDs of the upper layer application;</w:t>
      </w:r>
    </w:p>
    <w:p w14:paraId="78602D7C" w14:textId="66DABB8C"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w:t>
      </w:r>
      <w:ins w:id="639" w:author="24.554_CR0427_(Rel-18)_5G_ProSe" w:date="2023-12-20T16:58:00Z">
        <w:r w:rsidR="001A3254">
          <w:t>d</w:t>
        </w:r>
      </w:ins>
      <w:del w:id="640" w:author="24.554_CR0427_(Rel-18)_5G_ProSe" w:date="2023-12-20T16:58:00Z">
        <w:r w:rsidRPr="00C33F68" w:rsidDel="001A3254">
          <w:delText>D</w:delText>
        </w:r>
      </w:del>
      <w:r w:rsidRPr="00C33F68">
        <w:t xml:space="preserve">iscovery </w:t>
      </w:r>
      <w:ins w:id="641" w:author="24.554_CR0427_(Rel-18)_5G_ProSe" w:date="2023-12-20T16:58:00Z">
        <w:r w:rsidR="001A3254">
          <w:t>r</w:t>
        </w:r>
      </w:ins>
      <w:del w:id="642" w:author="24.554_CR0427_(Rel-18)_5G_ProSe" w:date="2023-12-20T16:58:00Z">
        <w:r w:rsidRPr="00C33F68" w:rsidDel="001A3254">
          <w:delText>R</w:delText>
        </w:r>
      </w:del>
      <w:r w:rsidRPr="00C33F68">
        <w:t xml:space="preserve">esponse </w:t>
      </w:r>
      <w:ins w:id="643" w:author="24.554_CR0427_(Rel-18)_5G_ProSe" w:date="2023-12-20T16:58:00Z">
        <w:r w:rsidR="001A3254">
          <w:t>f</w:t>
        </w:r>
      </w:ins>
      <w:del w:id="644" w:author="24.554_CR0427_(Rel-18)_5G_ProSe" w:date="2023-12-20T16:58:00Z">
        <w:r w:rsidRPr="00C33F68" w:rsidDel="001A3254">
          <w:delText>F</w:delText>
        </w:r>
      </w:del>
      <w:r w:rsidRPr="00C33F68">
        <w:t xml:space="preserve">ilter has expired and the request from upper layers to announce the RPAUID corresponding to that ProSe </w:t>
      </w:r>
      <w:ins w:id="645" w:author="24.554_CR0427_(Rel-18)_5G_ProSe" w:date="2023-12-20T16:58:00Z">
        <w:r w:rsidR="00582DDB">
          <w:t xml:space="preserve">query </w:t>
        </w:r>
      </w:ins>
      <w:del w:id="646" w:author="24.554_CR0427_(Rel-18)_5G_ProSe" w:date="2023-12-20T16:58:00Z">
        <w:r w:rsidR="00492AD6" w:rsidRPr="00C33F68" w:rsidDel="00582DDB">
          <w:delText xml:space="preserve">response </w:delText>
        </w:r>
      </w:del>
      <w:r w:rsidR="00492AD6" w:rsidRPr="00C33F68">
        <w:t>code</w:t>
      </w:r>
      <w:r w:rsidRPr="00C33F68">
        <w:t xml:space="preserve"> is still in place;</w:t>
      </w:r>
    </w:p>
    <w:p w14:paraId="1CBDE7BC" w14:textId="756FD12F"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w:t>
      </w:r>
      <w:ins w:id="647" w:author="24.554_CR0427_(Rel-18)_5G_ProSe" w:date="2023-12-20T16:59:00Z">
        <w:r w:rsidR="00DA1C20" w:rsidRPr="00E6223F">
          <w:t xml:space="preserve">ProSe query code and </w:t>
        </w:r>
        <w:r w:rsidR="00DA1C20">
          <w:rPr>
            <w:rFonts w:hint="eastAsia"/>
            <w:lang w:eastAsia="zh-CN"/>
          </w:rPr>
          <w:t>d</w:t>
        </w:r>
        <w:r w:rsidR="00DA1C20" w:rsidRPr="00E6223F">
          <w:t xml:space="preserve">iscovery </w:t>
        </w:r>
        <w:r w:rsidR="00DA1C20">
          <w:rPr>
            <w:rFonts w:hint="eastAsia"/>
            <w:lang w:eastAsia="zh-CN"/>
          </w:rPr>
          <w:t>r</w:t>
        </w:r>
        <w:r w:rsidR="00DA1C20" w:rsidRPr="00E6223F">
          <w:t xml:space="preserve">esponse </w:t>
        </w:r>
        <w:r w:rsidR="00DA1C20">
          <w:rPr>
            <w:rFonts w:hint="eastAsia"/>
            <w:lang w:eastAsia="zh-CN"/>
          </w:rPr>
          <w:t>f</w:t>
        </w:r>
        <w:r w:rsidR="00DA1C20" w:rsidRPr="00E6223F">
          <w:t>ilter for th</w:t>
        </w:r>
        <w:r w:rsidR="00DA1C20" w:rsidRPr="00E6223F">
          <w:rPr>
            <w:rFonts w:hint="eastAsia"/>
            <w:lang w:eastAsia="zh-CN"/>
          </w:rPr>
          <w:t>e</w:t>
        </w:r>
        <w:r w:rsidR="00DA1C20" w:rsidRPr="00E6223F">
          <w:t xml:space="preserve"> target RPAUIDs</w:t>
        </w:r>
        <w:r w:rsidR="00DA1C20" w:rsidRPr="00E6223F">
          <w:rPr>
            <w:lang w:eastAsia="zh-CN"/>
          </w:rPr>
          <w:t xml:space="preserve"> </w:t>
        </w:r>
      </w:ins>
      <w:del w:id="648" w:author="24.554_CR0427_(Rel-18)_5G_ProSe" w:date="2023-12-20T16:59:00Z">
        <w:r w:rsidR="00592994" w:rsidRPr="00C33F68" w:rsidDel="00313EA2">
          <w:rPr>
            <w:lang w:eastAsia="zh-CN"/>
          </w:rPr>
          <w:delText xml:space="preserve">allocated ProSe response code </w:delText>
        </w:r>
      </w:del>
      <w:r w:rsidR="00592994" w:rsidRPr="00C33F68">
        <w:rPr>
          <w:lang w:eastAsia="zh-CN"/>
        </w:rPr>
        <w:t>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5pt;height:335.6pt" o:ole="">
            <v:imagedata r:id="rId23" o:title=""/>
          </v:shape>
          <o:OLEObject Type="Embed" ProgID="Visio.Drawing.11" ShapeID="_x0000_i1031" DrawAspect="Content" ObjectID="_1765783766" r:id="rId24"/>
        </w:object>
      </w:r>
    </w:p>
    <w:p w14:paraId="56441CFD" w14:textId="2CE5AB40" w:rsidR="00A56CE0" w:rsidRPr="00C33F68" w:rsidRDefault="00A56CE0" w:rsidP="00A56CE0">
      <w:pPr>
        <w:pStyle w:val="TF"/>
      </w:pPr>
      <w:bookmarkStart w:id="649" w:name="_CRFigure6_2_7_2_1"/>
      <w:r w:rsidRPr="00C33F68">
        <w:t>Figure</w:t>
      </w:r>
      <w:r w:rsidR="00EB589D" w:rsidRPr="00C33F68">
        <w:t> </w:t>
      </w:r>
      <w:bookmarkEnd w:id="649"/>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650" w:name="_CR6_2_7_3"/>
      <w:bookmarkStart w:id="651" w:name="_Toc59199019"/>
      <w:bookmarkStart w:id="652" w:name="_Toc59198428"/>
      <w:bookmarkStart w:id="653" w:name="_Toc525231028"/>
      <w:bookmarkStart w:id="654" w:name="_Toc146711984"/>
      <w:bookmarkEnd w:id="650"/>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651"/>
      <w:bookmarkEnd w:id="652"/>
      <w:bookmarkEnd w:id="653"/>
      <w:bookmarkEnd w:id="654"/>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 xml:space="preserve">optionally metadata associated </w:t>
      </w:r>
      <w:r w:rsidR="00A56CE0" w:rsidRPr="00C33F68">
        <w:rPr>
          <w:iCs/>
        </w:rPr>
        <w:lastRenderedPageBreak/>
        <w:t>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lastRenderedPageBreak/>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655" w:name="_Toc59199020"/>
      <w:bookmarkStart w:id="656" w:name="_Toc59198429"/>
      <w:bookmarkStart w:id="657"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658" w:name="_CR6_2_7_4"/>
      <w:bookmarkStart w:id="659" w:name="_Toc146711985"/>
      <w:bookmarkEnd w:id="658"/>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655"/>
      <w:bookmarkEnd w:id="656"/>
      <w:bookmarkEnd w:id="657"/>
      <w:bookmarkEnd w:id="659"/>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660" w:name="_CR6_2_7_5"/>
      <w:bookmarkStart w:id="661" w:name="_Toc59199021"/>
      <w:bookmarkStart w:id="662" w:name="_Toc59198430"/>
      <w:bookmarkStart w:id="663" w:name="_Toc525231030"/>
      <w:bookmarkStart w:id="664" w:name="_Toc146711986"/>
      <w:bookmarkEnd w:id="660"/>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661"/>
      <w:bookmarkEnd w:id="662"/>
      <w:bookmarkEnd w:id="663"/>
      <w:bookmarkEnd w:id="664"/>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lastRenderedPageBreak/>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665" w:name="_Toc59199022"/>
      <w:bookmarkStart w:id="666" w:name="_Toc59198431"/>
      <w:bookmarkStart w:id="667"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668" w:name="_CR6_2_7_6"/>
      <w:bookmarkStart w:id="669" w:name="_Toc146711987"/>
      <w:bookmarkEnd w:id="668"/>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665"/>
      <w:bookmarkEnd w:id="666"/>
      <w:bookmarkEnd w:id="667"/>
      <w:bookmarkEnd w:id="669"/>
    </w:p>
    <w:p w14:paraId="2809CB2F" w14:textId="77777777" w:rsidR="00A56CE0" w:rsidRPr="00C33F68" w:rsidRDefault="00A56CE0" w:rsidP="00A56CE0">
      <w:pPr>
        <w:pStyle w:val="Heading5"/>
        <w:rPr>
          <w:lang w:eastAsia="zh-CN"/>
        </w:rPr>
      </w:pPr>
      <w:bookmarkStart w:id="670" w:name="_CR6_2_7_6_1"/>
      <w:bookmarkStart w:id="671" w:name="_Toc59199023"/>
      <w:bookmarkStart w:id="672" w:name="_Toc59198432"/>
      <w:bookmarkStart w:id="673" w:name="_Toc525231032"/>
      <w:bookmarkStart w:id="674" w:name="_Toc146711988"/>
      <w:bookmarkEnd w:id="670"/>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671"/>
      <w:bookmarkEnd w:id="672"/>
      <w:bookmarkEnd w:id="673"/>
      <w:bookmarkEnd w:id="674"/>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lastRenderedPageBreak/>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675" w:name="_CR6_2_7_6_2"/>
      <w:bookmarkStart w:id="676" w:name="_Toc59199024"/>
      <w:bookmarkStart w:id="677" w:name="_Toc59198433"/>
      <w:bookmarkStart w:id="678" w:name="_Toc525231033"/>
      <w:bookmarkStart w:id="679" w:name="_Toc146711989"/>
      <w:bookmarkEnd w:id="675"/>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676"/>
      <w:bookmarkEnd w:id="677"/>
      <w:bookmarkEnd w:id="678"/>
      <w:bookmarkEnd w:id="679"/>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680" w:name="_CR6_2_8"/>
      <w:bookmarkStart w:id="681" w:name="_Toc59199025"/>
      <w:bookmarkStart w:id="682" w:name="_Toc59198434"/>
      <w:bookmarkStart w:id="683" w:name="_Toc525231034"/>
      <w:bookmarkStart w:id="684" w:name="_Toc146711990"/>
      <w:bookmarkStart w:id="685" w:name="_Toc59199033"/>
      <w:bookmarkStart w:id="686" w:name="_Toc59198442"/>
      <w:bookmarkStart w:id="687" w:name="_Toc525231042"/>
      <w:bookmarkEnd w:id="680"/>
      <w:r w:rsidRPr="00C33F68">
        <w:t>6.2.8</w:t>
      </w:r>
      <w:r w:rsidRPr="00C33F68">
        <w:tab/>
        <w:t xml:space="preserve">Match report procedure for open </w:t>
      </w:r>
      <w:r w:rsidR="00714D0F" w:rsidRPr="00C33F68">
        <w:t xml:space="preserve">5G </w:t>
      </w:r>
      <w:r w:rsidRPr="00C33F68">
        <w:t>ProSe direct discovery</w:t>
      </w:r>
      <w:bookmarkEnd w:id="681"/>
      <w:bookmarkEnd w:id="682"/>
      <w:bookmarkEnd w:id="683"/>
      <w:bookmarkEnd w:id="684"/>
    </w:p>
    <w:p w14:paraId="6E4AAE7E" w14:textId="77777777" w:rsidR="00EB589D" w:rsidRPr="00C33F68" w:rsidRDefault="00EB589D" w:rsidP="00EB589D">
      <w:pPr>
        <w:pStyle w:val="Heading4"/>
      </w:pPr>
      <w:bookmarkStart w:id="688" w:name="_CR6_2_8_1"/>
      <w:bookmarkStart w:id="689" w:name="_Toc59199026"/>
      <w:bookmarkStart w:id="690" w:name="_Toc59198435"/>
      <w:bookmarkStart w:id="691" w:name="_Toc525231035"/>
      <w:bookmarkStart w:id="692" w:name="_Toc146711991"/>
      <w:bookmarkEnd w:id="688"/>
      <w:r w:rsidRPr="00C33F68">
        <w:t>6.2.8.1</w:t>
      </w:r>
      <w:r w:rsidRPr="00C33F68">
        <w:tab/>
        <w:t>General</w:t>
      </w:r>
      <w:bookmarkEnd w:id="689"/>
      <w:bookmarkEnd w:id="690"/>
      <w:bookmarkEnd w:id="691"/>
      <w:bookmarkEnd w:id="692"/>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693" w:name="_CR6_2_8_2"/>
      <w:bookmarkStart w:id="694" w:name="_Toc59199027"/>
      <w:bookmarkStart w:id="695" w:name="_Toc59198436"/>
      <w:bookmarkStart w:id="696" w:name="_Toc525231036"/>
      <w:bookmarkStart w:id="697" w:name="_Toc146711992"/>
      <w:bookmarkEnd w:id="693"/>
      <w:r w:rsidRPr="00C33F68">
        <w:t>6.2.8.2</w:t>
      </w:r>
      <w:r w:rsidRPr="00C33F68">
        <w:tab/>
        <w:t>Match report procedure initiation</w:t>
      </w:r>
      <w:bookmarkEnd w:id="694"/>
      <w:bookmarkEnd w:id="695"/>
      <w:bookmarkEnd w:id="696"/>
      <w:bookmarkEnd w:id="697"/>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lastRenderedPageBreak/>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5pt;height:335.6pt" o:ole="">
            <v:imagedata r:id="rId25" o:title=""/>
          </v:shape>
          <o:OLEObject Type="Embed" ProgID="Visio.Drawing.11" ShapeID="_x0000_i1032" DrawAspect="Content" ObjectID="_1765783767" r:id="rId26"/>
        </w:object>
      </w:r>
    </w:p>
    <w:p w14:paraId="2E2410C7" w14:textId="77777777" w:rsidR="00EB589D" w:rsidRPr="00C33F68" w:rsidRDefault="00EB589D" w:rsidP="00EB589D">
      <w:pPr>
        <w:pStyle w:val="TF"/>
      </w:pPr>
      <w:bookmarkStart w:id="698" w:name="_CRFigure6_2_8_2_1"/>
      <w:r w:rsidRPr="00C33F68">
        <w:t>Figure</w:t>
      </w:r>
      <w:r w:rsidR="00630348" w:rsidRPr="00C33F68">
        <w:t> </w:t>
      </w:r>
      <w:bookmarkEnd w:id="698"/>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699" w:name="_CR6_2_8_3"/>
      <w:bookmarkStart w:id="700" w:name="_Toc59199028"/>
      <w:bookmarkStart w:id="701" w:name="_Toc59198437"/>
      <w:bookmarkStart w:id="702" w:name="_Toc525231037"/>
      <w:bookmarkStart w:id="703" w:name="_Toc146711993"/>
      <w:bookmarkEnd w:id="699"/>
      <w:r w:rsidRPr="00C33F68">
        <w:t>6.2.8.3</w:t>
      </w:r>
      <w:r w:rsidRPr="00C33F68">
        <w:tab/>
      </w:r>
      <w:r w:rsidRPr="00C33F68">
        <w:rPr>
          <w:lang w:eastAsia="zh-CN"/>
        </w:rPr>
        <w:t xml:space="preserve">Match report procedure accepted by the </w:t>
      </w:r>
      <w:bookmarkEnd w:id="700"/>
      <w:bookmarkEnd w:id="701"/>
      <w:bookmarkEnd w:id="702"/>
      <w:r w:rsidRPr="00C33F68">
        <w:t>5G DDNMF</w:t>
      </w:r>
      <w:bookmarkEnd w:id="703"/>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704" w:name="_CR6_2_8_4"/>
      <w:bookmarkStart w:id="705" w:name="_Toc59199029"/>
      <w:bookmarkStart w:id="706" w:name="_Toc59198438"/>
      <w:bookmarkStart w:id="707" w:name="_Toc525231038"/>
      <w:bookmarkStart w:id="708" w:name="_Toc146711994"/>
      <w:bookmarkEnd w:id="704"/>
      <w:r w:rsidRPr="00C33F68">
        <w:rPr>
          <w:lang w:eastAsia="zh-CN"/>
        </w:rPr>
        <w:t>6.2.8.4</w:t>
      </w:r>
      <w:r w:rsidRPr="00C33F68">
        <w:rPr>
          <w:lang w:eastAsia="zh-CN"/>
        </w:rPr>
        <w:tab/>
        <w:t>Match report procedure completion by the UE</w:t>
      </w:r>
      <w:bookmarkEnd w:id="705"/>
      <w:bookmarkEnd w:id="706"/>
      <w:bookmarkEnd w:id="707"/>
      <w:bookmarkEnd w:id="708"/>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709" w:name="_CR6_2_8_5"/>
      <w:bookmarkStart w:id="710" w:name="_Toc59199030"/>
      <w:bookmarkStart w:id="711" w:name="_Toc59198439"/>
      <w:bookmarkStart w:id="712" w:name="_Toc525231039"/>
      <w:bookmarkStart w:id="713" w:name="_Toc146711995"/>
      <w:bookmarkEnd w:id="709"/>
      <w:r w:rsidRPr="00C33F68">
        <w:rPr>
          <w:lang w:eastAsia="zh-CN"/>
        </w:rPr>
        <w:t>6.2.8.5</w:t>
      </w:r>
      <w:r w:rsidRPr="00C33F68">
        <w:rPr>
          <w:lang w:eastAsia="zh-CN"/>
        </w:rPr>
        <w:tab/>
        <w:t xml:space="preserve">Match report procedure not accepted by the </w:t>
      </w:r>
      <w:bookmarkEnd w:id="710"/>
      <w:bookmarkEnd w:id="711"/>
      <w:bookmarkEnd w:id="712"/>
      <w:r w:rsidRPr="00C33F68">
        <w:t>5G DDNMF</w:t>
      </w:r>
      <w:bookmarkEnd w:id="713"/>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lastRenderedPageBreak/>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714" w:name="_CR6_2_8_6"/>
      <w:bookmarkStart w:id="715" w:name="_Toc59199031"/>
      <w:bookmarkStart w:id="716" w:name="_Toc59198440"/>
      <w:bookmarkStart w:id="717" w:name="_Toc525231040"/>
      <w:bookmarkStart w:id="718" w:name="_Toc146711996"/>
      <w:bookmarkEnd w:id="714"/>
      <w:r w:rsidRPr="00C33F68">
        <w:rPr>
          <w:lang w:eastAsia="zh-CN"/>
        </w:rPr>
        <w:t>6.2.8.6</w:t>
      </w:r>
      <w:r w:rsidRPr="00C33F68">
        <w:rPr>
          <w:lang w:eastAsia="zh-CN"/>
        </w:rPr>
        <w:tab/>
        <w:t>Abnormal cases</w:t>
      </w:r>
      <w:bookmarkEnd w:id="715"/>
      <w:bookmarkEnd w:id="716"/>
      <w:bookmarkEnd w:id="717"/>
      <w:bookmarkEnd w:id="718"/>
    </w:p>
    <w:p w14:paraId="20AF9D62" w14:textId="77777777" w:rsidR="00EB589D" w:rsidRPr="00C33F68" w:rsidRDefault="00EB589D" w:rsidP="00EB589D">
      <w:pPr>
        <w:pStyle w:val="Heading5"/>
        <w:rPr>
          <w:lang w:eastAsia="zh-CN"/>
        </w:rPr>
      </w:pPr>
      <w:bookmarkStart w:id="719" w:name="_CR6_2_8_6_1"/>
      <w:bookmarkStart w:id="720" w:name="_Toc59199032"/>
      <w:bookmarkStart w:id="721" w:name="_Toc59198441"/>
      <w:bookmarkStart w:id="722" w:name="_Toc525231041"/>
      <w:bookmarkStart w:id="723" w:name="_Toc146711997"/>
      <w:bookmarkEnd w:id="719"/>
      <w:r w:rsidRPr="00C33F68">
        <w:rPr>
          <w:lang w:eastAsia="zh-CN"/>
        </w:rPr>
        <w:t>6.2.8.6.1</w:t>
      </w:r>
      <w:r w:rsidRPr="00C33F68">
        <w:rPr>
          <w:lang w:eastAsia="zh-CN"/>
        </w:rPr>
        <w:tab/>
        <w:t>Abnormal cases in the UE</w:t>
      </w:r>
      <w:bookmarkEnd w:id="720"/>
      <w:bookmarkEnd w:id="721"/>
      <w:bookmarkEnd w:id="722"/>
      <w:bookmarkEnd w:id="723"/>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724" w:name="_CR6_2_9"/>
      <w:bookmarkStart w:id="725" w:name="_Toc146711998"/>
      <w:bookmarkEnd w:id="724"/>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685"/>
      <w:bookmarkEnd w:id="686"/>
      <w:bookmarkEnd w:id="687"/>
      <w:bookmarkEnd w:id="725"/>
    </w:p>
    <w:p w14:paraId="13687B39" w14:textId="77777777" w:rsidR="00EB589D" w:rsidRPr="00C33F68" w:rsidRDefault="00EB589D" w:rsidP="00EB589D">
      <w:pPr>
        <w:pStyle w:val="Heading4"/>
      </w:pPr>
      <w:bookmarkStart w:id="726" w:name="_CR6_2_9_1"/>
      <w:bookmarkStart w:id="727" w:name="_Toc59199034"/>
      <w:bookmarkStart w:id="728" w:name="_Toc59198443"/>
      <w:bookmarkStart w:id="729" w:name="_Toc525231043"/>
      <w:bookmarkStart w:id="730" w:name="_Toc146711999"/>
      <w:bookmarkEnd w:id="726"/>
      <w:r w:rsidRPr="00C33F68">
        <w:t>6.2.9.1</w:t>
      </w:r>
      <w:r w:rsidRPr="00C33F68">
        <w:tab/>
        <w:t>General</w:t>
      </w:r>
      <w:bookmarkEnd w:id="727"/>
      <w:bookmarkEnd w:id="728"/>
      <w:bookmarkEnd w:id="729"/>
      <w:bookmarkEnd w:id="730"/>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731" w:name="_CR6_2_9_2"/>
      <w:bookmarkStart w:id="732" w:name="_Toc59199035"/>
      <w:bookmarkStart w:id="733" w:name="_Toc59198444"/>
      <w:bookmarkStart w:id="734" w:name="_Toc525231044"/>
      <w:bookmarkStart w:id="735" w:name="_Toc146712000"/>
      <w:bookmarkEnd w:id="731"/>
      <w:r w:rsidRPr="00C33F68">
        <w:t>6.2.9.2</w:t>
      </w:r>
      <w:r w:rsidRPr="00C33F68">
        <w:tab/>
        <w:t>Match report procedure initiation</w:t>
      </w:r>
      <w:bookmarkEnd w:id="732"/>
      <w:bookmarkEnd w:id="733"/>
      <w:bookmarkEnd w:id="734"/>
      <w:bookmarkEnd w:id="735"/>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lastRenderedPageBreak/>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45pt;height:314.9pt" o:ole="">
            <v:imagedata r:id="rId27" o:title=""/>
          </v:shape>
          <o:OLEObject Type="Embed" ProgID="Visio.Drawing.11" ShapeID="_x0000_i1033" DrawAspect="Content" ObjectID="_1765783768" r:id="rId28"/>
        </w:object>
      </w:r>
    </w:p>
    <w:p w14:paraId="4DCA8AD6" w14:textId="77777777" w:rsidR="00EB589D" w:rsidRPr="00C33F68" w:rsidRDefault="00EB589D" w:rsidP="00EB589D">
      <w:pPr>
        <w:pStyle w:val="TF"/>
      </w:pPr>
      <w:bookmarkStart w:id="736" w:name="_CRFigure6_2_9_2_1"/>
      <w:r w:rsidRPr="00C33F68">
        <w:t>Figure</w:t>
      </w:r>
      <w:r w:rsidR="007C30FC" w:rsidRPr="00C33F68">
        <w:t> </w:t>
      </w:r>
      <w:bookmarkEnd w:id="736"/>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737" w:name="_CR6_2_9_3"/>
      <w:bookmarkStart w:id="738" w:name="_Toc59199036"/>
      <w:bookmarkStart w:id="739" w:name="_Toc59198445"/>
      <w:bookmarkStart w:id="740" w:name="_Toc525231045"/>
      <w:bookmarkStart w:id="741" w:name="_Toc146712001"/>
      <w:bookmarkEnd w:id="737"/>
      <w:r w:rsidRPr="00C33F68">
        <w:t>6.2.</w:t>
      </w:r>
      <w:r w:rsidR="005B3C9B" w:rsidRPr="00C33F68">
        <w:t>9</w:t>
      </w:r>
      <w:r w:rsidRPr="00C33F68">
        <w:t>.3</w:t>
      </w:r>
      <w:r w:rsidRPr="00C33F68">
        <w:tab/>
      </w:r>
      <w:r w:rsidRPr="00C33F68">
        <w:rPr>
          <w:lang w:eastAsia="zh-CN"/>
        </w:rPr>
        <w:t xml:space="preserve">Match report procedure accepted by the </w:t>
      </w:r>
      <w:bookmarkEnd w:id="738"/>
      <w:bookmarkEnd w:id="739"/>
      <w:bookmarkEnd w:id="740"/>
      <w:r w:rsidRPr="00C33F68">
        <w:t>5G DDNMF</w:t>
      </w:r>
      <w:bookmarkEnd w:id="741"/>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w:t>
      </w:r>
      <w:r w:rsidRPr="00C33F68">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742" w:name="_Toc59199037"/>
      <w:bookmarkStart w:id="743" w:name="_Toc59198446"/>
      <w:bookmarkStart w:id="744"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745" w:name="_CR6_2_9_4"/>
      <w:bookmarkStart w:id="746" w:name="_Toc146712002"/>
      <w:bookmarkEnd w:id="745"/>
      <w:r w:rsidRPr="00C33F68">
        <w:rPr>
          <w:lang w:eastAsia="zh-CN"/>
        </w:rPr>
        <w:t>6.2.9.4</w:t>
      </w:r>
      <w:r w:rsidRPr="00C33F68">
        <w:rPr>
          <w:lang w:eastAsia="zh-CN"/>
        </w:rPr>
        <w:tab/>
        <w:t>Match report procedure completion by the UE</w:t>
      </w:r>
      <w:bookmarkEnd w:id="742"/>
      <w:bookmarkEnd w:id="743"/>
      <w:bookmarkEnd w:id="744"/>
      <w:bookmarkEnd w:id="746"/>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747" w:name="_CR6_2_9_5"/>
      <w:bookmarkStart w:id="748" w:name="_Toc59199038"/>
      <w:bookmarkStart w:id="749" w:name="_Toc59198447"/>
      <w:bookmarkStart w:id="750" w:name="_Toc525231047"/>
      <w:bookmarkStart w:id="751" w:name="_Toc146712003"/>
      <w:bookmarkEnd w:id="747"/>
      <w:r w:rsidRPr="00C33F68">
        <w:rPr>
          <w:lang w:eastAsia="zh-CN"/>
        </w:rPr>
        <w:t>6.2.9.5</w:t>
      </w:r>
      <w:r w:rsidRPr="00C33F68">
        <w:rPr>
          <w:lang w:eastAsia="zh-CN"/>
        </w:rPr>
        <w:tab/>
        <w:t xml:space="preserve">Match report procedure not accepted by the </w:t>
      </w:r>
      <w:bookmarkEnd w:id="748"/>
      <w:bookmarkEnd w:id="749"/>
      <w:bookmarkEnd w:id="750"/>
      <w:r w:rsidRPr="00C33F68">
        <w:t>5G DDNMF</w:t>
      </w:r>
      <w:bookmarkEnd w:id="751"/>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752" w:name="_CR6_2_9_6"/>
      <w:bookmarkStart w:id="753" w:name="_Toc59199039"/>
      <w:bookmarkStart w:id="754" w:name="_Toc59198448"/>
      <w:bookmarkStart w:id="755" w:name="_Toc525231048"/>
      <w:bookmarkStart w:id="756" w:name="_Toc146712004"/>
      <w:bookmarkEnd w:id="752"/>
      <w:r w:rsidRPr="00C33F68">
        <w:rPr>
          <w:lang w:eastAsia="zh-CN"/>
        </w:rPr>
        <w:t>6.2.9.6</w:t>
      </w:r>
      <w:r w:rsidRPr="00C33F68">
        <w:rPr>
          <w:lang w:eastAsia="zh-CN"/>
        </w:rPr>
        <w:tab/>
        <w:t>Abnormal cases</w:t>
      </w:r>
      <w:bookmarkEnd w:id="753"/>
      <w:bookmarkEnd w:id="754"/>
      <w:bookmarkEnd w:id="755"/>
      <w:bookmarkEnd w:id="756"/>
    </w:p>
    <w:p w14:paraId="0E282EA0" w14:textId="77777777" w:rsidR="00EB589D" w:rsidRPr="00C33F68" w:rsidRDefault="00EB589D" w:rsidP="00EB589D">
      <w:pPr>
        <w:pStyle w:val="Heading5"/>
        <w:rPr>
          <w:lang w:eastAsia="zh-CN"/>
        </w:rPr>
      </w:pPr>
      <w:bookmarkStart w:id="757" w:name="_CR6_2_9_6_1"/>
      <w:bookmarkStart w:id="758" w:name="_Toc59199040"/>
      <w:bookmarkStart w:id="759" w:name="_Toc59198449"/>
      <w:bookmarkStart w:id="760" w:name="_Toc525231049"/>
      <w:bookmarkStart w:id="761" w:name="_Toc146712005"/>
      <w:bookmarkEnd w:id="757"/>
      <w:r w:rsidRPr="00C33F68">
        <w:rPr>
          <w:lang w:eastAsia="zh-CN"/>
        </w:rPr>
        <w:t>6.2.9.6.1</w:t>
      </w:r>
      <w:r w:rsidRPr="00C33F68">
        <w:rPr>
          <w:lang w:eastAsia="zh-CN"/>
        </w:rPr>
        <w:tab/>
        <w:t>Abnormal cases in the UE</w:t>
      </w:r>
      <w:bookmarkEnd w:id="758"/>
      <w:bookmarkEnd w:id="759"/>
      <w:bookmarkEnd w:id="760"/>
      <w:bookmarkEnd w:id="761"/>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762" w:name="_CR6_2_10"/>
      <w:bookmarkStart w:id="763" w:name="_Toc59199041"/>
      <w:bookmarkStart w:id="764" w:name="_Toc59198450"/>
      <w:bookmarkStart w:id="765" w:name="_Toc525231050"/>
      <w:bookmarkStart w:id="766" w:name="_Toc146712006"/>
      <w:bookmarkEnd w:id="762"/>
      <w:r w:rsidRPr="00C33F68">
        <w:t>6.2.10</w:t>
      </w:r>
      <w:r w:rsidRPr="00C33F68">
        <w:tab/>
        <w:t xml:space="preserve">Match report procedure for restricted </w:t>
      </w:r>
      <w:r w:rsidR="00714D0F" w:rsidRPr="00C33F68">
        <w:t xml:space="preserve">5G </w:t>
      </w:r>
      <w:r w:rsidRPr="00C33F68">
        <w:t>ProSe direct discovery model B</w:t>
      </w:r>
      <w:bookmarkEnd w:id="763"/>
      <w:bookmarkEnd w:id="764"/>
      <w:bookmarkEnd w:id="765"/>
      <w:bookmarkEnd w:id="766"/>
    </w:p>
    <w:p w14:paraId="2E4B8931" w14:textId="77777777" w:rsidR="00EB589D" w:rsidRPr="00C33F68" w:rsidRDefault="00EB589D" w:rsidP="00EB589D">
      <w:pPr>
        <w:pStyle w:val="Heading4"/>
      </w:pPr>
      <w:bookmarkStart w:id="767" w:name="_CR6_2_10_1"/>
      <w:bookmarkStart w:id="768" w:name="_Toc59199042"/>
      <w:bookmarkStart w:id="769" w:name="_Toc59198451"/>
      <w:bookmarkStart w:id="770" w:name="_Toc525231051"/>
      <w:bookmarkStart w:id="771" w:name="_Toc146712007"/>
      <w:bookmarkEnd w:id="767"/>
      <w:r w:rsidRPr="00C33F68">
        <w:t>6.2.10.1</w:t>
      </w:r>
      <w:r w:rsidRPr="00C33F68">
        <w:tab/>
        <w:t>General</w:t>
      </w:r>
      <w:bookmarkEnd w:id="768"/>
      <w:bookmarkEnd w:id="769"/>
      <w:bookmarkEnd w:id="770"/>
      <w:bookmarkEnd w:id="771"/>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772" w:name="_CR6_2_10_2"/>
      <w:bookmarkStart w:id="773" w:name="_Toc59199043"/>
      <w:bookmarkStart w:id="774" w:name="_Toc59198452"/>
      <w:bookmarkStart w:id="775" w:name="_Toc525231052"/>
      <w:bookmarkStart w:id="776" w:name="_Toc146712008"/>
      <w:bookmarkEnd w:id="772"/>
      <w:r w:rsidRPr="00C33F68">
        <w:t>6.2.10.2</w:t>
      </w:r>
      <w:r w:rsidRPr="00C33F68">
        <w:tab/>
        <w:t>Match report procedure initiation</w:t>
      </w:r>
      <w:bookmarkEnd w:id="773"/>
      <w:bookmarkEnd w:id="774"/>
      <w:bookmarkEnd w:id="775"/>
      <w:bookmarkEnd w:id="776"/>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lastRenderedPageBreak/>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5pt;height:335.6pt" o:ole="">
            <v:imagedata r:id="rId29" o:title=""/>
          </v:shape>
          <o:OLEObject Type="Embed" ProgID="Visio.Drawing.11" ShapeID="_x0000_i1034" DrawAspect="Content" ObjectID="_1765783769" r:id="rId30"/>
        </w:object>
      </w:r>
    </w:p>
    <w:p w14:paraId="4DF7FE30" w14:textId="77777777" w:rsidR="00EB589D" w:rsidRPr="00C33F68" w:rsidRDefault="00EB589D" w:rsidP="00EB589D">
      <w:pPr>
        <w:pStyle w:val="TF"/>
      </w:pPr>
      <w:bookmarkStart w:id="777" w:name="_CRFigure6_2_10_2_1"/>
      <w:r w:rsidRPr="00C33F68">
        <w:t>Figure</w:t>
      </w:r>
      <w:r w:rsidR="00CF3BB9" w:rsidRPr="00C33F68">
        <w:t> </w:t>
      </w:r>
      <w:bookmarkEnd w:id="777"/>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778" w:name="_CR6_2_10_3"/>
      <w:bookmarkStart w:id="779" w:name="_Toc59199044"/>
      <w:bookmarkStart w:id="780" w:name="_Toc59198453"/>
      <w:bookmarkStart w:id="781" w:name="_Toc525231053"/>
      <w:bookmarkStart w:id="782" w:name="_Toc146712009"/>
      <w:bookmarkEnd w:id="778"/>
      <w:r w:rsidRPr="00C33F68">
        <w:t>6.2.10.3</w:t>
      </w:r>
      <w:r w:rsidRPr="00C33F68">
        <w:tab/>
      </w:r>
      <w:r w:rsidRPr="00C33F68">
        <w:rPr>
          <w:lang w:eastAsia="zh-CN"/>
        </w:rPr>
        <w:t>Match report procedure accepted by the</w:t>
      </w:r>
      <w:bookmarkEnd w:id="779"/>
      <w:bookmarkEnd w:id="780"/>
      <w:bookmarkEnd w:id="781"/>
      <w:r w:rsidRPr="00C33F68">
        <w:rPr>
          <w:lang w:eastAsia="zh-CN"/>
        </w:rPr>
        <w:t xml:space="preserve"> 5G DDNMF</w:t>
      </w:r>
      <w:bookmarkEnd w:id="782"/>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w:t>
      </w:r>
      <w:r w:rsidRPr="00C33F68">
        <w:lastRenderedPageBreak/>
        <w:t xml:space="preserve">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783" w:name="_Toc59199045"/>
      <w:bookmarkStart w:id="784" w:name="_Toc59198454"/>
      <w:bookmarkStart w:id="785"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786" w:name="_CR6_2_10_4"/>
      <w:bookmarkStart w:id="787" w:name="_Toc146712010"/>
      <w:bookmarkEnd w:id="786"/>
      <w:r w:rsidRPr="00C33F68">
        <w:rPr>
          <w:lang w:eastAsia="zh-CN"/>
        </w:rPr>
        <w:t>6.2.10.4</w:t>
      </w:r>
      <w:r w:rsidRPr="00C33F68">
        <w:rPr>
          <w:lang w:eastAsia="zh-CN"/>
        </w:rPr>
        <w:tab/>
        <w:t>Match report procedure completion by the UE</w:t>
      </w:r>
      <w:bookmarkEnd w:id="783"/>
      <w:bookmarkEnd w:id="784"/>
      <w:bookmarkEnd w:id="785"/>
      <w:bookmarkEnd w:id="787"/>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788" w:name="_CR6_2_10_5"/>
      <w:bookmarkStart w:id="789" w:name="_Toc59199046"/>
      <w:bookmarkStart w:id="790" w:name="_Toc59198455"/>
      <w:bookmarkStart w:id="791" w:name="_Toc525231055"/>
      <w:bookmarkStart w:id="792" w:name="_Toc146712011"/>
      <w:bookmarkEnd w:id="788"/>
      <w:r w:rsidRPr="00C33F68">
        <w:rPr>
          <w:lang w:eastAsia="zh-CN"/>
        </w:rPr>
        <w:t>6.2.10.5</w:t>
      </w:r>
      <w:r w:rsidRPr="00C33F68">
        <w:rPr>
          <w:lang w:eastAsia="zh-CN"/>
        </w:rPr>
        <w:tab/>
        <w:t xml:space="preserve">Match report procedure not accepted by the </w:t>
      </w:r>
      <w:bookmarkEnd w:id="789"/>
      <w:bookmarkEnd w:id="790"/>
      <w:bookmarkEnd w:id="791"/>
      <w:r w:rsidRPr="00C33F68">
        <w:t>5G DDNMF</w:t>
      </w:r>
      <w:bookmarkEnd w:id="792"/>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793" w:name="_CR6_2_10_6"/>
      <w:bookmarkStart w:id="794" w:name="_Toc59199047"/>
      <w:bookmarkStart w:id="795" w:name="_Toc59198456"/>
      <w:bookmarkStart w:id="796" w:name="_Toc525231056"/>
      <w:bookmarkStart w:id="797" w:name="_Toc146712012"/>
      <w:bookmarkEnd w:id="793"/>
      <w:r w:rsidRPr="00C33F68">
        <w:rPr>
          <w:lang w:eastAsia="zh-CN"/>
        </w:rPr>
        <w:t>6.2.10.6</w:t>
      </w:r>
      <w:r w:rsidRPr="00C33F68">
        <w:rPr>
          <w:lang w:eastAsia="zh-CN"/>
        </w:rPr>
        <w:tab/>
        <w:t>Abnormal cases</w:t>
      </w:r>
      <w:bookmarkEnd w:id="794"/>
      <w:bookmarkEnd w:id="795"/>
      <w:bookmarkEnd w:id="796"/>
      <w:bookmarkEnd w:id="797"/>
    </w:p>
    <w:p w14:paraId="1FBADFAA" w14:textId="77777777" w:rsidR="00EB589D" w:rsidRPr="00C33F68" w:rsidRDefault="00EB589D" w:rsidP="00EB589D">
      <w:pPr>
        <w:pStyle w:val="Heading5"/>
        <w:rPr>
          <w:lang w:eastAsia="zh-CN"/>
        </w:rPr>
      </w:pPr>
      <w:bookmarkStart w:id="798" w:name="_CR6_2_10_6_1"/>
      <w:bookmarkStart w:id="799" w:name="_Toc59199048"/>
      <w:bookmarkStart w:id="800" w:name="_Toc59198457"/>
      <w:bookmarkStart w:id="801" w:name="_Toc525231057"/>
      <w:bookmarkStart w:id="802" w:name="_Toc146712013"/>
      <w:bookmarkEnd w:id="798"/>
      <w:r w:rsidRPr="00C33F68">
        <w:rPr>
          <w:lang w:eastAsia="zh-CN"/>
        </w:rPr>
        <w:t>6.2.10.6.1</w:t>
      </w:r>
      <w:r w:rsidRPr="00C33F68">
        <w:rPr>
          <w:lang w:eastAsia="zh-CN"/>
        </w:rPr>
        <w:tab/>
        <w:t>Abnormal cases in the UE</w:t>
      </w:r>
      <w:bookmarkEnd w:id="799"/>
      <w:bookmarkEnd w:id="800"/>
      <w:bookmarkEnd w:id="801"/>
      <w:bookmarkEnd w:id="802"/>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803" w:name="_CR6_2_11"/>
      <w:bookmarkStart w:id="804" w:name="_Toc59199068"/>
      <w:bookmarkStart w:id="805" w:name="_Toc59198477"/>
      <w:bookmarkStart w:id="806" w:name="_Toc525231077"/>
      <w:bookmarkStart w:id="807" w:name="_Toc146712014"/>
      <w:bookmarkEnd w:id="803"/>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804"/>
      <w:bookmarkEnd w:id="805"/>
      <w:bookmarkEnd w:id="806"/>
      <w:bookmarkEnd w:id="807"/>
    </w:p>
    <w:p w14:paraId="00DA4AA4" w14:textId="073B5070" w:rsidR="004910C2" w:rsidRPr="00C33F68" w:rsidRDefault="004910C2" w:rsidP="004910C2">
      <w:pPr>
        <w:pStyle w:val="Heading4"/>
        <w:rPr>
          <w:lang w:eastAsia="x-none"/>
        </w:rPr>
      </w:pPr>
      <w:bookmarkStart w:id="808" w:name="_CR6_2_11_1"/>
      <w:bookmarkStart w:id="809" w:name="_Toc59199069"/>
      <w:bookmarkStart w:id="810" w:name="_Toc59198478"/>
      <w:bookmarkStart w:id="811" w:name="_Toc525231078"/>
      <w:bookmarkStart w:id="812" w:name="_Toc146712015"/>
      <w:bookmarkEnd w:id="808"/>
      <w:r w:rsidRPr="00C33F68">
        <w:t>6.2.1</w:t>
      </w:r>
      <w:r w:rsidR="00983AA4" w:rsidRPr="00C33F68">
        <w:t>1</w:t>
      </w:r>
      <w:r w:rsidR="00AF026B" w:rsidRPr="00C33F68">
        <w:t>.</w:t>
      </w:r>
      <w:r w:rsidRPr="00C33F68">
        <w:t>1</w:t>
      </w:r>
      <w:r w:rsidR="000D7A1B" w:rsidRPr="00C33F68">
        <w:tab/>
      </w:r>
      <w:r w:rsidRPr="00C33F68">
        <w:t>General</w:t>
      </w:r>
      <w:bookmarkEnd w:id="809"/>
      <w:bookmarkEnd w:id="810"/>
      <w:bookmarkEnd w:id="811"/>
      <w:bookmarkEnd w:id="812"/>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813" w:name="_CR6_2_11_2"/>
      <w:bookmarkStart w:id="814" w:name="_Toc59199070"/>
      <w:bookmarkStart w:id="815" w:name="_Toc59198479"/>
      <w:bookmarkStart w:id="816" w:name="_Toc525231079"/>
      <w:bookmarkStart w:id="817" w:name="_Toc146712016"/>
      <w:bookmarkEnd w:id="813"/>
      <w:r w:rsidRPr="00C33F68">
        <w:t>6.2.1</w:t>
      </w:r>
      <w:r w:rsidR="00983AA4" w:rsidRPr="00C33F68">
        <w:t>1</w:t>
      </w:r>
      <w:r w:rsidR="00AF026B" w:rsidRPr="00C33F68">
        <w:t>.</w:t>
      </w:r>
      <w:r w:rsidRPr="00C33F68">
        <w:t>2</w:t>
      </w:r>
      <w:r w:rsidRPr="00C33F68">
        <w:rPr>
          <w:lang w:eastAsia="zh-CN"/>
        </w:rPr>
        <w:tab/>
        <w:t>Direct discovery update procedure initiation</w:t>
      </w:r>
      <w:bookmarkEnd w:id="814"/>
      <w:bookmarkEnd w:id="815"/>
      <w:bookmarkEnd w:id="816"/>
      <w:bookmarkEnd w:id="817"/>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lastRenderedPageBreak/>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5pt;height:335.6pt" o:ole="">
            <v:imagedata r:id="rId31" o:title=""/>
          </v:shape>
          <o:OLEObject Type="Embed" ProgID="Visio.Drawing.11" ShapeID="_x0000_i1035" DrawAspect="Content" ObjectID="_1765783770" r:id="rId32"/>
        </w:object>
      </w:r>
    </w:p>
    <w:p w14:paraId="0844493A" w14:textId="77777777" w:rsidR="004910C2" w:rsidRPr="00C33F68" w:rsidRDefault="004910C2" w:rsidP="004910C2">
      <w:pPr>
        <w:pStyle w:val="TF"/>
        <w:rPr>
          <w:lang w:eastAsia="zh-CN"/>
        </w:rPr>
      </w:pPr>
      <w:bookmarkStart w:id="818" w:name="_CRFigure6_2_11_2_1"/>
      <w:r w:rsidRPr="00C33F68">
        <w:t>Figure</w:t>
      </w:r>
      <w:r w:rsidR="002E6EFE" w:rsidRPr="00C33F68">
        <w:t> </w:t>
      </w:r>
      <w:bookmarkEnd w:id="818"/>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lastRenderedPageBreak/>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819" w:name="_CR6_2_11_3"/>
      <w:bookmarkStart w:id="820" w:name="_Toc59199071"/>
      <w:bookmarkStart w:id="821" w:name="_Toc59198480"/>
      <w:bookmarkStart w:id="822" w:name="_Toc525231080"/>
      <w:bookmarkStart w:id="823" w:name="_Toc146712017"/>
      <w:bookmarkEnd w:id="819"/>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820"/>
      <w:bookmarkEnd w:id="821"/>
      <w:bookmarkEnd w:id="822"/>
      <w:bookmarkEnd w:id="82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824" w:name="_CR6_2_11_4"/>
      <w:bookmarkStart w:id="825" w:name="_Toc59199072"/>
      <w:bookmarkStart w:id="826" w:name="_Toc59198481"/>
      <w:bookmarkStart w:id="827" w:name="_Toc525231081"/>
      <w:bookmarkStart w:id="828" w:name="_Toc146712018"/>
      <w:bookmarkEnd w:id="824"/>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825"/>
      <w:bookmarkEnd w:id="826"/>
      <w:bookmarkEnd w:id="827"/>
      <w:r w:rsidRPr="00C33F68">
        <w:t>5G DDNMF</w:t>
      </w:r>
      <w:bookmarkEnd w:id="828"/>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829" w:name="_CR6_2_11_5"/>
      <w:bookmarkStart w:id="830" w:name="_Toc59199073"/>
      <w:bookmarkStart w:id="831" w:name="_Toc59198482"/>
      <w:bookmarkStart w:id="832" w:name="_Toc525231082"/>
      <w:bookmarkStart w:id="833" w:name="_Toc146712019"/>
      <w:bookmarkEnd w:id="829"/>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830"/>
      <w:bookmarkEnd w:id="831"/>
      <w:bookmarkEnd w:id="832"/>
      <w:bookmarkEnd w:id="833"/>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834" w:name="_CR6_2_11_6"/>
      <w:bookmarkStart w:id="835" w:name="_Toc59199074"/>
      <w:bookmarkStart w:id="836" w:name="_Toc59198483"/>
      <w:bookmarkStart w:id="837" w:name="_Toc525231083"/>
      <w:bookmarkStart w:id="838" w:name="_Toc146712020"/>
      <w:bookmarkEnd w:id="834"/>
      <w:r w:rsidRPr="00C33F68">
        <w:rPr>
          <w:lang w:eastAsia="zh-CN"/>
        </w:rPr>
        <w:lastRenderedPageBreak/>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835"/>
      <w:bookmarkEnd w:id="836"/>
      <w:bookmarkEnd w:id="837"/>
      <w:bookmarkEnd w:id="838"/>
    </w:p>
    <w:p w14:paraId="4A713650" w14:textId="77777777" w:rsidR="004910C2" w:rsidRPr="00C33F68" w:rsidRDefault="004910C2" w:rsidP="004910C2">
      <w:pPr>
        <w:pStyle w:val="Heading5"/>
        <w:rPr>
          <w:lang w:eastAsia="zh-CN"/>
        </w:rPr>
      </w:pPr>
      <w:bookmarkStart w:id="839" w:name="_CR6_2_11_6_1"/>
      <w:bookmarkStart w:id="840" w:name="_Toc59199075"/>
      <w:bookmarkStart w:id="841" w:name="_Toc59198484"/>
      <w:bookmarkStart w:id="842" w:name="_Toc525231084"/>
      <w:bookmarkStart w:id="843" w:name="_Toc146712021"/>
      <w:bookmarkEnd w:id="839"/>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840"/>
      <w:bookmarkEnd w:id="841"/>
      <w:bookmarkEnd w:id="842"/>
      <w:r w:rsidRPr="00C33F68">
        <w:t>5G DDNMF</w:t>
      </w:r>
      <w:bookmarkEnd w:id="843"/>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844" w:name="_CR6_2_11_6_2"/>
      <w:bookmarkStart w:id="845" w:name="_Toc59199076"/>
      <w:bookmarkStart w:id="846" w:name="_Toc59198485"/>
      <w:bookmarkStart w:id="847" w:name="_Toc525231085"/>
      <w:bookmarkStart w:id="848" w:name="_Toc146712022"/>
      <w:bookmarkEnd w:id="844"/>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845"/>
      <w:bookmarkEnd w:id="846"/>
      <w:bookmarkEnd w:id="847"/>
      <w:bookmarkEnd w:id="848"/>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849" w:name="_CR6_2_12"/>
      <w:bookmarkStart w:id="850" w:name="_Toc59199052"/>
      <w:bookmarkStart w:id="851" w:name="_Toc59198461"/>
      <w:bookmarkStart w:id="852" w:name="_Toc525231061"/>
      <w:bookmarkStart w:id="853" w:name="_Toc146712023"/>
      <w:bookmarkEnd w:id="849"/>
      <w:r w:rsidRPr="00C33F68">
        <w:rPr>
          <w:noProof/>
          <w:lang w:eastAsia="zh-CN"/>
        </w:rPr>
        <w:t>6.2.</w:t>
      </w:r>
      <w:r w:rsidR="002E6EFE" w:rsidRPr="00C33F68">
        <w:rPr>
          <w:noProof/>
          <w:lang w:eastAsia="zh-CN"/>
        </w:rPr>
        <w:t>12</w:t>
      </w:r>
      <w:r w:rsidRPr="00C33F68">
        <w:rPr>
          <w:noProof/>
          <w:lang w:eastAsia="zh-CN"/>
        </w:rPr>
        <w:tab/>
      </w:r>
      <w:bookmarkEnd w:id="850"/>
      <w:bookmarkEnd w:id="851"/>
      <w:bookmarkEnd w:id="852"/>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853"/>
    </w:p>
    <w:p w14:paraId="751D4DFC" w14:textId="3C03CDB1" w:rsidR="001E1850" w:rsidRPr="00C33F68" w:rsidRDefault="001E1850" w:rsidP="001E1850">
      <w:pPr>
        <w:pStyle w:val="Heading4"/>
        <w:rPr>
          <w:noProof/>
          <w:lang w:eastAsia="zh-CN"/>
        </w:rPr>
      </w:pPr>
      <w:bookmarkStart w:id="854" w:name="_CR6_2_12_1"/>
      <w:bookmarkStart w:id="855" w:name="_Toc146712024"/>
      <w:bookmarkStart w:id="856" w:name="_Toc59199053"/>
      <w:bookmarkStart w:id="857" w:name="_Toc59198462"/>
      <w:bookmarkStart w:id="858" w:name="_Toc525231062"/>
      <w:bookmarkEnd w:id="854"/>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855"/>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859" w:name="_CR6_2_12_2"/>
      <w:bookmarkStart w:id="860" w:name="_Toc146712025"/>
      <w:bookmarkEnd w:id="859"/>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860"/>
    </w:p>
    <w:p w14:paraId="10C9071E" w14:textId="0FD9281B" w:rsidR="001E1850" w:rsidRPr="00C33F68" w:rsidRDefault="001E1850" w:rsidP="001E1850">
      <w:pPr>
        <w:pStyle w:val="Heading5"/>
      </w:pPr>
      <w:bookmarkStart w:id="861" w:name="_CR6_2_12_2_1"/>
      <w:bookmarkStart w:id="862" w:name="_Toc146712026"/>
      <w:bookmarkEnd w:id="86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856"/>
      <w:bookmarkEnd w:id="857"/>
      <w:bookmarkEnd w:id="858"/>
      <w:bookmarkEnd w:id="862"/>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45pt;height:110.2pt" o:ole="">
            <v:imagedata r:id="rId33" o:title=""/>
          </v:shape>
          <o:OLEObject Type="Embed" ProgID="Visio.Drawing.11" ShapeID="_x0000_i1036" DrawAspect="Content" ObjectID="_1765783771" r:id="rId34"/>
        </w:object>
      </w:r>
    </w:p>
    <w:p w14:paraId="699756EF" w14:textId="77777777" w:rsidR="001E1850" w:rsidRPr="00C33F68" w:rsidRDefault="001E1850" w:rsidP="0037175B">
      <w:pPr>
        <w:pStyle w:val="TF"/>
      </w:pPr>
      <w:bookmarkStart w:id="863" w:name="_CRFigure6_2_12_2_1_1"/>
      <w:r w:rsidRPr="00C33F68">
        <w:t>Figure </w:t>
      </w:r>
      <w:bookmarkEnd w:id="863"/>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864" w:name="_CR6_2_12_2_2"/>
      <w:bookmarkStart w:id="865" w:name="_Toc59199054"/>
      <w:bookmarkStart w:id="866" w:name="_Toc59198463"/>
      <w:bookmarkStart w:id="867" w:name="_Toc525231063"/>
      <w:bookmarkStart w:id="868" w:name="_Toc146712027"/>
      <w:bookmarkEnd w:id="864"/>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865"/>
      <w:bookmarkEnd w:id="866"/>
      <w:bookmarkEnd w:id="867"/>
      <w:bookmarkEnd w:id="868"/>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869" w:name="_CR6_2_12_2_3"/>
      <w:bookmarkStart w:id="870" w:name="_Toc59199055"/>
      <w:bookmarkStart w:id="871" w:name="_Toc59198464"/>
      <w:bookmarkStart w:id="872" w:name="_Toc525231064"/>
      <w:bookmarkStart w:id="873" w:name="_Toc146712028"/>
      <w:bookmarkEnd w:id="86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870"/>
      <w:bookmarkEnd w:id="871"/>
      <w:bookmarkEnd w:id="872"/>
      <w:bookmarkEnd w:id="873"/>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874" w:name="_CR6_2_12_2_4"/>
      <w:bookmarkStart w:id="875" w:name="_Toc59199056"/>
      <w:bookmarkStart w:id="876" w:name="_Toc59198465"/>
      <w:bookmarkStart w:id="877" w:name="_Toc525231065"/>
      <w:bookmarkStart w:id="878" w:name="_Toc146712029"/>
      <w:bookmarkEnd w:id="874"/>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875"/>
      <w:bookmarkEnd w:id="876"/>
      <w:bookmarkEnd w:id="877"/>
      <w:bookmarkEnd w:id="878"/>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879" w:name="_CR6_2_12_2_5"/>
      <w:bookmarkStart w:id="880" w:name="_Toc59199057"/>
      <w:bookmarkStart w:id="881" w:name="_Toc59198466"/>
      <w:bookmarkStart w:id="882" w:name="_Toc525231066"/>
      <w:bookmarkStart w:id="883" w:name="_Toc146712030"/>
      <w:bookmarkEnd w:id="87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880"/>
      <w:bookmarkEnd w:id="881"/>
      <w:bookmarkEnd w:id="882"/>
      <w:bookmarkEnd w:id="883"/>
    </w:p>
    <w:p w14:paraId="629B8299" w14:textId="77777777" w:rsidR="001E1850" w:rsidRPr="00C33F68" w:rsidRDefault="001E1850" w:rsidP="001E1850">
      <w:pPr>
        <w:pStyle w:val="Heading6"/>
        <w:rPr>
          <w:lang w:eastAsia="zh-CN"/>
        </w:rPr>
      </w:pPr>
      <w:bookmarkStart w:id="884" w:name="_CR6_2_12_2_5_1"/>
      <w:bookmarkStart w:id="885" w:name="_Toc59199058"/>
      <w:bookmarkStart w:id="886" w:name="_Toc59198467"/>
      <w:bookmarkStart w:id="887" w:name="_Toc525231067"/>
      <w:bookmarkStart w:id="888" w:name="_Toc146712031"/>
      <w:bookmarkEnd w:id="884"/>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885"/>
      <w:bookmarkEnd w:id="886"/>
      <w:bookmarkEnd w:id="887"/>
      <w:bookmarkEnd w:id="888"/>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lastRenderedPageBreak/>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889" w:name="_CR6_2_12_2_5_2"/>
      <w:bookmarkStart w:id="890" w:name="_Toc59199059"/>
      <w:bookmarkStart w:id="891" w:name="_Toc59198468"/>
      <w:bookmarkStart w:id="892" w:name="_Toc525231068"/>
      <w:bookmarkStart w:id="893" w:name="_Toc146712032"/>
      <w:bookmarkEnd w:id="88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890"/>
      <w:bookmarkEnd w:id="891"/>
      <w:bookmarkEnd w:id="892"/>
      <w:bookmarkEnd w:id="893"/>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894" w:name="_CR6_2_12_3"/>
      <w:bookmarkStart w:id="895" w:name="_Toc59199060"/>
      <w:bookmarkStart w:id="896" w:name="_Toc59198469"/>
      <w:bookmarkStart w:id="897" w:name="_Toc525231069"/>
      <w:bookmarkStart w:id="898" w:name="_Toc146712033"/>
      <w:bookmarkEnd w:id="894"/>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895"/>
      <w:bookmarkEnd w:id="896"/>
      <w:bookmarkEnd w:id="897"/>
      <w:bookmarkEnd w:id="898"/>
    </w:p>
    <w:p w14:paraId="27E39F04" w14:textId="77777777" w:rsidR="001E1850" w:rsidRPr="00C33F68" w:rsidRDefault="001E1850" w:rsidP="001E1850">
      <w:pPr>
        <w:pStyle w:val="Heading5"/>
      </w:pPr>
      <w:bookmarkStart w:id="899" w:name="_CR6_2_12_3_1"/>
      <w:bookmarkStart w:id="900" w:name="_Toc59199061"/>
      <w:bookmarkStart w:id="901" w:name="_Toc59198470"/>
      <w:bookmarkStart w:id="902" w:name="_Toc525231070"/>
      <w:bookmarkStart w:id="903" w:name="_Toc146712034"/>
      <w:bookmarkEnd w:id="899"/>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900"/>
      <w:bookmarkEnd w:id="901"/>
      <w:bookmarkEnd w:id="902"/>
      <w:bookmarkEnd w:id="903"/>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35pt;height:110.8pt" o:ole="">
            <v:imagedata r:id="rId33" o:title=""/>
          </v:shape>
          <o:OLEObject Type="Embed" ProgID="Visio.Drawing.11" ShapeID="_x0000_i1037" DrawAspect="Content" ObjectID="_1765783772" r:id="rId35"/>
        </w:object>
      </w:r>
    </w:p>
    <w:p w14:paraId="18CEDF2D" w14:textId="77777777" w:rsidR="001E1850" w:rsidRPr="00C33F68" w:rsidRDefault="001E1850" w:rsidP="0037175B">
      <w:pPr>
        <w:pStyle w:val="TF"/>
      </w:pPr>
      <w:bookmarkStart w:id="904" w:name="_CRFigure6_2_12_3_1_1"/>
      <w:r w:rsidRPr="00C33F68">
        <w:t>Figure </w:t>
      </w:r>
      <w:bookmarkEnd w:id="904"/>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905" w:name="_CR6_2_12_3_2"/>
      <w:bookmarkStart w:id="906" w:name="_Toc59199062"/>
      <w:bookmarkStart w:id="907" w:name="_Toc59198471"/>
      <w:bookmarkStart w:id="908" w:name="_Toc525231071"/>
      <w:bookmarkStart w:id="909" w:name="_Toc146712035"/>
      <w:bookmarkEnd w:id="90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906"/>
      <w:bookmarkEnd w:id="907"/>
      <w:bookmarkEnd w:id="908"/>
      <w:bookmarkEnd w:id="909"/>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w:t>
      </w:r>
      <w:r w:rsidRPr="00C33F68">
        <w:rPr>
          <w:lang w:eastAsia="zh-CN"/>
        </w:rPr>
        <w:lastRenderedPageBreak/>
        <w:t>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910" w:name="_CR6_2_12_3_3"/>
      <w:bookmarkStart w:id="911" w:name="_Toc59199063"/>
      <w:bookmarkStart w:id="912" w:name="_Toc59198472"/>
      <w:bookmarkStart w:id="913" w:name="_Toc525231072"/>
      <w:bookmarkStart w:id="914" w:name="_Toc146712036"/>
      <w:bookmarkEnd w:id="91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911"/>
      <w:bookmarkEnd w:id="912"/>
      <w:bookmarkEnd w:id="913"/>
      <w:bookmarkEnd w:id="914"/>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915" w:name="_CR6_2_12_3_4"/>
      <w:bookmarkStart w:id="916" w:name="_Toc59199064"/>
      <w:bookmarkStart w:id="917" w:name="_Toc59198473"/>
      <w:bookmarkStart w:id="918" w:name="_Toc525231073"/>
      <w:bookmarkStart w:id="919" w:name="_Toc146712037"/>
      <w:bookmarkEnd w:id="91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916"/>
      <w:bookmarkEnd w:id="917"/>
      <w:bookmarkEnd w:id="918"/>
      <w:bookmarkEnd w:id="919"/>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920" w:name="_CR6_2_12_3_5"/>
      <w:bookmarkStart w:id="921" w:name="_Toc59199065"/>
      <w:bookmarkStart w:id="922" w:name="_Toc59198474"/>
      <w:bookmarkStart w:id="923" w:name="_Toc525231074"/>
      <w:bookmarkStart w:id="924" w:name="_Toc146712038"/>
      <w:bookmarkEnd w:id="92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921"/>
      <w:bookmarkEnd w:id="922"/>
      <w:bookmarkEnd w:id="923"/>
      <w:bookmarkEnd w:id="924"/>
    </w:p>
    <w:p w14:paraId="63F9413B" w14:textId="77777777" w:rsidR="001E1850" w:rsidRPr="00C33F68" w:rsidRDefault="001E1850" w:rsidP="001E1850">
      <w:pPr>
        <w:pStyle w:val="Heading6"/>
        <w:rPr>
          <w:lang w:eastAsia="zh-CN"/>
        </w:rPr>
      </w:pPr>
      <w:bookmarkStart w:id="925" w:name="_CR6_2_12_3_5_1"/>
      <w:bookmarkStart w:id="926" w:name="_Toc59199066"/>
      <w:bookmarkStart w:id="927" w:name="_Toc59198475"/>
      <w:bookmarkStart w:id="928" w:name="_Toc525231075"/>
      <w:bookmarkStart w:id="929" w:name="_Toc146712039"/>
      <w:bookmarkEnd w:id="92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926"/>
      <w:bookmarkEnd w:id="927"/>
      <w:bookmarkEnd w:id="928"/>
      <w:bookmarkEnd w:id="929"/>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930" w:name="_CR6_2_12_3_5_2"/>
      <w:bookmarkStart w:id="931" w:name="_Toc59199067"/>
      <w:bookmarkStart w:id="932" w:name="_Toc59198476"/>
      <w:bookmarkStart w:id="933" w:name="_Toc525231076"/>
      <w:bookmarkStart w:id="934" w:name="_Toc146712040"/>
      <w:bookmarkEnd w:id="93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931"/>
      <w:bookmarkEnd w:id="932"/>
      <w:bookmarkEnd w:id="933"/>
      <w:bookmarkEnd w:id="934"/>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935" w:name="_CR6_2_13"/>
      <w:bookmarkStart w:id="936" w:name="_Toc59199077"/>
      <w:bookmarkStart w:id="937" w:name="_Toc59198486"/>
      <w:bookmarkStart w:id="938" w:name="_Toc525231086"/>
      <w:bookmarkStart w:id="939" w:name="_Toc146712041"/>
      <w:bookmarkEnd w:id="935"/>
      <w:r w:rsidRPr="00C33F68">
        <w:lastRenderedPageBreak/>
        <w:t>6.2.1</w:t>
      </w:r>
      <w:r w:rsidR="00C6434F" w:rsidRPr="00C33F68">
        <w:t>3</w:t>
      </w:r>
      <w:r w:rsidRPr="00C33F68">
        <w:tab/>
        <w:t xml:space="preserve">Announcing </w:t>
      </w:r>
      <w:r w:rsidR="0058472A" w:rsidRPr="00C33F68">
        <w:t>a</w:t>
      </w:r>
      <w:r w:rsidRPr="00C33F68">
        <w:t>lert procedure</w:t>
      </w:r>
      <w:bookmarkEnd w:id="936"/>
      <w:bookmarkEnd w:id="937"/>
      <w:bookmarkEnd w:id="938"/>
      <w:bookmarkEnd w:id="939"/>
    </w:p>
    <w:p w14:paraId="4671A283" w14:textId="77777777" w:rsidR="00F41346" w:rsidRPr="00C33F68" w:rsidRDefault="00F41346" w:rsidP="00F41346">
      <w:pPr>
        <w:pStyle w:val="Heading4"/>
      </w:pPr>
      <w:bookmarkStart w:id="940" w:name="_CR6_2_13_1"/>
      <w:bookmarkStart w:id="941" w:name="_Toc59199078"/>
      <w:bookmarkStart w:id="942" w:name="_Toc59198487"/>
      <w:bookmarkStart w:id="943" w:name="_Toc525231087"/>
      <w:bookmarkStart w:id="944" w:name="_Toc146712042"/>
      <w:bookmarkEnd w:id="940"/>
      <w:r w:rsidRPr="00C33F68">
        <w:t>6.2.1</w:t>
      </w:r>
      <w:r w:rsidR="00C6434F" w:rsidRPr="00C33F68">
        <w:t>3</w:t>
      </w:r>
      <w:r w:rsidRPr="00C33F68">
        <w:t>.1</w:t>
      </w:r>
      <w:r w:rsidRPr="00C33F68">
        <w:tab/>
        <w:t>General</w:t>
      </w:r>
      <w:bookmarkEnd w:id="941"/>
      <w:bookmarkEnd w:id="942"/>
      <w:bookmarkEnd w:id="943"/>
      <w:bookmarkEnd w:id="944"/>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945" w:name="_CR6_2_13_2"/>
      <w:bookmarkStart w:id="946" w:name="_Toc59199079"/>
      <w:bookmarkStart w:id="947" w:name="_Toc59198488"/>
      <w:bookmarkStart w:id="948" w:name="_Toc525231088"/>
      <w:bookmarkStart w:id="949" w:name="_Toc146712043"/>
      <w:bookmarkEnd w:id="945"/>
      <w:r w:rsidRPr="00C33F68">
        <w:t>6.2.1</w:t>
      </w:r>
      <w:r w:rsidR="00C6434F" w:rsidRPr="00C33F68">
        <w:t>3</w:t>
      </w:r>
      <w:r w:rsidRPr="00C33F68">
        <w:t>.2</w:t>
      </w:r>
      <w:r w:rsidRPr="00C33F68">
        <w:tab/>
        <w:t xml:space="preserve">Announcing </w:t>
      </w:r>
      <w:r w:rsidR="0058472A" w:rsidRPr="00C33F68">
        <w:t>a</w:t>
      </w:r>
      <w:r w:rsidRPr="00C33F68">
        <w:t>lert procedure initiation</w:t>
      </w:r>
      <w:bookmarkEnd w:id="946"/>
      <w:bookmarkEnd w:id="947"/>
      <w:bookmarkEnd w:id="948"/>
      <w:bookmarkEnd w:id="949"/>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3.95pt;height:131.5pt" o:ole="">
            <v:imagedata r:id="rId36" o:title=""/>
          </v:shape>
          <o:OLEObject Type="Embed" ProgID="Visio.Drawing.11" ShapeID="_x0000_i1038" DrawAspect="Content" ObjectID="_1765783773" r:id="rId37"/>
        </w:object>
      </w:r>
    </w:p>
    <w:p w14:paraId="557247BA" w14:textId="77777777" w:rsidR="00F41346" w:rsidRPr="00C33F68" w:rsidRDefault="00F41346" w:rsidP="00F41346">
      <w:pPr>
        <w:pStyle w:val="TF"/>
      </w:pPr>
      <w:bookmarkStart w:id="950" w:name="_CRFigure6_2_13_2_1"/>
      <w:r w:rsidRPr="00C33F68">
        <w:t>Figure</w:t>
      </w:r>
      <w:r w:rsidR="00C6434F" w:rsidRPr="00C33F68">
        <w:t> </w:t>
      </w:r>
      <w:bookmarkEnd w:id="950"/>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951" w:name="_CR6_2_13_3"/>
      <w:bookmarkStart w:id="952" w:name="_Toc59199080"/>
      <w:bookmarkStart w:id="953" w:name="_Toc59198489"/>
      <w:bookmarkStart w:id="954" w:name="_Toc525231089"/>
      <w:bookmarkStart w:id="955" w:name="_Toc146712044"/>
      <w:bookmarkEnd w:id="951"/>
      <w:r w:rsidRPr="00C33F68">
        <w:rPr>
          <w:lang w:eastAsia="zh-CN"/>
        </w:rPr>
        <w:lastRenderedPageBreak/>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952"/>
      <w:bookmarkEnd w:id="953"/>
      <w:bookmarkEnd w:id="954"/>
      <w:bookmarkEnd w:id="955"/>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956" w:name="_CR6_2_13_4"/>
      <w:bookmarkStart w:id="957" w:name="_Toc59199081"/>
      <w:bookmarkStart w:id="958" w:name="_Toc59198490"/>
      <w:bookmarkStart w:id="959" w:name="_Toc525231090"/>
      <w:bookmarkStart w:id="960" w:name="_Toc146712045"/>
      <w:bookmarkEnd w:id="956"/>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957"/>
      <w:bookmarkEnd w:id="958"/>
      <w:bookmarkEnd w:id="959"/>
      <w:r w:rsidRPr="00C33F68">
        <w:t>5G DDNMF</w:t>
      </w:r>
      <w:bookmarkEnd w:id="960"/>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961" w:name="_CR6_2_13_5"/>
      <w:bookmarkStart w:id="962" w:name="_Toc59199082"/>
      <w:bookmarkStart w:id="963" w:name="_Toc59198491"/>
      <w:bookmarkStart w:id="964" w:name="_Toc525231091"/>
      <w:bookmarkStart w:id="965" w:name="_Toc146712046"/>
      <w:bookmarkEnd w:id="961"/>
      <w:r w:rsidRPr="00C33F68">
        <w:lastRenderedPageBreak/>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962"/>
      <w:bookmarkEnd w:id="963"/>
      <w:bookmarkEnd w:id="964"/>
      <w:bookmarkEnd w:id="965"/>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966" w:name="_CR6_2_13_6"/>
      <w:bookmarkStart w:id="967" w:name="_Toc59199083"/>
      <w:bookmarkStart w:id="968" w:name="_Toc59198492"/>
      <w:bookmarkStart w:id="969" w:name="_Toc525231092"/>
      <w:bookmarkStart w:id="970" w:name="_Toc146712047"/>
      <w:bookmarkEnd w:id="966"/>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967"/>
      <w:bookmarkEnd w:id="968"/>
      <w:bookmarkEnd w:id="969"/>
      <w:bookmarkEnd w:id="970"/>
    </w:p>
    <w:p w14:paraId="25F18F9E" w14:textId="77777777" w:rsidR="00F41346" w:rsidRPr="00C33F68" w:rsidRDefault="00F41346" w:rsidP="00637B8C">
      <w:pPr>
        <w:pStyle w:val="Heading5"/>
        <w:rPr>
          <w:lang w:eastAsia="zh-CN"/>
        </w:rPr>
      </w:pPr>
      <w:bookmarkStart w:id="971" w:name="_CR6_2_13_6_1"/>
      <w:bookmarkStart w:id="972" w:name="_Toc59199084"/>
      <w:bookmarkStart w:id="973" w:name="_Toc59198493"/>
      <w:bookmarkStart w:id="974" w:name="_Toc525231093"/>
      <w:bookmarkStart w:id="975" w:name="_Toc146712048"/>
      <w:bookmarkEnd w:id="971"/>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972"/>
      <w:bookmarkEnd w:id="973"/>
      <w:bookmarkEnd w:id="974"/>
      <w:r w:rsidRPr="00C33F68">
        <w:t>5G DDNMF</w:t>
      </w:r>
      <w:bookmarkEnd w:id="975"/>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976" w:name="_CR6_2_13_6_2"/>
      <w:bookmarkStart w:id="977" w:name="_Toc59199085"/>
      <w:bookmarkStart w:id="978" w:name="_Toc59198494"/>
      <w:bookmarkStart w:id="979" w:name="_Toc525231094"/>
      <w:bookmarkStart w:id="980" w:name="_Toc146712049"/>
      <w:bookmarkEnd w:id="976"/>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977"/>
      <w:bookmarkEnd w:id="978"/>
      <w:bookmarkEnd w:id="979"/>
      <w:bookmarkEnd w:id="980"/>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981" w:name="_CR6_2_14"/>
      <w:bookmarkStart w:id="982" w:name="_Toc146712050"/>
      <w:bookmarkEnd w:id="981"/>
      <w:r w:rsidRPr="00C33F68">
        <w:rPr>
          <w:lang w:eastAsia="zh-CN"/>
        </w:rPr>
        <w:t>6.2.</w:t>
      </w:r>
      <w:r w:rsidR="00C6434F" w:rsidRPr="00C33F68">
        <w:rPr>
          <w:lang w:eastAsia="zh-CN"/>
        </w:rPr>
        <w:t>14</w:t>
      </w:r>
      <w:r w:rsidRPr="00C33F68">
        <w:rPr>
          <w:lang w:eastAsia="zh-CN"/>
        </w:rPr>
        <w:tab/>
        <w:t>5G ProSe direct discovery procedure over PC5 interface</w:t>
      </w:r>
      <w:bookmarkEnd w:id="982"/>
    </w:p>
    <w:p w14:paraId="3E8D51E1" w14:textId="77777777" w:rsidR="00866C25" w:rsidRPr="00C33F68" w:rsidRDefault="00866C25" w:rsidP="0037175B">
      <w:pPr>
        <w:pStyle w:val="Heading4"/>
        <w:rPr>
          <w:lang w:eastAsia="zh-CN"/>
        </w:rPr>
      </w:pPr>
      <w:bookmarkStart w:id="983" w:name="_CR6_2_14_1"/>
      <w:bookmarkStart w:id="984" w:name="_Toc146712051"/>
      <w:bookmarkEnd w:id="983"/>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984"/>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lastRenderedPageBreak/>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985" w:name="_CR6_2_14_2"/>
      <w:bookmarkStart w:id="986" w:name="_Toc146712052"/>
      <w:bookmarkEnd w:id="985"/>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986"/>
    </w:p>
    <w:p w14:paraId="7289C0EC" w14:textId="31E56B47" w:rsidR="00866C25" w:rsidRPr="00C33F68" w:rsidRDefault="00866C25" w:rsidP="0037175B">
      <w:pPr>
        <w:pStyle w:val="Heading5"/>
        <w:rPr>
          <w:lang w:eastAsia="zh-CN"/>
        </w:rPr>
      </w:pPr>
      <w:bookmarkStart w:id="987" w:name="_CR6_2_14_2_1"/>
      <w:bookmarkStart w:id="988" w:name="_Toc146712053"/>
      <w:bookmarkEnd w:id="987"/>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988"/>
    </w:p>
    <w:p w14:paraId="4951615A" w14:textId="4164DFDA" w:rsidR="00E64BC3" w:rsidRPr="00C33F68" w:rsidRDefault="00E64BC3" w:rsidP="00826ACB">
      <w:pPr>
        <w:pStyle w:val="Heading6"/>
        <w:rPr>
          <w:lang w:eastAsia="zh-CN"/>
        </w:rPr>
      </w:pPr>
      <w:bookmarkStart w:id="989" w:name="_CR6_2_14_2_1_1"/>
      <w:bookmarkStart w:id="990" w:name="_Toc146712054"/>
      <w:bookmarkEnd w:id="989"/>
      <w:r w:rsidRPr="00C33F68">
        <w:rPr>
          <w:lang w:eastAsia="zh-CN"/>
        </w:rPr>
        <w:t>6.2.14.2.1.</w:t>
      </w:r>
      <w:r w:rsidR="00635C04" w:rsidRPr="00C33F68">
        <w:rPr>
          <w:lang w:eastAsia="zh-CN"/>
        </w:rPr>
        <w:t>1</w:t>
      </w:r>
      <w:r w:rsidRPr="00C33F68">
        <w:rPr>
          <w:lang w:eastAsia="zh-CN"/>
        </w:rPr>
        <w:tab/>
        <w:t>General</w:t>
      </w:r>
      <w:bookmarkEnd w:id="990"/>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991" w:name="_CR6_2_14_2_1_2"/>
      <w:bookmarkStart w:id="992" w:name="_Toc146712055"/>
      <w:bookmarkEnd w:id="991"/>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992"/>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lastRenderedPageBreak/>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7.5pt;height:73.25pt" o:ole="">
            <v:imagedata r:id="rId38" o:title=""/>
          </v:shape>
          <o:OLEObject Type="Embed" ProgID="Visio.Drawing.15" ShapeID="_x0000_i1039" DrawAspect="Content" ObjectID="_1765783774" r:id="rId39"/>
        </w:object>
      </w:r>
    </w:p>
    <w:p w14:paraId="3EACC6BA" w14:textId="1C7326FB" w:rsidR="00866C25" w:rsidRPr="00C33F68" w:rsidRDefault="00866C25" w:rsidP="0037175B">
      <w:pPr>
        <w:pStyle w:val="TF"/>
      </w:pPr>
      <w:bookmarkStart w:id="993" w:name="_CRFigure6_2_14_2_1_2_1"/>
      <w:r w:rsidRPr="00C33F68">
        <w:t>Figure</w:t>
      </w:r>
      <w:r w:rsidR="00C6434F" w:rsidRPr="00C33F68">
        <w:t> </w:t>
      </w:r>
      <w:bookmarkEnd w:id="993"/>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0537C93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w:t>
      </w:r>
      <w:ins w:id="994" w:author="24.554_CR0477R1_(Rel-18)_5G_ProSe_Ph2" w:date="2023-12-23T12:56:00Z">
        <w:r w:rsidR="00992BF1">
          <w:rPr>
            <w:lang w:eastAsia="zh-CN"/>
          </w:rPr>
          <w:t xml:space="preserve"> and</w:t>
        </w:r>
      </w:ins>
      <w:del w:id="995" w:author="24.554_CR0477R1_(Rel-18)_5G_ProSe_Ph2" w:date="2023-12-23T12:56:00Z">
        <w:r w:rsidR="00866C25" w:rsidRPr="00C33F68" w:rsidDel="00992BF1">
          <w:rPr>
            <w:lang w:eastAsia="zh-CN"/>
          </w:rPr>
          <w:delText xml:space="preserve"> </w:delText>
        </w:r>
      </w:del>
    </w:p>
    <w:p w14:paraId="3F4F0BF6" w14:textId="4CDBA85C" w:rsidR="00866C25"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del w:id="996" w:author="24.554_CR0477R1_(Rel-18)_5G_ProSe_Ph2" w:date="2023-12-23T12:56:00Z">
        <w:r w:rsidR="00A97882" w:rsidDel="008F3CD4">
          <w:rPr>
            <w:lang w:eastAsia="zh-CN"/>
          </w:rPr>
          <w:delText xml:space="preserve"> and</w:delText>
        </w:r>
      </w:del>
    </w:p>
    <w:p w14:paraId="2B9A9A79" w14:textId="08183DD4" w:rsidR="00A97882" w:rsidDel="00FA41C1" w:rsidRDefault="00A97882" w:rsidP="00A97882">
      <w:pPr>
        <w:pStyle w:val="B2"/>
        <w:rPr>
          <w:del w:id="997" w:author="24.554_CR0477R1_(Rel-18)_5G_ProSe_Ph2" w:date="2023-12-23T12:56:00Z"/>
          <w:lang w:eastAsia="zh-CN"/>
        </w:rPr>
      </w:pPr>
      <w:del w:id="998" w:author="24.554_CR0477R1_(Rel-18)_5G_ProSe_Ph2" w:date="2023-12-23T12:56:00Z">
        <w:r w:rsidDel="00FA41C1">
          <w:rPr>
            <w:lang w:eastAsia="zh-CN"/>
          </w:rPr>
          <w:delText>6)</w:delText>
        </w:r>
        <w:r w:rsidDel="00FA41C1">
          <w:rPr>
            <w:lang w:eastAsia="zh-CN"/>
          </w:rPr>
          <w:tab/>
          <w:delText xml:space="preserve">may include the </w:delText>
        </w:r>
        <w:r w:rsidRPr="001F472F" w:rsidDel="00FA41C1">
          <w:rPr>
            <w:lang w:eastAsia="zh-CN"/>
          </w:rPr>
          <w:delText>relay</w:delText>
        </w:r>
        <w:r w:rsidDel="00FA41C1">
          <w:rPr>
            <w:lang w:eastAsia="zh-CN"/>
          </w:rPr>
          <w:delText xml:space="preserve"> i</w:delText>
        </w:r>
        <w:r w:rsidRPr="001F472F" w:rsidDel="00FA41C1">
          <w:rPr>
            <w:lang w:eastAsia="zh-CN"/>
          </w:rPr>
          <w:delText>ndication</w:delText>
        </w:r>
        <w:r w:rsidDel="00FA41C1">
          <w:rPr>
            <w:lang w:eastAsia="zh-CN"/>
          </w:rPr>
          <w:delText xml:space="preserve"> to indicate whether the</w:delText>
        </w:r>
        <w:r w:rsidRPr="00240731" w:rsidDel="00FA41C1">
          <w:rPr>
            <w:lang w:eastAsia="zh-CN"/>
          </w:rPr>
          <w:delText xml:space="preserve"> 5G ProSe UE-to-UE </w:delText>
        </w:r>
        <w:r w:rsidDel="00FA41C1">
          <w:rPr>
            <w:lang w:eastAsia="zh-CN"/>
          </w:rPr>
          <w:delText>r</w:delText>
        </w:r>
        <w:r w:rsidRPr="00240731" w:rsidDel="00FA41C1">
          <w:rPr>
            <w:lang w:eastAsia="zh-CN"/>
          </w:rPr>
          <w:delText>elay</w:delText>
        </w:r>
        <w:r w:rsidDel="00FA41C1">
          <w:rPr>
            <w:lang w:eastAsia="zh-CN"/>
          </w:rPr>
          <w:delText xml:space="preserve"> UE</w:delText>
        </w:r>
        <w:r w:rsidRPr="00240731" w:rsidDel="00FA41C1">
          <w:rPr>
            <w:lang w:eastAsia="zh-CN"/>
          </w:rPr>
          <w:delText xml:space="preserve">(s) can broadcast </w:delText>
        </w:r>
        <w:r w:rsidDel="00FA41C1">
          <w:rPr>
            <w:lang w:eastAsia="zh-CN"/>
          </w:rPr>
          <w:delText>u</w:delText>
        </w:r>
        <w:r w:rsidRPr="00240731" w:rsidDel="00FA41C1">
          <w:rPr>
            <w:lang w:eastAsia="zh-CN"/>
          </w:rPr>
          <w:delText xml:space="preserve">ser </w:delText>
        </w:r>
        <w:r w:rsidDel="00FA41C1">
          <w:rPr>
            <w:lang w:eastAsia="zh-CN"/>
          </w:rPr>
          <w:delText>i</w:delText>
        </w:r>
        <w:r w:rsidRPr="00240731" w:rsidDel="00FA41C1">
          <w:rPr>
            <w:lang w:eastAsia="zh-CN"/>
          </w:rPr>
          <w:delText>nfo ID</w:delText>
        </w:r>
        <w:r w:rsidDel="00FA41C1">
          <w:rPr>
            <w:lang w:eastAsia="zh-CN"/>
          </w:rPr>
          <w:delText xml:space="preserve"> of the announcing UE</w:delText>
        </w:r>
        <w:r w:rsidRPr="00240731" w:rsidDel="00FA41C1">
          <w:rPr>
            <w:lang w:eastAsia="zh-CN"/>
          </w:rPr>
          <w:delText xml:space="preserve"> during the</w:delText>
        </w:r>
        <w:r w:rsidDel="00FA41C1">
          <w:rPr>
            <w:lang w:eastAsia="zh-CN"/>
          </w:rPr>
          <w:delText xml:space="preserve"> procedure of</w:delText>
        </w:r>
        <w:r w:rsidRPr="00240731" w:rsidDel="00FA41C1">
          <w:rPr>
            <w:lang w:eastAsia="zh-CN"/>
          </w:rPr>
          <w:delText xml:space="preserve"> </w:delText>
        </w:r>
        <w:r w:rsidRPr="005700BF" w:rsidDel="00FA41C1">
          <w:rPr>
            <w:lang w:eastAsia="zh-CN"/>
          </w:rPr>
          <w:delText xml:space="preserve">5G ProSe UE-to-UE relay discovery over PC5 interface with </w:delText>
        </w:r>
        <w:r w:rsidDel="00FA41C1">
          <w:rPr>
            <w:lang w:eastAsia="zh-CN"/>
          </w:rPr>
          <w:delText>m</w:delText>
        </w:r>
        <w:r w:rsidRPr="005700BF" w:rsidDel="00FA41C1">
          <w:rPr>
            <w:lang w:eastAsia="zh-CN"/>
          </w:rPr>
          <w:delText>odel A</w:delText>
        </w:r>
        <w:r w:rsidDel="00FA41C1">
          <w:rPr>
            <w:lang w:eastAsia="zh-CN"/>
          </w:rPr>
          <w:delText xml:space="preserve"> if the announcing UE can act as a </w:delText>
        </w:r>
        <w:r w:rsidRPr="00E70805" w:rsidDel="00FA41C1">
          <w:delText>5G ProSe end UE</w:delText>
        </w:r>
        <w:r w:rsidDel="00FA41C1">
          <w:rPr>
            <w:lang w:eastAsia="zh-CN"/>
          </w:rPr>
          <w:delText>;</w:delText>
        </w:r>
      </w:del>
    </w:p>
    <w:p w14:paraId="21D6B77A" w14:textId="14D6CD2D" w:rsidR="00A97882" w:rsidRPr="00C33F68" w:rsidDel="00FA41C1" w:rsidRDefault="00A97882" w:rsidP="000622A4">
      <w:pPr>
        <w:pStyle w:val="EditorsNote"/>
        <w:rPr>
          <w:del w:id="999" w:author="24.554_CR0477R1_(Rel-18)_5G_ProSe_Ph2" w:date="2023-12-23T12:56:00Z"/>
          <w:lang w:eastAsia="zh-CN"/>
        </w:rPr>
      </w:pPr>
      <w:del w:id="1000" w:author="24.554_CR0477R1_(Rel-18)_5G_ProSe_Ph2" w:date="2023-12-23T12:56:00Z">
        <w:r w:rsidDel="00FA41C1">
          <w:delText>Editor</w:delText>
        </w:r>
        <w:r w:rsidDel="00FA41C1">
          <w:rPr>
            <w:rFonts w:hint="eastAsia"/>
            <w:lang w:eastAsia="zh-CN"/>
          </w:rPr>
          <w:delText>'</w:delText>
        </w:r>
        <w:r w:rsidDel="00FA41C1">
          <w:delText xml:space="preserve">s note </w:delText>
        </w:r>
        <w:r w:rsidRPr="007F2770" w:rsidDel="00FA41C1">
          <w:rPr>
            <w:noProof/>
            <w:lang w:val="en-US"/>
          </w:rPr>
          <w:delText>[CR#</w:delText>
        </w:r>
        <w:r w:rsidDel="00FA41C1">
          <w:rPr>
            <w:noProof/>
            <w:lang w:val="en-US"/>
          </w:rPr>
          <w:delText>0330</w:delText>
        </w:r>
        <w:r w:rsidRPr="007F2770" w:rsidDel="00FA41C1">
          <w:rPr>
            <w:noProof/>
            <w:lang w:val="en-US"/>
          </w:rPr>
          <w:delText>,</w:delText>
        </w:r>
        <w:r w:rsidRPr="007F2770" w:rsidDel="00FA41C1">
          <w:delText xml:space="preserve"> </w:delText>
        </w:r>
        <w:r w:rsidDel="00FA41C1">
          <w:rPr>
            <w:rFonts w:hint="eastAsia"/>
            <w:lang w:eastAsia="zh-CN"/>
          </w:rPr>
          <w:delText>5G_ProSe_Ph2</w:delText>
        </w:r>
        <w:r w:rsidRPr="007F2770" w:rsidDel="00FA41C1">
          <w:delText>]</w:delText>
        </w:r>
        <w:r w:rsidRPr="007F2770" w:rsidDel="00FA41C1">
          <w:rPr>
            <w:noProof/>
            <w:lang w:val="en-US"/>
          </w:rPr>
          <w:delText>:</w:delText>
        </w:r>
        <w:r w:rsidDel="00FA41C1">
          <w:delText>:</w:delText>
        </w:r>
        <w:r w:rsidDel="00FA41C1">
          <w:tab/>
        </w:r>
        <w:r w:rsidDel="00FA41C1">
          <w:rPr>
            <w:rFonts w:hint="eastAsia"/>
            <w:lang w:eastAsia="zh-CN"/>
          </w:rPr>
          <w:delText>It is FFS on</w:delText>
        </w:r>
        <w:r w:rsidRPr="00BD3F77" w:rsidDel="00FA41C1">
          <w:delText xml:space="preserve"> </w:delText>
        </w:r>
        <w:r w:rsidDel="00FA41C1">
          <w:delText>which information is corresponding to the user info ID.</w:delText>
        </w:r>
      </w:del>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lastRenderedPageBreak/>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1001" w:name="_CR6_2_14_2_1_3"/>
      <w:bookmarkStart w:id="1002" w:name="_Toc146712056"/>
      <w:bookmarkEnd w:id="1001"/>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1002"/>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1003" w:name="_CR6_2_14_2_1_4"/>
      <w:bookmarkStart w:id="1004" w:name="_Toc146712057"/>
      <w:bookmarkEnd w:id="1003"/>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1004"/>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lastRenderedPageBreak/>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7pt;height:68.25pt" o:ole="">
            <v:imagedata r:id="rId40" o:title=""/>
          </v:shape>
          <o:OLEObject Type="Embed" ProgID="Visio.Drawing.15" ShapeID="_x0000_i1040" DrawAspect="Content" ObjectID="_1765783775" r:id="rId41"/>
        </w:object>
      </w:r>
    </w:p>
    <w:p w14:paraId="0BD624F4" w14:textId="384B22CB" w:rsidR="00866C25" w:rsidRPr="00C33F68" w:rsidRDefault="00866C25" w:rsidP="0037175B">
      <w:pPr>
        <w:pStyle w:val="TF"/>
      </w:pPr>
      <w:bookmarkStart w:id="1005" w:name="_CRFigure6_2_14_2_1_4_1"/>
      <w:r w:rsidRPr="00C33F68">
        <w:t>Figure</w:t>
      </w:r>
      <w:r w:rsidR="00350F35" w:rsidRPr="00C33F68">
        <w:t> </w:t>
      </w:r>
      <w:bookmarkEnd w:id="1005"/>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lastRenderedPageBreak/>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1006" w:name="_CR6_2_14_2_1_5"/>
      <w:bookmarkStart w:id="1007" w:name="_Toc146712058"/>
      <w:bookmarkEnd w:id="1006"/>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1007"/>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1008" w:name="_CR6_2_14_2_2"/>
      <w:bookmarkStart w:id="1009" w:name="_Toc146712059"/>
      <w:bookmarkEnd w:id="1008"/>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1009"/>
    </w:p>
    <w:p w14:paraId="26DF0D1B" w14:textId="6B2B128D" w:rsidR="00E64BC3" w:rsidRPr="00C33F68" w:rsidRDefault="00E64BC3" w:rsidP="00826ACB">
      <w:pPr>
        <w:pStyle w:val="Heading6"/>
        <w:rPr>
          <w:lang w:eastAsia="zh-CN"/>
        </w:rPr>
      </w:pPr>
      <w:bookmarkStart w:id="1010" w:name="_CR6_2_14_2_2_1"/>
      <w:bookmarkStart w:id="1011" w:name="_Toc146712060"/>
      <w:bookmarkEnd w:id="1010"/>
      <w:r w:rsidRPr="00C33F68">
        <w:rPr>
          <w:lang w:eastAsia="zh-CN"/>
        </w:rPr>
        <w:t>6.2.14.2.2.</w:t>
      </w:r>
      <w:r w:rsidR="00635C04" w:rsidRPr="00C33F68">
        <w:rPr>
          <w:lang w:eastAsia="zh-CN"/>
        </w:rPr>
        <w:t>1</w:t>
      </w:r>
      <w:r w:rsidRPr="00C33F68">
        <w:rPr>
          <w:lang w:eastAsia="zh-CN"/>
        </w:rPr>
        <w:tab/>
        <w:t>General</w:t>
      </w:r>
      <w:bookmarkEnd w:id="1011"/>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1012" w:name="_CR6_2_14_2_2_2"/>
      <w:bookmarkStart w:id="1013" w:name="_Toc146712061"/>
      <w:bookmarkEnd w:id="1012"/>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1013"/>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lastRenderedPageBreak/>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7pt;height:110.2pt" o:ole="">
            <v:imagedata r:id="rId42" o:title=""/>
          </v:shape>
          <o:OLEObject Type="Embed" ProgID="Visio.Drawing.15" ShapeID="_x0000_i1041" DrawAspect="Content" ObjectID="_1765783776" r:id="rId43"/>
        </w:object>
      </w:r>
    </w:p>
    <w:p w14:paraId="506CC3E6" w14:textId="66E329BA" w:rsidR="00866C25" w:rsidRPr="00C33F68" w:rsidRDefault="00866C25" w:rsidP="0037175B">
      <w:pPr>
        <w:pStyle w:val="TF"/>
      </w:pPr>
      <w:bookmarkStart w:id="1014" w:name="_CRFigure6_2_14_2_2_2_1"/>
      <w:r w:rsidRPr="00C33F68">
        <w:t>Figure</w:t>
      </w:r>
      <w:r w:rsidR="000F4F4B" w:rsidRPr="00C33F68">
        <w:t> </w:t>
      </w:r>
      <w:bookmarkEnd w:id="1014"/>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314E48ED"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p>
    <w:p w14:paraId="314A3FD5" w14:textId="7D8E72B6" w:rsidR="00866C25" w:rsidRDefault="00E31610" w:rsidP="00866C25">
      <w:pPr>
        <w:pStyle w:val="B2"/>
        <w:rPr>
          <w:lang w:eastAsia="zh-CN"/>
        </w:rPr>
      </w:pPr>
      <w:r w:rsidRPr="00C33F68">
        <w:rPr>
          <w:lang w:eastAsia="zh-CN"/>
        </w:rPr>
        <w:lastRenderedPageBreak/>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r w:rsidR="00CC5D6B">
        <w:rPr>
          <w:lang w:eastAsia="zh-CN"/>
        </w:rPr>
        <w:t xml:space="preserve"> and</w:t>
      </w:r>
    </w:p>
    <w:p w14:paraId="622BDADE" w14:textId="60C7F589" w:rsidR="000F0561" w:rsidRDefault="000F0561" w:rsidP="00866C25">
      <w:pPr>
        <w:pStyle w:val="B2"/>
      </w:pPr>
      <w:r>
        <w:rPr>
          <w:rFonts w:hint="eastAsia"/>
          <w:lang w:eastAsia="zh-CN"/>
        </w:rPr>
        <w:t>5</w:t>
      </w:r>
      <w:r>
        <w:rPr>
          <w:lang w:eastAsia="zh-CN"/>
        </w:rPr>
        <w:t>)</w:t>
      </w:r>
      <w:r>
        <w:rPr>
          <w:lang w:eastAsia="zh-CN"/>
        </w:rPr>
        <w:tab/>
        <w:t xml:space="preserve">shall </w:t>
      </w:r>
      <w:r>
        <w:t xml:space="preserve">include the discoveree user info set to the application layer ID of the discoveree UE if </w:t>
      </w:r>
      <w:r w:rsidRPr="00686656">
        <w:t xml:space="preserve">provided by the upper layers to identify a specific </w:t>
      </w:r>
      <w:r>
        <w:t>discoveree</w:t>
      </w:r>
      <w:r w:rsidRPr="00686656">
        <w:t xml:space="preserve"> </w:t>
      </w:r>
      <w:r>
        <w:t>UE;</w:t>
      </w:r>
    </w:p>
    <w:p w14:paraId="56AF9E15" w14:textId="5A05F5F5" w:rsidR="00A97882" w:rsidDel="002E5441" w:rsidRDefault="00A97882" w:rsidP="00A97882">
      <w:pPr>
        <w:pStyle w:val="B2"/>
        <w:rPr>
          <w:del w:id="1015" w:author="24.554_CR0477R1_(Rel-18)_5G_ProSe_Ph2" w:date="2023-12-23T12:57:00Z"/>
          <w:lang w:eastAsia="zh-CN"/>
        </w:rPr>
      </w:pPr>
      <w:del w:id="1016" w:author="24.554_CR0477R1_(Rel-18)_5G_ProSe_Ph2" w:date="2023-12-23T12:57:00Z">
        <w:r w:rsidDel="002E5441">
          <w:rPr>
            <w:lang w:eastAsia="zh-CN"/>
          </w:rPr>
          <w:delText>6)</w:delText>
        </w:r>
        <w:r w:rsidDel="002E5441">
          <w:rPr>
            <w:lang w:eastAsia="zh-CN"/>
          </w:rPr>
          <w:tab/>
          <w:delText xml:space="preserve">may include the </w:delText>
        </w:r>
        <w:r w:rsidRPr="001F472F" w:rsidDel="002E5441">
          <w:rPr>
            <w:lang w:eastAsia="zh-CN"/>
          </w:rPr>
          <w:delText>relay</w:delText>
        </w:r>
        <w:r w:rsidDel="002E5441">
          <w:rPr>
            <w:lang w:eastAsia="zh-CN"/>
          </w:rPr>
          <w:delText xml:space="preserve"> i</w:delText>
        </w:r>
        <w:r w:rsidRPr="001F472F" w:rsidDel="002E5441">
          <w:rPr>
            <w:lang w:eastAsia="zh-CN"/>
          </w:rPr>
          <w:delText>ndication</w:delText>
        </w:r>
        <w:r w:rsidDel="002E5441">
          <w:rPr>
            <w:lang w:eastAsia="zh-CN"/>
          </w:rPr>
          <w:delText xml:space="preserve"> to indicate whether the</w:delText>
        </w:r>
        <w:r w:rsidRPr="00240731" w:rsidDel="002E5441">
          <w:rPr>
            <w:lang w:eastAsia="zh-CN"/>
          </w:rPr>
          <w:delText xml:space="preserve"> 5G ProSe UE-to-UE </w:delText>
        </w:r>
        <w:r w:rsidDel="002E5441">
          <w:rPr>
            <w:lang w:eastAsia="zh-CN"/>
          </w:rPr>
          <w:delText>r</w:delText>
        </w:r>
        <w:r w:rsidRPr="00240731" w:rsidDel="002E5441">
          <w:rPr>
            <w:lang w:eastAsia="zh-CN"/>
          </w:rPr>
          <w:delText>elay</w:delText>
        </w:r>
        <w:r w:rsidDel="002E5441">
          <w:rPr>
            <w:lang w:eastAsia="zh-CN"/>
          </w:rPr>
          <w:delText xml:space="preserve"> UE</w:delText>
        </w:r>
        <w:r w:rsidRPr="00240731" w:rsidDel="002E5441">
          <w:rPr>
            <w:lang w:eastAsia="zh-CN"/>
          </w:rPr>
          <w:delText xml:space="preserve">(s) can broadcast </w:delText>
        </w:r>
        <w:r w:rsidDel="002E5441">
          <w:rPr>
            <w:lang w:eastAsia="zh-CN"/>
          </w:rPr>
          <w:delText>u</w:delText>
        </w:r>
        <w:r w:rsidRPr="00240731" w:rsidDel="002E5441">
          <w:rPr>
            <w:lang w:eastAsia="zh-CN"/>
          </w:rPr>
          <w:delText xml:space="preserve">ser </w:delText>
        </w:r>
        <w:r w:rsidDel="002E5441">
          <w:rPr>
            <w:lang w:eastAsia="zh-CN"/>
          </w:rPr>
          <w:delText>i</w:delText>
        </w:r>
        <w:r w:rsidRPr="00240731" w:rsidDel="002E5441">
          <w:rPr>
            <w:lang w:eastAsia="zh-CN"/>
          </w:rPr>
          <w:delText xml:space="preserve">nfo ID </w:delText>
        </w:r>
        <w:r w:rsidDel="002E5441">
          <w:rPr>
            <w:lang w:eastAsia="zh-CN"/>
          </w:rPr>
          <w:delText xml:space="preserve">of the discoverer UE </w:delText>
        </w:r>
        <w:r w:rsidRPr="00240731" w:rsidDel="002E5441">
          <w:rPr>
            <w:lang w:eastAsia="zh-CN"/>
          </w:rPr>
          <w:delText>during the</w:delText>
        </w:r>
        <w:r w:rsidDel="002E5441">
          <w:rPr>
            <w:lang w:eastAsia="zh-CN"/>
          </w:rPr>
          <w:delText xml:space="preserve"> procedure of</w:delText>
        </w:r>
        <w:r w:rsidRPr="00240731" w:rsidDel="002E5441">
          <w:rPr>
            <w:lang w:eastAsia="zh-CN"/>
          </w:rPr>
          <w:delText xml:space="preserve"> </w:delText>
        </w:r>
        <w:r w:rsidRPr="005700BF" w:rsidDel="002E5441">
          <w:rPr>
            <w:lang w:eastAsia="zh-CN"/>
          </w:rPr>
          <w:delText xml:space="preserve">5G ProSe UE-to-UE relay discovery over PC5 interface with </w:delText>
        </w:r>
        <w:r w:rsidDel="002E5441">
          <w:rPr>
            <w:lang w:eastAsia="zh-CN"/>
          </w:rPr>
          <w:delText>m</w:delText>
        </w:r>
        <w:r w:rsidRPr="005700BF" w:rsidDel="002E5441">
          <w:rPr>
            <w:lang w:eastAsia="zh-CN"/>
          </w:rPr>
          <w:delText>odel A</w:delText>
        </w:r>
        <w:r w:rsidRPr="00E70805" w:rsidDel="002E5441">
          <w:rPr>
            <w:lang w:eastAsia="zh-CN"/>
          </w:rPr>
          <w:delText xml:space="preserve"> </w:delText>
        </w:r>
        <w:r w:rsidDel="002E5441">
          <w:rPr>
            <w:lang w:eastAsia="zh-CN"/>
          </w:rPr>
          <w:delText xml:space="preserve">if the </w:delText>
        </w:r>
        <w:r w:rsidRPr="00C33F68" w:rsidDel="002E5441">
          <w:delText>discoverer UE</w:delText>
        </w:r>
        <w:r w:rsidDel="002E5441">
          <w:delText xml:space="preserve"> can act as a </w:delText>
        </w:r>
        <w:r w:rsidRPr="00E70805" w:rsidDel="002E5441">
          <w:delText>5G ProSe end UE</w:delText>
        </w:r>
        <w:r w:rsidDel="002E5441">
          <w:rPr>
            <w:lang w:eastAsia="zh-CN"/>
          </w:rPr>
          <w:delText>;</w:delText>
        </w:r>
      </w:del>
    </w:p>
    <w:p w14:paraId="55260C82" w14:textId="321EBBFC" w:rsidR="00A97882" w:rsidRPr="00C33F68" w:rsidDel="002E5441" w:rsidRDefault="00A97882" w:rsidP="000622A4">
      <w:pPr>
        <w:pStyle w:val="EditorsNote"/>
        <w:rPr>
          <w:del w:id="1017" w:author="24.554_CR0477R1_(Rel-18)_5G_ProSe_Ph2" w:date="2023-12-23T12:57:00Z"/>
        </w:rPr>
      </w:pPr>
      <w:del w:id="1018" w:author="24.554_CR0477R1_(Rel-18)_5G_ProSe_Ph2" w:date="2023-12-23T12:57:00Z">
        <w:r w:rsidDel="002E5441">
          <w:delText>Editor</w:delText>
        </w:r>
        <w:r w:rsidDel="002E5441">
          <w:rPr>
            <w:rFonts w:hint="eastAsia"/>
            <w:lang w:eastAsia="zh-CN"/>
          </w:rPr>
          <w:delText>'</w:delText>
        </w:r>
        <w:r w:rsidDel="002E5441">
          <w:delText xml:space="preserve">s note </w:delText>
        </w:r>
        <w:r w:rsidRPr="007F2770" w:rsidDel="002E5441">
          <w:rPr>
            <w:noProof/>
            <w:lang w:val="en-US"/>
          </w:rPr>
          <w:delText>[CR#</w:delText>
        </w:r>
        <w:r w:rsidDel="002E5441">
          <w:rPr>
            <w:noProof/>
            <w:lang w:val="en-US"/>
          </w:rPr>
          <w:delText>0330</w:delText>
        </w:r>
        <w:r w:rsidRPr="007F2770" w:rsidDel="002E5441">
          <w:rPr>
            <w:noProof/>
            <w:lang w:val="en-US"/>
          </w:rPr>
          <w:delText>,</w:delText>
        </w:r>
        <w:r w:rsidRPr="007F2770" w:rsidDel="002E5441">
          <w:delText xml:space="preserve"> </w:delText>
        </w:r>
        <w:r w:rsidDel="002E5441">
          <w:rPr>
            <w:rFonts w:hint="eastAsia"/>
            <w:lang w:eastAsia="zh-CN"/>
          </w:rPr>
          <w:delText>5G_ProSe_Ph2</w:delText>
        </w:r>
        <w:r w:rsidRPr="007F2770" w:rsidDel="002E5441">
          <w:delText>]</w:delText>
        </w:r>
        <w:r w:rsidDel="002E5441">
          <w:delText>:</w:delText>
        </w:r>
        <w:r w:rsidDel="002E5441">
          <w:tab/>
        </w:r>
        <w:r w:rsidDel="002E5441">
          <w:rPr>
            <w:rFonts w:hint="eastAsia"/>
            <w:lang w:eastAsia="zh-CN"/>
          </w:rPr>
          <w:delText>It is FFS on</w:delText>
        </w:r>
        <w:r w:rsidRPr="00BD3F77" w:rsidDel="002E5441">
          <w:delText xml:space="preserve"> </w:delText>
        </w:r>
        <w:r w:rsidDel="002E5441">
          <w:delText>which information is corresponding to the user info ID of the discoverer UE.</w:delText>
        </w:r>
      </w:del>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1019" w:name="_CR6_2_14_2_2_3"/>
      <w:bookmarkStart w:id="1020" w:name="_Toc146712062"/>
      <w:bookmarkEnd w:id="1019"/>
      <w:r w:rsidRPr="00C33F68">
        <w:rPr>
          <w:lang w:eastAsia="zh-CN"/>
        </w:rPr>
        <w:lastRenderedPageBreak/>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1020"/>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1021" w:name="_CR6_2_14_2_2_4"/>
      <w:bookmarkStart w:id="1022" w:name="_Toc146712063"/>
      <w:bookmarkEnd w:id="1021"/>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1022"/>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60FBC9D6"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w:t>
      </w:r>
      <w:r w:rsidR="00E27F9F" w:rsidRPr="001823F5">
        <w:t>discovere</w:t>
      </w:r>
      <w:r w:rsidR="00E27F9F">
        <w:t>e</w:t>
      </w:r>
      <w:r w:rsidRPr="00C33F68">
        <w:t xml:space="preserve">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367AFD18" w:rsidR="00866C25" w:rsidRPr="00C33F68" w:rsidRDefault="00866C25" w:rsidP="00866C25">
      <w:pPr>
        <w:pStyle w:val="B2"/>
      </w:pPr>
      <w:r w:rsidRPr="00C33F68">
        <w:t>2)</w:t>
      </w:r>
      <w:r w:rsidRPr="00C33F68">
        <w:tab/>
        <w:t xml:space="preserve">authorised to perform 5G ProSe direct discovery </w:t>
      </w:r>
      <w:r w:rsidR="00E27F9F" w:rsidRPr="001823F5">
        <w:t>discovere</w:t>
      </w:r>
      <w:r w:rsidR="00E27F9F">
        <w:t>e</w:t>
      </w:r>
      <w:r w:rsidRPr="00C33F68">
        <w:t xml:space="preserve">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3.1pt;height:117.1pt" o:ole="">
            <v:imagedata r:id="rId44" o:title=""/>
          </v:shape>
          <o:OLEObject Type="Embed" ProgID="Visio.Drawing.15" ShapeID="_x0000_i1042" DrawAspect="Content" ObjectID="_1765783777" r:id="rId45"/>
        </w:object>
      </w:r>
    </w:p>
    <w:p w14:paraId="72F7B5CF" w14:textId="697BD16E" w:rsidR="00866C25" w:rsidRPr="00C33F68" w:rsidRDefault="00866C25" w:rsidP="0037175B">
      <w:pPr>
        <w:pStyle w:val="TF"/>
      </w:pPr>
      <w:bookmarkStart w:id="1023" w:name="_CRFigure6_2_14_2_2_4_1"/>
      <w:r w:rsidRPr="00C33F68">
        <w:t>Figure</w:t>
      </w:r>
      <w:r w:rsidR="000F4F4B" w:rsidRPr="00C33F68">
        <w:t> </w:t>
      </w:r>
      <w:bookmarkEnd w:id="1023"/>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73140A9E" w:rsidR="00866C25" w:rsidRPr="00C33F68" w:rsidRDefault="00C97155" w:rsidP="001A5B2D">
      <w:r>
        <w:t xml:space="preserve">If the discoveree user info is included in the PROSE PC5 DISCOVERY message, the discoveree user info shall match the user info ID of the UE. </w:t>
      </w:r>
      <w:r w:rsidR="00DB0A8D" w:rsidRPr="00C33F68">
        <w:rPr>
          <w:iCs/>
        </w:rPr>
        <w:t xml:space="preserve">Once the match of the </w:t>
      </w:r>
      <w:r w:rsidR="00492AD6" w:rsidRPr="00C33F68">
        <w:rPr>
          <w:iCs/>
        </w:rPr>
        <w:t>discovery query filter</w:t>
      </w:r>
      <w:r w:rsidR="00DB0A8D" w:rsidRPr="00C33F68">
        <w:rPr>
          <w:iCs/>
        </w:rPr>
        <w:t xml:space="preserve">(s) occurs, the UE process this match event and requests the lower layers to announce the corresponding ProSe </w:t>
      </w:r>
      <w:r w:rsidR="00492AD6" w:rsidRPr="00C33F68">
        <w:rPr>
          <w:iCs/>
        </w:rPr>
        <w:t>response code</w:t>
      </w:r>
      <w:r w:rsidR="00DB0A8D" w:rsidRPr="00C33F68">
        <w:rPr>
          <w:iCs/>
        </w:rPr>
        <w:t xml:space="preserve"> in the PC5 interface as a response, as specified in 3GPP TS 38.331 [13]. If the UE in 5GMM-IDLE mode has to request resources for</w:t>
      </w:r>
      <w:r w:rsidR="00527785" w:rsidRPr="00C33F68">
        <w:rPr>
          <w:iCs/>
        </w:rPr>
        <w:t xml:space="preserve"> 5G</w:t>
      </w:r>
      <w:r w:rsidR="00DB0A8D" w:rsidRPr="00C33F68">
        <w:rPr>
          <w:iCs/>
        </w:rPr>
        <w:t xml:space="preserve"> ProSe direct discovery announcing as specified in 3GPP TS 38.331 [13], the UE shall perform a service request procedure or registration procedure as specified in 3GPP TS 24.501 [11]. </w:t>
      </w:r>
      <w:r w:rsidR="00DB0A8D" w:rsidRPr="00C33F68">
        <w:rPr>
          <w:iCs/>
          <w:lang w:eastAsia="zh-CN"/>
        </w:rPr>
        <w:t>T</w:t>
      </w:r>
      <w:r w:rsidR="00866C25" w:rsidRPr="00C33F68">
        <w:rPr>
          <w:iCs/>
        </w:rPr>
        <w:t>he UE</w:t>
      </w:r>
      <w:r w:rsidR="00642AF3" w:rsidRPr="00C33F68">
        <w:rPr>
          <w:iCs/>
        </w:rPr>
        <w:t xml:space="preserve"> </w:t>
      </w:r>
      <w:r w:rsidR="00866C25" w:rsidRPr="00C33F68">
        <w:rPr>
          <w:lang w:eastAsia="zh-CN"/>
        </w:rPr>
        <w:t xml:space="preserve">shall obtain a valid UTC time for the discovery </w:t>
      </w:r>
      <w:r w:rsidR="00866C25" w:rsidRPr="00C33F68">
        <w:rPr>
          <w:lang w:eastAsia="zh-CN"/>
        </w:rPr>
        <w:lastRenderedPageBreak/>
        <w:t>transmission from the lower layers and generate the UTC-based counter corresponding to this UTC time</w:t>
      </w:r>
      <w:r w:rsidR="00DB0A8D" w:rsidRPr="00C33F68">
        <w:rPr>
          <w:lang w:eastAsia="zh-CN"/>
        </w:rPr>
        <w:t xml:space="preserve">. </w:t>
      </w:r>
      <w:r w:rsidR="00DB0A8D" w:rsidRPr="00C33F68">
        <w:t xml:space="preserve">If the resulting UTC-based counter is within </w:t>
      </w:r>
      <w:r w:rsidR="00B81CF1" w:rsidRPr="00C33F68">
        <w:t>m</w:t>
      </w:r>
      <w:r w:rsidR="00DB0A8D" w:rsidRPr="00C33F68">
        <w:t xml:space="preserve">ax </w:t>
      </w:r>
      <w:r w:rsidR="00B81CF1" w:rsidRPr="00C33F68">
        <w:t>o</w:t>
      </w:r>
      <w:r w:rsidR="00DB0A8D" w:rsidRPr="00C33F68">
        <w:t>ffset of the time shown by the clock used for ProSe by the UE</w:t>
      </w:r>
      <w:r w:rsidR="00DB0A8D" w:rsidRPr="00C33F68">
        <w:rPr>
          <w:lang w:eastAsia="zh-CN"/>
        </w:rPr>
        <w:t xml:space="preserve">, the UE shall use the ProSe </w:t>
      </w:r>
      <w:r w:rsidR="00492AD6" w:rsidRPr="00C33F68">
        <w:rPr>
          <w:lang w:eastAsia="zh-CN"/>
        </w:rPr>
        <w:t>response code</w:t>
      </w:r>
      <w:r w:rsidR="00DB0A8D"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47C78B13"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w:t>
      </w:r>
      <w:ins w:id="1024" w:author="24.554_CR0477R1_(Rel-18)_5G_ProSe_Ph2" w:date="2023-12-23T12:58:00Z">
        <w:r w:rsidR="002D0105">
          <w:rPr>
            <w:lang w:eastAsia="zh-CN"/>
          </w:rPr>
          <w:t xml:space="preserve"> and</w:t>
        </w:r>
      </w:ins>
      <w:del w:id="1025" w:author="24.554_CR0477R1_(Rel-18)_5G_ProSe_Ph2" w:date="2023-12-23T12:58:00Z">
        <w:r w:rsidR="00866C25" w:rsidRPr="00C33F68" w:rsidDel="002D0105">
          <w:rPr>
            <w:lang w:eastAsia="zh-CN"/>
          </w:rPr>
          <w:delText xml:space="preserve"> </w:delText>
        </w:r>
      </w:del>
    </w:p>
    <w:p w14:paraId="7C5BDE47" w14:textId="118503B6" w:rsidR="00866C25"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ins w:id="1026" w:author="24.554_CR0477R1_(Rel-18)_5G_ProSe_Ph2" w:date="2023-12-23T12:58:00Z">
        <w:r w:rsidR="00732CE3">
          <w:rPr>
            <w:lang w:eastAsia="zh-CN"/>
          </w:rPr>
          <w:t>.</w:t>
        </w:r>
      </w:ins>
      <w:del w:id="1027" w:author="24.554_CR0477R1_(Rel-18)_5G_ProSe_Ph2" w:date="2023-12-23T12:58:00Z">
        <w:r w:rsidR="00A97882" w:rsidDel="00732CE3">
          <w:rPr>
            <w:lang w:eastAsia="zh-CN"/>
          </w:rPr>
          <w:delText xml:space="preserve">; and </w:delText>
        </w:r>
      </w:del>
    </w:p>
    <w:p w14:paraId="57636F61" w14:textId="45187F8C" w:rsidR="00A97882" w:rsidDel="00EE1584" w:rsidRDefault="00A97882" w:rsidP="00A97882">
      <w:pPr>
        <w:pStyle w:val="B1"/>
        <w:rPr>
          <w:del w:id="1028" w:author="24.554_CR0477R1_(Rel-18)_5G_ProSe_Ph2" w:date="2023-12-23T12:58:00Z"/>
          <w:lang w:eastAsia="zh-CN"/>
        </w:rPr>
      </w:pPr>
      <w:del w:id="1029" w:author="24.554_CR0477R1_(Rel-18)_5G_ProSe_Ph2" w:date="2023-12-23T12:58:00Z">
        <w:r w:rsidDel="00EE1584">
          <w:rPr>
            <w:lang w:eastAsia="zh-CN"/>
          </w:rPr>
          <w:delText>f)</w:delText>
        </w:r>
        <w:r w:rsidDel="00EE1584">
          <w:rPr>
            <w:lang w:eastAsia="zh-CN"/>
          </w:rPr>
          <w:tab/>
          <w:delText xml:space="preserve">may include the </w:delText>
        </w:r>
        <w:r w:rsidRPr="001F472F" w:rsidDel="00EE1584">
          <w:rPr>
            <w:lang w:eastAsia="zh-CN"/>
          </w:rPr>
          <w:delText>relay</w:delText>
        </w:r>
        <w:r w:rsidDel="00EE1584">
          <w:rPr>
            <w:lang w:eastAsia="zh-CN"/>
          </w:rPr>
          <w:delText xml:space="preserve"> i</w:delText>
        </w:r>
        <w:r w:rsidRPr="001F472F" w:rsidDel="00EE1584">
          <w:rPr>
            <w:lang w:eastAsia="zh-CN"/>
          </w:rPr>
          <w:delText>ndication</w:delText>
        </w:r>
        <w:r w:rsidDel="00EE1584">
          <w:rPr>
            <w:lang w:eastAsia="zh-CN"/>
          </w:rPr>
          <w:delText xml:space="preserve"> to indicate whether the</w:delText>
        </w:r>
        <w:r w:rsidRPr="00240731" w:rsidDel="00EE1584">
          <w:rPr>
            <w:lang w:eastAsia="zh-CN"/>
          </w:rPr>
          <w:delText xml:space="preserve"> 5G ProSe UE-to-UE </w:delText>
        </w:r>
        <w:r w:rsidDel="00EE1584">
          <w:rPr>
            <w:lang w:eastAsia="zh-CN"/>
          </w:rPr>
          <w:delText>r</w:delText>
        </w:r>
        <w:r w:rsidRPr="00240731" w:rsidDel="00EE1584">
          <w:rPr>
            <w:lang w:eastAsia="zh-CN"/>
          </w:rPr>
          <w:delText>elay</w:delText>
        </w:r>
        <w:r w:rsidDel="00EE1584">
          <w:rPr>
            <w:lang w:eastAsia="zh-CN"/>
          </w:rPr>
          <w:delText xml:space="preserve"> UE</w:delText>
        </w:r>
        <w:r w:rsidRPr="00240731" w:rsidDel="00EE1584">
          <w:rPr>
            <w:lang w:eastAsia="zh-CN"/>
          </w:rPr>
          <w:delText xml:space="preserve">(s) can </w:delText>
        </w:r>
        <w:r w:rsidDel="00EE1584">
          <w:rPr>
            <w:lang w:eastAsia="zh-CN"/>
          </w:rPr>
          <w:delText>re</w:delText>
        </w:r>
        <w:r w:rsidRPr="00240731" w:rsidDel="00EE1584">
          <w:rPr>
            <w:lang w:eastAsia="zh-CN"/>
          </w:rPr>
          <w:delText xml:space="preserve">broadcast </w:delText>
        </w:r>
        <w:r w:rsidDel="00EE1584">
          <w:rPr>
            <w:lang w:eastAsia="zh-CN"/>
          </w:rPr>
          <w:delText>u</w:delText>
        </w:r>
        <w:r w:rsidRPr="00240731" w:rsidDel="00EE1584">
          <w:rPr>
            <w:lang w:eastAsia="zh-CN"/>
          </w:rPr>
          <w:delText xml:space="preserve">ser Info ID </w:delText>
        </w:r>
        <w:r w:rsidDel="00EE1584">
          <w:rPr>
            <w:lang w:eastAsia="zh-CN"/>
          </w:rPr>
          <w:delText xml:space="preserve">of the discoveree UE </w:delText>
        </w:r>
        <w:r w:rsidRPr="00240731" w:rsidDel="00EE1584">
          <w:rPr>
            <w:lang w:eastAsia="zh-CN"/>
          </w:rPr>
          <w:delText>during the</w:delText>
        </w:r>
        <w:r w:rsidDel="00EE1584">
          <w:rPr>
            <w:lang w:eastAsia="zh-CN"/>
          </w:rPr>
          <w:delText xml:space="preserve"> procedure of</w:delText>
        </w:r>
        <w:r w:rsidRPr="00240731" w:rsidDel="00EE1584">
          <w:rPr>
            <w:lang w:eastAsia="zh-CN"/>
          </w:rPr>
          <w:delText xml:space="preserve"> </w:delText>
        </w:r>
        <w:r w:rsidRPr="005700BF" w:rsidDel="00EE1584">
          <w:rPr>
            <w:lang w:eastAsia="zh-CN"/>
          </w:rPr>
          <w:delText xml:space="preserve">5G ProSe UE-to-UE relay discovery over PC5 interface with </w:delText>
        </w:r>
        <w:r w:rsidDel="00EE1584">
          <w:rPr>
            <w:lang w:eastAsia="zh-CN"/>
          </w:rPr>
          <w:delText>m</w:delText>
        </w:r>
        <w:r w:rsidRPr="005700BF" w:rsidDel="00EE1584">
          <w:rPr>
            <w:lang w:eastAsia="zh-CN"/>
          </w:rPr>
          <w:delText>odel A</w:delText>
        </w:r>
        <w:r w:rsidDel="00EE1584">
          <w:rPr>
            <w:lang w:eastAsia="zh-CN"/>
          </w:rPr>
          <w:delText xml:space="preserve"> if the </w:delText>
        </w:r>
        <w:r w:rsidRPr="00C33F68" w:rsidDel="00EE1584">
          <w:delText>discoveree UE</w:delText>
        </w:r>
        <w:r w:rsidDel="00EE1584">
          <w:delText xml:space="preserve"> can act as a </w:delText>
        </w:r>
        <w:r w:rsidRPr="00E70805" w:rsidDel="00EE1584">
          <w:delText>5G ProSe end UE</w:delText>
        </w:r>
        <w:r w:rsidRPr="00C33F68" w:rsidDel="00EE1584">
          <w:rPr>
            <w:lang w:eastAsia="zh-CN"/>
          </w:rPr>
          <w:delText>.</w:delText>
        </w:r>
      </w:del>
    </w:p>
    <w:p w14:paraId="7A7538AA" w14:textId="05CCFDD6" w:rsidR="00A97882" w:rsidRPr="00C33F68" w:rsidDel="00EE1584" w:rsidRDefault="00A97882" w:rsidP="000622A4">
      <w:pPr>
        <w:pStyle w:val="EditorsNote"/>
        <w:rPr>
          <w:del w:id="1030" w:author="24.554_CR0477R1_(Rel-18)_5G_ProSe_Ph2" w:date="2023-12-23T12:58:00Z"/>
        </w:rPr>
      </w:pPr>
      <w:del w:id="1031" w:author="24.554_CR0477R1_(Rel-18)_5G_ProSe_Ph2" w:date="2023-12-23T12:58:00Z">
        <w:r w:rsidDel="00EE1584">
          <w:delText>Editor</w:delText>
        </w:r>
        <w:r w:rsidDel="00EE1584">
          <w:rPr>
            <w:rFonts w:hint="eastAsia"/>
            <w:lang w:eastAsia="zh-CN"/>
          </w:rPr>
          <w:delText>'</w:delText>
        </w:r>
        <w:r w:rsidDel="00EE1584">
          <w:delText>s note:</w:delText>
        </w:r>
        <w:r w:rsidDel="00EE1584">
          <w:tab/>
        </w:r>
        <w:r w:rsidDel="00EE1584">
          <w:rPr>
            <w:rFonts w:hint="eastAsia"/>
            <w:lang w:eastAsia="zh-CN"/>
          </w:rPr>
          <w:delText>It is FFS on</w:delText>
        </w:r>
        <w:r w:rsidRPr="00BD3F77" w:rsidDel="00EE1584">
          <w:delText xml:space="preserve"> </w:delText>
        </w:r>
        <w:r w:rsidDel="00EE1584">
          <w:delText>which information is corresponding to the user info ID of the discover</w:delText>
        </w:r>
        <w:r w:rsidDel="00EE1584">
          <w:rPr>
            <w:rFonts w:hint="eastAsia"/>
            <w:lang w:eastAsia="zh-CN"/>
          </w:rPr>
          <w:delText>e</w:delText>
        </w:r>
        <w:r w:rsidDel="00EE1584">
          <w:rPr>
            <w:lang w:eastAsia="zh-CN"/>
          </w:rPr>
          <w:delText>e</w:delText>
        </w:r>
        <w:r w:rsidDel="00EE1584">
          <w:delText xml:space="preserve"> UE.</w:delText>
        </w:r>
      </w:del>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1032" w:name="_CR6_2_14_2_2_5"/>
      <w:bookmarkStart w:id="1033" w:name="_Toc146712064"/>
      <w:bookmarkEnd w:id="1032"/>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1033"/>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lastRenderedPageBreak/>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1034" w:name="_CR6_2_15"/>
      <w:bookmarkStart w:id="1035" w:name="_Toc146712065"/>
      <w:bookmarkEnd w:id="1034"/>
      <w:r w:rsidRPr="00C33F68">
        <w:rPr>
          <w:lang w:eastAsia="zh-CN"/>
        </w:rPr>
        <w:t>6.2.</w:t>
      </w:r>
      <w:r w:rsidR="004F14C3" w:rsidRPr="00C33F68">
        <w:rPr>
          <w:lang w:eastAsia="zh-CN"/>
        </w:rPr>
        <w:t>15</w:t>
      </w:r>
      <w:r w:rsidRPr="00C33F68">
        <w:rPr>
          <w:lang w:eastAsia="zh-CN"/>
        </w:rPr>
        <w:tab/>
        <w:t>Group member discovery over PC5 interface</w:t>
      </w:r>
      <w:bookmarkEnd w:id="1035"/>
    </w:p>
    <w:p w14:paraId="2A88B1D6" w14:textId="77777777" w:rsidR="00866C25" w:rsidRPr="00C33F68" w:rsidRDefault="00866C25" w:rsidP="00866C25">
      <w:pPr>
        <w:pStyle w:val="Heading4"/>
        <w:rPr>
          <w:lang w:eastAsia="zh-CN"/>
        </w:rPr>
      </w:pPr>
      <w:bookmarkStart w:id="1036" w:name="_CR6_2_15_1"/>
      <w:bookmarkStart w:id="1037" w:name="_Toc146712066"/>
      <w:bookmarkEnd w:id="1036"/>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1037"/>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1038" w:name="_CR6_2_15_2"/>
      <w:bookmarkStart w:id="1039" w:name="_Toc146712067"/>
      <w:bookmarkEnd w:id="1038"/>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1039"/>
    </w:p>
    <w:p w14:paraId="0730546B" w14:textId="4241A355" w:rsidR="00866C25" w:rsidRPr="00C33F68" w:rsidRDefault="00866C25" w:rsidP="00866C25">
      <w:pPr>
        <w:pStyle w:val="Heading5"/>
        <w:rPr>
          <w:lang w:eastAsia="zh-CN"/>
        </w:rPr>
      </w:pPr>
      <w:bookmarkStart w:id="1040" w:name="_CR6_2_15_2_1"/>
      <w:bookmarkStart w:id="1041" w:name="_Toc146712068"/>
      <w:bookmarkEnd w:id="1040"/>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1041"/>
    </w:p>
    <w:p w14:paraId="6A06E0AF" w14:textId="3201E34C" w:rsidR="009F1BE8" w:rsidRPr="00C33F68" w:rsidRDefault="009F1BE8" w:rsidP="00826ACB">
      <w:pPr>
        <w:pStyle w:val="Heading6"/>
        <w:rPr>
          <w:lang w:eastAsia="zh-CN"/>
        </w:rPr>
      </w:pPr>
      <w:bookmarkStart w:id="1042" w:name="_CR6_2_15_2_1_1"/>
      <w:bookmarkStart w:id="1043" w:name="_Toc146712069"/>
      <w:bookmarkEnd w:id="1042"/>
      <w:r w:rsidRPr="00C33F68">
        <w:rPr>
          <w:lang w:eastAsia="zh-CN"/>
        </w:rPr>
        <w:t>6.2.15.2.1.1</w:t>
      </w:r>
      <w:r w:rsidRPr="00C33F68">
        <w:rPr>
          <w:lang w:eastAsia="zh-CN"/>
        </w:rPr>
        <w:tab/>
        <w:t>General</w:t>
      </w:r>
      <w:bookmarkEnd w:id="1043"/>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1044" w:name="_CR6_2_15_2_1_2"/>
      <w:bookmarkStart w:id="1045" w:name="_Toc146712070"/>
      <w:bookmarkEnd w:id="1044"/>
      <w:r w:rsidRPr="00C33F68">
        <w:rPr>
          <w:lang w:eastAsia="zh-CN"/>
        </w:rPr>
        <w:lastRenderedPageBreak/>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1045"/>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05pt;height:82pt" o:ole="">
            <v:imagedata r:id="rId46" o:title=""/>
          </v:shape>
          <o:OLEObject Type="Embed" ProgID="Visio.Drawing.15" ShapeID="_x0000_i1043" DrawAspect="Content" ObjectID="_1765783778" r:id="rId47"/>
        </w:object>
      </w:r>
    </w:p>
    <w:p w14:paraId="64A81FBE" w14:textId="7C347142" w:rsidR="00866C25" w:rsidRPr="00C33F68" w:rsidRDefault="00866C25" w:rsidP="0037175B">
      <w:pPr>
        <w:pStyle w:val="TF"/>
      </w:pPr>
      <w:bookmarkStart w:id="1046" w:name="_CRFigure6_2_15_2_1_2_1"/>
      <w:r w:rsidRPr="00C33F68">
        <w:t>Figure</w:t>
      </w:r>
      <w:r w:rsidR="004F14C3" w:rsidRPr="00C33F68">
        <w:t> </w:t>
      </w:r>
      <w:bookmarkEnd w:id="1046"/>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lastRenderedPageBreak/>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1047" w:name="_CR6_2_15_2_1_3"/>
      <w:bookmarkStart w:id="1048" w:name="_Toc146712071"/>
      <w:bookmarkEnd w:id="1047"/>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1048"/>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lastRenderedPageBreak/>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1049" w:name="_CR6_2_15_2_1_4"/>
      <w:bookmarkStart w:id="1050" w:name="_Toc146712072"/>
      <w:bookmarkEnd w:id="1049"/>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1050"/>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6pt;height:73.25pt" o:ole="">
            <v:imagedata r:id="rId48" o:title=""/>
          </v:shape>
          <o:OLEObject Type="Embed" ProgID="Visio.Drawing.15" ShapeID="_x0000_i1044" DrawAspect="Content" ObjectID="_1765783779" r:id="rId49"/>
        </w:object>
      </w:r>
    </w:p>
    <w:p w14:paraId="1C733B7E" w14:textId="18F0B36F" w:rsidR="00866C25" w:rsidRPr="00C33F68" w:rsidRDefault="00866C25" w:rsidP="0037175B">
      <w:pPr>
        <w:pStyle w:val="TF"/>
      </w:pPr>
      <w:bookmarkStart w:id="1051" w:name="_CRFigure6_2_15_2_1_4_1"/>
      <w:r w:rsidRPr="00C33F68">
        <w:t>Figure</w:t>
      </w:r>
      <w:r w:rsidR="004F14C3" w:rsidRPr="00C33F68">
        <w:t> </w:t>
      </w:r>
      <w:bookmarkEnd w:id="1051"/>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lastRenderedPageBreak/>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1052" w:name="_CR6_2_15_2_1_5"/>
      <w:bookmarkStart w:id="1053" w:name="_Toc146712073"/>
      <w:bookmarkEnd w:id="1052"/>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1053"/>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1054" w:name="_CR6_2_15_2_2"/>
      <w:bookmarkStart w:id="1055" w:name="_Toc146712074"/>
      <w:bookmarkEnd w:id="1054"/>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1055"/>
    </w:p>
    <w:p w14:paraId="0A645215" w14:textId="413A07AC" w:rsidR="009F1BE8" w:rsidRPr="00C33F68" w:rsidRDefault="009F1BE8" w:rsidP="00826ACB">
      <w:pPr>
        <w:pStyle w:val="Heading6"/>
        <w:rPr>
          <w:lang w:eastAsia="zh-CN"/>
        </w:rPr>
      </w:pPr>
      <w:bookmarkStart w:id="1056" w:name="_CR6_2_15_2_2_1"/>
      <w:bookmarkStart w:id="1057" w:name="_Toc146712075"/>
      <w:bookmarkEnd w:id="1056"/>
      <w:r w:rsidRPr="00C33F68">
        <w:rPr>
          <w:lang w:eastAsia="zh-CN"/>
        </w:rPr>
        <w:t>6.2.15.2.2.1</w:t>
      </w:r>
      <w:r w:rsidRPr="00C33F68">
        <w:rPr>
          <w:lang w:eastAsia="zh-CN"/>
        </w:rPr>
        <w:tab/>
        <w:t>General</w:t>
      </w:r>
      <w:bookmarkEnd w:id="1057"/>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1058" w:name="_CR6_2_15_2_2_2"/>
      <w:bookmarkStart w:id="1059" w:name="_Toc146712076"/>
      <w:bookmarkEnd w:id="1058"/>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1059"/>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lastRenderedPageBreak/>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3.05pt;height:112.05pt" o:ole="">
            <v:imagedata r:id="rId50" o:title=""/>
          </v:shape>
          <o:OLEObject Type="Embed" ProgID="Visio.Drawing.15" ShapeID="_x0000_i1045" DrawAspect="Content" ObjectID="_1765783780" r:id="rId51"/>
        </w:object>
      </w:r>
    </w:p>
    <w:p w14:paraId="15B5A5DC" w14:textId="23D8BB01" w:rsidR="00866C25" w:rsidRPr="00C33F68" w:rsidRDefault="00866C25" w:rsidP="00866C25">
      <w:pPr>
        <w:pStyle w:val="TF"/>
      </w:pPr>
      <w:bookmarkStart w:id="1060" w:name="_CRFigure6_2_15_2_2_2_1"/>
      <w:r w:rsidRPr="00C33F68">
        <w:t>Figure</w:t>
      </w:r>
      <w:r w:rsidR="004F14C3" w:rsidRPr="00C33F68">
        <w:t> </w:t>
      </w:r>
      <w:bookmarkEnd w:id="1060"/>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lastRenderedPageBreak/>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lastRenderedPageBreak/>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1061" w:name="_CR6_2_15_2_2_3"/>
      <w:bookmarkStart w:id="1062" w:name="_Toc146712077"/>
      <w:bookmarkEnd w:id="1061"/>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1062"/>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1063" w:name="_CR6_2_15_2_2_4"/>
      <w:bookmarkStart w:id="1064" w:name="_Toc146712078"/>
      <w:bookmarkEnd w:id="1063"/>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1064"/>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lastRenderedPageBreak/>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7.5pt;height:121.45pt" o:ole="">
            <v:imagedata r:id="rId52" o:title=""/>
          </v:shape>
          <o:OLEObject Type="Embed" ProgID="Visio.Drawing.15" ShapeID="_x0000_i1046" DrawAspect="Content" ObjectID="_1765783781" r:id="rId53"/>
        </w:object>
      </w:r>
    </w:p>
    <w:p w14:paraId="202EBFF6" w14:textId="39CD2CA3" w:rsidR="00866C25" w:rsidRPr="00C33F68" w:rsidRDefault="00866C25" w:rsidP="00866C25">
      <w:pPr>
        <w:pStyle w:val="TF"/>
      </w:pPr>
      <w:bookmarkStart w:id="1065" w:name="_CRFigure6_2_15_2_2_4_1"/>
      <w:r w:rsidRPr="00C33F68">
        <w:t>Figure</w:t>
      </w:r>
      <w:r w:rsidR="004F14C3" w:rsidRPr="00C33F68">
        <w:t> </w:t>
      </w:r>
      <w:bookmarkEnd w:id="1065"/>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lastRenderedPageBreak/>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1066" w:name="_CR6_2_15_2_2_5"/>
      <w:bookmarkStart w:id="1067" w:name="_Toc146712079"/>
      <w:bookmarkEnd w:id="1066"/>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1067"/>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1068" w:name="_CR6_2_16"/>
      <w:bookmarkStart w:id="1069" w:name="_Toc146712080"/>
      <w:bookmarkEnd w:id="1068"/>
      <w:r w:rsidRPr="00C33F68">
        <w:t>6.2.</w:t>
      </w:r>
      <w:r w:rsidR="004F1FC0" w:rsidRPr="00C33F68">
        <w:t>16</w:t>
      </w:r>
      <w:r w:rsidRPr="00C33F68">
        <w:tab/>
        <w:t>Procedure for UE to use provisioned radio resources for 5G ProSe direct discovery</w:t>
      </w:r>
      <w:bookmarkEnd w:id="1069"/>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lastRenderedPageBreak/>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1070" w:name="_CR6_2_17"/>
      <w:bookmarkStart w:id="1071" w:name="_Toc146712081"/>
      <w:bookmarkEnd w:id="1070"/>
      <w:r>
        <w:t>6.2.17</w:t>
      </w:r>
      <w:r>
        <w:tab/>
        <w:t>5G PKMF address request procedure</w:t>
      </w:r>
      <w:bookmarkEnd w:id="1071"/>
    </w:p>
    <w:p w14:paraId="6E6EAE3E" w14:textId="15318F72" w:rsidR="00651E8F" w:rsidRDefault="00651E8F" w:rsidP="00651E8F">
      <w:pPr>
        <w:pStyle w:val="Heading4"/>
      </w:pPr>
      <w:bookmarkStart w:id="1072" w:name="_CR6_2_17_1"/>
      <w:bookmarkStart w:id="1073" w:name="_Toc146712082"/>
      <w:bookmarkEnd w:id="1072"/>
      <w:r>
        <w:t>6.2.17.1</w:t>
      </w:r>
      <w:r>
        <w:tab/>
        <w:t>General</w:t>
      </w:r>
      <w:bookmarkEnd w:id="1073"/>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53C16ECF" w14:textId="77777777" w:rsidR="00F9464E" w:rsidRPr="000821E2" w:rsidRDefault="00F9464E" w:rsidP="00F9464E">
      <w:pPr>
        <w:rPr>
          <w:ins w:id="1074" w:author="24.554_CR0419R1_(Rel-18)_5G_ProSe_Ph2" w:date="2023-12-21T15:58:00Z"/>
          <w:lang w:eastAsia="zh-CN"/>
        </w:rPr>
      </w:pPr>
      <w:ins w:id="1075" w:author="24.554_CR0419R1_(Rel-18)_5G_ProSe_Ph2" w:date="2023-12-21T15:58:00Z">
        <w:r>
          <w:t>To initiate a 5G PKMF address request procedure, the UE shall be configured with the authorized parameters for 5G ProSe UE-to-network relay as specified in clause 5.2.5</w:t>
        </w:r>
        <w:r>
          <w:rPr>
            <w:rFonts w:hint="eastAsia"/>
            <w:lang w:eastAsia="zh-CN"/>
          </w:rPr>
          <w:t xml:space="preserve"> or the </w:t>
        </w:r>
        <w:r>
          <w:t>authorized parameters for 5G ProSe UE-to-</w:t>
        </w:r>
        <w:r>
          <w:rPr>
            <w:rFonts w:hint="eastAsia"/>
            <w:lang w:eastAsia="zh-CN"/>
          </w:rPr>
          <w:t>UE</w:t>
        </w:r>
        <w:r>
          <w:t xml:space="preserve"> relay as specified in clause 5.2.</w:t>
        </w:r>
        <w:r>
          <w:rPr>
            <w:rFonts w:hint="eastAsia"/>
            <w:lang w:eastAsia="zh-CN"/>
          </w:rPr>
          <w:t>7</w:t>
        </w:r>
        <w:r>
          <w:t>. Both the 5G ProSe remote UE and the 5G ProSe UE-to-network relay UE are allowed to initiate the 5G PKMF address request procedure</w:t>
        </w:r>
        <w:r w:rsidRPr="000821E2">
          <w:t xml:space="preserve"> </w:t>
        </w:r>
        <w:r>
          <w:t>for 5G ProSe UE-to-network relay.</w:t>
        </w:r>
        <w:r>
          <w:rPr>
            <w:rFonts w:hint="eastAsia"/>
            <w:lang w:eastAsia="zh-CN"/>
          </w:rPr>
          <w:t xml:space="preserve"> </w:t>
        </w:r>
        <w:r>
          <w:t xml:space="preserve">Both the 5G ProSe </w:t>
        </w:r>
        <w:r>
          <w:rPr>
            <w:rFonts w:hint="eastAsia"/>
            <w:lang w:eastAsia="zh-CN"/>
          </w:rPr>
          <w:t>end</w:t>
        </w:r>
        <w:r>
          <w:t xml:space="preserve"> UE and the 5G ProSe UE-to-</w:t>
        </w:r>
        <w:r>
          <w:rPr>
            <w:rFonts w:hint="eastAsia"/>
            <w:lang w:eastAsia="zh-CN"/>
          </w:rPr>
          <w:t xml:space="preserve">UE </w:t>
        </w:r>
        <w:r>
          <w:t>relay UE are allowed to initiate the 5G PKMF address request procedure</w:t>
        </w:r>
        <w:r w:rsidRPr="000821E2">
          <w:t xml:space="preserve"> </w:t>
        </w:r>
        <w:r>
          <w:t>for 5G ProSe UE-to-</w:t>
        </w:r>
        <w:r>
          <w:rPr>
            <w:rFonts w:hint="eastAsia"/>
            <w:lang w:eastAsia="zh-CN"/>
          </w:rPr>
          <w:t>UE</w:t>
        </w:r>
        <w:r>
          <w:t xml:space="preserve"> relay.</w:t>
        </w:r>
      </w:ins>
    </w:p>
    <w:p w14:paraId="45998B07" w14:textId="2F07A7E9" w:rsidR="00651E8F" w:rsidDel="00F9464E" w:rsidRDefault="00651E8F" w:rsidP="00651E8F">
      <w:pPr>
        <w:rPr>
          <w:del w:id="1076" w:author="24.554_CR0419R1_(Rel-18)_5G_ProSe_Ph2" w:date="2023-12-21T15:58:00Z"/>
        </w:rPr>
      </w:pPr>
      <w:del w:id="1077" w:author="24.554_CR0419R1_(Rel-18)_5G_ProSe_Ph2" w:date="2023-12-21T15:58:00Z">
        <w:r w:rsidDel="00F9464E">
          <w:delTex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delText>
        </w:r>
      </w:del>
    </w:p>
    <w:p w14:paraId="360EAB8D" w14:textId="3ED1BDC3"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ins w:id="1078" w:author="24.554_CR0419R1_(Rel-18)_5G_ProSe_Ph2" w:date="2023-12-21T15:58:00Z">
        <w:r w:rsidR="000D6511" w:rsidRPr="000D6511">
          <w:rPr>
            <w:rFonts w:hint="eastAsia"/>
            <w:lang w:eastAsia="zh-CN"/>
          </w:rPr>
          <w:t xml:space="preserve"> </w:t>
        </w:r>
        <w:r w:rsidR="000D6511">
          <w:rPr>
            <w:rFonts w:hint="eastAsia"/>
            <w:lang w:eastAsia="zh-CN"/>
          </w:rPr>
          <w:t xml:space="preserve">and </w:t>
        </w:r>
        <w:r w:rsidR="000D6511">
          <w:t>clause 5.2.</w:t>
        </w:r>
        <w:r w:rsidR="000D6511">
          <w:rPr>
            <w:rFonts w:hint="eastAsia"/>
            <w:lang w:eastAsia="zh-CN"/>
          </w:rPr>
          <w:t>7</w:t>
        </w:r>
      </w:ins>
      <w:r>
        <w:t>.</w:t>
      </w:r>
    </w:p>
    <w:p w14:paraId="7F8440E4" w14:textId="77777777" w:rsidR="00651E8F" w:rsidRDefault="00651E8F" w:rsidP="007061FD">
      <w:pPr>
        <w:pStyle w:val="Heading4"/>
      </w:pPr>
      <w:bookmarkStart w:id="1079" w:name="_CR6_2_17_2"/>
      <w:bookmarkStart w:id="1080" w:name="_Toc146712083"/>
      <w:bookmarkEnd w:id="1079"/>
      <w:r>
        <w:lastRenderedPageBreak/>
        <w:t>6.2.17.2</w:t>
      </w:r>
      <w:r>
        <w:tab/>
        <w:t>5G PKMF address request procedure initiation by the UE</w:t>
      </w:r>
      <w:bookmarkEnd w:id="1080"/>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3.95pt;height:276.75pt" o:ole="">
            <v:imagedata r:id="rId54" o:title=""/>
          </v:shape>
          <o:OLEObject Type="Embed" ProgID="Visio.Drawing.15" ShapeID="_x0000_i1047" DrawAspect="Content" ObjectID="_1765783782" r:id="rId55"/>
        </w:object>
      </w:r>
    </w:p>
    <w:p w14:paraId="5C0F59DC" w14:textId="4894A5E8" w:rsidR="00651E8F" w:rsidRDefault="00651E8F" w:rsidP="00651E8F">
      <w:pPr>
        <w:pStyle w:val="TF"/>
      </w:pPr>
      <w:bookmarkStart w:id="1081" w:name="_CRFigure6_2_17_2_1"/>
      <w:r>
        <w:t xml:space="preserve">Figure </w:t>
      </w:r>
      <w:bookmarkEnd w:id="1081"/>
      <w:r>
        <w:t>6.2.17.2.1: 5G PKMF address request procedure</w:t>
      </w:r>
    </w:p>
    <w:p w14:paraId="1E828E00" w14:textId="77777777" w:rsidR="00651E8F" w:rsidRDefault="00651E8F" w:rsidP="007061FD">
      <w:pPr>
        <w:pStyle w:val="Heading4"/>
      </w:pPr>
      <w:bookmarkStart w:id="1082" w:name="_CR6_2_17_3"/>
      <w:bookmarkStart w:id="1083" w:name="_Toc146712084"/>
      <w:bookmarkEnd w:id="1082"/>
      <w:r>
        <w:t>6.2.17.3</w:t>
      </w:r>
      <w:r>
        <w:tab/>
        <w:t>5G PKMF address request procedure accepted by the 5G DDNMF</w:t>
      </w:r>
      <w:bookmarkEnd w:id="1083"/>
    </w:p>
    <w:p w14:paraId="229E6367" w14:textId="77777777" w:rsidR="002C4F2B" w:rsidRDefault="002C4F2B" w:rsidP="002C4F2B">
      <w:pPr>
        <w:rPr>
          <w:ins w:id="1084" w:author="24.554_CR0419R1_(Rel-18)_5G_ProSe_Ph2" w:date="2023-12-21T15:59:00Z"/>
        </w:rPr>
      </w:pPr>
      <w:ins w:id="1085" w:author="24.554_CR0419R1_(Rel-18)_5G_ProSe_Ph2" w:date="2023-12-21T15:59:00Z">
        <w:r>
          <w:t xml:space="preserve">Upon receiving a PROSE_5GPKMF_ADDRESS_REQUEST message, the 5G DDNMF shall check whether the UE is authorized </w:t>
        </w:r>
        <w:del w:id="1086" w:author="CATT_dxy1" w:date="2023-10-11T21:42:00Z">
          <w:r w:rsidDel="008B0BEE">
            <w:delText xml:space="preserve">to </w:delText>
          </w:r>
        </w:del>
        <w:r>
          <w:rPr>
            <w:rFonts w:hint="eastAsia"/>
            <w:lang w:eastAsia="zh-CN"/>
          </w:rPr>
          <w:t>for 5G ProSe UE-to-network relay or 5G ProSe UE-to-UE relay</w:t>
        </w:r>
        <w:del w:id="1087" w:author="CATT_dxy1" w:date="2023-10-11T21:40:00Z">
          <w:r w:rsidDel="00536857">
            <w:delText>act as a 5G ProSe remote UE or act as a 5G ProSe UE-to-network relay UE</w:delText>
          </w:r>
        </w:del>
        <w:r>
          <w:t>. If authorized, the 5G DDNMF shall then send a PROSE_5GPKMF_ADDRESS_RESPONSE message with the &lt;PKMF-address-response&gt; element. In the &lt;PKMF-address-response&gt; element, the 5G DDNMF shall include:</w:t>
        </w:r>
      </w:ins>
    </w:p>
    <w:p w14:paraId="02255EC7" w14:textId="70059E7F" w:rsidR="00651E8F" w:rsidDel="002C4F2B" w:rsidRDefault="00651E8F" w:rsidP="00651E8F">
      <w:pPr>
        <w:rPr>
          <w:del w:id="1088" w:author="24.554_CR0419R1_(Rel-18)_5G_ProSe_Ph2" w:date="2023-12-21T15:59:00Z"/>
        </w:rPr>
      </w:pPr>
      <w:del w:id="1089" w:author="24.554_CR0419R1_(Rel-18)_5G_ProSe_Ph2" w:date="2023-12-21T15:59:00Z">
        <w:r w:rsidDel="002C4F2B">
          <w:delText xml:space="preserve">Upon receiving a PROSE_5GPKMF_ADDRESS_REQUEST message, the 5G DDNMF shall check whether the UE is authorized to act as a 5G ProSe remote UE or act as a 5G ProSe UE-to-network relay UE. If authorized, the 5G </w:delText>
        </w:r>
        <w:r w:rsidR="0020344D" w:rsidDel="002C4F2B">
          <w:delText xml:space="preserve">DDNMF </w:delText>
        </w:r>
        <w:r w:rsidDel="002C4F2B">
          <w:delText>shall then send a PROSE_5GPKMF_ADDRESS_RESPONSE message with the &lt;PKMF-address-response&gt; element. In the &lt;PKMF-address-response&gt; element, the 5G DDNMF shall include:</w:delText>
        </w:r>
      </w:del>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1090" w:name="_CR6_2_17_4"/>
      <w:bookmarkStart w:id="1091" w:name="_Toc146712085"/>
      <w:bookmarkEnd w:id="1090"/>
      <w:r>
        <w:t>6.2.17.4</w:t>
      </w:r>
      <w:r>
        <w:tab/>
        <w:t>5G PKMF address request procedure completed by the UE</w:t>
      </w:r>
      <w:bookmarkEnd w:id="1091"/>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1092" w:name="_CR6_2_17_5"/>
      <w:bookmarkStart w:id="1093" w:name="_Toc146712086"/>
      <w:bookmarkEnd w:id="1092"/>
      <w:r>
        <w:t>6.2.17.5</w:t>
      </w:r>
      <w:r>
        <w:tab/>
        <w:t>5G PKMF address request procedure not accepted by the 5G DDNMF</w:t>
      </w:r>
      <w:bookmarkEnd w:id="1093"/>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11D45B69" w14:textId="77777777" w:rsidR="00C14767" w:rsidRDefault="00C14767" w:rsidP="00C14767">
      <w:pPr>
        <w:rPr>
          <w:ins w:id="1094" w:author="24.554_CR0419R1_(Rel-18)_5G_ProSe_Ph2" w:date="2023-12-21T15:59:00Z"/>
        </w:rPr>
      </w:pPr>
      <w:ins w:id="1095" w:author="24.554_CR0419R1_(Rel-18)_5G_ProSe_Ph2" w:date="2023-12-21T15:59:00Z">
        <w:r>
          <w:t xml:space="preserve">If the UE is not authorized for </w:t>
        </w:r>
        <w:r>
          <w:rPr>
            <w:rFonts w:hint="eastAsia"/>
            <w:lang w:eastAsia="zh-CN"/>
          </w:rPr>
          <w:t>5G ProSe UE-to-network relay or 5G ProSe UE-to-UE relay</w:t>
        </w:r>
        <w:del w:id="1096" w:author="CATT_dxy1" w:date="2023-10-11T21:42:00Z">
          <w:r w:rsidDel="00A44735">
            <w:delText>acting as a 5G ProSe remote UE or a 5G ProSe UE-to-network relay UE</w:delText>
          </w:r>
        </w:del>
        <w:r>
          <w:t>, the 5G DDNMF shall send the PROSE_5GPKMF_ADDRESS_RESPONSE message containing a &lt;PKMF-address-reject&gt; element with PC3a control protocol cause value #3 "UE authorization failure".</w:t>
        </w:r>
      </w:ins>
    </w:p>
    <w:p w14:paraId="7BEFE9D8" w14:textId="43FE6779" w:rsidR="00651E8F" w:rsidDel="00C14767" w:rsidRDefault="00651E8F" w:rsidP="00651E8F">
      <w:pPr>
        <w:rPr>
          <w:del w:id="1097" w:author="24.554_CR0419R1_(Rel-18)_5G_ProSe_Ph2" w:date="2023-12-21T15:59:00Z"/>
        </w:rPr>
      </w:pPr>
      <w:del w:id="1098" w:author="24.554_CR0419R1_(Rel-18)_5G_ProSe_Ph2" w:date="2023-12-21T15:59:00Z">
        <w:r w:rsidDel="00C14767">
          <w:delText xml:space="preserve">If the UE is not authorized for acting as a 5G ProSe remote UE or a 5G ProSe UE-to-network relay UE, the 5G </w:delText>
        </w:r>
        <w:r w:rsidR="005248E6" w:rsidDel="00C14767">
          <w:delText xml:space="preserve">DDNMF </w:delText>
        </w:r>
        <w:r w:rsidDel="00C14767">
          <w:delText>shall send the PROSE_5GPKMF_ADDRESS_RESPONSE message containing a &lt;PKMF-address-reject&gt; element with PC3a control protocol cause value #3 "UE authorization failure".</w:delText>
        </w:r>
      </w:del>
    </w:p>
    <w:p w14:paraId="4F7EB371" w14:textId="77777777" w:rsidR="00651E8F" w:rsidRDefault="00651E8F" w:rsidP="007061FD">
      <w:pPr>
        <w:pStyle w:val="Heading4"/>
      </w:pPr>
      <w:bookmarkStart w:id="1099" w:name="_CR6_2_17_6"/>
      <w:bookmarkStart w:id="1100" w:name="_Toc146712087"/>
      <w:bookmarkEnd w:id="1099"/>
      <w:r>
        <w:t>6.2.17.6</w:t>
      </w:r>
      <w:r>
        <w:tab/>
        <w:t>Abnormal cases</w:t>
      </w:r>
      <w:bookmarkEnd w:id="1100"/>
    </w:p>
    <w:p w14:paraId="65600C52" w14:textId="77777777" w:rsidR="00651E8F" w:rsidRDefault="00651E8F" w:rsidP="007061FD">
      <w:pPr>
        <w:pStyle w:val="Heading5"/>
      </w:pPr>
      <w:bookmarkStart w:id="1101" w:name="_CR6_2_17_6_1"/>
      <w:bookmarkStart w:id="1102" w:name="_Toc146712088"/>
      <w:bookmarkEnd w:id="1101"/>
      <w:r>
        <w:t>6.2.17.6.1</w:t>
      </w:r>
      <w:r>
        <w:tab/>
        <w:t>Abnormal cases in the UE</w:t>
      </w:r>
      <w:bookmarkEnd w:id="1102"/>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1103" w:name="_CR6_2_17_6_2"/>
      <w:bookmarkStart w:id="1104" w:name="_Toc146712089"/>
      <w:bookmarkEnd w:id="1103"/>
      <w:r>
        <w:t>6.2.17.6.2</w:t>
      </w:r>
      <w:r>
        <w:tab/>
        <w:t>Abnormal cases in the 5G DDNMF</w:t>
      </w:r>
      <w:bookmarkEnd w:id="1104"/>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1105" w:name="_CR7"/>
      <w:bookmarkStart w:id="1106" w:name="_Toc146712090"/>
      <w:bookmarkEnd w:id="1105"/>
      <w:r w:rsidRPr="00C33F68">
        <w:t>7</w:t>
      </w:r>
      <w:r w:rsidR="00FF4F78" w:rsidRPr="00C33F68">
        <w:tab/>
        <w:t>5G ProSe direct communications</w:t>
      </w:r>
      <w:bookmarkEnd w:id="1106"/>
    </w:p>
    <w:p w14:paraId="6B538434" w14:textId="77777777" w:rsidR="00FA6061" w:rsidRPr="00C33F68" w:rsidRDefault="00FD28BD" w:rsidP="006971BF">
      <w:pPr>
        <w:pStyle w:val="Heading2"/>
      </w:pPr>
      <w:bookmarkStart w:id="1107" w:name="_CR7_1"/>
      <w:bookmarkStart w:id="1108" w:name="_Toc146712091"/>
      <w:bookmarkEnd w:id="1107"/>
      <w:r w:rsidRPr="00C33F68">
        <w:t>7</w:t>
      </w:r>
      <w:r w:rsidR="00CA1977" w:rsidRPr="00C33F68">
        <w:t>.1</w:t>
      </w:r>
      <w:r w:rsidR="00CA1977" w:rsidRPr="00C33F68">
        <w:tab/>
        <w:t>Overview</w:t>
      </w:r>
      <w:bookmarkEnd w:id="1108"/>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5266945F"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1109" w:name="OLE_LINK4"/>
      <w:r w:rsidR="00090E17">
        <w:t xml:space="preserve"> For transmitting and receiving direct communication request messages (i.e. the PROSE DIRECT LINK ESTABLISHMENT REQUEST message), the default </w:t>
      </w:r>
      <w:bookmarkStart w:id="1110" w:name="OLE_LINK1"/>
      <w:r w:rsidR="00090E17">
        <w:t>PC5 DRX</w:t>
      </w:r>
      <w:bookmarkEnd w:id="1110"/>
      <w:r w:rsidR="00090E17">
        <w:t xml:space="preserve"> configuration is used (see 3GPP TS 38.300 [21]).</w:t>
      </w:r>
      <w:bookmarkEnd w:id="1109"/>
    </w:p>
    <w:p w14:paraId="18C0A992" w14:textId="579C9702" w:rsidR="001926D5" w:rsidRPr="00C33F68" w:rsidRDefault="00FD28BD" w:rsidP="00661A16">
      <w:pPr>
        <w:pStyle w:val="Heading2"/>
      </w:pPr>
      <w:bookmarkStart w:id="1111" w:name="_CR7_2"/>
      <w:bookmarkStart w:id="1112" w:name="_Toc146712092"/>
      <w:bookmarkEnd w:id="1111"/>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1112"/>
    </w:p>
    <w:p w14:paraId="323612FE" w14:textId="77777777" w:rsidR="0036233B" w:rsidRPr="00C33F68" w:rsidRDefault="0036233B" w:rsidP="006971BF">
      <w:pPr>
        <w:pStyle w:val="Heading3"/>
      </w:pPr>
      <w:bookmarkStart w:id="1113" w:name="_CR7_2_1"/>
      <w:bookmarkStart w:id="1114" w:name="_Toc146712093"/>
      <w:bookmarkEnd w:id="1113"/>
      <w:r w:rsidRPr="00C33F68">
        <w:t>7.2.1</w:t>
      </w:r>
      <w:r w:rsidRPr="00C33F68">
        <w:tab/>
        <w:t>Overview</w:t>
      </w:r>
      <w:bookmarkEnd w:id="1114"/>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w:t>
      </w:r>
      <w:del w:id="1115" w:author="24.554_CR0448R1_(Rel-18)_5G_ProSe_Ph2" w:date="2023-12-21T14:32:00Z">
        <w:r w:rsidR="00920A29" w:rsidRPr="00C33F68" w:rsidDel="005F6CFF">
          <w:delText xml:space="preserve"> and</w:delText>
        </w:r>
      </w:del>
    </w:p>
    <w:p w14:paraId="0FEC03A5" w14:textId="51820FFA" w:rsidR="005552EB" w:rsidRDefault="001D3A86" w:rsidP="00DA4279">
      <w:pPr>
        <w:pStyle w:val="B1"/>
        <w:rPr>
          <w:ins w:id="1116" w:author="24.554_CR0448R1_(Rel-18)_5G_ProSe_Ph2" w:date="2023-12-21T14:32:00Z"/>
        </w:rPr>
      </w:pPr>
      <w:r w:rsidRPr="00C33F68">
        <w:t>h</w:t>
      </w:r>
      <w:r w:rsidR="00920A29" w:rsidRPr="00C33F68">
        <w:t>)</w:t>
      </w:r>
      <w:r w:rsidR="00920A29" w:rsidRPr="00C33F68">
        <w:tab/>
        <w:t>5G ProSe direct link authentication</w:t>
      </w:r>
      <w:ins w:id="1117" w:author="24.554_CR0448R1_(Rel-18)_5G_ProSe_Ph2" w:date="2023-12-21T14:32:00Z">
        <w:r w:rsidR="00CF5896">
          <w:t>;</w:t>
        </w:r>
      </w:ins>
      <w:del w:id="1118" w:author="24.554_CR0448R1_(Rel-18)_5G_ProSe_Ph2" w:date="2023-12-21T14:32:00Z">
        <w:r w:rsidR="005552EB" w:rsidRPr="00C33F68" w:rsidDel="00CF5896">
          <w:delText>.</w:delText>
        </w:r>
      </w:del>
    </w:p>
    <w:p w14:paraId="007060A1" w14:textId="7D8F1D14" w:rsidR="00CF5896" w:rsidRDefault="00B602B1" w:rsidP="00CF5896">
      <w:pPr>
        <w:pStyle w:val="B1"/>
        <w:rPr>
          <w:ins w:id="1119" w:author="24.554_CR0448R1_(Rel-18)_5G_ProSe_Ph2" w:date="2023-12-21T14:32:00Z"/>
        </w:rPr>
      </w:pPr>
      <w:ins w:id="1120" w:author="24.554_CR0448R1_(Rel-18)_5G_ProSe_Ph2" w:date="2023-12-21T14:33:00Z">
        <w:r>
          <w:t>i</w:t>
        </w:r>
      </w:ins>
      <w:ins w:id="1121" w:author="24.554_CR0448R1_(Rel-18)_5G_ProSe_Ph2" w:date="2023-12-21T14:32:00Z">
        <w:r w:rsidR="00CF5896">
          <w:t>)</w:t>
        </w:r>
        <w:r w:rsidR="00CF5896">
          <w:tab/>
          <w:t>5G ProSe direct link UE-to-UE relay update; and</w:t>
        </w:r>
      </w:ins>
    </w:p>
    <w:p w14:paraId="120C138D" w14:textId="1FD3A4E6" w:rsidR="00CF5896" w:rsidRPr="00C33F68" w:rsidRDefault="00B602B1" w:rsidP="00CF5896">
      <w:pPr>
        <w:pStyle w:val="B1"/>
      </w:pPr>
      <w:ins w:id="1122" w:author="24.554_CR0448R1_(Rel-18)_5G_ProSe_Ph2" w:date="2023-12-21T14:33:00Z">
        <w:r>
          <w:t>j</w:t>
        </w:r>
      </w:ins>
      <w:ins w:id="1123" w:author="24.554_CR0448R1_(Rel-18)_5G_ProSe_Ph2" w:date="2023-12-21T14:32:00Z">
        <w:r w:rsidR="00CF5896">
          <w:t>)</w:t>
        </w:r>
        <w:r w:rsidR="00CF5896">
          <w:tab/>
          <w:t>5G ProSe direct link identification.</w:t>
        </w:r>
      </w:ins>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52BB3CEC" w:rsidR="002E3464"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4C269401" w14:textId="77777777" w:rsidR="007A727E" w:rsidRPr="00F643F0" w:rsidRDefault="007A727E" w:rsidP="007A727E">
      <w:r w:rsidRPr="00F643F0">
        <w:t xml:space="preserve">For 5G ProSe UE-to-UE relay, </w:t>
      </w:r>
      <w:r w:rsidRPr="00F643F0">
        <w:rPr>
          <w:lang w:eastAsia="zh-CN"/>
        </w:rPr>
        <w:t>the</w:t>
      </w:r>
      <w:r w:rsidRPr="00F643F0">
        <w:t xml:space="preserve"> 5G ProSe direct link context</w:t>
      </w:r>
      <w:r w:rsidRPr="00F643F0">
        <w:rPr>
          <w:lang w:eastAsia="zh-CN"/>
        </w:rPr>
        <w:t xml:space="preserve"> includes:</w:t>
      </w:r>
    </w:p>
    <w:p w14:paraId="7F08CB64" w14:textId="77777777" w:rsidR="007A727E" w:rsidRPr="00F643F0" w:rsidRDefault="007A727E" w:rsidP="007A727E">
      <w:pPr>
        <w:pStyle w:val="B1"/>
        <w:rPr>
          <w:lang w:eastAsia="ko-KR"/>
        </w:rPr>
      </w:pPr>
      <w:r w:rsidRPr="00F643F0">
        <w:rPr>
          <w:lang w:eastAsia="ko-KR"/>
        </w:rPr>
        <w:t>a)</w:t>
      </w:r>
      <w:r w:rsidRPr="00F643F0">
        <w:rPr>
          <w:lang w:eastAsia="ko-KR"/>
        </w:rPr>
        <w:tab/>
        <w:t>user info ID and layer</w:t>
      </w:r>
      <w:r w:rsidRPr="00F643F0">
        <w:rPr>
          <w:lang w:eastAsia="zh-CN"/>
        </w:rPr>
        <w:t>-</w:t>
      </w:r>
      <w:r w:rsidRPr="00F643F0">
        <w:rPr>
          <w:lang w:eastAsia="ko-KR"/>
        </w:rPr>
        <w:t xml:space="preserve">2 ID of source </w:t>
      </w:r>
      <w:r w:rsidRPr="00F643F0">
        <w:t xml:space="preserve">5G ProSe </w:t>
      </w:r>
      <w:r w:rsidRPr="00F643F0">
        <w:rPr>
          <w:lang w:eastAsia="ko-KR"/>
        </w:rPr>
        <w:t>end UE;</w:t>
      </w:r>
    </w:p>
    <w:p w14:paraId="0F6FC427" w14:textId="77777777" w:rsidR="007A727E" w:rsidRPr="00F643F0" w:rsidRDefault="007A727E" w:rsidP="007A727E">
      <w:pPr>
        <w:pStyle w:val="B1"/>
      </w:pPr>
      <w:r w:rsidRPr="00F643F0">
        <w:rPr>
          <w:rFonts w:eastAsia="Malgun Gothic"/>
          <w:lang w:eastAsia="ko-KR"/>
        </w:rPr>
        <w:t>b)</w:t>
      </w:r>
      <w:r w:rsidRPr="00F643F0">
        <w:rPr>
          <w:rFonts w:eastAsia="Malgun Gothic"/>
          <w:lang w:eastAsia="ko-KR"/>
        </w:rPr>
        <w:tab/>
        <w:t>user info ID and layer-2 ID of target 5G ProSe end UE;</w:t>
      </w:r>
    </w:p>
    <w:p w14:paraId="4DC4B35B" w14:textId="77777777" w:rsidR="007A727E" w:rsidRPr="00F643F0" w:rsidRDefault="007A727E" w:rsidP="007A727E">
      <w:pPr>
        <w:pStyle w:val="B1"/>
        <w:rPr>
          <w:lang w:eastAsia="zh-CN"/>
        </w:rPr>
      </w:pPr>
      <w:r w:rsidRPr="00F643F0">
        <w:t>b)</w:t>
      </w:r>
      <w:r w:rsidRPr="00F643F0">
        <w:tab/>
      </w:r>
      <w:r w:rsidRPr="00F643F0">
        <w:rPr>
          <w:lang w:eastAsia="ko-KR"/>
        </w:rPr>
        <w:t>user info ID and layer</w:t>
      </w:r>
      <w:r w:rsidRPr="00F643F0">
        <w:rPr>
          <w:lang w:eastAsia="zh-CN"/>
        </w:rPr>
        <w:t>-</w:t>
      </w:r>
      <w:r w:rsidRPr="00F643F0">
        <w:rPr>
          <w:lang w:eastAsia="ko-KR"/>
        </w:rPr>
        <w:t xml:space="preserve">2 ID of </w:t>
      </w:r>
      <w:r w:rsidRPr="00F643F0">
        <w:t>5G ProSe UE-to-UE relay UE</w:t>
      </w:r>
      <w:r w:rsidRPr="00F643F0">
        <w:rPr>
          <w:lang w:eastAsia="ko-KR"/>
        </w:rPr>
        <w:t>;</w:t>
      </w:r>
    </w:p>
    <w:p w14:paraId="0E2183D3" w14:textId="77777777" w:rsidR="007A727E" w:rsidRPr="00F643F0" w:rsidRDefault="007A727E" w:rsidP="007A727E">
      <w:pPr>
        <w:pStyle w:val="B1"/>
      </w:pPr>
      <w:r w:rsidRPr="00F643F0">
        <w:t>c)</w:t>
      </w:r>
      <w:r w:rsidRPr="00F643F0">
        <w:tab/>
        <w:t>relay service code; and</w:t>
      </w:r>
    </w:p>
    <w:p w14:paraId="741D0093" w14:textId="5EDD24F4" w:rsidR="007A727E" w:rsidRPr="00C33F68" w:rsidRDefault="007A727E" w:rsidP="002E3464">
      <w:pPr>
        <w:pStyle w:val="B1"/>
        <w:rPr>
          <w:lang w:eastAsia="zh-CN"/>
        </w:rPr>
      </w:pPr>
      <w:r w:rsidRPr="00F643F0">
        <w:t>d)</w:t>
      </w:r>
      <w:r w:rsidRPr="00F643F0">
        <w:tab/>
        <w:t xml:space="preserve">in the case of 5G ProSe layer-3 UE-to-UE relay, </w:t>
      </w:r>
      <w:r w:rsidRPr="00F643F0">
        <w:rPr>
          <w:lang w:eastAsia="x-none"/>
        </w:rPr>
        <w:t>the network layer protocol and the information about PC5 QoS flow(s)</w:t>
      </w:r>
      <w:r w:rsidRPr="00F643F0">
        <w:rPr>
          <w:lang w:eastAsia="zh-CN"/>
        </w:rPr>
        <w:t>, also the IP address(es) of the 5G ProSe end UE(s) at the 5G ProSe layer-3 UE-to-UE relay UE.</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1124" w:name="_CR7_2_2"/>
      <w:bookmarkStart w:id="1125" w:name="_Toc146712094"/>
      <w:bookmarkEnd w:id="1124"/>
      <w:r w:rsidRPr="00C33F68">
        <w:t>7.2.2</w:t>
      </w:r>
      <w:r w:rsidRPr="00C33F68">
        <w:tab/>
      </w:r>
      <w:r w:rsidR="003708C3" w:rsidRPr="00C33F68">
        <w:t>5G ProSe</w:t>
      </w:r>
      <w:r w:rsidRPr="00C33F68">
        <w:t xml:space="preserve"> direct link establishment procedure</w:t>
      </w:r>
      <w:bookmarkEnd w:id="1125"/>
    </w:p>
    <w:p w14:paraId="7F56177B" w14:textId="77777777" w:rsidR="0036233B" w:rsidRPr="00C33F68" w:rsidRDefault="0036233B" w:rsidP="006971BF">
      <w:pPr>
        <w:pStyle w:val="Heading4"/>
      </w:pPr>
      <w:bookmarkStart w:id="1126" w:name="_CR7_2_2_1"/>
      <w:bookmarkStart w:id="1127" w:name="_Toc68196212"/>
      <w:bookmarkStart w:id="1128" w:name="_Toc59208884"/>
      <w:bookmarkStart w:id="1129" w:name="_Toc51951130"/>
      <w:bookmarkStart w:id="1130" w:name="_Toc45882580"/>
      <w:bookmarkStart w:id="1131" w:name="_Toc45282194"/>
      <w:bookmarkStart w:id="1132" w:name="_Toc34404366"/>
      <w:bookmarkStart w:id="1133" w:name="_Toc34388595"/>
      <w:bookmarkStart w:id="1134" w:name="_Toc25070680"/>
      <w:bookmarkStart w:id="1135" w:name="_Toc22039970"/>
      <w:bookmarkStart w:id="1136" w:name="_Toc146712095"/>
      <w:bookmarkEnd w:id="1126"/>
      <w:r w:rsidRPr="00C33F68">
        <w:t>7.2.2.1</w:t>
      </w:r>
      <w:r w:rsidRPr="00C33F68">
        <w:tab/>
      </w:r>
      <w:bookmarkEnd w:id="1127"/>
      <w:bookmarkEnd w:id="1128"/>
      <w:bookmarkEnd w:id="1129"/>
      <w:bookmarkEnd w:id="1130"/>
      <w:bookmarkEnd w:id="1131"/>
      <w:bookmarkEnd w:id="1132"/>
      <w:bookmarkEnd w:id="1133"/>
      <w:bookmarkEnd w:id="1134"/>
      <w:bookmarkEnd w:id="1135"/>
      <w:r w:rsidRPr="00C33F68">
        <w:t>General</w:t>
      </w:r>
      <w:bookmarkEnd w:id="1136"/>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1137" w:name="_Toc68196215"/>
      <w:bookmarkStart w:id="1138" w:name="_Toc59208887"/>
      <w:bookmarkStart w:id="1139" w:name="_Toc51951133"/>
      <w:bookmarkStart w:id="1140" w:name="_Toc45882583"/>
      <w:bookmarkStart w:id="1141" w:name="_Toc45282197"/>
      <w:bookmarkStart w:id="1142" w:name="_Toc34404369"/>
      <w:bookmarkStart w:id="1143" w:name="_Toc34388598"/>
      <w:bookmarkStart w:id="1144" w:name="_Toc25070683"/>
      <w:bookmarkStart w:id="1145"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1146" w:name="_CR7_2_2_2"/>
      <w:bookmarkStart w:id="1147" w:name="_Toc146712096"/>
      <w:bookmarkEnd w:id="1146"/>
      <w:r w:rsidRPr="00C33F68">
        <w:t>7.2.2.2</w:t>
      </w:r>
      <w:r w:rsidRPr="00C33F68">
        <w:tab/>
      </w:r>
      <w:r w:rsidR="00DC5171" w:rsidRPr="00C33F68">
        <w:t>5G ProSe</w:t>
      </w:r>
      <w:r w:rsidRPr="00C33F68">
        <w:t xml:space="preserve"> direct link establishment procedure initiation by initiating UE</w:t>
      </w:r>
      <w:bookmarkEnd w:id="1137"/>
      <w:bookmarkEnd w:id="1138"/>
      <w:bookmarkEnd w:id="1139"/>
      <w:bookmarkEnd w:id="1140"/>
      <w:bookmarkEnd w:id="1141"/>
      <w:bookmarkEnd w:id="1142"/>
      <w:bookmarkEnd w:id="1143"/>
      <w:bookmarkEnd w:id="1144"/>
      <w:bookmarkEnd w:id="1145"/>
      <w:bookmarkEnd w:id="1147"/>
    </w:p>
    <w:p w14:paraId="12812FEE" w14:textId="77777777" w:rsidR="0036233B" w:rsidRPr="00C33F68" w:rsidRDefault="0036233B" w:rsidP="0036233B">
      <w:r w:rsidRPr="00C33F68">
        <w:t>The initiating UE shall meet the following pre-conditions before initiating this procedure:</w:t>
      </w:r>
    </w:p>
    <w:p w14:paraId="76B281C7" w14:textId="274C6035" w:rsidR="00976914" w:rsidRPr="008D3D67" w:rsidRDefault="00976914" w:rsidP="00976914">
      <w:pPr>
        <w:ind w:left="568" w:hanging="284"/>
      </w:pPr>
      <w:r w:rsidRPr="008D3D67">
        <w:t>a)</w:t>
      </w:r>
      <w:r w:rsidRPr="008D3D67">
        <w:tab/>
      </w:r>
      <w:r>
        <w:rPr>
          <w:rFonts w:hint="eastAsia"/>
          <w:lang w:eastAsia="zh-CN"/>
        </w:rPr>
        <w:t xml:space="preserve">the UE receives </w:t>
      </w:r>
      <w:r w:rsidRPr="008D3D67">
        <w:t>a request from upper layers to transmit the packet for ProSe application over PC5</w:t>
      </w:r>
      <w:r>
        <w:rPr>
          <w:rFonts w:hint="eastAsia"/>
          <w:lang w:eastAsia="zh-CN"/>
        </w:rPr>
        <w:t>,</w:t>
      </w:r>
      <w:r>
        <w:t xml:space="preserve"> a request from lower layers</w:t>
      </w:r>
      <w:r>
        <w:rPr>
          <w:rFonts w:hint="eastAsia"/>
          <w:lang w:eastAsia="zh-CN"/>
        </w:rPr>
        <w:t>, or a</w:t>
      </w:r>
      <w:r w:rsidRPr="005E661A">
        <w:t xml:space="preserve"> </w:t>
      </w:r>
      <w:r w:rsidRPr="00F643F0">
        <w:t>PROSE DIRECT LINK ESTABLISHMENT REQUEST message</w:t>
      </w:r>
      <w:r>
        <w:rPr>
          <w:rFonts w:hint="eastAsia"/>
          <w:lang w:eastAsia="zh-CN"/>
        </w:rPr>
        <w:t xml:space="preserve"> or </w:t>
      </w:r>
      <w:r w:rsidRPr="00A41FFB">
        <w:t>PROSE DIRECT LINK MODIFICATION REQUEST message</w:t>
      </w:r>
      <w:r>
        <w:rPr>
          <w:rFonts w:hint="eastAsia"/>
          <w:lang w:eastAsia="zh-CN"/>
        </w:rPr>
        <w:t xml:space="preserve"> in case of </w:t>
      </w:r>
      <w:r w:rsidRPr="00F643F0">
        <w:t>5G ProSe UE-to-UE relay</w:t>
      </w:r>
      <w:r>
        <w:rPr>
          <w:rFonts w:hint="eastAsia"/>
          <w:lang w:eastAsia="zh-CN"/>
        </w:rPr>
        <w:t>,</w:t>
      </w:r>
      <w:r>
        <w:t xml:space="preserve"> to trigger ProSe direct link establishment</w:t>
      </w:r>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772E6578" w14:textId="36C0C49F" w:rsidR="007A727E" w:rsidRPr="00F643F0" w:rsidRDefault="007A727E" w:rsidP="007A727E">
      <w:pPr>
        <w:pStyle w:val="B1"/>
      </w:pPr>
      <w:r w:rsidRPr="00F643F0">
        <w:t>e)</w:t>
      </w:r>
      <w:r w:rsidRPr="00F643F0">
        <w:tab/>
        <w:t xml:space="preserve">the initiating UE is either authorised for 5G </w:t>
      </w:r>
      <w:r w:rsidRPr="00F643F0">
        <w:rPr>
          <w:noProof/>
        </w:rPr>
        <w:t>ProSe direct communication over PC5</w:t>
      </w:r>
      <w:r w:rsidRPr="00F643F0">
        <w:t xml:space="preserve"> in NR-PC5 in the serving PLMN, has a valid authorization for 5G </w:t>
      </w:r>
      <w:r w:rsidRPr="00F643F0">
        <w:rPr>
          <w:noProof/>
        </w:rPr>
        <w:t>ProSe direct communication over PC5</w:t>
      </w:r>
      <w:r w:rsidRPr="00F643F0">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w:t>
      </w:r>
      <w:del w:id="1148" w:author="24.554_CR0411R1_(Rel-18)_5G_ProSe_Ph2" w:date="2023-12-21T14:16:00Z">
        <w:r w:rsidRPr="00C33F68" w:rsidDel="002314D1">
          <w:delText xml:space="preserve"> or</w:delText>
        </w:r>
      </w:del>
    </w:p>
    <w:p w14:paraId="7821D367" w14:textId="77777777" w:rsidR="0036233B" w:rsidRDefault="0036233B" w:rsidP="006971BF">
      <w:pPr>
        <w:pStyle w:val="B3"/>
        <w:rPr>
          <w:ins w:id="1149" w:author="24.554_CR0411R1_(Rel-18)_5G_ProSe_Ph2" w:date="2023-12-21T14:16:00Z"/>
        </w:rPr>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2ACEC7DA" w14:textId="55DDB8EA" w:rsidR="006C2582" w:rsidRPr="00C33F68" w:rsidRDefault="006C2582" w:rsidP="006C2582">
      <w:pPr>
        <w:pStyle w:val="B3"/>
      </w:pPr>
      <w:ins w:id="1150" w:author="24.554_CR0411R1_(Rel-18)_5G_ProSe_Ph2" w:date="2023-12-21T14:16:00Z">
        <w:r>
          <w:t>iv)</w:t>
        </w:r>
        <w:r>
          <w:tab/>
          <w:t xml:space="preserve">the UE does not have a valid USIM, </w:t>
        </w:r>
        <w:r w:rsidRPr="00C33F68">
          <w:t>the 5G ProSe direct link establishment procedure is for direct communication between the 5G ProSe remote UE and the 5G ProSe UE-to-network relay UE</w:t>
        </w:r>
        <w:r>
          <w:t xml:space="preserve">, and the RSC is </w:t>
        </w:r>
        <w:r w:rsidRPr="00ED6B58">
          <w:rPr>
            <w:rFonts w:hint="eastAsia"/>
            <w:lang w:val="en-US"/>
          </w:rPr>
          <w:t>specific for emergency</w:t>
        </w:r>
        <w:r>
          <w:rPr>
            <w:lang w:val="en-US"/>
          </w:rPr>
          <w:t xml:space="preserve"> services</w:t>
        </w:r>
        <w:r>
          <w:t>; or</w:t>
        </w:r>
      </w:ins>
    </w:p>
    <w:p w14:paraId="44B80995" w14:textId="3BE9A9EB" w:rsidR="0036233B" w:rsidRDefault="0036233B" w:rsidP="006971BF">
      <w:pPr>
        <w:pStyle w:val="B2"/>
      </w:pPr>
      <w:r w:rsidRPr="00C33F68">
        <w:t>3)</w:t>
      </w:r>
      <w:r w:rsidRPr="00C33F68">
        <w:tab/>
        <w:t>in limited service state as specified in 3GPP TS 23.122 [</w:t>
      </w:r>
      <w:r w:rsidR="009F4F69" w:rsidRPr="00C33F68">
        <w:t>14</w:t>
      </w:r>
      <w:r w:rsidRPr="00C33F68">
        <w:t>] for reasons other than i), ii)</w:t>
      </w:r>
      <w:ins w:id="1151" w:author="24.554_CR0411R1_(Rel-18)_5G_ProSe_Ph2" w:date="2023-12-21T14:16:00Z">
        <w:r w:rsidR="00AC13D9">
          <w:t>,</w:t>
        </w:r>
      </w:ins>
      <w:del w:id="1152" w:author="24.554_CR0411R1_(Rel-18)_5G_ProSe_Ph2" w:date="2023-12-21T14:16:00Z">
        <w:r w:rsidRPr="00C33F68" w:rsidDel="00AC13D9">
          <w:delText xml:space="preserve"> or</w:delText>
        </w:r>
      </w:del>
      <w:r w:rsidRPr="00C33F68">
        <w:t xml:space="preserve"> iii) </w:t>
      </w:r>
      <w:ins w:id="1153" w:author="24.554_CR0411R1_(Rel-18)_5G_ProSe_Ph2" w:date="2023-12-21T14:16:00Z">
        <w:r w:rsidR="00AC13D9">
          <w:t xml:space="preserve">or iv) </w:t>
        </w:r>
      </w:ins>
      <w:r w:rsidRPr="00C33F68">
        <w:t>above</w:t>
      </w:r>
      <w:r w:rsidR="00C050AA">
        <w:t xml:space="preserve"> and</w:t>
      </w:r>
      <w:r w:rsidRPr="00C33F68">
        <w:t xml:space="preserve"> located in a geographical area for which the UE is provisioned with "non-operator managed" radio parameters as specified in clause 5.2;</w:t>
      </w:r>
    </w:p>
    <w:p w14:paraId="555E1335" w14:textId="56043CA8" w:rsidR="00CE5B45" w:rsidRPr="00C33F68" w:rsidDel="008625B3" w:rsidRDefault="00CE5B45" w:rsidP="000622A4">
      <w:pPr>
        <w:pStyle w:val="EditorsNote"/>
        <w:rPr>
          <w:del w:id="1154" w:author="24.554_CR0466_(Rel-18)_5G_ProSe_Ph2" w:date="2023-12-21T14:05:00Z"/>
          <w:lang w:eastAsia="zh-CN"/>
        </w:rPr>
      </w:pPr>
      <w:del w:id="1155" w:author="24.554_CR0466_(Rel-18)_5G_ProSe_Ph2" w:date="2023-12-21T14:05:00Z">
        <w:r w:rsidRPr="00867506" w:rsidDel="008625B3">
          <w:rPr>
            <w:lang w:eastAsia="zh-CN"/>
          </w:rPr>
          <w:delText>Editor</w:delText>
        </w:r>
        <w:r w:rsidRPr="00867506" w:rsidDel="008625B3">
          <w:rPr>
            <w:rFonts w:hint="eastAsia"/>
            <w:lang w:eastAsia="zh-CN"/>
          </w:rPr>
          <w:delText>'</w:delText>
        </w:r>
        <w:r w:rsidRPr="00867506" w:rsidDel="008625B3">
          <w:rPr>
            <w:lang w:eastAsia="zh-CN"/>
          </w:rPr>
          <w:delText>s note:</w:delText>
        </w:r>
        <w:r w:rsidRPr="00867506" w:rsidDel="008625B3">
          <w:rPr>
            <w:lang w:eastAsia="zh-CN"/>
          </w:rPr>
          <w:tab/>
          <w:delText>The UE behavior in limited service state</w:delText>
        </w:r>
        <w:r w:rsidRPr="00867506" w:rsidDel="008625B3">
          <w:rPr>
            <w:rFonts w:hint="eastAsia"/>
            <w:lang w:eastAsia="zh-CN"/>
          </w:rPr>
          <w:delText xml:space="preserve"> if the </w:delText>
        </w:r>
        <w:r w:rsidRPr="00867506" w:rsidDel="008625B3">
          <w:rPr>
            <w:lang w:eastAsia="zh-CN"/>
          </w:rPr>
          <w:delText>5G ProSe direct link establishment procedure is for direct communication between the 5G ProSe end UE and the 5G ProSe UE-to-UE relay UE</w:delText>
        </w:r>
        <w:r w:rsidRPr="00867506" w:rsidDel="008625B3">
          <w:rPr>
            <w:rFonts w:hint="eastAsia"/>
            <w:lang w:eastAsia="zh-CN"/>
          </w:rPr>
          <w:delText xml:space="preserve"> </w:delText>
        </w:r>
        <w:r w:rsidRPr="00867506" w:rsidDel="008625B3">
          <w:rPr>
            <w:lang w:eastAsia="zh-CN"/>
          </w:rPr>
          <w:delText>need</w:delText>
        </w:r>
        <w:r w:rsidRPr="00867506" w:rsidDel="008625B3">
          <w:rPr>
            <w:rFonts w:hint="eastAsia"/>
            <w:lang w:eastAsia="zh-CN"/>
          </w:rPr>
          <w:delText>s</w:delText>
        </w:r>
        <w:r w:rsidRPr="00867506" w:rsidDel="008625B3">
          <w:rPr>
            <w:lang w:eastAsia="zh-CN"/>
          </w:rPr>
          <w:delText xml:space="preserve"> to be revisited, which will be determined by SA2.</w:delText>
        </w:r>
      </w:del>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344FDB6D"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p>
    <w:p w14:paraId="55E51927" w14:textId="7FC0B25D" w:rsidR="00770E71"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p>
    <w:p w14:paraId="21D019E5" w14:textId="77777777" w:rsidR="00976914" w:rsidRDefault="00976914" w:rsidP="00976914">
      <w:pPr>
        <w:pStyle w:val="B2"/>
        <w:snapToGrid w:val="0"/>
        <w:spacing w:afterLines="50" w:after="120" w:line="240" w:lineRule="atLeast"/>
      </w:pPr>
      <w:r w:rsidRPr="00F643F0">
        <w:rPr>
          <w:rFonts w:hint="eastAsia"/>
          <w:lang w:eastAsia="zh-CN"/>
        </w:rPr>
        <w:t>5</w:t>
      </w:r>
      <w:r w:rsidRPr="00F643F0">
        <w:rPr>
          <w:lang w:eastAsia="zh-CN"/>
        </w:rPr>
        <w:t>)</w:t>
      </w:r>
      <w:r w:rsidRPr="00F643F0">
        <w:rPr>
          <w:lang w:eastAsia="zh-CN"/>
        </w:rPr>
        <w:tab/>
      </w:r>
      <w:r w:rsidRPr="00F643F0">
        <w:t xml:space="preserve">in case of the 5G ProSe direct link establishment procedure is for direct communication between the </w:t>
      </w:r>
      <w:r>
        <w:rPr>
          <w:rFonts w:hint="eastAsia"/>
          <w:lang w:eastAsia="zh-CN"/>
        </w:rPr>
        <w:t xml:space="preserve">source </w:t>
      </w:r>
      <w:r w:rsidRPr="00F643F0">
        <w:t xml:space="preserve">5G ProSe layer-3 end UE and the 5G ProSe layer-3 UE-to-UE relay UE, </w:t>
      </w:r>
      <w:r w:rsidRPr="00F643F0">
        <w:rPr>
          <w:lang w:eastAsia="x-none"/>
        </w:rPr>
        <w:t>the initiating UE act</w:t>
      </w:r>
      <w:r>
        <w:rPr>
          <w:rFonts w:hint="eastAsia"/>
          <w:lang w:eastAsia="zh-CN"/>
        </w:rPr>
        <w:t>s</w:t>
      </w:r>
      <w:r w:rsidRPr="00F643F0">
        <w:rPr>
          <w:lang w:eastAsia="x-none"/>
        </w:rPr>
        <w:t xml:space="preserve"> as the </w:t>
      </w:r>
      <w:r>
        <w:rPr>
          <w:rFonts w:hint="eastAsia"/>
          <w:lang w:eastAsia="zh-CN"/>
        </w:rPr>
        <w:t xml:space="preserve">source </w:t>
      </w:r>
      <w:r w:rsidRPr="00F643F0">
        <w:t xml:space="preserve">5G ProSe </w:t>
      </w:r>
      <w:r>
        <w:rPr>
          <w:rFonts w:hint="eastAsia"/>
          <w:lang w:eastAsia="zh-CN"/>
        </w:rPr>
        <w:t>end</w:t>
      </w:r>
      <w:r w:rsidRPr="00F643F0">
        <w:t xml:space="preserve"> UE</w:t>
      </w:r>
      <w:r>
        <w:rPr>
          <w:rFonts w:hint="eastAsia"/>
          <w:lang w:eastAsia="zh-CN"/>
        </w:rPr>
        <w:t>,</w:t>
      </w:r>
      <w:r w:rsidRPr="00F643F0">
        <w:t xml:space="preserve"> the existing 5G ProSe direct link for the peer UE is established with a different RSC or established not for direct communication between the </w:t>
      </w:r>
      <w:r>
        <w:rPr>
          <w:rFonts w:hint="eastAsia"/>
          <w:lang w:eastAsia="zh-CN"/>
        </w:rPr>
        <w:t xml:space="preserve">source </w:t>
      </w:r>
      <w:r w:rsidRPr="00F643F0">
        <w:t>5G ProSe layer-3 end UE and the 5G ProSe layer-3 UE-to-UE relay UE;</w:t>
      </w:r>
    </w:p>
    <w:p w14:paraId="28A37520" w14:textId="47FFED15" w:rsidR="00976914" w:rsidRPr="005E681C" w:rsidRDefault="00976914" w:rsidP="00976914">
      <w:pPr>
        <w:pStyle w:val="B2"/>
        <w:snapToGrid w:val="0"/>
        <w:spacing w:afterLines="50" w:after="120" w:line="240" w:lineRule="atLeast"/>
        <w:rPr>
          <w:lang w:eastAsia="zh-CN"/>
        </w:rPr>
      </w:pPr>
      <w:r>
        <w:rPr>
          <w:rFonts w:hint="eastAsia"/>
          <w:lang w:eastAsia="zh-CN"/>
        </w:rPr>
        <w:t>6</w:t>
      </w:r>
      <w:r w:rsidRPr="00F643F0">
        <w:rPr>
          <w:lang w:eastAsia="zh-CN"/>
        </w:rPr>
        <w:t>)</w:t>
      </w:r>
      <w:r w:rsidRPr="00F643F0">
        <w:rPr>
          <w:lang w:eastAsia="zh-CN"/>
        </w:rPr>
        <w:tab/>
      </w:r>
      <w:r w:rsidRPr="00F643F0">
        <w:t>in case of</w:t>
      </w:r>
      <w:r w:rsidRPr="005E681C">
        <w:rPr>
          <w:lang w:eastAsia="zh-CN"/>
        </w:rPr>
        <w:t xml:space="preserve"> the 5G ProSe direct link establishment procedure is for direct communication between the 5G ProSe UE-to-UE relay UE and the target</w:t>
      </w:r>
      <w:r>
        <w:rPr>
          <w:lang w:eastAsia="zh-CN"/>
        </w:rPr>
        <w:t xml:space="preserve"> 5G ProSe end UE</w:t>
      </w:r>
      <w:r w:rsidRPr="005E681C">
        <w:rPr>
          <w:lang w:eastAsia="zh-CN"/>
        </w:rPr>
        <w:t xml:space="preserve"> without integrated discovery, the initiating UE act</w:t>
      </w:r>
      <w:r>
        <w:rPr>
          <w:rFonts w:hint="eastAsia"/>
          <w:lang w:eastAsia="zh-CN"/>
        </w:rPr>
        <w:t>s</w:t>
      </w:r>
      <w:r w:rsidRPr="005E681C">
        <w:rPr>
          <w:lang w:eastAsia="zh-CN"/>
        </w:rPr>
        <w:t xml:space="preserve"> as the 5G ProSe UE-to-UE relay UE</w:t>
      </w:r>
      <w:r>
        <w:rPr>
          <w:rFonts w:hint="eastAsia"/>
          <w:lang w:eastAsia="zh-CN"/>
        </w:rPr>
        <w:t>,</w:t>
      </w:r>
      <w:r w:rsidRPr="005E681C">
        <w:rPr>
          <w:lang w:eastAsia="zh-CN"/>
        </w:rPr>
        <w:t xml:space="preserve"> the 5G ProSe direct link security mode control procedure </w:t>
      </w:r>
      <w:r w:rsidRPr="00F643F0">
        <w:t xml:space="preserve">between </w:t>
      </w:r>
      <w:r w:rsidRPr="005E681C">
        <w:rPr>
          <w:lang w:eastAsia="zh-CN"/>
        </w:rPr>
        <w:t>the source 5G ProSe end UE</w:t>
      </w:r>
      <w:r>
        <w:rPr>
          <w:rFonts w:hint="eastAsia"/>
          <w:lang w:eastAsia="zh-CN"/>
        </w:rPr>
        <w:t xml:space="preserve"> and </w:t>
      </w:r>
      <w:r w:rsidRPr="00F643F0">
        <w:t xml:space="preserve">the </w:t>
      </w:r>
      <w:r>
        <w:rPr>
          <w:rFonts w:hint="eastAsia"/>
          <w:lang w:eastAsia="zh-CN"/>
        </w:rPr>
        <w:t>initiating</w:t>
      </w:r>
      <w:r>
        <w:t xml:space="preserve"> UE</w:t>
      </w:r>
      <w:r>
        <w:rPr>
          <w:rFonts w:hint="eastAsia"/>
          <w:lang w:eastAsia="zh-CN"/>
        </w:rPr>
        <w:t xml:space="preserve"> has been su</w:t>
      </w:r>
      <w:ins w:id="1156" w:author="24.554_CR0414R1_(Rel-18)_5G_ProSe_Ph2" w:date="2023-12-21T22:24:00Z">
        <w:r w:rsidR="0008154E">
          <w:rPr>
            <w:lang w:eastAsia="zh-CN"/>
          </w:rPr>
          <w:t>c</w:t>
        </w:r>
      </w:ins>
      <w:r>
        <w:rPr>
          <w:rFonts w:hint="eastAsia"/>
          <w:lang w:eastAsia="zh-CN"/>
        </w:rPr>
        <w:t>cessfully completed</w:t>
      </w:r>
      <w:r w:rsidRPr="005E681C">
        <w:rPr>
          <w:lang w:eastAsia="zh-CN"/>
        </w:rPr>
        <w:t xml:space="preserve">, </w:t>
      </w:r>
      <w:r>
        <w:rPr>
          <w:rFonts w:hint="eastAsia"/>
          <w:lang w:eastAsia="zh-CN"/>
        </w:rPr>
        <w:t xml:space="preserve">and there is no </w:t>
      </w:r>
      <w:r w:rsidRPr="00F643F0">
        <w:t xml:space="preserve">5G ProSe direct link </w:t>
      </w:r>
      <w:r>
        <w:rPr>
          <w:rFonts w:hint="eastAsia"/>
          <w:lang w:eastAsia="zh-CN"/>
        </w:rPr>
        <w:t xml:space="preserve">established </w:t>
      </w:r>
      <w:r w:rsidRPr="00F643F0">
        <w:t xml:space="preserve">between the </w:t>
      </w:r>
      <w:r>
        <w:rPr>
          <w:rFonts w:hint="eastAsia"/>
          <w:lang w:eastAsia="zh-CN"/>
        </w:rPr>
        <w:t>initiating</w:t>
      </w:r>
      <w:r w:rsidRPr="00F643F0">
        <w:t xml:space="preserve"> UE and the </w:t>
      </w:r>
      <w:r>
        <w:rPr>
          <w:rFonts w:hint="eastAsia"/>
          <w:lang w:eastAsia="zh-CN"/>
        </w:rPr>
        <w:t xml:space="preserve">target </w:t>
      </w:r>
      <w:r w:rsidRPr="00F643F0">
        <w:t xml:space="preserve">5G ProSe end UE with </w:t>
      </w:r>
      <w:r>
        <w:rPr>
          <w:rFonts w:hint="eastAsia"/>
          <w:lang w:eastAsia="zh-CN"/>
        </w:rPr>
        <w:t>the</w:t>
      </w:r>
      <w:r w:rsidRPr="00F643F0">
        <w:t xml:space="preserve"> RSC</w:t>
      </w:r>
      <w:r>
        <w:rPr>
          <w:rFonts w:hint="eastAsia"/>
          <w:lang w:eastAsia="zh-CN"/>
        </w:rPr>
        <w:t xml:space="preserve"> received in </w:t>
      </w:r>
      <w:r w:rsidRPr="00F643F0">
        <w:t xml:space="preserve">PROSE DIRECT LINK ESTABLISHMENT REQUEST message </w:t>
      </w:r>
      <w:r>
        <w:rPr>
          <w:rFonts w:hint="eastAsia"/>
          <w:lang w:eastAsia="zh-CN"/>
        </w:rPr>
        <w:t xml:space="preserve">for 5G ProSe </w:t>
      </w:r>
      <w:r w:rsidRPr="00F643F0">
        <w:t>UE-to-UE relay</w:t>
      </w:r>
      <w:r>
        <w:rPr>
          <w:rFonts w:hint="eastAsia"/>
          <w:lang w:eastAsia="zh-CN"/>
        </w:rPr>
        <w:t>;</w:t>
      </w:r>
    </w:p>
    <w:p w14:paraId="21D12425" w14:textId="77777777" w:rsidR="00976914" w:rsidRPr="005E6CE5" w:rsidRDefault="00976914" w:rsidP="00976914">
      <w:pPr>
        <w:pStyle w:val="B2"/>
        <w:snapToGrid w:val="0"/>
        <w:spacing w:afterLines="50" w:after="120" w:line="240" w:lineRule="atLeast"/>
        <w:rPr>
          <w:lang w:eastAsia="zh-CN"/>
        </w:rPr>
      </w:pPr>
      <w:r>
        <w:rPr>
          <w:rFonts w:hint="eastAsia"/>
          <w:lang w:eastAsia="zh-CN"/>
        </w:rPr>
        <w:t>7</w:t>
      </w:r>
      <w:r w:rsidRPr="00F643F0">
        <w:rPr>
          <w:lang w:eastAsia="zh-CN"/>
        </w:rPr>
        <w:t>)</w:t>
      </w:r>
      <w:r w:rsidRPr="00F643F0">
        <w:rPr>
          <w:lang w:eastAsia="zh-CN"/>
        </w:rPr>
        <w:tab/>
      </w:r>
      <w:r w:rsidRPr="00F643F0">
        <w:t>in case of the 5G ProSe direct link establishment procedure is for direct communication between the 5G ProSe layer-3 UE-to-UE relay UE</w:t>
      </w:r>
      <w:r>
        <w:rPr>
          <w:rFonts w:hint="eastAsia"/>
          <w:lang w:eastAsia="zh-CN"/>
        </w:rPr>
        <w:t xml:space="preserve"> and</w:t>
      </w:r>
      <w:r w:rsidRPr="003A54C9">
        <w:t xml:space="preserve"> </w:t>
      </w:r>
      <w:r w:rsidRPr="00F643F0">
        <w:t xml:space="preserve">the </w:t>
      </w:r>
      <w:r w:rsidRPr="005E681C">
        <w:rPr>
          <w:lang w:eastAsia="zh-CN"/>
        </w:rPr>
        <w:t xml:space="preserve">target </w:t>
      </w:r>
      <w:r w:rsidRPr="00F643F0">
        <w:t>5G ProSe layer-3 end</w:t>
      </w:r>
      <w:r>
        <w:t xml:space="preserve"> UE</w:t>
      </w:r>
      <w:r w:rsidRPr="00F643F0">
        <w:t xml:space="preserve">, </w:t>
      </w:r>
      <w:r w:rsidRPr="00F643F0">
        <w:rPr>
          <w:lang w:eastAsia="x-none"/>
        </w:rPr>
        <w:t xml:space="preserve">the initiating UE </w:t>
      </w:r>
      <w:r>
        <w:rPr>
          <w:lang w:eastAsia="x-none"/>
        </w:rPr>
        <w:t>act</w:t>
      </w:r>
      <w:r>
        <w:rPr>
          <w:rFonts w:hint="eastAsia"/>
          <w:lang w:eastAsia="zh-CN"/>
        </w:rPr>
        <w:t xml:space="preserve">ing </w:t>
      </w:r>
      <w:r w:rsidRPr="00F643F0">
        <w:rPr>
          <w:lang w:eastAsia="x-none"/>
        </w:rPr>
        <w:t xml:space="preserve">as the </w:t>
      </w:r>
      <w:r w:rsidRPr="00F643F0">
        <w:t>5G ProSe layer-3</w:t>
      </w:r>
      <w:r>
        <w:rPr>
          <w:rFonts w:hint="eastAsia"/>
          <w:lang w:eastAsia="zh-CN"/>
        </w:rPr>
        <w:t xml:space="preserve"> UE-to-UE relay</w:t>
      </w:r>
      <w:r w:rsidRPr="00F643F0">
        <w:t xml:space="preserve"> UE</w:t>
      </w:r>
      <w:r>
        <w:rPr>
          <w:rFonts w:hint="eastAsia"/>
          <w:lang w:eastAsia="zh-CN"/>
        </w:rPr>
        <w:t xml:space="preserve"> receives </w:t>
      </w:r>
      <w:r>
        <w:rPr>
          <w:lang w:eastAsia="zh-CN"/>
        </w:rPr>
        <w:t xml:space="preserve">a </w:t>
      </w:r>
      <w:r w:rsidRPr="00F643F0">
        <w:t>PROSE DIRECT LINK ESTABLISHMENT REQUEST message</w:t>
      </w:r>
      <w:r>
        <w:t xml:space="preserve"> including the </w:t>
      </w:r>
      <w:r w:rsidRPr="00594A54">
        <w:t>relay</w:t>
      </w:r>
      <w:r>
        <w:rPr>
          <w:rFonts w:hint="eastAsia"/>
          <w:lang w:eastAsia="zh-CN"/>
        </w:rPr>
        <w:t xml:space="preserve"> </w:t>
      </w:r>
      <w:r w:rsidRPr="00594A54">
        <w:t>indication</w:t>
      </w:r>
      <w:r>
        <w:rPr>
          <w:rFonts w:hint="eastAsia"/>
          <w:lang w:eastAsia="zh-CN"/>
        </w:rPr>
        <w:t>,</w:t>
      </w:r>
      <w:r w:rsidRPr="00683E78">
        <w:rPr>
          <w:rFonts w:hint="eastAsia"/>
          <w:lang w:eastAsia="zh-CN"/>
        </w:rPr>
        <w:t xml:space="preserve"> </w:t>
      </w:r>
      <w:r>
        <w:rPr>
          <w:rFonts w:hint="eastAsia"/>
          <w:lang w:eastAsia="zh-CN"/>
        </w:rPr>
        <w:t xml:space="preserve">and there is no </w:t>
      </w:r>
      <w:r w:rsidRPr="00F643F0">
        <w:t xml:space="preserve">5G ProSe direct link </w:t>
      </w:r>
      <w:r>
        <w:rPr>
          <w:rFonts w:hint="eastAsia"/>
          <w:lang w:eastAsia="zh-CN"/>
        </w:rPr>
        <w:t xml:space="preserve">established </w:t>
      </w:r>
      <w:r w:rsidRPr="00F643F0">
        <w:t xml:space="preserve">between the </w:t>
      </w:r>
      <w:r>
        <w:rPr>
          <w:rFonts w:hint="eastAsia"/>
          <w:lang w:eastAsia="zh-CN"/>
        </w:rPr>
        <w:t>initiating</w:t>
      </w:r>
      <w:r w:rsidRPr="00F643F0">
        <w:t xml:space="preserve"> UE and the </w:t>
      </w:r>
      <w:r>
        <w:rPr>
          <w:rFonts w:hint="eastAsia"/>
          <w:lang w:eastAsia="zh-CN"/>
        </w:rPr>
        <w:t xml:space="preserve">target </w:t>
      </w:r>
      <w:r w:rsidRPr="00F643F0">
        <w:t xml:space="preserve">5G ProSe end UE with </w:t>
      </w:r>
      <w:r>
        <w:rPr>
          <w:rFonts w:hint="eastAsia"/>
          <w:lang w:eastAsia="zh-CN"/>
        </w:rPr>
        <w:t>the</w:t>
      </w:r>
      <w:r w:rsidRPr="00F643F0">
        <w:t xml:space="preserve"> RSC</w:t>
      </w:r>
      <w:r>
        <w:rPr>
          <w:rFonts w:hint="eastAsia"/>
          <w:lang w:eastAsia="zh-CN"/>
        </w:rPr>
        <w:t xml:space="preserve"> received in </w:t>
      </w:r>
      <w:r w:rsidRPr="00F643F0">
        <w:t xml:space="preserve">PROSE DIRECT LINK ESTABLISHMENT REQUEST message </w:t>
      </w:r>
      <w:r>
        <w:rPr>
          <w:rFonts w:hint="eastAsia"/>
          <w:lang w:eastAsia="zh-CN"/>
        </w:rPr>
        <w:t xml:space="preserve">for 5G ProSe </w:t>
      </w:r>
      <w:r w:rsidRPr="00F643F0">
        <w:t>UE-to-UE relay;</w:t>
      </w:r>
      <w:r>
        <w:rPr>
          <w:rFonts w:hint="eastAsia"/>
          <w:lang w:eastAsia="zh-CN"/>
        </w:rPr>
        <w:t xml:space="preserve"> or</w:t>
      </w:r>
    </w:p>
    <w:p w14:paraId="3A089829" w14:textId="1EA8C2BB" w:rsidR="00976914" w:rsidRDefault="00976914" w:rsidP="00976914">
      <w:pPr>
        <w:pStyle w:val="B2"/>
        <w:snapToGrid w:val="0"/>
        <w:spacing w:afterLines="50" w:after="120" w:line="240" w:lineRule="atLeast"/>
        <w:rPr>
          <w:lang w:eastAsia="zh-CN"/>
        </w:rPr>
      </w:pPr>
      <w:r>
        <w:rPr>
          <w:rFonts w:hint="eastAsia"/>
          <w:lang w:eastAsia="zh-CN"/>
        </w:rPr>
        <w:t>8</w:t>
      </w:r>
      <w:r w:rsidRPr="00F643F0">
        <w:rPr>
          <w:lang w:eastAsia="zh-CN"/>
        </w:rPr>
        <w:t>)</w:t>
      </w:r>
      <w:r w:rsidRPr="00F643F0">
        <w:rPr>
          <w:lang w:eastAsia="zh-CN"/>
        </w:rPr>
        <w:tab/>
      </w:r>
      <w:r w:rsidRPr="00F643F0">
        <w:t>in case of the 5G ProSe direct link establishment procedure is for direct communication between the 5G ProSe layer-3 UE-to-UE relay UE</w:t>
      </w:r>
      <w:r w:rsidRPr="0062207C">
        <w:t xml:space="preserve"> </w:t>
      </w:r>
      <w:r w:rsidRPr="00F643F0">
        <w:t xml:space="preserve">and the </w:t>
      </w:r>
      <w:r w:rsidRPr="005E681C">
        <w:rPr>
          <w:lang w:eastAsia="zh-CN"/>
        </w:rPr>
        <w:t xml:space="preserve">target </w:t>
      </w:r>
      <w:r w:rsidRPr="00F643F0">
        <w:t xml:space="preserve">5G ProSe layer-3 end UE, </w:t>
      </w:r>
      <w:r w:rsidRPr="00F643F0">
        <w:rPr>
          <w:lang w:eastAsia="x-none"/>
        </w:rPr>
        <w:t xml:space="preserve">the initiating UE </w:t>
      </w:r>
      <w:r>
        <w:rPr>
          <w:lang w:eastAsia="x-none"/>
        </w:rPr>
        <w:t>act</w:t>
      </w:r>
      <w:r>
        <w:rPr>
          <w:rFonts w:hint="eastAsia"/>
          <w:lang w:eastAsia="zh-CN"/>
        </w:rPr>
        <w:t xml:space="preserve">ing </w:t>
      </w:r>
      <w:r w:rsidRPr="00F643F0">
        <w:rPr>
          <w:lang w:eastAsia="x-none"/>
        </w:rPr>
        <w:t xml:space="preserve">as the </w:t>
      </w:r>
      <w:r w:rsidRPr="00F643F0">
        <w:t xml:space="preserve">5G ProSe layer-3 </w:t>
      </w:r>
      <w:r>
        <w:rPr>
          <w:rFonts w:hint="eastAsia"/>
          <w:lang w:eastAsia="zh-CN"/>
        </w:rPr>
        <w:t>UE-to-UE relay</w:t>
      </w:r>
      <w:r w:rsidRPr="00F643F0">
        <w:t xml:space="preserve"> UE</w:t>
      </w:r>
      <w:r>
        <w:rPr>
          <w:rFonts w:hint="eastAsia"/>
          <w:lang w:eastAsia="zh-CN"/>
        </w:rPr>
        <w:t xml:space="preserve"> receives </w:t>
      </w:r>
      <w:r>
        <w:rPr>
          <w:lang w:eastAsia="zh-CN"/>
        </w:rPr>
        <w:t xml:space="preserve">a </w:t>
      </w:r>
      <w:r w:rsidRPr="00A41FFB">
        <w:t>PROSE DIRECT LINK MODIFICATION REQUEST</w:t>
      </w:r>
      <w:r w:rsidRPr="00F643F0">
        <w:t xml:space="preserve"> message</w:t>
      </w:r>
      <w:r>
        <w:t xml:space="preserve"> </w:t>
      </w:r>
      <w:r w:rsidRPr="00A41FFB">
        <w:t xml:space="preserve">to establish 5G ProSe UE-to-UE relay communication with </w:t>
      </w:r>
      <w:r>
        <w:rPr>
          <w:rFonts w:hint="eastAsia"/>
          <w:lang w:eastAsia="zh-CN"/>
        </w:rPr>
        <w:t>an additional</w:t>
      </w:r>
      <w:r w:rsidRPr="00A41FFB">
        <w:t xml:space="preserve"> 5G ProSe layer-3 end UE</w:t>
      </w:r>
      <w:r>
        <w:rPr>
          <w:rFonts w:hint="eastAsia"/>
          <w:lang w:eastAsia="zh-CN"/>
        </w:rPr>
        <w:t xml:space="preserve"> </w:t>
      </w:r>
      <w:r w:rsidRPr="00B4715F">
        <w:t>as specified in clause </w:t>
      </w:r>
      <w:r w:rsidRPr="00C33F68">
        <w:t>7.2.</w:t>
      </w:r>
      <w:r>
        <w:rPr>
          <w:rFonts w:hint="eastAsia"/>
          <w:lang w:eastAsia="zh-CN"/>
        </w:rPr>
        <w:t>3</w:t>
      </w:r>
      <w:r w:rsidRPr="00C33F68">
        <w:t>.</w:t>
      </w:r>
      <w:r>
        <w:rPr>
          <w:rFonts w:hint="eastAsia"/>
          <w:lang w:eastAsia="zh-CN"/>
        </w:rPr>
        <w:t>2,</w:t>
      </w:r>
      <w:r w:rsidRPr="00683E78">
        <w:rPr>
          <w:rFonts w:hint="eastAsia"/>
          <w:lang w:eastAsia="zh-CN"/>
        </w:rPr>
        <w:t xml:space="preserve"> </w:t>
      </w:r>
      <w:r>
        <w:rPr>
          <w:rFonts w:hint="eastAsia"/>
          <w:lang w:eastAsia="zh-CN"/>
        </w:rPr>
        <w:t xml:space="preserve">and there is no </w:t>
      </w:r>
      <w:r w:rsidRPr="00F643F0">
        <w:t xml:space="preserve">5G ProSe direct link </w:t>
      </w:r>
      <w:r>
        <w:rPr>
          <w:rFonts w:hint="eastAsia"/>
          <w:lang w:eastAsia="zh-CN"/>
        </w:rPr>
        <w:t xml:space="preserve">established </w:t>
      </w:r>
      <w:r w:rsidRPr="00F643F0">
        <w:t xml:space="preserve">between the </w:t>
      </w:r>
      <w:r>
        <w:rPr>
          <w:rFonts w:hint="eastAsia"/>
          <w:lang w:eastAsia="zh-CN"/>
        </w:rPr>
        <w:t>initiating</w:t>
      </w:r>
      <w:r w:rsidRPr="00F643F0">
        <w:t xml:space="preserve"> UE and the </w:t>
      </w:r>
      <w:r>
        <w:rPr>
          <w:rFonts w:hint="eastAsia"/>
          <w:lang w:eastAsia="zh-CN"/>
        </w:rPr>
        <w:t>additional</w:t>
      </w:r>
      <w:r w:rsidRPr="00A41FFB">
        <w:t xml:space="preserve"> </w:t>
      </w:r>
      <w:r>
        <w:rPr>
          <w:rFonts w:hint="eastAsia"/>
          <w:lang w:eastAsia="zh-CN"/>
        </w:rPr>
        <w:t xml:space="preserve">target </w:t>
      </w:r>
      <w:r w:rsidRPr="00F643F0">
        <w:t xml:space="preserve">5G ProSe end UE with </w:t>
      </w:r>
      <w:r>
        <w:rPr>
          <w:rFonts w:hint="eastAsia"/>
          <w:lang w:eastAsia="zh-CN"/>
        </w:rPr>
        <w:t>the</w:t>
      </w:r>
      <w:r w:rsidRPr="00F643F0">
        <w:t xml:space="preserve"> RSC</w:t>
      </w:r>
      <w:r>
        <w:rPr>
          <w:rFonts w:hint="eastAsia"/>
          <w:lang w:eastAsia="zh-CN"/>
        </w:rPr>
        <w:t xml:space="preserve"> received in </w:t>
      </w:r>
      <w:r w:rsidRPr="00F643F0">
        <w:t xml:space="preserve">PROSE DIRECT LINK </w:t>
      </w:r>
      <w:r w:rsidRPr="00A41FFB">
        <w:t xml:space="preserve">MODIFICATION </w:t>
      </w:r>
      <w:r w:rsidRPr="00F643F0">
        <w:t xml:space="preserve">REQUEST message </w:t>
      </w:r>
      <w:r>
        <w:rPr>
          <w:rFonts w:hint="eastAsia"/>
          <w:lang w:eastAsia="zh-CN"/>
        </w:rPr>
        <w:t xml:space="preserve">for 5G ProSe </w:t>
      </w:r>
      <w:r w:rsidRPr="00F643F0">
        <w:t>UE-to-UE relay</w:t>
      </w:r>
      <w:r>
        <w:rPr>
          <w:rFonts w:hint="eastAsia"/>
          <w:lang w:eastAsia="zh-CN"/>
        </w:rPr>
        <w:t>;</w:t>
      </w:r>
    </w:p>
    <w:p w14:paraId="5912AD81" w14:textId="0F09EAE9"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xml:space="preserve">; </w:t>
      </w:r>
      <w:r w:rsidR="00976914">
        <w:rPr>
          <w:rFonts w:hint="eastAsia"/>
          <w:lang w:eastAsia="zh-CN"/>
        </w:rPr>
        <w:t>and</w:t>
      </w:r>
    </w:p>
    <w:p w14:paraId="56982B7E" w14:textId="4C1ADC3F" w:rsidR="00B02A50"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5A23291E" w:rsidR="00D360E2" w:rsidRDefault="00D360E2" w:rsidP="00D360E2">
      <w:r>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Default="00D360E2" w:rsidP="00D360E2">
      <w:pPr>
        <w:pStyle w:val="B1"/>
      </w:pPr>
      <w:r>
        <w:t>a)</w:t>
      </w:r>
      <w:r>
        <w:tab/>
        <w:t>the relay service code; and</w:t>
      </w:r>
    </w:p>
    <w:p w14:paraId="048E726F" w14:textId="16E2583C" w:rsidR="00D360E2" w:rsidRDefault="00D360E2" w:rsidP="00D360E2">
      <w:pPr>
        <w:pStyle w:val="B1"/>
      </w:pPr>
      <w:r>
        <w:t>b)</w:t>
      </w:r>
      <w:r>
        <w:tab/>
        <w:t xml:space="preserve">the UP-PRUK ID or </w:t>
      </w:r>
      <w:r w:rsidRPr="00C9040D">
        <w:t>CP-PRUK ID</w:t>
      </w:r>
      <w:r>
        <w:t>, if available,</w:t>
      </w:r>
    </w:p>
    <w:p w14:paraId="67C8CD23" w14:textId="4536C93A"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4816E105" w:rsidR="00D360E2" w:rsidRDefault="00D360E2" w:rsidP="00D360E2">
      <w:pPr>
        <w:pStyle w:val="NO"/>
        <w:rPr>
          <w:ins w:id="1157" w:author="24.554_CR0422R1_(Rel-18)_5G_ProSe_Ph2" w:date="2023-12-21T16:22:00Z"/>
        </w:rPr>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01989866" w14:textId="77777777" w:rsidR="0003038E" w:rsidRDefault="0003038E" w:rsidP="0003038E">
      <w:pPr>
        <w:rPr>
          <w:ins w:id="1158" w:author="24.554_CR0422R1_(Rel-18)_5G_ProSe_Ph2" w:date="2023-12-21T16:22:00Z"/>
        </w:rPr>
      </w:pPr>
      <w:ins w:id="1159" w:author="24.554_CR0422R1_(Rel-18)_5G_ProSe_Ph2" w:date="2023-12-21T16:22:00Z">
        <w:r>
          <w:t xml:space="preserve">If the 5G ProSe direct link establishment procedure is for direct communication between the 5G ProSe </w:t>
        </w:r>
        <w:r>
          <w:rPr>
            <w:rFonts w:hint="eastAsia"/>
            <w:lang w:eastAsia="zh-CN"/>
          </w:rPr>
          <w:t>end</w:t>
        </w:r>
        <w:r>
          <w:t xml:space="preserve"> UE and the 5G ProSe UE-to-</w:t>
        </w:r>
        <w:r>
          <w:rPr>
            <w:rFonts w:hint="eastAsia"/>
            <w:lang w:eastAsia="zh-CN"/>
          </w:rPr>
          <w:t>UE</w:t>
        </w:r>
        <w:r>
          <w:t xml:space="preserve"> relay UE, then the UE shall apply the DUCK or DUSK </w:t>
        </w:r>
        <w:r w:rsidRPr="00231C08">
          <w:rPr>
            <w:rFonts w:hint="eastAsia"/>
            <w:lang w:eastAsia="zh-CN"/>
          </w:rPr>
          <w:t xml:space="preserve">associated with the </w:t>
        </w:r>
        <w:r w:rsidRPr="00231C08">
          <w:t>relay service code along with the UTC-based counter for encrypting:</w:t>
        </w:r>
      </w:ins>
    </w:p>
    <w:p w14:paraId="561B4371" w14:textId="77777777" w:rsidR="0003038E" w:rsidRDefault="0003038E" w:rsidP="0003038E">
      <w:pPr>
        <w:pStyle w:val="B1"/>
        <w:rPr>
          <w:ins w:id="1160" w:author="24.554_CR0422R1_(Rel-18)_5G_ProSe_Ph2" w:date="2023-12-21T16:22:00Z"/>
        </w:rPr>
      </w:pPr>
      <w:ins w:id="1161" w:author="24.554_CR0422R1_(Rel-18)_5G_ProSe_Ph2" w:date="2023-12-21T16:22:00Z">
        <w:r>
          <w:t>a)</w:t>
        </w:r>
        <w:r>
          <w:tab/>
          <w:t>the relay service code; and</w:t>
        </w:r>
      </w:ins>
    </w:p>
    <w:p w14:paraId="6EF71D57" w14:textId="77777777" w:rsidR="0003038E" w:rsidRDefault="0003038E" w:rsidP="0003038E">
      <w:pPr>
        <w:pStyle w:val="B1"/>
        <w:rPr>
          <w:ins w:id="1162" w:author="24.554_CR0422R1_(Rel-18)_5G_ProSe_Ph2" w:date="2023-12-21T16:22:00Z"/>
        </w:rPr>
      </w:pPr>
      <w:ins w:id="1163" w:author="24.554_CR0422R1_(Rel-18)_5G_ProSe_Ph2" w:date="2023-12-21T16:22:00Z">
        <w:r>
          <w:t>b)</w:t>
        </w:r>
        <w:r>
          <w:tab/>
          <w:t xml:space="preserve">the UP-PRUK ID or </w:t>
        </w:r>
        <w:r w:rsidRPr="00C9040D">
          <w:t>CP-PRUK ID</w:t>
        </w:r>
        <w:r>
          <w:t>, if available</w:t>
        </w:r>
        <w:r>
          <w:rPr>
            <w:rFonts w:hint="eastAsia"/>
            <w:lang w:eastAsia="zh-CN"/>
          </w:rPr>
          <w:t xml:space="preserve"> and the UE does not act as a </w:t>
        </w:r>
        <w:r>
          <w:t>5G ProSe UE-to-</w:t>
        </w:r>
        <w:r>
          <w:rPr>
            <w:rFonts w:hint="eastAsia"/>
            <w:lang w:eastAsia="zh-CN"/>
          </w:rPr>
          <w:t>UE</w:t>
        </w:r>
        <w:r>
          <w:t xml:space="preserve"> relay UE,</w:t>
        </w:r>
      </w:ins>
    </w:p>
    <w:p w14:paraId="192D8F5D" w14:textId="77777777" w:rsidR="0003038E" w:rsidRDefault="0003038E" w:rsidP="0003038E">
      <w:pPr>
        <w:rPr>
          <w:ins w:id="1164" w:author="24.554_CR0422R1_(Rel-18)_5G_ProSe_Ph2" w:date="2023-12-21T16:22:00Z"/>
        </w:rPr>
      </w:pPr>
      <w:ins w:id="1165" w:author="24.554_CR0422R1_(Rel-18)_5G_ProSe_Ph2" w:date="2023-12-21T16:22:00Z">
        <w:r>
          <w:t>as specified in clause 6.3.5.2 of 3GPP TS 33.503 [34], and the UE shall use the security protected relay service code and</w:t>
        </w:r>
        <w:r>
          <w:rPr>
            <w:rFonts w:hint="eastAsia"/>
            <w:lang w:eastAsia="zh-CN"/>
          </w:rPr>
          <w:t>,</w:t>
        </w:r>
        <w:r>
          <w:t xml:space="preserve"> </w:t>
        </w:r>
        <w:r>
          <w:rPr>
            <w:rFonts w:hint="eastAsia"/>
            <w:lang w:eastAsia="zh-CN"/>
          </w:rPr>
          <w:t xml:space="preserve">if available and the UE does not act as a </w:t>
        </w:r>
        <w:r>
          <w:t>5G ProSe UE-to-</w:t>
        </w:r>
        <w:r>
          <w:rPr>
            <w:rFonts w:hint="eastAsia"/>
            <w:lang w:eastAsia="zh-CN"/>
          </w:rPr>
          <w:t>UE</w:t>
        </w:r>
        <w:r>
          <w:t xml:space="preserve"> relay UE,</w:t>
        </w:r>
        <w:r>
          <w:rPr>
            <w:rFonts w:hint="eastAsia"/>
            <w:lang w:eastAsia="zh-CN"/>
          </w:rPr>
          <w:t xml:space="preserve"> </w:t>
        </w:r>
        <w:r>
          <w:t xml:space="preserve">the security protected UP-PRUK ID or </w:t>
        </w:r>
        <w:r w:rsidRPr="00E77FA2">
          <w:t xml:space="preserve">security protected </w:t>
        </w:r>
        <w:r w:rsidRPr="00C236BF">
          <w:t>CP-PRUK ID</w:t>
        </w:r>
        <w:r>
          <w:t xml:space="preserve"> for creating a PROSE DIRECT LINK ESTABLISHMENT REQUEST message.</w:t>
        </w:r>
      </w:ins>
    </w:p>
    <w:p w14:paraId="68815599" w14:textId="034D3132" w:rsidR="0003038E" w:rsidRDefault="0003038E" w:rsidP="0003038E">
      <w:pPr>
        <w:pStyle w:val="NO"/>
        <w:rPr>
          <w:ins w:id="1166" w:author="24.554_CR0485R1_(Rel-18)_Ranging_SL" w:date="2023-12-23T15:53:00Z"/>
        </w:rPr>
      </w:pPr>
      <w:ins w:id="1167" w:author="24.554_CR0422R1_(Rel-18)_5G_ProSe_Ph2" w:date="2023-12-21T16:22:00Z">
        <w:r w:rsidRPr="00545727">
          <w:t>NOTE </w:t>
        </w:r>
        <w:r>
          <w:rPr>
            <w:rFonts w:hint="eastAsia"/>
            <w:lang w:eastAsia="zh-CN"/>
          </w:rPr>
          <w:t>2A</w:t>
        </w:r>
        <w:r w:rsidRPr="00545727">
          <w:t>:</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ins>
    </w:p>
    <w:p w14:paraId="44353FB2" w14:textId="77777777" w:rsidR="00BA7534" w:rsidRDefault="00BA7534" w:rsidP="00BA7534">
      <w:pPr>
        <w:rPr>
          <w:ins w:id="1168" w:author="24.554_CR0485R1_(Rel-18)_Ranging_SL" w:date="2023-12-23T15:53:00Z"/>
        </w:rPr>
      </w:pPr>
      <w:ins w:id="1169" w:author="24.554_CR0485R1_(Rel-18)_Ranging_SL" w:date="2023-12-23T15:53:00Z">
        <w:r>
          <w:t xml:space="preserve">If the 5G ProSe direct link establishment procedure is for </w:t>
        </w:r>
        <w:r w:rsidRPr="00C33F68">
          <w:t>ProSe identifier</w:t>
        </w:r>
        <w:r>
          <w:t xml:space="preserve"> indicating "ranging and sidelink positioning", then the UE shall apply the DUCK or DUSK used for ranging and sidelink</w:t>
        </w:r>
        <w:r w:rsidRPr="00C67DBA">
          <w:t xml:space="preserve"> positioning UE discovery</w:t>
        </w:r>
        <w:r>
          <w:t xml:space="preserve"> along with the UTC-based counter for encrypting:</w:t>
        </w:r>
      </w:ins>
    </w:p>
    <w:p w14:paraId="49D956EC" w14:textId="77777777" w:rsidR="00BA7534" w:rsidRDefault="00BA7534" w:rsidP="00BA7534">
      <w:pPr>
        <w:pStyle w:val="B1"/>
        <w:rPr>
          <w:ins w:id="1170" w:author="24.554_CR0485R1_(Rel-18)_Ranging_SL" w:date="2023-12-23T15:53:00Z"/>
        </w:rPr>
      </w:pPr>
      <w:ins w:id="1171" w:author="24.554_CR0485R1_(Rel-18)_Ranging_SL" w:date="2023-12-23T15:53:00Z">
        <w:r>
          <w:t>a)</w:t>
        </w:r>
        <w:r>
          <w:tab/>
          <w:t xml:space="preserve">the </w:t>
        </w:r>
        <w:r w:rsidRPr="00C33F68">
          <w:t>ProSe identifier</w:t>
        </w:r>
        <w:r>
          <w:t xml:space="preserve"> indicating "ranging and sidelink positioning"; and</w:t>
        </w:r>
      </w:ins>
    </w:p>
    <w:p w14:paraId="31E86B9C" w14:textId="77777777" w:rsidR="00BA7534" w:rsidRDefault="00BA7534" w:rsidP="00BA7534">
      <w:pPr>
        <w:pStyle w:val="B1"/>
        <w:rPr>
          <w:ins w:id="1172" w:author="24.554_CR0485R1_(Rel-18)_Ranging_SL" w:date="2023-12-23T15:53:00Z"/>
        </w:rPr>
      </w:pPr>
      <w:ins w:id="1173" w:author="24.554_CR0485R1_(Rel-18)_Ranging_SL" w:date="2023-12-23T15:53:00Z">
        <w:r>
          <w:t>b)</w:t>
        </w:r>
        <w:r>
          <w:tab/>
          <w:t>the SLPK ID, if available,</w:t>
        </w:r>
      </w:ins>
    </w:p>
    <w:p w14:paraId="3C750B46" w14:textId="0F5A4B87" w:rsidR="00BA7534" w:rsidRDefault="00BA7534" w:rsidP="00BA7534">
      <w:pPr>
        <w:rPr>
          <w:ins w:id="1174" w:author="24.554_CR0485R1_(Rel-18)_Ranging_SL" w:date="2023-12-23T15:53:00Z"/>
        </w:rPr>
      </w:pPr>
      <w:ins w:id="1175" w:author="24.554_CR0485R1_(Rel-18)_Ranging_SL" w:date="2023-12-23T15:53:00Z">
        <w:r>
          <w:t>as specified in 3GPP TS 33.533 [</w:t>
        </w:r>
      </w:ins>
      <w:ins w:id="1176" w:author="24.554_CR0486R3_(Rel-18)_5G_ProSe_Ph2" w:date="2023-12-23T22:23:00Z">
        <w:r w:rsidR="00986C94">
          <w:t>55</w:t>
        </w:r>
      </w:ins>
      <w:ins w:id="1177" w:author="24.554_CR0485R1_(Rel-18)_Ranging_SL" w:date="2023-12-23T15:53:00Z">
        <w:del w:id="1178" w:author="24.554_CR0486R3_(Rel-18)_5G_ProSe_Ph2" w:date="2023-12-23T22:23:00Z">
          <w:r w:rsidDel="00986C94">
            <w:delText>x1</w:delText>
          </w:r>
        </w:del>
        <w:r>
          <w:t xml:space="preserve">], and the UE shall use the security protected </w:t>
        </w:r>
        <w:r w:rsidRPr="00C33F68">
          <w:t>ProSe identifier</w:t>
        </w:r>
        <w:r>
          <w:t xml:space="preserve"> indicating "ranging and sidelink positioning" and the security protected SLP</w:t>
        </w:r>
        <w:r w:rsidRPr="00C236BF">
          <w:t>K ID</w:t>
        </w:r>
        <w:r>
          <w:t xml:space="preserve"> for creating a PROSE DIRECT LINK ESTABLISHMENT REQUEST message.</w:t>
        </w:r>
      </w:ins>
    </w:p>
    <w:p w14:paraId="31EE3DE4" w14:textId="059AFB85" w:rsidR="00BA7534" w:rsidRDefault="00BA7534" w:rsidP="00BA7534">
      <w:pPr>
        <w:pStyle w:val="NO"/>
      </w:pPr>
      <w:ins w:id="1179" w:author="24.554_CR0485R1_(Rel-18)_Ranging_SL" w:date="2023-12-23T15:53:00Z">
        <w:r w:rsidRPr="00545727">
          <w:t>NOTE 2</w:t>
        </w:r>
        <w:r>
          <w:t>B</w:t>
        </w:r>
        <w:r w:rsidRPr="00545727">
          <w:t>:</w:t>
        </w:r>
        <w:r w:rsidRPr="00545727">
          <w:tab/>
          <w:t xml:space="preserve">If the UE is neither configured with DUCK nor DUSK, the </w:t>
        </w:r>
        <w:r w:rsidRPr="00C33F68">
          <w:t>ProSe identifier</w:t>
        </w:r>
        <w:r>
          <w:t xml:space="preserve"> indicating "ranging and sidelink positioning" and the SLP</w:t>
        </w:r>
        <w:r w:rsidRPr="009E589C">
          <w:t>K ID</w:t>
        </w:r>
        <w:r w:rsidRPr="00545727">
          <w:t xml:space="preserve"> </w:t>
        </w:r>
        <w:r>
          <w:t>are</w:t>
        </w:r>
        <w:r w:rsidRPr="00545727">
          <w:t xml:space="preserve"> not </w:t>
        </w:r>
        <w:r>
          <w:t>encrypted</w:t>
        </w:r>
        <w:r w:rsidRPr="00545727">
          <w:t>.</w:t>
        </w:r>
      </w:ins>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1D1A44CE" w14:textId="77777777" w:rsidR="008859E6" w:rsidRPr="00F643F0" w:rsidRDefault="008859E6" w:rsidP="008859E6">
      <w:pPr>
        <w:pStyle w:val="B1"/>
      </w:pPr>
      <w:r w:rsidRPr="00F643F0">
        <w:t>a)</w:t>
      </w:r>
      <w:r w:rsidRPr="00F643F0">
        <w:tab/>
        <w:t>shall include the source user info set to the initiating UE's application layer ID received from upper layers, or set to the user info ID of the source 5G ProSe end UE if the 5G ProSe direct link establishment procedure is for 5G ProSe direct communication between the 5G ProSe end UE and the 5G ProSe UE-to-UE relay UE;</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5F7B6905" w14:textId="392F1FBE" w:rsidR="008859E6" w:rsidRPr="00F643F0" w:rsidRDefault="008859E6" w:rsidP="008859E6">
      <w:pPr>
        <w:pStyle w:val="B1"/>
      </w:pPr>
      <w:r w:rsidRPr="00F643F0">
        <w:t>c)</w:t>
      </w:r>
      <w:r w:rsidRPr="00F643F0">
        <w:tab/>
        <w:t>shall include the target user info set to the target UE's application layer ID if received from upper layers</w:t>
      </w:r>
      <w:r w:rsidRPr="00F643F0">
        <w:rPr>
          <w:lang w:eastAsia="zh-CN"/>
        </w:rPr>
        <w:t xml:space="preserve"> or </w:t>
      </w:r>
      <w:r w:rsidRPr="00F643F0">
        <w:rPr>
          <w:rFonts w:hint="eastAsia"/>
          <w:lang w:eastAsia="zh-CN"/>
        </w:rPr>
        <w:t>if known based on</w:t>
      </w:r>
      <w:r w:rsidRPr="00F643F0">
        <w:rPr>
          <w:lang w:eastAsia="zh-CN"/>
        </w:rPr>
        <w:t xml:space="preserve"> the unicast layer-2 ID of target UE </w:t>
      </w:r>
      <w:r w:rsidRPr="00F643F0">
        <w:rPr>
          <w:rFonts w:hint="eastAsia"/>
          <w:lang w:eastAsia="zh-CN"/>
        </w:rPr>
        <w:t xml:space="preserve">(i.e. </w:t>
      </w:r>
      <w:r w:rsidRPr="00F643F0">
        <w:rPr>
          <w:lang w:eastAsia="zh-CN"/>
        </w:rPr>
        <w:t>destination layer-2 ID</w:t>
      </w:r>
      <w:r w:rsidRPr="00F643F0">
        <w:rPr>
          <w:rFonts w:hint="eastAsia"/>
          <w:lang w:eastAsia="zh-CN"/>
        </w:rPr>
        <w:t xml:space="preserve">) as described in </w:t>
      </w:r>
      <w:r w:rsidRPr="00F643F0">
        <w:t>clause</w:t>
      </w:r>
      <w:r w:rsidRPr="00F643F0">
        <w:rPr>
          <w:noProof/>
          <w:lang w:eastAsia="zh-CN"/>
        </w:rPr>
        <w:t> </w:t>
      </w:r>
      <w:r w:rsidRPr="00F643F0">
        <w:t>5.</w:t>
      </w:r>
      <w:r w:rsidRPr="00F643F0">
        <w:rPr>
          <w:rFonts w:hint="eastAsia"/>
          <w:lang w:eastAsia="zh-CN"/>
        </w:rPr>
        <w:t xml:space="preserve">8.2.4 of </w:t>
      </w:r>
      <w:r w:rsidRPr="00F643F0">
        <w:rPr>
          <w:noProof/>
          <w:lang w:eastAsia="zh-CN"/>
        </w:rPr>
        <w:t>3GPP TS 23.304 [3]</w:t>
      </w:r>
      <w:r w:rsidRPr="00F643F0">
        <w:t xml:space="preserve">, to the </w:t>
      </w:r>
      <w:r w:rsidRPr="00F643F0">
        <w:rPr>
          <w:rFonts w:hint="eastAsia"/>
          <w:lang w:eastAsia="zh-CN"/>
        </w:rPr>
        <w:t>user info ID</w:t>
      </w:r>
      <w:r w:rsidRPr="00F643F0">
        <w:t xml:space="preserve"> of the 5G ProSe UE-to-network relay UE obtained during the 5G ProSe UE-to-network relay discovery procedure</w:t>
      </w:r>
      <w:ins w:id="1180" w:author="24.554_CR0422R1_(Rel-18)_5G_ProSe_Ph2" w:date="2023-12-21T16:23:00Z">
        <w:r w:rsidR="005857CE">
          <w:t xml:space="preserve"> </w:t>
        </w:r>
        <w:r w:rsidR="005857CE" w:rsidRPr="00F643F0">
          <w:t>if the</w:t>
        </w:r>
        <w:r w:rsidR="005857CE">
          <w:t xml:space="preserve"> initiating UE is acting as </w:t>
        </w:r>
        <w:r w:rsidR="005857CE">
          <w:rPr>
            <w:rFonts w:hint="eastAsia"/>
            <w:lang w:eastAsia="zh-CN"/>
          </w:rPr>
          <w:t xml:space="preserve">a </w:t>
        </w:r>
        <w:r w:rsidR="005857CE" w:rsidRPr="00F643F0">
          <w:t xml:space="preserve">5G ProSe </w:t>
        </w:r>
        <w:r w:rsidR="005857CE">
          <w:rPr>
            <w:rFonts w:hint="eastAsia"/>
            <w:lang w:eastAsia="zh-CN"/>
          </w:rPr>
          <w:t>remote</w:t>
        </w:r>
        <w:r w:rsidR="005857CE" w:rsidRPr="00F643F0">
          <w:t xml:space="preserve"> UE</w:t>
        </w:r>
      </w:ins>
      <w:r w:rsidRPr="00F643F0">
        <w:t>, or to the user info ID of the target 5G ProSe end UE</w:t>
      </w:r>
      <w:r w:rsidR="00976914">
        <w:t xml:space="preserve"> if</w:t>
      </w:r>
      <w:r w:rsidRPr="00F643F0">
        <w:t>:</w:t>
      </w:r>
    </w:p>
    <w:p w14:paraId="1C78C8B3" w14:textId="40BAB571" w:rsidR="008859E6" w:rsidRPr="00F643F0" w:rsidRDefault="008859E6" w:rsidP="006F7EB8">
      <w:pPr>
        <w:ind w:left="851" w:hanging="284"/>
      </w:pPr>
      <w:r w:rsidRPr="00F643F0">
        <w:t>1)</w:t>
      </w:r>
      <w:r w:rsidRPr="00F643F0">
        <w:tab/>
        <w:t>the initiating UE is acting as the source 5G ProSe end UE and the user info ID of the target 5G ProSe end UE is obtained during the 5G ProSe UE-to-UE relay discovery procedure</w:t>
      </w:r>
      <w:ins w:id="1181" w:author="24.554_CR0414R1_(Rel-18)_5G_ProSe_Ph2" w:date="2023-12-21T22:25:00Z">
        <w:r w:rsidR="006F7EB8">
          <w:t xml:space="preserve"> </w:t>
        </w:r>
        <w:r w:rsidR="006F7EB8" w:rsidRPr="0010555B">
          <w:rPr>
            <w:rFonts w:eastAsiaTheme="minorEastAsia"/>
          </w:rPr>
          <w:t>or received from upper layers in case of 5G ProSe direct link establishment with integrated discovery</w:t>
        </w:r>
        <w:r w:rsidR="006F7EB8" w:rsidRPr="003E3E02">
          <w:t>; or</w:t>
        </w:r>
      </w:ins>
      <w:del w:id="1182" w:author="24.554_CR0414R1_(Rel-18)_5G_ProSe_Ph2" w:date="2023-12-21T22:25:00Z">
        <w:r w:rsidRPr="00F643F0" w:rsidDel="006F7EB8">
          <w:delText>; or</w:delText>
        </w:r>
      </w:del>
    </w:p>
    <w:p w14:paraId="60B8335F" w14:textId="38A4021F" w:rsidR="008859E6" w:rsidRPr="00F643F0" w:rsidRDefault="008859E6" w:rsidP="008859E6">
      <w:pPr>
        <w:pStyle w:val="B2"/>
      </w:pPr>
      <w:r w:rsidRPr="00F643F0">
        <w:t>2)</w:t>
      </w:r>
      <w:r w:rsidRPr="00F643F0">
        <w:tab/>
        <w:t xml:space="preserve">the initiating UE is acting as the 5G ProSe UE-to-UE relay UE and the user info ID of the target 5G ProSe end UE is obtained in the PROSE DIRECT LINK ESTABLISHMENT REQUEST message </w:t>
      </w:r>
      <w:r w:rsidR="00CE57C3">
        <w:rPr>
          <w:rFonts w:hint="eastAsia"/>
          <w:lang w:eastAsia="zh-CN"/>
        </w:rPr>
        <w:t xml:space="preserve">or </w:t>
      </w:r>
      <w:r w:rsidR="00CE57C3" w:rsidRPr="00575A8B">
        <w:t xml:space="preserve">PROSE DIRECT LINK </w:t>
      </w:r>
      <w:r w:rsidR="00CE57C3" w:rsidRPr="00C33F68">
        <w:t>MODIFICATION</w:t>
      </w:r>
      <w:r w:rsidR="00CE57C3" w:rsidRPr="00575A8B">
        <w:t xml:space="preserve"> REQUEST message </w:t>
      </w:r>
      <w:r w:rsidRPr="00F643F0">
        <w:t>from the source 5</w:t>
      </w:r>
      <w:r w:rsidRPr="00F643F0">
        <w:rPr>
          <w:rFonts w:hint="eastAsia"/>
          <w:lang w:eastAsia="zh-CN"/>
        </w:rPr>
        <w:t>G</w:t>
      </w:r>
      <w:r w:rsidRPr="00F643F0">
        <w:t xml:space="preserve"> ProSe end UE;</w:t>
      </w:r>
    </w:p>
    <w:p w14:paraId="1597B422" w14:textId="77777777" w:rsidR="008859E6" w:rsidRPr="00F643F0" w:rsidRDefault="008859E6" w:rsidP="008859E6">
      <w:pPr>
        <w:pStyle w:val="B1"/>
      </w:pPr>
      <w:r w:rsidRPr="00F643F0">
        <w:t>ca)</w:t>
      </w:r>
      <w:r w:rsidRPr="00F643F0">
        <w:tab/>
        <w:t xml:space="preserve">shall include the </w:t>
      </w:r>
      <w:bookmarkStart w:id="1183" w:name="_Hlk128574451"/>
      <w:r w:rsidRPr="00F643F0">
        <w:t>UE-to-UE relay UE user info</w:t>
      </w:r>
      <w:bookmarkEnd w:id="1183"/>
      <w:r w:rsidRPr="00F643F0">
        <w:t xml:space="preserve"> set to the </w:t>
      </w:r>
      <w:r w:rsidRPr="00F643F0">
        <w:rPr>
          <w:rFonts w:hint="eastAsia"/>
          <w:lang w:eastAsia="zh-CN"/>
        </w:rPr>
        <w:t>user info ID</w:t>
      </w:r>
      <w:r w:rsidRPr="00F643F0">
        <w:t xml:space="preserve"> of the 5G ProSe UE-to-UE relay UE</w:t>
      </w:r>
      <w:r>
        <w:t>:</w:t>
      </w:r>
    </w:p>
    <w:p w14:paraId="77E6300D" w14:textId="77777777" w:rsidR="008859E6" w:rsidRPr="00F643F0" w:rsidRDefault="008859E6" w:rsidP="008859E6">
      <w:pPr>
        <w:pStyle w:val="B2"/>
      </w:pPr>
      <w:r w:rsidRPr="00F643F0">
        <w:t>1)</w:t>
      </w:r>
      <w:r w:rsidRPr="00F643F0">
        <w:tab/>
        <w:t xml:space="preserve">if obtained during the 5G ProSe UE-to-UE relay discovery procedure and </w:t>
      </w:r>
      <w:bookmarkStart w:id="1184" w:name="OLE_LINK3"/>
      <w:r w:rsidRPr="00F643F0">
        <w:t>the 5G ProSe direct link establishment procedure is for 5G ProSe direct communication between the source 5G ProSe end UE and the 5G ProSe UE-to-UE relay UE</w:t>
      </w:r>
      <w:bookmarkEnd w:id="1184"/>
      <w:r w:rsidRPr="00F643F0">
        <w:t>; or</w:t>
      </w:r>
    </w:p>
    <w:p w14:paraId="54CE494C" w14:textId="3CE5306B" w:rsidR="008859E6" w:rsidRPr="00F643F0" w:rsidRDefault="008859E6" w:rsidP="008859E6">
      <w:pPr>
        <w:pStyle w:val="B2"/>
      </w:pPr>
      <w:r w:rsidRPr="00F643F0">
        <w:t>2)</w:t>
      </w:r>
      <w:r w:rsidRPr="00F643F0">
        <w:tab/>
        <w:t>if the initiating UE is acting as the 5G ProSe UE-to-UE relay UE</w:t>
      </w:r>
      <w:r w:rsidR="00CE5B45">
        <w:t xml:space="preserve"> and user info ID is configured at configuration parameters for 5G ProSe UE-to-UE relay as specified in clause 5.2.7</w:t>
      </w:r>
      <w:r w:rsidRPr="00F643F0">
        <w:t>;</w:t>
      </w:r>
    </w:p>
    <w:p w14:paraId="08DEDC14" w14:textId="485E4CF4" w:rsidR="008859E6" w:rsidRPr="00F643F0" w:rsidRDefault="008859E6" w:rsidP="008859E6">
      <w:pPr>
        <w:pStyle w:val="B1"/>
        <w:rPr>
          <w:lang w:eastAsia="zh-CN"/>
        </w:rPr>
      </w:pPr>
      <w:bookmarkStart w:id="1185" w:name="_Hlk128595720"/>
      <w:r w:rsidRPr="00F643F0">
        <w:rPr>
          <w:rFonts w:hint="eastAsia"/>
          <w:lang w:eastAsia="zh-CN"/>
        </w:rPr>
        <w:t>c</w:t>
      </w:r>
      <w:r w:rsidRPr="00F643F0">
        <w:rPr>
          <w:lang w:eastAsia="zh-CN"/>
        </w:rPr>
        <w:t>b)</w:t>
      </w:r>
      <w:r w:rsidRPr="00F643F0">
        <w:rPr>
          <w:lang w:eastAsia="zh-CN"/>
        </w:rPr>
        <w:tab/>
        <w:t>shall include the target end UE layer-2 ID set to the layer-2 ID of the target 5G ProSe end UE</w:t>
      </w:r>
      <w:r w:rsidR="00CE57C3">
        <w:rPr>
          <w:rFonts w:hint="eastAsia"/>
          <w:lang w:eastAsia="zh-CN"/>
        </w:rPr>
        <w:t xml:space="preserve">, </w:t>
      </w:r>
      <w:r w:rsidR="00CE57C3" w:rsidRPr="00575A8B">
        <w:t>if the initiating UE is acting as the</w:t>
      </w:r>
      <w:r w:rsidR="00CE57C3">
        <w:rPr>
          <w:rFonts w:hint="eastAsia"/>
          <w:lang w:eastAsia="zh-CN"/>
        </w:rPr>
        <w:t xml:space="preserve"> </w:t>
      </w:r>
      <w:r w:rsidR="00CE57C3" w:rsidRPr="00575A8B">
        <w:rPr>
          <w:lang w:eastAsia="zh-CN"/>
        </w:rPr>
        <w:t>source 5G ProSe end UE</w:t>
      </w:r>
      <w:r w:rsidR="00CE57C3">
        <w:rPr>
          <w:rFonts w:hint="eastAsia"/>
          <w:lang w:eastAsia="zh-CN"/>
        </w:rPr>
        <w:t xml:space="preserve"> and </w:t>
      </w:r>
      <w:r w:rsidR="00CE57C3" w:rsidRPr="00575A8B">
        <w:rPr>
          <w:lang w:eastAsia="zh-CN"/>
        </w:rPr>
        <w:t xml:space="preserve">the layer-2 ID of the target 5G ProSe end UE </w:t>
      </w:r>
      <w:r w:rsidR="00CE57C3">
        <w:rPr>
          <w:rFonts w:hint="eastAsia"/>
          <w:lang w:eastAsia="zh-CN"/>
        </w:rPr>
        <w:t>is a</w:t>
      </w:r>
      <w:r w:rsidR="00CE57C3" w:rsidRPr="00575A8B">
        <w:rPr>
          <w:lang w:eastAsia="zh-CN"/>
        </w:rPr>
        <w:t>vailable in the source 5G ProSe end UE via the previous direct communication;</w:t>
      </w:r>
    </w:p>
    <w:bookmarkEnd w:id="1185"/>
    <w:p w14:paraId="373F55A7" w14:textId="77777777" w:rsidR="00781AC0" w:rsidRDefault="00781AC0" w:rsidP="00781AC0">
      <w:pPr>
        <w:pStyle w:val="B1"/>
        <w:rPr>
          <w:ins w:id="1186" w:author="24.554_CR0422R1_(Rel-18)_5G_ProSe_Ph2" w:date="2023-12-21T16:24:00Z"/>
        </w:rPr>
      </w:pPr>
      <w:ins w:id="1187" w:author="24.554_CR0422R1_(Rel-18)_5G_ProSe_Ph2" w:date="2023-12-21T16:24:00Z">
        <w:r>
          <w:t>d)</w:t>
        </w:r>
        <w:r>
          <w:tab/>
          <w:t xml:space="preserve">if the 5G ProSe direct link is </w:t>
        </w:r>
        <w:del w:id="1188" w:author="CATT_dxy4" w:date="2023-09-29T15:01:00Z">
          <w:r w:rsidDel="007328B4">
            <w:delText xml:space="preserve">not </w:delText>
          </w:r>
        </w:del>
        <w:r>
          <w:rPr>
            <w:rFonts w:hint="eastAsia"/>
            <w:lang w:eastAsia="zh-CN"/>
          </w:rPr>
          <w:t>neither</w:t>
        </w:r>
        <w:r>
          <w:t xml:space="preserve"> for direct communication between the 5G ProSe remote UE and the 5G ProSe UE-to-network relay UE</w:t>
        </w:r>
        <w:r>
          <w:rPr>
            <w:rFonts w:hint="eastAsia"/>
            <w:lang w:eastAsia="zh-CN"/>
          </w:rPr>
          <w:t>, nor f</w:t>
        </w:r>
        <w:r>
          <w:t xml:space="preserve">or direct communication between the 5G ProSe </w:t>
        </w:r>
        <w:r>
          <w:rPr>
            <w:rFonts w:hint="eastAsia"/>
            <w:lang w:eastAsia="zh-CN"/>
          </w:rPr>
          <w:t>end</w:t>
        </w:r>
        <w:r>
          <w:t xml:space="preserve"> UE and the 5G ProSe UE-to-</w:t>
        </w:r>
        <w:r>
          <w:rPr>
            <w:rFonts w:hint="eastAsia"/>
            <w:lang w:eastAsia="zh-CN"/>
          </w:rPr>
          <w:t>UE</w:t>
        </w:r>
        <w:r>
          <w:t xml:space="preserve"> relay UE</w:t>
        </w:r>
        <w:r>
          <w:rPr>
            <w:rFonts w:hint="eastAsia"/>
            <w:lang w:eastAsia="zh-CN"/>
          </w:rPr>
          <w:t xml:space="preserve"> </w:t>
        </w:r>
        <w:r>
          <w:rPr>
            <w:noProof/>
          </w:rPr>
          <w:t>us</w:t>
        </w:r>
        <w:r>
          <w:rPr>
            <w:rFonts w:hint="eastAsia"/>
            <w:noProof/>
            <w:lang w:eastAsia="zh-CN"/>
          </w:rPr>
          <w:t>ing</w:t>
        </w:r>
        <w:r w:rsidRPr="00F92792">
          <w:rPr>
            <w:noProof/>
          </w:rPr>
          <w:t xml:space="preserve"> the security procedure </w:t>
        </w:r>
        <w:r>
          <w:rPr>
            <w:rFonts w:hint="eastAsia"/>
            <w:lang w:eastAsia="zh-CN"/>
          </w:rPr>
          <w:t>with</w:t>
        </w:r>
        <w:r>
          <w:t xml:space="preserve"> network assistance:</w:t>
        </w:r>
      </w:ins>
    </w:p>
    <w:p w14:paraId="02DF1720" w14:textId="4A6C4928" w:rsidR="00433206" w:rsidDel="00781AC0" w:rsidRDefault="00433206" w:rsidP="00301A37">
      <w:pPr>
        <w:pStyle w:val="B1"/>
        <w:rPr>
          <w:del w:id="1189" w:author="24.554_CR0422R1_(Rel-18)_5G_ProSe_Ph2" w:date="2023-12-21T16:24:00Z"/>
        </w:rPr>
      </w:pPr>
      <w:del w:id="1190" w:author="24.554_CR0422R1_(Rel-18)_5G_ProSe_Ph2" w:date="2023-12-21T16:24:00Z">
        <w:r w:rsidDel="00781AC0">
          <w:delText>d)</w:delText>
        </w:r>
        <w:r w:rsidDel="00781AC0">
          <w:tab/>
          <w:delText>if the 5G ProSe direct link is not for direct communication between the 5G ProSe remote UE and the 5G ProSe UE-to-network relay UE:</w:delText>
        </w:r>
      </w:del>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16BFF1BF" w:rsidR="00E848E2" w:rsidRDefault="00E848E2" w:rsidP="007061FD">
      <w:pPr>
        <w:pStyle w:val="B2"/>
      </w:pPr>
      <w:r>
        <w:t>1)</w:t>
      </w:r>
      <w:r>
        <w:tab/>
      </w:r>
      <w:r w:rsidR="0036233B" w:rsidRPr="00C33F68">
        <w:t>a Nonce_1</w:t>
      </w:r>
      <w:r>
        <w:t>, if the direct communication is n</w:t>
      </w:r>
      <w:ins w:id="1191" w:author="24.554_CR0479R1_(Rel-18)_5G_ProSe_Ph2" w:date="2023-12-23T16:27:00Z">
        <w:r w:rsidR="00B70243">
          <w:t>either</w:t>
        </w:r>
      </w:ins>
      <w:del w:id="1192" w:author="24.554_CR0479R1_(Rel-18)_5G_ProSe_Ph2" w:date="2023-12-23T16:27:00Z">
        <w:r w:rsidDel="00B70243">
          <w:delText>ot</w:delText>
        </w:r>
      </w:del>
      <w:r>
        <w:t xml:space="preserve"> between the 5G ProSe remote UE and the 5G ProSe UE-to-network relay UE</w:t>
      </w:r>
      <w:ins w:id="1193" w:author="24.554_CR0485R1_(Rel-18)_Ranging_SL" w:date="2023-12-23T15:54:00Z">
        <w:r w:rsidR="007D308F">
          <w:t xml:space="preserve"> </w:t>
        </w:r>
      </w:ins>
      <w:ins w:id="1194" w:author="24.554_CR0479R1_(Rel-18)_5G_ProSe_Ph2" w:date="2023-12-23T16:27:00Z">
        <w:r w:rsidR="00835379">
          <w:t xml:space="preserve">nor between the 5G ProSe end UE and the 5G ProSe UE-to-UE relay UE </w:t>
        </w:r>
      </w:ins>
      <w:ins w:id="1195" w:author="24.554_CR0485R1_(Rel-18)_Ranging_SL" w:date="2023-12-23T15:54:00Z">
        <w:r w:rsidR="007D308F">
          <w:t>and the direct communication is not for</w:t>
        </w:r>
        <w:r w:rsidR="007D308F" w:rsidRPr="00C33F68">
          <w:t xml:space="preserve"> ProSe identifier</w:t>
        </w:r>
        <w:r w:rsidR="007D308F">
          <w:t xml:space="preserve"> indicating "ranging and sidelink positioning"</w:t>
        </w:r>
      </w:ins>
      <w:r>
        <w:t>, or if the direct communication is between the 5G ProSe remote UE and the 5G ProSe UE-to-network relay UE</w:t>
      </w:r>
      <w:ins w:id="1196" w:author="24.554_CR0422R1_(Rel-18)_5G_ProSe_Ph2" w:date="2023-12-21T16:24:00Z">
        <w:r w:rsidR="002560AF">
          <w:t xml:space="preserve"> </w:t>
        </w:r>
        <w:r w:rsidR="002560AF">
          <w:rPr>
            <w:rFonts w:hint="eastAsia"/>
            <w:lang w:val="en-US" w:eastAsia="zh-CN"/>
          </w:rPr>
          <w:t xml:space="preserve">or </w:t>
        </w:r>
        <w:r w:rsidR="002560AF">
          <w:t xml:space="preserve">between the 5G ProSe </w:t>
        </w:r>
        <w:r w:rsidR="002560AF">
          <w:rPr>
            <w:rFonts w:hint="eastAsia"/>
            <w:lang w:eastAsia="zh-CN"/>
          </w:rPr>
          <w:t>end</w:t>
        </w:r>
        <w:r w:rsidR="002560AF">
          <w:t xml:space="preserve"> UE and the 5G ProSe UE-to-</w:t>
        </w:r>
        <w:r w:rsidR="002560AF">
          <w:rPr>
            <w:rFonts w:hint="eastAsia"/>
            <w:lang w:eastAsia="zh-CN"/>
          </w:rPr>
          <w:t>UE</w:t>
        </w:r>
        <w:r w:rsidR="002560AF">
          <w:t xml:space="preserve"> relay</w:t>
        </w:r>
        <w:r w:rsidR="00A02D59">
          <w:t xml:space="preserve"> UE</w:t>
        </w:r>
      </w:ins>
      <w:r>
        <w:t xml:space="preserve"> and the security procedure over control plane is used as specified in 3GPP TS 33.503 [34]; or</w:t>
      </w:r>
    </w:p>
    <w:p w14:paraId="62E6B713" w14:textId="122C37A5" w:rsidR="00E848E2" w:rsidRDefault="00E848E2" w:rsidP="007061FD">
      <w:pPr>
        <w:pStyle w:val="B2"/>
        <w:rPr>
          <w:ins w:id="1197" w:author="24.554_CR0485R1_(Rel-18)_Ranging_SL" w:date="2023-12-23T15:54:00Z"/>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w:t>
      </w:r>
      <w:ins w:id="1198" w:author="24.554_CR0422R1_(Rel-18)_5G_ProSe_Ph2" w:date="2023-12-21T16:25:00Z">
        <w:r w:rsidR="00BA00FB">
          <w:rPr>
            <w:rFonts w:hint="eastAsia"/>
            <w:lang w:val="en-US" w:eastAsia="zh-CN"/>
          </w:rPr>
          <w:t xml:space="preserve">or </w:t>
        </w:r>
        <w:r w:rsidR="00BA00FB">
          <w:t xml:space="preserve">between the 5G ProSe </w:t>
        </w:r>
        <w:r w:rsidR="00BA00FB">
          <w:rPr>
            <w:rFonts w:hint="eastAsia"/>
            <w:lang w:eastAsia="zh-CN"/>
          </w:rPr>
          <w:t>end</w:t>
        </w:r>
        <w:r w:rsidR="00BA00FB">
          <w:t xml:space="preserve"> UE and the 5G ProSe UE-to-</w:t>
        </w:r>
        <w:r w:rsidR="00BA00FB">
          <w:rPr>
            <w:rFonts w:hint="eastAsia"/>
            <w:lang w:eastAsia="zh-CN"/>
          </w:rPr>
          <w:t>UE</w:t>
        </w:r>
        <w:r w:rsidR="00BA00FB">
          <w:t xml:space="preserve"> relay UE</w:t>
        </w:r>
        <w:r w:rsidR="00BA00FB" w:rsidRPr="00D6598B">
          <w:rPr>
            <w:lang w:val="en-US" w:eastAsia="zh-CN"/>
          </w:rPr>
          <w:t xml:space="preserve"> </w:t>
        </w:r>
      </w:ins>
      <w:r w:rsidRPr="00D6598B">
        <w:rPr>
          <w:lang w:val="en-US" w:eastAsia="zh-CN"/>
        </w:rPr>
        <w:t xml:space="preserve">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ins w:id="1199" w:author="24.554_CR0485R1_(Rel-18)_Ranging_SL" w:date="2023-12-23T15:54:00Z">
        <w:r w:rsidR="00B27156">
          <w:rPr>
            <w:lang w:eastAsia="zh-CN"/>
          </w:rPr>
          <w:t>; or</w:t>
        </w:r>
      </w:ins>
      <w:del w:id="1200" w:author="24.554_CR0485R1_(Rel-18)_Ranging_SL" w:date="2023-12-23T15:54:00Z">
        <w:r w:rsidRPr="00D6598B" w:rsidDel="00B27156">
          <w:rPr>
            <w:lang w:eastAsia="zh-CN"/>
          </w:rPr>
          <w:delText>;</w:delText>
        </w:r>
      </w:del>
    </w:p>
    <w:p w14:paraId="58E0BC11" w14:textId="4641DD29" w:rsidR="00AF5E47" w:rsidRDefault="00AF5E47" w:rsidP="00AF5E47">
      <w:pPr>
        <w:pStyle w:val="B2"/>
        <w:rPr>
          <w:lang w:eastAsia="zh-CN"/>
        </w:rPr>
      </w:pPr>
      <w:ins w:id="1201" w:author="24.554_CR0485R1_(Rel-18)_Ranging_SL" w:date="2023-12-23T15:54:00Z">
        <w:r>
          <w:rPr>
            <w:lang w:eastAsia="zh-CN"/>
          </w:rPr>
          <w:t>x)</w:t>
        </w:r>
        <w:r>
          <w:rPr>
            <w:lang w:eastAsia="zh-CN"/>
          </w:rPr>
          <w:tab/>
          <w:t xml:space="preserve">a </w:t>
        </w:r>
        <w:r w:rsidRPr="00D6598B">
          <w:rPr>
            <w:lang w:eastAsia="zh-CN"/>
          </w:rPr>
          <w:t>K</w:t>
        </w:r>
        <w:r>
          <w:rPr>
            <w:vertAlign w:val="subscript"/>
            <w:lang w:eastAsia="zh-CN"/>
          </w:rPr>
          <w:t>SLP</w:t>
        </w:r>
        <w:r w:rsidRPr="00D6598B">
          <w:rPr>
            <w:lang w:eastAsia="zh-CN"/>
          </w:rPr>
          <w:t xml:space="preserve"> freshness parameter </w:t>
        </w:r>
        <w:r>
          <w:rPr>
            <w:lang w:eastAsia="zh-CN"/>
          </w:rPr>
          <w:t xml:space="preserve">1, </w:t>
        </w:r>
        <w:r w:rsidRPr="00D6598B">
          <w:rPr>
            <w:lang w:eastAsia="zh-CN"/>
          </w:rPr>
          <w:t xml:space="preserve">if the </w:t>
        </w:r>
        <w:r w:rsidRPr="00D6598B">
          <w:rPr>
            <w:lang w:val="en-US" w:eastAsia="zh-CN"/>
          </w:rPr>
          <w:t>direct communication is</w:t>
        </w:r>
        <w:r w:rsidRPr="00690D96">
          <w:t xml:space="preserve"> </w:t>
        </w:r>
        <w:r>
          <w:t>for</w:t>
        </w:r>
        <w:r w:rsidRPr="00C33F68">
          <w:t xml:space="preserve"> ProSe identifier</w:t>
        </w:r>
        <w:r>
          <w:t xml:space="preserve"> indicating "ranging and sidelink positioning"</w:t>
        </w:r>
        <w:r w:rsidRPr="00D6598B">
          <w:rPr>
            <w:lang w:eastAsia="zh-CN"/>
          </w:rPr>
          <w:t xml:space="preserve"> as specified in 3GPP TS 33.5</w:t>
        </w:r>
        <w:r>
          <w:rPr>
            <w:lang w:eastAsia="zh-CN"/>
          </w:rPr>
          <w:t>3</w:t>
        </w:r>
        <w:r w:rsidRPr="00D6598B">
          <w:rPr>
            <w:lang w:eastAsia="zh-CN"/>
          </w:rPr>
          <w:t>3 [</w:t>
        </w:r>
      </w:ins>
      <w:ins w:id="1202" w:author="24.554_CR0486R3_(Rel-18)_5G_ProSe_Ph2" w:date="2023-12-23T22:23:00Z">
        <w:r w:rsidR="00986C94">
          <w:rPr>
            <w:lang w:eastAsia="zh-CN"/>
          </w:rPr>
          <w:t>55</w:t>
        </w:r>
      </w:ins>
      <w:ins w:id="1203" w:author="24.554_CR0485R1_(Rel-18)_Ranging_SL" w:date="2023-12-23T15:54:00Z">
        <w:del w:id="1204" w:author="24.554_CR0486R3_(Rel-18)_5G_ProSe_Ph2" w:date="2023-12-23T22:23:00Z">
          <w:r w:rsidDel="00986C94">
            <w:rPr>
              <w:lang w:eastAsia="zh-CN"/>
            </w:rPr>
            <w:delText>x1</w:delText>
          </w:r>
        </w:del>
        <w:r w:rsidRPr="00D6598B">
          <w:rPr>
            <w:lang w:eastAsia="zh-CN"/>
          </w:rPr>
          <w:t>];</w:t>
        </w:r>
      </w:ins>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920E324" w14:textId="3857DE8A" w:rsidR="00775931" w:rsidRPr="00F643F0" w:rsidRDefault="00775931" w:rsidP="00775931">
      <w:pPr>
        <w:pStyle w:val="B1"/>
      </w:pPr>
      <w:r w:rsidRPr="00F643F0">
        <w:t>g)</w:t>
      </w:r>
      <w:r w:rsidRPr="00F643F0">
        <w:tab/>
        <w:t>shall include the</w:t>
      </w:r>
      <w:r>
        <w:t xml:space="preserve"> </w:t>
      </w:r>
      <w:r w:rsidRPr="00F643F0">
        <w:t>MSB of K</w:t>
      </w:r>
      <w:r w:rsidRPr="00F643F0">
        <w:rPr>
          <w:vertAlign w:val="subscript"/>
        </w:rPr>
        <w:t>NRP-sess</w:t>
      </w:r>
      <w:r w:rsidRPr="00F643F0">
        <w:t xml:space="preserve"> ID chosen by the initiating UE as specified in 3GPP TS 33.</w:t>
      </w:r>
      <w:r w:rsidRPr="00F643F0">
        <w:rPr>
          <w:lang w:eastAsia="zh-CN"/>
        </w:rPr>
        <w:t>503</w:t>
      </w:r>
      <w:r w:rsidRPr="00F643F0">
        <w:t> </w:t>
      </w:r>
      <w:r w:rsidRPr="00F643F0">
        <w:rPr>
          <w:lang w:eastAsia="zh-CN"/>
        </w:rPr>
        <w:t>[34]</w:t>
      </w:r>
      <w:r w:rsidRPr="00F643F0">
        <w:t xml:space="preserve"> if </w:t>
      </w:r>
      <w:ins w:id="1205" w:author="24.554_CR0485R1_(Rel-18)_Ranging_SL" w:date="2023-12-23T15:55:00Z">
        <w:r w:rsidR="00F61460" w:rsidRPr="00D6598B">
          <w:rPr>
            <w:lang w:eastAsia="zh-CN"/>
          </w:rPr>
          <w:t xml:space="preserve">the </w:t>
        </w:r>
        <w:r w:rsidR="00F61460" w:rsidRPr="00D6598B">
          <w:rPr>
            <w:lang w:val="en-US" w:eastAsia="zh-CN"/>
          </w:rPr>
          <w:t>direct communication is</w:t>
        </w:r>
        <w:r w:rsidR="00F61460" w:rsidRPr="00690D96">
          <w:t xml:space="preserve"> </w:t>
        </w:r>
        <w:r w:rsidR="00F61460">
          <w:t>not for</w:t>
        </w:r>
        <w:r w:rsidR="00F61460" w:rsidRPr="00C33F68">
          <w:t xml:space="preserve"> ProSe identifier</w:t>
        </w:r>
        <w:r w:rsidR="00F61460">
          <w:t xml:space="preserve"> indicating "ranging and sidelink positioning" and</w:t>
        </w:r>
        <w:r w:rsidR="00F61460" w:rsidRPr="00F643F0">
          <w:t xml:space="preserve"> </w:t>
        </w:r>
      </w:ins>
      <w:r w:rsidRPr="00F643F0">
        <w:rPr>
          <w:lang w:eastAsia="zh-CN"/>
        </w:rPr>
        <w:t xml:space="preserve">the UE PC5 unicast signalling integrity protection policy is set to </w:t>
      </w:r>
      <w:r w:rsidRPr="00F643F0">
        <w:t>"</w:t>
      </w:r>
      <w:r w:rsidRPr="00F643F0">
        <w:rPr>
          <w:lang w:eastAsia="zh-CN"/>
        </w:rPr>
        <w:t>Signalling integrity protection required</w:t>
      </w:r>
      <w:r w:rsidRPr="00F643F0">
        <w:t>"</w:t>
      </w:r>
      <w:r w:rsidRPr="00F643F0">
        <w:rPr>
          <w:lang w:eastAsia="zh-CN"/>
        </w:rPr>
        <w:t xml:space="preserve"> or </w:t>
      </w:r>
      <w:r w:rsidRPr="00F643F0">
        <w:t>"</w:t>
      </w:r>
      <w:r w:rsidRPr="00F643F0">
        <w:rPr>
          <w:lang w:eastAsia="zh-CN"/>
        </w:rPr>
        <w:t>Signalling integrity protection preferred</w:t>
      </w:r>
      <w:r w:rsidRPr="00F643F0">
        <w:t>";</w:t>
      </w:r>
    </w:p>
    <w:p w14:paraId="4A335750" w14:textId="77777777" w:rsidR="003A1C92" w:rsidRDefault="003A1C92" w:rsidP="003A1C92">
      <w:pPr>
        <w:pStyle w:val="NO"/>
        <w:rPr>
          <w:ins w:id="1206" w:author="24.554_CR0485R1_(Rel-18)_Ranging_SL" w:date="2023-12-23T15:55:00Z"/>
        </w:rPr>
      </w:pPr>
      <w:ins w:id="1207" w:author="24.554_CR0422R1_(Rel-18)_5G_ProSe_Ph2" w:date="2023-12-21T16:25:00Z">
        <w:r w:rsidRPr="00C33F68">
          <w:t>NOTE</w:t>
        </w:r>
        <w:r>
          <w:t> 5</w:t>
        </w:r>
        <w:r w:rsidRPr="00C33F68">
          <w:t>:</w:t>
        </w:r>
        <w:r w:rsidRPr="00C33F68">
          <w:tab/>
        </w:r>
        <w:r>
          <w:t xml:space="preserve">If </w:t>
        </w:r>
        <w:r w:rsidRPr="00746276">
          <w:t xml:space="preserve">the direct communication is </w:t>
        </w:r>
        <w:del w:id="1208" w:author="CATT_dxy4" w:date="2023-09-20T17:05:00Z">
          <w:r w:rsidRPr="00746276" w:rsidDel="000133F3">
            <w:delText xml:space="preserve">not </w:delText>
          </w:r>
        </w:del>
        <w:r>
          <w:rPr>
            <w:rFonts w:hint="eastAsia"/>
            <w:lang w:eastAsia="zh-CN"/>
          </w:rPr>
          <w:t>neither</w:t>
        </w:r>
        <w:r w:rsidRPr="00746276">
          <w:t xml:space="preserve"> between the 5G ProSe remote UE and the 5G ProSe UE-to-network relay UE</w:t>
        </w:r>
        <w:r>
          <w:rPr>
            <w:rFonts w:hint="eastAsia"/>
            <w:lang w:eastAsia="zh-CN"/>
          </w:rPr>
          <w:t>,</w:t>
        </w:r>
        <w:r w:rsidRPr="000133F3">
          <w:rPr>
            <w:rFonts w:hint="eastAsia"/>
            <w:lang w:eastAsia="zh-CN"/>
          </w:rPr>
          <w:t xml:space="preserve"> </w:t>
        </w:r>
        <w:r>
          <w:rPr>
            <w:rFonts w:hint="eastAsia"/>
            <w:lang w:eastAsia="zh-CN"/>
          </w:rPr>
          <w:t xml:space="preserve">nor </w:t>
        </w:r>
        <w:r w:rsidRPr="00746276">
          <w:t xml:space="preserve">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rsidRPr="00146590">
          <w:rPr>
            <w:noProof/>
          </w:rPr>
          <w:t xml:space="preserve"> </w:t>
        </w:r>
        <w:r>
          <w:rPr>
            <w:noProof/>
          </w:rPr>
          <w:t>us</w:t>
        </w:r>
        <w:r>
          <w:rPr>
            <w:rFonts w:hint="eastAsia"/>
            <w:noProof/>
            <w:lang w:eastAsia="zh-CN"/>
          </w:rPr>
          <w:t>ing</w:t>
        </w:r>
        <w:r w:rsidRPr="00F92792">
          <w:rPr>
            <w:noProof/>
          </w:rPr>
          <w:t xml:space="preserve"> the security procedure </w:t>
        </w:r>
        <w:r>
          <w:rPr>
            <w:rFonts w:hint="eastAsia"/>
            <w:lang w:eastAsia="zh-CN"/>
          </w:rPr>
          <w:t>with</w:t>
        </w:r>
        <w:r>
          <w:t xml:space="preserve"> network assistance,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If the direct communication is between the 5G ProSe remote UE and the 5G ProSe UE-to-network relay UE</w:t>
        </w:r>
        <w:r>
          <w:rPr>
            <w:rFonts w:hint="eastAsia"/>
            <w:lang w:eastAsia="zh-CN"/>
          </w:rPr>
          <w:t>,</w:t>
        </w:r>
        <w:r w:rsidRPr="00640EF6">
          <w:rPr>
            <w:rFonts w:hint="eastAsia"/>
            <w:lang w:eastAsia="zh-CN"/>
          </w:rPr>
          <w:t xml:space="preserve"> </w:t>
        </w:r>
        <w:r>
          <w:rPr>
            <w:rFonts w:hint="eastAsia"/>
            <w:lang w:eastAsia="zh-CN"/>
          </w:rPr>
          <w:t xml:space="preserve">or </w:t>
        </w:r>
        <w:r w:rsidRPr="00746276">
          <w:t xml:space="preserve">between the 5G ProSe </w:t>
        </w:r>
        <w:r>
          <w:rPr>
            <w:rFonts w:hint="eastAsia"/>
            <w:lang w:eastAsia="zh-CN"/>
          </w:rPr>
          <w:t>end</w:t>
        </w:r>
        <w:r w:rsidRPr="00746276">
          <w:t xml:space="preserve"> UE and the 5G ProSe UE-to-</w:t>
        </w:r>
        <w:r>
          <w:rPr>
            <w:rFonts w:hint="eastAsia"/>
            <w:lang w:eastAsia="zh-CN"/>
          </w:rPr>
          <w:t xml:space="preserve">UE </w:t>
        </w:r>
        <w:r w:rsidRPr="00746276">
          <w:t>relay UE</w:t>
        </w:r>
        <w:r w:rsidRPr="00146590">
          <w:rPr>
            <w:noProof/>
          </w:rPr>
          <w:t xml:space="preserve"> </w:t>
        </w:r>
        <w:r>
          <w:rPr>
            <w:noProof/>
          </w:rPr>
          <w:t>us</w:t>
        </w:r>
        <w:r>
          <w:rPr>
            <w:rFonts w:hint="eastAsia"/>
            <w:noProof/>
            <w:lang w:eastAsia="zh-CN"/>
          </w:rPr>
          <w:t>ing</w:t>
        </w:r>
        <w:r w:rsidRPr="00F92792">
          <w:rPr>
            <w:noProof/>
          </w:rPr>
          <w:t xml:space="preserve"> the security procedure </w:t>
        </w:r>
        <w:r>
          <w:rPr>
            <w:rFonts w:hint="eastAsia"/>
            <w:lang w:eastAsia="zh-CN"/>
          </w:rPr>
          <w:t>with</w:t>
        </w:r>
        <w:r>
          <w:t xml:space="preserve"> network assistance</w:t>
        </w:r>
        <w:r w:rsidRPr="00746276">
          <w:t xml:space="preserv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ins>
    </w:p>
    <w:p w14:paraId="107D9C33" w14:textId="7215BE24" w:rsidR="00203FF5" w:rsidRPr="00C33F68" w:rsidRDefault="00203FF5" w:rsidP="00203FF5">
      <w:pPr>
        <w:pStyle w:val="B1"/>
        <w:rPr>
          <w:ins w:id="1209" w:author="24.554_CR0422R1_(Rel-18)_5G_ProSe_Ph2" w:date="2023-12-21T16:25:00Z"/>
        </w:rPr>
      </w:pPr>
      <w:ins w:id="1210" w:author="24.554_CR0485R1_(Rel-18)_Ranging_SL" w:date="2023-12-23T15:55:00Z">
        <w:r w:rsidRPr="00F643F0">
          <w:t>g</w:t>
        </w:r>
        <w:r>
          <w:t>1</w:t>
        </w:r>
        <w:r w:rsidRPr="00F643F0">
          <w:t>)</w:t>
        </w:r>
        <w:r w:rsidRPr="00F643F0">
          <w:tab/>
          <w:t>shall include the</w:t>
        </w:r>
        <w:r>
          <w:t xml:space="preserve"> </w:t>
        </w:r>
        <w:r w:rsidRPr="00F643F0">
          <w:t>MSB of K</w:t>
        </w:r>
        <w:r>
          <w:rPr>
            <w:vertAlign w:val="subscript"/>
          </w:rPr>
          <w:t>SLP</w:t>
        </w:r>
        <w:r w:rsidRPr="00F643F0">
          <w:rPr>
            <w:vertAlign w:val="subscript"/>
          </w:rPr>
          <w:t>-sess</w:t>
        </w:r>
        <w:r w:rsidRPr="00F643F0">
          <w:t xml:space="preserve"> ID chosen by the initiating UE as specified in 3GPP TS 33.</w:t>
        </w:r>
        <w:r w:rsidRPr="00F643F0">
          <w:rPr>
            <w:lang w:eastAsia="zh-CN"/>
          </w:rPr>
          <w:t>5</w:t>
        </w:r>
        <w:r>
          <w:rPr>
            <w:lang w:eastAsia="zh-CN"/>
          </w:rPr>
          <w:t>3</w:t>
        </w:r>
        <w:r w:rsidRPr="00F643F0">
          <w:rPr>
            <w:lang w:eastAsia="zh-CN"/>
          </w:rPr>
          <w:t>3</w:t>
        </w:r>
        <w:r w:rsidRPr="00F643F0">
          <w:t> </w:t>
        </w:r>
        <w:r w:rsidRPr="00F643F0">
          <w:rPr>
            <w:lang w:eastAsia="zh-CN"/>
          </w:rPr>
          <w:t>[</w:t>
        </w:r>
      </w:ins>
      <w:ins w:id="1211" w:author="24.554_CR0486R3_(Rel-18)_5G_ProSe_Ph2" w:date="2023-12-23T22:23:00Z">
        <w:r w:rsidR="00986C94">
          <w:rPr>
            <w:lang w:eastAsia="zh-CN"/>
          </w:rPr>
          <w:t>55</w:t>
        </w:r>
      </w:ins>
      <w:ins w:id="1212" w:author="24.554_CR0485R1_(Rel-18)_Ranging_SL" w:date="2023-12-23T15:55:00Z">
        <w:del w:id="1213" w:author="24.554_CR0486R3_(Rel-18)_5G_ProSe_Ph2" w:date="2023-12-23T22:23:00Z">
          <w:r w:rsidDel="00986C94">
            <w:rPr>
              <w:lang w:eastAsia="zh-CN"/>
            </w:rPr>
            <w:delText>x1</w:delText>
          </w:r>
        </w:del>
        <w:r w:rsidRPr="00F643F0">
          <w:rPr>
            <w:lang w:eastAsia="zh-CN"/>
          </w:rPr>
          <w:t>]</w:t>
        </w:r>
        <w:r w:rsidRPr="00F643F0">
          <w:t xml:space="preserve"> </w:t>
        </w:r>
        <w:r w:rsidRPr="00D6598B">
          <w:rPr>
            <w:lang w:eastAsia="zh-CN"/>
          </w:rPr>
          <w:t xml:space="preserve">if the </w:t>
        </w:r>
        <w:r w:rsidRPr="00D6598B">
          <w:rPr>
            <w:lang w:val="en-US" w:eastAsia="zh-CN"/>
          </w:rPr>
          <w:t>direct communication is</w:t>
        </w:r>
        <w:r w:rsidRPr="00690D96">
          <w:t xml:space="preserve"> </w:t>
        </w:r>
        <w:r>
          <w:t>for</w:t>
        </w:r>
        <w:r w:rsidRPr="00C33F68">
          <w:t xml:space="preserve"> ProSe identifier</w:t>
        </w:r>
        <w:r>
          <w:t xml:space="preserve"> indicating "ranging and sidelink positioning" and </w:t>
        </w:r>
        <w:r w:rsidRPr="00F643F0">
          <w:rPr>
            <w:lang w:eastAsia="zh-CN"/>
          </w:rPr>
          <w:t xml:space="preserve">the UE PC5 unicast signalling integrity protection policy is set to </w:t>
        </w:r>
        <w:r w:rsidRPr="00F643F0">
          <w:t>"</w:t>
        </w:r>
        <w:r w:rsidRPr="00F643F0">
          <w:rPr>
            <w:lang w:eastAsia="zh-CN"/>
          </w:rPr>
          <w:t>Signalling integrity protection required</w:t>
        </w:r>
        <w:r w:rsidRPr="00F643F0">
          <w:t>"</w:t>
        </w:r>
        <w:r w:rsidRPr="00F643F0">
          <w:rPr>
            <w:lang w:eastAsia="zh-CN"/>
          </w:rPr>
          <w:t xml:space="preserve"> or </w:t>
        </w:r>
        <w:r w:rsidRPr="00F643F0">
          <w:t>"</w:t>
        </w:r>
        <w:r w:rsidRPr="00F643F0">
          <w:rPr>
            <w:lang w:eastAsia="zh-CN"/>
          </w:rPr>
          <w:t>Signalling integrity protection preferred</w:t>
        </w:r>
        <w:r w:rsidRPr="00F643F0">
          <w:t>";</w:t>
        </w:r>
      </w:ins>
    </w:p>
    <w:p w14:paraId="19A67683" w14:textId="6FD7F087" w:rsidR="00135977" w:rsidRPr="00C33F68" w:rsidDel="003A1C92" w:rsidRDefault="00135977" w:rsidP="001F5AF8">
      <w:pPr>
        <w:pStyle w:val="NO"/>
        <w:rPr>
          <w:del w:id="1214" w:author="24.554_CR0422R1_(Rel-18)_5G_ProSe_Ph2" w:date="2023-12-21T16:25:00Z"/>
        </w:rPr>
      </w:pPr>
      <w:del w:id="1215" w:author="24.554_CR0422R1_(Rel-18)_5G_ProSe_Ph2" w:date="2023-12-21T16:25:00Z">
        <w:r w:rsidRPr="00C33F68" w:rsidDel="003A1C92">
          <w:delText>NOTE</w:delText>
        </w:r>
        <w:r w:rsidDel="003A1C92">
          <w:delText> 5</w:delText>
        </w:r>
        <w:r w:rsidRPr="00C33F68" w:rsidDel="003A1C92">
          <w:delText>:</w:delText>
        </w:r>
        <w:r w:rsidRPr="00C33F68" w:rsidDel="003A1C92">
          <w:tab/>
        </w:r>
        <w:r w:rsidDel="003A1C92">
          <w:delText xml:space="preserve">If </w:delText>
        </w:r>
        <w:r w:rsidRPr="00746276" w:rsidDel="003A1C92">
          <w:delText>the direct communication is not between the 5G ProSe remote UE and the 5G ProSe UE-to-network relay UE</w:delText>
        </w:r>
        <w:r w:rsidDel="003A1C92">
          <w:delText xml:space="preserve">, the </w:delText>
        </w:r>
        <w:r w:rsidRPr="00626465" w:rsidDel="003A1C92">
          <w:delText>K</w:delText>
        </w:r>
        <w:r w:rsidRPr="00626465" w:rsidDel="003A1C92">
          <w:rPr>
            <w:vertAlign w:val="subscript"/>
          </w:rPr>
          <w:delText>NRP-sess</w:delText>
        </w:r>
        <w:r w:rsidRPr="00626465" w:rsidDel="003A1C92">
          <w:delText xml:space="preserve"> ID </w:delText>
        </w:r>
        <w:r w:rsidDel="003A1C92">
          <w:delText xml:space="preserve">holds the ID that corresponds to </w:delText>
        </w:r>
        <w:r w:rsidRPr="00626465" w:rsidDel="003A1C92">
          <w:delText>K</w:delText>
        </w:r>
        <w:r w:rsidRPr="00626465" w:rsidDel="003A1C92">
          <w:rPr>
            <w:vertAlign w:val="subscript"/>
          </w:rPr>
          <w:delText>NRP-sess</w:delText>
        </w:r>
        <w:r w:rsidRPr="00C33F68" w:rsidDel="003A1C92">
          <w:delText>.</w:delText>
        </w:r>
        <w:r w:rsidDel="003A1C92">
          <w:delText xml:space="preserve"> </w:delText>
        </w:r>
        <w:r w:rsidRPr="00746276" w:rsidDel="003A1C92">
          <w:delText xml:space="preserve">If the direct communication is between the 5G ProSe remote UE and the 5G ProSe UE-to-network relay UE, the </w:delText>
        </w:r>
        <w:r w:rsidRPr="00626465" w:rsidDel="003A1C92">
          <w:delText>K</w:delText>
        </w:r>
        <w:r w:rsidRPr="00626465" w:rsidDel="003A1C92">
          <w:rPr>
            <w:vertAlign w:val="subscript"/>
          </w:rPr>
          <w:delText>NRP-sess</w:delText>
        </w:r>
        <w:r w:rsidRPr="00626465" w:rsidDel="003A1C92">
          <w:delText xml:space="preserve"> ID</w:delText>
        </w:r>
        <w:r w:rsidRPr="00746276" w:rsidDel="003A1C92">
          <w:delText xml:space="preserve"> holds the ID that corresponds</w:delText>
        </w:r>
        <w:r w:rsidDel="003A1C92">
          <w:delText xml:space="preserve"> to </w:delText>
        </w:r>
        <w:r w:rsidRPr="00D84B5B" w:rsidDel="003A1C92">
          <w:delText>K</w:delText>
        </w:r>
        <w:r w:rsidRPr="00D84B5B" w:rsidDel="003A1C92">
          <w:rPr>
            <w:vertAlign w:val="subscript"/>
          </w:rPr>
          <w:delText>NRP-sess</w:delText>
        </w:r>
        <w:r w:rsidRPr="00D84B5B" w:rsidDel="003A1C92">
          <w:delText xml:space="preserve"> </w:delText>
        </w:r>
        <w:r w:rsidDel="003A1C92">
          <w:delText xml:space="preserve">(if </w:delText>
        </w:r>
        <w:r w:rsidRPr="00CE6DE4" w:rsidDel="003A1C92">
          <w:delText>security procedure over user</w:delText>
        </w:r>
        <w:r w:rsidRPr="00CE6DE4" w:rsidDel="003A1C92">
          <w:rPr>
            <w:rFonts w:hint="eastAsia"/>
          </w:rPr>
          <w:delText xml:space="preserve"> </w:delText>
        </w:r>
        <w:r w:rsidRPr="00CE6DE4" w:rsidDel="003A1C92">
          <w:delText xml:space="preserve">plane </w:delText>
        </w:r>
        <w:r w:rsidDel="003A1C92">
          <w:delText xml:space="preserve">is used) </w:delText>
        </w:r>
        <w:r w:rsidRPr="00746276" w:rsidDel="003A1C92">
          <w:delText xml:space="preserve">or </w:delText>
        </w:r>
        <w:r w:rsidRPr="00D84B5B" w:rsidDel="003A1C92">
          <w:delText>K</w:delText>
        </w:r>
        <w:r w:rsidRPr="00D84B5B" w:rsidDel="003A1C92">
          <w:rPr>
            <w:vertAlign w:val="subscript"/>
          </w:rPr>
          <w:delText>relay-sess</w:delText>
        </w:r>
        <w:r w:rsidRPr="00D84B5B" w:rsidDel="003A1C92">
          <w:delText xml:space="preserve"> </w:delText>
        </w:r>
        <w:r w:rsidDel="003A1C92">
          <w:delText>(</w:delText>
        </w:r>
        <w:r w:rsidRPr="00CE6DE4" w:rsidDel="003A1C92">
          <w:delText xml:space="preserve">if security procedure over </w:delText>
        </w:r>
        <w:r w:rsidDel="003A1C92">
          <w:delText>control</w:delText>
        </w:r>
        <w:r w:rsidRPr="00CE6DE4" w:rsidDel="003A1C92">
          <w:rPr>
            <w:rFonts w:hint="eastAsia"/>
          </w:rPr>
          <w:delText xml:space="preserve"> </w:delText>
        </w:r>
        <w:r w:rsidRPr="00CE6DE4" w:rsidDel="003A1C92">
          <w:delText>plane is used</w:delText>
        </w:r>
        <w:r w:rsidDel="003A1C92">
          <w:delText>).</w:delText>
        </w:r>
      </w:del>
    </w:p>
    <w:p w14:paraId="06CDFF57" w14:textId="77777777" w:rsidR="00D9448E" w:rsidRPr="00C33F68" w:rsidRDefault="00D9448E" w:rsidP="00D9448E">
      <w:pPr>
        <w:pStyle w:val="B1"/>
        <w:rPr>
          <w:ins w:id="1216" w:author="24.554_CR0422R1_(Rel-18)_5G_ProSe_Ph2" w:date="2023-12-21T16:25:00Z"/>
        </w:rPr>
      </w:pPr>
      <w:ins w:id="1217" w:author="24.554_CR0422R1_(Rel-18)_5G_ProSe_Ph2" w:date="2023-12-21T16:25:00Z">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Pr="00013645">
          <w:rPr>
            <w:rFonts w:hint="eastAsia"/>
            <w:lang w:eastAsia="zh-CN"/>
          </w:rPr>
          <w:t xml:space="preserve"> </w:t>
        </w:r>
        <w:r>
          <w:rPr>
            <w:rFonts w:hint="eastAsia"/>
            <w:lang w:eastAsia="zh-CN"/>
          </w:rPr>
          <w:t xml:space="preserve">and </w:t>
        </w:r>
        <w:r>
          <w:t xml:space="preserve">the direct communication is </w:t>
        </w:r>
        <w:del w:id="1218" w:author="CATT_dxy4" w:date="2023-09-20T17:08:00Z">
          <w:r w:rsidDel="00BF2D36">
            <w:delText xml:space="preserve">not </w:delText>
          </w:r>
        </w:del>
        <w:r>
          <w:rPr>
            <w:rFonts w:hint="eastAsia"/>
            <w:lang w:eastAsia="zh-CN"/>
          </w:rPr>
          <w:t>neither</w:t>
        </w:r>
        <w:r>
          <w:t xml:space="preserve"> between the 5G ProSe remote UE and the 5G ProSe UE-to-network relay UE</w:t>
        </w:r>
        <w:r w:rsidRPr="000133F3">
          <w:rPr>
            <w:rFonts w:hint="eastAsia"/>
            <w:lang w:eastAsia="zh-CN"/>
          </w:rPr>
          <w:t xml:space="preserve"> </w:t>
        </w:r>
        <w:r>
          <w:rPr>
            <w:rFonts w:hint="eastAsia"/>
            <w:lang w:eastAsia="zh-CN"/>
          </w:rPr>
          <w:t xml:space="preserve">nor </w:t>
        </w:r>
        <w:r w:rsidRPr="00746276">
          <w:t xml:space="preserve">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rsidRPr="00146590">
          <w:rPr>
            <w:noProof/>
          </w:rPr>
          <w:t xml:space="preserve"> </w:t>
        </w:r>
        <w:r>
          <w:rPr>
            <w:noProof/>
          </w:rPr>
          <w:t>us</w:t>
        </w:r>
        <w:r>
          <w:rPr>
            <w:rFonts w:hint="eastAsia"/>
            <w:noProof/>
            <w:lang w:eastAsia="zh-CN"/>
          </w:rPr>
          <w:t>ing</w:t>
        </w:r>
        <w:r w:rsidRPr="00F92792">
          <w:rPr>
            <w:noProof/>
          </w:rPr>
          <w:t xml:space="preserve"> the security procedure </w:t>
        </w:r>
        <w:r>
          <w:rPr>
            <w:rFonts w:hint="eastAsia"/>
            <w:lang w:eastAsia="zh-CN"/>
          </w:rPr>
          <w:t>with</w:t>
        </w:r>
        <w:r>
          <w:t xml:space="preserve"> network assistance</w:t>
        </w:r>
        <w:r w:rsidRPr="00C33F68">
          <w:t>;</w:t>
        </w:r>
      </w:ins>
    </w:p>
    <w:p w14:paraId="53492F00" w14:textId="79532C0E" w:rsidR="0036233B" w:rsidRPr="00C33F68" w:rsidDel="00D9448E" w:rsidRDefault="0036233B" w:rsidP="006971BF">
      <w:pPr>
        <w:pStyle w:val="B1"/>
        <w:rPr>
          <w:del w:id="1219" w:author="24.554_CR0422R1_(Rel-18)_5G_ProSe_Ph2" w:date="2023-12-21T16:25:00Z"/>
        </w:rPr>
      </w:pPr>
      <w:del w:id="1220" w:author="24.554_CR0422R1_(Rel-18)_5G_ProSe_Ph2" w:date="2023-12-21T16:25:00Z">
        <w:r w:rsidRPr="00C33F68" w:rsidDel="00D9448E">
          <w:delText>h)</w:delText>
        </w:r>
        <w:r w:rsidRPr="00C33F68" w:rsidDel="00D9448E">
          <w:tab/>
          <w:delText>may include a K</w:delText>
        </w:r>
        <w:r w:rsidRPr="00C33F68" w:rsidDel="00D9448E">
          <w:rPr>
            <w:vertAlign w:val="subscript"/>
          </w:rPr>
          <w:delText>NRP</w:delText>
        </w:r>
        <w:r w:rsidRPr="00C33F68" w:rsidDel="00D9448E">
          <w:delText xml:space="preserve"> ID if the initiating UE has an existing K</w:delText>
        </w:r>
        <w:r w:rsidRPr="00C33F68" w:rsidDel="00D9448E">
          <w:rPr>
            <w:vertAlign w:val="subscript"/>
          </w:rPr>
          <w:delText>NRP</w:delText>
        </w:r>
        <w:r w:rsidRPr="00C33F68" w:rsidDel="00D9448E">
          <w:delText xml:space="preserve"> for the target UE</w:delText>
        </w:r>
        <w:r w:rsidR="00880530" w:rsidRPr="00013645" w:rsidDel="00D9448E">
          <w:rPr>
            <w:rFonts w:hint="eastAsia"/>
            <w:lang w:eastAsia="zh-CN"/>
          </w:rPr>
          <w:delText xml:space="preserve"> </w:delText>
        </w:r>
        <w:r w:rsidR="00880530" w:rsidDel="00D9448E">
          <w:rPr>
            <w:rFonts w:hint="eastAsia"/>
            <w:lang w:eastAsia="zh-CN"/>
          </w:rPr>
          <w:delText xml:space="preserve">and </w:delText>
        </w:r>
        <w:r w:rsidR="00880530" w:rsidDel="00D9448E">
          <w:delText>the direct communication is not between the 5G ProSe remote UE and the 5G ProSe UE-to-network relay UE</w:delText>
        </w:r>
        <w:r w:rsidRPr="00C33F68" w:rsidDel="00D9448E">
          <w:delText>;</w:delText>
        </w:r>
      </w:del>
    </w:p>
    <w:p w14:paraId="363FE815" w14:textId="77777777" w:rsidR="00BB4B80" w:rsidRPr="00C33F68" w:rsidRDefault="00BB4B80" w:rsidP="00BB4B80">
      <w:pPr>
        <w:pStyle w:val="B1"/>
        <w:rPr>
          <w:ins w:id="1221" w:author="24.554_CR0411R1_(Rel-18)_5G_ProSe_Ph2" w:date="2023-12-21T14:17:00Z"/>
        </w:rPr>
      </w:pPr>
      <w:ins w:id="1222" w:author="24.554_CR0411R1_(Rel-18)_5G_ProSe_Ph2" w:date="2023-12-21T14:17:00Z">
        <w:r w:rsidRPr="00C33F68">
          <w:t>i)</w:t>
        </w:r>
        <w:r w:rsidRPr="00C33F68">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In case the 5G ProSe direct link establishment procedure is for direct communication between 5G ProSe remote UE and 5G ProSe UE-to-network relay UE</w:t>
        </w:r>
        <w:r>
          <w:t xml:space="preserve">, and the RSC is not </w:t>
        </w:r>
        <w:r w:rsidRPr="00ED6B58">
          <w:rPr>
            <w:rFonts w:hint="eastAsia"/>
            <w:lang w:val="en-US"/>
          </w:rPr>
          <w:t xml:space="preserve">specific </w:t>
        </w:r>
        <w:r>
          <w:t xml:space="preserve">for </w:t>
        </w:r>
        <w:r w:rsidRPr="00671253">
          <w:t>emergency service</w:t>
        </w:r>
        <w:r>
          <w:t>s</w:t>
        </w:r>
        <w:r w:rsidRPr="00C33F68">
          <w:t>, the Signalling integrity protection policy shall be set to "Signalling integrity protection required"</w:t>
        </w:r>
        <w:r>
          <w:t xml:space="preserve">. </w:t>
        </w:r>
        <w:r w:rsidRPr="00753331">
          <w:t>In case the 5G ProSe direct link establishment procedure is for direct communication between 5G ProSe remote UE and 5G ProSe UE-to-network relay UE</w:t>
        </w:r>
        <w:r>
          <w:t xml:space="preserve">, the RSC is </w:t>
        </w:r>
        <w:r w:rsidRPr="00ED6B58">
          <w:rPr>
            <w:rFonts w:hint="eastAsia"/>
            <w:lang w:val="en-US"/>
          </w:rPr>
          <w:t xml:space="preserve">specific </w:t>
        </w:r>
        <w:r>
          <w:t xml:space="preserve">for </w:t>
        </w:r>
        <w:r w:rsidRPr="00671253">
          <w:t>emergency service</w:t>
        </w:r>
        <w:r>
          <w:t>s, and the initiating UE has a valid USIM</w:t>
        </w:r>
        <w:r w:rsidRPr="00753331">
          <w:t xml:space="preserve">, the Signalling integrity protection policy shall be set to "Signalling integrity protection </w:t>
        </w:r>
        <w:r>
          <w:t>preferred</w:t>
        </w:r>
        <w:r w:rsidRPr="00753331">
          <w:t>"</w:t>
        </w:r>
        <w:r>
          <w:t xml:space="preserve">. </w:t>
        </w:r>
        <w:r w:rsidRPr="00753331">
          <w:t>In case the 5G ProSe direct link establishment procedure is for direct communication between 5G ProSe remote UE and 5G ProSe UE-to-network relay UE</w:t>
        </w:r>
        <w:r>
          <w:t xml:space="preserve">, the RSC is </w:t>
        </w:r>
        <w:r w:rsidRPr="00ED6B58">
          <w:rPr>
            <w:rFonts w:hint="eastAsia"/>
            <w:lang w:val="en-US"/>
          </w:rPr>
          <w:t xml:space="preserve">specific </w:t>
        </w:r>
        <w:r>
          <w:t xml:space="preserve">for </w:t>
        </w:r>
        <w:r w:rsidRPr="00671253">
          <w:t>emergency service</w:t>
        </w:r>
        <w:r>
          <w:t>s, and the initiating UE does not have a valid USIM</w:t>
        </w:r>
        <w:r w:rsidRPr="00753331">
          <w:t xml:space="preserve">, the Signalling integrity protection policy shall be set to "Signalling integrity protection </w:t>
        </w:r>
        <w:r>
          <w:t>not needed</w:t>
        </w:r>
        <w:r w:rsidRPr="00753331">
          <w:t>"</w:t>
        </w:r>
        <w:r w:rsidRPr="00C33F68">
          <w:t>;</w:t>
        </w:r>
      </w:ins>
    </w:p>
    <w:p w14:paraId="399CF515" w14:textId="68343771" w:rsidR="0036233B" w:rsidRPr="00C33F68" w:rsidDel="00BB4B80" w:rsidRDefault="0036233B" w:rsidP="006971BF">
      <w:pPr>
        <w:pStyle w:val="B1"/>
        <w:rPr>
          <w:del w:id="1223" w:author="24.554_CR0411R1_(Rel-18)_5G_ProSe_Ph2" w:date="2023-12-21T14:17:00Z"/>
        </w:rPr>
      </w:pPr>
      <w:del w:id="1224" w:author="24.554_CR0411R1_(Rel-18)_5G_ProSe_Ph2" w:date="2023-12-21T14:17:00Z">
        <w:r w:rsidRPr="00C33F68" w:rsidDel="00BB4B80">
          <w:delText>i)</w:delText>
        </w:r>
        <w:r w:rsidRPr="00C33F68" w:rsidDel="00BB4B80">
          <w:tab/>
          <w:delTex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delText>
        </w:r>
        <w:r w:rsidR="000B2423" w:rsidRPr="00C33F68" w:rsidDel="00BB4B80">
          <w:delText>e.g.,</w:delText>
        </w:r>
        <w:r w:rsidRPr="00C33F68" w:rsidDel="00BB4B80">
          <w:delText xml:space="preserve"> "</w:delText>
        </w:r>
        <w:r w:rsidR="00440FC1" w:rsidRPr="00C33F68" w:rsidDel="00BB4B80">
          <w:delText>S</w:delText>
        </w:r>
        <w:r w:rsidRPr="00C33F68" w:rsidDel="00BB4B80">
          <w:delText>ignalling integrity protection not needed" and "</w:delText>
        </w:r>
        <w:r w:rsidR="00440FC1" w:rsidRPr="00C33F68" w:rsidDel="00BB4B80">
          <w:delText>S</w:delText>
        </w:r>
        <w:r w:rsidRPr="00C33F68" w:rsidDel="00BB4B80">
          <w:delText>ignalling integrity protection required" are not compatible</w:delText>
        </w:r>
        <w:r w:rsidR="000306EC" w:rsidRPr="00C33F68" w:rsidDel="00BB4B80">
          <w:delText>. In case the 5G ProSe direct link establishment procedure is for direct communication between 5G ProSe remote UE and 5G ProSe UE-to-network relay UE, the Signalling integrity protection policy shall be set to "Signalling integrity protection required"</w:delText>
        </w:r>
        <w:r w:rsidR="00954D20" w:rsidRPr="00C33F68" w:rsidDel="00BB4B80">
          <w:delText>;</w:delText>
        </w:r>
      </w:del>
    </w:p>
    <w:p w14:paraId="2D76DD3B" w14:textId="77777777" w:rsidR="0008146D" w:rsidRDefault="00775931" w:rsidP="00775931">
      <w:pPr>
        <w:pStyle w:val="B1"/>
        <w:rPr>
          <w:ins w:id="1225" w:author="24.554_CR0479R1_(Rel-18)_5G_ProSe_Ph2" w:date="2023-12-23T16:29:00Z"/>
        </w:rPr>
      </w:pPr>
      <w:r w:rsidRPr="00F643F0">
        <w:t>j)</w:t>
      </w:r>
      <w:r w:rsidRPr="00F643F0">
        <w:tab/>
        <w:t>shall include the Relay service code IE set to</w:t>
      </w:r>
      <w:ins w:id="1226" w:author="24.554_CR0479R1_(Rel-18)_5G_ProSe_Ph2" w:date="2023-12-23T16:29:00Z">
        <w:r w:rsidR="0008146D">
          <w:t>:</w:t>
        </w:r>
      </w:ins>
    </w:p>
    <w:p w14:paraId="6F63AD57" w14:textId="77777777" w:rsidR="00900571" w:rsidRDefault="00900571" w:rsidP="00900571">
      <w:pPr>
        <w:pStyle w:val="B2"/>
        <w:rPr>
          <w:ins w:id="1227" w:author="24.554_CR0479R1_(Rel-18)_5G_ProSe_Ph2" w:date="2023-12-23T16:29:00Z"/>
        </w:rPr>
      </w:pPr>
      <w:ins w:id="1228" w:author="24.554_CR0479R1_(Rel-18)_5G_ProSe_Ph2" w:date="2023-12-23T16:29:00Z">
        <w:r>
          <w:t>1)</w:t>
        </w:r>
        <w:r>
          <w:tab/>
        </w:r>
        <w:r w:rsidRPr="00F643F0">
          <w:t>the relay service code of the target relay UE if the 5G ProSe direct link establishment procedure is for direct communication between the 5G ProSe remote UE and the 5G ProSe UE-to-network relay UE</w:t>
        </w:r>
        <w:del w:id="1229" w:author="OPPO-Haorui" w:date="2023-10-23T17:38:00Z">
          <w:r w:rsidRPr="00F643F0" w:rsidDel="00AA5F4D">
            <w:delText>,</w:delText>
          </w:r>
        </w:del>
        <w:r>
          <w:t>;</w:t>
        </w:r>
        <w:r w:rsidRPr="00F643F0">
          <w:t xml:space="preserve"> or </w:t>
        </w:r>
      </w:ins>
    </w:p>
    <w:p w14:paraId="5DFDDF6F" w14:textId="77777777" w:rsidR="00900571" w:rsidRPr="00F643F0" w:rsidRDefault="00900571" w:rsidP="00900571">
      <w:pPr>
        <w:pStyle w:val="B2"/>
        <w:rPr>
          <w:ins w:id="1230" w:author="24.554_CR0479R1_(Rel-18)_5G_ProSe_Ph2" w:date="2023-12-23T16:29:00Z"/>
        </w:rPr>
      </w:pPr>
      <w:ins w:id="1231" w:author="24.554_CR0479R1_(Rel-18)_5G_ProSe_Ph2" w:date="2023-12-23T16:29:00Z">
        <w:r w:rsidRPr="00AA5F4D">
          <w:t>2)</w:t>
        </w:r>
        <w:r w:rsidRPr="00AA5F4D">
          <w:tab/>
        </w:r>
        <w:del w:id="1232" w:author="OPPO-Haorui" w:date="2023-10-23T17:38:00Z">
          <w:r w:rsidRPr="00F643F0" w:rsidDel="00AA5F4D">
            <w:delText xml:space="preserve">to </w:delText>
          </w:r>
        </w:del>
        <w:r w:rsidRPr="00F643F0">
          <w:t>the relay service code indicating the connectivity service requested by the source 5G ProSe end UE if the 5G ProSe direct link establishment procedure is for direct communication between the (source or target) 5G ProSe end UE and the 5G ProSe UE-to-UE relay UE;</w:t>
        </w:r>
      </w:ins>
    </w:p>
    <w:p w14:paraId="44EB6C3F" w14:textId="2D8C0334" w:rsidR="00775931" w:rsidRPr="00F643F0" w:rsidDel="00900571" w:rsidRDefault="00775931" w:rsidP="00775931">
      <w:pPr>
        <w:pStyle w:val="B1"/>
        <w:rPr>
          <w:del w:id="1233" w:author="24.554_CR0479R1_(Rel-18)_5G_ProSe_Ph2" w:date="2023-12-23T16:29:00Z"/>
        </w:rPr>
      </w:pPr>
      <w:del w:id="1234" w:author="24.554_CR0479R1_(Rel-18)_5G_ProSe_Ph2" w:date="2023-12-23T16:29:00Z">
        <w:r w:rsidRPr="00F643F0" w:rsidDel="00900571">
          <w:delText xml:space="preserve"> the relay service code of the target</w:delText>
        </w:r>
      </w:del>
      <w:ins w:id="1235" w:author="24.554_CR0422R1_(Rel-18)_5G_ProSe_Ph2" w:date="2023-12-21T16:26:00Z">
        <w:del w:id="1236" w:author="24.554_CR0479R1_(Rel-18)_5G_ProSe_Ph2" w:date="2023-12-23T16:29:00Z">
          <w:r w:rsidR="002F6839" w:rsidDel="00900571">
            <w:delText xml:space="preserve"> </w:delText>
          </w:r>
          <w:r w:rsidR="002F6839" w:rsidRPr="00F643F0" w:rsidDel="00900571">
            <w:delText>5G ProSe UE-to-</w:delText>
          </w:r>
          <w:r w:rsidR="002F6839" w:rsidDel="00900571">
            <w:rPr>
              <w:rFonts w:hint="eastAsia"/>
              <w:lang w:eastAsia="zh-CN"/>
            </w:rPr>
            <w:delText>network</w:delText>
          </w:r>
        </w:del>
      </w:ins>
      <w:del w:id="1237" w:author="24.554_CR0479R1_(Rel-18)_5G_ProSe_Ph2" w:date="2023-12-23T16:29:00Z">
        <w:r w:rsidRPr="00F643F0" w:rsidDel="00900571">
          <w:delText xml:space="preserve"> relay UE if the 5G ProSe direct link establishment procedure is for direct communication between the 5G ProSe remote UE and the 5G ProSe UE-to-network relay UE, or to the relay service code indicating the connectivity service requested by the source 5G ProSe end UE if the 5G ProSe direct link establishment procedure is for direct communication between the (source or target) 5G ProSe end UE and the 5G ProSe UE-to-UE relay UE;</w:delText>
        </w:r>
      </w:del>
    </w:p>
    <w:p w14:paraId="3C484F70" w14:textId="623F1524" w:rsidR="00C06C08" w:rsidRDefault="00C06C08" w:rsidP="00182399">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ins w:id="1238" w:author="24.554_CR0422R1_(Rel-18)_5G_ProSe_Ph2" w:date="2023-12-21T16:26:00Z">
        <w:r w:rsidR="00182399" w:rsidRPr="00182399">
          <w:rPr>
            <w:rFonts w:hint="eastAsia"/>
            <w:lang w:eastAsia="zh-CN"/>
          </w:rPr>
          <w:t xml:space="preserve"> </w:t>
        </w:r>
        <w:r w:rsidR="00182399">
          <w:rPr>
            <w:rFonts w:hint="eastAsia"/>
            <w:lang w:eastAsia="zh-CN"/>
          </w:rPr>
          <w:t>or</w:t>
        </w:r>
        <w:r w:rsidR="00182399">
          <w:t xml:space="preserve"> between the 5G ProSe </w:t>
        </w:r>
        <w:r w:rsidR="00182399">
          <w:rPr>
            <w:rFonts w:hint="eastAsia"/>
            <w:lang w:eastAsia="zh-CN"/>
          </w:rPr>
          <w:t>end</w:t>
        </w:r>
        <w:r w:rsidR="00182399">
          <w:t xml:space="preserve"> UE and the 5G ProSe UE-to-</w:t>
        </w:r>
        <w:r w:rsidR="00182399">
          <w:rPr>
            <w:rFonts w:hint="eastAsia"/>
            <w:lang w:eastAsia="zh-CN"/>
          </w:rPr>
          <w:t>UE</w:t>
        </w:r>
        <w:r w:rsidR="00182399">
          <w:t xml:space="preserve"> relay UE</w:t>
        </w:r>
      </w:ins>
      <w:r>
        <w:t>;</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46DC027B" w:rsidR="007F5A55" w:rsidRDefault="007F5A55" w:rsidP="007F5A55">
      <w:pPr>
        <w:pStyle w:val="B2"/>
        <w:rPr>
          <w:ins w:id="1239" w:author="24.554_CR0411R1_(Rel-18)_5G_ProSe_Ph2" w:date="2023-12-21T14:17:00Z"/>
        </w:rPr>
      </w:pPr>
      <w:r w:rsidRPr="00C33F68">
        <w:t>1)</w:t>
      </w:r>
      <w:r w:rsidRPr="00C33F68">
        <w:tab/>
        <w:t>the 5G ProSe direct link establishment procedure is for direct communication between the 5G ProSe remote UE and the 5G ProSe UE-to-network relay UE</w:t>
      </w:r>
      <w:ins w:id="1240" w:author="24.554_CR0422R1_(Rel-18)_5G_ProSe_Ph2" w:date="2023-12-21T16:27:00Z">
        <w:r w:rsidR="00551BAC">
          <w:t xml:space="preserve"> </w:t>
        </w:r>
        <w:r w:rsidR="00551BAC">
          <w:rPr>
            <w:rFonts w:hint="eastAsia"/>
            <w:lang w:eastAsia="zh-CN"/>
          </w:rPr>
          <w:t xml:space="preserve">or </w:t>
        </w:r>
        <w:r w:rsidR="00551BAC">
          <w:t xml:space="preserve">between the </w:t>
        </w:r>
        <w:r w:rsidR="00551BAC">
          <w:rPr>
            <w:rFonts w:hint="eastAsia"/>
            <w:lang w:eastAsia="zh-CN"/>
          </w:rPr>
          <w:t xml:space="preserve">source </w:t>
        </w:r>
        <w:r w:rsidR="00551BAC">
          <w:t xml:space="preserve">5G ProSe </w:t>
        </w:r>
        <w:r w:rsidR="00551BAC">
          <w:rPr>
            <w:rFonts w:hint="eastAsia"/>
            <w:lang w:eastAsia="zh-CN"/>
          </w:rPr>
          <w:t>end</w:t>
        </w:r>
        <w:r w:rsidR="00551BAC">
          <w:t xml:space="preserve"> UE and the 5G ProSe UE-to-</w:t>
        </w:r>
        <w:r w:rsidR="00551BAC">
          <w:rPr>
            <w:rFonts w:hint="eastAsia"/>
            <w:lang w:eastAsia="zh-CN"/>
          </w:rPr>
          <w:t>UE</w:t>
        </w:r>
        <w:r w:rsidR="00551BAC">
          <w:t xml:space="preserve"> relay UE</w:t>
        </w:r>
      </w:ins>
      <w:r w:rsidRPr="00C33F68">
        <w:t>;</w:t>
      </w:r>
      <w:del w:id="1241" w:author="24.554_CR0411R1_(Rel-18)_5G_ProSe_Ph2" w:date="2023-12-21T14:17:00Z">
        <w:r w:rsidRPr="00C33F68" w:rsidDel="00EE394E">
          <w:delText xml:space="preserve"> and</w:delText>
        </w:r>
      </w:del>
    </w:p>
    <w:p w14:paraId="7ABE7115" w14:textId="53580EB2" w:rsidR="00EE394E" w:rsidRPr="00C33F68" w:rsidRDefault="00EE394E" w:rsidP="00EE394E">
      <w:pPr>
        <w:pStyle w:val="B2"/>
      </w:pPr>
      <w:ins w:id="1242" w:author="24.554_CR0411R1_(Rel-18)_5G_ProSe_Ph2" w:date="2023-12-21T14:17:00Z">
        <w:r>
          <w:t>2)</w:t>
        </w:r>
        <w:r>
          <w:tab/>
          <w:t xml:space="preserve">the RSC is not </w:t>
        </w:r>
        <w:r w:rsidRPr="00ED6B58">
          <w:rPr>
            <w:rFonts w:hint="eastAsia"/>
            <w:lang w:val="en-US"/>
          </w:rPr>
          <w:t xml:space="preserve">specific </w:t>
        </w:r>
        <w:r>
          <w:t xml:space="preserve">for </w:t>
        </w:r>
        <w:r w:rsidRPr="00671253">
          <w:t>emergency service</w:t>
        </w:r>
        <w:r>
          <w:t>s</w:t>
        </w:r>
        <w:r w:rsidRPr="00671253">
          <w:t xml:space="preserve"> </w:t>
        </w:r>
        <w:r>
          <w:t>or the initiating UE has a valid USIM;</w:t>
        </w:r>
        <w:r w:rsidRPr="00C33F68">
          <w:t xml:space="preserve"> and</w:t>
        </w:r>
      </w:ins>
    </w:p>
    <w:p w14:paraId="22FEE033" w14:textId="5898F0AE" w:rsidR="007F5A55" w:rsidRDefault="00EE394E" w:rsidP="007F5A55">
      <w:pPr>
        <w:pStyle w:val="B2"/>
        <w:rPr>
          <w:ins w:id="1243" w:author="24.554_CR0411R1_(Rel-18)_5G_ProSe_Ph2" w:date="2023-12-21T14:18:00Z"/>
        </w:rPr>
      </w:pPr>
      <w:ins w:id="1244" w:author="24.554_CR0411R1_(Rel-18)_5G_ProSe_Ph2" w:date="2023-12-21T14:17:00Z">
        <w:r>
          <w:t>3</w:t>
        </w:r>
      </w:ins>
      <w:del w:id="1245" w:author="24.554_CR0411R1_(Rel-18)_5G_ProSe_Ph2" w:date="2023-12-21T14:17:00Z">
        <w:r w:rsidR="007F5A55" w:rsidRPr="00C33F68" w:rsidDel="00EE394E">
          <w:delText>2</w:delText>
        </w:r>
      </w:del>
      <w:r w:rsidR="007F5A55" w:rsidRPr="00C33F68">
        <w:t>)</w:t>
      </w:r>
      <w:r w:rsidR="007F5A55" w:rsidRPr="00C33F68">
        <w:tab/>
        <w:t>the security for 5G ProSe</w:t>
      </w:r>
      <w:r w:rsidR="007F5A55">
        <w:t xml:space="preserve"> UE-to-network</w:t>
      </w:r>
      <w:r w:rsidR="007F5A55" w:rsidRPr="00C33F68">
        <w:t xml:space="preserve"> relay</w:t>
      </w:r>
      <w:ins w:id="1246" w:author="24.554_CR0422R1_(Rel-18)_5G_ProSe_Ph2" w:date="2023-12-21T16:28:00Z">
        <w:r w:rsidR="00B53505">
          <w:t xml:space="preserve"> </w:t>
        </w:r>
        <w:r w:rsidR="00B53505">
          <w:rPr>
            <w:rFonts w:hint="eastAsia"/>
            <w:lang w:eastAsia="zh-CN"/>
          </w:rPr>
          <w:t xml:space="preserve">or </w:t>
        </w:r>
        <w:r w:rsidR="00B53505" w:rsidRPr="00C33F68">
          <w:t>5G ProSe</w:t>
        </w:r>
        <w:r w:rsidR="00B53505">
          <w:t xml:space="preserve"> UE-to-</w:t>
        </w:r>
        <w:r w:rsidR="00B53505">
          <w:rPr>
            <w:rFonts w:hint="eastAsia"/>
            <w:lang w:eastAsia="zh-CN"/>
          </w:rPr>
          <w:t>UE</w:t>
        </w:r>
        <w:r w:rsidR="00B53505" w:rsidRPr="00C33F68">
          <w:t xml:space="preserve"> relay</w:t>
        </w:r>
      </w:ins>
      <w:r w:rsidR="007F5A55" w:rsidRPr="00C33F68">
        <w:t xml:space="preserve"> use</w:t>
      </w:r>
      <w:r w:rsidR="007F5A55">
        <w:t>s</w:t>
      </w:r>
      <w:r w:rsidR="007F5A55" w:rsidRPr="00C33F68">
        <w:t xml:space="preserve"> the security procedure over control plane</w:t>
      </w:r>
      <w:r w:rsidR="007F5A55">
        <w:t xml:space="preserve"> </w:t>
      </w:r>
      <w:r w:rsidR="007F5A55" w:rsidRPr="0009744E">
        <w:t xml:space="preserve">and the initiating UE does not have a valid </w:t>
      </w:r>
      <w:r w:rsidR="00142F16">
        <w:t>CP-</w:t>
      </w:r>
      <w:r w:rsidR="007F5A55" w:rsidRPr="0009744E">
        <w:t>PRUK</w:t>
      </w:r>
      <w:r w:rsidR="007F5A55" w:rsidRPr="00C33F68">
        <w:t xml:space="preserve"> as specified in 3GPP TS 33.503 [34]</w:t>
      </w:r>
      <w:r w:rsidR="007F5A55">
        <w:t xml:space="preserve">, or, the security for 5G ProSe UE-to-network relay </w:t>
      </w:r>
      <w:ins w:id="1247" w:author="24.554_CR0422R1_(Rel-18)_5G_ProSe_Ph2" w:date="2023-12-21T16:29:00Z">
        <w:r w:rsidR="000F74CE">
          <w:rPr>
            <w:rFonts w:hint="eastAsia"/>
            <w:lang w:eastAsia="zh-CN"/>
          </w:rPr>
          <w:t xml:space="preserve">or </w:t>
        </w:r>
        <w:r w:rsidR="000F74CE" w:rsidRPr="00C33F68">
          <w:t>5G ProSe</w:t>
        </w:r>
        <w:r w:rsidR="000F74CE">
          <w:t xml:space="preserve"> UE-to-</w:t>
        </w:r>
        <w:r w:rsidR="000F74CE">
          <w:rPr>
            <w:rFonts w:hint="eastAsia"/>
            <w:lang w:eastAsia="zh-CN"/>
          </w:rPr>
          <w:t>UE</w:t>
        </w:r>
        <w:r w:rsidR="000F74CE" w:rsidRPr="00C33F68">
          <w:t xml:space="preserve"> relay</w:t>
        </w:r>
        <w:r w:rsidR="000F74CE">
          <w:t xml:space="preserve"> </w:t>
        </w:r>
      </w:ins>
      <w:r w:rsidR="007F5A55">
        <w:t xml:space="preserve">uses the security procedure over user plane and the initiating UE does not have a valid </w:t>
      </w:r>
      <w:r w:rsidR="00142F16">
        <w:t>UP-</w:t>
      </w:r>
      <w:r w:rsidR="007F5A55">
        <w:t>PRUK as specified in 3GPP TS 33.503 [34];</w:t>
      </w:r>
    </w:p>
    <w:p w14:paraId="1582FE67" w14:textId="77777777" w:rsidR="00BD10A8" w:rsidRDefault="00BD10A8" w:rsidP="00BD10A8">
      <w:pPr>
        <w:pStyle w:val="B1"/>
        <w:rPr>
          <w:ins w:id="1248" w:author="24.554_CR0411R1_(Rel-18)_5G_ProSe_Ph2" w:date="2023-12-21T14:18:00Z"/>
        </w:rPr>
      </w:pPr>
      <w:ins w:id="1249" w:author="24.554_CR0411R1_(Rel-18)_5G_ProSe_Ph2" w:date="2023-12-21T14:18:00Z">
        <w:r>
          <w:t>la)</w:t>
        </w:r>
        <w:r>
          <w:tab/>
          <w:t>shall include the UE identity IE set to the PEI of the initiating UE if:</w:t>
        </w:r>
      </w:ins>
    </w:p>
    <w:p w14:paraId="5D6667B2" w14:textId="77777777" w:rsidR="00BD10A8" w:rsidRDefault="00BD10A8" w:rsidP="00BD10A8">
      <w:pPr>
        <w:pStyle w:val="B2"/>
        <w:rPr>
          <w:ins w:id="1250" w:author="24.554_CR0411R1_(Rel-18)_5G_ProSe_Ph2" w:date="2023-12-21T14:18:00Z"/>
        </w:rPr>
      </w:pPr>
      <w:ins w:id="1251" w:author="24.554_CR0411R1_(Rel-18)_5G_ProSe_Ph2" w:date="2023-12-21T14:18:00Z">
        <w:r>
          <w:t>1)</w:t>
        </w:r>
        <w:r>
          <w:tab/>
          <w:t>the 5G ProSe direct link establishment procedure is for direct communication between the 5G ProSe remote UE and the 5G ProSe UE-to-network relay UE;</w:t>
        </w:r>
      </w:ins>
    </w:p>
    <w:p w14:paraId="3CA4ECEF" w14:textId="77777777" w:rsidR="00BD10A8" w:rsidRDefault="00BD10A8" w:rsidP="00BD10A8">
      <w:pPr>
        <w:pStyle w:val="B2"/>
        <w:rPr>
          <w:ins w:id="1252" w:author="24.554_CR0411R1_(Rel-18)_5G_ProSe_Ph2" w:date="2023-12-21T14:18:00Z"/>
        </w:rPr>
      </w:pPr>
      <w:ins w:id="1253" w:author="24.554_CR0411R1_(Rel-18)_5G_ProSe_Ph2" w:date="2023-12-21T14:18:00Z">
        <w:r>
          <w:t>2)</w:t>
        </w:r>
        <w:r>
          <w:tab/>
          <w:t xml:space="preserve">the RSC is </w:t>
        </w:r>
        <w:r w:rsidRPr="00ED6B58">
          <w:rPr>
            <w:rFonts w:hint="eastAsia"/>
            <w:lang w:val="en-US"/>
          </w:rPr>
          <w:t xml:space="preserve">specific </w:t>
        </w:r>
        <w:r>
          <w:t xml:space="preserve">for </w:t>
        </w:r>
        <w:r w:rsidRPr="00671253">
          <w:t>emergency service</w:t>
        </w:r>
        <w:r>
          <w:t>s; and</w:t>
        </w:r>
      </w:ins>
    </w:p>
    <w:p w14:paraId="6A591294" w14:textId="1CAFFBC2" w:rsidR="00BD10A8" w:rsidRPr="00C33F68" w:rsidRDefault="00BD10A8" w:rsidP="00BD10A8">
      <w:pPr>
        <w:pStyle w:val="B2"/>
      </w:pPr>
      <w:ins w:id="1254" w:author="24.554_CR0411R1_(Rel-18)_5G_ProSe_Ph2" w:date="2023-12-21T14:18:00Z">
        <w:r>
          <w:t>3)</w:t>
        </w:r>
        <w:r>
          <w:tab/>
          <w:t>the initiating UE does not have a valid USIM;</w:t>
        </w:r>
      </w:ins>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276B56FE" w:rsidR="007F5A55" w:rsidRDefault="007F5A55" w:rsidP="003C6103">
      <w:pPr>
        <w:pStyle w:val="B3"/>
      </w:pPr>
      <w:r>
        <w:t>i)</w:t>
      </w:r>
      <w:r>
        <w:tab/>
        <w:t>the 5G ProSe direct link establishment procedure is for direct communication between the 5G ProSe remote UE and the 5G ProSe UE-to-network relay UE</w:t>
      </w:r>
      <w:ins w:id="1255" w:author="24.554_CR0422R1_(Rel-18)_5G_ProSe_Ph2" w:date="2023-12-21T16:29:00Z">
        <w:r w:rsidR="003C6103">
          <w:t xml:space="preserve"> </w:t>
        </w:r>
        <w:r w:rsidR="003C6103">
          <w:rPr>
            <w:rFonts w:hint="eastAsia"/>
            <w:lang w:eastAsia="zh-CN"/>
          </w:rPr>
          <w:t xml:space="preserve">or </w:t>
        </w:r>
        <w:r w:rsidR="003C6103">
          <w:t xml:space="preserve">for direct communication between the </w:t>
        </w:r>
        <w:r w:rsidR="003C6103">
          <w:rPr>
            <w:rFonts w:hint="eastAsia"/>
            <w:lang w:eastAsia="zh-CN"/>
          </w:rPr>
          <w:t xml:space="preserve">source </w:t>
        </w:r>
        <w:r w:rsidR="003C6103">
          <w:t xml:space="preserve">5G ProSe </w:t>
        </w:r>
        <w:r w:rsidR="003C6103">
          <w:rPr>
            <w:rFonts w:hint="eastAsia"/>
            <w:lang w:eastAsia="zh-CN"/>
          </w:rPr>
          <w:t>end</w:t>
        </w:r>
        <w:r w:rsidR="003C6103">
          <w:t xml:space="preserve"> UE and the 5G ProSe UE-to-</w:t>
        </w:r>
        <w:r w:rsidR="003C6103">
          <w:rPr>
            <w:rFonts w:hint="eastAsia"/>
            <w:lang w:eastAsia="zh-CN"/>
          </w:rPr>
          <w:t>UE</w:t>
        </w:r>
        <w:r w:rsidR="003C6103">
          <w:t xml:space="preserve"> relay UE</w:t>
        </w:r>
      </w:ins>
      <w:r>
        <w:t>;</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7C223D7B" w:rsidR="007F5A55" w:rsidRDefault="007F5A55" w:rsidP="00EE5137">
      <w:pPr>
        <w:pStyle w:val="B3"/>
      </w:pPr>
      <w:r>
        <w:t>iii)</w:t>
      </w:r>
      <w:r>
        <w:tab/>
        <w:t>the security for 5G ProSe UE-to-network relay</w:t>
      </w:r>
      <w:ins w:id="1256" w:author="24.554_CR0422R1_(Rel-18)_5G_ProSe_Ph2" w:date="2023-12-21T16:29:00Z">
        <w:r w:rsidR="00171F50">
          <w:t xml:space="preserve"> </w:t>
        </w:r>
        <w:r w:rsidR="00171F50">
          <w:rPr>
            <w:rFonts w:hint="eastAsia"/>
            <w:lang w:eastAsia="zh-CN"/>
          </w:rPr>
          <w:t xml:space="preserve">or </w:t>
        </w:r>
        <w:r w:rsidR="00171F50" w:rsidRPr="00C33F68">
          <w:t>5G ProSe</w:t>
        </w:r>
        <w:r w:rsidR="00171F50">
          <w:t xml:space="preserve"> UE-to-</w:t>
        </w:r>
        <w:r w:rsidR="00171F50">
          <w:rPr>
            <w:rFonts w:hint="eastAsia"/>
            <w:lang w:eastAsia="zh-CN"/>
          </w:rPr>
          <w:t>UE</w:t>
        </w:r>
        <w:r w:rsidR="00171F50" w:rsidRPr="00C33F68">
          <w:t xml:space="preserve"> relay</w:t>
        </w:r>
      </w:ins>
      <w:r>
        <w:t xml:space="preserve">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0127B52F"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ins w:id="1257" w:author="24.554_CR0422R1_(Rel-18)_5G_ProSe_Ph2" w:date="2023-12-21T16:30:00Z">
        <w:r w:rsidR="00024160">
          <w:t xml:space="preserve"> </w:t>
        </w:r>
        <w:r w:rsidR="00024160">
          <w:rPr>
            <w:rFonts w:hint="eastAsia"/>
            <w:lang w:eastAsia="zh-CN"/>
          </w:rPr>
          <w:t xml:space="preserve">or </w:t>
        </w:r>
        <w:r w:rsidR="00024160">
          <w:t xml:space="preserve">for direct communication between the </w:t>
        </w:r>
        <w:r w:rsidR="00024160">
          <w:rPr>
            <w:rFonts w:hint="eastAsia"/>
            <w:lang w:eastAsia="zh-CN"/>
          </w:rPr>
          <w:t xml:space="preserve">source </w:t>
        </w:r>
        <w:r w:rsidR="00024160">
          <w:t xml:space="preserve">5G ProSe </w:t>
        </w:r>
        <w:r w:rsidR="00024160">
          <w:rPr>
            <w:rFonts w:hint="eastAsia"/>
            <w:lang w:eastAsia="zh-CN"/>
          </w:rPr>
          <w:t>end</w:t>
        </w:r>
        <w:r w:rsidR="00024160">
          <w:t xml:space="preserve"> UE and the 5G ProSe UE-to-</w:t>
        </w:r>
        <w:r w:rsidR="00024160">
          <w:rPr>
            <w:rFonts w:hint="eastAsia"/>
            <w:lang w:eastAsia="zh-CN"/>
          </w:rPr>
          <w:t>UE</w:t>
        </w:r>
        <w:r w:rsidR="00024160">
          <w:t xml:space="preserve"> relay UE</w:t>
        </w:r>
      </w:ins>
      <w:r w:rsidRPr="00BE66A4">
        <w:t>;</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016267A0" w:rsidR="007F5A55" w:rsidRDefault="007F5A55" w:rsidP="00EE5137">
      <w:pPr>
        <w:pStyle w:val="B3"/>
        <w:rPr>
          <w:ins w:id="1258" w:author="24.554_CR0485R1_(Rel-18)_Ranging_SL" w:date="2023-12-23T15:56:00Z"/>
        </w:rPr>
      </w:pPr>
      <w:r w:rsidRPr="00BE66A4">
        <w:t>iii)</w:t>
      </w:r>
      <w:r w:rsidRPr="00BE66A4">
        <w:tab/>
        <w:t>the security for 5G ProSe UE-to-network relay</w:t>
      </w:r>
      <w:ins w:id="1259" w:author="24.554_CR0422R1_(Rel-18)_5G_ProSe_Ph2" w:date="2023-12-21T16:30:00Z">
        <w:r w:rsidR="00252552">
          <w:t xml:space="preserve"> </w:t>
        </w:r>
        <w:r w:rsidR="00252552">
          <w:rPr>
            <w:rFonts w:hint="eastAsia"/>
            <w:lang w:eastAsia="zh-CN"/>
          </w:rPr>
          <w:t xml:space="preserve">or </w:t>
        </w:r>
        <w:r w:rsidR="00252552" w:rsidRPr="00C33F68">
          <w:t>5G ProSe</w:t>
        </w:r>
        <w:r w:rsidR="00252552">
          <w:t xml:space="preserve"> UE-to-</w:t>
        </w:r>
        <w:r w:rsidR="00252552">
          <w:rPr>
            <w:rFonts w:hint="eastAsia"/>
            <w:lang w:eastAsia="zh-CN"/>
          </w:rPr>
          <w:t>UE</w:t>
        </w:r>
        <w:r w:rsidR="00252552" w:rsidRPr="00C33F68">
          <w:t xml:space="preserve"> relay</w:t>
        </w:r>
      </w:ins>
      <w:r w:rsidRPr="00BE66A4">
        <w:t xml:space="preserve"> uses the security procedure over </w:t>
      </w:r>
      <w:r>
        <w:t>control</w:t>
      </w:r>
      <w:r w:rsidRPr="00BE66A4">
        <w:t xml:space="preserve"> plane as specified in 3GPP TS 33.503 [34];</w:t>
      </w:r>
    </w:p>
    <w:p w14:paraId="2539AB97" w14:textId="7F7FBDAA" w:rsidR="001D5EB0" w:rsidRDefault="001D5EB0" w:rsidP="001D5EB0">
      <w:pPr>
        <w:pStyle w:val="B2"/>
        <w:rPr>
          <w:ins w:id="1260" w:author="24.554_CR0485R1_(Rel-18)_Ranging_SL" w:date="2023-12-23T15:56:00Z"/>
        </w:rPr>
      </w:pPr>
      <w:ins w:id="1261" w:author="24.554_CR0485R1_(Rel-18)_Ranging_SL" w:date="2023-12-23T15:56:00Z">
        <w:r>
          <w:t>3)</w:t>
        </w:r>
        <w:r>
          <w:tab/>
          <w:t xml:space="preserve">SLPK ID </w:t>
        </w:r>
        <w:r w:rsidRPr="00DD19F4">
          <w:t>of the initiating UE</w:t>
        </w:r>
        <w:r>
          <w:t xml:space="preserve"> </w:t>
        </w:r>
        <w:r w:rsidRPr="00CA29C1">
          <w:t xml:space="preserve">that is associated with the </w:t>
        </w:r>
        <w:r w:rsidRPr="00C33F68">
          <w:t>ProSe identifier</w:t>
        </w:r>
        <w:r>
          <w:t xml:space="preserve"> indicating "ranging and sidelink positioning"</w:t>
        </w:r>
        <w:r w:rsidRPr="00DD19F4">
          <w:t xml:space="preserve"> if</w:t>
        </w:r>
        <w:r>
          <w:t>:</w:t>
        </w:r>
      </w:ins>
    </w:p>
    <w:p w14:paraId="307883D1" w14:textId="77777777" w:rsidR="001D5EB0" w:rsidRPr="00BE66A4" w:rsidRDefault="001D5EB0" w:rsidP="001D5EB0">
      <w:pPr>
        <w:pStyle w:val="B3"/>
        <w:rPr>
          <w:ins w:id="1262" w:author="24.554_CR0485R1_(Rel-18)_Ranging_SL" w:date="2023-12-23T15:56:00Z"/>
        </w:rPr>
      </w:pPr>
      <w:ins w:id="1263" w:author="24.554_CR0485R1_(Rel-18)_Ranging_SL" w:date="2023-12-23T15:56:00Z">
        <w:r w:rsidRPr="00BE66A4">
          <w:t>i)</w:t>
        </w:r>
        <w:r w:rsidRPr="00BE66A4">
          <w:tab/>
          <w:t>the 5G ProSe direct link establishment procedure is for direct communication</w:t>
        </w:r>
        <w:r>
          <w:t xml:space="preserve"> for</w:t>
        </w:r>
        <w:r w:rsidRPr="00131E1F">
          <w:t xml:space="preserve"> </w:t>
        </w:r>
        <w:r w:rsidRPr="00C33F68">
          <w:t>ProSe identifier</w:t>
        </w:r>
        <w:r>
          <w:t xml:space="preserve"> indicating "ranging and sidelink positioning"</w:t>
        </w:r>
        <w:r w:rsidRPr="00BE66A4">
          <w:t>; and</w:t>
        </w:r>
      </w:ins>
    </w:p>
    <w:p w14:paraId="451F19BD" w14:textId="02A3BC52" w:rsidR="001D5EB0" w:rsidRDefault="001D5EB0" w:rsidP="001D5EB0">
      <w:pPr>
        <w:pStyle w:val="B3"/>
      </w:pPr>
      <w:ins w:id="1264" w:author="24.554_CR0485R1_(Rel-18)_Ranging_SL" w:date="2023-12-23T15:56:00Z">
        <w:r w:rsidRPr="00BE66A4">
          <w:t>ii)</w:t>
        </w:r>
        <w:r w:rsidRPr="00BE66A4">
          <w:tab/>
          <w:t xml:space="preserve">the initiating UE </w:t>
        </w:r>
        <w:r>
          <w:t>has</w:t>
        </w:r>
        <w:r w:rsidRPr="00BE66A4">
          <w:t xml:space="preserve"> a valid </w:t>
        </w:r>
        <w:r>
          <w:t>SLP</w:t>
        </w:r>
        <w:r w:rsidRPr="00BE66A4">
          <w:t>K</w:t>
        </w:r>
        <w:r>
          <w:t xml:space="preserve"> </w:t>
        </w:r>
        <w:r w:rsidRPr="00CA29C1">
          <w:t xml:space="preserve">is associated with the </w:t>
        </w:r>
        <w:r w:rsidRPr="00C33F68">
          <w:t>ProSe identifier</w:t>
        </w:r>
        <w:r>
          <w:t xml:space="preserve"> indicating"ranging and sidelink positioning"</w:t>
        </w:r>
        <w:r w:rsidRPr="00BE66A4">
          <w:t>;</w:t>
        </w:r>
      </w:ins>
    </w:p>
    <w:p w14:paraId="4FDEAEE7" w14:textId="0F8A2346"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xml:space="preserve">; </w:t>
      </w:r>
    </w:p>
    <w:p w14:paraId="715143A7" w14:textId="27A8EDBA" w:rsidR="002620B2" w:rsidRDefault="002620B2" w:rsidP="002620B2">
      <w:pPr>
        <w:pStyle w:val="B1"/>
        <w:rPr>
          <w:ins w:id="1265" w:author="24.554_CR0485R1_(Rel-18)_Ranging_SL" w:date="2023-12-23T15:56:00Z"/>
        </w:rPr>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w:t>
      </w:r>
      <w:ins w:id="1266" w:author="24.554_CR0422R1_(Rel-18)_5G_ProSe_Ph2" w:date="2023-12-21T16:30:00Z">
        <w:r w:rsidR="00A87EA9">
          <w:t xml:space="preserve"> </w:t>
        </w:r>
        <w:r w:rsidR="00A87EA9">
          <w:rPr>
            <w:rFonts w:hint="eastAsia"/>
            <w:lang w:eastAsia="zh-CN"/>
          </w:rPr>
          <w:t xml:space="preserve">or </w:t>
        </w:r>
        <w:r w:rsidR="00A87EA9">
          <w:t xml:space="preserve">between the 5G ProSe </w:t>
        </w:r>
        <w:r w:rsidR="00A87EA9">
          <w:rPr>
            <w:rFonts w:hint="eastAsia"/>
            <w:lang w:eastAsia="zh-CN"/>
          </w:rPr>
          <w:t>end</w:t>
        </w:r>
        <w:r w:rsidR="00A87EA9">
          <w:t xml:space="preserve"> UE and the 5G ProSe UE-to-</w:t>
        </w:r>
        <w:r w:rsidR="00A87EA9">
          <w:rPr>
            <w:rFonts w:hint="eastAsia"/>
            <w:lang w:eastAsia="zh-CN"/>
          </w:rPr>
          <w:t xml:space="preserve">UE </w:t>
        </w:r>
        <w:r w:rsidR="00A87EA9">
          <w:t>relay UE</w:t>
        </w:r>
      </w:ins>
      <w:r>
        <w:t xml:space="preserve"> and the UE has the DUIK</w:t>
      </w:r>
      <w:r w:rsidR="00CE5B45">
        <w:t>;</w:t>
      </w:r>
      <w:del w:id="1267" w:author="24.554_CR0485R1_(Rel-18)_Ranging_SL" w:date="2023-12-23T15:56:00Z">
        <w:r w:rsidR="00CE5B45" w:rsidDel="00782734">
          <w:delText xml:space="preserve"> and</w:delText>
        </w:r>
      </w:del>
    </w:p>
    <w:p w14:paraId="2276D5D3" w14:textId="01244921" w:rsidR="00782734" w:rsidRDefault="00782734" w:rsidP="00782734">
      <w:pPr>
        <w:pStyle w:val="B1"/>
      </w:pPr>
      <w:ins w:id="1268" w:author="24.554_CR0485R1_(Rel-18)_Ranging_SL" w:date="2023-12-23T15:56:00Z">
        <w:r>
          <w:rPr>
            <w:lang w:eastAsia="zh-CN"/>
          </w:rPr>
          <w:t>o1)</w:t>
        </w:r>
        <w:r>
          <w:rPr>
            <w:lang w:eastAsia="zh-CN"/>
          </w:rPr>
          <w:tab/>
          <w:t xml:space="preserve">shall include the MIC IE set to the calculated MIC value as specified in </w:t>
        </w:r>
        <w:r>
          <w:t>3GPP TS 33.533 [</w:t>
        </w:r>
      </w:ins>
      <w:ins w:id="1269" w:author="24.554_CR0486R3_(Rel-18)_5G_ProSe_Ph2" w:date="2023-12-23T22:24:00Z">
        <w:r w:rsidR="00986C94">
          <w:t>55</w:t>
        </w:r>
      </w:ins>
      <w:ins w:id="1270" w:author="24.554_CR0485R1_(Rel-18)_Ranging_SL" w:date="2023-12-23T15:56:00Z">
        <w:del w:id="1271" w:author="24.554_CR0486R3_(Rel-18)_5G_ProSe_Ph2" w:date="2023-12-23T22:24:00Z">
          <w:r w:rsidDel="00986C94">
            <w:delText>x1</w:delText>
          </w:r>
        </w:del>
        <w:r>
          <w:t xml:space="preserve">] if the 5G ProSe direct link establishment procedure is for </w:t>
        </w:r>
        <w:r w:rsidRPr="00C33F68">
          <w:t>ProSe identifier</w:t>
        </w:r>
        <w:r>
          <w:t xml:space="preserve"> indicating "ranging and sidelink positioning" and the UE has the DUIK; and</w:t>
        </w:r>
      </w:ins>
    </w:p>
    <w:p w14:paraId="00A78AF9" w14:textId="42D9061B" w:rsidR="00CE5B45" w:rsidRDefault="00CE5B45" w:rsidP="002620B2">
      <w:pPr>
        <w:pStyle w:val="B1"/>
        <w:rPr>
          <w:lang w:eastAsia="zh-CN"/>
        </w:rPr>
      </w:pPr>
      <w:r>
        <w:rPr>
          <w:rFonts w:hint="eastAsia"/>
          <w:lang w:eastAsia="zh-CN"/>
        </w:rPr>
        <w:t>p</w:t>
      </w:r>
      <w:r w:rsidRPr="00C33F68">
        <w:t>)</w:t>
      </w:r>
      <w:r w:rsidRPr="00C33F68">
        <w:tab/>
      </w:r>
      <w:r>
        <w:rPr>
          <w:rFonts w:hint="eastAsia"/>
          <w:lang w:eastAsia="zh-CN"/>
        </w:rPr>
        <w:t xml:space="preserve">shall </w:t>
      </w:r>
      <w:r w:rsidRPr="00C33F68">
        <w:t>include</w:t>
      </w:r>
      <w:r>
        <w:rPr>
          <w:rFonts w:hint="eastAsia"/>
          <w:lang w:eastAsia="zh-CN"/>
        </w:rPr>
        <w:t xml:space="preserve"> the </w:t>
      </w:r>
      <w:r w:rsidRPr="00594A54">
        <w:t>relay</w:t>
      </w:r>
      <w:r>
        <w:rPr>
          <w:rFonts w:hint="eastAsia"/>
          <w:lang w:eastAsia="zh-CN"/>
        </w:rPr>
        <w:t xml:space="preserve"> </w:t>
      </w:r>
      <w:r w:rsidRPr="00594A54">
        <w:t>indication</w:t>
      </w:r>
      <w:r>
        <w:rPr>
          <w:rFonts w:hint="eastAsia"/>
          <w:lang w:eastAsia="zh-CN"/>
        </w:rPr>
        <w:t xml:space="preserve"> which </w:t>
      </w:r>
      <w:r>
        <w:t>indicate</w:t>
      </w:r>
      <w:r>
        <w:rPr>
          <w:rFonts w:hint="eastAsia"/>
          <w:lang w:eastAsia="zh-CN"/>
        </w:rPr>
        <w:t>s</w:t>
      </w:r>
      <w:r>
        <w:t xml:space="preserve"> </w:t>
      </w:r>
      <w:r>
        <w:rPr>
          <w:rFonts w:hint="eastAsia"/>
          <w:lang w:eastAsia="zh-CN"/>
        </w:rPr>
        <w:t>that</w:t>
      </w:r>
      <w:r>
        <w:t xml:space="preserve"> the </w:t>
      </w:r>
      <w:r w:rsidRPr="00C33F68">
        <w:t>PROSE DIRECT LINK ESTABLISHMENT REQUEST</w:t>
      </w:r>
      <w:r>
        <w:t xml:space="preserve"> message can be forwarded by a 5G ProSe UE-to-UE </w:t>
      </w:r>
      <w:r>
        <w:rPr>
          <w:rFonts w:hint="eastAsia"/>
          <w:lang w:eastAsia="zh-CN"/>
        </w:rPr>
        <w:t>r</w:t>
      </w:r>
      <w:r>
        <w:t>elay</w:t>
      </w:r>
      <w:r>
        <w:rPr>
          <w:rFonts w:hint="eastAsia"/>
          <w:lang w:eastAsia="zh-CN"/>
        </w:rPr>
        <w:t xml:space="preserve"> UE,</w:t>
      </w:r>
      <w:r w:rsidRPr="00407280">
        <w:rPr>
          <w:rFonts w:hint="eastAsia"/>
          <w:lang w:eastAsia="zh-CN"/>
        </w:rPr>
        <w:t xml:space="preserve"> </w:t>
      </w:r>
      <w:r>
        <w:rPr>
          <w:rFonts w:hint="eastAsia"/>
          <w:lang w:eastAsia="zh-CN"/>
        </w:rPr>
        <w:t xml:space="preserve">if </w:t>
      </w:r>
      <w:r w:rsidRPr="00F643F0">
        <w:t>the 5G ProSe direct link establishment procedure</w:t>
      </w:r>
      <w:r>
        <w:rPr>
          <w:rFonts w:hint="eastAsia"/>
          <w:lang w:eastAsia="zh-CN"/>
        </w:rPr>
        <w:t xml:space="preserve"> is </w:t>
      </w:r>
      <w:r w:rsidRPr="00F643F0">
        <w:t xml:space="preserve">for direct communication between the </w:t>
      </w:r>
      <w:r>
        <w:rPr>
          <w:rFonts w:hint="eastAsia"/>
          <w:lang w:eastAsia="zh-CN"/>
        </w:rPr>
        <w:t>source</w:t>
      </w:r>
      <w:r w:rsidRPr="00F643F0">
        <w:t xml:space="preserve"> 5G ProSe </w:t>
      </w:r>
      <w:r>
        <w:rPr>
          <w:rFonts w:hint="eastAsia"/>
          <w:lang w:eastAsia="zh-CN"/>
        </w:rPr>
        <w:t>end</w:t>
      </w:r>
      <w:r w:rsidRPr="00F643F0">
        <w:t xml:space="preserve"> UE and 5G ProSe </w:t>
      </w:r>
      <w:r>
        <w:rPr>
          <w:rFonts w:hint="eastAsia"/>
          <w:lang w:eastAsia="zh-CN"/>
        </w:rPr>
        <w:t>UE-to-UE relay</w:t>
      </w:r>
      <w:r w:rsidRPr="00F643F0">
        <w:t xml:space="preserve"> UE</w:t>
      </w:r>
      <w:r w:rsidR="00976914">
        <w:t xml:space="preserve"> </w:t>
      </w:r>
      <w:r w:rsidR="00976914">
        <w:rPr>
          <w:rFonts w:hint="eastAsia"/>
          <w:lang w:eastAsia="zh-CN"/>
        </w:rPr>
        <w:t>with inte</w:t>
      </w:r>
      <w:del w:id="1272" w:author="24.554_CR0414R1_(Rel-18)_5G_ProSe_Ph2" w:date="2023-12-21T22:26:00Z">
        <w:r w:rsidR="00976914" w:rsidDel="00631A82">
          <w:rPr>
            <w:rFonts w:hint="eastAsia"/>
            <w:lang w:eastAsia="zh-CN"/>
          </w:rPr>
          <w:delText>r</w:delText>
        </w:r>
      </w:del>
      <w:r w:rsidR="00976914">
        <w:rPr>
          <w:rFonts w:hint="eastAsia"/>
          <w:lang w:eastAsia="zh-CN"/>
        </w:rPr>
        <w:t>grated discovery</w:t>
      </w:r>
      <w:r>
        <w:rPr>
          <w:rFonts w:hint="eastAsia"/>
          <w:lang w:eastAsia="zh-CN"/>
        </w:rPr>
        <w:t>;</w:t>
      </w:r>
    </w:p>
    <w:p w14:paraId="54066FEC" w14:textId="238E01FF" w:rsidR="00F43AB2" w:rsidRPr="00A26FBA" w:rsidDel="0050045C" w:rsidRDefault="00F43AB2" w:rsidP="00D04FD8">
      <w:pPr>
        <w:pStyle w:val="EditorsNote"/>
        <w:rPr>
          <w:del w:id="1273" w:author="24.554_CR0422R1_(Rel-18)_5G_ProSe_Ph2" w:date="2023-12-21T16:31:00Z"/>
          <w:lang w:eastAsia="zh-CN"/>
        </w:rPr>
      </w:pPr>
      <w:del w:id="1274" w:author="24.554_CR0422R1_(Rel-18)_5G_ProSe_Ph2" w:date="2023-12-21T16:31:00Z">
        <w:r w:rsidRPr="00F643F0" w:rsidDel="0050045C">
          <w:rPr>
            <w:rFonts w:hint="eastAsia"/>
            <w:lang w:eastAsia="zh-CN"/>
          </w:rPr>
          <w:delText>E</w:delText>
        </w:r>
        <w:r w:rsidRPr="00F643F0" w:rsidDel="0050045C">
          <w:rPr>
            <w:lang w:eastAsia="zh-CN"/>
          </w:rPr>
          <w:delText>ditor’s note:</w:delText>
        </w:r>
        <w:r w:rsidRPr="00F643F0" w:rsidDel="0050045C">
          <w:rPr>
            <w:lang w:eastAsia="zh-CN"/>
          </w:rPr>
          <w:tab/>
          <w:delText>The security parameters for 5G ProSe UE-to-UE relay and the parameters for 5G ProSe layer-2 UE-to-UE relay are FFS.</w:delText>
        </w:r>
      </w:del>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3B3C969A" w14:textId="5859CB7A" w:rsidR="00E93EA4" w:rsidRPr="00F643F0" w:rsidRDefault="00E93EA4" w:rsidP="00E93EA4">
      <w:pPr>
        <w:pStyle w:val="B1"/>
      </w:pPr>
      <w:r w:rsidRPr="00F643F0">
        <w:t>a)</w:t>
      </w:r>
      <w:r w:rsidRPr="00F643F0">
        <w:tab/>
        <w:t xml:space="preserve">if the 5G ProSe direct communication is in a consequence of 5G ProSe direct discovery as defined in clause 6.2.14, clause 6.2.15, clause 8.2.1, </w:t>
      </w:r>
      <w:del w:id="1275" w:author="24.554_CR0485R1_(Rel-18)_Ranging_SL" w:date="2023-12-23T15:57:00Z">
        <w:r w:rsidRPr="00F643F0" w:rsidDel="0005761E">
          <w:delText xml:space="preserve">and </w:delText>
        </w:r>
      </w:del>
      <w:r w:rsidRPr="00F643F0">
        <w:t>clause 8a.2.1</w:t>
      </w:r>
      <w:ins w:id="1276" w:author="24.554_CR0485R1_(Rel-18)_Ranging_SL" w:date="2023-12-23T15:57:00Z">
        <w:r w:rsidR="00DF516B">
          <w:t xml:space="preserve">, or </w:t>
        </w:r>
        <w:r w:rsidR="00DF516B" w:rsidRPr="00F643F0">
          <w:t>clause </w:t>
        </w:r>
        <w:r w:rsidR="00DF516B">
          <w:t xml:space="preserve">6.2 </w:t>
        </w:r>
        <w:r w:rsidR="00DF516B" w:rsidRPr="00BE66A4">
          <w:t>in 3GPP TS </w:t>
        </w:r>
        <w:r w:rsidR="00DF516B">
          <w:t>24</w:t>
        </w:r>
        <w:r w:rsidR="00DF516B" w:rsidRPr="00BE66A4">
          <w:t>.5</w:t>
        </w:r>
        <w:r w:rsidR="00DF516B">
          <w:t>14</w:t>
        </w:r>
        <w:r w:rsidR="00DF516B" w:rsidRPr="00BE66A4">
          <w:t> [</w:t>
        </w:r>
      </w:ins>
      <w:ins w:id="1277" w:author="24.554_CR0486R3_(Rel-18)_5G_ProSe_Ph2" w:date="2023-12-23T22:25:00Z">
        <w:r w:rsidR="008521F8">
          <w:t>56</w:t>
        </w:r>
      </w:ins>
      <w:ins w:id="1278" w:author="24.554_CR0485R1_(Rel-18)_Ranging_SL" w:date="2023-12-23T15:57:00Z">
        <w:del w:id="1279" w:author="24.554_CR0486R3_(Rel-18)_5G_ProSe_Ph2" w:date="2023-12-23T22:25:00Z">
          <w:r w:rsidR="00DF516B" w:rsidDel="008521F8">
            <w:delText>x2</w:delText>
          </w:r>
        </w:del>
        <w:r w:rsidR="00DF516B" w:rsidRPr="00BE66A4">
          <w:t>]</w:t>
        </w:r>
      </w:ins>
      <w:r w:rsidRPr="00F643F0">
        <w:t>:</w:t>
      </w:r>
    </w:p>
    <w:p w14:paraId="1E6A589B" w14:textId="77777777" w:rsidR="00E93EA4" w:rsidRPr="00F643F0" w:rsidRDefault="00E93EA4" w:rsidP="00E93EA4">
      <w:pPr>
        <w:pStyle w:val="B1"/>
      </w:pPr>
      <w:r w:rsidRPr="00F643F0">
        <w:tab/>
        <w:t xml:space="preserve">self-assign a source layer-2 ID, and </w:t>
      </w:r>
    </w:p>
    <w:p w14:paraId="70D5F0CC" w14:textId="56633680" w:rsidR="00E93EA4" w:rsidRPr="00F643F0" w:rsidRDefault="00E93EA4" w:rsidP="00E93EA4">
      <w:pPr>
        <w:pStyle w:val="B2"/>
        <w:rPr>
          <w:lang w:eastAsia="x-none"/>
        </w:rPr>
      </w:pPr>
      <w:r w:rsidRPr="00F643F0">
        <w:t>1)</w:t>
      </w:r>
      <w:r w:rsidRPr="00F643F0">
        <w:tab/>
        <w:t>the destination layer-2 ID set to the</w:t>
      </w:r>
      <w:del w:id="1280" w:author="24.554_CR0422R1_(Rel-18)_5G_ProSe_Ph2" w:date="2023-12-21T16:31:00Z">
        <w:r w:rsidRPr="00F643F0" w:rsidDel="00A8315F">
          <w:delText xml:space="preserve"> received</w:delText>
        </w:r>
      </w:del>
      <w:r w:rsidRPr="00F643F0">
        <w:t xml:space="preserve"> </w:t>
      </w:r>
      <w:r w:rsidRPr="00F643F0">
        <w:rPr>
          <w:lang w:eastAsia="zh-CN"/>
        </w:rPr>
        <w:t xml:space="preserve">target end UE layer-2 ID </w:t>
      </w:r>
      <w:ins w:id="1281" w:author="24.554_CR0422R1_(Rel-18)_5G_ProSe_Ph2" w:date="2023-12-21T16:32:00Z">
        <w:r w:rsidR="00032A3C">
          <w:rPr>
            <w:rFonts w:hint="eastAsia"/>
            <w:lang w:eastAsia="zh-CN"/>
          </w:rPr>
          <w:t xml:space="preserve">if received </w:t>
        </w:r>
      </w:ins>
      <w:r w:rsidRPr="00F643F0">
        <w:rPr>
          <w:lang w:eastAsia="zh-CN"/>
        </w:rPr>
        <w:t xml:space="preserve">in the </w:t>
      </w:r>
      <w:r w:rsidRPr="00F643F0">
        <w:t>PROSE DIRECT LINK ESTABLISHMENT REQUEST</w:t>
      </w:r>
      <w:r w:rsidRPr="00F643F0">
        <w:rPr>
          <w:lang w:eastAsia="x-none"/>
        </w:rPr>
        <w:t xml:space="preserve"> message </w:t>
      </w:r>
      <w:r w:rsidR="00CE57C3">
        <w:rPr>
          <w:rFonts w:hint="eastAsia"/>
          <w:lang w:eastAsia="zh-CN"/>
        </w:rPr>
        <w:t xml:space="preserve">or </w:t>
      </w:r>
      <w:r w:rsidR="00CE57C3" w:rsidRPr="00575A8B">
        <w:t xml:space="preserve">PROSE DIRECT LINK </w:t>
      </w:r>
      <w:r w:rsidR="00CE57C3" w:rsidRPr="00C33F68">
        <w:t>MODIFICATION</w:t>
      </w:r>
      <w:r w:rsidR="00CE57C3" w:rsidRPr="00575A8B">
        <w:t xml:space="preserve"> REQUEST message</w:t>
      </w:r>
      <w:r w:rsidR="00CE57C3" w:rsidRPr="00575A8B">
        <w:rPr>
          <w:lang w:eastAsia="x-none"/>
        </w:rPr>
        <w:t xml:space="preserve"> </w:t>
      </w:r>
      <w:r w:rsidR="00CE57C3">
        <w:rPr>
          <w:rFonts w:hint="eastAsia"/>
          <w:lang w:eastAsia="zh-CN"/>
        </w:rPr>
        <w:t xml:space="preserve">from the </w:t>
      </w:r>
      <w:r w:rsidR="00CE57C3" w:rsidRPr="00575A8B">
        <w:rPr>
          <w:lang w:eastAsia="zh-CN"/>
        </w:rPr>
        <w:t>source 5G ProSe end UE</w:t>
      </w:r>
      <w:r w:rsidR="00CE57C3" w:rsidRPr="00F643F0">
        <w:rPr>
          <w:lang w:eastAsia="x-none"/>
        </w:rPr>
        <w:t xml:space="preserve"> </w:t>
      </w:r>
      <w:ins w:id="1282" w:author="24.554_CR0479R1_(Rel-18)_5G_ProSe_Ph2" w:date="2023-12-23T16:30:00Z">
        <w:r w:rsidR="00E960D3">
          <w:rPr>
            <w:lang w:eastAsia="x-none"/>
          </w:rPr>
          <w:t xml:space="preserve">and </w:t>
        </w:r>
      </w:ins>
      <w:r w:rsidRPr="00F643F0">
        <w:rPr>
          <w:lang w:eastAsia="x-none"/>
        </w:rPr>
        <w:t>if the initiating UE is acting as the 5G ProSe UE-to-UE relay UE;</w:t>
      </w:r>
    </w:p>
    <w:p w14:paraId="5A83AEAE" w14:textId="6CDBA460" w:rsidR="00E93EA4" w:rsidRDefault="00E93EA4" w:rsidP="00E93EA4">
      <w:pPr>
        <w:pStyle w:val="B2"/>
      </w:pPr>
      <w:r w:rsidRPr="00F643F0">
        <w:t>2)</w:t>
      </w:r>
      <w:r w:rsidRPr="00F643F0">
        <w:tab/>
        <w:t>otherwise, the destination layer-2 ID set to the source layer-2 ID in the received PROSE PC5 DISCOVERY message for discovery</w:t>
      </w:r>
      <w:ins w:id="1283" w:author="24.554_CR0422R1_(Rel-18)_5G_ProSe_Ph2" w:date="2023-12-21T16:32:00Z">
        <w:r w:rsidR="004B3937">
          <w:t xml:space="preserve"> </w:t>
        </w:r>
        <w:r w:rsidR="004B3937">
          <w:rPr>
            <w:rFonts w:hint="eastAsia"/>
            <w:lang w:eastAsia="zh-CN"/>
          </w:rPr>
          <w:t>announcement or discovery response</w:t>
        </w:r>
        <w:del w:id="1284" w:author="CATT_dxy4" w:date="2023-09-20T17:42:00Z">
          <w:r w:rsidR="004B3937" w:rsidRPr="00F643F0" w:rsidDel="00AB593E">
            <w:delText>procedure</w:delText>
          </w:r>
        </w:del>
      </w:ins>
      <w:del w:id="1285" w:author="24.554_CR0422R1_(Rel-18)_5G_ProSe_Ph2" w:date="2023-12-21T16:32:00Z">
        <w:r w:rsidRPr="00F643F0" w:rsidDel="004B3937">
          <w:delText xml:space="preserve"> procedure</w:delText>
        </w:r>
      </w:del>
      <w:r w:rsidRPr="00F643F0">
        <w:t xml:space="preserve">; </w:t>
      </w:r>
    </w:p>
    <w:p w14:paraId="60F8A82E" w14:textId="77777777" w:rsidR="00CE5B45" w:rsidRDefault="00CE5B45" w:rsidP="00CE5B45">
      <w:pPr>
        <w:pStyle w:val="B1"/>
        <w:rPr>
          <w:lang w:eastAsia="zh-CN"/>
        </w:rPr>
      </w:pPr>
      <w:r>
        <w:rPr>
          <w:rFonts w:hint="eastAsia"/>
          <w:lang w:eastAsia="zh-CN"/>
        </w:rPr>
        <w:t>b)</w:t>
      </w:r>
      <w:r>
        <w:rPr>
          <w:rFonts w:hint="eastAsia"/>
          <w:lang w:eastAsia="zh-CN"/>
        </w:rPr>
        <w:tab/>
        <w:t xml:space="preserve">if </w:t>
      </w:r>
      <w:r w:rsidRPr="00F643F0">
        <w:rPr>
          <w:lang w:eastAsia="x-none"/>
        </w:rPr>
        <w:t xml:space="preserve">the initiating UE is acting as the </w:t>
      </w:r>
      <w:r>
        <w:rPr>
          <w:rFonts w:hint="eastAsia"/>
          <w:lang w:eastAsia="zh-CN"/>
        </w:rPr>
        <w:t xml:space="preserve">source </w:t>
      </w:r>
      <w:r w:rsidRPr="00F643F0">
        <w:rPr>
          <w:lang w:eastAsia="x-none"/>
        </w:rPr>
        <w:t xml:space="preserve">5G ProSe </w:t>
      </w:r>
      <w:r>
        <w:rPr>
          <w:rFonts w:hint="eastAsia"/>
          <w:lang w:eastAsia="zh-CN"/>
        </w:rPr>
        <w:t xml:space="preserve">end </w:t>
      </w:r>
      <w:r w:rsidRPr="00F643F0">
        <w:rPr>
          <w:lang w:eastAsia="x-none"/>
        </w:rPr>
        <w:t>UE</w:t>
      </w:r>
      <w:r w:rsidRPr="00F643F0">
        <w:t xml:space="preserve"> </w:t>
      </w:r>
      <w:r>
        <w:rPr>
          <w:rFonts w:hint="eastAsia"/>
          <w:lang w:eastAsia="zh-CN"/>
        </w:rPr>
        <w:t xml:space="preserve">and </w:t>
      </w:r>
      <w:r w:rsidRPr="00F643F0">
        <w:t>the 5G ProSe direct link establishment procedure</w:t>
      </w:r>
      <w:r>
        <w:rPr>
          <w:rFonts w:hint="eastAsia"/>
          <w:lang w:eastAsia="zh-CN"/>
        </w:rPr>
        <w:t xml:space="preserve"> is </w:t>
      </w:r>
      <w:r w:rsidRPr="00F643F0">
        <w:t xml:space="preserve">for direct communication between the </w:t>
      </w:r>
      <w:r>
        <w:rPr>
          <w:rFonts w:hint="eastAsia"/>
          <w:lang w:eastAsia="zh-CN"/>
        </w:rPr>
        <w:t>source</w:t>
      </w:r>
      <w:r w:rsidRPr="00F643F0">
        <w:t xml:space="preserve"> 5G ProSe </w:t>
      </w:r>
      <w:r>
        <w:rPr>
          <w:rFonts w:hint="eastAsia"/>
          <w:lang w:eastAsia="zh-CN"/>
        </w:rPr>
        <w:t>end</w:t>
      </w:r>
      <w:r w:rsidRPr="00F643F0">
        <w:t xml:space="preserve"> UE and 5G ProSe </w:t>
      </w:r>
      <w:r>
        <w:rPr>
          <w:rFonts w:hint="eastAsia"/>
          <w:lang w:eastAsia="zh-CN"/>
        </w:rPr>
        <w:t>UE-to-UE relay</w:t>
      </w:r>
      <w:r w:rsidRPr="00F643F0">
        <w:t xml:space="preserve"> UE</w:t>
      </w:r>
      <w:r w:rsidRPr="00594A54">
        <w:t xml:space="preserve"> </w:t>
      </w:r>
      <w:r>
        <w:rPr>
          <w:rFonts w:hint="eastAsia"/>
          <w:lang w:eastAsia="zh-CN"/>
        </w:rPr>
        <w:t>with</w:t>
      </w:r>
      <w:r w:rsidRPr="00594A54">
        <w:t xml:space="preserve"> integrated </w:t>
      </w:r>
      <w:r>
        <w:rPr>
          <w:rFonts w:hint="eastAsia"/>
          <w:lang w:eastAsia="zh-CN"/>
        </w:rPr>
        <w:t>d</w:t>
      </w:r>
      <w:r w:rsidRPr="00594A54">
        <w:t>iscovery</w:t>
      </w:r>
      <w:r>
        <w:rPr>
          <w:rFonts w:hint="eastAsia"/>
          <w:lang w:eastAsia="zh-CN"/>
        </w:rPr>
        <w:t>:</w:t>
      </w:r>
    </w:p>
    <w:p w14:paraId="3E58CBA5" w14:textId="159497CC" w:rsidR="00CE5B45" w:rsidRDefault="00CE5B45" w:rsidP="00CE5B45">
      <w:pPr>
        <w:pStyle w:val="B1"/>
        <w:rPr>
          <w:lang w:eastAsia="zh-CN"/>
        </w:rPr>
      </w:pPr>
      <w:r w:rsidRPr="00F643F0">
        <w:tab/>
        <w:t xml:space="preserve">self-assign a source layer-2 ID, and </w:t>
      </w:r>
      <w:r>
        <w:t>set</w:t>
      </w:r>
      <w:ins w:id="1286" w:author="24.554_CR0422R1_(Rel-18)_5G_ProSe_Ph2" w:date="2023-12-21T16:32:00Z">
        <w:r w:rsidR="00884F77">
          <w:t xml:space="preserve"> </w:t>
        </w:r>
      </w:ins>
      <w:r w:rsidRPr="00F643F0">
        <w:t>the destination layer-2 ID to</w:t>
      </w:r>
      <w:r>
        <w:rPr>
          <w:rFonts w:hint="eastAsia"/>
          <w:lang w:eastAsia="zh-CN"/>
        </w:rPr>
        <w:t xml:space="preserve"> </w:t>
      </w:r>
      <w:r w:rsidRPr="00C33F68">
        <w:rPr>
          <w:noProof/>
        </w:rPr>
        <w:t xml:space="preserve">the </w:t>
      </w:r>
      <w:r w:rsidRPr="00C33F68">
        <w:t>broadcast</w:t>
      </w:r>
      <w:r>
        <w:rPr>
          <w:rFonts w:hint="eastAsia"/>
          <w:lang w:eastAsia="zh-CN"/>
        </w:rPr>
        <w:t xml:space="preserve"> </w:t>
      </w:r>
      <w:r w:rsidRPr="00C33F68">
        <w:t>destination layer-2 ID</w:t>
      </w:r>
      <w:r w:rsidRPr="00F643F0">
        <w:rPr>
          <w:lang w:eastAsia="zh-CN"/>
        </w:rPr>
        <w:t xml:space="preserve"> </w:t>
      </w:r>
      <w:r w:rsidRPr="00541243">
        <w:rPr>
          <w:rFonts w:hint="eastAsia"/>
          <w:lang w:eastAsia="zh-CN"/>
        </w:rPr>
        <w:t>configured as specified in clause</w:t>
      </w:r>
      <w:r w:rsidRPr="00541243">
        <w:t> </w:t>
      </w:r>
      <w:r w:rsidRPr="00541243">
        <w:rPr>
          <w:rFonts w:hint="eastAsia"/>
          <w:lang w:eastAsia="zh-CN"/>
        </w:rPr>
        <w:t>5</w:t>
      </w:r>
      <w:r w:rsidRPr="00541243">
        <w:rPr>
          <w:lang w:eastAsia="zh-CN"/>
        </w:rPr>
        <w:t>.2.</w:t>
      </w:r>
      <w:r w:rsidRPr="00541243">
        <w:rPr>
          <w:rFonts w:hint="eastAsia"/>
          <w:lang w:eastAsia="zh-CN"/>
        </w:rPr>
        <w:t>4; or</w:t>
      </w:r>
    </w:p>
    <w:p w14:paraId="6F895819" w14:textId="77777777" w:rsidR="00CE5B45" w:rsidRDefault="00CE5B45" w:rsidP="00CE5B45">
      <w:pPr>
        <w:pStyle w:val="B1"/>
        <w:rPr>
          <w:lang w:eastAsia="zh-CN"/>
        </w:rPr>
      </w:pPr>
      <w:r>
        <w:rPr>
          <w:rFonts w:hint="eastAsia"/>
          <w:lang w:eastAsia="zh-CN"/>
        </w:rPr>
        <w:t>c)</w:t>
      </w:r>
      <w:r>
        <w:rPr>
          <w:rFonts w:hint="eastAsia"/>
          <w:lang w:eastAsia="zh-CN"/>
        </w:rPr>
        <w:tab/>
        <w:t xml:space="preserve">if </w:t>
      </w:r>
      <w:r w:rsidRPr="00F643F0">
        <w:rPr>
          <w:lang w:eastAsia="x-none"/>
        </w:rPr>
        <w:t xml:space="preserve">the initiating UE is acting as the 5G ProSe </w:t>
      </w:r>
      <w:r>
        <w:rPr>
          <w:rFonts w:hint="eastAsia"/>
          <w:lang w:eastAsia="zh-CN"/>
        </w:rPr>
        <w:t xml:space="preserve">UE-to-UE relay </w:t>
      </w:r>
      <w:r w:rsidRPr="00F643F0">
        <w:rPr>
          <w:lang w:eastAsia="x-none"/>
        </w:rPr>
        <w:t>UE</w:t>
      </w:r>
      <w:r w:rsidRPr="00F643F0">
        <w:t xml:space="preserve"> </w:t>
      </w:r>
      <w:r>
        <w:rPr>
          <w:rFonts w:hint="eastAsia"/>
          <w:lang w:eastAsia="zh-CN"/>
        </w:rPr>
        <w:t xml:space="preserve">and </w:t>
      </w:r>
      <w:r w:rsidRPr="00F643F0">
        <w:t>the 5G ProSe direct link establishment procedure</w:t>
      </w:r>
      <w:r>
        <w:rPr>
          <w:rFonts w:hint="eastAsia"/>
          <w:lang w:eastAsia="zh-CN"/>
        </w:rPr>
        <w:t xml:space="preserve"> is </w:t>
      </w:r>
      <w:r w:rsidRPr="00F643F0">
        <w:t xml:space="preserve">for direct communication between the 5G ProSe </w:t>
      </w:r>
      <w:r>
        <w:rPr>
          <w:rFonts w:hint="eastAsia"/>
          <w:lang w:eastAsia="zh-CN"/>
        </w:rPr>
        <w:t>UE-to-UE relay</w:t>
      </w:r>
      <w:r w:rsidRPr="00F643F0">
        <w:t xml:space="preserve"> UE</w:t>
      </w:r>
      <w:r w:rsidRPr="00594A54">
        <w:t xml:space="preserve"> </w:t>
      </w:r>
      <w:r>
        <w:rPr>
          <w:rFonts w:hint="eastAsia"/>
          <w:lang w:eastAsia="zh-CN"/>
        </w:rPr>
        <w:t>and target</w:t>
      </w:r>
      <w:r w:rsidRPr="00F643F0">
        <w:t xml:space="preserve"> 5G ProSe </w:t>
      </w:r>
      <w:r>
        <w:rPr>
          <w:rFonts w:hint="eastAsia"/>
          <w:lang w:eastAsia="zh-CN"/>
        </w:rPr>
        <w:t>end</w:t>
      </w:r>
      <w:r>
        <w:t xml:space="preserve"> UE </w:t>
      </w:r>
      <w:r>
        <w:rPr>
          <w:rFonts w:hint="eastAsia"/>
          <w:lang w:eastAsia="zh-CN"/>
        </w:rPr>
        <w:t>with</w:t>
      </w:r>
      <w:r w:rsidRPr="00594A54">
        <w:t xml:space="preserve"> integrated </w:t>
      </w:r>
      <w:r>
        <w:rPr>
          <w:rFonts w:hint="eastAsia"/>
          <w:lang w:eastAsia="zh-CN"/>
        </w:rPr>
        <w:t>d</w:t>
      </w:r>
      <w:r w:rsidRPr="00594A54">
        <w:t>iscovery</w:t>
      </w:r>
      <w:r>
        <w:rPr>
          <w:rFonts w:hint="eastAsia"/>
          <w:lang w:eastAsia="zh-CN"/>
        </w:rPr>
        <w:t>:</w:t>
      </w:r>
    </w:p>
    <w:p w14:paraId="0305AB26" w14:textId="11A77FB6" w:rsidR="00CE5B45" w:rsidRDefault="00CE5B45" w:rsidP="00CE5B45">
      <w:pPr>
        <w:pStyle w:val="B1"/>
        <w:rPr>
          <w:lang w:eastAsia="zh-CN"/>
        </w:rPr>
      </w:pPr>
      <w:r w:rsidRPr="00F643F0">
        <w:tab/>
        <w:t xml:space="preserve">self-assign a source layer-2 ID, and </w:t>
      </w:r>
      <w:r>
        <w:t>set</w:t>
      </w:r>
      <w:ins w:id="1287" w:author="24.554_CR0422R1_(Rel-18)_5G_ProSe_Ph2" w:date="2023-12-21T16:33:00Z">
        <w:r w:rsidR="00DD767B">
          <w:t xml:space="preserve"> </w:t>
        </w:r>
      </w:ins>
      <w:r w:rsidRPr="00F643F0">
        <w:t>the destination layer-2 ID to</w:t>
      </w:r>
      <w:r>
        <w:rPr>
          <w:rFonts w:hint="eastAsia"/>
          <w:lang w:eastAsia="zh-CN"/>
        </w:rPr>
        <w:t>:</w:t>
      </w:r>
    </w:p>
    <w:p w14:paraId="0B839238" w14:textId="77777777" w:rsidR="00CE5B45" w:rsidRDefault="00CE5B45" w:rsidP="00CE5B45">
      <w:pPr>
        <w:pStyle w:val="B2"/>
        <w:rPr>
          <w:lang w:eastAsia="zh-CN"/>
        </w:rPr>
      </w:pPr>
      <w:r>
        <w:rPr>
          <w:rFonts w:hint="eastAsia"/>
          <w:lang w:eastAsia="zh-CN"/>
        </w:rPr>
        <w:t>1)</w:t>
      </w:r>
      <w:r>
        <w:rPr>
          <w:rFonts w:hint="eastAsia"/>
          <w:lang w:eastAsia="zh-CN"/>
        </w:rPr>
        <w:tab/>
      </w:r>
      <w:r w:rsidRPr="00C33F68">
        <w:t xml:space="preserve">the </w:t>
      </w:r>
      <w:r w:rsidRPr="00F643F0">
        <w:t>target end UE layer-2 ID</w:t>
      </w:r>
      <w:r>
        <w:rPr>
          <w:rFonts w:hint="eastAsia"/>
          <w:lang w:eastAsia="zh-CN"/>
        </w:rPr>
        <w:t>,</w:t>
      </w:r>
      <w:r w:rsidRPr="00F643F0">
        <w:t xml:space="preserve"> if </w:t>
      </w:r>
      <w:r>
        <w:rPr>
          <w:rFonts w:hint="eastAsia"/>
        </w:rPr>
        <w:t xml:space="preserve">received in </w:t>
      </w:r>
      <w:r w:rsidRPr="00F643F0">
        <w:t xml:space="preserve">the PROSE DIRECT LINK ESTABLISHMENT REQUEST message </w:t>
      </w:r>
      <w:r>
        <w:rPr>
          <w:rFonts w:hint="eastAsia"/>
        </w:rPr>
        <w:t xml:space="preserve">from </w:t>
      </w:r>
      <w:r w:rsidRPr="00F643F0">
        <w:t>the source 5G ProSe end UE</w:t>
      </w:r>
      <w:r>
        <w:rPr>
          <w:rFonts w:hint="eastAsia"/>
        </w:rPr>
        <w:t xml:space="preserve">; </w:t>
      </w:r>
      <w:r>
        <w:rPr>
          <w:rFonts w:hint="eastAsia"/>
          <w:lang w:eastAsia="zh-CN"/>
        </w:rPr>
        <w:t>otherwise</w:t>
      </w:r>
    </w:p>
    <w:p w14:paraId="3475308C" w14:textId="79B7784D" w:rsidR="00CE5B45" w:rsidRPr="00F643F0" w:rsidRDefault="00CE5B45" w:rsidP="00E93EA4">
      <w:pPr>
        <w:pStyle w:val="B2"/>
        <w:rPr>
          <w:lang w:eastAsia="zh-CN"/>
        </w:rPr>
      </w:pPr>
      <w:r>
        <w:rPr>
          <w:rFonts w:hint="eastAsia"/>
          <w:lang w:eastAsia="zh-CN"/>
        </w:rPr>
        <w:t>2)</w:t>
      </w:r>
      <w:r>
        <w:rPr>
          <w:rFonts w:hint="eastAsia"/>
          <w:lang w:eastAsia="zh-CN"/>
        </w:rPr>
        <w:tab/>
      </w:r>
      <w:r w:rsidRPr="00C33F68">
        <w:t>the broadcast</w:t>
      </w:r>
      <w:r>
        <w:rPr>
          <w:rFonts w:hint="eastAsia"/>
        </w:rPr>
        <w:t xml:space="preserve"> </w:t>
      </w:r>
      <w:r w:rsidRPr="00C33F68">
        <w:t>destination layer-2 ID</w:t>
      </w:r>
      <w:r w:rsidRPr="00F643F0">
        <w:t xml:space="preserve"> </w:t>
      </w:r>
      <w:r w:rsidRPr="00565EF7">
        <w:rPr>
          <w:rFonts w:hint="eastAsia"/>
        </w:rPr>
        <w:t>configured as specified in clause</w:t>
      </w:r>
      <w:r w:rsidRPr="00565EF7">
        <w:t> </w:t>
      </w:r>
      <w:r w:rsidRPr="00565EF7">
        <w:rPr>
          <w:rFonts w:hint="eastAsia"/>
        </w:rPr>
        <w:t>5</w:t>
      </w:r>
      <w:r w:rsidRPr="00565EF7">
        <w:t>.2.</w:t>
      </w:r>
      <w:r w:rsidRPr="00565EF7">
        <w:rPr>
          <w:rFonts w:hint="eastAsia"/>
        </w:rPr>
        <w:t>4</w:t>
      </w:r>
      <w:r>
        <w:rPr>
          <w:lang w:eastAsia="zh-CN"/>
        </w:rPr>
        <w:t>; or</w:t>
      </w:r>
    </w:p>
    <w:p w14:paraId="603B49C6" w14:textId="7CD31AEE" w:rsidR="007B32D0" w:rsidRDefault="00CE5B45" w:rsidP="003A13E4">
      <w:pPr>
        <w:pStyle w:val="B1"/>
      </w:pPr>
      <w:r>
        <w:t>d</w:t>
      </w:r>
      <w:r w:rsidR="007B32D0">
        <w:t>)</w:t>
      </w:r>
      <w:r w:rsidR="007B32D0">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51584036" w14:textId="77777777" w:rsidR="004048C0" w:rsidRDefault="004048C0" w:rsidP="004048C0">
      <w:pPr>
        <w:pStyle w:val="NO"/>
        <w:rPr>
          <w:ins w:id="1288" w:author="24.554_CR0479R1_(Rel-18)_5G_ProSe_Ph2" w:date="2023-12-23T16:31:00Z"/>
        </w:rPr>
      </w:pPr>
      <w:ins w:id="1289" w:author="24.554_CR0479R1_(Rel-18)_5G_ProSe_Ph2" w:date="2023-12-23T16:31:00Z">
        <w:r>
          <w:t>NOTE 6:</w:t>
        </w:r>
        <w:r>
          <w:tab/>
          <w:t xml:space="preserve">The UE implementation ensures that any value of the self-assigned source layer-2 ID in a), </w:t>
        </w:r>
        <w:del w:id="1290" w:author="OPPO-Haorui" w:date="2023-10-23T18:05:00Z">
          <w:r w:rsidDel="00ED5D25">
            <w:delText xml:space="preserve"> and </w:delText>
          </w:r>
        </w:del>
        <w:r>
          <w:t>b), c) and d) is different from any other self-assigned source layer-2 ID(s) in use for 5G ProSe direct discovery as specified in clause 6.2.14, clause 6.2.15,</w:t>
        </w:r>
        <w:del w:id="1291" w:author="OPPO-Haorui" w:date="2023-10-23T18:05:00Z">
          <w:r w:rsidDel="003F7254">
            <w:delText xml:space="preserve"> and</w:delText>
          </w:r>
        </w:del>
        <w:r>
          <w:t xml:space="preserve"> clause 8.2.1 and clause 8a.2.1, and is different from any other provisioned destination layer-2 ID(s) as specified in clause 5.2.</w:t>
        </w:r>
      </w:ins>
    </w:p>
    <w:p w14:paraId="41A440F7" w14:textId="77777777" w:rsidR="004048C0" w:rsidRDefault="004048C0" w:rsidP="004048C0">
      <w:pPr>
        <w:pStyle w:val="NO"/>
        <w:rPr>
          <w:ins w:id="1292" w:author="24.554_CR0479R1_(Rel-18)_5G_ProSe_Ph2" w:date="2023-12-23T16:31:00Z"/>
          <w:lang w:eastAsia="zh-CN"/>
        </w:rPr>
      </w:pPr>
      <w:ins w:id="1293" w:author="24.554_CR0479R1_(Rel-18)_5G_ProSe_Ph2" w:date="2023-12-23T16:31:00Z">
        <w:r>
          <w:t>NOTE 6A:</w:t>
        </w:r>
        <w:r>
          <w:tab/>
          <w:t>The UE implementation ensures that any value of the self-assigned source layer-2 ID in a),</w:t>
        </w:r>
        <w:del w:id="1294" w:author="OPPO-Haorui" w:date="2023-10-23T18:10:00Z">
          <w:r w:rsidDel="00107759">
            <w:delText xml:space="preserve"> and</w:delText>
          </w:r>
        </w:del>
        <w:r>
          <w:t xml:space="preserve"> b) and c) is different from any self-assigned source layer-2 ID(s) in use for 5G ProSe direct communication of a </w:t>
        </w:r>
        <w:r w:rsidRPr="00C33F68">
          <w:t xml:space="preserve">data unit type </w:t>
        </w:r>
        <w:r>
          <w:t xml:space="preserve">different from the </w:t>
        </w:r>
        <w:r w:rsidRPr="00C33F68">
          <w:t xml:space="preserve">data unit type </w:t>
        </w:r>
        <w:r>
          <w:t xml:space="preserve">of the </w:t>
        </w:r>
        <w:r w:rsidRPr="00C33F68">
          <w:t xml:space="preserve">5G ProSe direct link </w:t>
        </w:r>
        <w:r>
          <w:t xml:space="preserve">being established, if </w:t>
        </w:r>
        <w:r>
          <w:rPr>
            <w:lang w:eastAsia="zh-CN"/>
          </w:rPr>
          <w:t xml:space="preserve">the </w:t>
        </w:r>
        <w:r w:rsidRPr="00C33F68">
          <w:t>5G ProSe direct link establishment procedure</w:t>
        </w:r>
        <w:r>
          <w:t xml:space="preserve"> is for 5G ProSe direct communication between </w:t>
        </w:r>
        <w:r>
          <w:rPr>
            <w:rFonts w:hint="eastAsia"/>
            <w:lang w:eastAsia="zh-CN"/>
          </w:rPr>
          <w:t>the 5G ProSe layer-3 UE-to-UE relay UE</w:t>
        </w:r>
        <w:r>
          <w:rPr>
            <w:lang w:eastAsia="zh-CN"/>
          </w:rPr>
          <w:t xml:space="preserve"> and the </w:t>
        </w:r>
        <w:r>
          <w:t xml:space="preserve">target </w:t>
        </w:r>
        <w:r>
          <w:rPr>
            <w:rFonts w:hint="eastAsia"/>
            <w:lang w:eastAsia="zh-CN"/>
          </w:rPr>
          <w:t>5G ProSe layer-3 end UE</w:t>
        </w:r>
        <w:r>
          <w:rPr>
            <w:lang w:eastAsia="zh-CN"/>
          </w:rPr>
          <w:t>.</w:t>
        </w:r>
      </w:ins>
    </w:p>
    <w:p w14:paraId="555D2C68" w14:textId="77777777" w:rsidR="004048C0" w:rsidRDefault="004048C0" w:rsidP="004048C0">
      <w:pPr>
        <w:pStyle w:val="NO"/>
        <w:rPr>
          <w:ins w:id="1295" w:author="24.554_CR0479R1_(Rel-18)_5G_ProSe_Ph2" w:date="2023-12-23T16:31:00Z"/>
          <w:lang w:eastAsia="zh-CN"/>
        </w:rPr>
      </w:pPr>
      <w:ins w:id="1296" w:author="24.554_CR0479R1_(Rel-18)_5G_ProSe_Ph2" w:date="2023-12-23T16:31:00Z">
        <w:r>
          <w:t>NOTE 6B:</w:t>
        </w:r>
        <w:r>
          <w:tab/>
          <w:t>The UE implementation ensures that any value of the self-assigned source layer-2 ID in a),</w:t>
        </w:r>
        <w:del w:id="1297" w:author="OPPO-Haorui" w:date="2023-10-23T18:11:00Z">
          <w:r w:rsidDel="003E190F">
            <w:delText xml:space="preserve"> and</w:delText>
          </w:r>
        </w:del>
        <w:r>
          <w:t xml:space="preserve"> b) and c) is different from any other self-assigned source layer-2 ID(s) in use for 5G ProSe direct communication </w:t>
        </w:r>
        <w:r>
          <w:rPr>
            <w:lang w:eastAsia="zh-CN"/>
          </w:rPr>
          <w:t xml:space="preserve">for Unstructured traffic and a different pair of </w:t>
        </w:r>
        <w:r w:rsidRPr="00152C74">
          <w:rPr>
            <w:lang w:eastAsia="zh-CN"/>
          </w:rPr>
          <w:t>the user info ID of the source 5G ProSe end UE and the user info ID of the target 5G ProSe end UE</w:t>
        </w:r>
        <w:r>
          <w:t xml:space="preserve">, if </w:t>
        </w:r>
        <w:r>
          <w:rPr>
            <w:lang w:eastAsia="zh-CN"/>
          </w:rPr>
          <w:t xml:space="preserve">the </w:t>
        </w:r>
        <w:r w:rsidRPr="00C33F68">
          <w:t>5G ProSe direct link establishment procedure</w:t>
        </w:r>
        <w:r>
          <w:t xml:space="preserve"> is for 5G ProSe direct communication between </w:t>
        </w:r>
        <w:r>
          <w:rPr>
            <w:rFonts w:hint="eastAsia"/>
            <w:lang w:eastAsia="zh-CN"/>
          </w:rPr>
          <w:t>the 5G ProSe layer-3 UE-to-UE relay UE</w:t>
        </w:r>
        <w:r>
          <w:rPr>
            <w:lang w:eastAsia="zh-CN"/>
          </w:rPr>
          <w:t xml:space="preserve"> and the </w:t>
        </w:r>
        <w:r>
          <w:t xml:space="preserve">target </w:t>
        </w:r>
        <w:r>
          <w:rPr>
            <w:rFonts w:hint="eastAsia"/>
            <w:lang w:eastAsia="zh-CN"/>
          </w:rPr>
          <w:t>5G ProSe layer-3 end UE</w:t>
        </w:r>
        <w:r>
          <w:rPr>
            <w:lang w:eastAsia="zh-CN"/>
          </w:rPr>
          <w:t xml:space="preserve"> and for Unstructured traffic.</w:t>
        </w:r>
      </w:ins>
    </w:p>
    <w:p w14:paraId="3FE441A1" w14:textId="25280E9F" w:rsidR="007B32D0" w:rsidDel="004048C0" w:rsidRDefault="007B32D0" w:rsidP="007061FD">
      <w:pPr>
        <w:pStyle w:val="NO"/>
        <w:rPr>
          <w:del w:id="1298" w:author="24.554_CR0479R1_(Rel-18)_5G_ProSe_Ph2" w:date="2023-12-23T16:31:00Z"/>
        </w:rPr>
      </w:pPr>
      <w:del w:id="1299" w:author="24.554_CR0479R1_(Rel-18)_5G_ProSe_Ph2" w:date="2023-12-23T16:31:00Z">
        <w:r w:rsidDel="004048C0">
          <w:delText>NOTE </w:delText>
        </w:r>
        <w:r w:rsidR="000B4B9C" w:rsidDel="004048C0">
          <w:delText>6</w:delText>
        </w:r>
        <w:r w:rsidDel="004048C0">
          <w:delText>:</w:delText>
        </w:r>
        <w:r w:rsidDel="004048C0">
          <w:tab/>
          <w:delTex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delText>
        </w:r>
      </w:del>
    </w:p>
    <w:p w14:paraId="344670B2" w14:textId="0419C588" w:rsidR="00F31B1F" w:rsidDel="004048C0" w:rsidRDefault="00F31B1F" w:rsidP="00F31B1F">
      <w:pPr>
        <w:pStyle w:val="NO"/>
        <w:rPr>
          <w:del w:id="1300" w:author="24.554_CR0479R1_(Rel-18)_5G_ProSe_Ph2" w:date="2023-12-23T16:31:00Z"/>
          <w:lang w:eastAsia="zh-CN"/>
        </w:rPr>
      </w:pPr>
      <w:del w:id="1301" w:author="24.554_CR0479R1_(Rel-18)_5G_ProSe_Ph2" w:date="2023-12-23T16:31:00Z">
        <w:r w:rsidDel="004048C0">
          <w:delText>NOTE 6A:</w:delText>
        </w:r>
        <w:r w:rsidDel="004048C0">
          <w:tab/>
          <w:delText xml:space="preserve">The UE implementation ensures that any value of the self-assigned source layer-2 ID in a) and b) is different from any self-assigned source layer-2 ID(s) in use for 5G ProSe direct communication of a </w:delText>
        </w:r>
        <w:r w:rsidRPr="00C33F68" w:rsidDel="004048C0">
          <w:delText xml:space="preserve">data unit type </w:delText>
        </w:r>
        <w:r w:rsidDel="004048C0">
          <w:delText xml:space="preserve">different from the </w:delText>
        </w:r>
        <w:r w:rsidRPr="00C33F68" w:rsidDel="004048C0">
          <w:delText xml:space="preserve">data unit type </w:delText>
        </w:r>
        <w:r w:rsidDel="004048C0">
          <w:delText xml:space="preserve">of the </w:delText>
        </w:r>
        <w:r w:rsidRPr="00C33F68" w:rsidDel="004048C0">
          <w:delText xml:space="preserve">5G ProSe direct link </w:delText>
        </w:r>
        <w:r w:rsidDel="004048C0">
          <w:delText xml:space="preserve">being established, if </w:delText>
        </w:r>
        <w:r w:rsidDel="004048C0">
          <w:rPr>
            <w:lang w:eastAsia="zh-CN"/>
          </w:rPr>
          <w:delText xml:space="preserve">the </w:delText>
        </w:r>
        <w:r w:rsidRPr="00C33F68" w:rsidDel="004048C0">
          <w:delText>5G ProSe direct link establishment procedure</w:delText>
        </w:r>
        <w:r w:rsidDel="004048C0">
          <w:delText xml:space="preserve"> is for 5G ProSe direct communication between </w:delText>
        </w:r>
        <w:r w:rsidDel="004048C0">
          <w:rPr>
            <w:rFonts w:hint="eastAsia"/>
            <w:lang w:eastAsia="zh-CN"/>
          </w:rPr>
          <w:delText>the 5G ProSe layer-3 UE-to-UE relay UE</w:delText>
        </w:r>
        <w:r w:rsidDel="004048C0">
          <w:rPr>
            <w:lang w:eastAsia="zh-CN"/>
          </w:rPr>
          <w:delText xml:space="preserve"> and the </w:delText>
        </w:r>
        <w:r w:rsidDel="004048C0">
          <w:delText xml:space="preserve">target </w:delText>
        </w:r>
        <w:r w:rsidDel="004048C0">
          <w:rPr>
            <w:rFonts w:hint="eastAsia"/>
            <w:lang w:eastAsia="zh-CN"/>
          </w:rPr>
          <w:delText>5G ProSe layer-3 end UE</w:delText>
        </w:r>
        <w:r w:rsidDel="004048C0">
          <w:rPr>
            <w:lang w:eastAsia="zh-CN"/>
          </w:rPr>
          <w:delText>.</w:delText>
        </w:r>
      </w:del>
    </w:p>
    <w:p w14:paraId="0EDCBFCB" w14:textId="3BCD62E8" w:rsidR="00F31B1F" w:rsidDel="004048C0" w:rsidRDefault="00F31B1F" w:rsidP="007061FD">
      <w:pPr>
        <w:pStyle w:val="NO"/>
        <w:rPr>
          <w:del w:id="1302" w:author="24.554_CR0479R1_(Rel-18)_5G_ProSe_Ph2" w:date="2023-12-23T16:31:00Z"/>
          <w:lang w:eastAsia="zh-CN"/>
        </w:rPr>
      </w:pPr>
      <w:del w:id="1303" w:author="24.554_CR0479R1_(Rel-18)_5G_ProSe_Ph2" w:date="2023-12-23T16:31:00Z">
        <w:r w:rsidDel="004048C0">
          <w:delText>NOTE 6B:</w:delText>
        </w:r>
        <w:r w:rsidDel="004048C0">
          <w:tab/>
          <w:delText xml:space="preserve">The UE implementation ensures that any value of the self-assigned source layer-2 ID in a) and b) is different from any other self-assigned source layer-2 ID(s) in use for 5G ProSe direct communication </w:delText>
        </w:r>
        <w:r w:rsidDel="004048C0">
          <w:rPr>
            <w:lang w:eastAsia="zh-CN"/>
          </w:rPr>
          <w:delText xml:space="preserve">for Unstructured traffic and a different pair of </w:delText>
        </w:r>
        <w:r w:rsidRPr="00152C74" w:rsidDel="004048C0">
          <w:rPr>
            <w:lang w:eastAsia="zh-CN"/>
          </w:rPr>
          <w:delText>the user info ID of the source 5G ProSe end UE and the user info ID of the target 5G ProSe end UE</w:delText>
        </w:r>
        <w:r w:rsidDel="004048C0">
          <w:delText xml:space="preserve">, if </w:delText>
        </w:r>
        <w:r w:rsidDel="004048C0">
          <w:rPr>
            <w:lang w:eastAsia="zh-CN"/>
          </w:rPr>
          <w:delText xml:space="preserve">the </w:delText>
        </w:r>
        <w:r w:rsidRPr="00C33F68" w:rsidDel="004048C0">
          <w:delText>5G ProSe direct link establishment procedure</w:delText>
        </w:r>
        <w:r w:rsidDel="004048C0">
          <w:delText xml:space="preserve"> is for 5G ProSe direct communication between </w:delText>
        </w:r>
        <w:r w:rsidDel="004048C0">
          <w:rPr>
            <w:rFonts w:hint="eastAsia"/>
            <w:lang w:eastAsia="zh-CN"/>
          </w:rPr>
          <w:delText>the 5G ProSe layer-3 UE-to-UE relay UE</w:delText>
        </w:r>
        <w:r w:rsidDel="004048C0">
          <w:rPr>
            <w:lang w:eastAsia="zh-CN"/>
          </w:rPr>
          <w:delText xml:space="preserve"> and the </w:delText>
        </w:r>
        <w:r w:rsidDel="004048C0">
          <w:delText xml:space="preserve">target </w:delText>
        </w:r>
        <w:r w:rsidDel="004048C0">
          <w:rPr>
            <w:rFonts w:hint="eastAsia"/>
            <w:lang w:eastAsia="zh-CN"/>
          </w:rPr>
          <w:delText>5G ProSe layer-3 end UE</w:delText>
        </w:r>
        <w:r w:rsidDel="004048C0">
          <w:rPr>
            <w:lang w:eastAsia="zh-CN"/>
          </w:rPr>
          <w:delText xml:space="preserve"> and for Unstructured traffic.</w:delText>
        </w:r>
      </w:del>
    </w:p>
    <w:p w14:paraId="128E3227" w14:textId="58153DF2"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r w:rsidR="00F31B1F">
        <w:t xml:space="preserve">, except when </w:t>
      </w:r>
      <w:r w:rsidR="00F31B1F">
        <w:rPr>
          <w:lang w:eastAsia="zh-CN"/>
        </w:rPr>
        <w:t xml:space="preserve">the </w:t>
      </w:r>
      <w:r w:rsidR="00F31B1F" w:rsidRPr="00C33F68">
        <w:t>5G ProSe direct link establishment procedure</w:t>
      </w:r>
      <w:r w:rsidR="00F31B1F">
        <w:t xml:space="preserve"> is for 5G ProSe direct communication between </w:t>
      </w:r>
      <w:r w:rsidR="00F31B1F">
        <w:rPr>
          <w:rFonts w:hint="eastAsia"/>
          <w:lang w:eastAsia="zh-CN"/>
        </w:rPr>
        <w:t>the 5G ProSe layer-3 UE-to-UE relay UE</w:t>
      </w:r>
      <w:r w:rsidR="00F31B1F">
        <w:rPr>
          <w:lang w:eastAsia="zh-CN"/>
        </w:rPr>
        <w:t xml:space="preserve"> and the </w:t>
      </w:r>
      <w:r w:rsidR="00F31B1F">
        <w:t xml:space="preserve">target </w:t>
      </w:r>
      <w:r w:rsidR="00F31B1F">
        <w:rPr>
          <w:rFonts w:hint="eastAsia"/>
          <w:lang w:eastAsia="zh-CN"/>
        </w:rPr>
        <w:t>5G ProSe layer-3 end UE</w:t>
      </w:r>
      <w:r w:rsidR="00F31B1F">
        <w:rPr>
          <w:lang w:eastAsia="zh-CN"/>
        </w:rPr>
        <w:t xml:space="preserve"> for </w:t>
      </w:r>
      <w:r w:rsidR="00F31B1F">
        <w:t xml:space="preserve">Unstructured traffic </w:t>
      </w:r>
      <w:r w:rsidR="00F31B1F">
        <w:rPr>
          <w:lang w:eastAsia="zh-CN"/>
        </w:rPr>
        <w:t xml:space="preserve">and a different pair of </w:t>
      </w:r>
      <w:r w:rsidR="00F31B1F" w:rsidRPr="00152C74">
        <w:rPr>
          <w:lang w:eastAsia="zh-CN"/>
        </w:rPr>
        <w:t>the user info ID of the source 5G ProSe end UE and the user info ID of the target 5G ProSe end UE</w:t>
      </w:r>
      <w:r w:rsidR="00F31B1F">
        <w:rPr>
          <w:lang w:eastAsia="zh-CN"/>
        </w:rPr>
        <w:t xml:space="preserve">, </w:t>
      </w:r>
      <w:r w:rsidR="00F31B1F">
        <w:t xml:space="preserve">and except when </w:t>
      </w:r>
      <w:r w:rsidR="00F31B1F">
        <w:rPr>
          <w:lang w:eastAsia="zh-CN"/>
        </w:rPr>
        <w:t xml:space="preserve">the </w:t>
      </w:r>
      <w:r w:rsidR="00F31B1F" w:rsidRPr="00C33F68">
        <w:t>5G ProSe direct link establishment procedure</w:t>
      </w:r>
      <w:r w:rsidR="00F31B1F">
        <w:t xml:space="preserve"> is for 5G ProSe direct communication between </w:t>
      </w:r>
      <w:r w:rsidR="00F31B1F">
        <w:rPr>
          <w:rFonts w:hint="eastAsia"/>
          <w:lang w:eastAsia="zh-CN"/>
        </w:rPr>
        <w:t>the 5G ProSe layer-3 UE-to-UE relay UE</w:t>
      </w:r>
      <w:r w:rsidR="00F31B1F">
        <w:rPr>
          <w:lang w:eastAsia="zh-CN"/>
        </w:rPr>
        <w:t xml:space="preserve"> and the </w:t>
      </w:r>
      <w:r w:rsidR="00F31B1F">
        <w:t xml:space="preserve">target </w:t>
      </w:r>
      <w:r w:rsidR="00F31B1F">
        <w:rPr>
          <w:rFonts w:hint="eastAsia"/>
          <w:lang w:eastAsia="zh-CN"/>
        </w:rPr>
        <w:t>5G ProSe layer-3 end UE</w:t>
      </w:r>
      <w:r w:rsidR="00F31B1F">
        <w:rPr>
          <w:lang w:eastAsia="zh-CN"/>
        </w:rPr>
        <w:t xml:space="preserve"> for </w:t>
      </w:r>
      <w:r w:rsidR="00F31B1F">
        <w:t xml:space="preserve">a </w:t>
      </w:r>
      <w:r w:rsidR="00F31B1F" w:rsidRPr="00C33F68">
        <w:t xml:space="preserve">data unit type </w:t>
      </w:r>
      <w:r w:rsidR="00F31B1F">
        <w:t xml:space="preserve">different than the </w:t>
      </w:r>
      <w:r w:rsidR="00F31B1F" w:rsidRPr="00C33F68">
        <w:t xml:space="preserve">data unit type </w:t>
      </w:r>
      <w:r w:rsidR="00F31B1F">
        <w:t>of the previous 5G ProSe direct link</w:t>
      </w:r>
      <w:r>
        <w:t>.</w:t>
      </w:r>
    </w:p>
    <w:p w14:paraId="7F482432" w14:textId="1B45D045" w:rsidR="00D46B22" w:rsidRPr="00C33F68" w:rsidRDefault="0036233B" w:rsidP="00D46B22">
      <w:r w:rsidRPr="00C33F68">
        <w:t>and start timer T</w:t>
      </w:r>
      <w:r w:rsidR="006971BF" w:rsidRPr="00C33F68">
        <w:t>5080</w:t>
      </w:r>
      <w:r w:rsidRPr="00C33F68">
        <w:t>.</w:t>
      </w:r>
    </w:p>
    <w:p w14:paraId="3E79B837" w14:textId="2180C5D4"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64321DA5"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3.95pt;height:289.25pt" o:ole="">
            <v:imagedata r:id="rId56" o:title=""/>
          </v:shape>
          <o:OLEObject Type="Embed" ProgID="Visio.Drawing.15" ShapeID="_x0000_i1048" DrawAspect="Content" ObjectID="_1765783783" r:id="rId57"/>
        </w:object>
      </w:r>
    </w:p>
    <w:p w14:paraId="5438B5D0" w14:textId="6053B7EA" w:rsidR="0036233B" w:rsidRPr="00C33F68" w:rsidRDefault="0036233B" w:rsidP="0037175B">
      <w:pPr>
        <w:pStyle w:val="TF"/>
      </w:pPr>
      <w:bookmarkStart w:id="1304" w:name="_CRFigure7_2_2_2_1"/>
      <w:r w:rsidRPr="00C33F68">
        <w:t>Figure</w:t>
      </w:r>
      <w:r w:rsidRPr="00C33F68">
        <w:rPr>
          <w:rFonts w:cs="Arial"/>
        </w:rPr>
        <w:t> </w:t>
      </w:r>
      <w:bookmarkEnd w:id="1304"/>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3.95pt;height:273.6pt" o:ole="">
            <v:imagedata r:id="rId58" o:title=""/>
          </v:shape>
          <o:OLEObject Type="Embed" ProgID="Visio.Drawing.15" ShapeID="_x0000_i1049" DrawAspect="Content" ObjectID="_1765783784" r:id="rId59"/>
        </w:object>
      </w:r>
    </w:p>
    <w:p w14:paraId="0F326A3C" w14:textId="77777777" w:rsidR="0036233B" w:rsidRPr="00C33F68" w:rsidRDefault="0036233B" w:rsidP="0037175B">
      <w:pPr>
        <w:pStyle w:val="TF"/>
      </w:pPr>
      <w:bookmarkStart w:id="1305" w:name="_CRFigure7_2_2_2_2"/>
      <w:r w:rsidRPr="00C33F68">
        <w:t>Figure</w:t>
      </w:r>
      <w:r w:rsidRPr="00C33F68">
        <w:rPr>
          <w:rFonts w:cs="Arial"/>
        </w:rPr>
        <w:t> </w:t>
      </w:r>
      <w:bookmarkEnd w:id="1305"/>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1306" w:name="_CR7_2_2_3"/>
      <w:bookmarkStart w:id="1307" w:name="_Toc68196216"/>
      <w:bookmarkStart w:id="1308" w:name="_Toc59208888"/>
      <w:bookmarkStart w:id="1309" w:name="_Toc51951134"/>
      <w:bookmarkStart w:id="1310" w:name="_Toc45882584"/>
      <w:bookmarkStart w:id="1311" w:name="_Toc45282198"/>
      <w:bookmarkStart w:id="1312" w:name="_Toc34404370"/>
      <w:bookmarkStart w:id="1313" w:name="_Toc34388599"/>
      <w:bookmarkStart w:id="1314" w:name="_Toc25070684"/>
      <w:bookmarkStart w:id="1315" w:name="_Toc22039974"/>
      <w:bookmarkStart w:id="1316" w:name="_Toc146712097"/>
      <w:bookmarkEnd w:id="1306"/>
      <w:r w:rsidRPr="00C33F68">
        <w:t>7.2.2.3</w:t>
      </w:r>
      <w:r w:rsidRPr="00C33F68">
        <w:tab/>
      </w:r>
      <w:r w:rsidR="00DC5171" w:rsidRPr="00C33F68">
        <w:t>5G ProSe</w:t>
      </w:r>
      <w:r w:rsidRPr="00C33F68">
        <w:t xml:space="preserve"> direct link establishment procedure accepted by the target UE</w:t>
      </w:r>
      <w:bookmarkEnd w:id="1307"/>
      <w:bookmarkEnd w:id="1308"/>
      <w:bookmarkEnd w:id="1309"/>
      <w:bookmarkEnd w:id="1310"/>
      <w:bookmarkEnd w:id="1311"/>
      <w:bookmarkEnd w:id="1312"/>
      <w:bookmarkEnd w:id="1313"/>
      <w:bookmarkEnd w:id="1314"/>
      <w:bookmarkEnd w:id="1315"/>
      <w:bookmarkEnd w:id="1316"/>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t>NOTE </w:t>
      </w:r>
      <w:r w:rsidR="002F0A22">
        <w:t>1</w:t>
      </w:r>
      <w:r>
        <w:t>:</w:t>
      </w:r>
      <w:r>
        <w:tab/>
        <w:t>A default PC5 DRX configuration is used for receiving the PROSE DIRECT LINK ESTABLISHMENT REQUEST message as specified in 3GPP TS 38.300 [21].</w:t>
      </w:r>
    </w:p>
    <w:p w14:paraId="4711D8BD" w14:textId="71A835A7" w:rsidR="008064E3" w:rsidRDefault="008064E3" w:rsidP="008064E3">
      <w:r>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Default="008064E3" w:rsidP="008064E3">
      <w:pPr>
        <w:pStyle w:val="B1"/>
      </w:pPr>
      <w:r>
        <w:t>a)</w:t>
      </w:r>
      <w:r>
        <w:tab/>
        <w:t>relay service code; and</w:t>
      </w:r>
    </w:p>
    <w:p w14:paraId="36319E85" w14:textId="149C21C2" w:rsidR="008064E3" w:rsidRDefault="008064E3" w:rsidP="008064E3">
      <w:pPr>
        <w:pStyle w:val="B1"/>
      </w:pPr>
      <w:r>
        <w:t>b)</w:t>
      </w:r>
      <w:r>
        <w:tab/>
        <w:t xml:space="preserve">UP-PRUK ID or </w:t>
      </w:r>
      <w:r w:rsidRPr="00E92913">
        <w:t>CP-PRUK ID</w:t>
      </w:r>
      <w:r>
        <w:t>, if received,</w:t>
      </w:r>
    </w:p>
    <w:p w14:paraId="289B1E1F" w14:textId="15406F39" w:rsidR="008064E3" w:rsidRDefault="008064E3" w:rsidP="008064E3">
      <w:r>
        <w:t xml:space="preserve">using the DUCK or DUSK used for 5G ProSe UE-to-network relay discovery </w:t>
      </w:r>
      <w:r w:rsidRPr="000C0DD2">
        <w:t>(see clause 6.3.5.2 of 3GPP TS 33.503 [34])</w:t>
      </w:r>
      <w:r w:rsidR="004B2350">
        <w:t>,</w:t>
      </w:r>
      <w:r>
        <w:t xml:space="preserve"> and verifies if the relay service code matches with the one that the target UE has sent during 5G ProSe UE-to-network relay discovery procedure.</w:t>
      </w:r>
    </w:p>
    <w:p w14:paraId="61DF61E1" w14:textId="03BD318D" w:rsidR="008064E3" w:rsidRDefault="008064E3" w:rsidP="008064E3">
      <w:pPr>
        <w:pStyle w:val="NO"/>
        <w:rPr>
          <w:ins w:id="1317" w:author="24.554_CR0422R1_(Rel-18)_5G_ProSe_Ph2" w:date="2023-12-21T16:33:00Z"/>
        </w:rPr>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725D00B0" w14:textId="77777777" w:rsidR="00BB5D6D" w:rsidRDefault="00BB5D6D" w:rsidP="00BB5D6D">
      <w:pPr>
        <w:rPr>
          <w:ins w:id="1318" w:author="24.554_CR0422R1_(Rel-18)_5G_ProSe_Ph2" w:date="2023-12-21T16:33:00Z"/>
        </w:rPr>
      </w:pPr>
      <w:ins w:id="1319" w:author="24.554_CR0422R1_(Rel-18)_5G_ProSe_Ph2" w:date="2023-12-21T16:33:00Z">
        <w:r>
          <w:t xml:space="preserve">If the PROSE DIRECT LINK ESTABLISHMENT REQUEST message is for 5G ProSe direct communication between the 5G ProSe </w:t>
        </w:r>
        <w:r>
          <w:rPr>
            <w:rFonts w:hint="eastAsia"/>
            <w:lang w:eastAsia="zh-CN"/>
          </w:rPr>
          <w:t>end</w:t>
        </w:r>
        <w:r>
          <w:t xml:space="preserve"> UE and the 5G ProSe UE-to-</w:t>
        </w:r>
        <w:r>
          <w:rPr>
            <w:rFonts w:hint="eastAsia"/>
            <w:lang w:eastAsia="zh-CN"/>
          </w:rPr>
          <w:t>UE</w:t>
        </w:r>
        <w:r>
          <w:t xml:space="preserve"> relay UE, the target UE shall verify the MIC field in the received PROSE DIRECT LINK ESTABLISHMENT REQUEST with the DUIK, if any, and decrypts the encrypted:</w:t>
        </w:r>
      </w:ins>
    </w:p>
    <w:p w14:paraId="74F056B2" w14:textId="77777777" w:rsidR="00BB5D6D" w:rsidRDefault="00BB5D6D" w:rsidP="00BB5D6D">
      <w:pPr>
        <w:pStyle w:val="B1"/>
        <w:rPr>
          <w:ins w:id="1320" w:author="24.554_CR0422R1_(Rel-18)_5G_ProSe_Ph2" w:date="2023-12-21T16:33:00Z"/>
        </w:rPr>
      </w:pPr>
      <w:ins w:id="1321" w:author="24.554_CR0422R1_(Rel-18)_5G_ProSe_Ph2" w:date="2023-12-21T16:33:00Z">
        <w:r>
          <w:t>a)</w:t>
        </w:r>
        <w:r>
          <w:tab/>
          <w:t>relay service code; and</w:t>
        </w:r>
      </w:ins>
    </w:p>
    <w:p w14:paraId="433AE71F" w14:textId="77777777" w:rsidR="00BB5D6D" w:rsidRDefault="00BB5D6D" w:rsidP="00BB5D6D">
      <w:pPr>
        <w:pStyle w:val="B1"/>
        <w:rPr>
          <w:ins w:id="1322" w:author="24.554_CR0422R1_(Rel-18)_5G_ProSe_Ph2" w:date="2023-12-21T16:33:00Z"/>
        </w:rPr>
      </w:pPr>
      <w:ins w:id="1323" w:author="24.554_CR0422R1_(Rel-18)_5G_ProSe_Ph2" w:date="2023-12-21T16:33:00Z">
        <w:r>
          <w:t>b)</w:t>
        </w:r>
        <w:r>
          <w:tab/>
          <w:t xml:space="preserve">UP-PRUK ID or </w:t>
        </w:r>
        <w:r w:rsidRPr="00E92913">
          <w:t>CP-PRUK ID</w:t>
        </w:r>
        <w:r>
          <w:t>, if received,</w:t>
        </w:r>
      </w:ins>
    </w:p>
    <w:p w14:paraId="45C15EDD" w14:textId="77777777" w:rsidR="00BB5D6D" w:rsidRDefault="00BB5D6D" w:rsidP="00BB5D6D">
      <w:pPr>
        <w:rPr>
          <w:ins w:id="1324" w:author="24.554_CR0422R1_(Rel-18)_5G_ProSe_Ph2" w:date="2023-12-21T16:33:00Z"/>
        </w:rPr>
      </w:pPr>
      <w:ins w:id="1325" w:author="24.554_CR0422R1_(Rel-18)_5G_ProSe_Ph2" w:date="2023-12-21T16:33:00Z">
        <w:r w:rsidRPr="00B866A9">
          <w:t>using the DUCK</w:t>
        </w:r>
        <w:r w:rsidRPr="00B866A9">
          <w:rPr>
            <w:rFonts w:hint="eastAsia"/>
            <w:lang w:eastAsia="zh-CN"/>
          </w:rPr>
          <w:t xml:space="preserve"> or </w:t>
        </w:r>
        <w:r w:rsidRPr="00B866A9">
          <w:t>DUSK</w:t>
        </w:r>
        <w:r>
          <w:rPr>
            <w:rFonts w:hint="eastAsia"/>
            <w:lang w:eastAsia="zh-CN"/>
          </w:rPr>
          <w:t xml:space="preserve"> </w:t>
        </w:r>
        <w:r>
          <w:t>used for 5G ProSe UE-to-</w:t>
        </w:r>
        <w:r>
          <w:rPr>
            <w:rFonts w:hint="eastAsia"/>
            <w:lang w:eastAsia="zh-CN"/>
          </w:rPr>
          <w:t>UE</w:t>
        </w:r>
        <w:r>
          <w:t xml:space="preserve"> relay discovery </w:t>
        </w:r>
        <w:r w:rsidRPr="000C0DD2">
          <w:t>(see clause 6.3.5.2 of 3GPP TS 33.503 [34])</w:t>
        </w:r>
        <w:r>
          <w:t>, and verifies if the relay service code matches with the one that the target UE has sent during 5G ProSe UE-to-</w:t>
        </w:r>
        <w:r>
          <w:rPr>
            <w:rFonts w:hint="eastAsia"/>
            <w:lang w:eastAsia="zh-CN"/>
          </w:rPr>
          <w:t>UE</w:t>
        </w:r>
        <w:r>
          <w:t xml:space="preserve"> relay discovery procedure.</w:t>
        </w:r>
      </w:ins>
    </w:p>
    <w:p w14:paraId="17445DE9" w14:textId="6F98F186" w:rsidR="00BB5D6D" w:rsidRDefault="00BB5D6D" w:rsidP="00BB5D6D">
      <w:pPr>
        <w:pStyle w:val="NO"/>
        <w:rPr>
          <w:ins w:id="1326" w:author="24.554_CR0485R1_(Rel-18)_Ranging_SL" w:date="2023-12-23T16:06:00Z"/>
        </w:rPr>
      </w:pPr>
      <w:ins w:id="1327" w:author="24.554_CR0422R1_(Rel-18)_5G_ProSe_Ph2" w:date="2023-12-21T16:33:00Z">
        <w:r w:rsidRPr="004E243F">
          <w:t>NOTE </w:t>
        </w:r>
        <w:r>
          <w:rPr>
            <w:rFonts w:hint="eastAsia"/>
            <w:lang w:eastAsia="zh-CN"/>
          </w:rPr>
          <w:t>2A</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ins>
    </w:p>
    <w:p w14:paraId="1EA9E26F" w14:textId="77777777" w:rsidR="008B375A" w:rsidRDefault="008B375A" w:rsidP="008B375A">
      <w:pPr>
        <w:rPr>
          <w:ins w:id="1328" w:author="24.554_CR0485R1_(Rel-18)_Ranging_SL" w:date="2023-12-23T16:06:00Z"/>
        </w:rPr>
      </w:pPr>
      <w:ins w:id="1329" w:author="24.554_CR0485R1_(Rel-18)_Ranging_SL" w:date="2023-12-23T16:06:00Z">
        <w:r>
          <w:t>If the PROSE DIRECT LINK ESTABLISHMENT REQUEST message is for</w:t>
        </w:r>
        <w:r w:rsidRPr="00705DFC">
          <w:t xml:space="preserve"> </w:t>
        </w:r>
        <w:r w:rsidRPr="00C33F68">
          <w:t>ProSe identifier</w:t>
        </w:r>
        <w:r>
          <w:t xml:space="preserve"> indicating "ranging and sidelink positioning", the target UE shall verify the MIC field in the received PROSE DIRECT LINK ESTABLISHMENT REQUEST with the DUIK, if any, and decrypts the encrypted:</w:t>
        </w:r>
      </w:ins>
    </w:p>
    <w:p w14:paraId="76608693" w14:textId="77777777" w:rsidR="008B375A" w:rsidRDefault="008B375A" w:rsidP="008B375A">
      <w:pPr>
        <w:pStyle w:val="B1"/>
        <w:rPr>
          <w:ins w:id="1330" w:author="24.554_CR0485R1_(Rel-18)_Ranging_SL" w:date="2023-12-23T16:06:00Z"/>
        </w:rPr>
      </w:pPr>
      <w:ins w:id="1331" w:author="24.554_CR0485R1_(Rel-18)_Ranging_SL" w:date="2023-12-23T16:06:00Z">
        <w:r>
          <w:t>a)</w:t>
        </w:r>
        <w:r>
          <w:tab/>
          <w:t xml:space="preserve">the </w:t>
        </w:r>
        <w:r w:rsidRPr="00C33F68">
          <w:t>ProSe identifier</w:t>
        </w:r>
        <w:r>
          <w:t xml:space="preserve"> indicating "ranging and sidelink positioning"; and</w:t>
        </w:r>
      </w:ins>
    </w:p>
    <w:p w14:paraId="7017B5D4" w14:textId="77777777" w:rsidR="008B375A" w:rsidRDefault="008B375A" w:rsidP="008B375A">
      <w:pPr>
        <w:pStyle w:val="B1"/>
        <w:rPr>
          <w:ins w:id="1332" w:author="24.554_CR0485R1_(Rel-18)_Ranging_SL" w:date="2023-12-23T16:06:00Z"/>
        </w:rPr>
      </w:pPr>
      <w:ins w:id="1333" w:author="24.554_CR0485R1_(Rel-18)_Ranging_SL" w:date="2023-12-23T16:06:00Z">
        <w:r>
          <w:t>b)</w:t>
        </w:r>
        <w:r>
          <w:tab/>
          <w:t>the SLPK ID, if available,</w:t>
        </w:r>
      </w:ins>
    </w:p>
    <w:p w14:paraId="58A76CBE" w14:textId="77777777" w:rsidR="008B375A" w:rsidRDefault="008B375A" w:rsidP="008B375A">
      <w:pPr>
        <w:rPr>
          <w:ins w:id="1334" w:author="24.554_CR0485R1_(Rel-18)_Ranging_SL" w:date="2023-12-23T16:06:00Z"/>
        </w:rPr>
      </w:pPr>
      <w:ins w:id="1335" w:author="24.554_CR0485R1_(Rel-18)_Ranging_SL" w:date="2023-12-23T16:06:00Z">
        <w:r>
          <w:t>using the DUCK or DUSK used for ranging and sidelink</w:t>
        </w:r>
        <w:r w:rsidRPr="00C67DBA">
          <w:t xml:space="preserve"> positioning UE discovery</w:t>
        </w:r>
        <w:r>
          <w:t xml:space="preserve">, and verifies if the </w:t>
        </w:r>
        <w:r w:rsidRPr="00C33F68">
          <w:t>ProSe identifier</w:t>
        </w:r>
        <w:r>
          <w:t xml:space="preserve"> indicating "ranging and sidelink positioning" matches with the one that the target UE has sent during ranging and sidelink</w:t>
        </w:r>
        <w:r w:rsidRPr="00C67DBA">
          <w:t xml:space="preserve"> positioning UE discovery</w:t>
        </w:r>
        <w:r>
          <w:t>.</w:t>
        </w:r>
      </w:ins>
    </w:p>
    <w:p w14:paraId="1304620F" w14:textId="34DDDCE9" w:rsidR="008B375A" w:rsidRDefault="008B375A" w:rsidP="008B375A">
      <w:pPr>
        <w:pStyle w:val="NO"/>
      </w:pPr>
      <w:ins w:id="1336" w:author="24.554_CR0485R1_(Rel-18)_Ranging_SL" w:date="2023-12-23T16:06:00Z">
        <w:r w:rsidRPr="004E243F">
          <w:t>NOTE </w:t>
        </w:r>
        <w:r>
          <w:t>2B</w:t>
        </w:r>
        <w:r w:rsidRPr="004E243F">
          <w:t>:</w:t>
        </w:r>
        <w:r w:rsidRPr="004E243F">
          <w:tab/>
          <w:t>If the UE is neither configured with DUCK nor DUSK, the</w:t>
        </w:r>
        <w:r w:rsidRPr="00CA317B">
          <w:t xml:space="preserve"> </w:t>
        </w:r>
        <w:r w:rsidRPr="00C33F68">
          <w:t>ProSe identifier</w:t>
        </w:r>
        <w:r>
          <w:t xml:space="preserve"> indicating "ranging and sidelink positioning" and the SLP</w:t>
        </w:r>
        <w:r w:rsidRPr="009E589C">
          <w:t>K ID</w:t>
        </w:r>
        <w:r w:rsidRPr="004E243F">
          <w:t xml:space="preserve"> are not encrypted</w:t>
        </w:r>
        <w:r>
          <w:t>.</w:t>
        </w:r>
      </w:ins>
    </w:p>
    <w:p w14:paraId="0C22A91F" w14:textId="42BB76A8" w:rsidR="00CE5B45" w:rsidRDefault="00CE5B45" w:rsidP="000622A4">
      <w:pPr>
        <w:rPr>
          <w:lang w:eastAsia="zh-CN"/>
        </w:rPr>
      </w:pPr>
      <w:r>
        <w:rPr>
          <w:rFonts w:hint="eastAsia"/>
          <w:lang w:eastAsia="zh-CN"/>
        </w:rPr>
        <w:t xml:space="preserve">If </w:t>
      </w:r>
      <w:r w:rsidRPr="00F643F0">
        <w:rPr>
          <w:lang w:eastAsia="x-none"/>
        </w:rPr>
        <w:t xml:space="preserve">the </w:t>
      </w:r>
      <w:r>
        <w:rPr>
          <w:rFonts w:hint="eastAsia"/>
          <w:lang w:eastAsia="zh-CN"/>
        </w:rPr>
        <w:t>target</w:t>
      </w:r>
      <w:r w:rsidRPr="00F643F0">
        <w:rPr>
          <w:lang w:eastAsia="x-none"/>
        </w:rPr>
        <w:t xml:space="preserve"> UE is acting as the </w:t>
      </w:r>
      <w:r>
        <w:rPr>
          <w:rFonts w:hint="eastAsia"/>
          <w:lang w:eastAsia="zh-CN"/>
        </w:rPr>
        <w:t xml:space="preserve">target </w:t>
      </w:r>
      <w:r w:rsidRPr="00F643F0">
        <w:rPr>
          <w:lang w:eastAsia="x-none"/>
        </w:rPr>
        <w:t xml:space="preserve">5G ProSe </w:t>
      </w:r>
      <w:r>
        <w:rPr>
          <w:rFonts w:hint="eastAsia"/>
          <w:lang w:eastAsia="zh-CN"/>
        </w:rPr>
        <w:t xml:space="preserve">end </w:t>
      </w:r>
      <w:r w:rsidRPr="00F643F0">
        <w:rPr>
          <w:lang w:eastAsia="x-none"/>
        </w:rPr>
        <w:t>UE</w:t>
      </w:r>
      <w:r w:rsidRPr="00F643F0">
        <w:t xml:space="preserve"> </w:t>
      </w:r>
      <w:r>
        <w:rPr>
          <w:rFonts w:hint="eastAsia"/>
          <w:lang w:eastAsia="zh-CN"/>
        </w:rPr>
        <w:t>and</w:t>
      </w:r>
      <w:r w:rsidRPr="00F643F0">
        <w:t xml:space="preserve"> the 5G ProSe direct link establishment procedure</w:t>
      </w:r>
      <w:r>
        <w:rPr>
          <w:rFonts w:hint="eastAsia"/>
          <w:lang w:eastAsia="zh-CN"/>
        </w:rPr>
        <w:t xml:space="preserve"> is </w:t>
      </w:r>
      <w:r w:rsidRPr="00F643F0">
        <w:t xml:space="preserve">for direct communication between the 5G ProSe </w:t>
      </w:r>
      <w:r>
        <w:rPr>
          <w:rFonts w:hint="eastAsia"/>
          <w:lang w:eastAsia="zh-CN"/>
        </w:rPr>
        <w:t>UE-to-UE relay</w:t>
      </w:r>
      <w:r w:rsidRPr="00F643F0">
        <w:t xml:space="preserve"> UE</w:t>
      </w:r>
      <w:r w:rsidRPr="00594A54">
        <w:t xml:space="preserve"> </w:t>
      </w:r>
      <w:r>
        <w:rPr>
          <w:rFonts w:hint="eastAsia"/>
          <w:lang w:eastAsia="zh-CN"/>
        </w:rPr>
        <w:t>and target</w:t>
      </w:r>
      <w:r w:rsidRPr="00F643F0">
        <w:t xml:space="preserve"> 5G ProSe </w:t>
      </w:r>
      <w:r>
        <w:rPr>
          <w:rFonts w:hint="eastAsia"/>
          <w:lang w:eastAsia="zh-CN"/>
        </w:rPr>
        <w:t>end</w:t>
      </w:r>
      <w:r>
        <w:t xml:space="preserve"> UE </w:t>
      </w:r>
      <w:r>
        <w:rPr>
          <w:rFonts w:hint="eastAsia"/>
          <w:lang w:eastAsia="zh-CN"/>
        </w:rPr>
        <w:t>with</w:t>
      </w:r>
      <w:r w:rsidRPr="00594A54">
        <w:t xml:space="preserve"> integrated </w:t>
      </w:r>
      <w:r>
        <w:rPr>
          <w:rFonts w:hint="eastAsia"/>
          <w:lang w:eastAsia="zh-CN"/>
        </w:rPr>
        <w:t>d</w:t>
      </w:r>
      <w:r w:rsidRPr="00594A54">
        <w:t>iscovery</w:t>
      </w:r>
      <w:r>
        <w:rPr>
          <w:rFonts w:hint="eastAsia"/>
          <w:lang w:eastAsia="zh-CN"/>
        </w:rPr>
        <w:t>,</w:t>
      </w:r>
      <w:r w:rsidRPr="00C33F68">
        <w:t xml:space="preserve"> </w:t>
      </w:r>
      <w:r w:rsidRPr="00F643F0">
        <w:t xml:space="preserve">the </w:t>
      </w:r>
      <w:r>
        <w:rPr>
          <w:rFonts w:hint="eastAsia"/>
          <w:lang w:eastAsia="zh-CN"/>
        </w:rPr>
        <w:t>target</w:t>
      </w:r>
      <w:r w:rsidRPr="00F643F0">
        <w:rPr>
          <w:lang w:eastAsia="x-none"/>
        </w:rPr>
        <w:t xml:space="preserve"> </w:t>
      </w:r>
      <w:r w:rsidRPr="00996111">
        <w:rPr>
          <w:lang w:eastAsia="x-none"/>
        </w:rPr>
        <w:t>UE</w:t>
      </w:r>
      <w:r w:rsidRPr="00996111">
        <w:t xml:space="preserve"> upon rece</w:t>
      </w:r>
      <w:del w:id="1337" w:author="24.554_CR0414R1_(Rel-18)_5G_ProSe_Ph2" w:date="2023-12-21T22:27:00Z">
        <w:r w:rsidRPr="00996111" w:rsidDel="006514E3">
          <w:delText>i</w:delText>
        </w:r>
      </w:del>
      <w:r w:rsidRPr="00996111">
        <w:t>ption</w:t>
      </w:r>
      <w:r w:rsidRPr="00C33F68">
        <w:t xml:space="preserve"> of the </w:t>
      </w:r>
      <w:bookmarkStart w:id="1338" w:name="_Hlk132720886"/>
      <w:r w:rsidRPr="00C33F68">
        <w:rPr>
          <w:lang w:eastAsia="x-none"/>
        </w:rPr>
        <w:t xml:space="preserve">PROSE DIRECT LINK ESTABLISHMENT </w:t>
      </w:r>
      <w:r w:rsidRPr="00F643F0">
        <w:t>REQUEST</w:t>
      </w:r>
      <w:r w:rsidRPr="00C33F68">
        <w:t xml:space="preserve"> message</w:t>
      </w:r>
      <w:r>
        <w:rPr>
          <w:rFonts w:hint="eastAsia"/>
          <w:lang w:eastAsia="zh-CN"/>
        </w:rPr>
        <w:t xml:space="preserve">s </w:t>
      </w:r>
      <w:bookmarkEnd w:id="1338"/>
      <w:r>
        <w:rPr>
          <w:lang w:eastAsia="zh-CN"/>
        </w:rPr>
        <w:t>which</w:t>
      </w:r>
      <w:r>
        <w:rPr>
          <w:rFonts w:hint="eastAsia"/>
          <w:lang w:eastAsia="zh-CN"/>
        </w:rPr>
        <w:t xml:space="preserve"> contain the same source user info, </w:t>
      </w:r>
      <w:r w:rsidRPr="00F643F0">
        <w:t>ProSe identifier(s)</w:t>
      </w:r>
      <w:r>
        <w:rPr>
          <w:rFonts w:hint="eastAsia"/>
          <w:lang w:eastAsia="zh-CN"/>
        </w:rPr>
        <w:t xml:space="preserve"> and </w:t>
      </w:r>
      <w:r w:rsidRPr="00F643F0">
        <w:t>relay service code</w:t>
      </w:r>
      <w:r>
        <w:t xml:space="preserve"> as received</w:t>
      </w:r>
      <w:r>
        <w:rPr>
          <w:lang w:eastAsia="zh-CN"/>
        </w:rPr>
        <w:t xml:space="preserve"> </w:t>
      </w:r>
      <w:r>
        <w:rPr>
          <w:rFonts w:hint="eastAsia"/>
          <w:lang w:eastAsia="zh-CN"/>
        </w:rPr>
        <w:t xml:space="preserve">from multiple </w:t>
      </w:r>
      <w:r w:rsidRPr="00F643F0">
        <w:t xml:space="preserve">5G ProSe </w:t>
      </w:r>
      <w:r>
        <w:rPr>
          <w:rFonts w:hint="eastAsia"/>
          <w:lang w:eastAsia="zh-CN"/>
        </w:rPr>
        <w:t>UE-to-UE relay</w:t>
      </w:r>
      <w:r w:rsidRPr="00F643F0">
        <w:t xml:space="preserve"> UE</w:t>
      </w:r>
      <w:r>
        <w:rPr>
          <w:rFonts w:hint="eastAsia"/>
          <w:lang w:eastAsia="zh-CN"/>
        </w:rPr>
        <w:t xml:space="preserve">s, </w:t>
      </w:r>
      <w:r>
        <w:t>select</w:t>
      </w:r>
      <w:r>
        <w:rPr>
          <w:rFonts w:hint="eastAsia"/>
          <w:lang w:eastAsia="zh-CN"/>
        </w:rPr>
        <w:t>s</w:t>
      </w:r>
      <w:r>
        <w:t xml:space="preserve"> </w:t>
      </w:r>
      <w:r>
        <w:rPr>
          <w:rFonts w:hint="eastAsia"/>
          <w:lang w:eastAsia="zh-CN"/>
        </w:rPr>
        <w:t>one of the</w:t>
      </w:r>
      <w:r>
        <w:t xml:space="preserve"> </w:t>
      </w:r>
      <w:r w:rsidRPr="00F643F0">
        <w:t>5G ProSe</w:t>
      </w:r>
      <w:r>
        <w:t xml:space="preserve"> UE-to-UE </w:t>
      </w:r>
      <w:r>
        <w:rPr>
          <w:rFonts w:hint="eastAsia"/>
          <w:lang w:eastAsia="zh-CN"/>
        </w:rPr>
        <w:t>r</w:t>
      </w:r>
      <w:r>
        <w:t xml:space="preserve">elay </w:t>
      </w:r>
      <w:r>
        <w:rPr>
          <w:rFonts w:hint="eastAsia"/>
          <w:lang w:eastAsia="zh-CN"/>
        </w:rPr>
        <w:t xml:space="preserve">UEs via which to communicate with </w:t>
      </w:r>
      <w:r w:rsidRPr="00F643F0">
        <w:rPr>
          <w:lang w:eastAsia="x-none"/>
        </w:rPr>
        <w:t xml:space="preserve">the </w:t>
      </w:r>
      <w:r>
        <w:rPr>
          <w:rFonts w:hint="eastAsia"/>
          <w:lang w:eastAsia="zh-CN"/>
        </w:rPr>
        <w:t xml:space="preserve">source </w:t>
      </w:r>
      <w:r w:rsidRPr="00F643F0">
        <w:rPr>
          <w:lang w:eastAsia="x-none"/>
        </w:rPr>
        <w:t xml:space="preserve">5G ProSe </w:t>
      </w:r>
      <w:r>
        <w:rPr>
          <w:rFonts w:hint="eastAsia"/>
          <w:lang w:eastAsia="zh-CN"/>
        </w:rPr>
        <w:t xml:space="preserve">end </w:t>
      </w:r>
      <w:r w:rsidRPr="00F643F0">
        <w:rPr>
          <w:lang w:eastAsia="x-none"/>
        </w:rPr>
        <w:t>UE</w:t>
      </w:r>
      <w:r w:rsidRPr="00B73760">
        <w:rPr>
          <w:rFonts w:hint="eastAsia"/>
          <w:lang w:eastAsia="zh-CN"/>
        </w:rPr>
        <w:t xml:space="preserve"> </w:t>
      </w:r>
      <w:r>
        <w:rPr>
          <w:rFonts w:hint="eastAsia"/>
          <w:lang w:eastAsia="zh-CN"/>
        </w:rPr>
        <w:t>as specified in</w:t>
      </w:r>
      <w:r>
        <w:rPr>
          <w:lang w:eastAsia="zh-CN"/>
        </w:rPr>
        <w:t xml:space="preserve"> TS 23.304, clause 6.7.3.2</w:t>
      </w:r>
      <w:r>
        <w:t>.</w:t>
      </w:r>
    </w:p>
    <w:p w14:paraId="3D1C8762" w14:textId="77D684AE" w:rsidR="00917C13" w:rsidRPr="00C33F68" w:rsidRDefault="00917C13" w:rsidP="00917C13">
      <w:pPr>
        <w:rPr>
          <w:ins w:id="1339" w:author="24.554_CR0422R1_(Rel-18)_5G_ProSe_Ph2" w:date="2023-12-21T16:33:00Z"/>
        </w:rPr>
      </w:pPr>
      <w:ins w:id="1340" w:author="24.554_CR0422R1_(Rel-18)_5G_ProSe_Ph2" w:date="2023-12-21T16:33:00Z">
        <w:r>
          <w:t xml:space="preserve">If the 5G ProSe direct link establishment procedure is </w:t>
        </w:r>
        <w:del w:id="1341" w:author="CATT_dxy4" w:date="2023-09-21T16:32:00Z">
          <w:r w:rsidDel="002712FA">
            <w:delText xml:space="preserve">not </w:delText>
          </w:r>
        </w:del>
        <w:r>
          <w:rPr>
            <w:rFonts w:hint="eastAsia"/>
            <w:lang w:eastAsia="zh-CN"/>
          </w:rPr>
          <w:t>neither</w:t>
        </w:r>
        <w:r>
          <w:t xml:space="preserve"> for direct communication between the 5G ProSe remote UE and the 5G ProSe UE-to-network relay UE, </w:t>
        </w:r>
        <w:r>
          <w:rPr>
            <w:rFonts w:hint="eastAsia"/>
            <w:lang w:eastAsia="zh-CN"/>
          </w:rPr>
          <w:t>nor</w:t>
        </w:r>
        <w:r>
          <w:t xml:space="preserve"> for direct communication between the 5G ProSe </w:t>
        </w:r>
        <w:r>
          <w:rPr>
            <w:rFonts w:hint="eastAsia"/>
            <w:lang w:eastAsia="zh-CN"/>
          </w:rPr>
          <w:t>end</w:t>
        </w:r>
        <w:r>
          <w:t xml:space="preserve"> UE and the 5G ProSe UE-to-</w:t>
        </w:r>
        <w:r>
          <w:rPr>
            <w:rFonts w:hint="eastAsia"/>
            <w:lang w:eastAsia="zh-CN"/>
          </w:rPr>
          <w:t>UE</w:t>
        </w:r>
        <w:r>
          <w:t xml:space="preserve"> relay UE</w:t>
        </w:r>
        <w:r w:rsidRPr="002712FA">
          <w:rPr>
            <w:noProof/>
          </w:rPr>
          <w:t xml:space="preserve"> </w:t>
        </w:r>
        <w:r>
          <w:rPr>
            <w:noProof/>
          </w:rPr>
          <w:t>us</w:t>
        </w:r>
        <w:r>
          <w:rPr>
            <w:rFonts w:hint="eastAsia"/>
            <w:noProof/>
            <w:lang w:eastAsia="zh-CN"/>
          </w:rPr>
          <w:t>ing</w:t>
        </w:r>
        <w:r w:rsidRPr="00F92792">
          <w:rPr>
            <w:noProof/>
          </w:rPr>
          <w:t xml:space="preserve"> the security procedure </w:t>
        </w:r>
        <w:r>
          <w:rPr>
            <w:rFonts w:hint="eastAsia"/>
            <w:lang w:eastAsia="zh-CN"/>
          </w:rPr>
          <w:t>with</w:t>
        </w:r>
        <w:r>
          <w:t xml:space="preserve"> network assistance</w:t>
        </w:r>
      </w:ins>
      <w:ins w:id="1342" w:author="OPPO-Haorui-r145" w:date="2023-12-25T08:52:00Z">
        <w:r w:rsidR="000125EB" w:rsidRPr="000125EB">
          <w:rPr>
            <w:highlight w:val="yellow"/>
          </w:rPr>
          <w:t>, and the 5G ProSe direct link establishment procedure is not for direct communication for ProSe identifier indicating "ranging and sidelink positioning"</w:t>
        </w:r>
      </w:ins>
      <w:ins w:id="1343" w:author="24.554_CR0422R1_(Rel-18)_5G_ProSe_Ph2" w:date="2023-12-21T16:33:00Z">
        <w:r>
          <w:rPr>
            <w:rFonts w:hint="eastAsia"/>
            <w:lang w:eastAsia="zh-CN"/>
          </w:rPr>
          <w:t>,</w:t>
        </w:r>
        <w:r>
          <w:t xml:space="preserve"> the </w:t>
        </w:r>
        <w:r w:rsidRPr="00C33F68">
          <w:t>target UE may initiate 5G ProSe direct link authentication procedure as specified in clause 7.2.12 and shall initiate 5G ProSe direct link security mode control procedure as specified in clause 7.2.10.</w:t>
        </w:r>
      </w:ins>
    </w:p>
    <w:p w14:paraId="693ADD66" w14:textId="4D8331DB" w:rsidR="0036233B" w:rsidRPr="00C33F68" w:rsidDel="00917C13" w:rsidRDefault="00FA7CA7" w:rsidP="0036233B">
      <w:pPr>
        <w:rPr>
          <w:del w:id="1344" w:author="24.554_CR0422R1_(Rel-18)_5G_ProSe_Ph2" w:date="2023-12-21T16:33:00Z"/>
        </w:rPr>
      </w:pPr>
      <w:del w:id="1345" w:author="24.554_CR0422R1_(Rel-18)_5G_ProSe_Ph2" w:date="2023-12-21T16:33:00Z">
        <w:r w:rsidDel="00917C13">
          <w:delText xml:space="preserve">If the 5G ProSe direct link establishment procedure is not for direct communication between the 5G ProSe remote UE and the 5G ProSe UE-to-network relay UE, the </w:delText>
        </w:r>
        <w:r w:rsidR="0036233B" w:rsidRPr="00C33F68" w:rsidDel="00917C13">
          <w:delText xml:space="preserve">target UE may initiate </w:delText>
        </w:r>
        <w:r w:rsidR="00014555" w:rsidRPr="00C33F68" w:rsidDel="00917C13">
          <w:delText>5G ProSe direct link</w:delText>
        </w:r>
        <w:r w:rsidR="0036233B" w:rsidRPr="00C33F68" w:rsidDel="00917C13">
          <w:delText xml:space="preserve"> authentication procedure as specified in clause</w:delText>
        </w:r>
        <w:r w:rsidR="00AD55FF" w:rsidRPr="00C33F68" w:rsidDel="00917C13">
          <w:delText> </w:delText>
        </w:r>
        <w:r w:rsidR="00BC760B" w:rsidRPr="00C33F68" w:rsidDel="00917C13">
          <w:delText>7.2.12</w:delText>
        </w:r>
        <w:r w:rsidR="0036233B" w:rsidRPr="00C33F68" w:rsidDel="00917C13">
          <w:delText xml:space="preserve"> and shall initiate </w:delText>
        </w:r>
        <w:r w:rsidR="00014555" w:rsidRPr="00C33F68" w:rsidDel="00917C13">
          <w:delText>5G ProSe direct link</w:delText>
        </w:r>
        <w:r w:rsidR="0036233B" w:rsidRPr="00C33F68" w:rsidDel="00917C13">
          <w:delText xml:space="preserve"> security mode control procedure as specified in clause</w:delText>
        </w:r>
        <w:r w:rsidR="00AA12A0" w:rsidRPr="00C33F68" w:rsidDel="00917C13">
          <w:delText> 7.2.10</w:delText>
        </w:r>
        <w:r w:rsidR="0036233B" w:rsidRPr="00C33F68" w:rsidDel="00917C13">
          <w:delText>.</w:delText>
        </w:r>
      </w:del>
    </w:p>
    <w:p w14:paraId="0EA55B50" w14:textId="65796644" w:rsidR="00FD1F11" w:rsidRPr="00962348" w:rsidRDefault="00FD1F11" w:rsidP="00FD1F11">
      <w:pPr>
        <w:rPr>
          <w:ins w:id="1346" w:author="24.554_CR0411R1_(Rel-18)_5G_ProSe_Ph2" w:date="2023-12-21T14:18:00Z"/>
          <w:lang w:eastAsia="zh-CN"/>
        </w:rPr>
      </w:pPr>
      <w:ins w:id="1347" w:author="24.554_CR0411R1_(Rel-18)_5G_ProSe_Ph2" w:date="2023-12-21T14:18:00Z">
        <w:r w:rsidRPr="00962348">
          <w:t>If the 5G ProSe direct link establishment procedure is for direct communication between the 5G ProSe remote UE and the 5G ProSe UE-to-network relay UE,</w:t>
        </w:r>
      </w:ins>
      <w:ins w:id="1348" w:author="24.554_CR0422R1_(Rel-18)_5G_ProSe_Ph2" w:date="2023-12-21T16:34:00Z">
        <w:r w:rsidR="006E7460">
          <w:t xml:space="preserve"> </w:t>
        </w:r>
        <w:r w:rsidR="006E7460">
          <w:rPr>
            <w:rFonts w:hint="eastAsia"/>
            <w:lang w:eastAsia="zh-CN"/>
          </w:rPr>
          <w:t xml:space="preserve">or </w:t>
        </w:r>
        <w:r w:rsidR="006E7460" w:rsidRPr="00962348">
          <w:t xml:space="preserve">for direct communication between the </w:t>
        </w:r>
        <w:r w:rsidR="006E7460">
          <w:rPr>
            <w:rFonts w:hint="eastAsia"/>
            <w:lang w:eastAsia="zh-CN"/>
          </w:rPr>
          <w:t xml:space="preserve">source </w:t>
        </w:r>
        <w:r w:rsidR="006E7460" w:rsidRPr="00962348">
          <w:t>5G ProSe e</w:t>
        </w:r>
        <w:r w:rsidR="006E7460">
          <w:rPr>
            <w:rFonts w:hint="eastAsia"/>
            <w:lang w:eastAsia="zh-CN"/>
          </w:rPr>
          <w:t>nd</w:t>
        </w:r>
        <w:r w:rsidR="006E7460" w:rsidRPr="00962348">
          <w:t xml:space="preserve"> UE and the 5G ProSe UE-to-</w:t>
        </w:r>
        <w:r w:rsidR="006E7460">
          <w:rPr>
            <w:rFonts w:hint="eastAsia"/>
            <w:lang w:eastAsia="zh-CN"/>
          </w:rPr>
          <w:t>UE</w:t>
        </w:r>
        <w:r w:rsidR="006E7460" w:rsidRPr="00962348">
          <w:t xml:space="preserve"> relay UE</w:t>
        </w:r>
        <w:r w:rsidR="006E7460" w:rsidRPr="00BC0872">
          <w:rPr>
            <w:noProof/>
          </w:rPr>
          <w:t xml:space="preserve"> </w:t>
        </w:r>
        <w:r w:rsidR="006E7460">
          <w:rPr>
            <w:noProof/>
          </w:rPr>
          <w:t>us</w:t>
        </w:r>
        <w:r w:rsidR="006E7460">
          <w:rPr>
            <w:rFonts w:hint="eastAsia"/>
            <w:noProof/>
            <w:lang w:eastAsia="zh-CN"/>
          </w:rPr>
          <w:t>ing</w:t>
        </w:r>
        <w:r w:rsidR="006E7460" w:rsidRPr="00F92792">
          <w:rPr>
            <w:noProof/>
          </w:rPr>
          <w:t xml:space="preserve"> the security procedure </w:t>
        </w:r>
        <w:r w:rsidR="006E7460">
          <w:rPr>
            <w:rFonts w:hint="eastAsia"/>
            <w:lang w:eastAsia="zh-CN"/>
          </w:rPr>
          <w:t>with</w:t>
        </w:r>
        <w:r w:rsidR="006E7460">
          <w:t xml:space="preserve"> network assistance</w:t>
        </w:r>
        <w:r w:rsidR="006E7460" w:rsidRPr="00962348">
          <w:t xml:space="preserve">, </w:t>
        </w:r>
        <w:r w:rsidR="006E7460" w:rsidRPr="00996111">
          <w:t>upon receiption</w:t>
        </w:r>
        <w:r w:rsidR="006E7460" w:rsidRPr="00C33F68">
          <w:t xml:space="preserve"> of the </w:t>
        </w:r>
        <w:r w:rsidR="006E7460" w:rsidRPr="00C33F68">
          <w:rPr>
            <w:lang w:eastAsia="x-none"/>
          </w:rPr>
          <w:t xml:space="preserve">PROSE DIRECT LINK ESTABLISHMENT </w:t>
        </w:r>
        <w:r w:rsidR="006E7460" w:rsidRPr="00F643F0">
          <w:t>REQUEST</w:t>
        </w:r>
        <w:r w:rsidR="006E7460" w:rsidRPr="00C33F68">
          <w:t xml:space="preserve"> message</w:t>
        </w:r>
        <w:r w:rsidR="006E7460">
          <w:rPr>
            <w:rFonts w:hint="eastAsia"/>
            <w:lang w:eastAsia="zh-CN"/>
          </w:rPr>
          <w:t>s,</w:t>
        </w:r>
      </w:ins>
      <w:ins w:id="1349" w:author="24.554_CR0411R1_(Rel-18)_5G_ProSe_Ph2" w:date="2023-12-21T14:18:00Z">
        <w:r w:rsidRPr="00962348">
          <w:t xml:space="preserve"> </w:t>
        </w:r>
        <w:r>
          <w:t xml:space="preserve">and </w:t>
        </w:r>
        <w:r w:rsidRPr="00753331">
          <w:t xml:space="preserve">the </w:t>
        </w:r>
        <w:r>
          <w:t xml:space="preserve">initiating UE is identified by a SUCI, a CP-PRUK ID or a UP-PRUK ID, </w:t>
        </w:r>
        <w:r w:rsidRPr="00962348">
          <w:t>the target UE shall proceed with either</w:t>
        </w:r>
        <w:r w:rsidRPr="00962348">
          <w:rPr>
            <w:rFonts w:hint="eastAsia"/>
            <w:lang w:eastAsia="zh-CN"/>
          </w:rPr>
          <w:t>:</w:t>
        </w:r>
      </w:ins>
    </w:p>
    <w:p w14:paraId="0D78FD31" w14:textId="0EE552C7" w:rsidR="003C1514" w:rsidRPr="00962348" w:rsidDel="00FD1F11" w:rsidRDefault="003C1514" w:rsidP="003C1514">
      <w:pPr>
        <w:rPr>
          <w:del w:id="1350" w:author="24.554_CR0411R1_(Rel-18)_5G_ProSe_Ph2" w:date="2023-12-21T14:18:00Z"/>
          <w:lang w:eastAsia="zh-CN"/>
        </w:rPr>
      </w:pPr>
      <w:del w:id="1351" w:author="24.554_CR0411R1_(Rel-18)_5G_ProSe_Ph2" w:date="2023-12-21T14:18:00Z">
        <w:r w:rsidRPr="00962348" w:rsidDel="00FD1F11">
          <w:delText>If the 5G ProSe direct link establishment procedure is for direct communication between the 5G ProSe remote UE and the 5G ProSe UE-to-network relay UE, the target UE shall proceed with either</w:delText>
        </w:r>
        <w:r w:rsidRPr="00962348" w:rsidDel="00FD1F11">
          <w:rPr>
            <w:rFonts w:hint="eastAsia"/>
            <w:lang w:eastAsia="zh-CN"/>
          </w:rPr>
          <w:delText>:</w:delText>
        </w:r>
      </w:del>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Default="0025221B" w:rsidP="003C1514">
      <w:pPr>
        <w:pStyle w:val="B1"/>
        <w:rPr>
          <w:ins w:id="1352" w:author="24.554_CR0411R1_(Rel-18)_5G_ProSe_Ph2" w:date="2023-12-21T14:19:00Z"/>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2BEB4A8C" w14:textId="77777777" w:rsidR="00C71CA3" w:rsidRDefault="00C71CA3" w:rsidP="00C71CA3">
      <w:pPr>
        <w:rPr>
          <w:ins w:id="1353" w:author="24.554_CR0411R1_(Rel-18)_5G_ProSe_Ph2" w:date="2023-12-21T14:19:00Z"/>
        </w:rPr>
      </w:pPr>
      <w:ins w:id="1354" w:author="24.554_CR0411R1_(Rel-18)_5G_ProSe_Ph2" w:date="2023-12-21T14:19:00Z">
        <w:r w:rsidRPr="00962348">
          <w:rPr>
            <w:rFonts w:hint="eastAsia"/>
            <w:lang w:eastAsia="zh-CN"/>
          </w:rPr>
          <w:t>and</w:t>
        </w:r>
        <w:r w:rsidRPr="00962348">
          <w:t xml:space="preserve"> </w:t>
        </w:r>
        <w:r>
          <w:t>if:</w:t>
        </w:r>
      </w:ins>
    </w:p>
    <w:p w14:paraId="7C97A071" w14:textId="77777777" w:rsidR="00C71CA3" w:rsidRDefault="00C71CA3" w:rsidP="00C71CA3">
      <w:pPr>
        <w:pStyle w:val="B1"/>
        <w:rPr>
          <w:ins w:id="1355" w:author="24.554_CR0411R1_(Rel-18)_5G_ProSe_Ph2" w:date="2023-12-21T14:19:00Z"/>
          <w:lang w:eastAsia="zh-CN"/>
        </w:rPr>
      </w:pPr>
      <w:ins w:id="1356" w:author="24.554_CR0411R1_(Rel-18)_5G_ProSe_Ph2" w:date="2023-12-21T14:19:00Z">
        <w:r>
          <w:t>a)</w:t>
        </w:r>
        <w:r>
          <w:tab/>
        </w:r>
        <w:r w:rsidRPr="00962348">
          <w:t xml:space="preserve">the security procedure over </w:t>
        </w:r>
        <w:r>
          <w:t xml:space="preserve">control plane or </w:t>
        </w:r>
        <w:r w:rsidRPr="00962348">
          <w:t>the security procedure over user plane as specified in 3GPP TS 33.503 [34]</w:t>
        </w:r>
        <w:r w:rsidRPr="00962348">
          <w:rPr>
            <w:rFonts w:hint="eastAsia"/>
            <w:lang w:eastAsia="zh-CN"/>
          </w:rPr>
          <w:t xml:space="preserve"> </w:t>
        </w:r>
        <w:r>
          <w:rPr>
            <w:lang w:eastAsia="zh-CN"/>
          </w:rPr>
          <w:t>is completed successfully; or</w:t>
        </w:r>
      </w:ins>
    </w:p>
    <w:p w14:paraId="2816D8DF" w14:textId="1DA02A73" w:rsidR="00C71CA3" w:rsidRPr="00962348" w:rsidRDefault="00C71CA3" w:rsidP="00C71CA3">
      <w:pPr>
        <w:pStyle w:val="B1"/>
        <w:rPr>
          <w:lang w:eastAsia="zh-CN"/>
        </w:rPr>
      </w:pPr>
      <w:ins w:id="1357" w:author="24.554_CR0411R1_(Rel-18)_5G_ProSe_Ph2" w:date="2023-12-21T14:19:00Z">
        <w:r>
          <w:rPr>
            <w:lang w:eastAsia="zh-CN"/>
          </w:rPr>
          <w:t>b)</w:t>
        </w:r>
        <w:r>
          <w:rPr>
            <w:lang w:eastAsia="zh-CN"/>
          </w:rPr>
          <w:tab/>
        </w:r>
        <w:r w:rsidRPr="00962348">
          <w:t xml:space="preserve">the security procedure over </w:t>
        </w:r>
        <w:r>
          <w:t xml:space="preserve">control plane or </w:t>
        </w:r>
        <w:r w:rsidRPr="00962348">
          <w:t>the security procedure over user plane as specified in 3GPP TS 33.503 [34]</w:t>
        </w:r>
        <w:r w:rsidRPr="00962348">
          <w:rPr>
            <w:rFonts w:hint="eastAsia"/>
            <w:lang w:eastAsia="zh-CN"/>
          </w:rPr>
          <w:t xml:space="preserve"> </w:t>
        </w:r>
        <w:r>
          <w:rPr>
            <w:lang w:eastAsia="zh-CN"/>
          </w:rPr>
          <w:t xml:space="preserve">fails, </w:t>
        </w:r>
        <w:r>
          <w:t xml:space="preserve">the RSC is </w:t>
        </w:r>
        <w:r w:rsidRPr="00ED6B58">
          <w:rPr>
            <w:rFonts w:hint="eastAsia"/>
            <w:lang w:val="en-US"/>
          </w:rPr>
          <w:t xml:space="preserve">specific </w:t>
        </w:r>
        <w:r>
          <w:t xml:space="preserve">for </w:t>
        </w:r>
        <w:r w:rsidRPr="00671253">
          <w:t>emergency service</w:t>
        </w:r>
        <w:r>
          <w:t xml:space="preserve">s, and providing </w:t>
        </w:r>
        <w:r w:rsidRPr="00753331">
          <w:t xml:space="preserve">5G ProSe direct link </w:t>
        </w:r>
        <w:r>
          <w:t xml:space="preserve">for </w:t>
        </w:r>
        <w:r w:rsidRPr="00671253">
          <w:t>emergency service</w:t>
        </w:r>
        <w:r>
          <w:t>s without 5G ProSe direct link security is required by the target UE's configuration;</w:t>
        </w:r>
      </w:ins>
    </w:p>
    <w:p w14:paraId="54ED2315" w14:textId="77777777" w:rsidR="003C1514" w:rsidRDefault="003C1514" w:rsidP="003C1514">
      <w:pPr>
        <w:rPr>
          <w:ins w:id="1358" w:author="24.554_CR0422R1_(Rel-18)_5G_ProSe_Ph2" w:date="2023-12-21T16:36:00Z"/>
        </w:rPr>
      </w:pPr>
      <w:del w:id="1359" w:author="24.554_CR0411R1_(Rel-18)_5G_ProSe_Ph2" w:date="2023-12-21T14:19:00Z">
        <w:r w:rsidRPr="00962348" w:rsidDel="00A44C2E">
          <w:rPr>
            <w:rFonts w:hint="eastAsia"/>
            <w:lang w:eastAsia="zh-CN"/>
          </w:rPr>
          <w:delText>and</w:delText>
        </w:r>
        <w:r w:rsidRPr="00962348" w:rsidDel="00A44C2E">
          <w:delText xml:space="preserve"> </w:delText>
        </w:r>
      </w:del>
      <w:r w:rsidRPr="00962348">
        <w:t>shall initiate 5G ProSe direct link security mode control procedure as specified in clause 7.2.10.</w:t>
      </w:r>
    </w:p>
    <w:p w14:paraId="3BEED436" w14:textId="534ADD11" w:rsidR="00174564" w:rsidRDefault="00174564" w:rsidP="003C1514">
      <w:pPr>
        <w:rPr>
          <w:ins w:id="1360" w:author="24.554_CR0485R1_(Rel-18)_Ranging_SL" w:date="2023-12-23T16:10:00Z"/>
          <w:lang w:eastAsia="zh-CN"/>
        </w:rPr>
      </w:pPr>
      <w:ins w:id="1361" w:author="24.554_CR0422R1_(Rel-18)_5G_ProSe_Ph2" w:date="2023-12-21T16:36:00Z">
        <w:r w:rsidRPr="00962348">
          <w:t>If the 5G ProSe direct link establishment procedure is for direct communication between the 5G ProSe UE-to-</w:t>
        </w:r>
        <w:r>
          <w:rPr>
            <w:rFonts w:hint="eastAsia"/>
            <w:lang w:eastAsia="zh-CN"/>
          </w:rPr>
          <w:t>UE</w:t>
        </w:r>
        <w:r w:rsidRPr="00962348">
          <w:t xml:space="preserve"> relay UE</w:t>
        </w:r>
        <w:r>
          <w:rPr>
            <w:rFonts w:hint="eastAsia"/>
            <w:lang w:eastAsia="zh-CN"/>
          </w:rPr>
          <w:t xml:space="preserve"> and</w:t>
        </w:r>
        <w:r w:rsidRPr="00962348">
          <w:t xml:space="preserve"> the </w:t>
        </w:r>
        <w:r>
          <w:rPr>
            <w:rFonts w:hint="eastAsia"/>
            <w:lang w:eastAsia="zh-CN"/>
          </w:rPr>
          <w:t xml:space="preserve">target </w:t>
        </w:r>
        <w:r w:rsidRPr="00962348">
          <w:t>5G ProSe e</w:t>
        </w:r>
        <w:r>
          <w:rPr>
            <w:rFonts w:hint="eastAsia"/>
            <w:lang w:eastAsia="zh-CN"/>
          </w:rPr>
          <w:t>nd</w:t>
        </w:r>
        <w:r w:rsidRPr="00962348">
          <w:t xml:space="preserve"> UE </w:t>
        </w:r>
        <w:r>
          <w:rPr>
            <w:noProof/>
          </w:rPr>
          <w:t>us</w:t>
        </w:r>
        <w:r>
          <w:rPr>
            <w:rFonts w:hint="eastAsia"/>
            <w:noProof/>
            <w:lang w:eastAsia="zh-CN"/>
          </w:rPr>
          <w:t>ing</w:t>
        </w:r>
        <w:r w:rsidRPr="00F92792">
          <w:rPr>
            <w:noProof/>
          </w:rPr>
          <w:t xml:space="preserve"> the security procedure </w:t>
        </w:r>
        <w:r>
          <w:rPr>
            <w:rFonts w:hint="eastAsia"/>
            <w:lang w:eastAsia="zh-CN"/>
          </w:rPr>
          <w:t>with</w:t>
        </w:r>
        <w:r>
          <w:t xml:space="preserve"> network assistance</w:t>
        </w:r>
        <w:r w:rsidRPr="00962348">
          <w:t xml:space="preserve">, </w:t>
        </w:r>
        <w:r w:rsidRPr="00996111">
          <w:t>upon receiption</w:t>
        </w:r>
        <w:r w:rsidRPr="00C33F68">
          <w:t xml:space="preserve"> of the </w:t>
        </w:r>
        <w:r w:rsidRPr="00C33F68">
          <w:rPr>
            <w:lang w:eastAsia="x-none"/>
          </w:rPr>
          <w:t xml:space="preserve">PROSE DIRECT LINK ESTABLISHMENT </w:t>
        </w:r>
        <w:r w:rsidRPr="00F643F0">
          <w:t>REQUEST</w:t>
        </w:r>
        <w:r w:rsidRPr="00C33F68">
          <w:t xml:space="preserve"> message</w:t>
        </w:r>
        <w:r>
          <w:rPr>
            <w:rFonts w:hint="eastAsia"/>
            <w:lang w:eastAsia="zh-CN"/>
          </w:rPr>
          <w:t xml:space="preserve">s, </w:t>
        </w:r>
        <w:r w:rsidRPr="00962348">
          <w:t xml:space="preserve">the target UE shall proceed with </w:t>
        </w:r>
        <w:r w:rsidRPr="00E81D94">
          <w:t>5G ProSe direct link security request procedure</w:t>
        </w:r>
        <w:r>
          <w:rPr>
            <w:rFonts w:hint="eastAsia"/>
            <w:lang w:eastAsia="zh-CN"/>
          </w:rPr>
          <w:t>.</w:t>
        </w:r>
      </w:ins>
    </w:p>
    <w:p w14:paraId="7E4EFB5F" w14:textId="5F093861" w:rsidR="001D5A88" w:rsidRDefault="001D5A88" w:rsidP="003C1514">
      <w:pPr>
        <w:rPr>
          <w:ins w:id="1362" w:author="24.554_CR0411R1_(Rel-18)_5G_ProSe_Ph2" w:date="2023-12-21T14:19:00Z"/>
          <w:lang w:eastAsia="zh-CN"/>
        </w:rPr>
      </w:pPr>
      <w:ins w:id="1363" w:author="24.554_CR0485R1_(Rel-18)_Ranging_SL" w:date="2023-12-23T16:10:00Z">
        <w:r w:rsidRPr="00962348">
          <w:t xml:space="preserve">If the 5G ProSe direct link establishment procedure is for </w:t>
        </w:r>
        <w:r w:rsidRPr="00BE66A4">
          <w:t>direct communication</w:t>
        </w:r>
        <w:r>
          <w:t xml:space="preserve"> for</w:t>
        </w:r>
        <w:r w:rsidRPr="00131E1F">
          <w:t xml:space="preserve"> </w:t>
        </w:r>
        <w:r w:rsidRPr="00C33F68">
          <w:t>ProSe identifier</w:t>
        </w:r>
        <w:r>
          <w:t xml:space="preserve"> indicating "ranging and sidelink positioning"</w:t>
        </w:r>
        <w:r w:rsidRPr="00962348">
          <w:t xml:space="preserve">, the target UE shall proceed with </w:t>
        </w:r>
        <w:r w:rsidRPr="00962348">
          <w:rPr>
            <w:rFonts w:hint="eastAsia"/>
            <w:lang w:eastAsia="zh-CN"/>
          </w:rPr>
          <w:t xml:space="preserve">the </w:t>
        </w:r>
        <w:r>
          <w:rPr>
            <w:lang w:eastAsia="zh-CN"/>
          </w:rPr>
          <w:t xml:space="preserve">SLP </w:t>
        </w:r>
        <w:r w:rsidRPr="00962348">
          <w:rPr>
            <w:rFonts w:hint="eastAsia"/>
            <w:lang w:eastAsia="zh-CN"/>
          </w:rPr>
          <w:t>k</w:t>
        </w:r>
        <w:r w:rsidRPr="00962348">
          <w:t>ey request procedure as specified in</w:t>
        </w:r>
        <w:r w:rsidRPr="00962348">
          <w:rPr>
            <w:rFonts w:hint="eastAsia"/>
            <w:lang w:eastAsia="zh-CN"/>
          </w:rPr>
          <w:t xml:space="preserve"> clause</w:t>
        </w:r>
        <w:r w:rsidRPr="00962348">
          <w:t> </w:t>
        </w:r>
        <w:r>
          <w:t xml:space="preserve">8.3.1.1.x </w:t>
        </w:r>
        <w:r w:rsidRPr="00BE66A4">
          <w:t>in 3GPP TS </w:t>
        </w:r>
        <w:r>
          <w:t>24</w:t>
        </w:r>
        <w:r w:rsidRPr="00BE66A4">
          <w:t>.5</w:t>
        </w:r>
        <w:r>
          <w:t>14</w:t>
        </w:r>
        <w:r w:rsidRPr="00BE66A4">
          <w:t> [</w:t>
        </w:r>
      </w:ins>
      <w:ins w:id="1364" w:author="24.554_CR0486R3_(Rel-18)_5G_ProSe_Ph2" w:date="2023-12-23T22:25:00Z">
        <w:r w:rsidR="008521F8">
          <w:t>56</w:t>
        </w:r>
      </w:ins>
      <w:ins w:id="1365" w:author="24.554_CR0485R1_(Rel-18)_Ranging_SL" w:date="2023-12-23T16:10:00Z">
        <w:del w:id="1366" w:author="24.554_CR0486R3_(Rel-18)_5G_ProSe_Ph2" w:date="2023-12-23T22:25:00Z">
          <w:r w:rsidDel="008521F8">
            <w:delText>x2</w:delText>
          </w:r>
        </w:del>
        <w:r w:rsidRPr="00BE66A4">
          <w:t>]</w:t>
        </w:r>
        <w:r>
          <w:rPr>
            <w:lang w:eastAsia="zh-CN"/>
          </w:rPr>
          <w:t xml:space="preserve">, </w:t>
        </w:r>
        <w:r w:rsidRPr="00962348">
          <w:rPr>
            <w:rFonts w:hint="eastAsia"/>
            <w:lang w:eastAsia="zh-CN"/>
          </w:rPr>
          <w:t>and</w:t>
        </w:r>
        <w:r w:rsidRPr="00962348">
          <w:t xml:space="preserve"> shall initiate 5G ProSe direct link security mode control procedure as specified in clause 7.2.10.</w:t>
        </w:r>
      </w:ins>
    </w:p>
    <w:p w14:paraId="30E05D69" w14:textId="77777777" w:rsidR="00984F1F" w:rsidRDefault="00984F1F">
      <w:pPr>
        <w:pStyle w:val="EditorsNote"/>
        <w:rPr>
          <w:ins w:id="1367" w:author="24.554_CR0411R1_(Rel-18)_5G_ProSe_Ph2" w:date="2023-12-21T14:19:00Z"/>
        </w:rPr>
        <w:pPrChange w:id="1368" w:author="Ericsson User, v01" w:date="2023-10-10T04:32:00Z">
          <w:pPr/>
        </w:pPrChange>
      </w:pPr>
      <w:ins w:id="1369" w:author="24.554_CR0411R1_(Rel-18)_5G_ProSe_Ph2" w:date="2023-12-21T14:19:00Z">
        <w:r>
          <w:t>Editor's note:</w:t>
        </w:r>
        <w:r>
          <w:tab/>
          <w:t xml:space="preserve">(WI:5G_ProSe_Ph2, CR: 0411) it is FFS how to configure the target UE that </w:t>
        </w:r>
        <w:r w:rsidRPr="00753331">
          <w:t xml:space="preserve">5G ProSe direct link </w:t>
        </w:r>
        <w:r>
          <w:t xml:space="preserve">for </w:t>
        </w:r>
        <w:r w:rsidRPr="00671253">
          <w:t>emergency service</w:t>
        </w:r>
        <w:r>
          <w:t>s without 5G ProSe direct link security is required by the target UE's configuration.</w:t>
        </w:r>
      </w:ins>
    </w:p>
    <w:p w14:paraId="0584FA3E" w14:textId="28E95C8A" w:rsidR="00984F1F" w:rsidRPr="00962348" w:rsidRDefault="00984F1F" w:rsidP="003C1514">
      <w:pPr>
        <w:rPr>
          <w:lang w:eastAsia="zh-CN"/>
        </w:rPr>
      </w:pPr>
      <w:ins w:id="1370" w:author="24.554_CR0411R1_(Rel-18)_5G_ProSe_Ph2" w:date="2023-12-21T14:19:00Z">
        <w:r w:rsidRPr="00962348">
          <w:t xml:space="preserve">If the 5G ProSe direct link establishment procedure is for direct communication between the 5G ProSe remote UE and the 5G ProSe UE-to-network relay UE, </w:t>
        </w:r>
        <w:r>
          <w:t xml:space="preserve">the RSC is </w:t>
        </w:r>
        <w:r w:rsidRPr="00ED6B58">
          <w:rPr>
            <w:rFonts w:hint="eastAsia"/>
            <w:lang w:val="en-US"/>
          </w:rPr>
          <w:t xml:space="preserve">specific </w:t>
        </w:r>
        <w:r>
          <w:t xml:space="preserve">for </w:t>
        </w:r>
        <w:r w:rsidRPr="00671253">
          <w:t>emergency service</w:t>
        </w:r>
        <w:r>
          <w:t xml:space="preserve">s, </w:t>
        </w:r>
        <w:r w:rsidRPr="00753331">
          <w:t xml:space="preserve">the </w:t>
        </w:r>
        <w:r>
          <w:t xml:space="preserve">initiating UE is identified by a PEI, and providing </w:t>
        </w:r>
        <w:r w:rsidRPr="00753331">
          <w:t xml:space="preserve">5G ProSe direct link </w:t>
        </w:r>
        <w:r>
          <w:t xml:space="preserve">for </w:t>
        </w:r>
        <w:r w:rsidRPr="00671253">
          <w:t>emergency service</w:t>
        </w:r>
        <w:r>
          <w:t xml:space="preserve">s without 5G ProSe direct link security is required by the target UE's configuration, </w:t>
        </w:r>
        <w:r w:rsidRPr="00962348">
          <w:t>the target UE shall initiate 5G ProSe direct link security mode control procedure as specified in clause 7.2.10</w:t>
        </w:r>
        <w:r>
          <w:t>.</w:t>
        </w:r>
      </w:ins>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24A49031" w:rsidR="0036233B" w:rsidRPr="00C33F68" w:rsidRDefault="0036233B" w:rsidP="0036233B">
      <w:r w:rsidRPr="00C33F68">
        <w:t>then the target UE shall:</w:t>
      </w:r>
    </w:p>
    <w:p w14:paraId="4AB663D6" w14:textId="3035D1C6" w:rsidR="000B4B9C" w:rsidRDefault="0036233B" w:rsidP="000B4B9C">
      <w:pPr>
        <w:pStyle w:val="B1"/>
      </w:pPr>
      <w:r w:rsidRPr="00C33F68">
        <w:t>a)</w:t>
      </w:r>
      <w:r w:rsidRPr="00C33F68">
        <w:tab/>
      </w:r>
      <w:r w:rsidR="000B4B9C" w:rsidRPr="00EA3501">
        <w:t>if the direct communication is n</w:t>
      </w:r>
      <w:ins w:id="1371" w:author="24.554_CR0422R1_(Rel-18)_5G_ProSe_Ph2" w:date="2023-12-21T16:37:00Z">
        <w:r w:rsidR="007A777D">
          <w:t>either</w:t>
        </w:r>
      </w:ins>
      <w:del w:id="1372" w:author="24.554_CR0422R1_(Rel-18)_5G_ProSe_Ph2" w:date="2023-12-21T16:37:00Z">
        <w:r w:rsidR="000B4B9C" w:rsidRPr="00EA3501" w:rsidDel="007A777D">
          <w:delText>ot</w:delText>
        </w:r>
      </w:del>
      <w:r w:rsidR="000B4B9C" w:rsidRPr="00EA3501">
        <w:t xml:space="preserve"> between the 5G ProSe remote UE and the 5G ProSe UE-to-network relay UE</w:t>
      </w:r>
      <w:ins w:id="1373" w:author="24.554_CR0422R1_(Rel-18)_5G_ProSe_Ph2" w:date="2023-12-21T16:37:00Z">
        <w:r w:rsidR="003F660B">
          <w:rPr>
            <w:rFonts w:hint="eastAsia"/>
            <w:lang w:eastAsia="zh-CN"/>
          </w:rPr>
          <w:t>,</w:t>
        </w:r>
        <w:r w:rsidR="003F660B" w:rsidRPr="00374C9D">
          <w:rPr>
            <w:rFonts w:hint="eastAsia"/>
            <w:lang w:eastAsia="zh-CN"/>
          </w:rPr>
          <w:t xml:space="preserve"> </w:t>
        </w:r>
        <w:r w:rsidR="003F660B">
          <w:rPr>
            <w:rFonts w:hint="eastAsia"/>
            <w:lang w:eastAsia="zh-CN"/>
          </w:rPr>
          <w:t>nor</w:t>
        </w:r>
        <w:r w:rsidR="003F660B">
          <w:t xml:space="preserve"> for direct communication between the 5G ProSe </w:t>
        </w:r>
        <w:r w:rsidR="003F660B">
          <w:rPr>
            <w:rFonts w:hint="eastAsia"/>
            <w:lang w:eastAsia="zh-CN"/>
          </w:rPr>
          <w:t>end</w:t>
        </w:r>
        <w:r w:rsidR="003F660B">
          <w:t xml:space="preserve"> UE and the 5G ProSe UE-to-</w:t>
        </w:r>
        <w:r w:rsidR="003F660B">
          <w:rPr>
            <w:rFonts w:hint="eastAsia"/>
            <w:lang w:eastAsia="zh-CN"/>
          </w:rPr>
          <w:t>UE</w:t>
        </w:r>
        <w:r w:rsidR="003F660B">
          <w:t xml:space="preserve"> relay UE</w:t>
        </w:r>
        <w:r w:rsidR="003F660B" w:rsidRPr="002712FA">
          <w:rPr>
            <w:noProof/>
          </w:rPr>
          <w:t xml:space="preserve"> </w:t>
        </w:r>
        <w:r w:rsidR="003F660B">
          <w:rPr>
            <w:noProof/>
          </w:rPr>
          <w:t>us</w:t>
        </w:r>
        <w:r w:rsidR="003F660B">
          <w:rPr>
            <w:rFonts w:hint="eastAsia"/>
            <w:noProof/>
            <w:lang w:eastAsia="zh-CN"/>
          </w:rPr>
          <w:t>ing</w:t>
        </w:r>
        <w:r w:rsidR="003F660B" w:rsidRPr="00F92792">
          <w:rPr>
            <w:noProof/>
          </w:rPr>
          <w:t xml:space="preserve"> the security procedure </w:t>
        </w:r>
        <w:r w:rsidR="003F660B">
          <w:rPr>
            <w:rFonts w:hint="eastAsia"/>
            <w:lang w:eastAsia="zh-CN"/>
          </w:rPr>
          <w:t>with</w:t>
        </w:r>
        <w:r w:rsidR="003F660B">
          <w:t xml:space="preserve"> network assistance</w:t>
        </w:r>
      </w:ins>
      <w:ins w:id="1374" w:author="24.554_CR0485R1_(Rel-18)_Ranging_SL" w:date="2023-12-23T16:11:00Z">
        <w:r w:rsidR="00E11991">
          <w:t>.</w:t>
        </w:r>
      </w:ins>
      <w:ins w:id="1375" w:author="24.554_CR0485R1_(Rel-18)_Ranging_SL" w:date="2023-12-23T16:12:00Z">
        <w:r w:rsidR="00CA157B">
          <w:t xml:space="preserve"> T</w:t>
        </w:r>
      </w:ins>
      <w:ins w:id="1376" w:author="24.554_CR0485R1_(Rel-18)_Ranging_SL" w:date="2023-12-23T16:11:00Z">
        <w:r w:rsidR="00E11991" w:rsidRPr="00BE66A4">
          <w:t xml:space="preserve">he 5G ProSe direct link establishment procedure is </w:t>
        </w:r>
        <w:r w:rsidR="00E11991">
          <w:t xml:space="preserve">not </w:t>
        </w:r>
        <w:r w:rsidR="00E11991" w:rsidRPr="00BE66A4">
          <w:t>for direct communication</w:t>
        </w:r>
        <w:r w:rsidR="00E11991">
          <w:t xml:space="preserve"> for</w:t>
        </w:r>
        <w:r w:rsidR="00E11991" w:rsidRPr="00131E1F">
          <w:t xml:space="preserve"> </w:t>
        </w:r>
        <w:r w:rsidR="00E11991" w:rsidRPr="00C33F68">
          <w:t>ProSe identifier</w:t>
        </w:r>
        <w:r w:rsidR="00E11991">
          <w:t xml:space="preserve"> indicating "ranging and sidelink positioning":</w:t>
        </w:r>
      </w:ins>
      <w:del w:id="1377" w:author="24.554_CR0485R1_(Rel-18)_Ranging_SL" w:date="2023-12-23T16:11:00Z">
        <w:r w:rsidR="000B4B9C" w:rsidDel="00E11991">
          <w:delText>:</w:delText>
        </w:r>
      </w:del>
    </w:p>
    <w:p w14:paraId="38C55C88" w14:textId="2786636B" w:rsidR="0036233B" w:rsidRPr="00C33F68" w:rsidRDefault="000B4B9C" w:rsidP="00227DCD">
      <w:pPr>
        <w:pStyle w:val="B2"/>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23ED2643" w:rsidR="0036233B" w:rsidRDefault="00A170C2" w:rsidP="00227DCD">
      <w:pPr>
        <w:pStyle w:val="B2"/>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7932E274" w14:textId="0BFE4B0E" w:rsidR="00F60562" w:rsidRDefault="00F60562" w:rsidP="00F60562">
      <w:pPr>
        <w:pStyle w:val="B1"/>
        <w:rPr>
          <w:ins w:id="1378" w:author="24.554_CR0411R1_(Rel-18)_5G_ProSe_Ph2" w:date="2023-12-21T14:20:00Z"/>
        </w:rPr>
      </w:pPr>
      <w:ins w:id="1379" w:author="24.554_CR0411R1_(Rel-18)_5G_ProSe_Ph2" w:date="2023-12-21T14:20:00Z">
        <w:r>
          <w:t>b)</w:t>
        </w:r>
        <w:r>
          <w:tab/>
        </w:r>
        <w:r w:rsidRPr="00EA3501">
          <w:t>if the direct communication is between the 5G ProSe remote UE and the 5G ProSe UE-to-network relay UE</w:t>
        </w:r>
      </w:ins>
      <w:ins w:id="1380" w:author="24.554_CR0422R1_(Rel-18)_5G_ProSe_Ph2" w:date="2023-12-21T16:38:00Z">
        <w:r w:rsidR="00496AED">
          <w:t xml:space="preserve"> </w:t>
        </w:r>
        <w:r w:rsidR="00496AED">
          <w:rPr>
            <w:rFonts w:hint="eastAsia"/>
            <w:lang w:eastAsia="zh-CN"/>
          </w:rPr>
          <w:t xml:space="preserve">or </w:t>
        </w:r>
        <w:r w:rsidR="00496AED" w:rsidRPr="00EA3501">
          <w:t xml:space="preserve">between the 5G ProSe </w:t>
        </w:r>
        <w:r w:rsidR="00496AED">
          <w:rPr>
            <w:rFonts w:hint="eastAsia"/>
            <w:lang w:eastAsia="zh-CN"/>
          </w:rPr>
          <w:t>end</w:t>
        </w:r>
        <w:r w:rsidR="00496AED" w:rsidRPr="00EA3501">
          <w:t xml:space="preserve"> UE and the 5G ProSe UE-to-</w:t>
        </w:r>
        <w:r w:rsidR="00496AED">
          <w:rPr>
            <w:rFonts w:hint="eastAsia"/>
            <w:lang w:eastAsia="zh-CN"/>
          </w:rPr>
          <w:t>UE</w:t>
        </w:r>
        <w:r w:rsidR="00496AED" w:rsidRPr="00EA3501">
          <w:t xml:space="preserve"> relay UE</w:t>
        </w:r>
      </w:ins>
      <w:ins w:id="1381" w:author="24.554_CR0411R1_(Rel-18)_5G_ProSe_Ph2" w:date="2023-12-21T14:20:00Z">
        <w:r>
          <w:t xml:space="preserve">, </w:t>
        </w:r>
        <w:r w:rsidRPr="00753331">
          <w:t xml:space="preserve">the </w:t>
        </w:r>
        <w:r>
          <w:t>initiating UE is identified by a SUCI or a CP-PRUK ID,</w:t>
        </w:r>
        <w:r w:rsidRPr="00EA3501">
          <w:t xml:space="preserv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security procedure over user</w:t>
        </w:r>
        <w:r w:rsidRPr="000A7E55">
          <w:rPr>
            <w:rFonts w:hint="eastAsia"/>
          </w:rPr>
          <w:t xml:space="preserve"> </w:t>
        </w:r>
        <w:r w:rsidRPr="000A7E55">
          <w:t>plane as specified in 3GPP TS 33.503 [34]</w:t>
        </w:r>
        <w:r>
          <w:t>;</w:t>
        </w:r>
        <w:del w:id="1382" w:author="24.554_CR0479R1_(Rel-18)_5G_ProSe_Ph2" w:date="2023-12-23T16:33:00Z">
          <w:r w:rsidDel="00744CC3">
            <w:delText xml:space="preserve"> or</w:delText>
          </w:r>
        </w:del>
      </w:ins>
    </w:p>
    <w:p w14:paraId="30266232" w14:textId="01B8546A" w:rsidR="00F60562" w:rsidRPr="00C33F68" w:rsidRDefault="00F60562" w:rsidP="00F60562">
      <w:pPr>
        <w:pStyle w:val="B1"/>
        <w:rPr>
          <w:ins w:id="1383" w:author="24.554_CR0411R1_(Rel-18)_5G_ProSe_Ph2" w:date="2023-12-21T14:20:00Z"/>
        </w:rPr>
      </w:pPr>
      <w:ins w:id="1384" w:author="24.554_CR0411R1_(Rel-18)_5G_ProSe_Ph2" w:date="2023-12-21T14:20:00Z">
        <w:r>
          <w:t>c)</w:t>
        </w:r>
        <w:r>
          <w:tab/>
        </w:r>
        <w:r w:rsidRPr="00EA3501">
          <w:t>if the direct communication is between the 5G ProSe remote UE and the 5G ProSe UE-to-network relay UE</w:t>
        </w:r>
      </w:ins>
      <w:ins w:id="1385" w:author="24.554_CR0422R1_(Rel-18)_5G_ProSe_Ph2" w:date="2023-12-21T16:38:00Z">
        <w:r w:rsidR="00F623DB">
          <w:t xml:space="preserve"> </w:t>
        </w:r>
        <w:r w:rsidR="00F623DB">
          <w:rPr>
            <w:rFonts w:hint="eastAsia"/>
            <w:lang w:eastAsia="zh-CN"/>
          </w:rPr>
          <w:t xml:space="preserve">or </w:t>
        </w:r>
        <w:r w:rsidR="00F623DB" w:rsidRPr="00EA3501">
          <w:t xml:space="preserve">between the 5G ProSe </w:t>
        </w:r>
        <w:r w:rsidR="00F623DB">
          <w:rPr>
            <w:rFonts w:hint="eastAsia"/>
            <w:lang w:eastAsia="zh-CN"/>
          </w:rPr>
          <w:t>end</w:t>
        </w:r>
        <w:r w:rsidR="00F623DB" w:rsidRPr="00EA3501">
          <w:t xml:space="preserve"> UE and the 5G ProSe UE-to-</w:t>
        </w:r>
        <w:r w:rsidR="00F623DB">
          <w:rPr>
            <w:rFonts w:hint="eastAsia"/>
            <w:lang w:eastAsia="zh-CN"/>
          </w:rPr>
          <w:t>UE</w:t>
        </w:r>
        <w:r w:rsidR="00F623DB" w:rsidRPr="00EA3501">
          <w:t xml:space="preserve"> relay UE</w:t>
        </w:r>
      </w:ins>
      <w:ins w:id="1386" w:author="24.554_CR0411R1_(Rel-18)_5G_ProSe_Ph2" w:date="2023-12-21T14:20:00Z">
        <w:r>
          <w:t xml:space="preserve">, </w:t>
        </w:r>
        <w:r w:rsidRPr="00753331">
          <w:t xml:space="preserve">the </w:t>
        </w:r>
        <w:r>
          <w:t>initiating UE is identified by a SUCI or a UP-PRUK ID,</w:t>
        </w:r>
        <w:r w:rsidRPr="00EA3501">
          <w:t xml:space="preserv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 and</w:t>
        </w:r>
        <w:del w:id="1387" w:author="Author" w:date="2023-09-29T14:15:00Z">
          <w:r w:rsidDel="00F34602">
            <w:delText>.</w:delText>
          </w:r>
        </w:del>
      </w:ins>
    </w:p>
    <w:p w14:paraId="394104DF" w14:textId="70A9A595" w:rsidR="000B4B9C" w:rsidDel="00F60562" w:rsidRDefault="000B4B9C" w:rsidP="000B4B9C">
      <w:pPr>
        <w:pStyle w:val="B1"/>
        <w:rPr>
          <w:del w:id="1388" w:author="24.554_CR0411R1_(Rel-18)_5G_ProSe_Ph2" w:date="2023-12-21T14:20:00Z"/>
        </w:rPr>
      </w:pPr>
      <w:del w:id="1389" w:author="24.554_CR0411R1_(Rel-18)_5G_ProSe_Ph2" w:date="2023-12-21T14:20:00Z">
        <w:r w:rsidDel="00F60562">
          <w:delText>b)</w:delText>
        </w:r>
        <w:r w:rsidDel="00F60562">
          <w:tab/>
        </w:r>
        <w:r w:rsidRPr="00EA3501" w:rsidDel="00F60562">
          <w:delText xml:space="preserve">if the direct communication is between the 5G ProSe remote UE and the 5G ProSe UE-to-network relay UE and the security procedure over </w:delText>
        </w:r>
        <w:r w:rsidDel="00F60562">
          <w:delText>control</w:delText>
        </w:r>
        <w:r w:rsidRPr="00EA3501" w:rsidDel="00F60562">
          <w:delText xml:space="preserve"> plane as specified in 3GPP TS 33.503 [34] is used</w:delText>
        </w:r>
        <w:r w:rsidDel="00F60562">
          <w:delText xml:space="preserve">, request </w:delText>
        </w:r>
        <w:r w:rsidRPr="00651895" w:rsidDel="00F60562">
          <w:delText>a new K</w:delText>
        </w:r>
        <w:r w:rsidRPr="00651895" w:rsidDel="00F60562">
          <w:rPr>
            <w:vertAlign w:val="subscript"/>
          </w:rPr>
          <w:delText>NR_ProSe</w:delText>
        </w:r>
        <w:r w:rsidRPr="00651895" w:rsidDel="00F60562">
          <w:delText xml:space="preserve"> according</w:delText>
        </w:r>
        <w:r w:rsidRPr="000A7E55" w:rsidDel="00F60562">
          <w:rPr>
            <w:lang w:val="en-US"/>
          </w:rPr>
          <w:delText xml:space="preserve"> to the </w:delText>
        </w:r>
        <w:r w:rsidRPr="000A7E55" w:rsidDel="00F60562">
          <w:delText xml:space="preserve">security procedure over </w:delText>
        </w:r>
      </w:del>
      <w:ins w:id="1390" w:author="24.554_CR0427_(Rel-18)_5G_ProSe" w:date="2023-12-20T17:00:00Z">
        <w:del w:id="1391" w:author="24.554_CR0411R1_(Rel-18)_5G_ProSe_Ph2" w:date="2023-12-21T14:20:00Z">
          <w:r w:rsidR="00232E30" w:rsidDel="00F60562">
            <w:delText>control</w:delText>
          </w:r>
        </w:del>
      </w:ins>
      <w:del w:id="1392" w:author="24.554_CR0411R1_(Rel-18)_5G_ProSe_Ph2" w:date="2023-12-21T14:20:00Z">
        <w:r w:rsidRPr="000A7E55" w:rsidDel="00F60562">
          <w:delText>user</w:delText>
        </w:r>
        <w:r w:rsidRPr="000A7E55" w:rsidDel="00F60562">
          <w:rPr>
            <w:rFonts w:hint="eastAsia"/>
          </w:rPr>
          <w:delText xml:space="preserve"> </w:delText>
        </w:r>
        <w:r w:rsidRPr="000A7E55" w:rsidDel="00F60562">
          <w:delText>plane as specified in 3GPP TS 33.503 [34]</w:delText>
        </w:r>
        <w:r w:rsidDel="00F60562">
          <w:delText>; or</w:delText>
        </w:r>
      </w:del>
    </w:p>
    <w:p w14:paraId="2AFC74D9" w14:textId="4562C52B" w:rsidR="000B4B9C" w:rsidRPr="00C33F68" w:rsidDel="00F60562" w:rsidRDefault="000B4B9C" w:rsidP="0037175B">
      <w:pPr>
        <w:pStyle w:val="B1"/>
        <w:rPr>
          <w:del w:id="1393" w:author="24.554_CR0411R1_(Rel-18)_5G_ProSe_Ph2" w:date="2023-12-21T14:20:00Z"/>
        </w:rPr>
      </w:pPr>
      <w:del w:id="1394" w:author="24.554_CR0411R1_(Rel-18)_5G_ProSe_Ph2" w:date="2023-12-21T14:20:00Z">
        <w:r w:rsidDel="00F60562">
          <w:delText>c)</w:delText>
        </w:r>
        <w:r w:rsidDel="00F60562">
          <w:tab/>
        </w:r>
        <w:r w:rsidRPr="00EA3501" w:rsidDel="00F60562">
          <w:delText>if the direct communication is between the 5G ProSe remote UE and the 5G ProSe UE-to-network relay UE and the security procedure over user plane as specified in 3GPP TS 33.503 [34] is used</w:delText>
        </w:r>
        <w:r w:rsidDel="00F60562">
          <w:delText xml:space="preserve">, </w:delText>
        </w:r>
        <w:r w:rsidRPr="00421800" w:rsidDel="00F60562">
          <w:delText>request a new K</w:delText>
        </w:r>
        <w:r w:rsidRPr="00421800" w:rsidDel="00F60562">
          <w:rPr>
            <w:vertAlign w:val="subscript"/>
          </w:rPr>
          <w:delText>NRP</w:delText>
        </w:r>
        <w:r w:rsidRPr="00421800" w:rsidDel="00F60562">
          <w:delText xml:space="preserve"> </w:delText>
        </w:r>
        <w:r w:rsidRPr="00421800" w:rsidDel="00F60562">
          <w:rPr>
            <w:lang w:val="en-US"/>
          </w:rPr>
          <w:delText xml:space="preserve">according to the </w:delText>
        </w:r>
        <w:r w:rsidRPr="00421800" w:rsidDel="00F60562">
          <w:delText>security procedure over user</w:delText>
        </w:r>
        <w:r w:rsidRPr="00421800" w:rsidDel="00F60562">
          <w:rPr>
            <w:rFonts w:hint="eastAsia"/>
          </w:rPr>
          <w:delText xml:space="preserve"> </w:delText>
        </w:r>
        <w:r w:rsidRPr="00421800" w:rsidDel="00F60562">
          <w:delText>plane</w:delText>
        </w:r>
        <w:r w:rsidDel="00F60562">
          <w:delText>.</w:delText>
        </w:r>
      </w:del>
    </w:p>
    <w:p w14:paraId="4E538A02" w14:textId="5C926D3F" w:rsidR="0036233B" w:rsidRDefault="0036233B" w:rsidP="0037175B">
      <w:pPr>
        <w:pStyle w:val="NO"/>
        <w:rPr>
          <w:ins w:id="1395" w:author="24.554_CR0411R1_(Rel-18)_5G_ProSe_Ph2" w:date="2023-12-21T14:20:00Z"/>
        </w:rPr>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395D554A" w14:textId="77777777" w:rsidR="00A63BD1" w:rsidRDefault="00A63BD1" w:rsidP="00A63BD1">
      <w:pPr>
        <w:pStyle w:val="B1"/>
        <w:rPr>
          <w:ins w:id="1396" w:author="24.554_CR0485R1_(Rel-18)_Ranging_SL" w:date="2023-12-23T16:20:00Z"/>
        </w:rPr>
      </w:pPr>
      <w:ins w:id="1397" w:author="24.554_CR0411R1_(Rel-18)_5G_ProSe_Ph2" w:date="2023-12-21T14:20:00Z">
        <w:r>
          <w:t>d)</w:t>
        </w:r>
        <w:r>
          <w:tab/>
        </w:r>
        <w:r w:rsidRPr="00EA3501">
          <w:t>if the direct communication is between the 5G ProSe remote UE and the 5G ProSe UE-to-network relay UE</w:t>
        </w:r>
        <w:r>
          <w:t xml:space="preserve">, the RSC is </w:t>
        </w:r>
        <w:r w:rsidRPr="00ED6B58">
          <w:rPr>
            <w:rFonts w:hint="eastAsia"/>
            <w:lang w:val="en-US"/>
          </w:rPr>
          <w:t xml:space="preserve">specific </w:t>
        </w:r>
        <w:r>
          <w:t xml:space="preserve">for </w:t>
        </w:r>
        <w:r w:rsidRPr="00671253">
          <w:t>emergency service</w:t>
        </w:r>
        <w:r>
          <w:t xml:space="preserve">s, </w:t>
        </w:r>
        <w:r w:rsidRPr="00753331">
          <w:t xml:space="preserve">the </w:t>
        </w:r>
        <w:r>
          <w:t xml:space="preserve">initiating UE is identified by a PEI, and providing </w:t>
        </w:r>
        <w:r w:rsidRPr="00753331">
          <w:t xml:space="preserve">5G ProSe direct link </w:t>
        </w:r>
        <w:r>
          <w:t xml:space="preserve">for </w:t>
        </w:r>
        <w:r w:rsidRPr="00671253">
          <w:t>emergency service</w:t>
        </w:r>
        <w:r>
          <w:t xml:space="preserve">s without 5G ProSe direct link security is required by the target UE's configuration, </w:t>
        </w:r>
        <w:r w:rsidRPr="003A5795">
          <w:t xml:space="preserve">generate </w:t>
        </w:r>
        <w:r>
          <w:t xml:space="preserve">a new </w:t>
        </w:r>
        <w:r w:rsidRPr="00421800">
          <w:t>K</w:t>
        </w:r>
        <w:r w:rsidRPr="00421800">
          <w:rPr>
            <w:vertAlign w:val="subscript"/>
          </w:rPr>
          <w:t>NRP</w:t>
        </w:r>
        <w:r w:rsidRPr="003A5795">
          <w:t xml:space="preserve"> in an implementation defined way</w:t>
        </w:r>
        <w:r>
          <w:t>.</w:t>
        </w:r>
      </w:ins>
    </w:p>
    <w:p w14:paraId="467842ED" w14:textId="238AEF72" w:rsidR="005E36DB" w:rsidRDefault="005E36DB" w:rsidP="005E36DB">
      <w:pPr>
        <w:pStyle w:val="B1"/>
        <w:rPr>
          <w:ins w:id="1398" w:author="24.554_CR0411R1_(Rel-18)_5G_ProSe_Ph2" w:date="2023-12-21T14:20:00Z"/>
        </w:rPr>
      </w:pPr>
      <w:ins w:id="1399" w:author="24.554_CR0485R1_(Rel-18)_Ranging_SL" w:date="2023-12-23T16:20:00Z">
        <w:r>
          <w:t>e)</w:t>
        </w:r>
        <w:r>
          <w:tab/>
        </w:r>
        <w:r w:rsidRPr="00EA3501">
          <w:t xml:space="preserve">if </w:t>
        </w:r>
        <w:r w:rsidRPr="00BE66A4">
          <w:t>the 5G ProSe direct link establishment procedure is for direct communication</w:t>
        </w:r>
        <w:r>
          <w:t xml:space="preserve"> for</w:t>
        </w:r>
        <w:r w:rsidRPr="00131E1F">
          <w:t xml:space="preserve"> </w:t>
        </w:r>
        <w:r w:rsidRPr="00C33F68">
          <w:t>ProSe identifier</w:t>
        </w:r>
        <w:r>
          <w:t xml:space="preserve"> indicating "ranging and sidelink positioning", </w:t>
        </w:r>
        <w:r w:rsidRPr="00421800">
          <w:t>request a new K</w:t>
        </w:r>
        <w:r>
          <w:rPr>
            <w:vertAlign w:val="subscript"/>
          </w:rPr>
          <w:t>SLP</w:t>
        </w:r>
        <w:r w:rsidRPr="00421800">
          <w:t xml:space="preserve"> </w:t>
        </w:r>
        <w:r w:rsidRPr="00421800">
          <w:rPr>
            <w:lang w:val="en-US"/>
          </w:rPr>
          <w:t xml:space="preserve">according to the </w:t>
        </w:r>
        <w:r w:rsidRPr="00421800">
          <w:t>security procedure</w:t>
        </w:r>
        <w:r w:rsidRPr="00EA3501">
          <w:t xml:space="preserve"> as specified in 3GPP TS 33.5</w:t>
        </w:r>
        <w:r>
          <w:t>3</w:t>
        </w:r>
        <w:r w:rsidRPr="00EA3501">
          <w:t>3 [</w:t>
        </w:r>
      </w:ins>
      <w:ins w:id="1400" w:author="24.554_CR0486R3_(Rel-18)_5G_ProSe_Ph2" w:date="2023-12-23T22:24:00Z">
        <w:r w:rsidR="00986C94">
          <w:t>55</w:t>
        </w:r>
      </w:ins>
      <w:ins w:id="1401" w:author="24.554_CR0485R1_(Rel-18)_Ranging_SL" w:date="2023-12-23T16:20:00Z">
        <w:del w:id="1402" w:author="24.554_CR0486R3_(Rel-18)_5G_ProSe_Ph2" w:date="2023-12-23T22:24:00Z">
          <w:r w:rsidDel="00986C94">
            <w:delText>x1</w:delText>
          </w:r>
        </w:del>
        <w:r w:rsidRPr="00EA3501">
          <w:t>]</w:t>
        </w:r>
        <w:r>
          <w:t>.</w:t>
        </w:r>
      </w:ins>
    </w:p>
    <w:p w14:paraId="09DCB352" w14:textId="704B7345" w:rsidR="00A63BD1" w:rsidRPr="00C33F68" w:rsidRDefault="00A63BD1" w:rsidP="00A63BD1">
      <w:ins w:id="1403" w:author="24.554_CR0411R1_(Rel-18)_5G_ProSe_Ph2" w:date="2023-12-21T14:20:00Z">
        <w:r>
          <w:t xml:space="preserve">If </w:t>
        </w:r>
        <w:r w:rsidRPr="00EA3501">
          <w:t>the direct communication is between the 5G ProSe remote UE and the 5G ProSe UE-to-network relay UE</w:t>
        </w:r>
        <w:r>
          <w:t xml:space="preserve">, the RSC is </w:t>
        </w:r>
        <w:r w:rsidRPr="00ED6B58">
          <w:rPr>
            <w:rFonts w:hint="eastAsia"/>
            <w:lang w:val="en-US"/>
          </w:rPr>
          <w:t xml:space="preserve">specific </w:t>
        </w:r>
        <w:r>
          <w:t xml:space="preserve">for </w:t>
        </w:r>
        <w:r w:rsidRPr="00671253">
          <w:t>emergency service</w:t>
        </w:r>
        <w:r>
          <w:t xml:space="preserve">s, </w:t>
        </w:r>
        <w:r w:rsidRPr="00EA3501">
          <w:t xml:space="preserve">the security procedure over </w:t>
        </w:r>
        <w:r>
          <w:t>control</w:t>
        </w:r>
        <w:r w:rsidRPr="00EA3501">
          <w:t xml:space="preserve"> plane </w:t>
        </w:r>
        <w:r>
          <w:t xml:space="preserve">or </w:t>
        </w:r>
        <w:r w:rsidRPr="00EA3501">
          <w:t>the security procedure over user plane as specified in 3GPP TS 33.503 [34]</w:t>
        </w:r>
        <w:r>
          <w:t xml:space="preserve"> fails, and providing </w:t>
        </w:r>
        <w:r w:rsidRPr="00753331">
          <w:t xml:space="preserve">5G ProSe direct link </w:t>
        </w:r>
        <w:r>
          <w:t xml:space="preserve">for </w:t>
        </w:r>
        <w:r w:rsidRPr="00671253">
          <w:t>emergency service</w:t>
        </w:r>
        <w:r>
          <w:t>s without 5G ProSe direct link security is required by the target UE's configuration, the target UE shall generate</w:t>
        </w:r>
        <w:r w:rsidRPr="003A5795">
          <w:t xml:space="preserve"> </w:t>
        </w:r>
        <w:r>
          <w:t xml:space="preserve">a new </w:t>
        </w:r>
        <w:r w:rsidRPr="00651895">
          <w:t>K</w:t>
        </w:r>
        <w:r w:rsidRPr="00651895">
          <w:rPr>
            <w:vertAlign w:val="subscript"/>
          </w:rPr>
          <w:t>NR_ProSe</w:t>
        </w:r>
        <w:r w:rsidRPr="00651895">
          <w:t xml:space="preserve"> </w:t>
        </w:r>
        <w:r>
          <w:t xml:space="preserve">or </w:t>
        </w:r>
        <w:r w:rsidRPr="00421800">
          <w:t>K</w:t>
        </w:r>
        <w:r w:rsidRPr="00421800">
          <w:rPr>
            <w:vertAlign w:val="subscript"/>
          </w:rPr>
          <w:t>NRP</w:t>
        </w:r>
        <w:r w:rsidRPr="003A5795">
          <w:t xml:space="preserve"> in an implementation defined way</w:t>
        </w:r>
        <w:r>
          <w:t>.</w:t>
        </w:r>
      </w:ins>
    </w:p>
    <w:p w14:paraId="1B49B55E" w14:textId="0E72DD04" w:rsidR="007E3A95" w:rsidRPr="00C33F68" w:rsidRDefault="007E3A95" w:rsidP="007E3A95">
      <w:pPr>
        <w:rPr>
          <w:ins w:id="1404" w:author="24.554_CR0411R1_(Rel-18)_5G_ProSe_Ph2" w:date="2023-12-21T14:20:00Z"/>
        </w:rPr>
      </w:pPr>
      <w:ins w:id="1405" w:author="24.554_CR0411R1_(Rel-18)_5G_ProSe_Ph2" w:date="2023-12-21T14:20:00Z">
        <w:r w:rsidRPr="00C33F68">
          <w:t xml:space="preserve">After an existing </w:t>
        </w:r>
        <w:r w:rsidRPr="00C33F68">
          <w:rPr>
            <w:noProof/>
          </w:rPr>
          <w:t>K</w:t>
        </w:r>
        <w:r w:rsidRPr="00C33F68">
          <w:rPr>
            <w:noProof/>
            <w:vertAlign w:val="subscript"/>
          </w:rPr>
          <w:t>NRP</w:t>
        </w:r>
        <w:r w:rsidRPr="00C33F68">
          <w:t xml:space="preserve"> </w:t>
        </w:r>
      </w:ins>
      <w:ins w:id="1406" w:author="24.554_CR0485R1_(Rel-18)_Ranging_SL" w:date="2023-12-23T16:20:00Z">
        <w:r w:rsidR="00293702">
          <w:t xml:space="preserve">or </w:t>
        </w:r>
        <w:r w:rsidR="00293702" w:rsidRPr="00C33F68">
          <w:rPr>
            <w:noProof/>
          </w:rPr>
          <w:t>K</w:t>
        </w:r>
        <w:r w:rsidR="00293702">
          <w:rPr>
            <w:noProof/>
            <w:vertAlign w:val="subscript"/>
          </w:rPr>
          <w:t>SL</w:t>
        </w:r>
        <w:r w:rsidR="00293702" w:rsidRPr="00C33F68">
          <w:rPr>
            <w:noProof/>
            <w:vertAlign w:val="subscript"/>
          </w:rPr>
          <w:t>P</w:t>
        </w:r>
        <w:r w:rsidR="00293702" w:rsidRPr="00C33F68">
          <w:t xml:space="preserve"> </w:t>
        </w:r>
      </w:ins>
      <w:ins w:id="1407" w:author="24.554_CR0411R1_(Rel-18)_5G_ProSe_Ph2" w:date="2023-12-21T14:20:00Z">
        <w:r w:rsidRPr="00C33F68">
          <w:t xml:space="preserve">was identified or a new </w:t>
        </w:r>
        <w:r w:rsidRPr="00C33F68">
          <w:rPr>
            <w:noProof/>
          </w:rPr>
          <w:t>K</w:t>
        </w:r>
        <w:r w:rsidRPr="00C33F68">
          <w:rPr>
            <w:noProof/>
            <w:vertAlign w:val="subscript"/>
          </w:rPr>
          <w:t>NRP</w:t>
        </w:r>
      </w:ins>
      <w:ins w:id="1408" w:author="24.554_CR0485R1_(Rel-18)_Ranging_SL" w:date="2023-12-23T16:20:00Z">
        <w:r w:rsidR="00870648">
          <w:rPr>
            <w:noProof/>
            <w:vertAlign w:val="subscript"/>
          </w:rPr>
          <w:t xml:space="preserve"> </w:t>
        </w:r>
        <w:r w:rsidR="00870648">
          <w:t xml:space="preserve">or </w:t>
        </w:r>
        <w:r w:rsidR="00870648" w:rsidRPr="00C33F68">
          <w:rPr>
            <w:noProof/>
          </w:rPr>
          <w:t>K</w:t>
        </w:r>
        <w:r w:rsidR="00870648">
          <w:rPr>
            <w:noProof/>
            <w:vertAlign w:val="subscript"/>
          </w:rPr>
          <w:t>SL</w:t>
        </w:r>
        <w:r w:rsidR="00870648" w:rsidRPr="00C33F68">
          <w:rPr>
            <w:noProof/>
            <w:vertAlign w:val="subscript"/>
          </w:rPr>
          <w:t>P</w:t>
        </w:r>
      </w:ins>
      <w:ins w:id="1409" w:author="24.554_CR0411R1_(Rel-18)_5G_ProSe_Ph2" w:date="2023-12-21T14:20:00Z">
        <w:r w:rsidRPr="00C33F68">
          <w:t xml:space="preserve"> was derived,</w:t>
        </w:r>
        <w:r>
          <w:t xml:space="preserve"> or after a new </w:t>
        </w:r>
        <w:r w:rsidRPr="00D4139D">
          <w:t>K</w:t>
        </w:r>
        <w:r w:rsidRPr="00D4139D">
          <w:rPr>
            <w:vertAlign w:val="subscript"/>
          </w:rPr>
          <w:t>NRP</w:t>
        </w:r>
        <w:r w:rsidRPr="00D4139D">
          <w:t xml:space="preserve"> </w:t>
        </w:r>
        <w:r>
          <w:t xml:space="preserve">or </w:t>
        </w:r>
        <w:r w:rsidRPr="00D4139D">
          <w:t>K</w:t>
        </w:r>
        <w:r w:rsidRPr="00D4139D">
          <w:rPr>
            <w:vertAlign w:val="subscript"/>
          </w:rPr>
          <w:t>NR_ProSe</w:t>
        </w:r>
        <w:r w:rsidRPr="00D4139D">
          <w:t xml:space="preserve"> </w:t>
        </w:r>
      </w:ins>
      <w:ins w:id="1410" w:author="24.554_CR0485R1_(Rel-18)_Ranging_SL" w:date="2023-12-23T16:20:00Z">
        <w:r w:rsidR="001074F8">
          <w:t xml:space="preserve">or </w:t>
        </w:r>
        <w:r w:rsidR="001074F8" w:rsidRPr="00C33F68">
          <w:rPr>
            <w:noProof/>
          </w:rPr>
          <w:t>K</w:t>
        </w:r>
        <w:r w:rsidR="001074F8">
          <w:rPr>
            <w:noProof/>
            <w:vertAlign w:val="subscript"/>
          </w:rPr>
          <w:t>SL</w:t>
        </w:r>
        <w:r w:rsidR="001074F8" w:rsidRPr="00C33F68">
          <w:rPr>
            <w:noProof/>
            <w:vertAlign w:val="subscript"/>
          </w:rPr>
          <w:t>P</w:t>
        </w:r>
        <w:r w:rsidR="001074F8">
          <w:t xml:space="preserve"> </w:t>
        </w:r>
      </w:ins>
      <w:ins w:id="1411" w:author="24.554_CR0411R1_(Rel-18)_5G_ProSe_Ph2" w:date="2023-12-21T14:20:00Z">
        <w:r>
          <w:t xml:space="preserve">is received or a new </w:t>
        </w:r>
        <w:r w:rsidRPr="00651895">
          <w:t>K</w:t>
        </w:r>
        <w:r w:rsidRPr="00651895">
          <w:rPr>
            <w:vertAlign w:val="subscript"/>
          </w:rPr>
          <w:t>NR_ProSe</w:t>
        </w:r>
        <w:r w:rsidRPr="00651895">
          <w:t xml:space="preserve"> </w:t>
        </w:r>
        <w:r>
          <w:t xml:space="preserve">or </w:t>
        </w:r>
        <w:r w:rsidRPr="00421800">
          <w:t>K</w:t>
        </w:r>
        <w:r w:rsidRPr="00421800">
          <w:rPr>
            <w:vertAlign w:val="subscript"/>
          </w:rPr>
          <w:t>NRP</w:t>
        </w:r>
        <w:r w:rsidRPr="003A5795">
          <w:t xml:space="preserve"> </w:t>
        </w:r>
        <w:r>
          <w:t>were generated</w:t>
        </w:r>
        <w:r w:rsidRPr="00C33F68">
          <w:t>, the target UE shall initiate a 5G ProSe direct link security mode control procedure as specified in clause 7.2.10.</w:t>
        </w:r>
      </w:ins>
    </w:p>
    <w:p w14:paraId="75E26064" w14:textId="65702BB5" w:rsidR="0036233B" w:rsidRPr="00C33F68" w:rsidDel="007E3A95" w:rsidRDefault="0036233B" w:rsidP="0036233B">
      <w:pPr>
        <w:rPr>
          <w:del w:id="1412" w:author="24.554_CR0411R1_(Rel-18)_5G_ProSe_Ph2" w:date="2023-12-21T14:20:00Z"/>
        </w:rPr>
      </w:pPr>
      <w:del w:id="1413" w:author="24.554_CR0411R1_(Rel-18)_5G_ProSe_Ph2" w:date="2023-12-21T14:20:00Z">
        <w:r w:rsidRPr="00C33F68" w:rsidDel="007E3A95">
          <w:delText xml:space="preserve">After an existing </w:delText>
        </w:r>
        <w:r w:rsidRPr="00C33F68" w:rsidDel="007E3A95">
          <w:rPr>
            <w:noProof/>
          </w:rPr>
          <w:delText>K</w:delText>
        </w:r>
        <w:r w:rsidRPr="00C33F68" w:rsidDel="007E3A95">
          <w:rPr>
            <w:noProof/>
            <w:vertAlign w:val="subscript"/>
          </w:rPr>
          <w:delText>NRP</w:delText>
        </w:r>
        <w:r w:rsidRPr="00C33F68" w:rsidDel="007E3A95">
          <w:delText xml:space="preserve"> was identified or a new </w:delText>
        </w:r>
        <w:r w:rsidRPr="00C33F68" w:rsidDel="007E3A95">
          <w:rPr>
            <w:noProof/>
          </w:rPr>
          <w:delText>K</w:delText>
        </w:r>
        <w:r w:rsidRPr="00C33F68" w:rsidDel="007E3A95">
          <w:rPr>
            <w:noProof/>
            <w:vertAlign w:val="subscript"/>
          </w:rPr>
          <w:delText>NRP</w:delText>
        </w:r>
        <w:r w:rsidRPr="00C33F68" w:rsidDel="007E3A95">
          <w:delText xml:space="preserve"> was derived,</w:delText>
        </w:r>
        <w:r w:rsidR="00910292" w:rsidDel="007E3A95">
          <w:delText xml:space="preserve"> or after a new </w:delText>
        </w:r>
        <w:r w:rsidR="00910292" w:rsidRPr="00D4139D" w:rsidDel="007E3A95">
          <w:delText>K</w:delText>
        </w:r>
        <w:r w:rsidR="00910292" w:rsidRPr="00D4139D" w:rsidDel="007E3A95">
          <w:rPr>
            <w:vertAlign w:val="subscript"/>
          </w:rPr>
          <w:delText>NRP</w:delText>
        </w:r>
        <w:r w:rsidR="00910292" w:rsidRPr="00D4139D" w:rsidDel="007E3A95">
          <w:delText xml:space="preserve"> </w:delText>
        </w:r>
        <w:r w:rsidR="00910292" w:rsidDel="007E3A95">
          <w:delText xml:space="preserve">or </w:delText>
        </w:r>
        <w:r w:rsidR="00910292" w:rsidRPr="00D4139D" w:rsidDel="007E3A95">
          <w:delText>K</w:delText>
        </w:r>
        <w:r w:rsidR="00910292" w:rsidRPr="00D4139D" w:rsidDel="007E3A95">
          <w:rPr>
            <w:vertAlign w:val="subscript"/>
          </w:rPr>
          <w:delText>NR_ProSe</w:delText>
        </w:r>
        <w:r w:rsidR="00910292" w:rsidRPr="00D4139D" w:rsidDel="007E3A95">
          <w:delText xml:space="preserve"> </w:delText>
        </w:r>
        <w:r w:rsidR="00910292" w:rsidDel="007E3A95">
          <w:delText>is received</w:delText>
        </w:r>
        <w:r w:rsidR="00910292" w:rsidRPr="00C33F68" w:rsidDel="007E3A95">
          <w:delText>,</w:delText>
        </w:r>
        <w:r w:rsidRPr="00C33F68" w:rsidDel="007E3A95">
          <w:delText xml:space="preserve"> the target UE shall initiate a </w:delText>
        </w:r>
        <w:r w:rsidR="00014555" w:rsidRPr="00C33F68" w:rsidDel="007E3A95">
          <w:delText>5G ProSe direct link</w:delText>
        </w:r>
        <w:r w:rsidRPr="00C33F68" w:rsidDel="007E3A95">
          <w:delText xml:space="preserve"> security mode control procedure as specified in </w:delText>
        </w:r>
        <w:r w:rsidR="00432A5C" w:rsidRPr="00C33F68" w:rsidDel="007E3A95">
          <w:delText>clause</w:delText>
        </w:r>
        <w:r w:rsidRPr="00C33F68" w:rsidDel="007E3A95">
          <w:delText> </w:delText>
        </w:r>
        <w:r w:rsidR="007101F1" w:rsidRPr="00C33F68" w:rsidDel="007E3A95">
          <w:delText>7.2.10</w:delText>
        </w:r>
        <w:r w:rsidRPr="00C33F68" w:rsidDel="007E3A95">
          <w:delText>.</w:delText>
        </w:r>
      </w:del>
    </w:p>
    <w:p w14:paraId="0898CB3A" w14:textId="31C18CB0" w:rsidR="0036233B" w:rsidRDefault="0036233B" w:rsidP="0036233B">
      <w:pPr>
        <w:rPr>
          <w:ins w:id="1414" w:author="24.554_CR0411R1_(Rel-18)_5G_ProSe_Ph2" w:date="2023-12-21T14:20:00Z"/>
        </w:rPr>
      </w:pPr>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0552DE68" w:rsidR="00507DC9" w:rsidRPr="00C33F68" w:rsidRDefault="00507DC9" w:rsidP="0036233B">
      <w:ins w:id="1415" w:author="24.554_CR0411R1_(Rel-18)_5G_ProSe_Ph2" w:date="2023-12-21T14:20:00Z">
        <w:r>
          <w:t xml:space="preserve">If </w:t>
        </w:r>
        <w:r w:rsidRPr="00EA3501">
          <w:t>the direct communication is between the 5G ProSe remote UE and the 5G ProSe UE-to-network relay UE</w:t>
        </w:r>
        <w:r>
          <w:t xml:space="preserve">, the RSC is </w:t>
        </w:r>
        <w:r w:rsidRPr="00ED6B58">
          <w:rPr>
            <w:rFonts w:hint="eastAsia"/>
            <w:lang w:val="en-US"/>
          </w:rPr>
          <w:t>specific</w:t>
        </w:r>
        <w:r>
          <w:t xml:space="preserve"> for </w:t>
        </w:r>
        <w:r w:rsidRPr="00671253">
          <w:t>emergency service</w:t>
        </w:r>
        <w:r>
          <w:t xml:space="preserve">s, </w:t>
        </w:r>
        <w:r w:rsidRPr="00EA3501">
          <w:t xml:space="preserve">the security procedure over </w:t>
        </w:r>
        <w:r>
          <w:t>control</w:t>
        </w:r>
        <w:r w:rsidRPr="00EA3501">
          <w:t xml:space="preserve"> plane </w:t>
        </w:r>
        <w:r>
          <w:t xml:space="preserve">or </w:t>
        </w:r>
        <w:r w:rsidRPr="00EA3501">
          <w:t>the security procedure over user plane as specified in 3GPP TS 33.503 [34]</w:t>
        </w:r>
        <w:r>
          <w:t xml:space="preserve"> fail, and providing </w:t>
        </w:r>
        <w:r w:rsidRPr="00753331">
          <w:t xml:space="preserve">5G ProSe direct link </w:t>
        </w:r>
        <w:r>
          <w:t xml:space="preserve">for </w:t>
        </w:r>
        <w:r w:rsidRPr="00671253">
          <w:t>emergency service</w:t>
        </w:r>
        <w:r>
          <w:t xml:space="preserve">s without 5G ProSe direct link security is required by the target UE's configuration, </w:t>
        </w:r>
        <w:r>
          <w:rPr>
            <w:lang w:eastAsia="zh-CN"/>
          </w:rPr>
          <w:t>b</w:t>
        </w:r>
        <w:r w:rsidRPr="00C33F68">
          <w:rPr>
            <w:lang w:eastAsia="zh-CN"/>
          </w:rPr>
          <w:t xml:space="preserve">efore sending the </w:t>
        </w:r>
        <w:r w:rsidRPr="00C33F68">
          <w:t xml:space="preserve">PROSE DIRECT LINK ESTABLISHMENT </w:t>
        </w:r>
        <w:r w:rsidRPr="00C33F68">
          <w:rPr>
            <w:lang w:eastAsia="zh-CN"/>
          </w:rPr>
          <w:t>ACCEPT message to the</w:t>
        </w:r>
        <w:r>
          <w:rPr>
            <w:lang w:eastAsia="zh-CN"/>
          </w:rPr>
          <w:t xml:space="preserve"> 5G ProSe</w:t>
        </w:r>
        <w:r w:rsidRPr="00C33F68">
          <w:rPr>
            <w:lang w:eastAsia="zh-CN"/>
          </w:rPr>
          <w:t xml:space="preserve"> remote UE</w:t>
        </w:r>
        <w:r>
          <w:rPr>
            <w:lang w:eastAsia="zh-CN"/>
          </w:rPr>
          <w:t xml:space="preserve">, </w:t>
        </w:r>
        <w:r>
          <w:t xml:space="preserve">the target UE shall perform the </w:t>
        </w:r>
        <w:r w:rsidRPr="00C33F68">
          <w:t>5G ProSe direct link</w:t>
        </w:r>
        <w:r>
          <w:t xml:space="preserve"> remote identity procedure to fetch PEI.</w:t>
        </w:r>
      </w:ins>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54837F0" w14:textId="77777777" w:rsidR="00E93EA4" w:rsidRPr="00F643F0" w:rsidRDefault="00E93EA4" w:rsidP="00E93EA4">
      <w:pPr>
        <w:pStyle w:val="B1"/>
      </w:pPr>
      <w:r w:rsidRPr="00F643F0">
        <w:t>a)</w:t>
      </w:r>
      <w:r w:rsidRPr="00F643F0">
        <w:tab/>
        <w:t>shall include the source user info set to the target UE's application layer ID received from upper layers, or set to the user info ID of the target 5G ProSe end UE if the 5G ProSe direct link establishment procedure is for 5G ProSe direct communication between the 5G ProSe end UE and the 5G ProSe UE-to-UE relay UE;</w:t>
      </w:r>
    </w:p>
    <w:p w14:paraId="2FB4A37F" w14:textId="77777777" w:rsidR="00A15AFF" w:rsidRDefault="00E93EA4" w:rsidP="00E93EA4">
      <w:pPr>
        <w:pStyle w:val="B1"/>
      </w:pPr>
      <w:r w:rsidRPr="00F643F0">
        <w:rPr>
          <w:rFonts w:hint="eastAsia"/>
          <w:lang w:eastAsia="zh-CN"/>
        </w:rPr>
        <w:t>a</w:t>
      </w:r>
      <w:r w:rsidRPr="00F643F0">
        <w:rPr>
          <w:lang w:eastAsia="zh-CN"/>
        </w:rPr>
        <w:t>a)</w:t>
      </w:r>
      <w:r w:rsidRPr="00F643F0">
        <w:rPr>
          <w:lang w:eastAsia="zh-CN"/>
        </w:rPr>
        <w:tab/>
        <w:t xml:space="preserve">shall include </w:t>
      </w:r>
      <w:r w:rsidRPr="00F643F0">
        <w:t xml:space="preserve">the UE-to-UE relay UE user info set to the </w:t>
      </w:r>
      <w:r w:rsidRPr="00F643F0">
        <w:rPr>
          <w:rFonts w:hint="eastAsia"/>
          <w:lang w:eastAsia="zh-CN"/>
        </w:rPr>
        <w:t>user info ID</w:t>
      </w:r>
      <w:r w:rsidRPr="00F643F0">
        <w:t xml:space="preserve"> of the 5G ProSe UE-to-UE relay UE if the 5G ProSe direct link establishment procedure is for 5G ProSe direct communication between the </w:t>
      </w:r>
      <w:r>
        <w:t xml:space="preserve">source </w:t>
      </w:r>
      <w:r w:rsidRPr="00F643F0">
        <w:t>5G ProSe end UE and the 5G ProSe UE-to-UE relay UE;</w:t>
      </w:r>
    </w:p>
    <w:p w14:paraId="568EC336" w14:textId="63F7A6E9" w:rsidR="00E93EA4" w:rsidRPr="00F643F0" w:rsidRDefault="00E93EA4" w:rsidP="00E93EA4">
      <w:pPr>
        <w:pStyle w:val="B1"/>
      </w:pPr>
      <w:r w:rsidRPr="00F643F0">
        <w:t>b)</w:t>
      </w:r>
      <w:r w:rsidRPr="00F643F0">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Default="00E93EA4" w:rsidP="00E93EA4">
      <w:pPr>
        <w:pStyle w:val="B1"/>
        <w:rPr>
          <w:lang w:eastAsia="zh-CN"/>
        </w:rPr>
      </w:pPr>
      <w:r w:rsidRPr="00F643F0">
        <w:rPr>
          <w:lang w:eastAsia="zh-CN"/>
        </w:rPr>
        <w:t>c)</w:t>
      </w:r>
      <w:r w:rsidRPr="00F643F0">
        <w:rPr>
          <w:lang w:eastAsia="zh-CN"/>
        </w:rPr>
        <w:tab/>
        <w:t xml:space="preserve">may include the PC5 QoS rule(s) if </w:t>
      </w:r>
      <w:r w:rsidRPr="00F643F0">
        <w:t>the target UE is not acting as a 5G ProSe layer-2 UE-to-network relay UE and the 5G ProSe direct link establishment procedure is not with integrated discovery</w:t>
      </w:r>
      <w:r w:rsidR="00A15AFF">
        <w:t>;</w:t>
      </w:r>
    </w:p>
    <w:p w14:paraId="3FB8BB7E" w14:textId="1985219E" w:rsidR="0036233B" w:rsidRPr="00C33F68" w:rsidRDefault="00A8341F" w:rsidP="00A74B44">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ins w:id="1416" w:author="24.554_CR0422R1_(Rel-18)_5G_ProSe_Ph2" w:date="2023-12-21T16:39:00Z">
        <w:r w:rsidR="00A74B44">
          <w:rPr>
            <w:lang w:eastAsia="zh-CN"/>
          </w:rPr>
          <w:t xml:space="preserve"> </w:t>
        </w:r>
        <w:r w:rsidR="00A74B44">
          <w:rPr>
            <w:rFonts w:hint="eastAsia"/>
            <w:lang w:eastAsia="zh-CN"/>
          </w:rPr>
          <w:t xml:space="preserve">or </w:t>
        </w:r>
        <w:r w:rsidR="00A74B44" w:rsidRPr="00C33F68">
          <w:rPr>
            <w:lang w:eastAsia="zh-CN"/>
          </w:rPr>
          <w:t>5G ProSe layer-2 UE-to-</w:t>
        </w:r>
        <w:r w:rsidR="00A74B44">
          <w:rPr>
            <w:rFonts w:hint="eastAsia"/>
            <w:lang w:eastAsia="zh-CN"/>
          </w:rPr>
          <w:t>UE</w:t>
        </w:r>
        <w:r w:rsidR="00A74B44" w:rsidRPr="00C33F68">
          <w:rPr>
            <w:lang w:eastAsia="zh-CN"/>
          </w:rPr>
          <w:t xml:space="preserve"> relay UE</w:t>
        </w:r>
      </w:ins>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0998F98A" w14:textId="77777777" w:rsidR="0042535F" w:rsidRPr="00C33F68" w:rsidRDefault="0042535F" w:rsidP="0042535F">
      <w:pPr>
        <w:pStyle w:val="B1"/>
        <w:rPr>
          <w:ins w:id="1417" w:author="24.554_CR0422R1_(Rel-18)_5G_ProSe_Ph2" w:date="2023-12-21T16:40:00Z"/>
        </w:rPr>
      </w:pPr>
      <w:ins w:id="1418" w:author="24.554_CR0422R1_(Rel-18)_5G_ProSe_Ph2" w:date="2023-12-21T16:40:00Z">
        <w:r w:rsidRPr="00C33F68">
          <w:t>e)</w:t>
        </w:r>
        <w:r w:rsidRPr="00C33F68">
          <w:tab/>
          <w:t>shall include a link local IPv6 address IE formed locally based on IETF RFC 4862 [</w:t>
        </w:r>
        <w:r>
          <w:t>25</w:t>
        </w:r>
        <w:r w:rsidRPr="00C33F68">
          <w:t>] if IP address configuration IE is set to "</w:t>
        </w:r>
        <w:r w:rsidRPr="00C33F68">
          <w:rPr>
            <w:lang w:eastAsia="zh-CN"/>
          </w:rPr>
          <w:t>address allocation not supported",</w:t>
        </w:r>
        <w:r w:rsidRPr="00C33F68">
          <w:rPr>
            <w:lang w:eastAsia="ko-KR"/>
          </w:rPr>
          <w:t xml:space="preserve"> the received </w:t>
        </w:r>
        <w:r w:rsidRPr="00C33F68">
          <w:t>PROSE DIRECT LINK SECURITY MODE COMPLETE message included</w:t>
        </w:r>
        <w:r w:rsidRPr="00C33F68">
          <w:rPr>
            <w:lang w:eastAsia="zh-CN"/>
          </w:rPr>
          <w:t xml:space="preserve"> a link local IPv6 address</w:t>
        </w:r>
        <w:r w:rsidRPr="00C33F68">
          <w:t xml:space="preserve"> IE and the target UE is </w:t>
        </w:r>
        <w:del w:id="1419" w:author="CATT_dxy4" w:date="2023-09-28T11:20:00Z">
          <w:r w:rsidRPr="00C33F68" w:rsidDel="00166C52">
            <w:rPr>
              <w:rFonts w:hint="eastAsia"/>
              <w:lang w:eastAsia="zh-CN"/>
            </w:rPr>
            <w:delText>neither</w:delText>
          </w:r>
        </w:del>
        <w:r>
          <w:rPr>
            <w:rFonts w:hint="eastAsia"/>
            <w:lang w:eastAsia="zh-CN"/>
          </w:rPr>
          <w:t>not</w:t>
        </w:r>
        <w:r w:rsidRPr="00C33F68">
          <w:rPr>
            <w:lang w:eastAsia="zh-CN"/>
          </w:rPr>
          <w:t xml:space="preserve"> acting as</w:t>
        </w:r>
        <w:r w:rsidRPr="00C33F68">
          <w:t xml:space="preserve"> a </w:t>
        </w:r>
        <w:r w:rsidRPr="00C33F68">
          <w:rPr>
            <w:lang w:eastAsia="zh-CN"/>
          </w:rPr>
          <w:t>5G ProSe layer-2 UE-to-network relay UE</w:t>
        </w:r>
        <w:del w:id="1420" w:author="CATT_dxy4" w:date="2023-09-28T11:20:00Z">
          <w:r w:rsidRPr="00C33F68" w:rsidDel="00166C52">
            <w:rPr>
              <w:rFonts w:hint="eastAsia"/>
              <w:lang w:eastAsia="zh-CN"/>
            </w:rPr>
            <w:delText xml:space="preserve"> nor acting as a</w:delText>
          </w:r>
        </w:del>
        <w:r>
          <w:rPr>
            <w:rFonts w:hint="eastAsia"/>
            <w:lang w:eastAsia="zh-CN"/>
          </w:rPr>
          <w:t>,</w:t>
        </w:r>
        <w:r w:rsidRPr="00C33F68">
          <w:rPr>
            <w:lang w:eastAsia="zh-CN"/>
          </w:rPr>
          <w:t xml:space="preserve"> 5G ProSe layer-3 UE-to-network relay UE</w:t>
        </w:r>
        <w:r>
          <w:rPr>
            <w:rFonts w:hint="eastAsia"/>
            <w:lang w:eastAsia="zh-CN"/>
          </w:rPr>
          <w:t xml:space="preserve"> or </w:t>
        </w:r>
        <w:r w:rsidRPr="00C33F68">
          <w:rPr>
            <w:lang w:eastAsia="zh-CN"/>
          </w:rPr>
          <w:t>5G ProSe layer-2 UE-to-</w:t>
        </w:r>
        <w:r>
          <w:rPr>
            <w:rFonts w:hint="eastAsia"/>
            <w:lang w:eastAsia="zh-CN"/>
          </w:rPr>
          <w:t>UE</w:t>
        </w:r>
        <w:r w:rsidRPr="00C33F68">
          <w:rPr>
            <w:lang w:eastAsia="zh-CN"/>
          </w:rPr>
          <w:t xml:space="preserve"> relay UE</w:t>
        </w:r>
        <w:r w:rsidRPr="00C33F68">
          <w:t xml:space="preserve">; </w:t>
        </w:r>
      </w:ins>
    </w:p>
    <w:p w14:paraId="46158646" w14:textId="5330938A" w:rsidR="0036233B" w:rsidRPr="00C33F68" w:rsidDel="0042535F" w:rsidRDefault="00A8341F" w:rsidP="0037175B">
      <w:pPr>
        <w:pStyle w:val="B1"/>
        <w:rPr>
          <w:del w:id="1421" w:author="24.554_CR0422R1_(Rel-18)_5G_ProSe_Ph2" w:date="2023-12-21T16:40:00Z"/>
        </w:rPr>
      </w:pPr>
      <w:del w:id="1422" w:author="24.554_CR0422R1_(Rel-18)_5G_ProSe_Ph2" w:date="2023-12-21T16:40:00Z">
        <w:r w:rsidRPr="00C33F68" w:rsidDel="0042535F">
          <w:delText>e</w:delText>
        </w:r>
        <w:r w:rsidR="0036233B" w:rsidRPr="00C33F68" w:rsidDel="0042535F">
          <w:delText>)</w:delText>
        </w:r>
        <w:r w:rsidR="0036233B" w:rsidRPr="00C33F68" w:rsidDel="0042535F">
          <w:tab/>
          <w:delText>shall include a link local IPv6 address IE formed locally based on IETF RFC 4862 [</w:delText>
        </w:r>
        <w:r w:rsidR="00426724" w:rsidDel="0042535F">
          <w:delText>25</w:delText>
        </w:r>
        <w:r w:rsidR="0036233B" w:rsidRPr="00C33F68" w:rsidDel="0042535F">
          <w:delText>] if IP address configuration IE is set to "</w:delText>
        </w:r>
        <w:r w:rsidR="0036233B" w:rsidRPr="00C33F68" w:rsidDel="0042535F">
          <w:rPr>
            <w:lang w:eastAsia="zh-CN"/>
          </w:rPr>
          <w:delText>address allocation not supported"</w:delText>
        </w:r>
        <w:r w:rsidR="00D46B22" w:rsidRPr="00C33F68" w:rsidDel="0042535F">
          <w:rPr>
            <w:lang w:eastAsia="zh-CN"/>
          </w:rPr>
          <w:delText>,</w:delText>
        </w:r>
        <w:r w:rsidR="0036233B" w:rsidRPr="00C33F68" w:rsidDel="0042535F">
          <w:rPr>
            <w:lang w:eastAsia="ko-KR"/>
          </w:rPr>
          <w:delText xml:space="preserve"> the received </w:delText>
        </w:r>
        <w:r w:rsidR="0036233B" w:rsidRPr="00C33F68" w:rsidDel="0042535F">
          <w:delText>PROSE DIRECT LINK SECURITY MODE COMPLETE message included</w:delText>
        </w:r>
        <w:r w:rsidR="0036233B" w:rsidRPr="00C33F68" w:rsidDel="0042535F">
          <w:rPr>
            <w:lang w:eastAsia="zh-CN"/>
          </w:rPr>
          <w:delText xml:space="preserve"> a link local IPv6 address</w:delText>
        </w:r>
        <w:r w:rsidR="0036233B" w:rsidRPr="00C33F68" w:rsidDel="0042535F">
          <w:delText xml:space="preserve"> IE</w:delText>
        </w:r>
        <w:r w:rsidR="00D46B22" w:rsidRPr="00C33F68" w:rsidDel="0042535F">
          <w:delText xml:space="preserve"> and the target UE is </w:delText>
        </w:r>
        <w:r w:rsidR="008D0A81" w:rsidRPr="00C33F68" w:rsidDel="0042535F">
          <w:rPr>
            <w:lang w:eastAsia="zh-CN"/>
          </w:rPr>
          <w:delText>n</w:delText>
        </w:r>
        <w:r w:rsidR="008D0A81" w:rsidRPr="00C33F68" w:rsidDel="00CF3251">
          <w:rPr>
            <w:lang w:eastAsia="zh-CN"/>
          </w:rPr>
          <w:delText>either</w:delText>
        </w:r>
        <w:r w:rsidR="008D0A81" w:rsidRPr="00C33F68" w:rsidDel="0042535F">
          <w:rPr>
            <w:lang w:eastAsia="zh-CN"/>
          </w:rPr>
          <w:delText xml:space="preserve"> acting as</w:delText>
        </w:r>
        <w:r w:rsidR="00D46B22" w:rsidRPr="00C33F68" w:rsidDel="0042535F">
          <w:delText xml:space="preserve"> a </w:delText>
        </w:r>
        <w:r w:rsidR="00D46B22" w:rsidRPr="00C33F68" w:rsidDel="0042535F">
          <w:rPr>
            <w:lang w:eastAsia="zh-CN"/>
          </w:rPr>
          <w:delText>5G ProSe layer-2 UE-to-</w:delText>
        </w:r>
        <w:r w:rsidR="00155446" w:rsidRPr="00C33F68" w:rsidDel="0042535F">
          <w:rPr>
            <w:lang w:eastAsia="zh-CN"/>
          </w:rPr>
          <w:delText>network</w:delText>
        </w:r>
        <w:r w:rsidR="00D46B22" w:rsidRPr="00C33F68" w:rsidDel="0042535F">
          <w:rPr>
            <w:lang w:eastAsia="zh-CN"/>
          </w:rPr>
          <w:delText xml:space="preserve"> relay UE</w:delText>
        </w:r>
        <w:r w:rsidR="008D0A81" w:rsidRPr="00C33F68" w:rsidDel="0042535F">
          <w:rPr>
            <w:lang w:eastAsia="zh-CN"/>
          </w:rPr>
          <w:delText xml:space="preserve"> nor acting as a 5G ProSe layer-3 relay UE</w:delText>
        </w:r>
        <w:r w:rsidR="0036233B" w:rsidRPr="00C33F68" w:rsidDel="0042535F">
          <w:delText xml:space="preserve">; </w:delText>
        </w:r>
      </w:del>
    </w:p>
    <w:p w14:paraId="10B2D148" w14:textId="77777777" w:rsidR="00527502" w:rsidRDefault="00527502" w:rsidP="00527502">
      <w:pPr>
        <w:pStyle w:val="B1"/>
        <w:rPr>
          <w:ins w:id="1423" w:author="24.554_CR0411R1_(Rel-18)_5G_ProSe_Ph2" w:date="2023-12-21T14:21:00Z"/>
        </w:rPr>
      </w:pPr>
      <w:ins w:id="1424" w:author="24.554_CR0411R1_(Rel-18)_5G_ProSe_Ph2" w:date="2023-12-21T14:21:00Z">
        <w:r w:rsidRPr="00C33F68">
          <w:t>f)</w:t>
        </w:r>
        <w:r w:rsidRPr="00C33F68">
          <w:tab/>
          <w:t>shall include the configuration of UE PC5 unicast user plane security protection based on the agreed user plane security policy, as specified in 3GPP TS 33.</w:t>
        </w:r>
        <w:r w:rsidRPr="00C33F68">
          <w:rPr>
            <w:lang w:eastAsia="zh-CN"/>
          </w:rPr>
          <w:t>503</w:t>
        </w:r>
        <w:r w:rsidRPr="00C33F68">
          <w:t> </w:t>
        </w:r>
        <w:r w:rsidRPr="00C33F68">
          <w:rPr>
            <w:lang w:eastAsia="zh-CN"/>
          </w:rPr>
          <w:t>[34]</w:t>
        </w:r>
        <w:r>
          <w:rPr>
            <w:lang w:eastAsia="zh-CN"/>
          </w:rPr>
          <w:t xml:space="preserve">. </w:t>
        </w:r>
        <w:r>
          <w:t xml:space="preserve">If </w:t>
        </w:r>
        <w:r w:rsidRPr="00EA3501">
          <w:t>the direct communication is between the 5G ProSe remote UE and the 5G ProSe UE-to-network relay UE</w:t>
        </w:r>
        <w:r>
          <w:t xml:space="preserve">, the RSC is </w:t>
        </w:r>
        <w:r w:rsidRPr="00ED6B58">
          <w:rPr>
            <w:rFonts w:hint="eastAsia"/>
            <w:lang w:val="en-US"/>
          </w:rPr>
          <w:t>specific</w:t>
        </w:r>
        <w:r>
          <w:t xml:space="preserve"> for </w:t>
        </w:r>
        <w:r w:rsidRPr="00671253">
          <w:t>emergency service</w:t>
        </w:r>
        <w:r>
          <w:t>s, and:</w:t>
        </w:r>
      </w:ins>
    </w:p>
    <w:p w14:paraId="371382F2" w14:textId="77777777" w:rsidR="00527502" w:rsidRDefault="00527502" w:rsidP="00527502">
      <w:pPr>
        <w:pStyle w:val="B2"/>
        <w:rPr>
          <w:ins w:id="1425" w:author="24.554_CR0411R1_(Rel-18)_5G_ProSe_Ph2" w:date="2023-12-21T14:21:00Z"/>
        </w:rPr>
      </w:pPr>
      <w:ins w:id="1426" w:author="24.554_CR0411R1_(Rel-18)_5G_ProSe_Ph2" w:date="2023-12-21T14:21:00Z">
        <w:r>
          <w:t>1)</w:t>
        </w:r>
        <w:r>
          <w:tab/>
        </w:r>
        <w:r w:rsidRPr="00EA3501">
          <w:t xml:space="preserve">the security procedure over </w:t>
        </w:r>
        <w:r>
          <w:t>control</w:t>
        </w:r>
        <w:r w:rsidRPr="00EA3501">
          <w:t xml:space="preserve"> plane </w:t>
        </w:r>
        <w:r>
          <w:t xml:space="preserve">or </w:t>
        </w:r>
        <w:r w:rsidRPr="00EA3501">
          <w:t>the security procedure over user plane as specified in 3GPP TS 33.503 [34]</w:t>
        </w:r>
        <w:r>
          <w:t xml:space="preserve"> fails; or</w:t>
        </w:r>
      </w:ins>
    </w:p>
    <w:p w14:paraId="02936090" w14:textId="77777777" w:rsidR="00527502" w:rsidRDefault="00527502" w:rsidP="00527502">
      <w:pPr>
        <w:pStyle w:val="B2"/>
        <w:rPr>
          <w:ins w:id="1427" w:author="24.554_CR0411R1_(Rel-18)_5G_ProSe_Ph2" w:date="2023-12-21T14:21:00Z"/>
        </w:rPr>
      </w:pPr>
      <w:ins w:id="1428" w:author="24.554_CR0411R1_(Rel-18)_5G_ProSe_Ph2" w:date="2023-12-21T14:21:00Z">
        <w:r>
          <w:t>2)</w:t>
        </w:r>
        <w:r>
          <w:tab/>
        </w:r>
        <w:r w:rsidRPr="00753331">
          <w:t xml:space="preserve">the </w:t>
        </w:r>
        <w:r>
          <w:t>initiating UE is identified by a PEI;</w:t>
        </w:r>
      </w:ins>
    </w:p>
    <w:p w14:paraId="6AEC19A0" w14:textId="77777777" w:rsidR="00527502" w:rsidRDefault="00527502" w:rsidP="00527502">
      <w:pPr>
        <w:pStyle w:val="B1"/>
        <w:rPr>
          <w:ins w:id="1429" w:author="24.554_CR0411R1_(Rel-18)_5G_ProSe_Ph2" w:date="2023-12-21T14:21:00Z"/>
        </w:rPr>
      </w:pPr>
      <w:ins w:id="1430" w:author="24.554_CR0411R1_(Rel-18)_5G_ProSe_Ph2" w:date="2023-12-21T14:21:00Z">
        <w:r>
          <w:tab/>
          <w:t xml:space="preserve">the target UE shall include </w:t>
        </w:r>
        <w:r w:rsidRPr="00045218">
          <w:t>the user plane integrity protection configuration set to "off" and the user plane ciphering configuration set to "off"</w:t>
        </w:r>
        <w:r>
          <w:rPr>
            <w:lang w:eastAsia="zh-CN"/>
          </w:rPr>
          <w:t>;</w:t>
        </w:r>
      </w:ins>
    </w:p>
    <w:p w14:paraId="42CD0AAA" w14:textId="3366FADD" w:rsidR="0036233B" w:rsidDel="00527502" w:rsidRDefault="00A8341F" w:rsidP="0037175B">
      <w:pPr>
        <w:pStyle w:val="B1"/>
        <w:rPr>
          <w:del w:id="1431" w:author="24.554_CR0411R1_(Rel-18)_5G_ProSe_Ph2" w:date="2023-12-21T14:21:00Z"/>
        </w:rPr>
      </w:pPr>
      <w:del w:id="1432" w:author="24.554_CR0411R1_(Rel-18)_5G_ProSe_Ph2" w:date="2023-12-21T14:21:00Z">
        <w:r w:rsidRPr="00C33F68" w:rsidDel="00527502">
          <w:delText>f</w:delText>
        </w:r>
        <w:r w:rsidR="0036233B" w:rsidRPr="00C33F68" w:rsidDel="00527502">
          <w:delText>)</w:delText>
        </w:r>
        <w:r w:rsidR="0036233B" w:rsidRPr="00C33F68" w:rsidDel="00527502">
          <w:tab/>
          <w:delText>shall include the configuration of UE PC5 unicast user plane security protection based on the agreed user plane security policy, as specified in 3GPP TS 33.</w:delText>
        </w:r>
        <w:r w:rsidR="00036C59" w:rsidRPr="00C33F68" w:rsidDel="00527502">
          <w:rPr>
            <w:lang w:eastAsia="zh-CN"/>
          </w:rPr>
          <w:delText>503</w:delText>
        </w:r>
        <w:r w:rsidR="00036C59" w:rsidRPr="00C33F68" w:rsidDel="00527502">
          <w:delText> </w:delText>
        </w:r>
        <w:r w:rsidR="00036C59" w:rsidRPr="00C33F68" w:rsidDel="00527502">
          <w:rPr>
            <w:lang w:eastAsia="zh-CN"/>
          </w:rPr>
          <w:delText>[</w:delText>
        </w:r>
        <w:r w:rsidR="003D6AD9" w:rsidRPr="00C33F68" w:rsidDel="00527502">
          <w:rPr>
            <w:lang w:eastAsia="zh-CN"/>
          </w:rPr>
          <w:delText>34</w:delText>
        </w:r>
        <w:r w:rsidR="00036C59" w:rsidRPr="00C33F68" w:rsidDel="00527502">
          <w:rPr>
            <w:lang w:eastAsia="zh-CN"/>
          </w:rPr>
          <w:delText>]</w:delText>
        </w:r>
        <w:r w:rsidR="00595256" w:rsidDel="00527502">
          <w:rPr>
            <w:lang w:eastAsia="zh-CN"/>
          </w:rPr>
          <w:delText>;</w:delText>
        </w:r>
      </w:del>
    </w:p>
    <w:p w14:paraId="2851A34D" w14:textId="777DB965" w:rsidR="00E93EA4" w:rsidDel="0008207A" w:rsidRDefault="00E93EA4" w:rsidP="00D04FD8">
      <w:pPr>
        <w:pStyle w:val="EditorsNote"/>
        <w:rPr>
          <w:del w:id="1433" w:author="24.554_CR0422R1_(Rel-18)_5G_ProSe_Ph2" w:date="2023-12-21T16:40:00Z"/>
          <w:lang w:eastAsia="zh-CN"/>
        </w:rPr>
      </w:pPr>
      <w:del w:id="1434" w:author="24.554_CR0422R1_(Rel-18)_5G_ProSe_Ph2" w:date="2023-12-21T16:40:00Z">
        <w:r w:rsidRPr="00F643F0" w:rsidDel="0008207A">
          <w:rPr>
            <w:rFonts w:hint="eastAsia"/>
            <w:lang w:eastAsia="zh-CN"/>
          </w:rPr>
          <w:delText>E</w:delText>
        </w:r>
        <w:r w:rsidRPr="00F643F0" w:rsidDel="0008207A">
          <w:rPr>
            <w:lang w:eastAsia="zh-CN"/>
          </w:rPr>
          <w:delText>ditor’s note:</w:delText>
        </w:r>
        <w:r w:rsidRPr="00F643F0" w:rsidDel="0008207A">
          <w:rPr>
            <w:lang w:eastAsia="zh-CN"/>
          </w:rPr>
          <w:tab/>
          <w:delText>The security parameters for 5G ProSe UE-to-UE relay and the parameters for 5G ProSe layer-2 UE-to-UE relay are FFS.</w:delText>
        </w:r>
      </w:del>
    </w:p>
    <w:p w14:paraId="5EEE0BAA" w14:textId="6C3A9495" w:rsidR="0083029B" w:rsidRDefault="0083029B">
      <w:pPr>
        <w:pStyle w:val="B1"/>
      </w:pPr>
      <w:r>
        <w:rPr>
          <w:lang w:eastAsia="zh-CN"/>
        </w:rPr>
        <w:t>g)</w:t>
      </w:r>
      <w:r>
        <w:rPr>
          <w:lang w:eastAsia="zh-CN"/>
        </w:rPr>
        <w:tab/>
        <w:t xml:space="preserve">if the </w:t>
      </w:r>
      <w:r w:rsidRPr="00C33F68">
        <w:t>5G ProSe direct link establishment procedure</w:t>
      </w:r>
      <w:r>
        <w:t xml:space="preserve"> is for 5G ProSe direct communication between the source or target </w:t>
      </w:r>
      <w:r>
        <w:rPr>
          <w:rFonts w:hint="eastAsia"/>
          <w:lang w:eastAsia="zh-CN"/>
        </w:rPr>
        <w:t>5G ProSe layer-3 end UE</w:t>
      </w:r>
      <w:r>
        <w:t xml:space="preserve"> and </w:t>
      </w:r>
      <w:r>
        <w:rPr>
          <w:rFonts w:hint="eastAsia"/>
          <w:lang w:eastAsia="zh-CN"/>
        </w:rPr>
        <w:t>the 5G ProSe layer-3 UE-to-UE relay UE</w:t>
      </w:r>
      <w:r>
        <w:rPr>
          <w:lang w:eastAsia="zh-CN"/>
        </w:rPr>
        <w:t xml:space="preserve">, and for Ethernet traffic, shall include the MAC address of the </w:t>
      </w:r>
      <w:r>
        <w:t xml:space="preserve">target </w:t>
      </w:r>
      <w:r>
        <w:rPr>
          <w:rFonts w:hint="eastAsia"/>
          <w:lang w:eastAsia="zh-CN"/>
        </w:rPr>
        <w:t>5G ProSe layer-3 end UE</w:t>
      </w:r>
      <w:r w:rsidR="00595256">
        <w:t>; and</w:t>
      </w:r>
    </w:p>
    <w:p w14:paraId="4242CF2A" w14:textId="4D1896AB" w:rsidR="00595256" w:rsidRPr="002E1340" w:rsidDel="000401EB" w:rsidRDefault="00595256" w:rsidP="00595256">
      <w:pPr>
        <w:pStyle w:val="B1"/>
        <w:rPr>
          <w:del w:id="1435" w:author="24.554_CR0422R1_(Rel-18)_5G_ProSe_Ph2" w:date="2023-12-21T16:41:00Z"/>
          <w:lang w:eastAsia="zh-CN"/>
        </w:rPr>
      </w:pPr>
      <w:r>
        <w:rPr>
          <w:lang w:eastAsia="zh-CN"/>
        </w:rPr>
        <w:t>h)</w:t>
      </w:r>
      <w:r>
        <w:rPr>
          <w:lang w:eastAsia="zh-CN"/>
        </w:rPr>
        <w:tab/>
      </w:r>
      <w:r>
        <w:rPr>
          <w:rFonts w:hint="eastAsia"/>
          <w:lang w:eastAsia="zh-CN"/>
        </w:rPr>
        <w:t>may</w:t>
      </w:r>
      <w:r>
        <w:rPr>
          <w:lang w:eastAsia="zh-CN"/>
        </w:rPr>
        <w:t xml:space="preserve"> include </w:t>
      </w:r>
      <w:r>
        <w:rPr>
          <w:rFonts w:hint="eastAsia"/>
          <w:lang w:eastAsia="zh-CN"/>
        </w:rPr>
        <w:t xml:space="preserve">a target 5G ProSe layer-3 end UE IP address IE set to the IP address </w:t>
      </w:r>
      <w:r>
        <w:rPr>
          <w:lang w:eastAsia="zh-CN"/>
        </w:rPr>
        <w:t xml:space="preserve">of the </w:t>
      </w:r>
      <w:r>
        <w:t xml:space="preserve">target </w:t>
      </w:r>
      <w:r>
        <w:rPr>
          <w:rFonts w:hint="eastAsia"/>
          <w:lang w:eastAsia="zh-CN"/>
        </w:rPr>
        <w:t xml:space="preserve">5G ProSe layer-3 end UE, </w:t>
      </w:r>
      <w:r>
        <w:rPr>
          <w:lang w:eastAsia="zh-CN"/>
        </w:rPr>
        <w:t xml:space="preserve">if the </w:t>
      </w:r>
      <w:r w:rsidRPr="00C33F68">
        <w:t>5G ProSe direct link establishment procedure</w:t>
      </w:r>
      <w:r>
        <w:t xml:space="preserve"> is for 5G ProSe direct communication between the source </w:t>
      </w:r>
      <w:r>
        <w:rPr>
          <w:rFonts w:hint="eastAsia"/>
          <w:lang w:eastAsia="zh-CN"/>
        </w:rPr>
        <w:t>5G ProSe layer-3 end UE</w:t>
      </w:r>
      <w:r>
        <w:t xml:space="preserve"> and </w:t>
      </w:r>
      <w:r>
        <w:rPr>
          <w:rFonts w:hint="eastAsia"/>
          <w:lang w:eastAsia="zh-CN"/>
        </w:rPr>
        <w:t>the 5G ProSe layer-3 UE-to-UE relay UE</w:t>
      </w:r>
      <w:r>
        <w:rPr>
          <w:lang w:eastAsia="zh-CN"/>
        </w:rPr>
        <w:t xml:space="preserve">, and </w:t>
      </w:r>
      <w:r>
        <w:rPr>
          <w:rFonts w:hint="eastAsia"/>
          <w:lang w:eastAsia="zh-CN"/>
        </w:rPr>
        <w:t>the data unit type for the communication is IP</w:t>
      </w:r>
      <w:r w:rsidRPr="00C33F68">
        <w:t>.</w:t>
      </w:r>
    </w:p>
    <w:p w14:paraId="3B092069" w14:textId="337242D9" w:rsidR="00595256" w:rsidRPr="00C33F68" w:rsidRDefault="00595256" w:rsidP="000401EB">
      <w:pPr>
        <w:pStyle w:val="B1"/>
        <w:rPr>
          <w:lang w:eastAsia="zh-CN"/>
        </w:rPr>
      </w:pPr>
      <w:del w:id="1436" w:author="24.554_CR0422R1_(Rel-18)_5G_ProSe_Ph2" w:date="2023-12-21T16:41:00Z">
        <w:r w:rsidRPr="00F643F0" w:rsidDel="000401EB">
          <w:rPr>
            <w:rFonts w:hint="eastAsia"/>
            <w:lang w:eastAsia="zh-CN"/>
          </w:rPr>
          <w:delText>E</w:delText>
        </w:r>
        <w:r w:rsidRPr="00F643F0" w:rsidDel="000401EB">
          <w:rPr>
            <w:lang w:eastAsia="zh-CN"/>
          </w:rPr>
          <w:delText>di</w:delText>
        </w:r>
      </w:del>
      <w:del w:id="1437" w:author="24.554_CR0422R1_(Rel-18)_5G_ProSe_Ph2" w:date="2023-12-21T16:40:00Z">
        <w:r w:rsidRPr="00F643F0" w:rsidDel="000401EB">
          <w:rPr>
            <w:lang w:eastAsia="zh-CN"/>
          </w:rPr>
          <w:delText>tor’s note:</w:delText>
        </w:r>
        <w:r w:rsidRPr="00F643F0" w:rsidDel="000401EB">
          <w:rPr>
            <w:lang w:eastAsia="zh-CN"/>
          </w:rPr>
          <w:tab/>
          <w:delText>The security parameters for 5G ProSe UE-to-UE relay and the parameters for 5G ProSe layer-2 UE-to-UE relay are FFS.</w:delText>
        </w:r>
      </w:del>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w:t>
      </w:r>
      <w:del w:id="1438" w:author="24.554_CR0480R2_(Rel-18)_5G_ProSe_Ph2" w:date="2023-12-23T22:13:00Z">
        <w:r w:rsidRPr="00C33F68" w:rsidDel="00D327FB">
          <w:rPr>
            <w:lang w:eastAsia="zh-CN"/>
          </w:rPr>
          <w:delText xml:space="preserve"> and</w:delText>
        </w:r>
      </w:del>
    </w:p>
    <w:p w14:paraId="3BB15326" w14:textId="4A8FA728" w:rsidR="0036233B" w:rsidRDefault="0036233B" w:rsidP="0037175B">
      <w:pPr>
        <w:pStyle w:val="B1"/>
        <w:rPr>
          <w:ins w:id="1439" w:author="24.554_CR0480R2_(Rel-18)_5G_ProSe_Ph2" w:date="2023-12-23T22:14:00Z"/>
          <w:lang w:eastAsia="zh-CN"/>
        </w:rPr>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ins w:id="1440" w:author="24.554_CR0480R2_(Rel-18)_5G_ProSe_Ph2" w:date="2023-12-23T22:14:00Z">
        <w:r w:rsidR="0062138E">
          <w:rPr>
            <w:lang w:eastAsia="zh-CN"/>
          </w:rPr>
          <w:t>; and</w:t>
        </w:r>
      </w:ins>
      <w:del w:id="1441" w:author="24.554_CR0480R2_(Rel-18)_5G_ProSe_Ph2" w:date="2023-12-23T22:14:00Z">
        <w:r w:rsidRPr="00C33F68" w:rsidDel="0062138E">
          <w:rPr>
            <w:lang w:eastAsia="zh-CN"/>
          </w:rPr>
          <w:delText>.</w:delText>
        </w:r>
      </w:del>
    </w:p>
    <w:p w14:paraId="7C9302C8" w14:textId="04458B91" w:rsidR="0010305B" w:rsidRPr="00C33F68" w:rsidRDefault="0010305B" w:rsidP="0010305B">
      <w:pPr>
        <w:pStyle w:val="B1"/>
      </w:pPr>
      <w:ins w:id="1442" w:author="24.554_CR0480R2_(Rel-18)_5G_ProSe_Ph2" w:date="2023-12-23T22:14:00Z">
        <w:r>
          <w:t>d)</w:t>
        </w:r>
        <w:r>
          <w:tab/>
          <w:t xml:space="preserve">an indication of emergency services for the 5G ProSe direct link if the </w:t>
        </w:r>
        <w:r w:rsidRPr="00F643F0">
          <w:t xml:space="preserve">5G ProSe direct link is established </w:t>
        </w:r>
        <w:r>
          <w:t>with the RSC specific for emergency services</w:t>
        </w:r>
        <w:r w:rsidRPr="00F643F0">
          <w:t xml:space="preserve"> between the 5G ProSe </w:t>
        </w:r>
        <w:r>
          <w:t xml:space="preserve">layer-2 </w:t>
        </w:r>
        <w:r w:rsidRPr="00F643F0">
          <w:t>remote UE and the 5G ProSe</w:t>
        </w:r>
        <w:r>
          <w:t xml:space="preserve"> layer-2</w:t>
        </w:r>
        <w:r w:rsidRPr="00F643F0">
          <w:t xml:space="preserve"> UE-to-network relay UE</w:t>
        </w:r>
        <w:r w:rsidRPr="00C33F68">
          <w:rPr>
            <w:lang w:eastAsia="zh-CN"/>
          </w:rPr>
          <w:t>.</w:t>
        </w:r>
      </w:ins>
    </w:p>
    <w:p w14:paraId="2A9EF0D8" w14:textId="77777777" w:rsidR="00B5533D" w:rsidRPr="00F643F0" w:rsidRDefault="00B5533D" w:rsidP="00B5533D">
      <w:r w:rsidRPr="00F643F0">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F643F0">
        <w:rPr>
          <w:lang w:eastAsia="zh-CN"/>
        </w:rPr>
        <w:t xml:space="preserve">perform the PC5 QoS flow establishment over 5G ProSe direct link </w:t>
      </w:r>
      <w:r w:rsidRPr="00F643F0">
        <w:t xml:space="preserve">as specified in clause 7.2.7. If the 5G ProSe direct link is established for 5G ProSe direct communication between the 5G ProSe layer-3 remote UE and the 5G ProSe layer-3 UE-to-network relay UE, then the target UE may </w:t>
      </w:r>
      <w:r w:rsidRPr="00F643F0">
        <w:rPr>
          <w:lang w:eastAsia="zh-CN"/>
        </w:rPr>
        <w:t xml:space="preserve">perform the PC5 QoS flow establishment over 5G ProSe direct link </w:t>
      </w:r>
      <w:r w:rsidRPr="00F643F0">
        <w:t xml:space="preserve">as specified in clause 8.2.6. If the 5G ProSe direct link is established for 5G ProSe direct communication between the 5G ProSe layer-3 end UE and the 5G ProSe layer-3 UE-to-UE relay UE, then the target UE may </w:t>
      </w:r>
      <w:r w:rsidRPr="00F643F0">
        <w:rPr>
          <w:lang w:eastAsia="zh-CN"/>
        </w:rPr>
        <w:t xml:space="preserve">perform the PC5 QoS flow establishment over 5G ProSe direct link </w:t>
      </w:r>
      <w:r w:rsidRPr="00F643F0">
        <w:t>as specified in clause 8a.2.7.</w:t>
      </w:r>
    </w:p>
    <w:p w14:paraId="654A8987" w14:textId="02CEC2C0" w:rsidR="0036233B" w:rsidRPr="00C33F68" w:rsidRDefault="0036233B" w:rsidP="0037175B">
      <w:pPr>
        <w:pStyle w:val="Heading4"/>
      </w:pPr>
      <w:bookmarkStart w:id="1443" w:name="_CR7_2_2_4"/>
      <w:bookmarkStart w:id="1444" w:name="_Toc68196217"/>
      <w:bookmarkStart w:id="1445" w:name="_Toc59208889"/>
      <w:bookmarkStart w:id="1446" w:name="_Toc51951135"/>
      <w:bookmarkStart w:id="1447" w:name="_Toc45882585"/>
      <w:bookmarkStart w:id="1448" w:name="_Toc45282199"/>
      <w:bookmarkStart w:id="1449" w:name="_Toc146712098"/>
      <w:bookmarkEnd w:id="1443"/>
      <w:r w:rsidRPr="00C33F68">
        <w:t>7.2.2.4</w:t>
      </w:r>
      <w:r w:rsidRPr="00C33F68">
        <w:tab/>
      </w:r>
      <w:r w:rsidR="00DC5171" w:rsidRPr="00C33F68">
        <w:t xml:space="preserve">5G ProSe </w:t>
      </w:r>
      <w:r w:rsidRPr="00C33F68">
        <w:t>direct link establishment procedure completion by the initiating UE</w:t>
      </w:r>
      <w:bookmarkEnd w:id="1444"/>
      <w:bookmarkEnd w:id="1445"/>
      <w:bookmarkEnd w:id="1446"/>
      <w:bookmarkEnd w:id="1447"/>
      <w:bookmarkEnd w:id="1448"/>
      <w:bookmarkEnd w:id="1449"/>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7075334C" w:rsidR="0036233B"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B3DD156" w14:textId="7947126F" w:rsidR="00CE5B45" w:rsidRPr="00C33F68" w:rsidRDefault="00CE5B45" w:rsidP="0036233B">
      <w:pPr>
        <w:rPr>
          <w:lang w:eastAsia="zh-CN"/>
        </w:rPr>
      </w:pPr>
      <w:r>
        <w:rPr>
          <w:rFonts w:hint="eastAsia"/>
          <w:lang w:eastAsia="zh-CN"/>
        </w:rPr>
        <w:t xml:space="preserve">If </w:t>
      </w:r>
      <w:r w:rsidRPr="00F643F0">
        <w:rPr>
          <w:lang w:eastAsia="x-none"/>
        </w:rPr>
        <w:t xml:space="preserve">the initiating UE is acting as the 5G ProSe </w:t>
      </w:r>
      <w:r>
        <w:rPr>
          <w:rFonts w:hint="eastAsia"/>
          <w:lang w:eastAsia="zh-CN"/>
        </w:rPr>
        <w:t xml:space="preserve">UE-to-UE relay </w:t>
      </w:r>
      <w:r w:rsidRPr="00F643F0">
        <w:rPr>
          <w:lang w:eastAsia="x-none"/>
        </w:rPr>
        <w:t>UE</w:t>
      </w:r>
      <w:r w:rsidRPr="00F643F0">
        <w:t xml:space="preserve"> </w:t>
      </w:r>
      <w:r>
        <w:rPr>
          <w:rFonts w:hint="eastAsia"/>
          <w:lang w:eastAsia="zh-CN"/>
        </w:rPr>
        <w:t>and</w:t>
      </w:r>
      <w:r w:rsidRPr="00F643F0">
        <w:t xml:space="preserve"> the 5G ProSe direct link establishment procedure</w:t>
      </w:r>
      <w:r>
        <w:rPr>
          <w:rFonts w:hint="eastAsia"/>
          <w:lang w:eastAsia="zh-CN"/>
        </w:rPr>
        <w:t xml:space="preserve"> is </w:t>
      </w:r>
      <w:r w:rsidRPr="00F643F0">
        <w:t xml:space="preserve">for direct communication between the 5G ProSe </w:t>
      </w:r>
      <w:r>
        <w:rPr>
          <w:rFonts w:hint="eastAsia"/>
          <w:lang w:eastAsia="zh-CN"/>
        </w:rPr>
        <w:t>UE-to-UE relay</w:t>
      </w:r>
      <w:r w:rsidRPr="00F643F0">
        <w:t xml:space="preserve"> UE</w:t>
      </w:r>
      <w:r w:rsidRPr="00594A54">
        <w:t xml:space="preserve"> </w:t>
      </w:r>
      <w:r>
        <w:rPr>
          <w:rFonts w:hint="eastAsia"/>
          <w:lang w:eastAsia="zh-CN"/>
        </w:rPr>
        <w:t>and target</w:t>
      </w:r>
      <w:r w:rsidRPr="00F643F0">
        <w:t xml:space="preserve"> 5G ProSe </w:t>
      </w:r>
      <w:r>
        <w:rPr>
          <w:rFonts w:hint="eastAsia"/>
          <w:lang w:eastAsia="zh-CN"/>
        </w:rPr>
        <w:t>end</w:t>
      </w:r>
      <w:r>
        <w:t xml:space="preserve"> UE </w:t>
      </w:r>
      <w:r>
        <w:rPr>
          <w:rFonts w:hint="eastAsia"/>
          <w:lang w:eastAsia="zh-CN"/>
        </w:rPr>
        <w:t>with</w:t>
      </w:r>
      <w:r w:rsidRPr="00594A54">
        <w:t xml:space="preserve"> integrated </w:t>
      </w:r>
      <w:r>
        <w:rPr>
          <w:rFonts w:hint="eastAsia"/>
          <w:lang w:eastAsia="zh-CN"/>
        </w:rPr>
        <w:t>d</w:t>
      </w:r>
      <w:r w:rsidRPr="00594A54">
        <w:t>iscovery</w:t>
      </w:r>
      <w:r>
        <w:rPr>
          <w:rFonts w:hint="eastAsia"/>
          <w:lang w:eastAsia="zh-CN"/>
        </w:rPr>
        <w:t>,</w:t>
      </w:r>
      <w:r w:rsidRPr="00C33F68">
        <w:t xml:space="preserve"> </w:t>
      </w:r>
      <w:r>
        <w:t xml:space="preserve">the initiating UE </w:t>
      </w:r>
      <w:r w:rsidRPr="005B36A8">
        <w:t>upon receipt</w:t>
      </w:r>
      <w:r w:rsidRPr="00C33F68">
        <w:t xml:space="preserve"> of the </w:t>
      </w:r>
      <w:r w:rsidRPr="00C33F68">
        <w:rPr>
          <w:lang w:eastAsia="x-none"/>
        </w:rPr>
        <w:t>PROSE DIRECT LINK ESTABLISHMENT ACCEPT</w:t>
      </w:r>
      <w:r w:rsidRPr="00C33F68">
        <w:t xml:space="preserve"> message</w:t>
      </w:r>
      <w:r>
        <w:rPr>
          <w:rFonts w:hint="eastAsia"/>
          <w:lang w:eastAsia="zh-CN"/>
        </w:rPr>
        <w:t xml:space="preserve"> from the target</w:t>
      </w:r>
      <w:r w:rsidRPr="00F643F0">
        <w:t xml:space="preserve"> 5G ProSe </w:t>
      </w:r>
      <w:r>
        <w:rPr>
          <w:rFonts w:hint="eastAsia"/>
          <w:lang w:eastAsia="zh-CN"/>
        </w:rPr>
        <w:t>end</w:t>
      </w:r>
      <w:r>
        <w:t xml:space="preserve"> UE</w:t>
      </w:r>
      <w:r w:rsidRPr="00BC2EC7">
        <w:rPr>
          <w:rFonts w:hint="eastAsia"/>
          <w:lang w:eastAsia="zh-CN"/>
        </w:rPr>
        <w:t xml:space="preserve">, </w:t>
      </w:r>
      <w:r w:rsidRPr="00BC2EC7">
        <w:t xml:space="preserve">shall </w:t>
      </w:r>
      <w:r w:rsidRPr="00BC2EC7">
        <w:rPr>
          <w:rFonts w:hint="eastAsia"/>
          <w:lang w:eastAsia="zh-CN"/>
        </w:rPr>
        <w:t xml:space="preserve">initiate </w:t>
      </w:r>
      <w:r w:rsidRPr="00BC2EC7">
        <w:t xml:space="preserve">the 5G ProSe direct link security mode control procedure </w:t>
      </w:r>
      <w:r w:rsidRPr="00BC2EC7">
        <w:rPr>
          <w:rFonts w:hint="eastAsia"/>
          <w:lang w:eastAsia="zh-CN"/>
        </w:rPr>
        <w:t>with</w:t>
      </w:r>
      <w:r w:rsidRPr="00BC2EC7">
        <w:t xml:space="preserve"> the source 5G ProSe end UE</w:t>
      </w:r>
      <w:r>
        <w:rPr>
          <w:rFonts w:hint="eastAsia"/>
          <w:lang w:eastAsia="zh-CN"/>
        </w:rPr>
        <w:t xml:space="preserve">, and </w:t>
      </w:r>
      <w:r>
        <w:rPr>
          <w:lang w:eastAsia="zh-CN"/>
        </w:rPr>
        <w:t xml:space="preserve">the initiating UE </w:t>
      </w:r>
      <w:r w:rsidRPr="005B36A8">
        <w:t>upon successful</w:t>
      </w:r>
      <w:r w:rsidRPr="00F643F0">
        <w:t xml:space="preserve"> completion of the 5G ProSe direct link security mode control procedure </w:t>
      </w:r>
      <w:r w:rsidRPr="00F643F0">
        <w:rPr>
          <w:rFonts w:hint="eastAsia"/>
          <w:lang w:eastAsia="zh-CN"/>
        </w:rPr>
        <w:t>with</w:t>
      </w:r>
      <w:r w:rsidRPr="00F643F0">
        <w:t xml:space="preserve"> the source 5G ProSe end UE, </w:t>
      </w:r>
      <w:r>
        <w:t xml:space="preserve">shall </w:t>
      </w:r>
      <w:r w:rsidRPr="00F643F0">
        <w:t>create a PROSE DIRECT LINK ESTABLISHMENT ACCEPT message</w:t>
      </w:r>
      <w:r>
        <w:rPr>
          <w:rFonts w:hint="eastAsia"/>
          <w:lang w:eastAsia="zh-CN"/>
        </w:rPr>
        <w:t xml:space="preserve"> as specified in clause</w:t>
      </w:r>
      <w:r w:rsidRPr="00C33F68">
        <w:t> 7.2.</w:t>
      </w:r>
      <w:r>
        <w:rPr>
          <w:rFonts w:hint="eastAsia"/>
          <w:lang w:eastAsia="zh-CN"/>
        </w:rPr>
        <w:t>2.3 to send to the source</w:t>
      </w:r>
      <w:r w:rsidRPr="00F643F0">
        <w:t xml:space="preserve"> 5G ProSe </w:t>
      </w:r>
      <w:r>
        <w:rPr>
          <w:rFonts w:hint="eastAsia"/>
          <w:lang w:eastAsia="zh-CN"/>
        </w:rPr>
        <w:t>end</w:t>
      </w:r>
      <w:r>
        <w:t xml:space="preserve"> UE</w:t>
      </w:r>
      <w:r>
        <w:rPr>
          <w:rFonts w:hint="eastAsia"/>
          <w:lang w:eastAsia="zh-CN"/>
        </w:rPr>
        <w:t>.</w:t>
      </w:r>
      <w:ins w:id="1450" w:author="24.554_CR0416R1_(Rel-18)_5G_ProSe_Ph2" w:date="2023-12-22T01:15:00Z">
        <w:r w:rsidR="00F0584E" w:rsidRPr="00202603">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ins>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5E140545" w:rsidR="0036233B"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411B1E14" w14:textId="0E5FC8C4" w:rsidR="00CE57C3" w:rsidRPr="00C33F68" w:rsidRDefault="00CE57C3" w:rsidP="0036233B">
      <w:pPr>
        <w:rPr>
          <w:lang w:eastAsia="zh-CN"/>
        </w:rPr>
      </w:pPr>
      <w:r>
        <w:rPr>
          <w:rFonts w:hint="eastAsia"/>
          <w:lang w:eastAsia="zh-CN"/>
        </w:rPr>
        <w:t>I</w:t>
      </w:r>
      <w:r w:rsidRPr="00C33F68">
        <w:t xml:space="preserve">f the </w:t>
      </w:r>
      <w:r w:rsidRPr="00575A8B">
        <w:t>5G ProSe direct link establishment procedure</w:t>
      </w:r>
      <w:r w:rsidRPr="00C33F68">
        <w:t xml:space="preserve"> is </w:t>
      </w:r>
      <w:r>
        <w:rPr>
          <w:rFonts w:hint="eastAsia"/>
          <w:lang w:eastAsia="zh-CN"/>
        </w:rPr>
        <w:t xml:space="preserve">triggered by </w:t>
      </w:r>
      <w:r w:rsidRPr="00575A8B">
        <w:t xml:space="preserve">a </w:t>
      </w:r>
      <w:r w:rsidRPr="00A41FFB">
        <w:t xml:space="preserve">PROSE DIRECT LINK MODIFICATION REQUEST message </w:t>
      </w:r>
      <w:r>
        <w:rPr>
          <w:rFonts w:hint="eastAsia"/>
          <w:lang w:eastAsia="zh-CN"/>
        </w:rPr>
        <w:t xml:space="preserve">from the source </w:t>
      </w:r>
      <w:r w:rsidRPr="00A41FFB">
        <w:t>5G ProSe layer-3 end UE</w:t>
      </w:r>
      <w:r>
        <w:rPr>
          <w:rFonts w:hint="eastAsia"/>
          <w:lang w:eastAsia="zh-CN"/>
        </w:rPr>
        <w:t xml:space="preserve"> </w:t>
      </w:r>
      <w:r w:rsidRPr="00B4715F">
        <w:t>as specified in clause </w:t>
      </w:r>
      <w:r w:rsidRPr="00C33F68">
        <w:t>7.2.</w:t>
      </w:r>
      <w:r>
        <w:rPr>
          <w:rFonts w:hint="eastAsia"/>
          <w:lang w:eastAsia="zh-CN"/>
        </w:rPr>
        <w:t>3</w:t>
      </w:r>
      <w:r w:rsidRPr="00C33F68">
        <w:t>.</w:t>
      </w:r>
      <w:r>
        <w:rPr>
          <w:rFonts w:hint="eastAsia"/>
          <w:lang w:eastAsia="zh-CN"/>
        </w:rPr>
        <w:t>2,</w:t>
      </w:r>
      <w:r w:rsidRPr="00C33F68">
        <w:rPr>
          <w:lang w:eastAsia="zh-CN"/>
        </w:rPr>
        <w:t xml:space="preserve"> </w:t>
      </w:r>
      <w:r>
        <w:rPr>
          <w:rFonts w:hint="eastAsia"/>
          <w:lang w:eastAsia="zh-CN"/>
        </w:rPr>
        <w:t>u</w:t>
      </w:r>
      <w:r w:rsidRPr="00C33F68">
        <w:rPr>
          <w:lang w:eastAsia="zh-CN"/>
        </w:rPr>
        <w:t xml:space="preserve">pon receipt of the PROSE DIRECT LINK </w:t>
      </w:r>
      <w:r w:rsidRPr="00575A8B">
        <w:t>ESTABLISHMENT</w:t>
      </w:r>
      <w:r w:rsidRPr="00C33F68">
        <w:rPr>
          <w:lang w:eastAsia="zh-CN"/>
        </w:rPr>
        <w:t xml:space="preserve"> ACCEPT message, </w:t>
      </w:r>
      <w:r w:rsidRPr="00C33F68">
        <w:t xml:space="preserve">the </w:t>
      </w:r>
      <w:r w:rsidRPr="00C33F68">
        <w:rPr>
          <w:lang w:eastAsia="zh-CN"/>
        </w:rPr>
        <w:t xml:space="preserve">initiating </w:t>
      </w:r>
      <w:r w:rsidRPr="00C33F68">
        <w:t>UE</w:t>
      </w:r>
      <w:r>
        <w:rPr>
          <w:rFonts w:hint="eastAsia"/>
          <w:lang w:eastAsia="zh-CN"/>
        </w:rPr>
        <w:t xml:space="preserve"> shall send a </w:t>
      </w:r>
      <w:r w:rsidRPr="00C33F68">
        <w:t xml:space="preserve">PROSE DIRECT LINK </w:t>
      </w:r>
      <w:r w:rsidRPr="00A41FFB">
        <w:t xml:space="preserve">MODIFICATION </w:t>
      </w:r>
      <w:r>
        <w:rPr>
          <w:rFonts w:hint="eastAsia"/>
          <w:lang w:eastAsia="zh-CN"/>
        </w:rPr>
        <w:t>ACCEPT</w:t>
      </w:r>
      <w:r w:rsidRPr="00C33F68">
        <w:t xml:space="preserve"> message</w:t>
      </w:r>
      <w:r>
        <w:rPr>
          <w:rFonts w:hint="eastAsia"/>
          <w:lang w:eastAsia="zh-CN"/>
        </w:rPr>
        <w:t xml:space="preserve"> to the source </w:t>
      </w:r>
      <w:r w:rsidRPr="00604448">
        <w:t xml:space="preserve">5G ProSe </w:t>
      </w:r>
      <w:r>
        <w:rPr>
          <w:rFonts w:hint="eastAsia"/>
          <w:lang w:eastAsia="zh-CN"/>
        </w:rPr>
        <w:t xml:space="preserve">layer-3 </w:t>
      </w:r>
      <w:r w:rsidRPr="00604448">
        <w:t>end UE</w:t>
      </w:r>
      <w:r>
        <w:rPr>
          <w:rFonts w:hint="eastAsia"/>
          <w:lang w:eastAsia="zh-CN"/>
        </w:rPr>
        <w:t xml:space="preserve"> </w:t>
      </w:r>
      <w:r w:rsidRPr="00B4715F">
        <w:t>as specified in clause </w:t>
      </w:r>
      <w:r w:rsidRPr="00C33F68">
        <w:t>7.2.</w:t>
      </w:r>
      <w:r>
        <w:rPr>
          <w:rFonts w:hint="eastAsia"/>
          <w:lang w:eastAsia="zh-CN"/>
        </w:rPr>
        <w:t>3</w:t>
      </w:r>
      <w:r w:rsidRPr="00C33F68">
        <w:t>.</w:t>
      </w:r>
      <w:r>
        <w:rPr>
          <w:rFonts w:hint="eastAsia"/>
          <w:lang w:eastAsia="zh-CN"/>
        </w:rPr>
        <w:t>3, if the initiating UE acts as the 5G ProSe layer-3 UE-to-UE relay UE.</w:t>
      </w:r>
    </w:p>
    <w:p w14:paraId="78329BBD" w14:textId="1F275C02" w:rsidR="0036233B" w:rsidRPr="00C33F68" w:rsidRDefault="0036233B" w:rsidP="0037175B">
      <w:pPr>
        <w:pStyle w:val="Heading4"/>
      </w:pPr>
      <w:bookmarkStart w:id="1451" w:name="_CR7_2_2_5"/>
      <w:bookmarkStart w:id="1452" w:name="_Toc68196218"/>
      <w:bookmarkStart w:id="1453" w:name="_Toc59208890"/>
      <w:bookmarkStart w:id="1454" w:name="_Toc146712099"/>
      <w:bookmarkEnd w:id="1451"/>
      <w:r w:rsidRPr="00C33F68">
        <w:t>7.2.2.5</w:t>
      </w:r>
      <w:r w:rsidRPr="00C33F68">
        <w:tab/>
      </w:r>
      <w:r w:rsidR="00DC5171" w:rsidRPr="00C33F68">
        <w:t xml:space="preserve">5G ProSe </w:t>
      </w:r>
      <w:r w:rsidRPr="00C33F68">
        <w:t>direct link establishment procedure not accepted by the target UE</w:t>
      </w:r>
      <w:bookmarkEnd w:id="1452"/>
      <w:bookmarkEnd w:id="1453"/>
      <w:bookmarkEnd w:id="1454"/>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43008786" w14:textId="4B7E678B" w:rsidR="00586649" w:rsidRDefault="00586649" w:rsidP="00586649">
      <w:pPr>
        <w:pStyle w:val="B1"/>
        <w:rPr>
          <w:ins w:id="1455" w:author="24.554_CR0422R1_(Rel-18)_5G_ProSe_Ph2" w:date="2023-12-21T16:41:00Z"/>
        </w:rPr>
      </w:pPr>
      <w:r>
        <w:t>#15</w:t>
      </w:r>
      <w:r>
        <w:tab/>
        <w:t>security procedure failure of 5G ProSe UE-to-network relay;</w:t>
      </w:r>
    </w:p>
    <w:p w14:paraId="7F3A3D5E" w14:textId="06456F7D" w:rsidR="001B47FD" w:rsidRDefault="001B47FD" w:rsidP="001B47FD">
      <w:pPr>
        <w:pStyle w:val="B1"/>
      </w:pPr>
      <w:ins w:id="1456" w:author="24.554_CR0422R1_(Rel-18)_5G_ProSe_Ph2" w:date="2023-12-21T16:41:00Z">
        <w:r>
          <w:t>#</w:t>
        </w:r>
        <w:r>
          <w:rPr>
            <w:rFonts w:hint="eastAsia"/>
            <w:lang w:eastAsia="zh-CN"/>
          </w:rPr>
          <w:t>xx</w:t>
        </w:r>
        <w:r>
          <w:tab/>
          <w:t>security procedure failure of 5G ProSe UE-to-</w:t>
        </w:r>
        <w:r>
          <w:rPr>
            <w:rFonts w:hint="eastAsia"/>
            <w:lang w:eastAsia="zh-CN"/>
          </w:rPr>
          <w:t>UE</w:t>
        </w:r>
        <w:r>
          <w:t xml:space="preserve"> relay;</w:t>
        </w:r>
      </w:ins>
    </w:p>
    <w:p w14:paraId="17644FA3" w14:textId="57A2348D" w:rsidR="00FF45C0" w:rsidRDefault="00FF45C0" w:rsidP="00FF45C0">
      <w:pPr>
        <w:pStyle w:val="B1"/>
      </w:pPr>
      <w:r w:rsidRPr="00954E4C">
        <w:t>#</w:t>
      </w:r>
      <w:r>
        <w:t>20</w:t>
      </w:r>
      <w:r w:rsidRPr="00954E4C">
        <w:tab/>
        <w:t>Failure from 5G ProSe end UE</w:t>
      </w:r>
      <w:r>
        <w:t>;</w:t>
      </w:r>
    </w:p>
    <w:p w14:paraId="3C232A78" w14:textId="77777777" w:rsidR="00951AF2" w:rsidRDefault="00FF45C0" w:rsidP="00586649">
      <w:pPr>
        <w:pStyle w:val="B1"/>
        <w:rPr>
          <w:ins w:id="1457" w:author="24.554_CR0379R5_(Rel-18)_5G_ProSe_Ph2" w:date="2023-12-21T14:11:00Z"/>
        </w:rPr>
      </w:pPr>
      <w:r w:rsidRPr="006C7799">
        <w:t>#</w:t>
      </w:r>
      <w:r>
        <w:t>yy</w:t>
      </w:r>
      <w:r>
        <w:tab/>
      </w:r>
      <w:r w:rsidRPr="006C7799">
        <w:t>5G ProSe direct link already exist</w:t>
      </w:r>
      <w:r>
        <w:t>s;</w:t>
      </w:r>
      <w:r w:rsidRPr="006C7799">
        <w:t xml:space="preserve"> </w:t>
      </w:r>
    </w:p>
    <w:p w14:paraId="381996EC" w14:textId="40A2D76D" w:rsidR="00FF45C0" w:rsidRDefault="00951AF2" w:rsidP="00951AF2">
      <w:pPr>
        <w:pStyle w:val="B1"/>
      </w:pPr>
      <w:ins w:id="1458" w:author="24.554_CR0379R5_(Rel-18)_5G_ProSe_Ph2" w:date="2023-12-21T14:11:00Z">
        <w:r w:rsidRPr="00BF5340">
          <w:rPr>
            <w:lang w:eastAsia="zh-CN"/>
          </w:rPr>
          <w:t>#xx</w:t>
        </w:r>
        <w:r>
          <w:rPr>
            <w:lang w:eastAsia="zh-CN"/>
          </w:rPr>
          <w:tab/>
        </w:r>
        <w:r w:rsidRPr="00BF5340">
          <w:rPr>
            <w:lang w:eastAsia="zh-CN"/>
          </w:rPr>
          <w:t>MAC address not unique;</w:t>
        </w:r>
        <w:r>
          <w:rPr>
            <w:lang w:eastAsia="zh-CN"/>
          </w:rPr>
          <w:t xml:space="preserve"> </w:t>
        </w:r>
      </w:ins>
      <w:r w:rsidR="00FF45C0" w:rsidRPr="006C7799">
        <w:t>or</w:t>
      </w:r>
    </w:p>
    <w:p w14:paraId="15BCA31E" w14:textId="6D18F4F8" w:rsidR="0036233B" w:rsidRPr="00C33F68" w:rsidRDefault="0036233B" w:rsidP="0037175B">
      <w:pPr>
        <w:pStyle w:val="B1"/>
      </w:pPr>
      <w:r w:rsidRPr="00C33F68">
        <w:t>#111</w:t>
      </w:r>
      <w:r w:rsidRPr="00C33F68">
        <w:tab/>
        <w:t>protocol error, unspecified.</w:t>
      </w:r>
    </w:p>
    <w:p w14:paraId="00CA6089" w14:textId="57D347EB" w:rsidR="0036233B" w:rsidRDefault="0036233B" w:rsidP="0036233B">
      <w:pPr>
        <w:rPr>
          <w:lang w:eastAsia="zh-CN"/>
        </w:rPr>
      </w:pPr>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xml:space="preserve">, or the target UE is acting as a </w:t>
      </w:r>
      <w:r w:rsidR="004F66B6">
        <w:rPr>
          <w:noProof/>
          <w:lang w:eastAsia="zh-CN"/>
        </w:rPr>
        <w:t>5G ProSe</w:t>
      </w:r>
      <w:r w:rsidR="004F66B6" w:rsidRPr="00C33F68">
        <w:rPr>
          <w:noProof/>
          <w:lang w:eastAsia="zh-CN"/>
        </w:rPr>
        <w:t xml:space="preserve"> </w:t>
      </w:r>
      <w:r w:rsidR="004D64D4" w:rsidRPr="00C33F68">
        <w:rPr>
          <w:noProof/>
          <w:lang w:eastAsia="zh-CN"/>
        </w:rPr>
        <w:t xml:space="preserve">layer-3 </w:t>
      </w:r>
      <w:r w:rsidR="004F66B6">
        <w:rPr>
          <w:noProof/>
          <w:lang w:eastAsia="zh-CN"/>
        </w:rPr>
        <w:t xml:space="preserve">UE-to-network </w:t>
      </w:r>
      <w:r w:rsidR="004D64D4" w:rsidRPr="00C33F68">
        <w:rPr>
          <w:noProof/>
          <w:lang w:eastAsia="zh-CN"/>
        </w:rPr>
        <w:t>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5F7ADA7D" w14:textId="1AC783B4" w:rsidR="004F66B6" w:rsidRPr="00C33F68" w:rsidRDefault="004F66B6" w:rsidP="000622A4">
      <w:pPr>
        <w:pStyle w:val="NO"/>
        <w:rPr>
          <w:lang w:eastAsia="zh-CN"/>
        </w:rPr>
      </w:pPr>
      <w:r>
        <w:t>NOTE 1</w:t>
      </w:r>
      <w:r>
        <w:rPr>
          <w:lang w:eastAsia="zh-CN"/>
        </w:rPr>
        <w:t>:</w:t>
      </w:r>
      <w:r>
        <w:rPr>
          <w:lang w:eastAsia="zh-CN"/>
        </w:rPr>
        <w:tab/>
        <w:t xml:space="preserve">When </w:t>
      </w:r>
      <w:r w:rsidRPr="009C4230">
        <w:rPr>
          <w:lang w:eastAsia="zh-CN"/>
        </w:rPr>
        <w:t>the target UE acting as a 5G ProSe layer-3 UE-to-network relay UE is involved into its own emergency service</w:t>
      </w:r>
      <w:r>
        <w:rPr>
          <w:lang w:eastAsia="zh-CN"/>
        </w:rPr>
        <w:t>s</w:t>
      </w:r>
      <w:r w:rsidRPr="009C4230">
        <w:rPr>
          <w:lang w:eastAsia="zh-CN"/>
        </w:rPr>
        <w:t xml:space="preserve"> as specified in 3GPP TS 24.501 [11]</w:t>
      </w:r>
      <w:r>
        <w:rPr>
          <w:lang w:eastAsia="zh-CN"/>
        </w:rPr>
        <w:t xml:space="preserve"> or is handling an emergency services of another 5G ProSe layer-3 remote UE,</w:t>
      </w:r>
      <w:r w:rsidRPr="009C4230">
        <w:rPr>
          <w:lang w:eastAsia="zh-CN"/>
        </w:rPr>
        <w:t xml:space="preserve"> and receives PROSE DIRECT LINK ESTABLISHMENT REQUEST message with an </w:t>
      </w:r>
      <w:r w:rsidRPr="009C4230">
        <w:rPr>
          <w:rFonts w:hint="eastAsia"/>
          <w:lang w:val="en-US" w:eastAsia="zh-CN"/>
        </w:rPr>
        <w:t>RSC</w:t>
      </w:r>
      <w:r w:rsidRPr="009C4230">
        <w:rPr>
          <w:lang w:val="en-US" w:eastAsia="zh-CN"/>
        </w:rPr>
        <w:t xml:space="preserve"> that is</w:t>
      </w:r>
      <w:r w:rsidRPr="009C4230">
        <w:rPr>
          <w:rFonts w:hint="eastAsia"/>
          <w:lang w:val="en-US" w:eastAsia="zh-CN"/>
        </w:rPr>
        <w:t xml:space="preserve"> specific for emergency service</w:t>
      </w:r>
      <w:r>
        <w:rPr>
          <w:lang w:val="en-US" w:eastAsia="zh-CN"/>
        </w:rPr>
        <w:t xml:space="preserve">s, </w:t>
      </w:r>
      <w:r w:rsidRPr="00C51D78">
        <w:rPr>
          <w:lang w:eastAsia="zh-CN"/>
        </w:rPr>
        <w:t>the target UE</w:t>
      </w:r>
      <w:r>
        <w:rPr>
          <w:lang w:eastAsia="zh-CN"/>
        </w:rPr>
        <w:t xml:space="preserve"> is allowed to ignore the </w:t>
      </w:r>
      <w:r w:rsidRPr="00C51D78">
        <w:rPr>
          <w:lang w:eastAsia="zh-CN"/>
        </w:rPr>
        <w:t xml:space="preserve">PROSE DIRECT LINK ESTABLISHMENT REQUEST message </w:t>
      </w:r>
      <w:r>
        <w:rPr>
          <w:lang w:eastAsia="zh-CN"/>
        </w:rPr>
        <w:t xml:space="preserve">if the </w:t>
      </w:r>
      <w:r w:rsidRPr="00C51D78">
        <w:rPr>
          <w:lang w:eastAsia="zh-CN"/>
        </w:rPr>
        <w:t>target UE</w:t>
      </w:r>
      <w:r>
        <w:rPr>
          <w:lang w:eastAsia="zh-CN"/>
        </w:rPr>
        <w:t xml:space="preserve"> decides to prioritize </w:t>
      </w:r>
      <w:r w:rsidRPr="00C51D78">
        <w:rPr>
          <w:lang w:eastAsia="zh-CN"/>
        </w:rPr>
        <w:t>its own</w:t>
      </w:r>
      <w:r>
        <w:rPr>
          <w:lang w:eastAsia="zh-CN"/>
        </w:rPr>
        <w:t xml:space="preserve"> ongoing</w:t>
      </w:r>
      <w:r w:rsidRPr="00C51D78">
        <w:rPr>
          <w:lang w:eastAsia="zh-CN"/>
        </w:rPr>
        <w:t xml:space="preserve"> emergency service</w:t>
      </w:r>
      <w:r>
        <w:rPr>
          <w:lang w:eastAsia="zh-CN"/>
        </w:rPr>
        <w:t xml:space="preserve">s or prioritize the handling of the </w:t>
      </w:r>
      <w:r w:rsidRPr="00C33CA4">
        <w:rPr>
          <w:lang w:eastAsia="zh-CN"/>
        </w:rPr>
        <w:t>emergency service</w:t>
      </w:r>
      <w:r>
        <w:rPr>
          <w:lang w:eastAsia="zh-CN"/>
        </w:rPr>
        <w:t>s</w:t>
      </w:r>
      <w:r w:rsidRPr="00C33CA4">
        <w:rPr>
          <w:lang w:eastAsia="zh-CN"/>
        </w:rPr>
        <w:t xml:space="preserve"> of </w:t>
      </w:r>
      <w:r>
        <w:rPr>
          <w:lang w:eastAsia="zh-CN"/>
        </w:rPr>
        <w:t xml:space="preserve">the </w:t>
      </w:r>
      <w:r w:rsidRPr="00C33CA4">
        <w:rPr>
          <w:lang w:eastAsia="zh-CN"/>
        </w:rPr>
        <w:t>other 5G ProSe layer-3 remote UE</w:t>
      </w:r>
      <w:r>
        <w:rPr>
          <w:lang w:eastAsia="zh-CN"/>
        </w:rPr>
        <w:t>, due to</w:t>
      </w:r>
      <w:r w:rsidRPr="00C51D78">
        <w:rPr>
          <w:lang w:eastAsia="zh-CN"/>
        </w:rPr>
        <w:t xml:space="preserve"> local regulations</w:t>
      </w:r>
      <w:r>
        <w:rPr>
          <w:lang w:eastAsia="zh-CN"/>
        </w:rPr>
        <w:t xml:space="preserve"> or implementation specific requirements.</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57874AA2"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w:t>
      </w:r>
      <w:r w:rsidR="005E59B2">
        <w:rPr>
          <w:lang w:eastAsia="zh-CN"/>
        </w:rPr>
        <w:t>, Ethernet</w:t>
      </w:r>
      <w:r w:rsidRPr="00C33F68">
        <w:rPr>
          <w:lang w:eastAsia="zh-CN"/>
        </w:rPr>
        <w:t xml:space="preserve"> or</w:t>
      </w:r>
      <w:r w:rsidR="005E59B2">
        <w:rPr>
          <w:lang w:eastAsia="zh-CN"/>
        </w:rPr>
        <w:t xml:space="preserve"> </w:t>
      </w:r>
      <w:r w:rsidR="005E59B2">
        <w:t>Unstructured</w:t>
      </w:r>
      <w:r w:rsidRPr="00C33F68">
        <w:rPr>
          <w:lang w:eastAsia="zh-CN"/>
        </w:rPr>
        <w:t>);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7C47011D" w:rsidR="002955C3" w:rsidRDefault="002955C3" w:rsidP="0037175B">
      <w:pPr>
        <w:pStyle w:val="NO"/>
      </w:pPr>
      <w:r>
        <w:t>NOTE </w:t>
      </w:r>
      <w:r w:rsidR="004F66B6">
        <w:t>2</w:t>
      </w:r>
      <w:r>
        <w:t>:</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33F68" w:rsidRDefault="0036233B" w:rsidP="0037175B">
      <w:pPr>
        <w:pStyle w:val="NO"/>
      </w:pPr>
      <w:r w:rsidRPr="00C33F68">
        <w:t>NOTE</w:t>
      </w:r>
      <w:r w:rsidR="00B02A50" w:rsidRPr="00C33F68">
        <w:t> </w:t>
      </w:r>
      <w:r w:rsidR="004F66B6">
        <w:t>3</w:t>
      </w:r>
      <w:r w:rsidRPr="00C33F68">
        <w:t>:</w:t>
      </w:r>
      <w:r w:rsidRPr="00C33F68">
        <w:tab/>
        <w:t>The type of data (</w:t>
      </w:r>
      <w:r w:rsidR="00DB572F" w:rsidRPr="00C33F68">
        <w:t>e.g.,</w:t>
      </w:r>
      <w:r w:rsidRPr="00C33F68">
        <w:t xml:space="preserve"> IP</w:t>
      </w:r>
      <w:r w:rsidR="005E59B2">
        <w:t>. Ethernet</w:t>
      </w:r>
      <w:r w:rsidRPr="00C33F68">
        <w:t xml:space="preserve"> or </w:t>
      </w:r>
      <w:r w:rsidR="005E59B2">
        <w:t>Unstructured</w:t>
      </w:r>
      <w:r w:rsidRPr="00C33F68">
        <w:t>)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w:t>
      </w:r>
      <w:r w:rsidR="005E59B2">
        <w:t>Ethernet or Unstructured</w:t>
      </w:r>
      <w:r w:rsidRPr="00C33F68">
        <w:t xml:space="preserve">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548775CC" w:rsidR="00B02A50" w:rsidRPr="00C33F68" w:rsidRDefault="00B02A50" w:rsidP="00B02A50">
      <w:pPr>
        <w:rPr>
          <w:lang w:eastAsia="zh-CN"/>
        </w:rPr>
      </w:pPr>
      <w:r w:rsidRPr="00C33F68">
        <w:rPr>
          <w:lang w:eastAsia="zh-CN"/>
        </w:rPr>
        <w:t xml:space="preserve">If the 5G ProSe direct link establishment request is for </w:t>
      </w:r>
      <w:r w:rsidR="0032744A">
        <w:rPr>
          <w:lang w:eastAsia="zh-CN"/>
        </w:rPr>
        <w:t>5G ProSe UE-to-network</w:t>
      </w:r>
      <w:r w:rsidR="0032744A" w:rsidRPr="00C33F68">
        <w:rPr>
          <w:lang w:eastAsia="zh-CN"/>
        </w:rPr>
        <w:t xml:space="preserve"> </w:t>
      </w:r>
      <w:r w:rsidRPr="00C33F68">
        <w:rPr>
          <w:lang w:eastAsia="zh-CN"/>
        </w:rPr>
        <w:t>relaying and:</w:t>
      </w:r>
    </w:p>
    <w:p w14:paraId="2A0E06D1" w14:textId="730EEC5B"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w:t>
      </w:r>
      <w:r w:rsidR="0032744A">
        <w:rPr>
          <w:lang w:eastAsia="zh-CN"/>
        </w:rPr>
        <w:t xml:space="preserve"> acting as the 5G ProSe UE-to-network relay UE</w:t>
      </w:r>
      <w:r w:rsidRPr="00C33F68">
        <w:rPr>
          <w:lang w:eastAsia="zh-CN"/>
        </w:rPr>
        <w:t>; or</w:t>
      </w:r>
    </w:p>
    <w:p w14:paraId="77283C64" w14:textId="19825FDF" w:rsidR="00B02A50" w:rsidRPr="00C33F68" w:rsidRDefault="00B02A50" w:rsidP="003A13E4">
      <w:pPr>
        <w:pStyle w:val="B1"/>
        <w:rPr>
          <w:lang w:eastAsia="zh-CN"/>
        </w:rPr>
      </w:pPr>
      <w:r w:rsidRPr="00C33F68">
        <w:rPr>
          <w:lang w:eastAsia="zh-CN"/>
        </w:rPr>
        <w:t>b)</w:t>
      </w:r>
      <w:r w:rsidRPr="00C33F68">
        <w:rPr>
          <w:lang w:eastAsia="zh-CN"/>
        </w:rPr>
        <w:tab/>
        <w:t xml:space="preserve">the target UE </w:t>
      </w:r>
      <w:r w:rsidR="0032744A">
        <w:rPr>
          <w:lang w:eastAsia="zh-CN"/>
        </w:rPr>
        <w:t>acting as the 5G ProSe UE-to-network relay UE</w:t>
      </w:r>
      <w:r w:rsidR="0032744A" w:rsidRPr="00C33F68">
        <w:rPr>
          <w:lang w:eastAsia="zh-CN"/>
        </w:rPr>
        <w:t xml:space="preserve"> </w:t>
      </w:r>
      <w:r w:rsidRPr="00C33F68">
        <w:rPr>
          <w:lang w:eastAsia="zh-CN"/>
        </w:rPr>
        <w:t>is under congestion;</w:t>
      </w:r>
    </w:p>
    <w:p w14:paraId="5DA1B892" w14:textId="77777777" w:rsidR="00B02A50" w:rsidRDefault="00B02A50" w:rsidP="00B02A50">
      <w:pPr>
        <w:rPr>
          <w:ins w:id="1459" w:author="24.554_CR0379R5_(Rel-18)_5G_ProSe_Ph2" w:date="2023-12-21T14:12:00Z"/>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1DF41CD2" w:rsidR="00026F02" w:rsidRPr="00C33F68" w:rsidRDefault="00026F02" w:rsidP="00B02A50">
      <w:pPr>
        <w:rPr>
          <w:lang w:eastAsia="zh-CN"/>
        </w:rPr>
      </w:pPr>
      <w:ins w:id="1460" w:author="24.554_CR0379R5_(Rel-18)_5G_ProSe_Ph2" w:date="2023-12-21T14:12:00Z">
        <w:r w:rsidRPr="000606F7">
          <w:t xml:space="preserve">If the 5G ProSe direct link establishment procedure is for 5G ProSe direct communication between the </w:t>
        </w:r>
        <w:r>
          <w:t xml:space="preserve">source </w:t>
        </w:r>
        <w:r w:rsidRPr="000606F7">
          <w:t xml:space="preserve">5G ProSe layer-3 end UE and the 5G ProSe layer-3 UE-to-UE relay UE, for Ethernet traffic, and the </w:t>
        </w:r>
        <w:r>
          <w:t>target</w:t>
        </w:r>
        <w:r w:rsidRPr="000606F7">
          <w:t xml:space="preserve"> 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source</w:t>
        </w:r>
        <w:r w:rsidRPr="000606F7">
          <w:t xml:space="preserve"> 5G ProSe layer-3 end UE was also provided by another 5G ProSe layer-3 end UE in a ProSe 5G direct link, </w:t>
        </w:r>
        <w:r>
          <w:t>t</w:t>
        </w:r>
        <w:r w:rsidRPr="001662C3">
          <w:t xml:space="preserve">he </w:t>
        </w:r>
        <w:r w:rsidRPr="00DA76D5">
          <w:t xml:space="preserve">5G ProSe layer-3 UE-to-UE relay UE </w:t>
        </w:r>
        <w:r>
          <w:rPr>
            <w:lang w:eastAsia="zh-CN"/>
          </w:rPr>
          <w:t>may</w:t>
        </w:r>
        <w:r w:rsidRPr="000606F7">
          <w:rPr>
            <w:lang w:eastAsia="zh-CN"/>
          </w:rPr>
          <w:t xml:space="preserve"> send a PROSE DIRECT LINK ESTABLISHMENT REJECT message containing PC5 signalling protocol cause value #xx "MAC address not unique"</w:t>
        </w:r>
        <w:r>
          <w:rPr>
            <w:lang w:eastAsia="zh-CN"/>
          </w:rPr>
          <w:t xml:space="preserve"> to the source </w:t>
        </w:r>
        <w:r w:rsidRPr="000606F7">
          <w:t>5G ProSe layer-3 end UE</w:t>
        </w:r>
        <w:r w:rsidRPr="000606F7">
          <w:rPr>
            <w:lang w:eastAsia="zh-CN"/>
          </w:rPr>
          <w:t>.</w:t>
        </w:r>
        <w:r>
          <w:rPr>
            <w:lang w:eastAsia="zh-CN"/>
          </w:rPr>
          <w:t xml:space="preserve"> </w:t>
        </w:r>
      </w:ins>
    </w:p>
    <w:p w14:paraId="181F3BF9" w14:textId="0A82F84A" w:rsidR="000969FF" w:rsidRDefault="000969FF" w:rsidP="00357014">
      <w:pPr>
        <w:rPr>
          <w:lang w:eastAsia="zh-CN"/>
        </w:rPr>
      </w:pPr>
      <w:r>
        <w:rPr>
          <w:lang w:eastAsia="zh-CN"/>
        </w:rPr>
        <w:t xml:space="preserve">If the 5G ProSe direct link establishment request is for </w:t>
      </w:r>
      <w:r w:rsidR="0032744A">
        <w:rPr>
          <w:lang w:eastAsia="zh-CN"/>
        </w:rPr>
        <w:t xml:space="preserve">5G ProSe UE-to-network </w:t>
      </w:r>
      <w:r>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33F68" w:rsidRDefault="00B02A50" w:rsidP="00B02A50">
      <w:pPr>
        <w:pStyle w:val="NO"/>
        <w:rPr>
          <w:lang w:eastAsia="zh-CN"/>
        </w:rPr>
      </w:pPr>
      <w:r w:rsidRPr="00C33F68">
        <w:rPr>
          <w:lang w:eastAsia="zh-CN"/>
        </w:rPr>
        <w:t>NOTE </w:t>
      </w:r>
      <w:r w:rsidR="004F66B6">
        <w:rPr>
          <w:lang w:eastAsia="zh-CN"/>
        </w:rPr>
        <w:t>4</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694A421C" w:rsidR="00B02A50" w:rsidRDefault="00B02A50" w:rsidP="003A13E4">
      <w:pPr>
        <w:pStyle w:val="NO"/>
        <w:rPr>
          <w:lang w:eastAsia="zh-CN"/>
        </w:rPr>
      </w:pPr>
      <w:r w:rsidRPr="00C33F68">
        <w:rPr>
          <w:lang w:eastAsia="zh-CN"/>
        </w:rPr>
        <w:t>NOTE </w:t>
      </w:r>
      <w:r w:rsidR="004F66B6">
        <w:rPr>
          <w:lang w:eastAsia="zh-CN"/>
        </w:rPr>
        <w:t>5</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33F68" w:rsidRDefault="00C973FF" w:rsidP="00FF2905">
      <w:pPr>
        <w:rPr>
          <w:lang w:eastAsia="zh-CN"/>
        </w:rPr>
      </w:pPr>
      <w:r>
        <w:rPr>
          <w:lang w:eastAsia="zh-CN"/>
        </w:rPr>
        <w:t xml:space="preserve">If the 5G ProSe direct link establishment request is for 5G ProSe layer-3 UE-to-network relaying, the </w:t>
      </w:r>
      <w:r w:rsidRPr="00C33F68">
        <w:rPr>
          <w:lang w:eastAsia="zh-CN"/>
        </w:rPr>
        <w:t xml:space="preserve">PDU session for relaying the service </w:t>
      </w:r>
      <w:r>
        <w:rPr>
          <w:lang w:eastAsia="zh-CN"/>
        </w:rPr>
        <w:t>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r w:rsidRPr="00351100">
        <w:rPr>
          <w:lang w:eastAsia="zh-CN"/>
        </w:rPr>
        <w:t>.</w:t>
      </w:r>
    </w:p>
    <w:p w14:paraId="35D7A033" w14:textId="2EE8F331" w:rsidR="00C06C08" w:rsidRDefault="00C06C08" w:rsidP="0036233B">
      <w:pPr>
        <w:rPr>
          <w:lang w:eastAsia="zh-CN"/>
        </w:rPr>
      </w:pPr>
      <w:r>
        <w:rPr>
          <w:lang w:eastAsia="zh-CN"/>
        </w:rPr>
        <w:t xml:space="preserve">If the 5G ProSe direct link establishment request is for </w:t>
      </w:r>
      <w:r w:rsidR="0032744A">
        <w:rPr>
          <w:lang w:eastAsia="zh-CN"/>
        </w:rPr>
        <w:t xml:space="preserve">5G ProSe layer-3 UE-to-network </w:t>
      </w:r>
      <w:r>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42506B">
        <w:t>#46 "out of LADN service area"</w:t>
      </w:r>
      <w:r w:rsidR="00C973FF">
        <w:t xml:space="preserve">, </w:t>
      </w:r>
      <w:r>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Default="00DA5A12" w:rsidP="00DA5A12">
      <w:pPr>
        <w:rPr>
          <w:lang w:eastAsia="zh-CN"/>
        </w:rPr>
      </w:pPr>
      <w:r>
        <w:rPr>
          <w:lang w:eastAsia="zh-CN"/>
        </w:rPr>
        <w:t xml:space="preserve">If the </w:t>
      </w:r>
      <w:r w:rsidRPr="00C33F68">
        <w:rPr>
          <w:lang w:eastAsia="zh-CN"/>
        </w:rPr>
        <w:t>5G ProSe direct link establishment request is for</w:t>
      </w:r>
      <w:r>
        <w:rPr>
          <w:lang w:eastAsia="zh-CN"/>
        </w:rPr>
        <w:t xml:space="preserve"> 5G ProSe UE-to-UE relay and:</w:t>
      </w:r>
    </w:p>
    <w:p w14:paraId="40A980D6" w14:textId="77777777" w:rsidR="00DA5A12" w:rsidRDefault="00DA5A12" w:rsidP="00DA5A12">
      <w:pPr>
        <w:pStyle w:val="B1"/>
        <w:rPr>
          <w:lang w:eastAsia="zh-CN"/>
        </w:rPr>
      </w:pPr>
      <w:r>
        <w:rPr>
          <w:lang w:eastAsia="zh-CN"/>
        </w:rPr>
        <w:t>a</w:t>
      </w:r>
      <w:r w:rsidRPr="00E2292F">
        <w:rPr>
          <w:lang w:eastAsia="zh-CN"/>
        </w:rPr>
        <w:t>)</w:t>
      </w:r>
      <w:r w:rsidRPr="00E2292F">
        <w:rPr>
          <w:lang w:eastAsia="zh-CN"/>
        </w:rPr>
        <w:tab/>
        <w:t xml:space="preserve">the target UE acting as a </w:t>
      </w:r>
      <w:r w:rsidRPr="008A35D7">
        <w:rPr>
          <w:lang w:eastAsia="zh-CN"/>
        </w:rPr>
        <w:t xml:space="preserve">target </w:t>
      </w:r>
      <w:r w:rsidRPr="00E2292F">
        <w:rPr>
          <w:lang w:eastAsia="zh-CN"/>
        </w:rPr>
        <w:t xml:space="preserve">5G ProSe </w:t>
      </w:r>
      <w:r w:rsidRPr="008A35D7">
        <w:rPr>
          <w:lang w:eastAsia="zh-CN"/>
        </w:rPr>
        <w:t>end</w:t>
      </w:r>
      <w:r w:rsidRPr="00E2292F">
        <w:rPr>
          <w:lang w:eastAsia="zh-CN"/>
        </w:rPr>
        <w:t xml:space="preserve"> UE is under congestion;</w:t>
      </w:r>
    </w:p>
    <w:p w14:paraId="41C078C5" w14:textId="77777777" w:rsidR="00DA5A12" w:rsidRDefault="00DA5A12" w:rsidP="00DA5A12">
      <w:pPr>
        <w:rPr>
          <w:lang w:eastAsia="zh-CN"/>
        </w:rPr>
      </w:pPr>
      <w:r>
        <w:rPr>
          <w:lang w:eastAsia="zh-CN"/>
        </w:rPr>
        <w:t xml:space="preserve">the target UE shall send a PROSE DIRECT LINK ESTABLISHMENT REJECT message containing PC5 signalling protocol cause value </w:t>
      </w:r>
      <w:r w:rsidRPr="00351100">
        <w:rPr>
          <w:lang w:eastAsia="zh-CN"/>
        </w:rPr>
        <w:t>#13 "congestion situation".</w:t>
      </w:r>
      <w:r>
        <w:rPr>
          <w:lang w:eastAsia="zh-CN"/>
        </w:rPr>
        <w:t xml:space="preserve"> The target UE may provide a back-off timer value to the initiating UE in the PROSE DIRECT LINK</w:t>
      </w:r>
      <w:r w:rsidRPr="00D33DF3">
        <w:rPr>
          <w:lang w:eastAsia="zh-CN"/>
        </w:rPr>
        <w:t xml:space="preserve"> </w:t>
      </w:r>
      <w:r>
        <w:rPr>
          <w:lang w:eastAsia="zh-CN"/>
        </w:rPr>
        <w:t>ESTABLISHMENT REJECT message</w:t>
      </w:r>
      <w:r w:rsidRPr="004B3D1E">
        <w:rPr>
          <w:lang w:eastAsia="zh-CN"/>
        </w:rPr>
        <w:t xml:space="preserve">. </w:t>
      </w:r>
    </w:p>
    <w:p w14:paraId="0213CB36" w14:textId="77777777" w:rsidR="00BB283B" w:rsidRDefault="00BB283B" w:rsidP="00BB283B">
      <w:pPr>
        <w:rPr>
          <w:ins w:id="1461" w:author="24.554_CR0382R5_(Rel-18)_5G_ProSe_Ph2" w:date="2023-12-22T01:42:00Z"/>
          <w:lang w:eastAsia="zh-CN"/>
        </w:rPr>
      </w:pPr>
      <w:ins w:id="1462" w:author="24.554_CR0382R5_(Rel-18)_5G_ProSe_Ph2" w:date="2023-12-22T01:42:00Z">
        <w:r w:rsidRPr="004B3D1E">
          <w:rPr>
            <w:lang w:eastAsia="zh-CN"/>
          </w:rPr>
          <w:t>The initiating UE</w:t>
        </w:r>
        <w:r>
          <w:rPr>
            <w:lang w:eastAsia="zh-CN"/>
          </w:rPr>
          <w:t xml:space="preserve">, </w:t>
        </w:r>
        <w:r w:rsidRPr="005528BE">
          <w:rPr>
            <w:lang w:eastAsia="zh-CN"/>
          </w:rPr>
          <w:t>acting as a 5G ProSe UE-to-UE relay UE</w:t>
        </w:r>
        <w:r>
          <w:rPr>
            <w:lang w:eastAsia="zh-CN"/>
          </w:rPr>
          <w:t>,</w:t>
        </w:r>
        <w:r w:rsidRPr="004B3D1E">
          <w:rPr>
            <w:lang w:eastAsia="zh-CN"/>
          </w:rPr>
          <w:t xml:space="preserve"> upon reception of PROSE DIRECT LINK ESTABLISHMENT REJECT message from the target</w:t>
        </w:r>
        <w:r>
          <w:rPr>
            <w:lang w:eastAsia="zh-CN"/>
          </w:rPr>
          <w:t xml:space="preserve"> 5G ProSe end</w:t>
        </w:r>
        <w:r w:rsidRPr="004B3D1E">
          <w:rPr>
            <w:lang w:eastAsia="zh-CN"/>
          </w:rPr>
          <w:t xml:space="preserve"> UE</w:t>
        </w:r>
        <w:r>
          <w:rPr>
            <w:lang w:eastAsia="zh-CN"/>
          </w:rPr>
          <w:t>,</w:t>
        </w:r>
        <w:r w:rsidRPr="005528BE">
          <w:rPr>
            <w:lang w:eastAsia="zh-CN"/>
          </w:rPr>
          <w:t xml:space="preserve"> </w:t>
        </w:r>
        <w:r>
          <w:rPr>
            <w:lang w:eastAsia="zh-CN"/>
          </w:rPr>
          <w:t xml:space="preserve">and </w:t>
        </w:r>
        <w:r w:rsidRPr="005528BE">
          <w:rPr>
            <w:lang w:eastAsia="zh-CN"/>
          </w:rPr>
          <w:t xml:space="preserve">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w:t>
        </w:r>
        <w:r>
          <w:rPr>
            <w:lang w:eastAsia="zh-CN"/>
          </w:rPr>
          <w:t>initiating</w:t>
        </w:r>
        <w:r w:rsidRPr="005528BE">
          <w:rPr>
            <w:lang w:eastAsia="zh-CN"/>
          </w:rPr>
          <w:t xml:space="preserve"> UE has not reached the maximum number of allowed retransmissions, the </w:t>
        </w:r>
        <w:r>
          <w:rPr>
            <w:lang w:eastAsia="zh-CN"/>
          </w:rPr>
          <w:t>initiating</w:t>
        </w:r>
        <w:r w:rsidRPr="005528BE">
          <w:rPr>
            <w:lang w:eastAsia="zh-CN"/>
          </w:rPr>
          <w:t xml:space="preserve"> UE shall </w:t>
        </w:r>
        <w:del w:id="1463" w:author="Taimoor" w:date="2023-09-30T23:35:00Z">
          <w:r w:rsidRPr="005528BE" w:rsidDel="00D86D36">
            <w:rPr>
              <w:lang w:eastAsia="zh-CN"/>
            </w:rPr>
            <w:delText xml:space="preserve">inform (message TBD) </w:delText>
          </w:r>
        </w:del>
        <w:r>
          <w:rPr>
            <w:lang w:eastAsia="zh-CN"/>
          </w:rPr>
          <w:t xml:space="preserve">send </w:t>
        </w:r>
        <w:r w:rsidRPr="00C33F68">
          <w:t xml:space="preserve">PROSE DIRECT LINK ESTABLISHMENT </w:t>
        </w:r>
        <w:r>
          <w:t>REJECT</w:t>
        </w:r>
        <w:r w:rsidRPr="00C33F68">
          <w:t xml:space="preserve"> </w:t>
        </w:r>
        <w:r>
          <w:t xml:space="preserve">message to </w:t>
        </w:r>
        <w:r w:rsidRPr="005528BE">
          <w:rPr>
            <w:lang w:eastAsia="zh-CN"/>
          </w:rPr>
          <w:t xml:space="preserve">the source </w:t>
        </w:r>
        <w:r>
          <w:rPr>
            <w:lang w:eastAsia="zh-CN"/>
          </w:rPr>
          <w:t xml:space="preserve">5G ProSe end </w:t>
        </w:r>
        <w:r w:rsidRPr="005528BE">
          <w:rPr>
            <w:lang w:eastAsia="zh-CN"/>
          </w:rPr>
          <w:t>UE</w:t>
        </w:r>
        <w:r w:rsidRPr="00D86D36">
          <w:rPr>
            <w:lang w:eastAsia="zh-CN"/>
          </w:rPr>
          <w:t xml:space="preserve"> </w:t>
        </w:r>
        <w:r>
          <w:rPr>
            <w:lang w:eastAsia="zh-CN"/>
          </w:rPr>
          <w:t xml:space="preserve">including a PC5 signaling cause value set to #20 </w:t>
        </w:r>
        <w:r w:rsidRPr="007C4540">
          <w:rPr>
            <w:lang w:eastAsia="zh-CN"/>
          </w:rPr>
          <w:t>"</w:t>
        </w:r>
        <w:r w:rsidRPr="00954E4C">
          <w:t>Failure from 5G ProSe end UE</w:t>
        </w:r>
        <w:r w:rsidRPr="007C4540">
          <w:rPr>
            <w:lang w:eastAsia="zh-CN"/>
          </w:rPr>
          <w:t xml:space="preserve">" </w:t>
        </w:r>
        <w:r>
          <w:rPr>
            <w:lang w:eastAsia="zh-CN"/>
          </w:rPr>
          <w:t>and the backoff timer received from the</w:t>
        </w:r>
        <w:r w:rsidRPr="005528BE">
          <w:rPr>
            <w:lang w:eastAsia="zh-CN"/>
          </w:rPr>
          <w:t xml:space="preserve"> </w:t>
        </w:r>
        <w:r w:rsidRPr="006B79EB">
          <w:rPr>
            <w:lang w:eastAsia="zh-CN"/>
          </w:rPr>
          <w:t>target 5G ProSe end UE</w:t>
        </w:r>
        <w:r>
          <w:rPr>
            <w:lang w:eastAsia="zh-CN"/>
          </w:rPr>
          <w:t xml:space="preserve"> </w:t>
        </w:r>
        <w:r w:rsidRPr="006B79EB">
          <w:rPr>
            <w:lang w:eastAsia="zh-CN"/>
          </w:rPr>
          <w:t>and the cause value from the target 5G ProSe end UE.</w:t>
        </w:r>
        <w:del w:id="1464" w:author="Taimoor1" w:date="2023-10-31T10:42:00Z">
          <w:r w:rsidRPr="002326CF" w:rsidDel="0027754C">
            <w:rPr>
              <w:highlight w:val="yellow"/>
              <w:lang w:eastAsia="zh-CN"/>
            </w:rPr>
            <w:delText>that target 5G ProSe end UE has rejected the link establishment or link modification request and shall provide the cause value from the target 5G ProSe end UE.</w:delText>
          </w:r>
        </w:del>
      </w:ins>
    </w:p>
    <w:p w14:paraId="4C679196" w14:textId="77777777" w:rsidR="00BB283B" w:rsidRPr="00554449" w:rsidRDefault="00BB283B" w:rsidP="00BB283B">
      <w:pPr>
        <w:rPr>
          <w:ins w:id="1465" w:author="24.554_CR0382R5_(Rel-18)_5G_ProSe_Ph2" w:date="2023-12-22T01:42:00Z"/>
        </w:rPr>
      </w:pPr>
      <w:ins w:id="1466" w:author="24.554_CR0382R5_(Rel-18)_5G_ProSe_Ph2" w:date="2023-12-22T01:42:00Z">
        <w:r w:rsidRPr="00554449">
          <w:rPr>
            <w:rStyle w:val="apple-converted-space"/>
          </w:rPr>
          <w:t xml:space="preserve">The UE acting as a source 5G ProSe end UE, upon reception of the </w:t>
        </w:r>
        <w:r w:rsidRPr="00C33F68">
          <w:t xml:space="preserve">PROSE DIRECT LINK ESTABLISHMENT </w:t>
        </w:r>
        <w:r>
          <w:t>REJECT</w:t>
        </w:r>
        <w:r w:rsidRPr="00C33F68">
          <w:t xml:space="preserve"> </w:t>
        </w:r>
        <w:r>
          <w:t xml:space="preserve">message </w:t>
        </w:r>
        <w:r w:rsidRPr="00554449">
          <w:rPr>
            <w:rStyle w:val="apple-converted-space"/>
          </w:rPr>
          <w:t xml:space="preserve">from the initiating UE acting as a 5G ProSe UE-to-UE </w:t>
        </w:r>
        <w:r>
          <w:rPr>
            <w:rStyle w:val="apple-converted-space"/>
          </w:rPr>
          <w:t>r</w:t>
        </w:r>
        <w:r w:rsidRPr="00554449">
          <w:rPr>
            <w:rStyle w:val="apple-converted-space"/>
          </w:rPr>
          <w:t>elay</w:t>
        </w:r>
        <w:r>
          <w:rPr>
            <w:rStyle w:val="apple-converted-space"/>
          </w:rPr>
          <w:t xml:space="preserve"> UE</w:t>
        </w:r>
        <w:r w:rsidRPr="00554449">
          <w:rPr>
            <w:rStyle w:val="apple-converted-space"/>
          </w:rPr>
          <w:t>, shall not re-attempt for the 5G ProSe direct link establishment procedure</w:t>
        </w:r>
        <w:r>
          <w:rPr>
            <w:rStyle w:val="apple-converted-space"/>
          </w:rPr>
          <w:t xml:space="preserve"> to the same target 5G ProSe end UE</w:t>
        </w:r>
        <w:r w:rsidRPr="009E613B">
          <w:rPr>
            <w:rStyle w:val="apple-converted-space"/>
          </w:rPr>
          <w:t xml:space="preserve"> </w:t>
        </w:r>
        <w:r>
          <w:rPr>
            <w:rStyle w:val="apple-converted-space"/>
          </w:rPr>
          <w:t>until the backoff timer has expired</w:t>
        </w:r>
        <w:r w:rsidRPr="00554449">
          <w:rPr>
            <w:rStyle w:val="apple-converted-space"/>
          </w:rPr>
          <w:t>.</w:t>
        </w:r>
        <w:r>
          <w:rPr>
            <w:rStyle w:val="apple-converted-space"/>
          </w:rPr>
          <w:t xml:space="preserve"> </w:t>
        </w:r>
      </w:ins>
    </w:p>
    <w:p w14:paraId="0FE5EE0B" w14:textId="6ADED810" w:rsidR="00DA5A12" w:rsidDel="00BB283B" w:rsidRDefault="00DA5A12" w:rsidP="00DA5A12">
      <w:pPr>
        <w:rPr>
          <w:del w:id="1467" w:author="24.554_CR0382R5_(Rel-18)_5G_ProSe_Ph2" w:date="2023-12-22T01:42:00Z"/>
          <w:lang w:eastAsia="zh-CN"/>
        </w:rPr>
      </w:pPr>
      <w:del w:id="1468" w:author="24.554_CR0382R5_(Rel-18)_5G_ProSe_Ph2" w:date="2023-12-22T01:42:00Z">
        <w:r w:rsidRPr="004B3D1E" w:rsidDel="00BB283B">
          <w:rPr>
            <w:lang w:eastAsia="zh-CN"/>
          </w:rPr>
          <w:delText>The initiating UE</w:delText>
        </w:r>
        <w:r w:rsidDel="00BB283B">
          <w:rPr>
            <w:lang w:eastAsia="zh-CN"/>
          </w:rPr>
          <w:delText xml:space="preserve">, </w:delText>
        </w:r>
        <w:r w:rsidRPr="005528BE" w:rsidDel="00BB283B">
          <w:rPr>
            <w:lang w:eastAsia="zh-CN"/>
          </w:rPr>
          <w:delText>acting as a 5G ProSe UE-to-UE relay UE</w:delText>
        </w:r>
        <w:r w:rsidDel="00BB283B">
          <w:rPr>
            <w:lang w:eastAsia="zh-CN"/>
          </w:rPr>
          <w:delText>,</w:delText>
        </w:r>
        <w:r w:rsidRPr="004B3D1E" w:rsidDel="00BB283B">
          <w:rPr>
            <w:lang w:eastAsia="zh-CN"/>
          </w:rPr>
          <w:delText xml:space="preserve"> upon reception of PROSE DIRECT LINK ESTABLISHMENT REJECT message from the target</w:delText>
        </w:r>
        <w:r w:rsidDel="00BB283B">
          <w:rPr>
            <w:lang w:eastAsia="zh-CN"/>
          </w:rPr>
          <w:delText xml:space="preserve"> 5G ProSe end</w:delText>
        </w:r>
        <w:r w:rsidRPr="004B3D1E" w:rsidDel="00BB283B">
          <w:rPr>
            <w:lang w:eastAsia="zh-CN"/>
          </w:rPr>
          <w:delText xml:space="preserve"> UE</w:delText>
        </w:r>
        <w:r w:rsidDel="00BB283B">
          <w:rPr>
            <w:lang w:eastAsia="zh-CN"/>
          </w:rPr>
          <w:delText>,</w:delText>
        </w:r>
        <w:r w:rsidRPr="005528BE" w:rsidDel="00BB283B">
          <w:rPr>
            <w:lang w:eastAsia="zh-CN"/>
          </w:rPr>
          <w:delText xml:space="preserve"> </w:delText>
        </w:r>
        <w:r w:rsidDel="00BB283B">
          <w:rPr>
            <w:lang w:eastAsia="zh-CN"/>
          </w:rPr>
          <w:delText xml:space="preserve">and </w:delText>
        </w:r>
        <w:r w:rsidRPr="005528BE" w:rsidDel="00BB283B">
          <w:rPr>
            <w:lang w:eastAsia="zh-CN"/>
          </w:rPr>
          <w:delText xml:space="preserve">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w:delText>
        </w:r>
        <w:r w:rsidDel="00BB283B">
          <w:rPr>
            <w:lang w:eastAsia="zh-CN"/>
          </w:rPr>
          <w:delText>initiating</w:delText>
        </w:r>
        <w:r w:rsidRPr="005528BE" w:rsidDel="00BB283B">
          <w:rPr>
            <w:lang w:eastAsia="zh-CN"/>
          </w:rPr>
          <w:delText xml:space="preserve"> UE has not reached the maximum number of allowed retransmissions, the </w:delText>
        </w:r>
        <w:r w:rsidDel="00BB283B">
          <w:rPr>
            <w:lang w:eastAsia="zh-CN"/>
          </w:rPr>
          <w:delText>initiating</w:delText>
        </w:r>
        <w:r w:rsidRPr="005528BE" w:rsidDel="00BB283B">
          <w:rPr>
            <w:lang w:eastAsia="zh-CN"/>
          </w:rPr>
          <w:delText xml:space="preserve"> UE shall inform (message TBD) the source </w:delText>
        </w:r>
        <w:r w:rsidDel="00BB283B">
          <w:rPr>
            <w:lang w:eastAsia="zh-CN"/>
          </w:rPr>
          <w:delText xml:space="preserve">5G ProSe end </w:delText>
        </w:r>
        <w:r w:rsidRPr="005528BE" w:rsidDel="00BB283B">
          <w:rPr>
            <w:lang w:eastAsia="zh-CN"/>
          </w:rPr>
          <w:delText>UE that target 5G ProSe end UE has rejected the link establishment or link modification request and shall provide the cause value from the target 5G ProSe end UE.</w:delText>
        </w:r>
      </w:del>
    </w:p>
    <w:p w14:paraId="02E9D29F" w14:textId="68091176" w:rsidR="00DA5A12" w:rsidDel="003177F2" w:rsidRDefault="00DA5A12" w:rsidP="00DA5A12">
      <w:pPr>
        <w:pStyle w:val="EditorsNote"/>
        <w:rPr>
          <w:del w:id="1469" w:author="24.554_CR0382R5_(Rel-18)_5G_ProSe_Ph2" w:date="2023-12-22T01:42:00Z"/>
          <w:lang w:eastAsia="zh-CN"/>
        </w:rPr>
      </w:pPr>
      <w:del w:id="1470" w:author="24.554_CR0382R5_(Rel-18)_5G_ProSe_Ph2" w:date="2023-12-22T01:42:00Z">
        <w:r w:rsidDel="003177F2">
          <w:delText>Editor</w:delText>
        </w:r>
        <w:r w:rsidDel="003177F2">
          <w:rPr>
            <w:rFonts w:hint="eastAsia"/>
            <w:lang w:eastAsia="zh-CN"/>
          </w:rPr>
          <w:delText>'</w:delText>
        </w:r>
        <w:r w:rsidDel="003177F2">
          <w:delText>s note:</w:delText>
        </w:r>
        <w:r w:rsidDel="003177F2">
          <w:tab/>
        </w:r>
        <w:r w:rsidRPr="00E62D68" w:rsidDel="003177F2">
          <w:rPr>
            <w:lang w:eastAsia="zh-CN"/>
          </w:rPr>
          <w:delText>How the target 5G ProSe end UE informs the 5G ProSe UE-to-UE relay UE that has rejected the link establishment or link modification request is for FFS</w:delText>
        </w:r>
        <w:r w:rsidDel="003177F2">
          <w:rPr>
            <w:lang w:eastAsia="zh-CN"/>
          </w:rPr>
          <w:delText>.</w:delText>
        </w:r>
      </w:del>
    </w:p>
    <w:p w14:paraId="5F41E132" w14:textId="154BFFA5" w:rsidR="00DA5A12" w:rsidRDefault="00DA5A12" w:rsidP="00DA5A12">
      <w:pPr>
        <w:rPr>
          <w:ins w:id="1471" w:author="24.554_CR0382R5_(Rel-18)_5G_ProSe_Ph2" w:date="2023-12-22T01:43:00Z"/>
          <w:lang w:eastAsia="zh-CN"/>
        </w:rPr>
      </w:pPr>
      <w:r w:rsidRPr="00461EA6">
        <w:rPr>
          <w:lang w:eastAsia="zh-CN"/>
        </w:rPr>
        <w:t>The initiating UE</w:t>
      </w:r>
      <w:r>
        <w:rPr>
          <w:lang w:eastAsia="zh-CN"/>
        </w:rPr>
        <w:t>,</w:t>
      </w:r>
      <w:r w:rsidRPr="00461EA6">
        <w:rPr>
          <w:lang w:eastAsia="zh-CN"/>
        </w:rPr>
        <w:t xml:space="preserve"> </w:t>
      </w:r>
      <w:r w:rsidRPr="00E2292F">
        <w:rPr>
          <w:lang w:eastAsia="zh-CN"/>
        </w:rPr>
        <w:t xml:space="preserve">acting as a 5G ProSe UE-to-UE relay UE, </w:t>
      </w:r>
      <w:r w:rsidRPr="00461EA6">
        <w:rPr>
          <w:lang w:eastAsia="zh-CN"/>
        </w:rPr>
        <w:t>upon reception of PROSE DIRECT LINK ESTABLISHMENT REJECT message from the target 5G ProSe end UE,</w:t>
      </w:r>
      <w:r>
        <w:rPr>
          <w:lang w:eastAsia="zh-CN"/>
        </w:rPr>
        <w:t xml:space="preserve"> </w:t>
      </w:r>
      <w:r w:rsidRPr="00E2292F">
        <w:rPr>
          <w:lang w:eastAsia="zh-CN"/>
        </w:rPr>
        <w:t xml:space="preserve">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w:t>
      </w:r>
      <w:r>
        <w:rPr>
          <w:lang w:eastAsia="zh-CN"/>
        </w:rPr>
        <w:t>initiating</w:t>
      </w:r>
      <w:r w:rsidRPr="00E2292F">
        <w:rPr>
          <w:lang w:eastAsia="zh-CN"/>
        </w:rPr>
        <w:t xml:space="preserve"> UE has reached the maximum number of allowed retransmissions, the </w:t>
      </w:r>
      <w:r>
        <w:rPr>
          <w:lang w:eastAsia="zh-CN"/>
        </w:rPr>
        <w:t>initiating</w:t>
      </w:r>
      <w:r w:rsidRPr="00E2292F">
        <w:rPr>
          <w:lang w:eastAsia="zh-CN"/>
        </w:rPr>
        <w:t xml:space="preserve"> UE </w:t>
      </w:r>
      <w:r w:rsidRPr="00351100">
        <w:rPr>
          <w:lang w:eastAsia="zh-CN"/>
        </w:rPr>
        <w:t>may</w:t>
      </w:r>
      <w:r w:rsidRPr="00E2292F">
        <w:rPr>
          <w:lang w:eastAsia="zh-CN"/>
        </w:rPr>
        <w:t xml:space="preserve"> send a PROSE DIRECT LINK ESTABLISHMENT REJECT </w:t>
      </w:r>
      <w:r w:rsidRPr="004B3D1E">
        <w:rPr>
          <w:lang w:eastAsia="zh-CN"/>
        </w:rPr>
        <w:t>message with the appropriate PC5 signalling protocol cause value</w:t>
      </w:r>
      <w:r w:rsidRPr="004B3D1E">
        <w:rPr>
          <w:rStyle w:val="apple-converted-space"/>
        </w:rPr>
        <w:t xml:space="preserve"> </w:t>
      </w:r>
      <w:r w:rsidRPr="004B3D1E">
        <w:rPr>
          <w:lang w:eastAsia="zh-CN"/>
        </w:rPr>
        <w:t xml:space="preserve">to the source 5G ProSe end UE. The </w:t>
      </w:r>
      <w:r>
        <w:rPr>
          <w:lang w:eastAsia="zh-CN"/>
        </w:rPr>
        <w:t>initia</w:t>
      </w:r>
      <w:ins w:id="1472" w:author="24.554_CR0415R1_(Rel-18)_5G_ProSe_Ph2" w:date="2023-12-21T22:30:00Z">
        <w:r w:rsidR="00D61518">
          <w:rPr>
            <w:lang w:eastAsia="zh-CN"/>
          </w:rPr>
          <w:t>t</w:t>
        </w:r>
      </w:ins>
      <w:r>
        <w:rPr>
          <w:lang w:eastAsia="zh-CN"/>
        </w:rPr>
        <w:t>ing</w:t>
      </w:r>
      <w:r w:rsidRPr="004B3D1E">
        <w:rPr>
          <w:lang w:eastAsia="zh-CN"/>
        </w:rPr>
        <w:t xml:space="preserve"> UE shall include in the PROSE DIRECT LINK ESTABLISHMENT REJECT message </w:t>
      </w:r>
      <w:r>
        <w:rPr>
          <w:lang w:eastAsia="zh-CN"/>
        </w:rPr>
        <w:t xml:space="preserve">PC5 protocol cause value </w:t>
      </w:r>
      <w:r>
        <w:rPr>
          <w:rStyle w:val="apple-converted-space"/>
        </w:rPr>
        <w:t>#</w:t>
      </w:r>
      <w:r w:rsidR="00C41ECE">
        <w:rPr>
          <w:rStyle w:val="apple-converted-space"/>
        </w:rPr>
        <w:t>20</w:t>
      </w:r>
      <w:r>
        <w:rPr>
          <w:rStyle w:val="apple-converted-space"/>
        </w:rPr>
        <w:t xml:space="preserve"> "Failure from 5G ProSe end UE" and include the PC5 end UE failure cause IE set to </w:t>
      </w:r>
      <w:r>
        <w:rPr>
          <w:lang w:eastAsia="zh-CN"/>
        </w:rPr>
        <w:t xml:space="preserve">#13 "congestion situation" </w:t>
      </w:r>
      <w:r w:rsidRPr="00E2292F">
        <w:rPr>
          <w:lang w:eastAsia="zh-CN"/>
        </w:rPr>
        <w:t xml:space="preserve">received from the target 5G ProSe end UE that has rejected the 5G ProSe direct link establishment or 5G ProSe direct link modification procedure. The </w:t>
      </w:r>
      <w:r>
        <w:rPr>
          <w:lang w:eastAsia="zh-CN"/>
        </w:rPr>
        <w:t>initiating</w:t>
      </w:r>
      <w:r w:rsidRPr="00E2292F">
        <w:rPr>
          <w:lang w:eastAsia="zh-CN"/>
        </w:rPr>
        <w:t xml:space="preserve"> UE </w:t>
      </w:r>
      <w:r w:rsidRPr="00351100">
        <w:rPr>
          <w:lang w:eastAsia="zh-CN"/>
        </w:rPr>
        <w:t>may</w:t>
      </w:r>
      <w:r>
        <w:rPr>
          <w:lang w:eastAsia="zh-CN"/>
        </w:rPr>
        <w:t xml:space="preserve"> </w:t>
      </w:r>
      <w:r w:rsidRPr="00E2292F">
        <w:rPr>
          <w:lang w:eastAsia="zh-CN"/>
        </w:rPr>
        <w:t>include the target end UE info IE set to the user info ID of the target 5G ProSe end UE in the PROSE DIRECT LINK ESTABLISHMENT REJECT message.</w:t>
      </w:r>
    </w:p>
    <w:p w14:paraId="4AA87387" w14:textId="3FB8D0B2" w:rsidR="0075615F" w:rsidRDefault="0075615F" w:rsidP="00DA5A12">
      <w:pPr>
        <w:rPr>
          <w:lang w:eastAsia="zh-CN"/>
        </w:rPr>
      </w:pPr>
      <w:ins w:id="1473" w:author="24.554_CR0382R5_(Rel-18)_5G_ProSe_Ph2" w:date="2023-12-22T01:43:00Z">
        <w:r w:rsidRPr="00554449">
          <w:rPr>
            <w:rStyle w:val="apple-converted-space"/>
          </w:rPr>
          <w:t xml:space="preserve">The UE acting as a source 5G ProSe end UE, upon </w:t>
        </w:r>
        <w:r w:rsidRPr="00554449">
          <w:t xml:space="preserve">reception of PROSE DIRECT LINK ESTABLISHMENT REJECT message from the initiating UE acting as a 5G ProSe UE-to-UE relay UE, </w:t>
        </w:r>
        <w:r w:rsidRPr="00554449">
          <w:rPr>
            <w:rStyle w:val="apple-converted-space"/>
          </w:rPr>
          <w:t>may</w:t>
        </w:r>
        <w:r w:rsidRPr="00554449">
          <w:t xml:space="preserve"> </w:t>
        </w:r>
        <w:r w:rsidRPr="00554449">
          <w:rPr>
            <w:rStyle w:val="apple-converted-space"/>
          </w:rPr>
          <w:t>abort the 5G ProSe direct link establishment procedure and may notify the upper layer that the target 5G ProSe end UE is unreachable, if the PC5 signalling protocol cause value in the PROSE DIRECT LINK ESTABLISHMENT REJECT message is #</w:t>
        </w:r>
        <w:r>
          <w:rPr>
            <w:rStyle w:val="apple-converted-space"/>
          </w:rPr>
          <w:t>20</w:t>
        </w:r>
        <w:r w:rsidRPr="00554449">
          <w:rPr>
            <w:rStyle w:val="apple-converted-space"/>
          </w:rPr>
          <w:t xml:space="preserve"> "Failure from 5G ProSe end UE" and the PC5 end UE failure cause IE is set to #13 </w:t>
        </w:r>
        <w:r w:rsidRPr="00554449">
          <w:rPr>
            <w:lang w:eastAsia="zh-CN"/>
          </w:rPr>
          <w:t>"</w:t>
        </w:r>
        <w:r w:rsidRPr="00554449">
          <w:rPr>
            <w:rStyle w:val="apple-converted-space"/>
          </w:rPr>
          <w:t>congestion situation</w:t>
        </w:r>
        <w:r w:rsidRPr="00554449">
          <w:rPr>
            <w:lang w:eastAsia="zh-CN"/>
          </w:rPr>
          <w:t>"</w:t>
        </w:r>
        <w:r w:rsidRPr="00554449">
          <w:rPr>
            <w:rStyle w:val="apple-converted-space"/>
          </w:rPr>
          <w:t>.</w:t>
        </w:r>
      </w:ins>
    </w:p>
    <w:p w14:paraId="007271EC" w14:textId="10446718" w:rsidR="009A1A08" w:rsidRPr="00D124C2" w:rsidRDefault="009A1A08" w:rsidP="009A1A08">
      <w:pPr>
        <w:rPr>
          <w:lang w:eastAsia="zh-CN"/>
        </w:rPr>
      </w:pPr>
      <w:r w:rsidRPr="00D124C2">
        <w:rPr>
          <w:lang w:eastAsia="zh-CN"/>
        </w:rPr>
        <w:t>If the 5G ProSe direct link establishment request is for 5G ProSe UE-to-UE relay and:</w:t>
      </w:r>
    </w:p>
    <w:p w14:paraId="41891BAA" w14:textId="6B5420F1" w:rsidR="009A1A08" w:rsidRPr="00D124C2" w:rsidRDefault="009A1A08" w:rsidP="009A1A08">
      <w:pPr>
        <w:pStyle w:val="B1"/>
        <w:rPr>
          <w:lang w:eastAsia="zh-CN"/>
        </w:rPr>
      </w:pPr>
      <w:r w:rsidRPr="00D124C2">
        <w:rPr>
          <w:lang w:eastAsia="zh-CN"/>
        </w:rPr>
        <w:t>a)</w:t>
      </w:r>
      <w:r w:rsidRPr="00D124C2">
        <w:rPr>
          <w:lang w:eastAsia="zh-CN"/>
        </w:rPr>
        <w:tab/>
        <w:t>the target UE acting as a 5G ProSe UE-to-UE relay UE is under congestion;</w:t>
      </w:r>
    </w:p>
    <w:p w14:paraId="6FC8A3A5" w14:textId="0D1B5D0E" w:rsidR="009A1A08" w:rsidRDefault="009A1A08" w:rsidP="0036233B">
      <w:pPr>
        <w:rPr>
          <w:ins w:id="1474" w:author="24.554_CR0382R5_(Rel-18)_5G_ProSe_Ph2" w:date="2023-12-22T01:44:00Z"/>
          <w:lang w:eastAsia="zh-CN"/>
        </w:rPr>
      </w:pPr>
      <w:r w:rsidRPr="00D124C2">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lang w:eastAsia="zh-CN"/>
        </w:rPr>
      </w:pPr>
      <w:ins w:id="1475" w:author="24.554_CR0382R5_(Rel-18)_5G_ProSe_Ph2" w:date="2023-12-22T01:44:00Z">
        <w:r w:rsidRPr="00554449">
          <w:t xml:space="preserve">The initiating UE acting as a </w:t>
        </w:r>
        <w:r w:rsidRPr="00554449">
          <w:rPr>
            <w:rStyle w:val="apple-converted-space"/>
          </w:rPr>
          <w:t xml:space="preserve">source 5G ProSe end UE, upon </w:t>
        </w:r>
        <w:r w:rsidRPr="00554449">
          <w:t xml:space="preserve">reception of PROSE DIRECT LINK ESTABLISHMENT REJECT message from the target UE acting as a 5G ProSe UE-to-UE relay UE, </w:t>
        </w:r>
        <w:r w:rsidRPr="00554449">
          <w:rPr>
            <w:rStyle w:val="apple-converted-space"/>
          </w:rPr>
          <w:t>may</w:t>
        </w:r>
        <w:r w:rsidRPr="00554449">
          <w:t xml:space="preserve"> </w:t>
        </w:r>
        <w:r w:rsidRPr="00554449">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554449">
          <w:rPr>
            <w:lang w:eastAsia="zh-CN"/>
          </w:rPr>
          <w:t>"</w:t>
        </w:r>
        <w:r w:rsidRPr="00554449">
          <w:rPr>
            <w:rStyle w:val="apple-converted-space"/>
          </w:rPr>
          <w:t>congestion situation</w:t>
        </w:r>
        <w:r w:rsidRPr="00554449">
          <w:rPr>
            <w:lang w:eastAsia="zh-CN"/>
          </w:rPr>
          <w:t>"</w:t>
        </w:r>
        <w:r w:rsidRPr="00554449">
          <w:rPr>
            <w:rStyle w:val="apple-converted-space"/>
          </w:rPr>
          <w:t>.</w:t>
        </w:r>
      </w:ins>
    </w:p>
    <w:p w14:paraId="5D158115" w14:textId="39BE1C4D" w:rsidR="00E86206" w:rsidRDefault="00E86206" w:rsidP="0036233B">
      <w:pPr>
        <w:rPr>
          <w:ins w:id="1476" w:author="24.554_CR0422R1_(Rel-18)_5G_ProSe_Ph2" w:date="2023-12-21T16:42:00Z"/>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0F98BAAC" w14:textId="77777777" w:rsidR="00750BCD" w:rsidRDefault="00750BCD" w:rsidP="00750BCD">
      <w:pPr>
        <w:pStyle w:val="NO"/>
        <w:rPr>
          <w:ins w:id="1477" w:author="24.554_CR0422R1_(Rel-18)_5G_ProSe_Ph2" w:date="2023-12-21T16:42:00Z"/>
          <w:lang w:eastAsia="zh-CN"/>
        </w:rPr>
      </w:pPr>
      <w:moveToRangeStart w:id="1478" w:author="CATT_dxy4" w:date="2023-09-29T15:37:00Z" w:name="move146894293"/>
      <w:ins w:id="1479" w:author="CATT_dxy4" w:date="2023-09-29T15:37:00Z">
        <w:r w:rsidRPr="00C33F68">
          <w:rPr>
            <w:lang w:eastAsia="zh-CN"/>
          </w:rPr>
          <w:t>NOTE </w:t>
        </w:r>
        <w:r>
          <w:rPr>
            <w:lang w:eastAsia="zh-CN"/>
          </w:rPr>
          <w:t>6</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ins>
    </w:p>
    <w:moveToRangeEnd w:id="1478"/>
    <w:p w14:paraId="713E0404" w14:textId="77777777" w:rsidR="00750BCD" w:rsidRDefault="00750BCD" w:rsidP="00750BCD">
      <w:pPr>
        <w:rPr>
          <w:ins w:id="1480" w:author="24.554_CR0422R1_(Rel-18)_5G_ProSe_Ph2" w:date="2023-12-21T16:42:00Z"/>
          <w:lang w:eastAsia="zh-CN"/>
        </w:rPr>
      </w:pPr>
      <w:ins w:id="1481" w:author="24.554_CR0422R1_(Rel-18)_5G_ProSe_Ph2" w:date="2023-12-21T16:42:00Z">
        <w:r>
          <w:rPr>
            <w:lang w:eastAsia="zh-CN"/>
          </w:rPr>
          <w:t xml:space="preserve">If the 5G ProSe direct link establishment procedure is for direct communication between the 5G ProSe </w:t>
        </w:r>
        <w:r>
          <w:rPr>
            <w:rFonts w:hint="eastAsia"/>
            <w:lang w:eastAsia="zh-CN"/>
          </w:rPr>
          <w:t>end</w:t>
        </w:r>
        <w:r>
          <w:rPr>
            <w:lang w:eastAsia="zh-CN"/>
          </w:rPr>
          <w:t xml:space="preserve"> UE and the 5G ProSe UE-to-</w:t>
        </w:r>
        <w:r>
          <w:rPr>
            <w:rFonts w:hint="eastAsia"/>
            <w:lang w:eastAsia="zh-CN"/>
          </w:rPr>
          <w:t>UE</w:t>
        </w:r>
        <w:r>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 #</w:t>
        </w:r>
        <w:r>
          <w:rPr>
            <w:rFonts w:hint="eastAsia"/>
            <w:lang w:eastAsia="zh-CN"/>
          </w:rPr>
          <w:t>xx</w:t>
        </w:r>
        <w:r>
          <w:rPr>
            <w:lang w:eastAsia="zh-CN"/>
          </w:rPr>
          <w:t xml:space="preserve"> "security procedure failure of 5G ProSe UE-to-</w:t>
        </w:r>
        <w:r>
          <w:rPr>
            <w:rFonts w:hint="eastAsia"/>
            <w:lang w:eastAsia="zh-CN"/>
          </w:rPr>
          <w:t>UE</w:t>
        </w:r>
        <w:r>
          <w:rPr>
            <w:lang w:eastAsia="zh-CN"/>
          </w:rPr>
          <w:t xml:space="preserve"> relay". The target UE shall provide the EAP message </w:t>
        </w:r>
        <w:r w:rsidRPr="00984204">
          <w:rPr>
            <w:lang w:eastAsia="zh-CN"/>
          </w:rPr>
          <w:t>if received from the network according to the security procedure over control plane as specified in 3GPP TS 33.503 [34]</w:t>
        </w:r>
        <w:r>
          <w:rPr>
            <w:lang w:eastAsia="zh-CN"/>
          </w:rPr>
          <w:t>.</w:t>
        </w:r>
      </w:ins>
    </w:p>
    <w:p w14:paraId="75692A5B" w14:textId="4429D05B" w:rsidR="00750BCD" w:rsidRDefault="00750BCD" w:rsidP="00750BCD">
      <w:pPr>
        <w:pStyle w:val="NO"/>
        <w:rPr>
          <w:lang w:eastAsia="zh-CN"/>
        </w:rPr>
      </w:pPr>
      <w:ins w:id="1482" w:author="24.554_CR0422R1_(Rel-18)_5G_ProSe_Ph2" w:date="2023-12-21T16:42:00Z">
        <w:r w:rsidRPr="00C33F68">
          <w:rPr>
            <w:lang w:eastAsia="zh-CN"/>
          </w:rPr>
          <w:t>NOTE </w:t>
        </w:r>
        <w:r>
          <w:rPr>
            <w:rFonts w:hint="eastAsia"/>
            <w:lang w:eastAsia="zh-CN"/>
          </w:rPr>
          <w:t>7</w:t>
        </w:r>
        <w:r w:rsidRPr="00C33F68">
          <w:rPr>
            <w:lang w:eastAsia="zh-CN"/>
          </w:rPr>
          <w:t>:</w:t>
        </w:r>
        <w:r w:rsidRPr="00C33F68">
          <w:rPr>
            <w:lang w:eastAsia="zh-CN"/>
          </w:rPr>
          <w:tab/>
        </w:r>
        <w:r>
          <w:rPr>
            <w:lang w:eastAsia="zh-CN"/>
          </w:rPr>
          <w:t xml:space="preserve">The </w:t>
        </w:r>
        <w:r w:rsidRPr="00457C9D">
          <w:rPr>
            <w:lang w:eastAsia="zh-CN"/>
          </w:rPr>
          <w:t>cause value #</w:t>
        </w:r>
        <w:r>
          <w:rPr>
            <w:rFonts w:hint="eastAsia"/>
            <w:lang w:eastAsia="zh-CN"/>
          </w:rPr>
          <w:t>xx</w:t>
        </w:r>
        <w:r w:rsidRPr="00457C9D">
          <w:rPr>
            <w:lang w:eastAsia="zh-CN"/>
          </w:rPr>
          <w:t xml:space="preserve"> "security procedure failure of 5G ProSe UE-to-</w:t>
        </w:r>
        <w:r>
          <w:rPr>
            <w:rFonts w:hint="eastAsia"/>
            <w:lang w:eastAsia="zh-CN"/>
          </w:rPr>
          <w:t>UE</w:t>
        </w:r>
        <w:r w:rsidRPr="00457C9D">
          <w:rPr>
            <w:lang w:eastAsia="zh-CN"/>
          </w:rPr>
          <w:t xml:space="preserve"> relay"</w:t>
        </w:r>
        <w:r>
          <w:rPr>
            <w:lang w:eastAsia="zh-CN"/>
          </w:rPr>
          <w:t xml:space="preserve"> is also used when the CP-PRUK or the UP-PRUK is not found in the network</w:t>
        </w:r>
        <w:r w:rsidRPr="00C33F68">
          <w:rPr>
            <w:lang w:eastAsia="zh-CN"/>
          </w:rPr>
          <w:t>.</w:t>
        </w:r>
      </w:ins>
    </w:p>
    <w:p w14:paraId="5F25A5B5" w14:textId="78F8D7A8" w:rsidR="00FF45C0" w:rsidRDefault="00FF45C0" w:rsidP="0036233B">
      <w:pPr>
        <w:rPr>
          <w:lang w:eastAsia="zh-CN"/>
        </w:rPr>
      </w:pPr>
      <w:r w:rsidRPr="002322F7">
        <w:t xml:space="preserve">If the 5G ProSe direct link establishment </w:t>
      </w:r>
      <w:r>
        <w:t xml:space="preserve">procedure is for </w:t>
      </w:r>
      <w:r w:rsidRPr="00F643F0">
        <w:t xml:space="preserve">direct communication between the 5G ProSe </w:t>
      </w:r>
      <w:r>
        <w:rPr>
          <w:rFonts w:hint="eastAsia"/>
          <w:lang w:eastAsia="zh-CN"/>
        </w:rPr>
        <w:t>UE-to-UE relay</w:t>
      </w:r>
      <w:r w:rsidRPr="00F643F0">
        <w:t xml:space="preserve"> UE</w:t>
      </w:r>
      <w:r w:rsidRPr="00594A54">
        <w:t xml:space="preserve"> </w:t>
      </w:r>
      <w:r>
        <w:rPr>
          <w:rFonts w:hint="eastAsia"/>
          <w:lang w:eastAsia="zh-CN"/>
        </w:rPr>
        <w:t>and target</w:t>
      </w:r>
      <w:r w:rsidRPr="00F643F0">
        <w:t xml:space="preserve"> 5G ProSe </w:t>
      </w:r>
      <w:r>
        <w:rPr>
          <w:rFonts w:hint="eastAsia"/>
          <w:lang w:eastAsia="zh-CN"/>
        </w:rPr>
        <w:t>end</w:t>
      </w:r>
      <w:r>
        <w:t xml:space="preserve"> UE </w:t>
      </w:r>
      <w:r>
        <w:rPr>
          <w:rFonts w:hint="eastAsia"/>
          <w:lang w:eastAsia="zh-CN"/>
        </w:rPr>
        <w:t>with</w:t>
      </w:r>
      <w:r w:rsidRPr="00594A54">
        <w:t xml:space="preserve"> integrated </w:t>
      </w:r>
      <w:r>
        <w:rPr>
          <w:rFonts w:hint="eastAsia"/>
          <w:lang w:eastAsia="zh-CN"/>
        </w:rPr>
        <w:t>d</w:t>
      </w:r>
      <w:r w:rsidRPr="00594A54">
        <w:t>iscovery</w:t>
      </w:r>
      <w:r>
        <w:t xml:space="preserve"> and a</w:t>
      </w:r>
      <w:r>
        <w:rPr>
          <w:lang w:eastAsia="zh-CN"/>
        </w:rPr>
        <w:t xml:space="preserve"> </w:t>
      </w:r>
      <w:r w:rsidRPr="006C7799">
        <w:t xml:space="preserve">5G ProSe direct link for the pair of </w:t>
      </w:r>
      <w:r>
        <w:t xml:space="preserve">initiating UE user info ID and target UE user info ID already exists and the data type unit is IP or Ethernet, the target UE shall </w:t>
      </w:r>
      <w:r>
        <w:rPr>
          <w:lang w:eastAsia="zh-CN"/>
        </w:rPr>
        <w:t xml:space="preserve">send a PROSE DIRECT LINK ESTABLISHMENT REJECT message to the </w:t>
      </w:r>
      <w:r w:rsidRPr="00B745D4">
        <w:rPr>
          <w:lang w:eastAsia="zh-CN"/>
        </w:rPr>
        <w:t xml:space="preserve">5G ProSe UE-to-UE relay UE </w:t>
      </w:r>
      <w:r>
        <w:rPr>
          <w:lang w:eastAsia="zh-CN"/>
        </w:rPr>
        <w:t>containing PC5 signalling protocol cause value #yy "</w:t>
      </w:r>
      <w:r w:rsidRPr="006C7799">
        <w:t>5G ProSe direct link</w:t>
      </w:r>
      <w:r>
        <w:t xml:space="preserve"> </w:t>
      </w:r>
      <w:r w:rsidRPr="006C7799">
        <w:t>already exist</w:t>
      </w:r>
      <w:r>
        <w:t>s</w:t>
      </w:r>
      <w:r>
        <w:rPr>
          <w:lang w:eastAsia="zh-CN"/>
        </w:rPr>
        <w:t>".</w:t>
      </w:r>
    </w:p>
    <w:p w14:paraId="3E19D49C" w14:textId="77777777" w:rsidR="00A83CCA" w:rsidRDefault="00A83CCA" w:rsidP="00A83CCA">
      <w:r w:rsidRPr="001077AF">
        <w:t xml:space="preserve">If the </w:t>
      </w:r>
      <w:r>
        <w:t>target</w:t>
      </w:r>
      <w:r w:rsidRPr="001077AF">
        <w:t xml:space="preserve"> UE is acting as a</w:t>
      </w:r>
      <w:r>
        <w:t xml:space="preserve"> target</w:t>
      </w:r>
      <w:r w:rsidRPr="001077AF">
        <w:t xml:space="preserve"> 5G ProSe </w:t>
      </w:r>
      <w:r>
        <w:t>end UE and</w:t>
      </w:r>
      <w:r w:rsidRPr="001077AF">
        <w:t xml:space="preserve"> the 5G ProSe direct link </w:t>
      </w:r>
      <w:r w:rsidRPr="00F41785">
        <w:t xml:space="preserve">establishment </w:t>
      </w:r>
      <w:r w:rsidRPr="001077AF">
        <w:t xml:space="preserve">procedure is between the </w:t>
      </w:r>
      <w:r w:rsidRPr="00930F95">
        <w:t xml:space="preserve">5G ProSe UE-to-UE relay UE </w:t>
      </w:r>
      <w:r w:rsidRPr="001077AF">
        <w:t xml:space="preserve">and the </w:t>
      </w:r>
      <w:r>
        <w:t xml:space="preserve">target </w:t>
      </w:r>
      <w:r w:rsidRPr="001077AF">
        <w:t xml:space="preserve">5G ProSe </w:t>
      </w:r>
      <w:r>
        <w:t>end</w:t>
      </w:r>
      <w:r w:rsidRPr="001077AF">
        <w:t xml:space="preserve"> UE</w:t>
      </w:r>
      <w:r>
        <w:t xml:space="preserve">, the </w:t>
      </w:r>
      <w:r w:rsidRPr="00C75361">
        <w:t>target 5G ProSe end UE</w:t>
      </w:r>
      <w:r>
        <w:t xml:space="preserve"> may include </w:t>
      </w:r>
      <w:r w:rsidRPr="00C75361">
        <w:t xml:space="preserve">in the PROSE DIRECT LINK </w:t>
      </w:r>
      <w:r w:rsidRPr="00F41785">
        <w:t xml:space="preserve">ESTABLISHMENT </w:t>
      </w:r>
      <w:r w:rsidRPr="00C75361">
        <w:t>REJECT message</w:t>
      </w:r>
      <w:r>
        <w:t>:</w:t>
      </w:r>
    </w:p>
    <w:p w14:paraId="7FFE2F12" w14:textId="77777777" w:rsidR="00A83CCA" w:rsidRDefault="00A83CCA" w:rsidP="00A83CCA">
      <w:pPr>
        <w:pStyle w:val="B1"/>
        <w:rPr>
          <w:lang w:eastAsia="zh-CN"/>
        </w:rPr>
      </w:pPr>
      <w:r>
        <w:rPr>
          <w:lang w:eastAsia="zh-CN"/>
        </w:rPr>
        <w:t>a)</w:t>
      </w:r>
      <w:r>
        <w:rPr>
          <w:lang w:eastAsia="zh-CN"/>
        </w:rPr>
        <w:tab/>
        <w:t>the s</w:t>
      </w:r>
      <w:r w:rsidRPr="001D5F4A">
        <w:rPr>
          <w:lang w:eastAsia="zh-CN"/>
        </w:rPr>
        <w:t>ource end UE info</w:t>
      </w:r>
      <w:r>
        <w:rPr>
          <w:lang w:eastAsia="zh-CN"/>
        </w:rPr>
        <w:t xml:space="preserve"> IE set to the </w:t>
      </w:r>
      <w:r w:rsidRPr="001D5F4A">
        <w:rPr>
          <w:lang w:eastAsia="zh-CN"/>
        </w:rPr>
        <w:t>user info ID of the source 5G ProSe end UE</w:t>
      </w:r>
      <w:r>
        <w:rPr>
          <w:lang w:eastAsia="zh-CN"/>
        </w:rPr>
        <w:t>;</w:t>
      </w:r>
    </w:p>
    <w:p w14:paraId="5560D3E7" w14:textId="77777777" w:rsidR="00A83CCA" w:rsidRDefault="00A83CCA" w:rsidP="00A83CCA">
      <w:pPr>
        <w:pStyle w:val="B1"/>
        <w:rPr>
          <w:lang w:eastAsia="zh-CN"/>
        </w:rPr>
      </w:pPr>
      <w:r>
        <w:rPr>
          <w:lang w:eastAsia="zh-CN"/>
        </w:rPr>
        <w:t>b)</w:t>
      </w:r>
      <w:r>
        <w:rPr>
          <w:lang w:eastAsia="zh-CN"/>
        </w:rPr>
        <w:tab/>
        <w:t xml:space="preserve">the </w:t>
      </w:r>
      <w:r w:rsidRPr="001D5F4A">
        <w:rPr>
          <w:lang w:eastAsia="zh-CN"/>
        </w:rPr>
        <w:t>target end UE info IE set to the user info ID of the target 5G ProSe end UE</w:t>
      </w:r>
      <w:r>
        <w:rPr>
          <w:lang w:eastAsia="zh-CN"/>
        </w:rPr>
        <w:t>; and</w:t>
      </w:r>
    </w:p>
    <w:p w14:paraId="7EAE2340" w14:textId="77777777" w:rsidR="00A83CCA" w:rsidRDefault="00A83CCA" w:rsidP="00A83CCA">
      <w:pPr>
        <w:pStyle w:val="B1"/>
      </w:pPr>
      <w:r>
        <w:rPr>
          <w:lang w:eastAsia="zh-CN"/>
        </w:rPr>
        <w:t>c)</w:t>
      </w:r>
      <w:r>
        <w:rPr>
          <w:lang w:eastAsia="zh-CN"/>
        </w:rPr>
        <w:tab/>
        <w:t xml:space="preserve">the </w:t>
      </w:r>
      <w:r w:rsidRPr="001D5F4A">
        <w:rPr>
          <w:lang w:eastAsia="zh-CN"/>
        </w:rPr>
        <w:t>UE-to-UE relay UE info</w:t>
      </w:r>
      <w:r>
        <w:rPr>
          <w:lang w:eastAsia="zh-CN"/>
        </w:rPr>
        <w:t xml:space="preserve"> IE set to </w:t>
      </w:r>
      <w:r w:rsidRPr="001D5F4A">
        <w:rPr>
          <w:lang w:eastAsia="zh-CN"/>
        </w:rPr>
        <w:t>the user info ID of the 5G ProSe UE-to-UE relay UE</w:t>
      </w:r>
      <w:r>
        <w:rPr>
          <w:lang w:eastAsia="zh-CN"/>
        </w:rPr>
        <w:t>.</w:t>
      </w:r>
    </w:p>
    <w:p w14:paraId="798B4263" w14:textId="5E440458" w:rsidR="00A83CCA" w:rsidRDefault="00A83CCA" w:rsidP="00A83CCA">
      <w:pPr>
        <w:rPr>
          <w:lang w:eastAsia="zh-CN"/>
        </w:rPr>
      </w:pPr>
      <w:r w:rsidRPr="008B606C">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w:t>
      </w:r>
      <w:r>
        <w:rPr>
          <w:lang w:eastAsia="zh-CN"/>
        </w:rPr>
        <w:t xml:space="preserve"> or the </w:t>
      </w:r>
      <w:r w:rsidRPr="00C669CD">
        <w:rPr>
          <w:lang w:eastAsia="zh-CN"/>
        </w:rPr>
        <w:t xml:space="preserve">5G ProSe direct link </w:t>
      </w:r>
      <w:r>
        <w:rPr>
          <w:lang w:eastAsia="zh-CN"/>
        </w:rPr>
        <w:t>modification</w:t>
      </w:r>
      <w:r w:rsidRPr="00C669CD">
        <w:rPr>
          <w:lang w:eastAsia="zh-CN"/>
        </w:rPr>
        <w:t xml:space="preserve"> procedure</w:t>
      </w:r>
      <w:r w:rsidRPr="008B606C">
        <w:rPr>
          <w:lang w:eastAsia="zh-CN"/>
        </w:rPr>
        <w:t>, then the 5G ProSe UE-to-UE relay UE shall send a PROSE DIRECT LINK ESTABLISHMENT REJECT</w:t>
      </w:r>
      <w:r>
        <w:rPr>
          <w:lang w:eastAsia="zh-CN"/>
        </w:rPr>
        <w:t xml:space="preserve"> </w:t>
      </w:r>
      <w:r w:rsidRPr="008B606C">
        <w:rPr>
          <w:lang w:eastAsia="zh-CN"/>
        </w:rPr>
        <w:t>message with PC5 signalling protocol cause value #</w:t>
      </w:r>
      <w:r w:rsidR="00117801">
        <w:rPr>
          <w:lang w:eastAsia="zh-CN"/>
        </w:rPr>
        <w:t>20</w:t>
      </w:r>
      <w:r w:rsidRPr="008B606C">
        <w:rPr>
          <w:lang w:eastAsia="zh-CN"/>
        </w:rPr>
        <w:t xml:space="preserve"> "</w:t>
      </w:r>
      <w:bookmarkStart w:id="1483" w:name="_Hlk125469626"/>
      <w:r w:rsidRPr="008B606C">
        <w:rPr>
          <w:lang w:eastAsia="zh-CN"/>
        </w:rPr>
        <w:t xml:space="preserve">Failure </w:t>
      </w:r>
      <w:r>
        <w:rPr>
          <w:lang w:eastAsia="zh-CN"/>
        </w:rPr>
        <w:t>from</w:t>
      </w:r>
      <w:r w:rsidRPr="008B606C">
        <w:rPr>
          <w:lang w:eastAsia="zh-CN"/>
        </w:rPr>
        <w:t xml:space="preserve"> </w:t>
      </w:r>
      <w:r>
        <w:rPr>
          <w:lang w:eastAsia="zh-CN"/>
        </w:rPr>
        <w:t xml:space="preserve">5G </w:t>
      </w:r>
      <w:r w:rsidRPr="008B606C">
        <w:rPr>
          <w:lang w:eastAsia="zh-CN"/>
        </w:rPr>
        <w:t xml:space="preserve">ProSe </w:t>
      </w:r>
      <w:r>
        <w:rPr>
          <w:lang w:eastAsia="zh-CN"/>
        </w:rPr>
        <w:t>end UE</w:t>
      </w:r>
      <w:bookmarkEnd w:id="1483"/>
      <w:r w:rsidRPr="008B606C">
        <w:rPr>
          <w:lang w:eastAsia="zh-CN"/>
        </w:rPr>
        <w:t>"</w:t>
      </w:r>
      <w:r>
        <w:rPr>
          <w:lang w:eastAsia="zh-CN"/>
        </w:rPr>
        <w:t xml:space="preserve"> to the </w:t>
      </w:r>
      <w:r w:rsidRPr="008B606C">
        <w:rPr>
          <w:lang w:eastAsia="zh-CN"/>
        </w:rPr>
        <w:t xml:space="preserve">source 5G ProSe end UE. The 5G ProSe UE-to-UE relay UE </w:t>
      </w:r>
      <w:r>
        <w:rPr>
          <w:lang w:eastAsia="zh-CN"/>
        </w:rPr>
        <w:t>may</w:t>
      </w:r>
      <w:r w:rsidRPr="008B606C">
        <w:rPr>
          <w:lang w:eastAsia="zh-CN"/>
        </w:rPr>
        <w:t xml:space="preserve"> include in the PROSE DIRECT LINK ESTABLISHMENT REJECT message the </w:t>
      </w:r>
      <w:r>
        <w:rPr>
          <w:lang w:eastAsia="zh-CN"/>
        </w:rPr>
        <w:t xml:space="preserve">PC5 end </w:t>
      </w:r>
      <w:r w:rsidRPr="008B606C">
        <w:rPr>
          <w:lang w:eastAsia="zh-CN"/>
        </w:rPr>
        <w:t>UE failure cause IE set to the PC5 signalling protocol cause received from the target 5G ProSe end UE that has rejected the 5G ProSe direct link establishment procedure</w:t>
      </w:r>
      <w:r>
        <w:rPr>
          <w:lang w:eastAsia="zh-CN"/>
        </w:rPr>
        <w:t xml:space="preserve">. </w:t>
      </w:r>
      <w:r w:rsidRPr="001D5F4A">
        <w:rPr>
          <w:lang w:eastAsia="zh-CN"/>
        </w:rPr>
        <w:t xml:space="preserve">The 5G ProSe UE-to-UE relay UE </w:t>
      </w:r>
      <w:r>
        <w:rPr>
          <w:lang w:eastAsia="zh-CN"/>
        </w:rPr>
        <w:t>may</w:t>
      </w:r>
      <w:r w:rsidRPr="001D5F4A">
        <w:rPr>
          <w:lang w:eastAsia="zh-CN"/>
        </w:rPr>
        <w:t xml:space="preserve"> include in the PROSE DIRECT LINK </w:t>
      </w:r>
      <w:r w:rsidR="008C5D0C" w:rsidRPr="0028774B">
        <w:rPr>
          <w:lang w:eastAsia="zh-CN"/>
        </w:rPr>
        <w:t>ESTABLISHMENT</w:t>
      </w:r>
      <w:r w:rsidR="008C5D0C" w:rsidRPr="001D5F4A">
        <w:rPr>
          <w:lang w:eastAsia="zh-CN"/>
        </w:rPr>
        <w:t xml:space="preserve"> </w:t>
      </w:r>
      <w:r w:rsidRPr="001D5F4A">
        <w:rPr>
          <w:lang w:eastAsia="zh-CN"/>
        </w:rPr>
        <w:t>REJECT message</w:t>
      </w:r>
      <w:r>
        <w:rPr>
          <w:lang w:eastAsia="zh-CN"/>
        </w:rPr>
        <w:t>:</w:t>
      </w:r>
    </w:p>
    <w:p w14:paraId="6E7EBEC8" w14:textId="77777777" w:rsidR="00A83CCA" w:rsidRDefault="00A83CCA" w:rsidP="00A83CCA">
      <w:pPr>
        <w:pStyle w:val="B1"/>
        <w:rPr>
          <w:lang w:eastAsia="zh-CN"/>
        </w:rPr>
      </w:pPr>
      <w:r>
        <w:rPr>
          <w:lang w:eastAsia="zh-CN"/>
        </w:rPr>
        <w:t>a)</w:t>
      </w:r>
      <w:r>
        <w:rPr>
          <w:lang w:eastAsia="zh-CN"/>
        </w:rPr>
        <w:tab/>
        <w:t>the s</w:t>
      </w:r>
      <w:r w:rsidRPr="001D5F4A">
        <w:rPr>
          <w:lang w:eastAsia="zh-CN"/>
        </w:rPr>
        <w:t>ource end UE info</w:t>
      </w:r>
      <w:r>
        <w:rPr>
          <w:lang w:eastAsia="zh-CN"/>
        </w:rPr>
        <w:t xml:space="preserve"> IE set to the </w:t>
      </w:r>
      <w:r w:rsidRPr="001D5F4A">
        <w:rPr>
          <w:lang w:eastAsia="zh-CN"/>
        </w:rPr>
        <w:t>user info ID of the source 5G ProSe end UE</w:t>
      </w:r>
      <w:r>
        <w:rPr>
          <w:lang w:eastAsia="zh-CN"/>
        </w:rPr>
        <w:t>;</w:t>
      </w:r>
    </w:p>
    <w:p w14:paraId="0F69F160" w14:textId="77777777" w:rsidR="00A83CCA" w:rsidRDefault="00A83CCA" w:rsidP="00A83CCA">
      <w:pPr>
        <w:pStyle w:val="B1"/>
        <w:rPr>
          <w:lang w:eastAsia="zh-CN"/>
        </w:rPr>
      </w:pPr>
      <w:r>
        <w:rPr>
          <w:lang w:eastAsia="zh-CN"/>
        </w:rPr>
        <w:t>b)</w:t>
      </w:r>
      <w:r>
        <w:rPr>
          <w:lang w:eastAsia="zh-CN"/>
        </w:rPr>
        <w:tab/>
        <w:t xml:space="preserve">the </w:t>
      </w:r>
      <w:r w:rsidRPr="001D5F4A">
        <w:rPr>
          <w:lang w:eastAsia="zh-CN"/>
        </w:rPr>
        <w:t>target end UE info IE set to the user info ID of the target 5G ProSe end UE</w:t>
      </w:r>
      <w:r>
        <w:rPr>
          <w:lang w:eastAsia="zh-CN"/>
        </w:rPr>
        <w:t>; and</w:t>
      </w:r>
    </w:p>
    <w:p w14:paraId="4D507BCE" w14:textId="517205FF" w:rsidR="00A83CCA" w:rsidRDefault="00A83CCA" w:rsidP="00D04FD8">
      <w:pPr>
        <w:pStyle w:val="B1"/>
        <w:rPr>
          <w:lang w:eastAsia="zh-CN"/>
        </w:rPr>
      </w:pPr>
      <w:r>
        <w:rPr>
          <w:lang w:eastAsia="zh-CN"/>
        </w:rPr>
        <w:t>c)</w:t>
      </w:r>
      <w:r>
        <w:rPr>
          <w:lang w:eastAsia="zh-CN"/>
        </w:rPr>
        <w:tab/>
        <w:t xml:space="preserve">the </w:t>
      </w:r>
      <w:r w:rsidRPr="001D5F4A">
        <w:rPr>
          <w:lang w:eastAsia="zh-CN"/>
        </w:rPr>
        <w:t>UE-to-UE relay UE info</w:t>
      </w:r>
      <w:r>
        <w:rPr>
          <w:lang w:eastAsia="zh-CN"/>
        </w:rPr>
        <w:t xml:space="preserve"> IE set to </w:t>
      </w:r>
      <w:r w:rsidRPr="001D5F4A">
        <w:rPr>
          <w:lang w:eastAsia="zh-CN"/>
        </w:rPr>
        <w:t>the user info ID of the 5G ProSe UE-to-UE relay UE</w:t>
      </w:r>
      <w:r>
        <w:rPr>
          <w:lang w:eastAsia="zh-CN"/>
        </w:rPr>
        <w:t xml:space="preserve">. </w:t>
      </w:r>
    </w:p>
    <w:p w14:paraId="5FBC1A21" w14:textId="228E94A2" w:rsidR="00EE6E10" w:rsidDel="00BA57CD" w:rsidRDefault="00EE6E10" w:rsidP="001F5AF8">
      <w:pPr>
        <w:pStyle w:val="NO"/>
        <w:rPr>
          <w:del w:id="1484" w:author="24.554_CR0422R1_(Rel-18)_5G_ProSe_Ph2" w:date="2023-12-21T16:42:00Z"/>
          <w:lang w:eastAsia="zh-CN"/>
        </w:rPr>
      </w:pPr>
      <w:del w:id="1485" w:author="24.554_CR0422R1_(Rel-18)_5G_ProSe_Ph2" w:date="2023-12-21T16:42:00Z">
        <w:r w:rsidRPr="00C33F68" w:rsidDel="00BA57CD">
          <w:rPr>
            <w:lang w:eastAsia="zh-CN"/>
          </w:rPr>
          <w:delText>NOTE </w:delText>
        </w:r>
        <w:r w:rsidR="004F66B6" w:rsidDel="00BA57CD">
          <w:rPr>
            <w:lang w:eastAsia="zh-CN"/>
          </w:rPr>
          <w:delText>6</w:delText>
        </w:r>
        <w:r w:rsidRPr="00C33F68" w:rsidDel="00BA57CD">
          <w:rPr>
            <w:lang w:eastAsia="zh-CN"/>
          </w:rPr>
          <w:delText>:</w:delText>
        </w:r>
        <w:r w:rsidRPr="00C33F68" w:rsidDel="00BA57CD">
          <w:rPr>
            <w:lang w:eastAsia="zh-CN"/>
          </w:rPr>
          <w:tab/>
        </w:r>
        <w:r w:rsidDel="00BA57CD">
          <w:rPr>
            <w:lang w:eastAsia="zh-CN"/>
          </w:rPr>
          <w:delText xml:space="preserve">The </w:delText>
        </w:r>
        <w:r w:rsidRPr="00457C9D" w:rsidDel="00BA57CD">
          <w:rPr>
            <w:lang w:eastAsia="zh-CN"/>
          </w:rPr>
          <w:delText>cause value #15 "security procedure failure of 5G ProSe UE-to-network relay"</w:delText>
        </w:r>
        <w:r w:rsidDel="00BA57CD">
          <w:rPr>
            <w:lang w:eastAsia="zh-CN"/>
          </w:rPr>
          <w:delText xml:space="preserve"> is also used when the CP-PRUK or the UP-PRUK is not found in the network</w:delText>
        </w:r>
        <w:r w:rsidRPr="00C33F68" w:rsidDel="00BA57CD">
          <w:rPr>
            <w:lang w:eastAsia="zh-CN"/>
          </w:rPr>
          <w:delText>.</w:delText>
        </w:r>
      </w:del>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618D85F6" w14:textId="77777777" w:rsidR="00961AEE" w:rsidRDefault="0036233B" w:rsidP="00EE6E10">
      <w:pPr>
        <w:rPr>
          <w:ins w:id="1486" w:author="24.554_CR0490R1_(Rel-18)_5G_ProSe_Ph2" w:date="2023-12-23T15:36:00Z"/>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w:t>
      </w:r>
    </w:p>
    <w:p w14:paraId="445A6A47" w14:textId="77777777" w:rsidR="00961AEE" w:rsidRDefault="0036233B" w:rsidP="00EE6E10">
      <w:pPr>
        <w:rPr>
          <w:ins w:id="1487" w:author="24.554_CR0490R1_(Rel-18)_5G_ProSe_Ph2" w:date="2023-12-23T15:36:00Z"/>
        </w:rPr>
      </w:pPr>
      <w:del w:id="1488" w:author="24.554_CR0490R1_(Rel-18)_5G_ProSe_Ph2" w:date="2023-12-23T15:36:00Z">
        <w:r w:rsidRPr="00C33F68" w:rsidDel="00961AEE">
          <w:delText xml:space="preserve"> </w:delText>
        </w:r>
      </w:del>
      <w:r w:rsidRPr="00C33F68">
        <w:t xml:space="preserve">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p>
    <w:p w14:paraId="16A42ACE" w14:textId="47143ED7" w:rsidR="0097224B" w:rsidRDefault="0097224B" w:rsidP="0097224B">
      <w:pPr>
        <w:pStyle w:val="NO"/>
        <w:rPr>
          <w:ins w:id="1489" w:author="24.554_CR0490R1_(Rel-18)_5G_ProSe_Ph2" w:date="2023-12-23T15:36:00Z"/>
        </w:rPr>
      </w:pPr>
      <w:ins w:id="1490" w:author="24.554_CR0490R1_(Rel-18)_5G_ProSe_Ph2" w:date="2023-12-23T15:36:00Z">
        <w:r w:rsidRPr="00C33F68">
          <w:t>NOTE </w:t>
        </w:r>
        <w:r>
          <w:t>7</w:t>
        </w:r>
        <w:r w:rsidRPr="00C33F68">
          <w:t>:</w:t>
        </w:r>
        <w:r w:rsidRPr="00C33F68">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ins>
    </w:p>
    <w:p w14:paraId="48A048A1" w14:textId="77777777" w:rsidR="00E942D3" w:rsidRDefault="0024740F" w:rsidP="00EE6E10">
      <w:pPr>
        <w:rPr>
          <w:ins w:id="1491" w:author="24.554_CR0490R1_(Rel-18)_5G_ProSe_Ph2" w:date="2023-12-23T15:37:00Z"/>
        </w:rPr>
      </w:pPr>
      <w:del w:id="1492" w:author="24.554_CR0490R1_(Rel-18)_5G_ProSe_Ph2" w:date="2023-12-23T15:36:00Z">
        <w:r w:rsidRPr="00C33F68" w:rsidDel="00961AEE">
          <w:delText xml:space="preserve"> </w:delText>
        </w:r>
      </w:del>
      <w:r w:rsidRPr="00C33F68">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Pr="00C33F68">
        <w:t xml:space="preserve"> associated with the layer-2 ID of the target UE and set its value to the provided timer value.</w:t>
      </w:r>
    </w:p>
    <w:p w14:paraId="517D13D8" w14:textId="16445707" w:rsidR="00EE6E10" w:rsidRDefault="00806694" w:rsidP="00EE6E10">
      <w:pPr>
        <w:rPr>
          <w:noProof/>
        </w:rPr>
      </w:pPr>
      <w:del w:id="1493" w:author="24.554_CR0490R1_(Rel-18)_5G_ProSe_Ph2" w:date="2023-12-23T15:37:00Z">
        <w:r w:rsidRPr="00102408" w:rsidDel="00E942D3">
          <w:rPr>
            <w:noProof/>
          </w:rPr>
          <w:delText xml:space="preserve"> </w:delText>
        </w:r>
      </w:del>
      <w:r>
        <w:t xml:space="preserve">If the PC5 signalling protocol cause value in the PROSE DIRECT LINK ESTABLISHMENT REJECT message is #15 "security procedure failure of 5G ProSe UE-to-network relay", </w:t>
      </w:r>
      <w:r w:rsidR="00EE6E10" w:rsidRPr="006E3C68">
        <w:t>and initiating UE</w:t>
      </w:r>
      <w:ins w:id="1494" w:author="24.554_CR0490R1_(Rel-18)_5G_ProSe_Ph2" w:date="2023-12-23T15:38:00Z">
        <w:r w:rsidR="00A752D3">
          <w:t>, acting as the 5G ProSe remote UE,</w:t>
        </w:r>
      </w:ins>
      <w:r w:rsidR="00EE6E10" w:rsidRPr="006E3C68">
        <w:t xml:space="preserve"> has included the UE identity IE set to SUCI in the PROSE DIRECT LINK ESTABLISHMENT REQUEST message</w:t>
      </w:r>
      <w:r w:rsidR="00EE6E10">
        <w:t xml:space="preserve">, </w:t>
      </w:r>
      <w:r>
        <w:t xml:space="preserve">then </w:t>
      </w:r>
      <w:r>
        <w:rPr>
          <w:noProof/>
        </w:rPr>
        <w:t xml:space="preserve">the </w:t>
      </w:r>
      <w:r>
        <w:t>initiating UE</w:t>
      </w:r>
      <w:r>
        <w:rPr>
          <w:noProof/>
        </w:rPr>
        <w:t xml:space="preserve"> shall </w:t>
      </w:r>
      <w:r>
        <w:rPr>
          <w:rFonts w:hint="eastAsia"/>
          <w:noProof/>
          <w:lang w:eastAsia="zh-CN"/>
        </w:rPr>
        <w:t>ini</w:t>
      </w:r>
      <w:r>
        <w:rPr>
          <w:noProof/>
        </w:rPr>
        <w:t xml:space="preserve">tiate the </w:t>
      </w:r>
      <w:r w:rsidRPr="00A60514">
        <w:rPr>
          <w:noProof/>
        </w:rPr>
        <w:t>UE-to-network relay reselection procedure</w:t>
      </w:r>
      <w:r>
        <w:rPr>
          <w:noProof/>
        </w:rPr>
        <w:t xml:space="preserve"> as specified in clause</w:t>
      </w:r>
      <w:r>
        <w:rPr>
          <w:lang w:eastAsia="zh-CN"/>
        </w:rPr>
        <w:t> </w:t>
      </w:r>
      <w:r>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w:t>
      </w:r>
      <w:ins w:id="1495" w:author="24.554_CR0490R1_(Rel-18)_5G_ProSe_Ph2" w:date="2023-12-23T15:39:00Z">
        <w:r w:rsidR="00741A57">
          <w:rPr>
            <w:noProof/>
          </w:rPr>
          <w:t xml:space="preserve">, </w:t>
        </w:r>
        <w:r w:rsidR="00741A57" w:rsidRPr="0080120A">
          <w:rPr>
            <w:noProof/>
          </w:rPr>
          <w:t>acting as the 5G ProSe remote UE</w:t>
        </w:r>
        <w:r w:rsidR="00741A57">
          <w:rPr>
            <w:noProof/>
          </w:rPr>
          <w:t>,</w:t>
        </w:r>
      </w:ins>
      <w:r w:rsidR="00EE6E10" w:rsidRPr="00293BF3">
        <w:rPr>
          <w:noProof/>
        </w:rPr>
        <w:t xml:space="preserv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1F5AF8">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15AC2812" w:rsidR="0036233B" w:rsidDel="00CC1B26" w:rsidRDefault="0036233B" w:rsidP="0037175B">
      <w:pPr>
        <w:pStyle w:val="NO"/>
        <w:rPr>
          <w:del w:id="1496" w:author="24.554_CR0490R1_(Rel-18)_5G_ProSe_Ph2" w:date="2023-12-23T15:39:00Z"/>
        </w:rPr>
      </w:pPr>
      <w:del w:id="1497" w:author="24.554_CR0490R1_(Rel-18)_5G_ProSe_Ph2" w:date="2023-12-23T15:39:00Z">
        <w:r w:rsidRPr="00C33F68" w:rsidDel="00CC1B26">
          <w:delText>NOTE</w:delText>
        </w:r>
        <w:r w:rsidR="0024740F" w:rsidRPr="00C33F68" w:rsidDel="00CC1B26">
          <w:delText> </w:delText>
        </w:r>
      </w:del>
      <w:ins w:id="1498" w:author="24.554_CR0422R1_(Rel-18)_5G_ProSe_Ph2" w:date="2023-12-21T16:43:00Z">
        <w:del w:id="1499" w:author="24.554_CR0490R1_(Rel-18)_5G_ProSe_Ph2" w:date="2023-12-23T15:39:00Z">
          <w:r w:rsidR="004E57E1" w:rsidDel="00CC1B26">
            <w:delText>8</w:delText>
          </w:r>
        </w:del>
      </w:ins>
      <w:del w:id="1500" w:author="24.554_CR0490R1_(Rel-18)_5G_ProSe_Ph2" w:date="2023-12-23T15:39:00Z">
        <w:r w:rsidR="004F66B6" w:rsidDel="00CC1B26">
          <w:delText>7</w:delText>
        </w:r>
        <w:r w:rsidRPr="00C33F68" w:rsidDel="00CC1B26">
          <w:delText>:</w:delText>
        </w:r>
        <w:r w:rsidRPr="00C33F68" w:rsidDel="00CC1B26">
          <w:tab/>
          <w:delTex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delText>
        </w:r>
        <w:r w:rsidR="00014555" w:rsidRPr="00C33F68" w:rsidDel="00CC1B26">
          <w:delText>5G ProSe direct link</w:delText>
        </w:r>
        <w:r w:rsidRPr="00C33F68" w:rsidDel="00CC1B26">
          <w:delText>".</w:delText>
        </w:r>
      </w:del>
    </w:p>
    <w:p w14:paraId="52ABE61B" w14:textId="720EEA1A" w:rsidR="008C5D0C" w:rsidDel="00326E48" w:rsidRDefault="008C5D0C" w:rsidP="00CB693C">
      <w:pPr>
        <w:pStyle w:val="EditorsNote"/>
        <w:ind w:left="0" w:firstLine="0"/>
        <w:rPr>
          <w:del w:id="1501" w:author="24.554_CR0422R1_(Rel-18)_5G_ProSe_Ph2" w:date="2023-12-21T16:43:00Z"/>
        </w:rPr>
      </w:pPr>
      <w:del w:id="1502" w:author="24.554_CR0422R1_(Rel-18)_5G_ProSe_Ph2" w:date="2023-12-21T16:43:00Z">
        <w:r w:rsidDel="00CB693C">
          <w:delText>Editor</w:delText>
        </w:r>
        <w:r w:rsidDel="00CB693C">
          <w:rPr>
            <w:rFonts w:hint="eastAsia"/>
            <w:lang w:eastAsia="zh-CN"/>
          </w:rPr>
          <w:delText>'</w:delText>
        </w:r>
        <w:r w:rsidDel="00CB693C">
          <w:delText>s note:</w:delText>
        </w:r>
        <w:r w:rsidDel="00CB693C">
          <w:tab/>
        </w:r>
        <w:r w:rsidDel="00CB693C">
          <w:rPr>
            <w:rFonts w:hint="eastAsia"/>
            <w:lang w:eastAsia="zh-CN"/>
          </w:rPr>
          <w:delText>The security related contents</w:delText>
        </w:r>
        <w:r w:rsidDel="00CB693C">
          <w:delText xml:space="preserve"> are FFS and </w:delText>
        </w:r>
        <w:r w:rsidDel="00CB693C">
          <w:rPr>
            <w:rFonts w:hint="eastAsia"/>
            <w:lang w:eastAsia="zh-CN"/>
          </w:rPr>
          <w:delText>depend on</w:delText>
        </w:r>
        <w:r w:rsidDel="00CB693C">
          <w:delText xml:space="preserve"> SA3</w:delText>
        </w:r>
        <w:r w:rsidDel="00CB693C">
          <w:rPr>
            <w:rFonts w:hint="eastAsia"/>
            <w:lang w:eastAsia="zh-CN"/>
          </w:rPr>
          <w:delText xml:space="preserve"> requirements</w:delText>
        </w:r>
        <w:r w:rsidDel="00CB693C">
          <w:delText>.</w:delText>
        </w:r>
      </w:del>
    </w:p>
    <w:p w14:paraId="7A80EFDC" w14:textId="77777777" w:rsidR="00326E48" w:rsidRDefault="00326E48" w:rsidP="00326E48">
      <w:pPr>
        <w:rPr>
          <w:ins w:id="1503" w:author="24.554_CR0490R1_(Rel-18)_5G_ProSe_Ph2" w:date="2023-12-23T15:40:00Z"/>
          <w:noProof/>
        </w:rPr>
      </w:pPr>
      <w:ins w:id="1504" w:author="24.554_CR0490R1_(Rel-18)_5G_ProSe_Ph2" w:date="2023-12-23T15:40:00Z">
        <w:r>
          <w:t xml:space="preserve">If the PC5 signalling protocol cause value in the PROSE DIRECT LINK ESTABLISHMENT REJECT message is #xx "security procedure failure of 5G ProSe UE-to-UE relay", </w:t>
        </w:r>
        <w:r w:rsidRPr="006E3C68">
          <w:t>and initiating UE</w:t>
        </w:r>
        <w:r>
          <w:t>, acting as the 5G ProSe end UE,</w:t>
        </w:r>
        <w:r w:rsidRPr="006E3C68">
          <w:t xml:space="preserve"> has included the UE identity IE set to SUCI in the PROSE DIRECT LINK ESTABLISHMENT REQUEST message</w:t>
        </w:r>
        <w:r>
          <w:t xml:space="preserve">, then </w:t>
        </w:r>
        <w:r>
          <w:rPr>
            <w:noProof/>
          </w:rPr>
          <w:t xml:space="preserve">the </w:t>
        </w:r>
        <w:r>
          <w:t>initiating UE</w:t>
        </w:r>
        <w:r>
          <w:rPr>
            <w:noProof/>
          </w:rPr>
          <w:t xml:space="preserve"> shall </w:t>
        </w:r>
        <w:r>
          <w:rPr>
            <w:rFonts w:hint="eastAsia"/>
            <w:noProof/>
            <w:lang w:eastAsia="zh-CN"/>
          </w:rPr>
          <w:t>ini</w:t>
        </w:r>
        <w:r>
          <w:rPr>
            <w:noProof/>
          </w:rPr>
          <w:t xml:space="preserve">tiate the </w:t>
        </w:r>
        <w:r w:rsidRPr="00A60514">
          <w:rPr>
            <w:noProof/>
          </w:rPr>
          <w:t>UE-to-</w:t>
        </w:r>
        <w:r>
          <w:rPr>
            <w:noProof/>
          </w:rPr>
          <w:t>UE</w:t>
        </w:r>
        <w:r w:rsidRPr="00A60514">
          <w:rPr>
            <w:noProof/>
          </w:rPr>
          <w:t xml:space="preserve"> relay reselection procedure</w:t>
        </w:r>
        <w:r>
          <w:rPr>
            <w:noProof/>
          </w:rPr>
          <w:t xml:space="preserve"> as specified in clause</w:t>
        </w:r>
        <w:r>
          <w:rPr>
            <w:lang w:eastAsia="zh-CN"/>
          </w:rPr>
          <w:t> </w:t>
        </w:r>
        <w:r w:rsidRPr="000811E0">
          <w:rPr>
            <w:noProof/>
          </w:rPr>
          <w:t>8a.2.3</w:t>
        </w:r>
        <w:r>
          <w:rPr>
            <w:noProof/>
          </w:rPr>
          <w:t xml:space="preserve">. </w:t>
        </w:r>
        <w:r w:rsidRPr="00B35112">
          <w:rPr>
            <w:noProof/>
          </w:rPr>
          <w:t>If the PC5 signalling protocol cause value in the PROSE DIRECT LINK ESTABLISHMENT REJECT message is #</w:t>
        </w:r>
        <w:r>
          <w:rPr>
            <w:noProof/>
          </w:rPr>
          <w:t>xx</w:t>
        </w:r>
        <w:r w:rsidRPr="00B35112">
          <w:rPr>
            <w:noProof/>
          </w:rPr>
          <w:t xml:space="preserve"> "security procedure failure of 5G ProSe UE-to-</w:t>
        </w:r>
        <w:r>
          <w:rPr>
            <w:noProof/>
          </w:rPr>
          <w:t>UE</w:t>
        </w:r>
        <w:r w:rsidRPr="00B35112">
          <w:rPr>
            <w:noProof/>
          </w:rPr>
          <w:t xml:space="preserve"> relay"</w:t>
        </w:r>
        <w:r>
          <w:rPr>
            <w:noProof/>
          </w:rPr>
          <w:t xml:space="preserve"> </w:t>
        </w:r>
        <w:r w:rsidRPr="00293BF3">
          <w:rPr>
            <w:noProof/>
          </w:rPr>
          <w:t>and the initiating UE</w:t>
        </w:r>
        <w:r>
          <w:rPr>
            <w:noProof/>
          </w:rPr>
          <w:t xml:space="preserve">, </w:t>
        </w:r>
        <w:r w:rsidRPr="00E53260">
          <w:rPr>
            <w:noProof/>
          </w:rPr>
          <w:t>acting as the 5G ProSe end UE,</w:t>
        </w:r>
        <w:r w:rsidRPr="00293BF3">
          <w:rPr>
            <w:noProof/>
          </w:rPr>
          <w:t xml:space="preserve"> has included the User security key ID IE set to UP-PRUK ID or CP-PRUK ID in the PROSE DIRECT LINK ESTABLISHMENT REQUEST message</w:t>
        </w:r>
        <w:r>
          <w:rPr>
            <w:noProof/>
          </w:rPr>
          <w:t xml:space="preserve">, </w:t>
        </w:r>
        <w:r w:rsidRPr="00293BF3">
          <w:rPr>
            <w:noProof/>
          </w:rPr>
          <w:t>then the initiating UE</w:t>
        </w:r>
        <w:r>
          <w:rPr>
            <w:noProof/>
          </w:rPr>
          <w:t xml:space="preserve"> may </w:t>
        </w:r>
        <w:r w:rsidRPr="00627DCC">
          <w:rPr>
            <w:rFonts w:hint="eastAsia"/>
            <w:noProof/>
          </w:rPr>
          <w:t>ini</w:t>
        </w:r>
        <w:r w:rsidRPr="00627DCC">
          <w:rPr>
            <w:noProof/>
          </w:rPr>
          <w:t>tiate the UE-to-</w:t>
        </w:r>
        <w:r>
          <w:rPr>
            <w:noProof/>
          </w:rPr>
          <w:t>UE</w:t>
        </w:r>
        <w:r w:rsidRPr="00627DCC">
          <w:rPr>
            <w:noProof/>
          </w:rPr>
          <w:t xml:space="preserve"> relay reselection procedure as specified in clause 8</w:t>
        </w:r>
        <w:r>
          <w:rPr>
            <w:noProof/>
          </w:rPr>
          <w:t>a</w:t>
        </w:r>
        <w:r w:rsidRPr="00627DCC">
          <w:rPr>
            <w:noProof/>
          </w:rPr>
          <w:t>.2.3</w:t>
        </w:r>
        <w:r>
          <w:rPr>
            <w:noProof/>
          </w:rPr>
          <w:t xml:space="preserve"> and the UE shall further:</w:t>
        </w:r>
      </w:ins>
    </w:p>
    <w:p w14:paraId="3F7EC175" w14:textId="77777777" w:rsidR="00326E48" w:rsidRDefault="00326E48" w:rsidP="00326E48">
      <w:pPr>
        <w:pStyle w:val="B1"/>
        <w:rPr>
          <w:ins w:id="1505" w:author="24.554_CR0490R1_(Rel-18)_5G_ProSe_Ph2" w:date="2023-12-23T15:40:00Z"/>
          <w:noProof/>
        </w:rPr>
      </w:pPr>
      <w:ins w:id="1506" w:author="24.554_CR0490R1_(Rel-18)_5G_ProSe_Ph2" w:date="2023-12-23T15:40:00Z">
        <w:r>
          <w:rPr>
            <w:noProof/>
          </w:rPr>
          <w:t>a)</w:t>
        </w:r>
        <w:r>
          <w:rPr>
            <w:noProof/>
          </w:rPr>
          <w:tab/>
          <w:t xml:space="preserve">if the same 5G ProSe UE-to-UE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ins>
    </w:p>
    <w:p w14:paraId="3A875D63" w14:textId="2F5D635B" w:rsidR="00326E48" w:rsidRDefault="00326E48" w:rsidP="00326E48">
      <w:pPr>
        <w:pStyle w:val="B1"/>
        <w:rPr>
          <w:ins w:id="1507" w:author="24.554_CR0490R1_(Rel-18)_5G_ProSe_Ph2" w:date="2023-12-23T15:40:00Z"/>
          <w:noProof/>
        </w:rPr>
      </w:pPr>
      <w:ins w:id="1508" w:author="24.554_CR0490R1_(Rel-18)_5G_ProSe_Ph2" w:date="2023-12-23T15:40:00Z">
        <w:r>
          <w:rPr>
            <w:noProof/>
          </w:rPr>
          <w:t>b)</w:t>
        </w:r>
        <w:r>
          <w:rPr>
            <w:noProof/>
          </w:rPr>
          <w:tab/>
          <w:t xml:space="preserve">if a different </w:t>
        </w:r>
        <w:r w:rsidRPr="00627DCC">
          <w:rPr>
            <w:noProof/>
          </w:rPr>
          <w:t>5G ProSe UE-to-</w:t>
        </w:r>
        <w:r>
          <w:rPr>
            <w:noProof/>
          </w:rPr>
          <w:t>UE</w:t>
        </w:r>
        <w:r w:rsidRPr="00627DCC">
          <w:rPr>
            <w:noProof/>
          </w:rPr>
          <w:t xml:space="preserve">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ins>
    </w:p>
    <w:p w14:paraId="0158799C" w14:textId="61FE32D9" w:rsidR="00FF45C0" w:rsidRPr="00C33F68" w:rsidRDefault="00FF45C0" w:rsidP="00FF2905">
      <w:pPr>
        <w:rPr>
          <w:noProof/>
        </w:rPr>
      </w:pPr>
      <w:r w:rsidRPr="002322F7">
        <w:t xml:space="preserve">If the 5G ProSe direct link establishment </w:t>
      </w:r>
      <w:r>
        <w:t xml:space="preserve">procedure is for </w:t>
      </w:r>
      <w:r w:rsidRPr="00F643F0">
        <w:t xml:space="preserve">direct communication between the 5G ProSe </w:t>
      </w:r>
      <w:r>
        <w:rPr>
          <w:rFonts w:hint="eastAsia"/>
          <w:lang w:eastAsia="zh-CN"/>
        </w:rPr>
        <w:t>UE-to-UE relay</w:t>
      </w:r>
      <w:r w:rsidRPr="00F643F0">
        <w:t xml:space="preserve"> UE</w:t>
      </w:r>
      <w:r w:rsidRPr="00594A54">
        <w:t xml:space="preserve"> </w:t>
      </w:r>
      <w:r>
        <w:rPr>
          <w:rFonts w:hint="eastAsia"/>
          <w:lang w:eastAsia="zh-CN"/>
        </w:rPr>
        <w:t>and target</w:t>
      </w:r>
      <w:r w:rsidRPr="00F643F0">
        <w:t xml:space="preserve"> 5G ProSe </w:t>
      </w:r>
      <w:r>
        <w:rPr>
          <w:rFonts w:hint="eastAsia"/>
          <w:lang w:eastAsia="zh-CN"/>
        </w:rPr>
        <w:t>end</w:t>
      </w:r>
      <w:r>
        <w:t xml:space="preserve"> UE</w:t>
      </w:r>
      <w:r w:rsidRPr="002322F7">
        <w:t xml:space="preserve"> </w:t>
      </w:r>
      <w:r>
        <w:t xml:space="preserve">and </w:t>
      </w:r>
      <w:r w:rsidRPr="002322F7">
        <w:t>the PC5 signalling protocol cause value in the PROSE DIRECT LINK ESTABLISHMENT REJECT message is #</w:t>
      </w:r>
      <w:r>
        <w:t>yy</w:t>
      </w:r>
      <w:r w:rsidRPr="002322F7">
        <w:t xml:space="preserve"> "</w:t>
      </w:r>
      <w:r w:rsidRPr="006C7799">
        <w:t>5G ProSe direct link already exist</w:t>
      </w:r>
      <w:r>
        <w:t>s</w:t>
      </w:r>
      <w:r w:rsidRPr="002322F7">
        <w:t xml:space="preserve">", then </w:t>
      </w:r>
      <w:r w:rsidRPr="002322F7">
        <w:rPr>
          <w:noProof/>
        </w:rPr>
        <w:t xml:space="preserve">the </w:t>
      </w:r>
      <w:r w:rsidRPr="002322F7">
        <w:t>initiating UE</w:t>
      </w:r>
      <w:r w:rsidRPr="002322F7">
        <w:rPr>
          <w:noProof/>
        </w:rPr>
        <w:t xml:space="preserve"> </w:t>
      </w:r>
      <w:r>
        <w:rPr>
          <w:noProof/>
        </w:rPr>
        <w:t>acting as the 5G ProSe UE-to-UE relay UE may</w:t>
      </w:r>
      <w:r w:rsidRPr="002322F7">
        <w:rPr>
          <w:noProof/>
        </w:rPr>
        <w:t xml:space="preserve"> </w:t>
      </w:r>
      <w:r w:rsidRPr="002322F7">
        <w:rPr>
          <w:rFonts w:hint="eastAsia"/>
          <w:noProof/>
          <w:lang w:eastAsia="zh-CN"/>
        </w:rPr>
        <w:t>ini</w:t>
      </w:r>
      <w:r w:rsidRPr="002322F7">
        <w:rPr>
          <w:noProof/>
        </w:rPr>
        <w:t>tiate the</w:t>
      </w:r>
      <w:r>
        <w:rPr>
          <w:noProof/>
        </w:rPr>
        <w:t xml:space="preserve"> 5G ProSe direct link modification procedure with the target UE to associate the source 5G ProSe end UE user info ID and the ProSe identifiers, as specified in the rejected </w:t>
      </w:r>
      <w:r w:rsidRPr="002532D4">
        <w:rPr>
          <w:noProof/>
        </w:rPr>
        <w:t>PROSE DIRECT LINK ESTABLISHMENT</w:t>
      </w:r>
      <w:r>
        <w:rPr>
          <w:noProof/>
        </w:rPr>
        <w:t xml:space="preserve"> REQUEST message, to the existing </w:t>
      </w:r>
      <w:r w:rsidRPr="006C7799">
        <w:t>5G ProSe direct link</w:t>
      </w:r>
      <w:r>
        <w:rPr>
          <w:noProof/>
        </w:rPr>
        <w:t xml:space="preserve">. </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ins w:id="1509" w:author="24.554_CR0382R5_(Rel-18)_5G_ProSe_Ph2" w:date="2023-12-22T01:45:00Z">
        <w:r w:rsidR="00EB64FC">
          <w:t xml:space="preserve"> </w:t>
        </w:r>
      </w:ins>
    </w:p>
    <w:p w14:paraId="7B674818" w14:textId="77777777" w:rsidR="0036233B" w:rsidRPr="00C33F68" w:rsidRDefault="0036233B" w:rsidP="0037175B">
      <w:pPr>
        <w:pStyle w:val="Heading4"/>
        <w:rPr>
          <w:vertAlign w:val="subscript"/>
        </w:rPr>
      </w:pPr>
      <w:bookmarkStart w:id="1510" w:name="_CR7_2_2_6"/>
      <w:bookmarkStart w:id="1511" w:name="_Toc68196219"/>
      <w:bookmarkStart w:id="1512" w:name="_Toc59208891"/>
      <w:bookmarkStart w:id="1513" w:name="_Toc146712100"/>
      <w:bookmarkEnd w:id="1510"/>
      <w:r w:rsidRPr="00C33F68">
        <w:t>7.2.2.6</w:t>
      </w:r>
      <w:r w:rsidRPr="00C33F68">
        <w:tab/>
        <w:t>Abnormal cases</w:t>
      </w:r>
      <w:bookmarkEnd w:id="1511"/>
      <w:bookmarkEnd w:id="1512"/>
      <w:bookmarkEnd w:id="1513"/>
    </w:p>
    <w:p w14:paraId="4445B6CE" w14:textId="77777777" w:rsidR="0036233B" w:rsidRPr="00C33F68" w:rsidRDefault="0036233B" w:rsidP="0037175B">
      <w:pPr>
        <w:pStyle w:val="Heading5"/>
      </w:pPr>
      <w:bookmarkStart w:id="1514" w:name="_CR7_2_2_6_1"/>
      <w:bookmarkStart w:id="1515" w:name="_Toc68196220"/>
      <w:bookmarkStart w:id="1516" w:name="_Toc59208892"/>
      <w:bookmarkStart w:id="1517" w:name="_Toc51951138"/>
      <w:bookmarkStart w:id="1518" w:name="_Toc45882588"/>
      <w:bookmarkStart w:id="1519" w:name="_Toc45282202"/>
      <w:bookmarkStart w:id="1520" w:name="_Toc34404374"/>
      <w:bookmarkStart w:id="1521" w:name="_Toc34388603"/>
      <w:bookmarkStart w:id="1522" w:name="_Toc25070688"/>
      <w:bookmarkStart w:id="1523" w:name="_Toc146712101"/>
      <w:bookmarkEnd w:id="1514"/>
      <w:r w:rsidRPr="00C33F68">
        <w:t>7.2.2.6.1</w:t>
      </w:r>
      <w:r w:rsidRPr="00C33F68">
        <w:tab/>
        <w:t>Abnormal cases at the initiating UE</w:t>
      </w:r>
      <w:bookmarkEnd w:id="1515"/>
      <w:bookmarkEnd w:id="1516"/>
      <w:bookmarkEnd w:id="1517"/>
      <w:bookmarkEnd w:id="1518"/>
      <w:bookmarkEnd w:id="1519"/>
      <w:bookmarkEnd w:id="1520"/>
      <w:bookmarkEnd w:id="1521"/>
      <w:bookmarkEnd w:id="1522"/>
      <w:bookmarkEnd w:id="1523"/>
    </w:p>
    <w:p w14:paraId="4182E0DE" w14:textId="01280633"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ins w:id="1524" w:author="24.554_CR0415R1_(Rel-18)_5G_ProSe_Ph2" w:date="2023-12-21T22:31:00Z">
        <w:r w:rsidR="00C602EE">
          <w:t xml:space="preserve"> If </w:t>
        </w:r>
        <w:r w:rsidR="00C602EE" w:rsidRPr="00A11437">
          <w:rPr>
            <w:rFonts w:eastAsiaTheme="minorEastAsia"/>
            <w:u w:val="single"/>
          </w:rPr>
          <w:t>the initiating UE is acting as a 5G ProSe UE-to-UE relay UE</w:t>
        </w:r>
        <w:r w:rsidR="00C602EE">
          <w:rPr>
            <w:rFonts w:eastAsiaTheme="minorEastAsia"/>
            <w:u w:val="single"/>
          </w:rPr>
          <w:t>,</w:t>
        </w:r>
        <w:r w:rsidR="00C602EE" w:rsidRPr="003003CF">
          <w:rPr>
            <w:rFonts w:eastAsiaTheme="minorEastAsia"/>
            <w:u w:val="single"/>
          </w:rPr>
          <w:t xml:space="preserve"> </w:t>
        </w:r>
        <w:r w:rsidR="00C602EE" w:rsidRPr="00A11437">
          <w:rPr>
            <w:rFonts w:eastAsiaTheme="minorEastAsia"/>
            <w:u w:val="single"/>
          </w:rPr>
          <w:t>the initiating UE</w:t>
        </w:r>
        <w:r w:rsidR="00C602EE" w:rsidRPr="003003CF">
          <w:t xml:space="preserve"> </w:t>
        </w:r>
        <w:r w:rsidR="00C602EE">
          <w:t xml:space="preserve">shall </w:t>
        </w:r>
        <w:r w:rsidR="00C602EE" w:rsidRPr="00B67DD7">
          <w:t>send a PROSE DIRECT LINK ESTABLISHMENT REJECT message</w:t>
        </w:r>
        <w:r w:rsidR="00C602EE">
          <w:rPr>
            <w:rFonts w:ascii="PMingLiU" w:hAnsi="PMingLiU" w:hint="eastAsia"/>
            <w:lang w:eastAsia="zh-TW"/>
          </w:rPr>
          <w:t xml:space="preserve"> </w:t>
        </w:r>
        <w:r w:rsidR="00C602EE">
          <w:t xml:space="preserve">to </w:t>
        </w:r>
        <w:r w:rsidR="00C602EE" w:rsidRPr="0010555B">
          <w:rPr>
            <w:rFonts w:eastAsiaTheme="minorEastAsia"/>
          </w:rPr>
          <w:t>the source 5G ProSe end UE</w:t>
        </w:r>
        <w:r w:rsidR="00C602EE">
          <w:t>.</w:t>
        </w:r>
      </w:ins>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1525" w:name="_CR7_2_2_6_2"/>
      <w:bookmarkStart w:id="1526" w:name="_Toc68196221"/>
      <w:bookmarkStart w:id="1527" w:name="_Toc59208893"/>
      <w:bookmarkStart w:id="1528" w:name="_Toc51951139"/>
      <w:bookmarkStart w:id="1529" w:name="_Toc45882589"/>
      <w:bookmarkStart w:id="1530" w:name="_Toc45282203"/>
      <w:bookmarkStart w:id="1531" w:name="_Toc34404375"/>
      <w:bookmarkStart w:id="1532" w:name="_Toc34388604"/>
      <w:bookmarkStart w:id="1533" w:name="_Toc25070689"/>
      <w:bookmarkStart w:id="1534" w:name="_Toc146712102"/>
      <w:bookmarkEnd w:id="1525"/>
      <w:r w:rsidRPr="00C33F68">
        <w:t>7.2.2.6.2</w:t>
      </w:r>
      <w:r w:rsidRPr="00C33F68">
        <w:tab/>
        <w:t>Abnormal cases at the target UE</w:t>
      </w:r>
      <w:bookmarkEnd w:id="1526"/>
      <w:bookmarkEnd w:id="1527"/>
      <w:bookmarkEnd w:id="1528"/>
      <w:bookmarkEnd w:id="1529"/>
      <w:bookmarkEnd w:id="1530"/>
      <w:bookmarkEnd w:id="1531"/>
      <w:bookmarkEnd w:id="1532"/>
      <w:bookmarkEnd w:id="1533"/>
      <w:bookmarkEnd w:id="1534"/>
    </w:p>
    <w:p w14:paraId="0CF4D3BC" w14:textId="689521E5"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t>, Ethernet</w:t>
      </w:r>
      <w:r w:rsidRPr="00C33F68">
        <w:t xml:space="preserve"> or</w:t>
      </w:r>
      <w:r w:rsidR="005E59B2">
        <w:t>Unstructured</w:t>
      </w:r>
      <w:r w:rsidRPr="00C33F68">
        <w:t>)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5311B50A" w:rsidR="0036233B" w:rsidRPr="00C33F68" w:rsidRDefault="0036233B" w:rsidP="0037175B">
      <w:pPr>
        <w:pStyle w:val="NO"/>
      </w:pPr>
      <w:r w:rsidRPr="00C33F68">
        <w:t>NOTE:</w:t>
      </w:r>
      <w:r w:rsidRPr="00C33F68">
        <w:tab/>
        <w:t>The type of data (</w:t>
      </w:r>
      <w:r w:rsidR="00DB572F" w:rsidRPr="00C33F68">
        <w:t>e.g.,</w:t>
      </w:r>
      <w:r w:rsidRPr="00C33F68">
        <w:t xml:space="preserve"> IP</w:t>
      </w:r>
      <w:r w:rsidR="005E59B2">
        <w:t>, Ethernet</w:t>
      </w:r>
      <w:r w:rsidRPr="00C33F68">
        <w:t xml:space="preserve"> or</w:t>
      </w:r>
      <w:r w:rsidR="005E59B2">
        <w:t xml:space="preserve"> Unstructured</w:t>
      </w:r>
      <w:r w:rsidRPr="00C33F68">
        <w:t xml:space="preserve">)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w:t>
      </w:r>
      <w:r w:rsidR="005E59B2">
        <w:t>Ethernet or Unstructured</w:t>
      </w:r>
      <w:r w:rsidRPr="00C33F68">
        <w:t xml:space="preserve"> if this IE is not included.</w:t>
      </w:r>
    </w:p>
    <w:p w14:paraId="197C2BCF" w14:textId="79F786CD" w:rsidR="00C06C08" w:rsidRDefault="00C06C08" w:rsidP="00C06C08">
      <w:r>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54B342A7" w14:textId="77777777" w:rsidR="00182478" w:rsidRPr="00C33F68" w:rsidRDefault="00182478" w:rsidP="00182478">
      <w:pPr>
        <w:pStyle w:val="Heading3"/>
      </w:pPr>
      <w:bookmarkStart w:id="1535" w:name="_CR7_2_3"/>
      <w:bookmarkStart w:id="1536" w:name="_Toc146712103"/>
      <w:bookmarkEnd w:id="1535"/>
      <w:r w:rsidRPr="00C33F68">
        <w:t>7.2.3</w:t>
      </w:r>
      <w:r w:rsidRPr="00C33F68">
        <w:tab/>
        <w:t>5G ProSe direct link modification procedure</w:t>
      </w:r>
      <w:bookmarkEnd w:id="1536"/>
    </w:p>
    <w:p w14:paraId="7C10D81B" w14:textId="77777777" w:rsidR="00182478" w:rsidRPr="00C33F68" w:rsidRDefault="00182478" w:rsidP="00182478">
      <w:pPr>
        <w:pStyle w:val="Heading4"/>
      </w:pPr>
      <w:bookmarkStart w:id="1537" w:name="_CR7_2_3_1"/>
      <w:bookmarkStart w:id="1538" w:name="_Toc146712104"/>
      <w:bookmarkEnd w:id="1537"/>
      <w:r w:rsidRPr="00C33F68">
        <w:t>7.2.</w:t>
      </w:r>
      <w:r w:rsidRPr="00C33F68">
        <w:rPr>
          <w:lang w:eastAsia="zh-CN"/>
        </w:rPr>
        <w:t>3</w:t>
      </w:r>
      <w:r w:rsidRPr="00C33F68">
        <w:t>.1</w:t>
      </w:r>
      <w:r w:rsidRPr="00C33F68">
        <w:tab/>
        <w:t>General</w:t>
      </w:r>
      <w:bookmarkEnd w:id="1538"/>
    </w:p>
    <w:p w14:paraId="2D3F830A" w14:textId="77777777" w:rsidR="00182478" w:rsidRPr="00C33F68" w:rsidRDefault="00182478" w:rsidP="00182478">
      <w:r w:rsidRPr="00C33F68">
        <w:t>The purpose of the 5G ProSe direct link modification procedure is to modify the existing ProSe direct link to:</w:t>
      </w:r>
    </w:p>
    <w:p w14:paraId="7892DA97" w14:textId="77777777" w:rsidR="00182478" w:rsidRPr="00C33F68" w:rsidRDefault="00182478" w:rsidP="00182478">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34D8C965" w14:textId="77777777" w:rsidR="00182478" w:rsidRPr="00C33F68" w:rsidRDefault="00182478" w:rsidP="00182478">
      <w:pPr>
        <w:pStyle w:val="B1"/>
      </w:pPr>
      <w:r w:rsidRPr="00C33F68">
        <w:t>b)</w:t>
      </w:r>
      <w:r w:rsidRPr="00C33F68">
        <w:tab/>
        <w:t>modify existing PC5 QoS flow(s) for updating PC5 QoS parameters of the existing PC5 QoS flow(s);</w:t>
      </w:r>
    </w:p>
    <w:p w14:paraId="7BB2E8F3" w14:textId="77777777" w:rsidR="00182478" w:rsidRPr="00C33F68" w:rsidRDefault="00182478" w:rsidP="00182478">
      <w:pPr>
        <w:pStyle w:val="B1"/>
        <w:rPr>
          <w:lang w:eastAsia="ko-KR"/>
        </w:rPr>
      </w:pPr>
      <w:r w:rsidRPr="00C33F68">
        <w:rPr>
          <w:lang w:eastAsia="zh-CN"/>
        </w:rPr>
        <w:t>c)</w:t>
      </w:r>
      <w:r w:rsidRPr="00C33F68">
        <w:tab/>
        <w:t xml:space="preserve">modify existing PC5 QoS flow(s) for associating </w:t>
      </w:r>
      <w:r w:rsidRPr="00C33F68">
        <w:rPr>
          <w:lang w:eastAsia="ko-KR"/>
        </w:rPr>
        <w:t>new ProSe application(s) with the existing PC5 QoS flow(s);</w:t>
      </w:r>
    </w:p>
    <w:p w14:paraId="199FBA80" w14:textId="77777777" w:rsidR="00182478" w:rsidRPr="00C33F68" w:rsidRDefault="00182478" w:rsidP="00182478">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application(s) from the existing PC5 QoS flow(s); </w:t>
      </w:r>
    </w:p>
    <w:p w14:paraId="1FC27CAB" w14:textId="695B2B41" w:rsidR="00182478" w:rsidRDefault="00182478" w:rsidP="00182478">
      <w:pPr>
        <w:pStyle w:val="B1"/>
      </w:pPr>
      <w:r w:rsidRPr="00C33F68">
        <w:t>e)</w:t>
      </w:r>
      <w:r w:rsidRPr="00C33F68">
        <w:tab/>
        <w:t>remove existing PC5 QoS flow(s) from the existing 5G ProSe direct link</w:t>
      </w:r>
      <w:r>
        <w:t xml:space="preserve">; </w:t>
      </w:r>
    </w:p>
    <w:p w14:paraId="0335807F" w14:textId="699748A8" w:rsidR="00182478" w:rsidRDefault="00182478" w:rsidP="00182478">
      <w:pPr>
        <w:pStyle w:val="B1"/>
      </w:pPr>
      <w:r w:rsidRPr="00884A3C">
        <w:t xml:space="preserve">f) </w:t>
      </w:r>
      <w:r w:rsidRPr="00884A3C">
        <w:tab/>
        <w:t xml:space="preserve">negotiate a new 5G ProSe UE-to-UE </w:t>
      </w:r>
      <w:r>
        <w:t>r</w:t>
      </w:r>
      <w:r w:rsidRPr="00884A3C">
        <w:t>elay UE over the existing 5G ProSe direct link</w:t>
      </w:r>
      <w:r w:rsidR="00B7207F">
        <w:t>;</w:t>
      </w:r>
    </w:p>
    <w:p w14:paraId="709424E6" w14:textId="4172B0FB" w:rsidR="00B7207F" w:rsidRDefault="0028774B" w:rsidP="00B7207F">
      <w:pPr>
        <w:pStyle w:val="B1"/>
        <w:rPr>
          <w:lang w:eastAsia="zh-CN"/>
        </w:rPr>
      </w:pPr>
      <w:r>
        <w:rPr>
          <w:lang w:eastAsia="zh-CN"/>
        </w:rPr>
        <w:t>g</w:t>
      </w:r>
      <w:r w:rsidR="00B7207F" w:rsidRPr="00C33F68">
        <w:rPr>
          <w:lang w:eastAsia="zh-CN"/>
        </w:rPr>
        <w:t>)</w:t>
      </w:r>
      <w:r w:rsidR="00B7207F" w:rsidRPr="00C33F68">
        <w:rPr>
          <w:lang w:eastAsia="zh-CN"/>
        </w:rPr>
        <w:tab/>
      </w:r>
      <w:r w:rsidR="00B7207F">
        <w:rPr>
          <w:rFonts w:hint="eastAsia"/>
          <w:lang w:eastAsia="zh-CN"/>
        </w:rPr>
        <w:t>establish 5G ProSe UE-to-UE relay communication with additional 5G ProSe layer-3 end UE(s) using</w:t>
      </w:r>
      <w:r w:rsidR="00B7207F" w:rsidRPr="00C33F68">
        <w:rPr>
          <w:lang w:eastAsia="zh-CN"/>
        </w:rPr>
        <w:t xml:space="preserve"> th</w:t>
      </w:r>
      <w:r w:rsidR="00B7207F">
        <w:rPr>
          <w:lang w:eastAsia="zh-CN"/>
        </w:rPr>
        <w:t>e existing 5G ProSe direct link</w:t>
      </w:r>
      <w:r w:rsidR="00B7207F">
        <w:rPr>
          <w:rFonts w:hint="eastAsia"/>
          <w:lang w:eastAsia="zh-CN"/>
        </w:rPr>
        <w:t xml:space="preserve"> between the 5G ProSe layer-3 end UE and 5G ProSe layer-3 UE-to-UE relay UE;</w:t>
      </w:r>
      <w:r w:rsidR="00B7207F" w:rsidRPr="00CB3097">
        <w:rPr>
          <w:rFonts w:hint="eastAsia"/>
          <w:lang w:eastAsia="zh-CN"/>
        </w:rPr>
        <w:t xml:space="preserve"> </w:t>
      </w:r>
      <w:r w:rsidR="00B7207F">
        <w:rPr>
          <w:rFonts w:hint="eastAsia"/>
          <w:lang w:eastAsia="zh-CN"/>
        </w:rPr>
        <w:t>or</w:t>
      </w:r>
    </w:p>
    <w:p w14:paraId="38B5AED3" w14:textId="28A65689" w:rsidR="00B7207F" w:rsidRPr="00C33F68" w:rsidRDefault="0028774B" w:rsidP="00182478">
      <w:pPr>
        <w:pStyle w:val="B1"/>
        <w:rPr>
          <w:lang w:eastAsia="zh-CN"/>
        </w:rPr>
      </w:pPr>
      <w:r>
        <w:rPr>
          <w:lang w:eastAsia="zh-CN"/>
        </w:rPr>
        <w:t>h</w:t>
      </w:r>
      <w:r w:rsidR="00B7207F">
        <w:rPr>
          <w:rFonts w:hint="eastAsia"/>
          <w:lang w:eastAsia="zh-CN"/>
        </w:rPr>
        <w:t>)</w:t>
      </w:r>
      <w:r w:rsidR="00B7207F">
        <w:rPr>
          <w:rFonts w:hint="eastAsia"/>
          <w:lang w:eastAsia="zh-CN"/>
        </w:rPr>
        <w:tab/>
        <w:t xml:space="preserve">release 5G ProSe UE-to-UE relay communication with one of the peer 5G ProSe layer-3 end UEs using </w:t>
      </w:r>
      <w:r w:rsidR="00B7207F" w:rsidRPr="00C33F68">
        <w:rPr>
          <w:lang w:eastAsia="zh-CN"/>
        </w:rPr>
        <w:t>th</w:t>
      </w:r>
      <w:r w:rsidR="00B7207F">
        <w:rPr>
          <w:lang w:eastAsia="zh-CN"/>
        </w:rPr>
        <w:t xml:space="preserve">e </w:t>
      </w:r>
      <w:r w:rsidR="00B7207F">
        <w:rPr>
          <w:rFonts w:hint="eastAsia"/>
          <w:lang w:eastAsia="zh-CN"/>
        </w:rPr>
        <w:t xml:space="preserve">shared </w:t>
      </w:r>
      <w:r w:rsidR="00B7207F">
        <w:rPr>
          <w:lang w:eastAsia="zh-CN"/>
        </w:rPr>
        <w:t>5G ProSe direct link</w:t>
      </w:r>
      <w:r w:rsidR="00B7207F">
        <w:rPr>
          <w:rFonts w:hint="eastAsia"/>
          <w:lang w:eastAsia="zh-CN"/>
        </w:rPr>
        <w:t xml:space="preserve"> between the 5G ProSe layer-3 end UE and 5G ProSe layer-3 UE-to-UE relay UE.</w:t>
      </w:r>
    </w:p>
    <w:p w14:paraId="368F297B" w14:textId="77777777" w:rsidR="00182478" w:rsidRPr="00C33F68" w:rsidRDefault="00182478" w:rsidP="00182478">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2D372702" w14:textId="77777777" w:rsidR="00182478" w:rsidRPr="00C33F68" w:rsidRDefault="00182478" w:rsidP="00182478">
      <w:pPr>
        <w:pStyle w:val="NO"/>
      </w:pPr>
      <w:r w:rsidRPr="00C33F68">
        <w:t>NOTE:</w:t>
      </w:r>
      <w:r w:rsidRPr="00C33F68">
        <w:tab/>
        <w:t>The 5G ProSe direct link modification procedure is not applicable for 5G ProSe layer-2 UE-to-network relay case.</w:t>
      </w:r>
    </w:p>
    <w:p w14:paraId="37E0419B" w14:textId="77777777" w:rsidR="00182478" w:rsidRPr="00C33F68" w:rsidRDefault="00182478" w:rsidP="00182478">
      <w:pPr>
        <w:pStyle w:val="Heading4"/>
      </w:pPr>
      <w:bookmarkStart w:id="1539" w:name="_CR7_2_3_2"/>
      <w:bookmarkStart w:id="1540" w:name="_Toc146712105"/>
      <w:bookmarkEnd w:id="1539"/>
      <w:r w:rsidRPr="00C33F68">
        <w:t>7.2.3.2</w:t>
      </w:r>
      <w:r w:rsidRPr="00C33F68">
        <w:tab/>
        <w:t>5G ProSe direct link modification procedure initiat</w:t>
      </w:r>
      <w:r w:rsidRPr="00C33F68">
        <w:rPr>
          <w:lang w:eastAsia="zh-CN"/>
        </w:rPr>
        <w:t>ed</w:t>
      </w:r>
      <w:r w:rsidRPr="00C33F68">
        <w:t xml:space="preserve"> by initiating UE</w:t>
      </w:r>
      <w:bookmarkEnd w:id="1540"/>
    </w:p>
    <w:p w14:paraId="3141B4E5" w14:textId="77777777" w:rsidR="00182478" w:rsidRPr="00C33F68" w:rsidRDefault="00182478" w:rsidP="00182478">
      <w:r w:rsidRPr="00C33F68">
        <w:t xml:space="preserve">The initiating UE shall meet the following pre-conditions before initiating this procedure for adding </w:t>
      </w:r>
      <w:r w:rsidRPr="00C33F68">
        <w:rPr>
          <w:lang w:eastAsia="zh-CN"/>
        </w:rPr>
        <w:t xml:space="preserve">a </w:t>
      </w:r>
      <w:r w:rsidRPr="00C33F68">
        <w:t>new ProSe application to the existing 5G ProSe direct link:</w:t>
      </w:r>
    </w:p>
    <w:p w14:paraId="40C58A03" w14:textId="77777777" w:rsidR="00182478" w:rsidRPr="00C33F68" w:rsidRDefault="00182478" w:rsidP="00182478">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6CAA1479" w14:textId="27FB5225" w:rsidR="00D818F6" w:rsidRDefault="00182478" w:rsidP="000622A4">
      <w:pPr>
        <w:pStyle w:val="B1"/>
        <w:rPr>
          <w:lang w:eastAsia="zh-CN"/>
        </w:rPr>
      </w:pPr>
      <w:r w:rsidRPr="00C33F68">
        <w:rPr>
          <w:lang w:eastAsia="zh-CN"/>
        </w:rPr>
        <w:t>b)</w:t>
      </w:r>
      <w:r w:rsidRPr="00C33F68">
        <w:tab/>
        <w:t xml:space="preserve">the pair of </w:t>
      </w:r>
      <w:r w:rsidRPr="00C33F68">
        <w:rPr>
          <w:lang w:eastAsia="zh-CN"/>
        </w:rPr>
        <w:t>application layer 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application</w:t>
      </w:r>
      <w:r w:rsidRPr="00C33F68">
        <w:rPr>
          <w:lang w:eastAsia="zh-CN"/>
        </w:rPr>
        <w:t>;</w:t>
      </w:r>
    </w:p>
    <w:p w14:paraId="00A183E3" w14:textId="5718C77E" w:rsidR="00D2355C" w:rsidRDefault="00182478" w:rsidP="000622A4">
      <w:pPr>
        <w:pStyle w:val="B1"/>
        <w:rPr>
          <w:lang w:eastAsia="zh-CN"/>
        </w:rPr>
      </w:pPr>
      <w:r w:rsidRPr="00C33F68">
        <w:rPr>
          <w:lang w:eastAsia="zh-CN"/>
        </w:rPr>
        <w:t>c)</w:t>
      </w:r>
      <w:r w:rsidRPr="00C33F68">
        <w:rPr>
          <w:lang w:eastAsia="zh-CN"/>
        </w:rPr>
        <w:tab/>
        <w:t>the security policy corresponding to the ProSe identifier is aligned with the security policy of the existing 5G ProSe direct link</w:t>
      </w:r>
      <w:r w:rsidR="00D2355C">
        <w:rPr>
          <w:lang w:eastAsia="zh-CN"/>
        </w:rPr>
        <w:t>;</w:t>
      </w:r>
    </w:p>
    <w:p w14:paraId="78E5E7F8" w14:textId="77777777" w:rsidR="00D2355C" w:rsidRDefault="00D2355C" w:rsidP="00D2355C">
      <w:pPr>
        <w:ind w:left="568" w:hanging="284"/>
        <w:rPr>
          <w:lang w:eastAsia="zh-TW"/>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rFonts w:hint="eastAsia"/>
          <w:lang w:eastAsia="zh-TW"/>
        </w:rPr>
        <w:t>;</w:t>
      </w:r>
      <w:r>
        <w:rPr>
          <w:lang w:eastAsia="zh-TW"/>
        </w:rPr>
        <w:t xml:space="preserve"> and</w:t>
      </w:r>
    </w:p>
    <w:p w14:paraId="27010F01" w14:textId="77777777" w:rsidR="00D2355C" w:rsidRPr="002B277A" w:rsidRDefault="00D2355C" w:rsidP="00D2355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sidRPr="002B277A">
        <w:rPr>
          <w:lang w:eastAsia="zh-CN"/>
        </w:rPr>
        <w:t>.</w:t>
      </w:r>
    </w:p>
    <w:p w14:paraId="0E150B7C" w14:textId="7BB80D22" w:rsidR="00182478" w:rsidRPr="00884A3C" w:rsidRDefault="00182478" w:rsidP="00182478">
      <w:r w:rsidRPr="00884A3C">
        <w:t xml:space="preserve">The initiating UE shall meet the following pre-conditions before initiating this procedure for negotiating </w:t>
      </w:r>
      <w:r w:rsidRPr="00884A3C">
        <w:rPr>
          <w:lang w:eastAsia="zh-CN"/>
        </w:rPr>
        <w:t xml:space="preserve">a </w:t>
      </w:r>
      <w:r w:rsidRPr="00884A3C">
        <w:t>new 5G ProSe UE-to-UE relay UE over the existing 5G ProSe direct link:</w:t>
      </w:r>
    </w:p>
    <w:p w14:paraId="58664952" w14:textId="77777777" w:rsidR="00182478" w:rsidRPr="00884A3C" w:rsidRDefault="00182478" w:rsidP="00182478">
      <w:pPr>
        <w:pStyle w:val="B1"/>
      </w:pPr>
      <w:r w:rsidRPr="00884A3C">
        <w:rPr>
          <w:lang w:eastAsia="zh-CN"/>
        </w:rPr>
        <w:t>a)</w:t>
      </w:r>
      <w:r w:rsidRPr="00884A3C">
        <w:tab/>
        <w:t xml:space="preserve">the initiating UE is a </w:t>
      </w:r>
      <w:r>
        <w:t>s</w:t>
      </w:r>
      <w:r w:rsidRPr="00884A3C">
        <w:t xml:space="preserve">ource 5G ProSe end UE communicating with the </w:t>
      </w:r>
      <w:r w:rsidRPr="00884A3C">
        <w:rPr>
          <w:lang w:eastAsia="zh-CN"/>
        </w:rPr>
        <w:t>target</w:t>
      </w:r>
      <w:r>
        <w:rPr>
          <w:lang w:eastAsia="zh-CN"/>
        </w:rPr>
        <w:t xml:space="preserve"> 5G ProSe end</w:t>
      </w:r>
      <w:r w:rsidRPr="00884A3C">
        <w:t xml:space="preserve"> UE via a 5G ProSe UE-to-UE relay UE;</w:t>
      </w:r>
    </w:p>
    <w:p w14:paraId="6717AE3F" w14:textId="77777777" w:rsidR="00182478" w:rsidRPr="00884A3C" w:rsidRDefault="00182478" w:rsidP="00182478">
      <w:pPr>
        <w:pStyle w:val="B1"/>
        <w:rPr>
          <w:lang w:eastAsia="zh-CN"/>
        </w:rPr>
      </w:pPr>
      <w:r w:rsidRPr="00884A3C">
        <w:rPr>
          <w:lang w:eastAsia="zh-CN"/>
        </w:rPr>
        <w:t>b)</w:t>
      </w:r>
      <w:r w:rsidRPr="00884A3C">
        <w:tab/>
        <w:t>the initiating UE determines, e.g., based on PC5 signal strength, to perform UE-to-UE relay reselection</w:t>
      </w:r>
      <w:r w:rsidRPr="00884A3C">
        <w:rPr>
          <w:lang w:eastAsia="zh-CN"/>
        </w:rPr>
        <w:t>; and</w:t>
      </w:r>
    </w:p>
    <w:p w14:paraId="12849077" w14:textId="77777777" w:rsidR="00182478" w:rsidRDefault="00182478" w:rsidP="00182478">
      <w:pPr>
        <w:pStyle w:val="B1"/>
      </w:pPr>
      <w:r w:rsidRPr="00884A3C">
        <w:rPr>
          <w:lang w:eastAsia="zh-CN"/>
        </w:rPr>
        <w:t>c)</w:t>
      </w:r>
      <w:r>
        <w:rPr>
          <w:lang w:eastAsia="zh-CN"/>
        </w:rPr>
        <w:tab/>
      </w:r>
      <w:r w:rsidRPr="00884A3C">
        <w:t xml:space="preserve">the initiating UE obtains a list of candidate UE-to-UE relays via UE-to-UE </w:t>
      </w:r>
      <w:r>
        <w:t>d</w:t>
      </w:r>
      <w:r w:rsidRPr="00884A3C">
        <w:t>iscovery procedure.</w:t>
      </w:r>
    </w:p>
    <w:p w14:paraId="5DB360A6" w14:textId="77777777" w:rsidR="00D818F6" w:rsidRPr="00C33F68" w:rsidRDefault="00D818F6" w:rsidP="00D818F6">
      <w:r w:rsidRPr="00C33F68">
        <w:t xml:space="preserve">The initiating UE shall meet the following pre-conditions before initiating this procedure for </w:t>
      </w:r>
      <w:r w:rsidRPr="00C86B92">
        <w:rPr>
          <w:lang w:eastAsia="zh-CN"/>
        </w:rPr>
        <w:t>establish</w:t>
      </w:r>
      <w:r>
        <w:rPr>
          <w:rFonts w:hint="eastAsia"/>
          <w:lang w:eastAsia="zh-CN"/>
        </w:rPr>
        <w:t>ing</w:t>
      </w:r>
      <w:r w:rsidRPr="00C86B92">
        <w:rPr>
          <w:lang w:eastAsia="zh-CN"/>
        </w:rPr>
        <w:t xml:space="preserve"> 5G ProSe UE-to-UE relay communication with</w:t>
      </w:r>
      <w:r>
        <w:rPr>
          <w:rFonts w:hint="eastAsia"/>
          <w:lang w:eastAsia="zh-CN"/>
        </w:rPr>
        <w:t xml:space="preserve"> an</w:t>
      </w:r>
      <w:r w:rsidRPr="00C86B92">
        <w:rPr>
          <w:lang w:eastAsia="zh-CN"/>
        </w:rPr>
        <w:t xml:space="preserve"> additional 5G ProSe layer-3 end UE </w:t>
      </w:r>
      <w:r>
        <w:rPr>
          <w:rFonts w:hint="eastAsia"/>
          <w:lang w:eastAsia="zh-CN"/>
        </w:rPr>
        <w:t>over</w:t>
      </w:r>
      <w:r w:rsidRPr="00C33F68">
        <w:t xml:space="preserve"> the existing 5G ProSe direct link:</w:t>
      </w:r>
    </w:p>
    <w:p w14:paraId="110203E8" w14:textId="77777777" w:rsidR="0047130C" w:rsidRDefault="0047130C" w:rsidP="0047130C">
      <w:pPr>
        <w:pStyle w:val="B1"/>
        <w:numPr>
          <w:ilvl w:val="0"/>
          <w:numId w:val="32"/>
        </w:numPr>
        <w:rPr>
          <w:ins w:id="1541" w:author="24.554_CR0440R1_(Rel-18)_5G_ProSe_Ph2" w:date="2023-12-21T19:38:00Z"/>
          <w:lang w:eastAsia="zh-CN"/>
        </w:rPr>
      </w:pPr>
      <w:ins w:id="1542" w:author="24.554_CR0440R1_(Rel-18)_5G_ProSe_Ph2" w:date="2023-12-21T19:38:00Z">
        <w:r>
          <w:rPr>
            <w:rFonts w:hint="eastAsia"/>
            <w:lang w:eastAsia="zh-CN"/>
          </w:rPr>
          <w:t>a</w:t>
        </w:r>
        <w:r>
          <w:t>)</w:t>
        </w:r>
        <w:r>
          <w:tab/>
        </w:r>
        <w:r w:rsidRPr="00C33F68">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r>
          <w:rPr>
            <w:rFonts w:hint="eastAsia"/>
            <w:lang w:eastAsia="zh-CN"/>
          </w:rPr>
          <w:t xml:space="preserve"> </w:t>
        </w:r>
      </w:ins>
    </w:p>
    <w:p w14:paraId="155C8CD0" w14:textId="77777777" w:rsidR="0047130C" w:rsidRPr="00C33F68" w:rsidRDefault="0047130C" w:rsidP="0047130C">
      <w:pPr>
        <w:pStyle w:val="B1"/>
        <w:numPr>
          <w:ilvl w:val="0"/>
          <w:numId w:val="32"/>
        </w:numPr>
        <w:rPr>
          <w:ins w:id="1543" w:author="24.554_CR0440R1_(Rel-18)_5G_ProSe_Ph2" w:date="2023-12-21T19:38:00Z"/>
          <w:lang w:eastAsia="zh-CN"/>
        </w:rPr>
      </w:pPr>
      <w:ins w:id="1544" w:author="24.554_CR0440R1_(Rel-18)_5G_ProSe_Ph2" w:date="2023-12-21T19:38:00Z">
        <w:r>
          <w:rPr>
            <w:lang w:eastAsia="zh-CN"/>
          </w:rPr>
          <w:t>b)</w:t>
        </w:r>
        <w:r>
          <w:rPr>
            <w:lang w:eastAsia="zh-CN"/>
          </w:rPr>
          <w:tab/>
        </w:r>
        <w:r>
          <w:rPr>
            <w:rFonts w:hint="eastAsia"/>
            <w:lang w:eastAsia="zh-CN"/>
          </w:rPr>
          <w:t xml:space="preserve">the </w:t>
        </w:r>
        <w:r w:rsidRPr="00C33F68">
          <w:t>initiating UE</w:t>
        </w:r>
        <w:r>
          <w:rPr>
            <w:rFonts w:hint="eastAsia"/>
            <w:lang w:eastAsia="zh-CN"/>
          </w:rPr>
          <w:t xml:space="preserve"> acts as</w:t>
        </w:r>
        <w:r w:rsidRPr="00C33F68">
          <w:t xml:space="preserve"> </w:t>
        </w:r>
        <w:r w:rsidRPr="00884A3C">
          <w:t xml:space="preserve">a 5G ProSe </w:t>
        </w:r>
        <w:r>
          <w:rPr>
            <w:rFonts w:hint="eastAsia"/>
            <w:lang w:eastAsia="zh-CN"/>
          </w:rPr>
          <w:t xml:space="preserve">layer-3 </w:t>
        </w:r>
        <w:r w:rsidRPr="00884A3C">
          <w:t>end UE</w:t>
        </w:r>
        <w:r>
          <w:rPr>
            <w:rFonts w:hint="eastAsia"/>
            <w:lang w:eastAsia="zh-CN"/>
          </w:rPr>
          <w:t xml:space="preserve"> and the target UE acts as </w:t>
        </w:r>
        <w:r w:rsidRPr="00884A3C">
          <w:t xml:space="preserve">a 5G ProSe </w:t>
        </w:r>
        <w:r>
          <w:rPr>
            <w:rFonts w:hint="eastAsia"/>
            <w:lang w:eastAsia="zh-CN"/>
          </w:rPr>
          <w:t xml:space="preserve">layer-3 </w:t>
        </w:r>
        <w:r w:rsidRPr="00884A3C">
          <w:t>UE-to-UE relay UE</w:t>
        </w:r>
        <w:r>
          <w:rPr>
            <w:rFonts w:hint="eastAsia"/>
            <w:lang w:eastAsia="zh-CN"/>
          </w:rPr>
          <w:t>, or vice versa;</w:t>
        </w:r>
      </w:ins>
    </w:p>
    <w:p w14:paraId="1A92BD83" w14:textId="77777777" w:rsidR="0047130C" w:rsidRDefault="0047130C" w:rsidP="0047130C">
      <w:pPr>
        <w:pStyle w:val="B1"/>
        <w:numPr>
          <w:ilvl w:val="0"/>
          <w:numId w:val="32"/>
        </w:numPr>
        <w:rPr>
          <w:ins w:id="1545" w:author="24.554_CR0440R1_(Rel-18)_5G_ProSe_Ph2" w:date="2023-12-21T19:38:00Z"/>
        </w:rPr>
      </w:pPr>
      <w:ins w:id="1546" w:author="24.554_CR0440R1_(Rel-18)_5G_ProSe_Ph2" w:date="2023-12-21T19:38:00Z">
        <w:r>
          <w:t>c)</w:t>
        </w:r>
        <w:r>
          <w:tab/>
        </w:r>
        <w:r>
          <w:rPr>
            <w:rFonts w:hint="eastAsia"/>
          </w:rPr>
          <w:t xml:space="preserve">the </w:t>
        </w:r>
        <w:r w:rsidRPr="00C33F68">
          <w:t>initiating UE</w:t>
        </w:r>
        <w:r>
          <w:rPr>
            <w:rFonts w:hint="eastAsia"/>
          </w:rPr>
          <w:t>, if acting as</w:t>
        </w:r>
        <w:r w:rsidRPr="00C33F68">
          <w:t xml:space="preserve"> </w:t>
        </w:r>
        <w:r w:rsidRPr="00884A3C">
          <w:t xml:space="preserve">a 5G ProSe </w:t>
        </w:r>
        <w:r>
          <w:rPr>
            <w:rFonts w:hint="eastAsia"/>
          </w:rPr>
          <w:t xml:space="preserve">layer-3 </w:t>
        </w:r>
        <w:r w:rsidRPr="00884A3C">
          <w:t>end UE</w:t>
        </w:r>
        <w:r>
          <w:rPr>
            <w:rFonts w:hint="eastAsia"/>
          </w:rPr>
          <w:t xml:space="preserve">, </w:t>
        </w:r>
        <w:r w:rsidRPr="00884A3C">
          <w:t xml:space="preserve">determines to </w:t>
        </w:r>
        <w:r>
          <w:rPr>
            <w:rFonts w:hint="eastAsia"/>
          </w:rPr>
          <w:t xml:space="preserve">communicate with an additional </w:t>
        </w:r>
        <w:r>
          <w:t xml:space="preserve">5G ProSe </w:t>
        </w:r>
        <w:r>
          <w:rPr>
            <w:rFonts w:hint="eastAsia"/>
          </w:rPr>
          <w:t xml:space="preserve">layer-3 </w:t>
        </w:r>
        <w:r>
          <w:t>end</w:t>
        </w:r>
        <w:r w:rsidRPr="00884A3C">
          <w:t xml:space="preserve"> UE</w:t>
        </w:r>
        <w:r>
          <w:rPr>
            <w:rFonts w:hint="eastAsia"/>
          </w:rPr>
          <w:t xml:space="preserve"> using the same RSC as that of the existing </w:t>
        </w:r>
        <w:r w:rsidRPr="00C33F68">
          <w:t>5G ProSe direct link</w:t>
        </w:r>
        <w:r>
          <w:rPr>
            <w:rFonts w:hint="eastAsia"/>
          </w:rPr>
          <w:t xml:space="preserve">; </w:t>
        </w:r>
        <w:r>
          <w:rPr>
            <w:rFonts w:hint="eastAsia"/>
            <w:lang w:eastAsia="zh-CN"/>
          </w:rPr>
          <w:t>and</w:t>
        </w:r>
      </w:ins>
    </w:p>
    <w:p w14:paraId="0A7D1C0A" w14:textId="77777777" w:rsidR="0047130C" w:rsidRPr="00C33F68" w:rsidRDefault="0047130C" w:rsidP="0047130C">
      <w:pPr>
        <w:pStyle w:val="B1"/>
        <w:numPr>
          <w:ilvl w:val="0"/>
          <w:numId w:val="32"/>
        </w:numPr>
        <w:rPr>
          <w:ins w:id="1547" w:author="24.554_CR0440R1_(Rel-18)_5G_ProSe_Ph2" w:date="2023-12-21T19:38:00Z"/>
        </w:rPr>
      </w:pPr>
      <w:ins w:id="1548" w:author="24.554_CR0440R1_(Rel-18)_5G_ProSe_Ph2" w:date="2023-12-21T19:38:00Z">
        <w:r>
          <w:t>d)</w:t>
        </w:r>
        <w:r>
          <w:tab/>
        </w:r>
        <w:r>
          <w:rPr>
            <w:rFonts w:hint="eastAsia"/>
          </w:rPr>
          <w:t xml:space="preserve">the initiating UE, if acting as </w:t>
        </w:r>
        <w:r w:rsidRPr="00884A3C">
          <w:t xml:space="preserve">a 5G ProSe </w:t>
        </w:r>
        <w:r>
          <w:rPr>
            <w:rFonts w:hint="eastAsia"/>
          </w:rPr>
          <w:t xml:space="preserve">layer-3 </w:t>
        </w:r>
        <w:r w:rsidRPr="00884A3C">
          <w:t>UE-to-UE relay UE</w:t>
        </w:r>
        <w:r>
          <w:rPr>
            <w:rFonts w:hint="eastAsia"/>
          </w:rPr>
          <w:t xml:space="preserve">, receives a request from another </w:t>
        </w:r>
        <w:r w:rsidRPr="00884A3C">
          <w:t xml:space="preserve">5G ProSe </w:t>
        </w:r>
        <w:r>
          <w:rPr>
            <w:rFonts w:hint="eastAsia"/>
          </w:rPr>
          <w:t xml:space="preserve">layer-3 </w:t>
        </w:r>
        <w:r w:rsidRPr="00884A3C">
          <w:t>end UE</w:t>
        </w:r>
        <w:r>
          <w:rPr>
            <w:rFonts w:hint="eastAsia"/>
          </w:rPr>
          <w:t xml:space="preserve"> to communicate with the target</w:t>
        </w:r>
        <w:r w:rsidRPr="00884A3C">
          <w:t xml:space="preserve"> UE</w:t>
        </w:r>
        <w:r>
          <w:rPr>
            <w:rFonts w:hint="eastAsia"/>
          </w:rPr>
          <w:t xml:space="preserve"> using the same RSC as that of the existing </w:t>
        </w:r>
        <w:r w:rsidRPr="00C33F68">
          <w:t>5G ProSe direct link</w:t>
        </w:r>
        <w:r>
          <w:rPr>
            <w:rFonts w:hint="eastAsia"/>
          </w:rPr>
          <w:t>.</w:t>
        </w:r>
      </w:ins>
    </w:p>
    <w:p w14:paraId="458FA6A8" w14:textId="23407E42" w:rsidR="00D818F6" w:rsidDel="0047130C" w:rsidRDefault="00D818F6" w:rsidP="00D818F6">
      <w:pPr>
        <w:pStyle w:val="B1"/>
        <w:numPr>
          <w:ilvl w:val="0"/>
          <w:numId w:val="32"/>
        </w:numPr>
        <w:overflowPunct/>
        <w:autoSpaceDE/>
        <w:autoSpaceDN/>
        <w:adjustRightInd/>
        <w:ind w:left="1200" w:hanging="400"/>
        <w:textAlignment w:val="auto"/>
        <w:rPr>
          <w:del w:id="1549" w:author="24.554_CR0440R1_(Rel-18)_5G_ProSe_Ph2" w:date="2023-12-21T19:38:00Z"/>
          <w:lang w:eastAsia="zh-CN"/>
        </w:rPr>
      </w:pPr>
      <w:del w:id="1550" w:author="24.554_CR0440R1_(Rel-18)_5G_ProSe_Ph2" w:date="2023-12-21T19:38:00Z">
        <w:r w:rsidRPr="00C33F68" w:rsidDel="0047130C">
          <w:delText xml:space="preserve">there </w:delText>
        </w:r>
        <w:r w:rsidRPr="00C33F68" w:rsidDel="0047130C">
          <w:rPr>
            <w:lang w:eastAsia="zh-CN"/>
          </w:rPr>
          <w:delText>is</w:delText>
        </w:r>
        <w:r w:rsidRPr="00C33F68" w:rsidDel="0047130C">
          <w:delText xml:space="preserve"> a 5G ProSe direct link between the initiating UE and the </w:delText>
        </w:r>
        <w:r w:rsidRPr="00C33F68" w:rsidDel="0047130C">
          <w:rPr>
            <w:lang w:eastAsia="zh-CN"/>
          </w:rPr>
          <w:delText>target</w:delText>
        </w:r>
        <w:r w:rsidRPr="00C33F68" w:rsidDel="0047130C">
          <w:delText xml:space="preserve"> UE;</w:delText>
        </w:r>
        <w:r w:rsidDel="0047130C">
          <w:rPr>
            <w:rFonts w:hint="eastAsia"/>
            <w:lang w:eastAsia="zh-CN"/>
          </w:rPr>
          <w:delText xml:space="preserve"> </w:delText>
        </w:r>
      </w:del>
    </w:p>
    <w:p w14:paraId="32F95984" w14:textId="37CB8F28" w:rsidR="00D818F6" w:rsidRPr="00C33F68" w:rsidDel="0047130C" w:rsidRDefault="00D818F6" w:rsidP="00D818F6">
      <w:pPr>
        <w:pStyle w:val="B1"/>
        <w:numPr>
          <w:ilvl w:val="0"/>
          <w:numId w:val="32"/>
        </w:numPr>
        <w:overflowPunct/>
        <w:autoSpaceDE/>
        <w:autoSpaceDN/>
        <w:adjustRightInd/>
        <w:ind w:left="1200" w:hanging="400"/>
        <w:textAlignment w:val="auto"/>
        <w:rPr>
          <w:del w:id="1551" w:author="24.554_CR0440R1_(Rel-18)_5G_ProSe_Ph2" w:date="2023-12-21T19:38:00Z"/>
          <w:lang w:eastAsia="zh-CN"/>
        </w:rPr>
      </w:pPr>
      <w:del w:id="1552" w:author="24.554_CR0440R1_(Rel-18)_5G_ProSe_Ph2" w:date="2023-12-21T19:38:00Z">
        <w:r w:rsidDel="0047130C">
          <w:rPr>
            <w:rFonts w:hint="eastAsia"/>
            <w:lang w:eastAsia="zh-CN"/>
          </w:rPr>
          <w:delText xml:space="preserve">the </w:delText>
        </w:r>
        <w:r w:rsidRPr="00C33F68" w:rsidDel="0047130C">
          <w:delText>initiating UE</w:delText>
        </w:r>
        <w:r w:rsidDel="0047130C">
          <w:rPr>
            <w:rFonts w:hint="eastAsia"/>
            <w:lang w:eastAsia="zh-CN"/>
          </w:rPr>
          <w:delText xml:space="preserve"> acts as</w:delText>
        </w:r>
        <w:r w:rsidRPr="00C33F68" w:rsidDel="0047130C">
          <w:delText xml:space="preserve"> </w:delText>
        </w:r>
        <w:r w:rsidRPr="00884A3C" w:rsidDel="0047130C">
          <w:delText xml:space="preserve">a 5G ProSe </w:delText>
        </w:r>
        <w:r w:rsidDel="0047130C">
          <w:rPr>
            <w:rFonts w:hint="eastAsia"/>
            <w:lang w:eastAsia="zh-CN"/>
          </w:rPr>
          <w:delText xml:space="preserve">layer-3 </w:delText>
        </w:r>
        <w:r w:rsidRPr="00884A3C" w:rsidDel="0047130C">
          <w:delText>end UE</w:delText>
        </w:r>
        <w:r w:rsidDel="0047130C">
          <w:rPr>
            <w:rFonts w:hint="eastAsia"/>
            <w:lang w:eastAsia="zh-CN"/>
          </w:rPr>
          <w:delText xml:space="preserve"> and the target UE acts as </w:delText>
        </w:r>
        <w:r w:rsidRPr="00884A3C" w:rsidDel="0047130C">
          <w:delText xml:space="preserve">a 5G ProSe </w:delText>
        </w:r>
        <w:r w:rsidDel="0047130C">
          <w:rPr>
            <w:rFonts w:hint="eastAsia"/>
            <w:lang w:eastAsia="zh-CN"/>
          </w:rPr>
          <w:delText xml:space="preserve">layer-3 </w:delText>
        </w:r>
        <w:r w:rsidRPr="00884A3C" w:rsidDel="0047130C">
          <w:delText>UE-to-UE relay UE</w:delText>
        </w:r>
        <w:r w:rsidDel="0047130C">
          <w:rPr>
            <w:rFonts w:hint="eastAsia"/>
            <w:lang w:eastAsia="zh-CN"/>
          </w:rPr>
          <w:delText>, or vice versa;</w:delText>
        </w:r>
      </w:del>
    </w:p>
    <w:p w14:paraId="22EBF8AB" w14:textId="32E867CD" w:rsidR="00D818F6" w:rsidDel="0047130C" w:rsidRDefault="00D818F6" w:rsidP="00D818F6">
      <w:pPr>
        <w:pStyle w:val="B1"/>
        <w:numPr>
          <w:ilvl w:val="0"/>
          <w:numId w:val="32"/>
        </w:numPr>
        <w:overflowPunct/>
        <w:autoSpaceDE/>
        <w:autoSpaceDN/>
        <w:adjustRightInd/>
        <w:ind w:left="1200" w:hanging="400"/>
        <w:textAlignment w:val="auto"/>
        <w:rPr>
          <w:del w:id="1553" w:author="24.554_CR0440R1_(Rel-18)_5G_ProSe_Ph2" w:date="2023-12-21T19:38:00Z"/>
        </w:rPr>
      </w:pPr>
      <w:del w:id="1554" w:author="24.554_CR0440R1_(Rel-18)_5G_ProSe_Ph2" w:date="2023-12-21T19:38:00Z">
        <w:r w:rsidDel="0047130C">
          <w:rPr>
            <w:rFonts w:hint="eastAsia"/>
          </w:rPr>
          <w:delText xml:space="preserve">the </w:delText>
        </w:r>
        <w:r w:rsidRPr="00C33F68" w:rsidDel="0047130C">
          <w:delText>initiating UE</w:delText>
        </w:r>
        <w:r w:rsidDel="0047130C">
          <w:rPr>
            <w:rFonts w:hint="eastAsia"/>
          </w:rPr>
          <w:delText>, if acting as</w:delText>
        </w:r>
        <w:r w:rsidRPr="00C33F68" w:rsidDel="0047130C">
          <w:delText xml:space="preserve"> </w:delText>
        </w:r>
        <w:r w:rsidRPr="00884A3C" w:rsidDel="0047130C">
          <w:delText xml:space="preserve">a 5G ProSe </w:delText>
        </w:r>
        <w:r w:rsidDel="0047130C">
          <w:rPr>
            <w:rFonts w:hint="eastAsia"/>
          </w:rPr>
          <w:delText xml:space="preserve">layer-3 </w:delText>
        </w:r>
        <w:r w:rsidRPr="00884A3C" w:rsidDel="0047130C">
          <w:delText>end UE</w:delText>
        </w:r>
        <w:r w:rsidDel="0047130C">
          <w:rPr>
            <w:rFonts w:hint="eastAsia"/>
          </w:rPr>
          <w:delText xml:space="preserve">, </w:delText>
        </w:r>
        <w:r w:rsidRPr="00884A3C" w:rsidDel="0047130C">
          <w:delText xml:space="preserve">determines to </w:delText>
        </w:r>
        <w:r w:rsidDel="0047130C">
          <w:rPr>
            <w:rFonts w:hint="eastAsia"/>
          </w:rPr>
          <w:delText xml:space="preserve">communicate with an additional </w:delText>
        </w:r>
        <w:r w:rsidDel="0047130C">
          <w:delText xml:space="preserve">5G ProSe </w:delText>
        </w:r>
        <w:r w:rsidDel="0047130C">
          <w:rPr>
            <w:rFonts w:hint="eastAsia"/>
          </w:rPr>
          <w:delText xml:space="preserve">layer-3 </w:delText>
        </w:r>
        <w:r w:rsidDel="0047130C">
          <w:delText>end</w:delText>
        </w:r>
        <w:r w:rsidRPr="00884A3C" w:rsidDel="0047130C">
          <w:delText xml:space="preserve"> UE</w:delText>
        </w:r>
        <w:r w:rsidDel="0047130C">
          <w:rPr>
            <w:rFonts w:hint="eastAsia"/>
          </w:rPr>
          <w:delText xml:space="preserve"> using the same RSC as that of the existing </w:delText>
        </w:r>
        <w:r w:rsidRPr="00C33F68" w:rsidDel="0047130C">
          <w:delText>5G ProSe direct link</w:delText>
        </w:r>
        <w:r w:rsidDel="0047130C">
          <w:rPr>
            <w:rFonts w:hint="eastAsia"/>
          </w:rPr>
          <w:delText xml:space="preserve">; </w:delText>
        </w:r>
        <w:r w:rsidDel="0047130C">
          <w:rPr>
            <w:rFonts w:hint="eastAsia"/>
            <w:lang w:eastAsia="zh-CN"/>
          </w:rPr>
          <w:delText>and</w:delText>
        </w:r>
      </w:del>
    </w:p>
    <w:p w14:paraId="6A45E4A4" w14:textId="74703DDC" w:rsidR="00D818F6" w:rsidDel="0047130C" w:rsidRDefault="00D818F6" w:rsidP="00FF2905">
      <w:pPr>
        <w:pStyle w:val="B1"/>
        <w:numPr>
          <w:ilvl w:val="0"/>
          <w:numId w:val="32"/>
        </w:numPr>
        <w:overflowPunct/>
        <w:autoSpaceDE/>
        <w:autoSpaceDN/>
        <w:adjustRightInd/>
        <w:ind w:left="1200" w:hanging="400"/>
        <w:textAlignment w:val="auto"/>
        <w:rPr>
          <w:del w:id="1555" w:author="24.554_CR0440R1_(Rel-18)_5G_ProSe_Ph2" w:date="2023-12-21T19:38:00Z"/>
        </w:rPr>
      </w:pPr>
      <w:del w:id="1556" w:author="24.554_CR0440R1_(Rel-18)_5G_ProSe_Ph2" w:date="2023-12-21T19:38:00Z">
        <w:r w:rsidDel="0047130C">
          <w:rPr>
            <w:rFonts w:hint="eastAsia"/>
          </w:rPr>
          <w:delText xml:space="preserve">the initiating UE, if acting as </w:delText>
        </w:r>
        <w:r w:rsidRPr="00884A3C" w:rsidDel="0047130C">
          <w:delText xml:space="preserve">a 5G ProSe </w:delText>
        </w:r>
        <w:r w:rsidDel="0047130C">
          <w:rPr>
            <w:rFonts w:hint="eastAsia"/>
          </w:rPr>
          <w:delText xml:space="preserve">layer-3 </w:delText>
        </w:r>
        <w:r w:rsidRPr="00884A3C" w:rsidDel="0047130C">
          <w:delText>UE-to-UE relay UE</w:delText>
        </w:r>
        <w:r w:rsidDel="0047130C">
          <w:rPr>
            <w:rFonts w:hint="eastAsia"/>
          </w:rPr>
          <w:delText xml:space="preserve">, receives a request from another </w:delText>
        </w:r>
        <w:r w:rsidRPr="00884A3C" w:rsidDel="0047130C">
          <w:delText xml:space="preserve">5G ProSe </w:delText>
        </w:r>
        <w:r w:rsidDel="0047130C">
          <w:rPr>
            <w:rFonts w:hint="eastAsia"/>
          </w:rPr>
          <w:delText xml:space="preserve">layer-3 </w:delText>
        </w:r>
        <w:r w:rsidRPr="00884A3C" w:rsidDel="0047130C">
          <w:delText>end UE</w:delText>
        </w:r>
        <w:r w:rsidDel="0047130C">
          <w:rPr>
            <w:rFonts w:hint="eastAsia"/>
          </w:rPr>
          <w:delText xml:space="preserve"> to communicate with the target</w:delText>
        </w:r>
        <w:r w:rsidRPr="00884A3C" w:rsidDel="0047130C">
          <w:delText xml:space="preserve"> UE</w:delText>
        </w:r>
        <w:r w:rsidDel="0047130C">
          <w:rPr>
            <w:rFonts w:hint="eastAsia"/>
          </w:rPr>
          <w:delText xml:space="preserve"> using the same RSC as that of the existing </w:delText>
        </w:r>
        <w:r w:rsidRPr="00C33F68" w:rsidDel="0047130C">
          <w:delText>5G ProSe direct link</w:delText>
        </w:r>
        <w:r w:rsidDel="0047130C">
          <w:rPr>
            <w:rFonts w:hint="eastAsia"/>
          </w:rPr>
          <w:delText>.</w:delText>
        </w:r>
      </w:del>
    </w:p>
    <w:p w14:paraId="02A6D616" w14:textId="77777777" w:rsidR="00182478" w:rsidRPr="00C33F68" w:rsidRDefault="00182478" w:rsidP="000622A4">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7.2.8. If there is no matched PC5 QoS flow, the initiating UE shall derive the PC5 QoS parameters and assign the PQFI(s) for the PC5 QoS flows(s) to be established as specified in clause</w:t>
      </w:r>
      <w:r w:rsidRPr="00C33F68">
        <w:t> </w:t>
      </w:r>
      <w:r w:rsidRPr="00C33F68">
        <w:rPr>
          <w:lang w:eastAsia="zh-CN"/>
        </w:rPr>
        <w:t>7.2.7.</w:t>
      </w:r>
    </w:p>
    <w:p w14:paraId="556FCDF3" w14:textId="77777777" w:rsidR="00182478" w:rsidRPr="00C33F68" w:rsidRDefault="00182478" w:rsidP="00182478">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3D3CD9D1" w14:textId="77777777" w:rsidR="00182478" w:rsidRPr="00C33F68" w:rsidRDefault="00182478" w:rsidP="00182478">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 the corresponding PC5 QoS parameters and optionally the ProSe identifier(s);</w:t>
      </w:r>
    </w:p>
    <w:p w14:paraId="627CFF0A" w14:textId="77777777" w:rsidR="00182478" w:rsidRPr="00C33F68" w:rsidRDefault="00182478" w:rsidP="00182478">
      <w:pPr>
        <w:pStyle w:val="B1"/>
        <w:rPr>
          <w:lang w:eastAsia="zh-CN"/>
        </w:rPr>
      </w:pPr>
      <w:r w:rsidRPr="00C33F68">
        <w:t>b)</w:t>
      </w:r>
      <w:r w:rsidRPr="00C33F68">
        <w:tab/>
        <w:t>shall include the link modification operation code set to "Add new PC5 QoS flow(s) to the existing 5G ProSe direct link "</w:t>
      </w:r>
      <w:r w:rsidRPr="00C33F68">
        <w:rPr>
          <w:lang w:eastAsia="zh-CN"/>
        </w:rPr>
        <w:t>;</w:t>
      </w:r>
    </w:p>
    <w:p w14:paraId="705113D9" w14:textId="77777777" w:rsidR="00182478" w:rsidRDefault="00182478" w:rsidP="00182478">
      <w:pPr>
        <w:pStyle w:val="B1"/>
      </w:pPr>
      <w:r w:rsidRPr="00C33F68">
        <w:t>c)</w:t>
      </w:r>
      <w:r w:rsidRPr="00C33F68">
        <w:tab/>
        <w:t>may include the PC5 QoS rule(s) to indicate the packet filters of the PC5 QoS flow(s)</w:t>
      </w:r>
      <w:r>
        <w:t>;</w:t>
      </w:r>
    </w:p>
    <w:p w14:paraId="71735747" w14:textId="551548DE" w:rsidR="00182478" w:rsidRDefault="00182478" w:rsidP="00182478">
      <w:pPr>
        <w:pStyle w:val="B1"/>
      </w:pPr>
      <w:r>
        <w:t>d)</w:t>
      </w:r>
      <w:r>
        <w:tab/>
      </w:r>
      <w:r w:rsidR="00B7207F">
        <w:t>shall</w:t>
      </w:r>
      <w:r w:rsidRPr="00604448">
        <w:t xml:space="preserve"> include the source end UE info set to the user info ID of the source 5G ProSe </w:t>
      </w:r>
      <w:r w:rsidR="00B7207F">
        <w:rPr>
          <w:rFonts w:hint="eastAsia"/>
          <w:lang w:eastAsia="zh-CN"/>
        </w:rPr>
        <w:t>layer-3</w:t>
      </w:r>
      <w:r w:rsidR="00B7207F">
        <w:rPr>
          <w:lang w:eastAsia="zh-CN"/>
        </w:rPr>
        <w:t xml:space="preserve"> </w:t>
      </w:r>
      <w:r w:rsidRPr="00604448">
        <w:t>end UE</w:t>
      </w:r>
      <w:r>
        <w:t xml:space="preserve">, if </w:t>
      </w:r>
      <w:r w:rsidRPr="00604448">
        <w:t xml:space="preserve">the UE acts as a 5G ProSe </w:t>
      </w:r>
      <w:r w:rsidR="00B7207F">
        <w:rPr>
          <w:rFonts w:hint="eastAsia"/>
          <w:lang w:eastAsia="zh-CN"/>
        </w:rPr>
        <w:t>layer-3</w:t>
      </w:r>
      <w:r w:rsidR="00B7207F">
        <w:rPr>
          <w:lang w:eastAsia="zh-CN"/>
        </w:rPr>
        <w:t xml:space="preserve"> </w:t>
      </w:r>
      <w:r w:rsidRPr="00604448">
        <w:t>UE-to-UE relay UE</w:t>
      </w:r>
      <w:r w:rsidR="00B7207F">
        <w:t xml:space="preserve">, </w:t>
      </w:r>
      <w:r w:rsidRPr="00604448">
        <w:t>the 5G ProSe direct link is between the 5G ProSe</w:t>
      </w:r>
      <w:r w:rsidR="00B7207F">
        <w:t xml:space="preserve"> </w:t>
      </w:r>
      <w:r w:rsidR="00B7207F">
        <w:rPr>
          <w:rFonts w:hint="eastAsia"/>
          <w:lang w:eastAsia="zh-CN"/>
        </w:rPr>
        <w:t>layer-3</w:t>
      </w:r>
      <w:r w:rsidRPr="00604448">
        <w:t xml:space="preserve"> UE-to-UE relay UE and the target 5G ProSe</w:t>
      </w:r>
      <w:r w:rsidR="00B7207F">
        <w:t xml:space="preserve"> </w:t>
      </w:r>
      <w:r w:rsidR="00B7207F">
        <w:rPr>
          <w:rFonts w:hint="eastAsia"/>
          <w:lang w:eastAsia="zh-CN"/>
        </w:rPr>
        <w:t>layer-3</w:t>
      </w:r>
      <w:r w:rsidRPr="00604448">
        <w:t xml:space="preserve"> end UE</w:t>
      </w:r>
      <w:r w:rsidR="00B7207F">
        <w:rPr>
          <w:rFonts w:hint="eastAsia"/>
          <w:lang w:eastAsia="zh-CN"/>
        </w:rPr>
        <w:t xml:space="preserve">, and multiple </w:t>
      </w:r>
      <w:r w:rsidR="00B7207F" w:rsidRPr="00604448">
        <w:t>source 5G ProSe</w:t>
      </w:r>
      <w:r w:rsidR="00B7207F">
        <w:rPr>
          <w:rFonts w:hint="eastAsia"/>
          <w:lang w:eastAsia="zh-CN"/>
        </w:rPr>
        <w:t xml:space="preserve"> layer-3</w:t>
      </w:r>
      <w:r w:rsidR="00B7207F" w:rsidRPr="00604448">
        <w:t xml:space="preserve"> end UE</w:t>
      </w:r>
      <w:r w:rsidR="00B7207F">
        <w:rPr>
          <w:rFonts w:hint="eastAsia"/>
          <w:lang w:eastAsia="zh-CN"/>
        </w:rPr>
        <w:t xml:space="preserve">s have established direct communication with the </w:t>
      </w:r>
      <w:r w:rsidR="00B7207F" w:rsidRPr="00604448">
        <w:t xml:space="preserve">target 5G ProSe </w:t>
      </w:r>
      <w:r w:rsidR="00B7207F">
        <w:rPr>
          <w:rFonts w:hint="eastAsia"/>
          <w:lang w:eastAsia="zh-CN"/>
        </w:rPr>
        <w:t xml:space="preserve">layer-3 </w:t>
      </w:r>
      <w:r w:rsidR="00B7207F" w:rsidRPr="00604448">
        <w:t>end UE</w:t>
      </w:r>
      <w:r w:rsidR="00B7207F">
        <w:rPr>
          <w:rFonts w:hint="eastAsia"/>
          <w:lang w:eastAsia="zh-CN"/>
        </w:rPr>
        <w:t xml:space="preserve"> via </w:t>
      </w:r>
      <w:r w:rsidR="00B7207F" w:rsidRPr="00604448">
        <w:t xml:space="preserve">the 5G ProSe </w:t>
      </w:r>
      <w:r w:rsidR="00B7207F">
        <w:rPr>
          <w:rFonts w:hint="eastAsia"/>
          <w:lang w:eastAsia="zh-CN"/>
        </w:rPr>
        <w:t xml:space="preserve">layer-3 </w:t>
      </w:r>
      <w:r w:rsidR="00B7207F" w:rsidRPr="00604448">
        <w:t>UE-to-UE relay UE</w:t>
      </w:r>
      <w:r w:rsidR="00B7207F">
        <w:rPr>
          <w:rFonts w:hint="eastAsia"/>
          <w:lang w:eastAsia="zh-CN"/>
        </w:rPr>
        <w:t xml:space="preserve"> using the same </w:t>
      </w:r>
      <w:r w:rsidR="00B7207F" w:rsidRPr="00604448">
        <w:t>5G ProSe direct link</w:t>
      </w:r>
      <w:r w:rsidR="00B7207F">
        <w:t>;</w:t>
      </w:r>
    </w:p>
    <w:p w14:paraId="19F7971E" w14:textId="71E80A4A" w:rsidR="00B7207F" w:rsidRDefault="00B7207F" w:rsidP="00182478">
      <w:pPr>
        <w:pStyle w:val="B1"/>
      </w:pPr>
      <w:r>
        <w:rPr>
          <w:rFonts w:hint="eastAsia"/>
          <w:lang w:eastAsia="zh-CN"/>
        </w:rPr>
        <w:t>e</w:t>
      </w:r>
      <w:r>
        <w:t>)</w:t>
      </w:r>
      <w:r>
        <w:tab/>
      </w:r>
      <w:r w:rsidRPr="00604448">
        <w:t>may include the source end UE info set to the user info ID of the source 5G ProSe end UE</w:t>
      </w:r>
      <w:r>
        <w:t xml:space="preserve">, if </w:t>
      </w:r>
      <w:r w:rsidRPr="00604448">
        <w:t>the UE acts as a 5G ProSe UE-to-UE relay UE</w:t>
      </w:r>
      <w:r>
        <w:rPr>
          <w:rFonts w:hint="eastAsia"/>
          <w:lang w:eastAsia="zh-CN"/>
        </w:rPr>
        <w:t xml:space="preserve">, </w:t>
      </w:r>
      <w:r w:rsidRPr="00604448">
        <w:t>the 5G ProSe direct link is between the 5G ProSe UE-to-UE relay UE and the target 5G ProSe end UE</w:t>
      </w:r>
      <w:r>
        <w:rPr>
          <w:rFonts w:hint="eastAsia"/>
          <w:lang w:eastAsia="zh-CN"/>
        </w:rPr>
        <w:t xml:space="preserve">, and 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w:t>
      </w:r>
      <w:r>
        <w:rPr>
          <w:rFonts w:hint="eastAsia"/>
          <w:lang w:eastAsia="zh-CN"/>
        </w:rPr>
        <w:t xml:space="preserve"> </w:t>
      </w:r>
      <w:r w:rsidRPr="00604448">
        <w:t>UE-to-UE relay UE</w:t>
      </w:r>
      <w:r w:rsidRPr="009A32B5">
        <w:t xml:space="preserve"> </w:t>
      </w:r>
      <w:r w:rsidRPr="0031460F">
        <w:t>using the 5G ProSe direct link</w:t>
      </w:r>
      <w:r>
        <w:t>;</w:t>
      </w:r>
    </w:p>
    <w:p w14:paraId="15C3310C" w14:textId="0694EC8E" w:rsidR="00182478" w:rsidRDefault="00B7207F" w:rsidP="00B7207F">
      <w:pPr>
        <w:pStyle w:val="B1"/>
      </w:pPr>
      <w:r>
        <w:t>f</w:t>
      </w:r>
      <w:r w:rsidR="00182478" w:rsidRPr="00604448">
        <w:t>)</w:t>
      </w:r>
      <w:r w:rsidR="00182478" w:rsidRPr="00604448">
        <w:tab/>
      </w:r>
      <w:r>
        <w:t>shall</w:t>
      </w:r>
      <w:r w:rsidR="00182478" w:rsidRPr="00604448">
        <w:t xml:space="preserve"> include the target end UE info set to the user info ID of the target 5G ProSe </w:t>
      </w:r>
      <w:r>
        <w:rPr>
          <w:rFonts w:hint="eastAsia"/>
        </w:rPr>
        <w:t>layer-3</w:t>
      </w:r>
      <w:r>
        <w:t xml:space="preserve"> </w:t>
      </w:r>
      <w:r w:rsidR="00182478" w:rsidRPr="00604448">
        <w:t>end UE, if</w:t>
      </w:r>
      <w:r>
        <w:t xml:space="preserve"> </w:t>
      </w:r>
      <w:r w:rsidR="00182478" w:rsidRPr="00604448">
        <w:t xml:space="preserve">the UE acts as a source 5G ProSe </w:t>
      </w:r>
      <w:r>
        <w:rPr>
          <w:rFonts w:hint="eastAsia"/>
        </w:rPr>
        <w:t>layer-3</w:t>
      </w:r>
      <w:r>
        <w:t xml:space="preserve"> </w:t>
      </w:r>
      <w:r w:rsidR="00182478" w:rsidRPr="00604448">
        <w:t>end UE</w:t>
      </w:r>
      <w:r>
        <w:t xml:space="preserve">, </w:t>
      </w:r>
      <w:r w:rsidR="00182478" w:rsidRPr="00604448">
        <w:t>the 5G ProSe direct link is between the source 5G ProSe</w:t>
      </w:r>
      <w:r>
        <w:t xml:space="preserve"> </w:t>
      </w:r>
      <w:r>
        <w:rPr>
          <w:rFonts w:hint="eastAsia"/>
        </w:rPr>
        <w:t>layer-3</w:t>
      </w:r>
      <w:r w:rsidR="00182478" w:rsidRPr="00604448">
        <w:t xml:space="preserve"> end UE and the 5G ProSe </w:t>
      </w:r>
      <w:r>
        <w:rPr>
          <w:rFonts w:hint="eastAsia"/>
        </w:rPr>
        <w:t>layer-3</w:t>
      </w:r>
      <w:r>
        <w:t xml:space="preserve"> </w:t>
      </w:r>
      <w:r w:rsidR="00182478" w:rsidRPr="00604448">
        <w:t>UE-to-UE relay UE</w:t>
      </w:r>
      <w:r>
        <w:rPr>
          <w:rFonts w:hint="eastAsia"/>
        </w:rPr>
        <w:t xml:space="preserve">, and the </w:t>
      </w:r>
      <w:r w:rsidRPr="00604448">
        <w:t xml:space="preserve">source 5G ProSe </w:t>
      </w:r>
      <w:r>
        <w:rPr>
          <w:rFonts w:hint="eastAsia"/>
        </w:rPr>
        <w:t xml:space="preserve">layer-3 </w:t>
      </w:r>
      <w:r w:rsidRPr="00604448">
        <w:t>end UE</w:t>
      </w:r>
      <w:r>
        <w:rPr>
          <w:rFonts w:hint="eastAsia"/>
        </w:rPr>
        <w:t xml:space="preserve"> </w:t>
      </w:r>
      <w:r>
        <w:rPr>
          <w:rFonts w:hint="eastAsia"/>
          <w:lang w:eastAsia="zh-CN"/>
        </w:rPr>
        <w:t>has established direct communication</w:t>
      </w:r>
      <w:r>
        <w:rPr>
          <w:rFonts w:hint="eastAsia"/>
        </w:rPr>
        <w:t xml:space="preserve"> with multiple target</w:t>
      </w:r>
      <w:r w:rsidRPr="00604448">
        <w:t xml:space="preserve"> 5G ProSe</w:t>
      </w:r>
      <w:r>
        <w:rPr>
          <w:rFonts w:hint="eastAsia"/>
        </w:rPr>
        <w:t xml:space="preserve"> layer-3</w:t>
      </w:r>
      <w:r w:rsidRPr="00604448">
        <w:t xml:space="preserve"> end UE</w:t>
      </w:r>
      <w:r>
        <w:rPr>
          <w:rFonts w:hint="eastAsia"/>
        </w:rPr>
        <w:t xml:space="preserve">s </w:t>
      </w:r>
      <w:r>
        <w:rPr>
          <w:rFonts w:hint="eastAsia"/>
          <w:lang w:eastAsia="zh-CN"/>
        </w:rPr>
        <w:t xml:space="preserve">via </w:t>
      </w:r>
      <w:r w:rsidRPr="00604448">
        <w:t xml:space="preserve">the 5G ProSe </w:t>
      </w:r>
      <w:r>
        <w:rPr>
          <w:rFonts w:hint="eastAsia"/>
          <w:lang w:eastAsia="zh-CN"/>
        </w:rPr>
        <w:t xml:space="preserve">layer-3 </w:t>
      </w:r>
      <w:r w:rsidRPr="00604448">
        <w:t>UE-to-UE relay UE</w:t>
      </w:r>
      <w:r>
        <w:rPr>
          <w:rFonts w:hint="eastAsia"/>
          <w:lang w:eastAsia="zh-CN"/>
        </w:rPr>
        <w:t xml:space="preserve"> using</w:t>
      </w:r>
      <w:r>
        <w:rPr>
          <w:rFonts w:hint="eastAsia"/>
        </w:rPr>
        <w:t xml:space="preserve"> the same </w:t>
      </w:r>
      <w:r w:rsidRPr="00604448">
        <w:t>5G ProSe direct link</w:t>
      </w:r>
      <w:r w:rsidR="00182478" w:rsidRPr="00604448">
        <w:t xml:space="preserve">; </w:t>
      </w:r>
    </w:p>
    <w:p w14:paraId="1FD93B4E" w14:textId="77777777" w:rsidR="00B7207F" w:rsidRPr="00604448" w:rsidRDefault="00B7207F" w:rsidP="00B7207F">
      <w:pPr>
        <w:pStyle w:val="B1"/>
      </w:pPr>
      <w:r>
        <w:rPr>
          <w:rFonts w:hint="eastAsia"/>
          <w:lang w:eastAsia="zh-CN"/>
        </w:rPr>
        <w:t>g</w:t>
      </w:r>
      <w:r w:rsidRPr="00604448">
        <w:t>)</w:t>
      </w:r>
      <w:r w:rsidRPr="00604448">
        <w:tab/>
        <w:t>may include the target end UE info set to the user info ID of the target 5G ProSe end UE, if:</w:t>
      </w:r>
    </w:p>
    <w:p w14:paraId="6BC4F4FA" w14:textId="77777777" w:rsidR="00B7207F" w:rsidRPr="00604448" w:rsidRDefault="00B7207F" w:rsidP="00B7207F">
      <w:pPr>
        <w:pStyle w:val="B2"/>
      </w:pPr>
      <w:r w:rsidRPr="00604448">
        <w:t>1)</w:t>
      </w:r>
      <w:r w:rsidRPr="00604448">
        <w:tab/>
        <w:t>the UE acts as a source 5G ProSe end UE</w:t>
      </w:r>
      <w:r>
        <w:rPr>
          <w:rFonts w:hint="eastAsia"/>
          <w:lang w:eastAsia="zh-CN"/>
        </w:rPr>
        <w:t>,</w:t>
      </w:r>
      <w:r w:rsidRPr="00604448">
        <w:t xml:space="preserve"> the 5G ProSe direct link is between the source 5G ProSe end UE and the 5G ProSe UE-to-UE relay UE</w:t>
      </w:r>
      <w:r>
        <w:rPr>
          <w:rFonts w:hint="eastAsia"/>
          <w:lang w:eastAsia="zh-CN"/>
        </w:rPr>
        <w:t xml:space="preserve">, and the </w:t>
      </w:r>
      <w:r w:rsidRPr="00604448">
        <w:t>source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604448">
        <w:t>the 5G ProSe UE-to-UE relay UE</w:t>
      </w:r>
      <w:r w:rsidRPr="004441B2">
        <w:t xml:space="preserve"> </w:t>
      </w:r>
      <w:r w:rsidRPr="0031460F">
        <w:t>using the 5G ProSe direct link</w:t>
      </w:r>
      <w:r w:rsidRPr="00604448">
        <w:t>; or</w:t>
      </w:r>
    </w:p>
    <w:p w14:paraId="2CD1AE3E" w14:textId="44CA2772" w:rsidR="00B7207F" w:rsidRPr="00604448" w:rsidRDefault="00B7207F" w:rsidP="00B7207F">
      <w:pPr>
        <w:pStyle w:val="B2"/>
      </w:pPr>
      <w:r w:rsidRPr="00604448">
        <w:t>2)</w:t>
      </w:r>
      <w:r w:rsidRPr="00604448">
        <w:tab/>
        <w:t>the UE acts as a 5G ProSe UE-to-UE relay UE and the 5G ProSe direct link is between the 5G ProSe UE-to-UE relay UE and the target 5G ProSe end UE</w:t>
      </w:r>
      <w:r>
        <w:t>; and</w:t>
      </w:r>
    </w:p>
    <w:p w14:paraId="56800200" w14:textId="1BA0C8AF" w:rsidR="00182478" w:rsidRPr="00C33F68" w:rsidRDefault="00B7207F" w:rsidP="00182478">
      <w:pPr>
        <w:pStyle w:val="B1"/>
      </w:pPr>
      <w:r>
        <w:t>h</w:t>
      </w:r>
      <w:r w:rsidR="00182478">
        <w:t>)</w:t>
      </w:r>
      <w:r w:rsidR="00182478">
        <w:tab/>
        <w:t>may include the t</w:t>
      </w:r>
      <w:r w:rsidR="00182478" w:rsidRPr="008B4740">
        <w:t>arget end UE layer-2 ID</w:t>
      </w:r>
      <w:r w:rsidR="00182478">
        <w:t xml:space="preserve"> set to the</w:t>
      </w:r>
      <w:r w:rsidR="00182478" w:rsidRPr="008B4740">
        <w:t xml:space="preserve"> layer-2 ID of the target 5G ProSe </w:t>
      </w:r>
      <w:r w:rsidR="001C74B1">
        <w:t>e</w:t>
      </w:r>
      <w:r w:rsidR="00182478" w:rsidRPr="008B4740">
        <w:t>nd UE</w:t>
      </w:r>
      <w:r w:rsidR="00182478">
        <w:t xml:space="preserve">, if </w:t>
      </w:r>
      <w:r w:rsidR="00182478" w:rsidRPr="008B4740">
        <w:t>the UE acts as a source 5G ProSe end UE and the 5G ProSe direct link is between the source 5G ProSe end UE and the 5G ProSe UE-to-UE relay UE</w:t>
      </w:r>
      <w:r w:rsidR="00182478">
        <w:t>.</w:t>
      </w:r>
    </w:p>
    <w:p w14:paraId="07D9993D" w14:textId="77777777" w:rsidR="00182478" w:rsidRPr="00C33F68" w:rsidRDefault="00182478" w:rsidP="00182478">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41D86777" w14:textId="77777777" w:rsidR="00182478" w:rsidRPr="00C33F68" w:rsidRDefault="00182478" w:rsidP="00182478">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w:t>
      </w:r>
    </w:p>
    <w:p w14:paraId="260623D0" w14:textId="77777777" w:rsidR="00182478" w:rsidRPr="00C33F68" w:rsidRDefault="00182478" w:rsidP="00182478">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p>
    <w:p w14:paraId="5498A566" w14:textId="755D6429" w:rsidR="00182478" w:rsidRDefault="00182478" w:rsidP="00182478">
      <w:pPr>
        <w:pStyle w:val="B1"/>
      </w:pPr>
      <w:r w:rsidRPr="00C33F68">
        <w:t>c)</w:t>
      </w:r>
      <w:r w:rsidRPr="00C33F68">
        <w:tab/>
        <w:t>may include the PC5 QoS rule(s) to indicate the packet filters of the PC5 QoS flow(s)</w:t>
      </w:r>
      <w:r>
        <w:t>;</w:t>
      </w:r>
    </w:p>
    <w:p w14:paraId="456B9E90" w14:textId="77777777" w:rsidR="001C74B1" w:rsidRDefault="001C74B1" w:rsidP="001C74B1">
      <w:pPr>
        <w:pStyle w:val="B1"/>
        <w:rPr>
          <w:lang w:eastAsia="zh-CN"/>
        </w:rPr>
      </w:pPr>
      <w:r>
        <w:t>d)</w:t>
      </w:r>
      <w:r>
        <w:tab/>
      </w:r>
      <w:r>
        <w:rPr>
          <w:rFonts w:hint="eastAsia"/>
          <w:lang w:eastAsia="zh-CN"/>
        </w:rPr>
        <w:t>shall</w:t>
      </w:r>
      <w:r w:rsidRPr="00604448">
        <w:t xml:space="preserve"> include the source end UE info set to the user info ID of the source 5G ProSe </w:t>
      </w:r>
      <w:r>
        <w:rPr>
          <w:rFonts w:hint="eastAsia"/>
          <w:lang w:eastAsia="zh-CN"/>
        </w:rPr>
        <w:t xml:space="preserve">layer-3 </w:t>
      </w:r>
      <w:r w:rsidRPr="00604448">
        <w:t>end UE</w:t>
      </w:r>
      <w:r>
        <w:t xml:space="preserve">, if </w:t>
      </w:r>
      <w:r w:rsidRPr="00604448">
        <w:t xml:space="preserve">the UE acts as a 5G ProSe </w:t>
      </w:r>
      <w:r>
        <w:rPr>
          <w:rFonts w:hint="eastAsia"/>
          <w:lang w:eastAsia="zh-CN"/>
        </w:rPr>
        <w:t xml:space="preserve">layer-3 </w:t>
      </w:r>
      <w:r w:rsidRPr="00604448">
        <w:t>UE-to-UE relay UE</w:t>
      </w:r>
      <w:r>
        <w:rPr>
          <w:rFonts w:hint="eastAsia"/>
          <w:lang w:eastAsia="zh-CN"/>
        </w:rPr>
        <w:t>,</w:t>
      </w:r>
      <w:r w:rsidRPr="00604448">
        <w:t xml:space="preserve"> the 5G ProSe direct link is between the 5G ProSe </w:t>
      </w:r>
      <w:r>
        <w:rPr>
          <w:rFonts w:hint="eastAsia"/>
          <w:lang w:eastAsia="zh-CN"/>
        </w:rPr>
        <w:t xml:space="preserve">layer-3 </w:t>
      </w:r>
      <w:r w:rsidRPr="00604448">
        <w:t xml:space="preserve">UE-to-UE relay UE and the target 5G ProSe </w:t>
      </w:r>
      <w:r>
        <w:rPr>
          <w:rFonts w:hint="eastAsia"/>
          <w:lang w:eastAsia="zh-CN"/>
        </w:rPr>
        <w:t xml:space="preserve">layer-3 </w:t>
      </w:r>
      <w:r w:rsidRPr="00604448">
        <w:t>end UE</w:t>
      </w:r>
      <w:r>
        <w:rPr>
          <w:rFonts w:hint="eastAsia"/>
          <w:lang w:eastAsia="zh-CN"/>
        </w:rPr>
        <w:t xml:space="preserve">, and multiple </w:t>
      </w:r>
      <w:r w:rsidRPr="00604448">
        <w:t>source 5G ProSe</w:t>
      </w:r>
      <w:r>
        <w:rPr>
          <w:rFonts w:hint="eastAsia"/>
          <w:lang w:eastAsia="zh-CN"/>
        </w:rPr>
        <w:t xml:space="preserve"> layer-3</w:t>
      </w:r>
      <w:r w:rsidRPr="00604448">
        <w:t xml:space="preserve"> end UE</w:t>
      </w:r>
      <w:r>
        <w:rPr>
          <w:rFonts w:hint="eastAsia"/>
          <w:lang w:eastAsia="zh-CN"/>
        </w:rPr>
        <w:t xml:space="preserve">s have established direct communication with the </w:t>
      </w:r>
      <w:r w:rsidRPr="00604448">
        <w:t xml:space="preserve">target 5G ProSe </w:t>
      </w:r>
      <w:r>
        <w:rPr>
          <w:rFonts w:hint="eastAsia"/>
          <w:lang w:eastAsia="zh-CN"/>
        </w:rPr>
        <w:t xml:space="preserve">layer-3 </w:t>
      </w:r>
      <w:r w:rsidRPr="00604448">
        <w:t>end UE</w:t>
      </w:r>
      <w:r>
        <w:rPr>
          <w:rFonts w:hint="eastAsia"/>
          <w:lang w:eastAsia="zh-CN"/>
        </w:rPr>
        <w:t xml:space="preserve"> via </w:t>
      </w:r>
      <w:r w:rsidRPr="00604448">
        <w:t xml:space="preserve">the 5G ProSe </w:t>
      </w:r>
      <w:r>
        <w:rPr>
          <w:rFonts w:hint="eastAsia"/>
          <w:lang w:eastAsia="zh-CN"/>
        </w:rPr>
        <w:t xml:space="preserve">layer-3 </w:t>
      </w:r>
      <w:r w:rsidRPr="00604448">
        <w:t>UE-to-UE relay UE</w:t>
      </w:r>
      <w:r>
        <w:rPr>
          <w:rFonts w:hint="eastAsia"/>
          <w:lang w:eastAsia="zh-CN"/>
        </w:rPr>
        <w:t xml:space="preserve"> using the same </w:t>
      </w:r>
      <w:r w:rsidRPr="00604448">
        <w:t>5G ProSe direct link</w:t>
      </w:r>
      <w:r>
        <w:t>;</w:t>
      </w:r>
    </w:p>
    <w:p w14:paraId="4CAEDF51" w14:textId="77777777" w:rsidR="001C74B1" w:rsidRPr="005E0E16" w:rsidRDefault="001C74B1" w:rsidP="001C74B1">
      <w:pPr>
        <w:pStyle w:val="B1"/>
      </w:pPr>
      <w:r>
        <w:rPr>
          <w:rFonts w:hint="eastAsia"/>
          <w:lang w:eastAsia="zh-CN"/>
        </w:rPr>
        <w:t>e</w:t>
      </w:r>
      <w:r>
        <w:t>)</w:t>
      </w:r>
      <w:r>
        <w:tab/>
      </w:r>
      <w:r w:rsidRPr="00604448">
        <w:t>may include the source end UE info set to the user info ID of the source 5G ProSe end UE</w:t>
      </w:r>
      <w:r>
        <w:t xml:space="preserve">, if </w:t>
      </w:r>
      <w:r w:rsidRPr="00604448">
        <w:t>the UE acts as a 5G ProSe UE-to-UE relay UE</w:t>
      </w:r>
      <w:r>
        <w:rPr>
          <w:rFonts w:hint="eastAsia"/>
          <w:lang w:eastAsia="zh-CN"/>
        </w:rPr>
        <w:t xml:space="preserve">, </w:t>
      </w:r>
      <w:r w:rsidRPr="00604448">
        <w:t>the 5G ProSe direct link is between the 5G ProSe UE-to-UE relay UE and the target 5G ProSe end UE</w:t>
      </w:r>
      <w:r>
        <w:rPr>
          <w:rFonts w:hint="eastAsia"/>
          <w:lang w:eastAsia="zh-CN"/>
        </w:rPr>
        <w:t xml:space="preserve">, and 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 UE-to-UE relay UE</w:t>
      </w:r>
      <w:r w:rsidRPr="004441B2">
        <w:t xml:space="preserve"> </w:t>
      </w:r>
      <w:r w:rsidRPr="0031460F">
        <w:t>using the 5G ProSe direct link</w:t>
      </w:r>
      <w:r>
        <w:t>;</w:t>
      </w:r>
    </w:p>
    <w:p w14:paraId="6BB9FA91" w14:textId="77777777" w:rsidR="001C74B1" w:rsidRDefault="001C74B1" w:rsidP="001C74B1">
      <w:pPr>
        <w:pStyle w:val="B1"/>
      </w:pPr>
      <w:r>
        <w:rPr>
          <w:rFonts w:hint="eastAsia"/>
          <w:lang w:eastAsia="zh-CN"/>
        </w:rPr>
        <w:t>f</w:t>
      </w:r>
      <w:r w:rsidRPr="00604448">
        <w:t>)</w:t>
      </w:r>
      <w:r w:rsidRPr="00604448">
        <w:tab/>
      </w:r>
      <w:r>
        <w:rPr>
          <w:rFonts w:hint="eastAsia"/>
        </w:rPr>
        <w:t>shall</w:t>
      </w:r>
      <w:r w:rsidRPr="00604448">
        <w:t xml:space="preserve"> include the target end UE info set to the user info ID of the target 5G ProSe </w:t>
      </w:r>
      <w:r>
        <w:rPr>
          <w:rFonts w:hint="eastAsia"/>
        </w:rPr>
        <w:t xml:space="preserve">layer-3 </w:t>
      </w:r>
      <w:r w:rsidRPr="00604448">
        <w:t>end UE, if</w:t>
      </w:r>
      <w:r>
        <w:rPr>
          <w:rFonts w:hint="eastAsia"/>
        </w:rPr>
        <w:t xml:space="preserve"> </w:t>
      </w:r>
      <w:r w:rsidRPr="00604448">
        <w:t xml:space="preserve">the UE acts as a source 5G ProSe </w:t>
      </w:r>
      <w:r>
        <w:rPr>
          <w:rFonts w:hint="eastAsia"/>
        </w:rPr>
        <w:t xml:space="preserve">layer-3 </w:t>
      </w:r>
      <w:r w:rsidRPr="00604448">
        <w:t>end UE</w:t>
      </w:r>
      <w:r>
        <w:rPr>
          <w:rFonts w:hint="eastAsia"/>
        </w:rPr>
        <w:t>,</w:t>
      </w:r>
      <w:r w:rsidRPr="00604448">
        <w:t xml:space="preserve"> the 5G ProSe direct link is between the source 5G ProSe</w:t>
      </w:r>
      <w:r w:rsidRPr="00372B81">
        <w:rPr>
          <w:rFonts w:hint="eastAsia"/>
        </w:rPr>
        <w:t xml:space="preserve"> </w:t>
      </w:r>
      <w:r>
        <w:rPr>
          <w:rFonts w:hint="eastAsia"/>
        </w:rPr>
        <w:t>layer-3</w:t>
      </w:r>
      <w:r w:rsidRPr="00604448">
        <w:t xml:space="preserve"> end UE and the 5G ProSe </w:t>
      </w:r>
      <w:r>
        <w:rPr>
          <w:rFonts w:hint="eastAsia"/>
        </w:rPr>
        <w:t xml:space="preserve">layer-3 </w:t>
      </w:r>
      <w:r w:rsidRPr="00604448">
        <w:t>UE-to-UE relay UE</w:t>
      </w:r>
      <w:r>
        <w:rPr>
          <w:rFonts w:hint="eastAsia"/>
        </w:rPr>
        <w:t xml:space="preserve">, and the </w:t>
      </w:r>
      <w:r w:rsidRPr="00604448">
        <w:t xml:space="preserve">source 5G ProSe </w:t>
      </w:r>
      <w:r>
        <w:rPr>
          <w:rFonts w:hint="eastAsia"/>
        </w:rPr>
        <w:t xml:space="preserve">layer-3 </w:t>
      </w:r>
      <w:r w:rsidRPr="00604448">
        <w:t>end UE</w:t>
      </w:r>
      <w:r>
        <w:rPr>
          <w:rFonts w:hint="eastAsia"/>
        </w:rPr>
        <w:t xml:space="preserve"> </w:t>
      </w:r>
      <w:r>
        <w:rPr>
          <w:rFonts w:hint="eastAsia"/>
          <w:lang w:eastAsia="zh-CN"/>
        </w:rPr>
        <w:t>has established direct communication</w:t>
      </w:r>
      <w:r>
        <w:rPr>
          <w:rFonts w:hint="eastAsia"/>
        </w:rPr>
        <w:t xml:space="preserve"> multiple target</w:t>
      </w:r>
      <w:r w:rsidRPr="00604448">
        <w:t xml:space="preserve"> 5G ProSe</w:t>
      </w:r>
      <w:r>
        <w:rPr>
          <w:rFonts w:hint="eastAsia"/>
        </w:rPr>
        <w:t xml:space="preserve"> layer-3</w:t>
      </w:r>
      <w:r w:rsidRPr="00604448">
        <w:t xml:space="preserve"> end UE</w:t>
      </w:r>
      <w:r>
        <w:rPr>
          <w:rFonts w:hint="eastAsia"/>
        </w:rPr>
        <w:t xml:space="preserve">s </w:t>
      </w:r>
      <w:r>
        <w:rPr>
          <w:rFonts w:hint="eastAsia"/>
          <w:lang w:eastAsia="zh-CN"/>
        </w:rPr>
        <w:t xml:space="preserve">via </w:t>
      </w:r>
      <w:r w:rsidRPr="00604448">
        <w:t xml:space="preserve">the 5G ProSe </w:t>
      </w:r>
      <w:r>
        <w:rPr>
          <w:rFonts w:hint="eastAsia"/>
          <w:lang w:eastAsia="zh-CN"/>
        </w:rPr>
        <w:t xml:space="preserve">layer-3 </w:t>
      </w:r>
      <w:r w:rsidRPr="00604448">
        <w:t>UE-to-UE relay UE</w:t>
      </w:r>
      <w:r>
        <w:rPr>
          <w:rFonts w:hint="eastAsia"/>
          <w:lang w:eastAsia="zh-CN"/>
        </w:rPr>
        <w:t xml:space="preserve"> using </w:t>
      </w:r>
      <w:r>
        <w:rPr>
          <w:rFonts w:hint="eastAsia"/>
        </w:rPr>
        <w:t xml:space="preserve">the same </w:t>
      </w:r>
      <w:r w:rsidRPr="00604448">
        <w:t>5G ProSe direct link;</w:t>
      </w:r>
    </w:p>
    <w:p w14:paraId="58CE8C34" w14:textId="77777777" w:rsidR="001C74B1" w:rsidRPr="00604448" w:rsidRDefault="001C74B1" w:rsidP="001C74B1">
      <w:pPr>
        <w:pStyle w:val="B1"/>
      </w:pPr>
      <w:r>
        <w:rPr>
          <w:rFonts w:hint="eastAsia"/>
          <w:lang w:eastAsia="zh-CN"/>
        </w:rPr>
        <w:t>g</w:t>
      </w:r>
      <w:r w:rsidRPr="00604448">
        <w:t>)</w:t>
      </w:r>
      <w:r w:rsidRPr="00604448">
        <w:tab/>
        <w:t>may include the target end UE info set to the user info ID of the target 5G ProSe end UE, if:</w:t>
      </w:r>
    </w:p>
    <w:p w14:paraId="06E586BA" w14:textId="77777777" w:rsidR="001C74B1" w:rsidRPr="00604448" w:rsidRDefault="001C74B1" w:rsidP="001C74B1">
      <w:pPr>
        <w:pStyle w:val="B2"/>
      </w:pPr>
      <w:r w:rsidRPr="00604448">
        <w:t>1)</w:t>
      </w:r>
      <w:r w:rsidRPr="00604448">
        <w:tab/>
        <w:t>the UE acts as a source 5G ProSe end UE</w:t>
      </w:r>
      <w:r>
        <w:rPr>
          <w:rFonts w:hint="eastAsia"/>
          <w:lang w:eastAsia="zh-CN"/>
        </w:rPr>
        <w:t>,</w:t>
      </w:r>
      <w:r w:rsidRPr="00604448">
        <w:t xml:space="preserve"> the 5G ProSe direct link is between the source 5G ProSe end UE and the 5G ProSe UE-to-UE relay UE</w:t>
      </w:r>
      <w:r>
        <w:rPr>
          <w:rFonts w:hint="eastAsia"/>
          <w:lang w:eastAsia="zh-CN"/>
        </w:rPr>
        <w:t xml:space="preserve">, and the </w:t>
      </w:r>
      <w:r w:rsidRPr="00604448">
        <w:t>source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604448">
        <w:t>the 5G ProSe UE-to-UE relay UE</w:t>
      </w:r>
      <w:r w:rsidRPr="004441B2">
        <w:t xml:space="preserve"> </w:t>
      </w:r>
      <w:r w:rsidRPr="0031460F">
        <w:t>using the 5G ProSe direct link</w:t>
      </w:r>
      <w:r w:rsidRPr="00604448">
        <w:t>; or</w:t>
      </w:r>
    </w:p>
    <w:p w14:paraId="1AD879EC" w14:textId="1E160437" w:rsidR="001C74B1" w:rsidRDefault="001C74B1" w:rsidP="000622A4">
      <w:pPr>
        <w:pStyle w:val="B2"/>
      </w:pPr>
      <w:r w:rsidRPr="00604448">
        <w:t>2)</w:t>
      </w:r>
      <w:r w:rsidRPr="00604448">
        <w:tab/>
        <w:t>the UE acts as a 5G ProSe UE-to-UE relay UE and the 5G ProSe direct link is between the 5G ProSe UE-to-UE relay UE and the target 5G ProSe end UE</w:t>
      </w:r>
      <w:r>
        <w:t>; and</w:t>
      </w:r>
    </w:p>
    <w:p w14:paraId="180A9C04" w14:textId="56345E65" w:rsidR="00182478" w:rsidRPr="00C33F68" w:rsidRDefault="001C74B1" w:rsidP="00182478">
      <w:pPr>
        <w:pStyle w:val="B1"/>
      </w:pPr>
      <w:r>
        <w:t>h</w:t>
      </w:r>
      <w:r w:rsidR="00182478">
        <w:t>)</w:t>
      </w:r>
      <w:r w:rsidR="00182478">
        <w:tab/>
        <w:t>may include the t</w:t>
      </w:r>
      <w:r w:rsidR="00182478" w:rsidRPr="008B4740">
        <w:t>arget end UE layer-2 ID</w:t>
      </w:r>
      <w:r w:rsidR="00182478">
        <w:t xml:space="preserve"> set to the </w:t>
      </w:r>
      <w:r w:rsidR="00182478" w:rsidRPr="008B4740">
        <w:t xml:space="preserve">destination layer-2 ID of the target 5G ProSe </w:t>
      </w:r>
      <w:r w:rsidR="001C47A7">
        <w:t>e</w:t>
      </w:r>
      <w:r w:rsidR="00182478" w:rsidRPr="008B4740">
        <w:t>nd UE</w:t>
      </w:r>
      <w:r w:rsidR="00182478">
        <w:t xml:space="preserve">, if </w:t>
      </w:r>
      <w:r w:rsidR="00182478" w:rsidRPr="008B4740">
        <w:t>the UE acts as a source 5G ProSe end UE and the 5G ProSe direct link is between the source 5G ProSe end UE and the 5G ProSe UE-to-UE relay UE</w:t>
      </w:r>
      <w:r w:rsidR="00182478">
        <w:t>.</w:t>
      </w:r>
    </w:p>
    <w:p w14:paraId="6A100F08" w14:textId="77777777" w:rsidR="00182478" w:rsidRPr="00C33F68" w:rsidRDefault="00182478" w:rsidP="00182478">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application(s)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051D8DFC" w14:textId="77777777" w:rsidR="00182478" w:rsidRPr="00C33F68" w:rsidRDefault="00182478" w:rsidP="00182478">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w:t>
      </w:r>
    </w:p>
    <w:p w14:paraId="59DCBB7C" w14:textId="77777777" w:rsidR="00182478" w:rsidRPr="00C33F68" w:rsidRDefault="00182478" w:rsidP="00182478">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"Associate new ProSe application(s) with</w:t>
      </w:r>
      <w:r w:rsidRPr="00C33F68">
        <w:rPr>
          <w:lang w:eastAsia="zh-CN"/>
        </w:rPr>
        <w:t xml:space="preserve"> existing PC5 QoS flow(s)</w:t>
      </w:r>
      <w:r w:rsidRPr="00C33F68">
        <w:t>";</w:t>
      </w:r>
    </w:p>
    <w:p w14:paraId="04117412" w14:textId="0D579054" w:rsidR="00182478" w:rsidRDefault="00182478" w:rsidP="00182478">
      <w:pPr>
        <w:pStyle w:val="B1"/>
      </w:pPr>
      <w:r w:rsidRPr="00C33F68">
        <w:t>c)</w:t>
      </w:r>
      <w:r w:rsidRPr="00C33F68">
        <w:tab/>
        <w:t>may include the PC5 QoS rule(s) to indicate the packet filters of the PC5 QoS flow(s)</w:t>
      </w:r>
      <w:r>
        <w:t>;</w:t>
      </w:r>
    </w:p>
    <w:p w14:paraId="4773B8BB" w14:textId="77777777" w:rsidR="001C74B1" w:rsidRDefault="001C74B1" w:rsidP="001C74B1">
      <w:pPr>
        <w:pStyle w:val="B1"/>
        <w:rPr>
          <w:lang w:eastAsia="zh-CN"/>
        </w:rPr>
      </w:pPr>
      <w:r>
        <w:t>d)</w:t>
      </w:r>
      <w:r>
        <w:tab/>
      </w:r>
      <w:r>
        <w:rPr>
          <w:rFonts w:hint="eastAsia"/>
          <w:lang w:eastAsia="zh-CN"/>
        </w:rPr>
        <w:t>shall</w:t>
      </w:r>
      <w:r w:rsidRPr="00604448">
        <w:t xml:space="preserve"> include the source end UE info set to the user info ID of the source 5G ProSe </w:t>
      </w:r>
      <w:r>
        <w:rPr>
          <w:rFonts w:hint="eastAsia"/>
          <w:lang w:eastAsia="zh-CN"/>
        </w:rPr>
        <w:t xml:space="preserve">layer-3 </w:t>
      </w:r>
      <w:r w:rsidRPr="00604448">
        <w:t>end UE</w:t>
      </w:r>
      <w:r>
        <w:t xml:space="preserve">, if </w:t>
      </w:r>
      <w:r w:rsidRPr="00604448">
        <w:t xml:space="preserve">the UE acts as a 5G ProSe </w:t>
      </w:r>
      <w:r>
        <w:rPr>
          <w:rFonts w:hint="eastAsia"/>
          <w:lang w:eastAsia="zh-CN"/>
        </w:rPr>
        <w:t xml:space="preserve">layer-3 </w:t>
      </w:r>
      <w:r w:rsidRPr="00604448">
        <w:t>UE-to-UE relay UE</w:t>
      </w:r>
      <w:r>
        <w:rPr>
          <w:rFonts w:hint="eastAsia"/>
          <w:lang w:eastAsia="zh-CN"/>
        </w:rPr>
        <w:t>,</w:t>
      </w:r>
      <w:r w:rsidRPr="00604448">
        <w:t xml:space="preserve"> the 5G ProSe direct link is between the 5G ProSe </w:t>
      </w:r>
      <w:r>
        <w:rPr>
          <w:rFonts w:hint="eastAsia"/>
          <w:lang w:eastAsia="zh-CN"/>
        </w:rPr>
        <w:t xml:space="preserve">layer-3 </w:t>
      </w:r>
      <w:r w:rsidRPr="00604448">
        <w:t xml:space="preserve">UE-to-UE relay UE and the target 5G ProSe </w:t>
      </w:r>
      <w:r>
        <w:rPr>
          <w:rFonts w:hint="eastAsia"/>
          <w:lang w:eastAsia="zh-CN"/>
        </w:rPr>
        <w:t xml:space="preserve">layer-3 </w:t>
      </w:r>
      <w:r w:rsidRPr="00604448">
        <w:t>end UE</w:t>
      </w:r>
      <w:r>
        <w:rPr>
          <w:rFonts w:hint="eastAsia"/>
          <w:lang w:eastAsia="zh-CN"/>
        </w:rPr>
        <w:t xml:space="preserve">, and multiple </w:t>
      </w:r>
      <w:r w:rsidRPr="00604448">
        <w:t>source 5G ProSe</w:t>
      </w:r>
      <w:r>
        <w:rPr>
          <w:rFonts w:hint="eastAsia"/>
          <w:lang w:eastAsia="zh-CN"/>
        </w:rPr>
        <w:t xml:space="preserve"> layer-3</w:t>
      </w:r>
      <w:r w:rsidRPr="00604448">
        <w:t xml:space="preserve"> end UE</w:t>
      </w:r>
      <w:r>
        <w:rPr>
          <w:rFonts w:hint="eastAsia"/>
          <w:lang w:eastAsia="zh-CN"/>
        </w:rPr>
        <w:t xml:space="preserve">s have established direct communication with the </w:t>
      </w:r>
      <w:r w:rsidRPr="00604448">
        <w:t xml:space="preserve">target 5G ProSe </w:t>
      </w:r>
      <w:r>
        <w:rPr>
          <w:rFonts w:hint="eastAsia"/>
          <w:lang w:eastAsia="zh-CN"/>
        </w:rPr>
        <w:t xml:space="preserve">layer-3 </w:t>
      </w:r>
      <w:r w:rsidRPr="00604448">
        <w:t>end UE</w:t>
      </w:r>
      <w:r>
        <w:rPr>
          <w:rFonts w:hint="eastAsia"/>
          <w:lang w:eastAsia="zh-CN"/>
        </w:rPr>
        <w:t xml:space="preserve"> via </w:t>
      </w:r>
      <w:r w:rsidRPr="00604448">
        <w:t xml:space="preserve">the 5G ProSe </w:t>
      </w:r>
      <w:r>
        <w:rPr>
          <w:rFonts w:hint="eastAsia"/>
          <w:lang w:eastAsia="zh-CN"/>
        </w:rPr>
        <w:t xml:space="preserve">layer-3 </w:t>
      </w:r>
      <w:r w:rsidRPr="00604448">
        <w:t>UE-to-UE relay UE</w:t>
      </w:r>
      <w:r>
        <w:rPr>
          <w:rFonts w:hint="eastAsia"/>
          <w:lang w:eastAsia="zh-CN"/>
        </w:rPr>
        <w:t xml:space="preserve"> using the same </w:t>
      </w:r>
      <w:r w:rsidRPr="00604448">
        <w:t>5G ProSe direct link</w:t>
      </w:r>
      <w:r>
        <w:t>;</w:t>
      </w:r>
    </w:p>
    <w:p w14:paraId="3D82AAF6" w14:textId="77777777" w:rsidR="001C74B1" w:rsidRPr="005E0E16" w:rsidRDefault="001C74B1" w:rsidP="001C74B1">
      <w:pPr>
        <w:pStyle w:val="B1"/>
      </w:pPr>
      <w:r>
        <w:rPr>
          <w:rFonts w:hint="eastAsia"/>
          <w:lang w:eastAsia="zh-CN"/>
        </w:rPr>
        <w:t>e</w:t>
      </w:r>
      <w:r>
        <w:t>)</w:t>
      </w:r>
      <w:r>
        <w:tab/>
      </w:r>
      <w:r w:rsidRPr="00604448">
        <w:t>may include the source end UE info set to the user info ID of the source 5G ProSe end UE</w:t>
      </w:r>
      <w:r>
        <w:t xml:space="preserve">, if </w:t>
      </w:r>
      <w:r w:rsidRPr="00604448">
        <w:t>the UE acts as a 5G ProSe UE-to-UE relay UE</w:t>
      </w:r>
      <w:r>
        <w:rPr>
          <w:rFonts w:hint="eastAsia"/>
          <w:lang w:eastAsia="zh-CN"/>
        </w:rPr>
        <w:t xml:space="preserve">, </w:t>
      </w:r>
      <w:r w:rsidRPr="00604448">
        <w:t>the 5G ProSe direct link is between the 5G ProSe UE-to-UE relay UE and the target 5G ProSe end UE</w:t>
      </w:r>
      <w:r>
        <w:rPr>
          <w:rFonts w:hint="eastAsia"/>
          <w:lang w:eastAsia="zh-CN"/>
        </w:rPr>
        <w:t xml:space="preserve">, and 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 UE-to-UE relay UE</w:t>
      </w:r>
      <w:r w:rsidRPr="004441B2">
        <w:t xml:space="preserve"> </w:t>
      </w:r>
      <w:r w:rsidRPr="0031460F">
        <w:t>using the 5G ProSe direct link</w:t>
      </w:r>
      <w:r>
        <w:t>;</w:t>
      </w:r>
    </w:p>
    <w:p w14:paraId="58E56EB7" w14:textId="77777777" w:rsidR="001C74B1" w:rsidRDefault="001C74B1" w:rsidP="001C74B1">
      <w:pPr>
        <w:pStyle w:val="B1"/>
      </w:pPr>
      <w:r>
        <w:rPr>
          <w:rFonts w:hint="eastAsia"/>
          <w:lang w:eastAsia="zh-CN"/>
        </w:rPr>
        <w:t>f</w:t>
      </w:r>
      <w:r w:rsidRPr="00604448">
        <w:t>)</w:t>
      </w:r>
      <w:r w:rsidRPr="00604448">
        <w:tab/>
      </w:r>
      <w:r>
        <w:rPr>
          <w:rFonts w:hint="eastAsia"/>
        </w:rPr>
        <w:t>shall</w:t>
      </w:r>
      <w:r w:rsidRPr="00604448">
        <w:t xml:space="preserve"> include the target end UE info set to the user info ID of the target 5G ProSe </w:t>
      </w:r>
      <w:r>
        <w:rPr>
          <w:rFonts w:hint="eastAsia"/>
        </w:rPr>
        <w:t xml:space="preserve">layer-3 </w:t>
      </w:r>
      <w:r w:rsidRPr="00604448">
        <w:t>end UE, if</w:t>
      </w:r>
      <w:r>
        <w:rPr>
          <w:rFonts w:hint="eastAsia"/>
        </w:rPr>
        <w:t xml:space="preserve"> </w:t>
      </w:r>
      <w:r w:rsidRPr="00604448">
        <w:t xml:space="preserve">the UE acts as a source 5G ProSe </w:t>
      </w:r>
      <w:r>
        <w:rPr>
          <w:rFonts w:hint="eastAsia"/>
        </w:rPr>
        <w:t xml:space="preserve">layer-3 </w:t>
      </w:r>
      <w:r w:rsidRPr="00604448">
        <w:t>end UE</w:t>
      </w:r>
      <w:r>
        <w:rPr>
          <w:rFonts w:hint="eastAsia"/>
        </w:rPr>
        <w:t>,</w:t>
      </w:r>
      <w:r w:rsidRPr="00604448">
        <w:t xml:space="preserve"> the 5G ProSe direct link is between the source 5G ProSe</w:t>
      </w:r>
      <w:r w:rsidRPr="00372B81">
        <w:rPr>
          <w:rFonts w:hint="eastAsia"/>
        </w:rPr>
        <w:t xml:space="preserve"> </w:t>
      </w:r>
      <w:r>
        <w:rPr>
          <w:rFonts w:hint="eastAsia"/>
        </w:rPr>
        <w:t>layer-3</w:t>
      </w:r>
      <w:r w:rsidRPr="00604448">
        <w:t xml:space="preserve"> end UE and the 5G ProSe </w:t>
      </w:r>
      <w:r>
        <w:rPr>
          <w:rFonts w:hint="eastAsia"/>
        </w:rPr>
        <w:t xml:space="preserve">layer-3 </w:t>
      </w:r>
      <w:r w:rsidRPr="00604448">
        <w:t>UE-to-UE relay UE</w:t>
      </w:r>
      <w:r>
        <w:rPr>
          <w:rFonts w:hint="eastAsia"/>
        </w:rPr>
        <w:t xml:space="preserve">, and the </w:t>
      </w:r>
      <w:r w:rsidRPr="00604448">
        <w:t xml:space="preserve">source 5G ProSe </w:t>
      </w:r>
      <w:r>
        <w:rPr>
          <w:rFonts w:hint="eastAsia"/>
        </w:rPr>
        <w:t xml:space="preserve">layer-3 </w:t>
      </w:r>
      <w:r w:rsidRPr="00604448">
        <w:t>end UE</w:t>
      </w:r>
      <w:r>
        <w:rPr>
          <w:rFonts w:hint="eastAsia"/>
        </w:rPr>
        <w:t xml:space="preserve"> </w:t>
      </w:r>
      <w:r>
        <w:rPr>
          <w:rFonts w:hint="eastAsia"/>
          <w:lang w:eastAsia="zh-CN"/>
        </w:rPr>
        <w:t>has established direct communication</w:t>
      </w:r>
      <w:r>
        <w:rPr>
          <w:rFonts w:hint="eastAsia"/>
        </w:rPr>
        <w:t xml:space="preserve"> with multiple target</w:t>
      </w:r>
      <w:r w:rsidRPr="00604448">
        <w:t xml:space="preserve"> 5G ProSe</w:t>
      </w:r>
      <w:r>
        <w:rPr>
          <w:rFonts w:hint="eastAsia"/>
        </w:rPr>
        <w:t xml:space="preserve"> layer-3</w:t>
      </w:r>
      <w:r w:rsidRPr="00604448">
        <w:t xml:space="preserve"> end UE</w:t>
      </w:r>
      <w:r>
        <w:rPr>
          <w:rFonts w:hint="eastAsia"/>
        </w:rPr>
        <w:t xml:space="preserve">s </w:t>
      </w:r>
      <w:r>
        <w:rPr>
          <w:rFonts w:hint="eastAsia"/>
          <w:lang w:eastAsia="zh-CN"/>
        </w:rPr>
        <w:t xml:space="preserve">via </w:t>
      </w:r>
      <w:r w:rsidRPr="00604448">
        <w:t xml:space="preserve">the 5G ProSe </w:t>
      </w:r>
      <w:r>
        <w:rPr>
          <w:rFonts w:hint="eastAsia"/>
          <w:lang w:eastAsia="zh-CN"/>
        </w:rPr>
        <w:t xml:space="preserve">layer-3 </w:t>
      </w:r>
      <w:r w:rsidRPr="00604448">
        <w:t>UE-to-UE relay UE</w:t>
      </w:r>
      <w:r>
        <w:rPr>
          <w:rFonts w:hint="eastAsia"/>
          <w:lang w:eastAsia="zh-CN"/>
        </w:rPr>
        <w:t xml:space="preserve"> using </w:t>
      </w:r>
      <w:r>
        <w:rPr>
          <w:rFonts w:hint="eastAsia"/>
        </w:rPr>
        <w:t xml:space="preserve">the same </w:t>
      </w:r>
      <w:r w:rsidRPr="00604448">
        <w:t>5G ProSe direct link;</w:t>
      </w:r>
    </w:p>
    <w:p w14:paraId="74D54A07" w14:textId="77777777" w:rsidR="001C74B1" w:rsidRPr="00604448" w:rsidRDefault="001C74B1" w:rsidP="001C74B1">
      <w:pPr>
        <w:pStyle w:val="B1"/>
      </w:pPr>
      <w:r>
        <w:rPr>
          <w:rFonts w:hint="eastAsia"/>
          <w:lang w:eastAsia="zh-CN"/>
        </w:rPr>
        <w:t>g</w:t>
      </w:r>
      <w:r w:rsidRPr="00604448">
        <w:t>)</w:t>
      </w:r>
      <w:r w:rsidRPr="00604448">
        <w:tab/>
        <w:t>may include the target end UE info set to the user info ID of the target 5G ProSe end UE, if:</w:t>
      </w:r>
    </w:p>
    <w:p w14:paraId="3585EFCC" w14:textId="77777777" w:rsidR="001C74B1" w:rsidRPr="00604448" w:rsidRDefault="001C74B1" w:rsidP="001C74B1">
      <w:pPr>
        <w:pStyle w:val="B2"/>
      </w:pPr>
      <w:r w:rsidRPr="00604448">
        <w:t>1)</w:t>
      </w:r>
      <w:r w:rsidRPr="00604448">
        <w:tab/>
        <w:t>the UE acts as a source 5G ProSe end UE</w:t>
      </w:r>
      <w:r>
        <w:rPr>
          <w:rFonts w:hint="eastAsia"/>
          <w:lang w:eastAsia="zh-CN"/>
        </w:rPr>
        <w:t>,</w:t>
      </w:r>
      <w:r w:rsidRPr="00604448">
        <w:t xml:space="preserve"> the 5G ProSe direct link is between the source 5G ProSe end UE and the 5G ProSe UE-to-UE relay UE</w:t>
      </w:r>
      <w:r>
        <w:rPr>
          <w:rFonts w:hint="eastAsia"/>
          <w:lang w:eastAsia="zh-CN"/>
        </w:rPr>
        <w:t xml:space="preserve">, and the </w:t>
      </w:r>
      <w:r w:rsidRPr="00604448">
        <w:t>source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604448">
        <w:t>the 5G ProSe UE-to-UE relay UE</w:t>
      </w:r>
      <w:r w:rsidRPr="004441B2">
        <w:t xml:space="preserve"> </w:t>
      </w:r>
      <w:r w:rsidRPr="0031460F">
        <w:t>using the 5G ProSe direct link</w:t>
      </w:r>
      <w:r w:rsidRPr="00604448">
        <w:t>; or</w:t>
      </w:r>
    </w:p>
    <w:p w14:paraId="73489B90" w14:textId="070CD83C" w:rsidR="001C74B1" w:rsidRDefault="001C74B1" w:rsidP="000622A4">
      <w:pPr>
        <w:pStyle w:val="B2"/>
      </w:pPr>
      <w:r w:rsidRPr="00604448">
        <w:t>2)</w:t>
      </w:r>
      <w:r w:rsidRPr="00604448">
        <w:tab/>
        <w:t>the UE acts as a 5G ProSe UE-to-UE relay UE and the 5G ProSe direct link is between the 5G ProSe UE-to-UE relay UE and the target 5G ProSe end UE</w:t>
      </w:r>
      <w:r>
        <w:t>; and</w:t>
      </w:r>
    </w:p>
    <w:p w14:paraId="0BE9F078" w14:textId="55C183D3" w:rsidR="00182478" w:rsidRPr="00C33F68" w:rsidRDefault="001C74B1" w:rsidP="00182478">
      <w:pPr>
        <w:pStyle w:val="B1"/>
      </w:pPr>
      <w:r>
        <w:t>h</w:t>
      </w:r>
      <w:r w:rsidR="00182478">
        <w:t>)</w:t>
      </w:r>
      <w:r w:rsidR="00182478">
        <w:tab/>
        <w:t>may include the t</w:t>
      </w:r>
      <w:r w:rsidR="00182478" w:rsidRPr="008B4740">
        <w:t>arget end UE layer-2 ID</w:t>
      </w:r>
      <w:r w:rsidR="00182478">
        <w:t xml:space="preserve"> set to the </w:t>
      </w:r>
      <w:r w:rsidR="00182478" w:rsidRPr="008B4740">
        <w:t xml:space="preserve">layer-2 ID of the target 5G ProSe </w:t>
      </w:r>
      <w:r>
        <w:t>e</w:t>
      </w:r>
      <w:r w:rsidR="00182478" w:rsidRPr="008B4740">
        <w:t>nd UE</w:t>
      </w:r>
      <w:r w:rsidR="00182478">
        <w:t xml:space="preserve">, if </w:t>
      </w:r>
      <w:r w:rsidR="00182478" w:rsidRPr="008B4740">
        <w:t>the UE acts as a source 5G ProSe end UE and the 5G ProSe direct link is between the source 5G ProSe end UE and the 5G ProSe UE-to-UE relay UE</w:t>
      </w:r>
      <w:r w:rsidR="00182478">
        <w:t>.</w:t>
      </w:r>
    </w:p>
    <w:p w14:paraId="28BAD122" w14:textId="77777777" w:rsidR="00182478" w:rsidRPr="00C33F68" w:rsidRDefault="00182478" w:rsidP="00182478">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application(s)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21F5DF45" w14:textId="77777777" w:rsidR="00182478" w:rsidRPr="00C33F68" w:rsidRDefault="00182478" w:rsidP="00182478">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 and</w:t>
      </w:r>
    </w:p>
    <w:p w14:paraId="70830C57" w14:textId="77777777" w:rsidR="00182478" w:rsidRPr="00C33F68" w:rsidRDefault="00182478" w:rsidP="00182478">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application(s) from </w:t>
      </w:r>
      <w:r w:rsidRPr="00C33F68">
        <w:rPr>
          <w:lang w:eastAsia="zh-CN"/>
        </w:rPr>
        <w:t>existing PC5 QoS flow(s)</w:t>
      </w:r>
      <w:r w:rsidRPr="00C33F68">
        <w:t>".</w:t>
      </w:r>
    </w:p>
    <w:p w14:paraId="6E7D613C" w14:textId="77777777" w:rsidR="00182478" w:rsidRPr="00C33F68" w:rsidRDefault="00182478" w:rsidP="00182478">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B082FE9" w14:textId="77777777" w:rsidR="00182478" w:rsidRPr="00C33F68" w:rsidRDefault="00182478" w:rsidP="00182478">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6422D3E3" w14:textId="2D74D2B5" w:rsidR="00182478" w:rsidRDefault="00182478" w:rsidP="00182478">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4199829A" w14:textId="2C06F45A" w:rsidR="001C47A7" w:rsidRPr="00C86B92" w:rsidRDefault="001C47A7" w:rsidP="001C47A7">
      <w:pPr>
        <w:rPr>
          <w:lang w:eastAsia="zh-CN"/>
        </w:rPr>
      </w:pPr>
      <w:r w:rsidRPr="00C86B92">
        <w:rPr>
          <w:lang w:eastAsia="zh-CN"/>
        </w:rPr>
        <w:t>If the</w:t>
      </w:r>
      <w:r w:rsidRPr="00C86B92">
        <w:t xml:space="preserve"> 5G ProSe direct link modification procedure </w:t>
      </w:r>
      <w:r w:rsidRPr="00C86B92">
        <w:rPr>
          <w:lang w:eastAsia="zh-CN"/>
        </w:rPr>
        <w:t>is to establish 5G ProSe UE-to-UE relay communication with additional 5G ProSe layer-3 end UE using</w:t>
      </w:r>
      <w:r w:rsidRPr="00C86B92">
        <w:t xml:space="preserve"> the existing 5G ProSe direct link</w:t>
      </w:r>
      <w:r w:rsidRPr="00C86B92">
        <w:rPr>
          <w:lang w:eastAsia="zh-CN"/>
        </w:rPr>
        <w:t xml:space="preserve"> between the 5G ProSe layer-3 end UE and 5G ProSe layer-3 UE-to-UE relay UE, </w:t>
      </w:r>
      <w:r w:rsidRPr="00C86B92">
        <w:t xml:space="preserve">the initiating UE shall create a PROSE DIRECT LINK MODIFICATION REQUEST message. In this message, </w:t>
      </w:r>
      <w:ins w:id="1557" w:author="24.554_CR0412R1_(Rel-18)_5G_ProSe_Ph2" w:date="2023-12-21T22:02:00Z">
        <w:r w:rsidR="00270DAF">
          <w:t xml:space="preserve">the </w:t>
        </w:r>
      </w:ins>
      <w:r w:rsidRPr="00C86B92">
        <w:t>initiating UE:</w:t>
      </w:r>
    </w:p>
    <w:p w14:paraId="08A39C03" w14:textId="77777777" w:rsidR="008C41B7" w:rsidRPr="00D729D7" w:rsidRDefault="008C41B7" w:rsidP="008C41B7">
      <w:pPr>
        <w:ind w:left="568" w:hanging="284"/>
        <w:rPr>
          <w:ins w:id="1558" w:author="24.554_CR0412R1_(Rel-18)_5G_ProSe_Ph2" w:date="2023-12-21T22:02:00Z"/>
          <w:lang w:eastAsia="zh-CN"/>
        </w:rPr>
      </w:pPr>
      <w:ins w:id="1559" w:author="24.554_CR0412R1_(Rel-18)_5G_ProSe_Ph2" w:date="2023-12-21T22:02:00Z">
        <w:r w:rsidRPr="00D729D7">
          <w:rPr>
            <w:lang w:eastAsia="zh-CN"/>
          </w:rPr>
          <w:t>a</w:t>
        </w:r>
        <w:r w:rsidRPr="00D729D7">
          <w:t>)</w:t>
        </w:r>
        <w:r w:rsidRPr="00D729D7">
          <w:tab/>
        </w:r>
        <w:r w:rsidRPr="00D729D7">
          <w:rPr>
            <w:lang w:eastAsia="zh-CN"/>
          </w:rPr>
          <w:t>shall</w:t>
        </w:r>
        <w:r w:rsidRPr="00D729D7">
          <w:t xml:space="preserve"> include the source end UE info set to the </w:t>
        </w:r>
        <w:del w:id="1560" w:author="ASUSTeK (Lider)" w:date="2023-09-28T10:47:00Z">
          <w:r w:rsidRPr="00D729D7" w:rsidDel="00D729D7">
            <w:rPr>
              <w:lang w:eastAsia="zh-CN"/>
            </w:rPr>
            <w:delText xml:space="preserve">source </w:delText>
          </w:r>
        </w:del>
        <w:r w:rsidRPr="00D729D7">
          <w:t xml:space="preserve">user info ID of the </w:t>
        </w:r>
        <w:r>
          <w:t xml:space="preserve">source </w:t>
        </w:r>
        <w:r w:rsidRPr="00D729D7">
          <w:t xml:space="preserve">5G ProSe </w:t>
        </w:r>
        <w:r w:rsidRPr="00D729D7">
          <w:rPr>
            <w:lang w:eastAsia="zh-CN"/>
          </w:rPr>
          <w:t xml:space="preserve">layer-3 </w:t>
        </w:r>
        <w:r w:rsidRPr="00D729D7">
          <w:t>end UE</w:t>
        </w:r>
        <w:r w:rsidRPr="00D729D7">
          <w:rPr>
            <w:lang w:eastAsia="zh-CN"/>
          </w:rPr>
          <w:t xml:space="preserve"> </w:t>
        </w:r>
        <w:r>
          <w:rPr>
            <w:lang w:eastAsia="zh-CN"/>
          </w:rPr>
          <w:t xml:space="preserve">and </w:t>
        </w:r>
        <w:r w:rsidRPr="00B676E5">
          <w:t xml:space="preserve">the target end UE info set to the user info ID of the target 5G ProSe </w:t>
        </w:r>
        <w:r w:rsidRPr="00B676E5">
          <w:rPr>
            <w:lang w:eastAsia="zh-CN"/>
          </w:rPr>
          <w:t xml:space="preserve">layer-3 </w:t>
        </w:r>
        <w:r w:rsidRPr="00B676E5">
          <w:t>end UE</w:t>
        </w:r>
        <w:r w:rsidRPr="00B676E5">
          <w:rPr>
            <w:lang w:eastAsia="zh-CN"/>
          </w:rPr>
          <w:t xml:space="preserve"> </w:t>
        </w:r>
        <w:r w:rsidRPr="00D729D7">
          <w:rPr>
            <w:lang w:eastAsia="zh-CN"/>
          </w:rPr>
          <w:t xml:space="preserve">received in </w:t>
        </w:r>
        <w:r w:rsidRPr="00D729D7">
          <w:t>PROSE DIRECT LINK ESTABLISHMENT REQUEST message, if the UE acts as a</w:t>
        </w:r>
        <w:r w:rsidRPr="00D729D7">
          <w:rPr>
            <w:lang w:eastAsia="zh-CN"/>
          </w:rPr>
          <w:t xml:space="preserve"> </w:t>
        </w:r>
        <w:r w:rsidRPr="00D729D7">
          <w:t xml:space="preserve">5G ProSe </w:t>
        </w:r>
        <w:r w:rsidRPr="00D729D7">
          <w:rPr>
            <w:lang w:eastAsia="zh-CN"/>
          </w:rPr>
          <w:t xml:space="preserve">layer-3 </w:t>
        </w:r>
        <w:r w:rsidRPr="00D729D7">
          <w:t xml:space="preserve">UE-to-UE relay UE and the 5G ProSe direct link is between the 5G ProSe </w:t>
        </w:r>
        <w:r w:rsidRPr="00D729D7">
          <w:rPr>
            <w:lang w:eastAsia="zh-CN"/>
          </w:rPr>
          <w:t xml:space="preserve">layer-3 </w:t>
        </w:r>
        <w:r w:rsidRPr="00D729D7">
          <w:t xml:space="preserve">UE-to-UE relay UE and the target 5G ProSe </w:t>
        </w:r>
        <w:r w:rsidRPr="00D729D7">
          <w:rPr>
            <w:lang w:eastAsia="zh-CN"/>
          </w:rPr>
          <w:t xml:space="preserve">layer-3 </w:t>
        </w:r>
        <w:r w:rsidRPr="00D729D7">
          <w:t>end UE;</w:t>
        </w:r>
      </w:ins>
    </w:p>
    <w:p w14:paraId="39343785" w14:textId="23DA4C08" w:rsidR="001C47A7" w:rsidRPr="00C86B92" w:rsidDel="008C41B7" w:rsidRDefault="001C47A7" w:rsidP="001C47A7">
      <w:pPr>
        <w:pStyle w:val="B1"/>
        <w:rPr>
          <w:del w:id="1561" w:author="24.554_CR0412R1_(Rel-18)_5G_ProSe_Ph2" w:date="2023-12-21T22:02:00Z"/>
          <w:lang w:eastAsia="zh-CN"/>
        </w:rPr>
      </w:pPr>
      <w:del w:id="1562" w:author="24.554_CR0412R1_(Rel-18)_5G_ProSe_Ph2" w:date="2023-12-21T22:02:00Z">
        <w:r w:rsidRPr="00C86B92" w:rsidDel="008C41B7">
          <w:rPr>
            <w:lang w:eastAsia="zh-CN"/>
          </w:rPr>
          <w:delText>a</w:delText>
        </w:r>
        <w:r w:rsidRPr="00C86B92" w:rsidDel="008C41B7">
          <w:delText>)</w:delText>
        </w:r>
        <w:r w:rsidRPr="00C86B92" w:rsidDel="008C41B7">
          <w:tab/>
        </w:r>
        <w:r w:rsidRPr="00C86B92" w:rsidDel="008C41B7">
          <w:rPr>
            <w:lang w:eastAsia="zh-CN"/>
          </w:rPr>
          <w:delText>shall</w:delText>
        </w:r>
        <w:r w:rsidRPr="00C86B92" w:rsidDel="008C41B7">
          <w:delText xml:space="preserve"> include the source end UE info set to the </w:delText>
        </w:r>
        <w:r w:rsidRPr="00C86B92" w:rsidDel="008C41B7">
          <w:rPr>
            <w:lang w:eastAsia="zh-CN"/>
          </w:rPr>
          <w:delText xml:space="preserve">source </w:delText>
        </w:r>
        <w:r w:rsidRPr="00C86B92" w:rsidDel="008C41B7">
          <w:delText xml:space="preserve">user info ID of the 5G ProSe </w:delText>
        </w:r>
        <w:r w:rsidRPr="00C86B92" w:rsidDel="008C41B7">
          <w:rPr>
            <w:lang w:eastAsia="zh-CN"/>
          </w:rPr>
          <w:delText xml:space="preserve">layer-3 </w:delText>
        </w:r>
        <w:r w:rsidRPr="00C86B92" w:rsidDel="008C41B7">
          <w:delText>end UE</w:delText>
        </w:r>
        <w:r w:rsidRPr="00C86B92" w:rsidDel="008C41B7">
          <w:rPr>
            <w:lang w:eastAsia="zh-CN"/>
          </w:rPr>
          <w:delText xml:space="preserve"> received in </w:delText>
        </w:r>
        <w:r w:rsidRPr="00C86B92" w:rsidDel="008C41B7">
          <w:delText>PROSE DIRECT LINK ESTABLISHMENT REQUEST message, if the UE acts as a</w:delText>
        </w:r>
        <w:r w:rsidRPr="00C86B92" w:rsidDel="008C41B7">
          <w:rPr>
            <w:lang w:eastAsia="zh-CN"/>
          </w:rPr>
          <w:delText xml:space="preserve"> </w:delText>
        </w:r>
        <w:r w:rsidRPr="00C86B92" w:rsidDel="008C41B7">
          <w:delText xml:space="preserve">5G ProSe </w:delText>
        </w:r>
        <w:r w:rsidRPr="00C86B92" w:rsidDel="008C41B7">
          <w:rPr>
            <w:lang w:eastAsia="zh-CN"/>
          </w:rPr>
          <w:delText xml:space="preserve">layer-3 </w:delText>
        </w:r>
        <w:r w:rsidRPr="00C86B92" w:rsidDel="008C41B7">
          <w:delText xml:space="preserve">UE-to-UE relay UE and the 5G ProSe direct link is between the 5G ProSe </w:delText>
        </w:r>
        <w:r w:rsidRPr="00C86B92" w:rsidDel="008C41B7">
          <w:rPr>
            <w:lang w:eastAsia="zh-CN"/>
          </w:rPr>
          <w:delText xml:space="preserve">layer-3 </w:delText>
        </w:r>
        <w:r w:rsidRPr="00C86B92" w:rsidDel="008C41B7">
          <w:delText xml:space="preserve">UE-to-UE relay UE and the target 5G ProSe </w:delText>
        </w:r>
        <w:r w:rsidRPr="00C86B92" w:rsidDel="008C41B7">
          <w:rPr>
            <w:lang w:eastAsia="zh-CN"/>
          </w:rPr>
          <w:delText xml:space="preserve">layer-3 </w:delText>
        </w:r>
        <w:r w:rsidRPr="00C86B92" w:rsidDel="008C41B7">
          <w:delText>end UE;</w:delText>
        </w:r>
      </w:del>
    </w:p>
    <w:p w14:paraId="5DAB7CAF" w14:textId="77777777" w:rsidR="00EA2EAF" w:rsidRDefault="001C47A7" w:rsidP="00EA2EAF">
      <w:pPr>
        <w:pStyle w:val="B1"/>
        <w:rPr>
          <w:lang w:eastAsia="zh-CN"/>
        </w:rPr>
      </w:pPr>
      <w:r w:rsidRPr="00C86B92">
        <w:rPr>
          <w:lang w:eastAsia="zh-CN"/>
        </w:rPr>
        <w:t>b</w:t>
      </w:r>
      <w:r w:rsidRPr="00C86B92">
        <w:t>)</w:t>
      </w:r>
      <w:r w:rsidRPr="00C86B92">
        <w:tab/>
      </w:r>
      <w:r w:rsidRPr="00C86B92">
        <w:rPr>
          <w:lang w:eastAsia="zh-CN"/>
        </w:rPr>
        <w:t>for Ethernet traffic, shall</w:t>
      </w:r>
      <w:r w:rsidRPr="00C86B92">
        <w:t xml:space="preserve"> include </w:t>
      </w:r>
      <w:r w:rsidRPr="00C86B92">
        <w:rPr>
          <w:lang w:eastAsia="zh-CN"/>
        </w:rPr>
        <w:t xml:space="preserve">the MAC address of </w:t>
      </w:r>
      <w:r w:rsidRPr="00C86B92">
        <w:t xml:space="preserve">the </w:t>
      </w:r>
      <w:r w:rsidRPr="00C86B92">
        <w:rPr>
          <w:lang w:eastAsia="zh-CN"/>
        </w:rPr>
        <w:t xml:space="preserve">source </w:t>
      </w:r>
      <w:r w:rsidRPr="00C86B92">
        <w:t xml:space="preserve">5G ProSe </w:t>
      </w:r>
      <w:r w:rsidRPr="00C86B92">
        <w:rPr>
          <w:lang w:eastAsia="zh-CN"/>
        </w:rPr>
        <w:t xml:space="preserve">layer-3 </w:t>
      </w:r>
      <w:r w:rsidRPr="00C86B92">
        <w:t>end UE, if the UE acts as a</w:t>
      </w:r>
      <w:r w:rsidRPr="00C86B92">
        <w:rPr>
          <w:lang w:eastAsia="zh-CN"/>
        </w:rPr>
        <w:t xml:space="preserve"> </w:t>
      </w:r>
      <w:r w:rsidRPr="00C86B92">
        <w:t xml:space="preserve">5G ProSe </w:t>
      </w:r>
      <w:r w:rsidRPr="00C86B92">
        <w:rPr>
          <w:lang w:eastAsia="zh-CN"/>
        </w:rPr>
        <w:t xml:space="preserve">layer-3 </w:t>
      </w:r>
      <w:r w:rsidRPr="00C86B92">
        <w:t xml:space="preserve">UE-to-UE relay UE and the 5G ProSe direct link is between the 5G ProSe </w:t>
      </w:r>
      <w:r w:rsidRPr="00C86B92">
        <w:rPr>
          <w:lang w:eastAsia="zh-CN"/>
        </w:rPr>
        <w:t xml:space="preserve">layer-3 </w:t>
      </w:r>
      <w:r w:rsidRPr="00C86B92">
        <w:t xml:space="preserve">UE-to-UE relay UE and the target 5G ProSe </w:t>
      </w:r>
      <w:r w:rsidRPr="00C86B92">
        <w:rPr>
          <w:lang w:eastAsia="zh-CN"/>
        </w:rPr>
        <w:t xml:space="preserve">layer-3 </w:t>
      </w:r>
      <w:r w:rsidRPr="00C86B92">
        <w:t>end UE</w:t>
      </w:r>
      <w:r w:rsidR="00EA2EAF">
        <w:rPr>
          <w:rFonts w:hint="eastAsia"/>
          <w:lang w:eastAsia="zh-CN"/>
        </w:rPr>
        <w:t xml:space="preserve"> and shall include the </w:t>
      </w:r>
      <w:r w:rsidR="00EA2EAF" w:rsidRPr="00C86B92">
        <w:rPr>
          <w:lang w:eastAsia="zh-CN"/>
        </w:rPr>
        <w:t xml:space="preserve">MAC address of </w:t>
      </w:r>
      <w:r w:rsidR="00EA2EAF" w:rsidRPr="00C86B92">
        <w:t xml:space="preserve">the </w:t>
      </w:r>
      <w:r w:rsidR="00EA2EAF" w:rsidRPr="00C86B92">
        <w:rPr>
          <w:lang w:eastAsia="zh-CN"/>
        </w:rPr>
        <w:t xml:space="preserve">source </w:t>
      </w:r>
      <w:r w:rsidR="00EA2EAF" w:rsidRPr="00C86B92">
        <w:t xml:space="preserve">5G ProSe </w:t>
      </w:r>
      <w:r w:rsidR="00EA2EAF" w:rsidRPr="00C86B92">
        <w:rPr>
          <w:lang w:eastAsia="zh-CN"/>
        </w:rPr>
        <w:t xml:space="preserve">layer-3 </w:t>
      </w:r>
      <w:r w:rsidR="00EA2EAF" w:rsidRPr="00C86B92">
        <w:t>end UE, if</w:t>
      </w:r>
      <w:r w:rsidR="00EA2EAF">
        <w:rPr>
          <w:rFonts w:hint="eastAsia"/>
          <w:lang w:eastAsia="zh-CN"/>
        </w:rPr>
        <w:t>:</w:t>
      </w:r>
    </w:p>
    <w:p w14:paraId="16DB2962" w14:textId="77777777" w:rsidR="00EA2EAF" w:rsidRDefault="00EA2EAF" w:rsidP="00EA2EAF">
      <w:pPr>
        <w:pStyle w:val="B2"/>
        <w:rPr>
          <w:lang w:eastAsia="zh-CN"/>
        </w:rPr>
      </w:pPr>
      <w:r>
        <w:rPr>
          <w:rFonts w:hint="eastAsia"/>
          <w:lang w:eastAsia="zh-CN"/>
        </w:rPr>
        <w:t>1</w:t>
      </w:r>
      <w:r>
        <w:rPr>
          <w:lang w:eastAsia="zh-CN"/>
        </w:rPr>
        <w:t>)</w:t>
      </w:r>
      <w:r>
        <w:rPr>
          <w:lang w:eastAsia="zh-CN"/>
        </w:rPr>
        <w:tab/>
      </w:r>
      <w:r w:rsidRPr="00C86B92">
        <w:t xml:space="preserve">the UE acts as a </w:t>
      </w:r>
      <w:r>
        <w:rPr>
          <w:rFonts w:hint="eastAsia"/>
        </w:rPr>
        <w:t xml:space="preserve">source </w:t>
      </w:r>
      <w:r w:rsidRPr="00C86B92">
        <w:t>5G ProSe layer-3 UE-to-UE</w:t>
      </w:r>
      <w:r>
        <w:t xml:space="preserve"> </w:t>
      </w:r>
      <w:r>
        <w:rPr>
          <w:rFonts w:hint="eastAsia"/>
        </w:rPr>
        <w:t>end</w:t>
      </w:r>
      <w:r w:rsidRPr="00C86B92">
        <w:t xml:space="preserve"> UE</w:t>
      </w:r>
      <w:r>
        <w:rPr>
          <w:rFonts w:hint="eastAsia"/>
          <w:lang w:eastAsia="zh-CN"/>
        </w:rPr>
        <w:t>;</w:t>
      </w:r>
    </w:p>
    <w:p w14:paraId="70CF45FA" w14:textId="77777777" w:rsidR="00EA2EAF" w:rsidRDefault="00EA2EAF" w:rsidP="00EA2EAF">
      <w:pPr>
        <w:pStyle w:val="B2"/>
        <w:rPr>
          <w:lang w:eastAsia="zh-CN"/>
        </w:rPr>
      </w:pPr>
      <w:r>
        <w:rPr>
          <w:rFonts w:hint="eastAsia"/>
          <w:lang w:eastAsia="zh-CN"/>
        </w:rPr>
        <w:t>2</w:t>
      </w:r>
      <w:r>
        <w:rPr>
          <w:lang w:eastAsia="zh-CN"/>
        </w:rPr>
        <w:t>)</w:t>
      </w:r>
      <w:r>
        <w:rPr>
          <w:lang w:eastAsia="zh-CN"/>
        </w:rPr>
        <w:tab/>
      </w:r>
      <w:r w:rsidRPr="00C939EB">
        <w:t>the MAC address of the source 5G ProSe layer-3 end UE changed</w:t>
      </w:r>
      <w:r>
        <w:rPr>
          <w:rFonts w:hint="eastAsia"/>
          <w:lang w:eastAsia="zh-CN"/>
        </w:rPr>
        <w:t>;</w:t>
      </w:r>
      <w:r w:rsidRPr="00C939EB">
        <w:rPr>
          <w:rFonts w:hint="eastAsia"/>
        </w:rPr>
        <w:t xml:space="preserve"> and</w:t>
      </w:r>
    </w:p>
    <w:p w14:paraId="2342C089" w14:textId="23FB71B8" w:rsidR="001C47A7" w:rsidRPr="00C86B92" w:rsidRDefault="00EA2EAF" w:rsidP="00FF2905">
      <w:pPr>
        <w:pStyle w:val="B2"/>
      </w:pPr>
      <w:r>
        <w:rPr>
          <w:rFonts w:hint="eastAsia"/>
          <w:lang w:eastAsia="zh-CN"/>
        </w:rPr>
        <w:t>3</w:t>
      </w:r>
      <w:r>
        <w:rPr>
          <w:lang w:eastAsia="zh-CN"/>
        </w:rPr>
        <w:t>)</w:t>
      </w:r>
      <w:r>
        <w:rPr>
          <w:lang w:eastAsia="zh-CN"/>
        </w:rPr>
        <w:tab/>
      </w:r>
      <w:r w:rsidRPr="00C86B92">
        <w:t xml:space="preserve">the 5G ProSe direct link is between the 5G ProSe layer-3 UE-to-UE relay UE and the </w:t>
      </w:r>
      <w:r>
        <w:rPr>
          <w:rFonts w:hint="eastAsia"/>
        </w:rPr>
        <w:t>source</w:t>
      </w:r>
      <w:r w:rsidRPr="00C86B92">
        <w:t xml:space="preserve"> 5G ProSe layer-3 end UE</w:t>
      </w:r>
      <w:r w:rsidR="001C47A7" w:rsidRPr="00C86B92">
        <w:t>;</w:t>
      </w:r>
    </w:p>
    <w:p w14:paraId="52E10BBB" w14:textId="77777777" w:rsidR="001C47A7" w:rsidRPr="00C86B92" w:rsidRDefault="001C47A7" w:rsidP="001C47A7">
      <w:pPr>
        <w:pStyle w:val="B1"/>
      </w:pPr>
      <w:r w:rsidRPr="00C86B92">
        <w:rPr>
          <w:lang w:eastAsia="zh-CN"/>
        </w:rPr>
        <w:t>c</w:t>
      </w:r>
      <w:r w:rsidRPr="00C86B92">
        <w:t>)</w:t>
      </w:r>
      <w:r w:rsidRPr="00C86B92">
        <w:tab/>
      </w:r>
      <w:r w:rsidRPr="00C86B92">
        <w:rPr>
          <w:lang w:eastAsia="zh-CN"/>
        </w:rPr>
        <w:t>shall</w:t>
      </w:r>
      <w:r w:rsidRPr="00C86B92">
        <w:t xml:space="preserve"> include the target end UE info set to the user info ID of the </w:t>
      </w:r>
      <w:r w:rsidRPr="00C86B92">
        <w:rPr>
          <w:lang w:eastAsia="zh-CN"/>
        </w:rPr>
        <w:t xml:space="preserve">additional </w:t>
      </w:r>
      <w:r w:rsidRPr="00C86B92">
        <w:t xml:space="preserve">target 5G ProSe </w:t>
      </w:r>
      <w:r w:rsidRPr="00C86B92">
        <w:rPr>
          <w:lang w:eastAsia="zh-CN"/>
        </w:rPr>
        <w:t xml:space="preserve">layer-3 </w:t>
      </w:r>
      <w:r w:rsidRPr="00C86B92">
        <w:t>end UE</w:t>
      </w:r>
      <w:r w:rsidRPr="00C86B92">
        <w:rPr>
          <w:lang w:eastAsia="zh-CN"/>
        </w:rPr>
        <w:t xml:space="preserve"> to which the 5G ProSe UE-to-UE relay communication is requested</w:t>
      </w:r>
      <w:r w:rsidRPr="00C86B92">
        <w:t>, if</w:t>
      </w:r>
      <w:r w:rsidRPr="00C86B92">
        <w:rPr>
          <w:lang w:eastAsia="zh-CN"/>
        </w:rPr>
        <w:t xml:space="preserve"> t</w:t>
      </w:r>
      <w:r w:rsidRPr="00C86B92">
        <w:t xml:space="preserve">he UE acts as a source 5G ProSe </w:t>
      </w:r>
      <w:r w:rsidRPr="00C86B92">
        <w:rPr>
          <w:lang w:eastAsia="zh-CN"/>
        </w:rPr>
        <w:t xml:space="preserve">layer-3 </w:t>
      </w:r>
      <w:r w:rsidRPr="00C86B92">
        <w:t xml:space="preserve">end UE and the 5G ProSe direct link is between the source 5G ProSe </w:t>
      </w:r>
      <w:r w:rsidRPr="00C86B92">
        <w:rPr>
          <w:lang w:eastAsia="zh-CN"/>
        </w:rPr>
        <w:t xml:space="preserve">layer-3 </w:t>
      </w:r>
      <w:r w:rsidRPr="00C86B92">
        <w:t xml:space="preserve">end UE and the 5G ProSe </w:t>
      </w:r>
      <w:r w:rsidRPr="00C86B92">
        <w:rPr>
          <w:lang w:eastAsia="zh-CN"/>
        </w:rPr>
        <w:t xml:space="preserve">layer-3 </w:t>
      </w:r>
      <w:r w:rsidRPr="00C86B92">
        <w:t xml:space="preserve">UE-to-UE relay UE; </w:t>
      </w:r>
    </w:p>
    <w:p w14:paraId="6B38995D" w14:textId="15AC6251" w:rsidR="00D818F6" w:rsidRDefault="00D818F6" w:rsidP="001C47A7">
      <w:pPr>
        <w:pStyle w:val="B1"/>
      </w:pPr>
      <w:r>
        <w:rPr>
          <w:lang w:eastAsia="zh-CN"/>
        </w:rPr>
        <w:t>d</w:t>
      </w:r>
      <w:r w:rsidR="001C47A7" w:rsidRPr="00C86B92">
        <w:t>)</w:t>
      </w:r>
      <w:r w:rsidR="001C47A7" w:rsidRPr="00C86B92">
        <w:tab/>
        <w:t xml:space="preserve">shall include the link modification operation code set to "Add new </w:t>
      </w:r>
      <w:r w:rsidR="001C47A7" w:rsidRPr="00C86B92">
        <w:rPr>
          <w:lang w:eastAsia="zh-CN"/>
        </w:rPr>
        <w:t>5G ProSe layer-3 end UE</w:t>
      </w:r>
      <w:r w:rsidR="001C47A7" w:rsidRPr="00C86B92">
        <w:t xml:space="preserve"> to the existing 5G ProSe direct link"</w:t>
      </w:r>
      <w:r w:rsidR="001C47A7" w:rsidRPr="00C86B92">
        <w:rPr>
          <w:lang w:eastAsia="zh-CN"/>
        </w:rPr>
        <w:t>;</w:t>
      </w:r>
      <w:r w:rsidR="001C47A7" w:rsidRPr="00C86B92">
        <w:t xml:space="preserve"> </w:t>
      </w:r>
    </w:p>
    <w:p w14:paraId="710805E3" w14:textId="77777777" w:rsidR="00D818F6" w:rsidRPr="00C86B92" w:rsidRDefault="00D818F6" w:rsidP="00D818F6">
      <w:pPr>
        <w:pStyle w:val="B1"/>
        <w:rPr>
          <w:lang w:eastAsia="zh-CN"/>
        </w:rPr>
      </w:pPr>
      <w:r>
        <w:rPr>
          <w:rFonts w:hint="eastAsia"/>
          <w:lang w:eastAsia="zh-CN"/>
        </w:rPr>
        <w:t>e</w:t>
      </w:r>
      <w:r w:rsidRPr="00C33F68">
        <w:t>)</w:t>
      </w:r>
      <w:r w:rsidRPr="00C33F68">
        <w:tab/>
      </w:r>
      <w:r>
        <w:rPr>
          <w:rFonts w:hint="eastAsia"/>
          <w:lang w:eastAsia="zh-CN"/>
        </w:rPr>
        <w:t xml:space="preserve">may </w:t>
      </w:r>
      <w:r w:rsidRPr="00C33F68">
        <w:t>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w:t>
      </w:r>
    </w:p>
    <w:p w14:paraId="70B0DB4F" w14:textId="1144764D" w:rsidR="001C47A7" w:rsidRPr="00C86B92" w:rsidRDefault="00D818F6" w:rsidP="001C47A7">
      <w:pPr>
        <w:pStyle w:val="B1"/>
        <w:rPr>
          <w:lang w:eastAsia="zh-CN"/>
        </w:rPr>
      </w:pPr>
      <w:r>
        <w:rPr>
          <w:rFonts w:hint="eastAsia"/>
          <w:lang w:eastAsia="zh-CN"/>
        </w:rPr>
        <w:t>f</w:t>
      </w:r>
      <w:r w:rsidRPr="00C33F68">
        <w:t>)</w:t>
      </w:r>
      <w:r w:rsidRPr="00C33F68">
        <w:tab/>
        <w:t>may include the PC5 QoS rule(s) to indicate the packet filters of the PC5 QoS flow(s)</w:t>
      </w:r>
      <w:r>
        <w:t>;</w:t>
      </w:r>
      <w:r>
        <w:rPr>
          <w:rFonts w:hint="eastAsia"/>
          <w:lang w:eastAsia="zh-CN"/>
        </w:rPr>
        <w:t xml:space="preserve"> </w:t>
      </w:r>
      <w:r w:rsidRPr="00C86B92">
        <w:t>and</w:t>
      </w:r>
    </w:p>
    <w:p w14:paraId="4BDA51BF" w14:textId="0A7B1648" w:rsidR="001C47A7" w:rsidRPr="00C86B92" w:rsidRDefault="00D818F6" w:rsidP="001C47A7">
      <w:pPr>
        <w:pStyle w:val="B1"/>
        <w:rPr>
          <w:lang w:eastAsia="zh-CN"/>
        </w:rPr>
      </w:pPr>
      <w:r>
        <w:rPr>
          <w:lang w:eastAsia="zh-CN"/>
        </w:rPr>
        <w:t>g</w:t>
      </w:r>
      <w:r w:rsidR="001C47A7" w:rsidRPr="00C86B92">
        <w:t>)</w:t>
      </w:r>
      <w:r w:rsidR="001C47A7" w:rsidRPr="00C86B92">
        <w:tab/>
        <w:t xml:space="preserve">may include the target end UE layer-2 ID set to the layer-2 ID of the target 5G ProSe </w:t>
      </w:r>
      <w:r w:rsidR="001C47A7" w:rsidRPr="00C86B92">
        <w:rPr>
          <w:lang w:eastAsia="zh-CN"/>
        </w:rPr>
        <w:t>layer-3 e</w:t>
      </w:r>
      <w:r w:rsidR="001C47A7" w:rsidRPr="00C86B92">
        <w:t xml:space="preserve">nd UE, if the UE acts as a source 5G ProSe </w:t>
      </w:r>
      <w:r w:rsidR="001C47A7" w:rsidRPr="00C86B92">
        <w:rPr>
          <w:lang w:eastAsia="zh-CN"/>
        </w:rPr>
        <w:t xml:space="preserve">layer-3 </w:t>
      </w:r>
      <w:r w:rsidR="001C47A7" w:rsidRPr="00C86B92">
        <w:t xml:space="preserve">end UE and the 5G ProSe direct link is between the source 5G ProSe </w:t>
      </w:r>
      <w:r w:rsidR="001C47A7" w:rsidRPr="00C86B92">
        <w:rPr>
          <w:lang w:eastAsia="zh-CN"/>
        </w:rPr>
        <w:t xml:space="preserve">layer-3 </w:t>
      </w:r>
      <w:r w:rsidR="001C47A7" w:rsidRPr="00C86B92">
        <w:t xml:space="preserve">end UE and the 5G ProSe </w:t>
      </w:r>
      <w:r w:rsidR="001C47A7" w:rsidRPr="00C86B92">
        <w:rPr>
          <w:lang w:eastAsia="zh-CN"/>
        </w:rPr>
        <w:t xml:space="preserve">layer-3 </w:t>
      </w:r>
      <w:r w:rsidR="001C47A7" w:rsidRPr="00C86B92">
        <w:t>UE-to-UE relay UE</w:t>
      </w:r>
      <w:r w:rsidR="001C47A7" w:rsidRPr="00C86B92">
        <w:rPr>
          <w:lang w:eastAsia="zh-CN"/>
        </w:rPr>
        <w:t>.</w:t>
      </w:r>
    </w:p>
    <w:p w14:paraId="117EE388" w14:textId="77777777" w:rsidR="001C47A7" w:rsidRPr="00C86B92" w:rsidRDefault="001C47A7" w:rsidP="001C47A7">
      <w:pPr>
        <w:rPr>
          <w:lang w:eastAsia="zh-CN"/>
        </w:rPr>
      </w:pPr>
      <w:r w:rsidRPr="00C86B92">
        <w:rPr>
          <w:lang w:eastAsia="zh-CN"/>
        </w:rPr>
        <w:t>If the</w:t>
      </w:r>
      <w:r w:rsidRPr="00C86B92">
        <w:t xml:space="preserve"> 5G ProSe direct link modification procedure </w:t>
      </w:r>
      <w:r w:rsidRPr="00C86B92">
        <w:rPr>
          <w:lang w:eastAsia="zh-CN"/>
        </w:rPr>
        <w:t>is to release 5G ProSe UE-to-UE relay communication with one of the peer 5G ProSe layer-3 end UEs using the shared</w:t>
      </w:r>
      <w:r w:rsidRPr="00C86B92">
        <w:t xml:space="preserve"> 5G ProSe direct link</w:t>
      </w:r>
      <w:r w:rsidRPr="00C86B92">
        <w:rPr>
          <w:lang w:eastAsia="zh-CN"/>
        </w:rPr>
        <w:t xml:space="preserve"> between the 5G ProSe layer-3 end UE and 5G ProSe layer-3 UE-to-UE relay UE, </w:t>
      </w:r>
      <w:r w:rsidRPr="00C86B92">
        <w:t>the initiating UE shall create a PROSE DIRECT LINK MODIFICATION REQUEST message. In this message, initiating UE:</w:t>
      </w:r>
    </w:p>
    <w:p w14:paraId="4BEB9566" w14:textId="77777777" w:rsidR="001C47A7" w:rsidRPr="00C86B92" w:rsidRDefault="001C47A7" w:rsidP="001C47A7">
      <w:pPr>
        <w:pStyle w:val="B1"/>
        <w:rPr>
          <w:lang w:eastAsia="zh-CN"/>
        </w:rPr>
      </w:pPr>
      <w:r w:rsidRPr="00C86B92">
        <w:rPr>
          <w:lang w:eastAsia="zh-CN"/>
        </w:rPr>
        <w:t>a</w:t>
      </w:r>
      <w:r w:rsidRPr="00C86B92">
        <w:t>)</w:t>
      </w:r>
      <w:r w:rsidRPr="00C86B92">
        <w:tab/>
      </w:r>
      <w:r w:rsidRPr="00C86B92">
        <w:rPr>
          <w:lang w:eastAsia="zh-CN"/>
        </w:rPr>
        <w:t>shall</w:t>
      </w:r>
      <w:r w:rsidRPr="00C86B92">
        <w:t xml:space="preserve"> include the source end UE info set to the </w:t>
      </w:r>
      <w:r w:rsidRPr="00C86B92">
        <w:rPr>
          <w:lang w:eastAsia="zh-CN"/>
        </w:rPr>
        <w:t xml:space="preserve">source </w:t>
      </w:r>
      <w:r w:rsidRPr="00C86B92">
        <w:t xml:space="preserve">user info ID of the 5G ProSe </w:t>
      </w:r>
      <w:r w:rsidRPr="00C86B92">
        <w:rPr>
          <w:lang w:eastAsia="zh-CN"/>
        </w:rPr>
        <w:t xml:space="preserve">layer-3 </w:t>
      </w:r>
      <w:r w:rsidRPr="00C86B92">
        <w:t>end UE</w:t>
      </w:r>
      <w:r w:rsidRPr="00C86B92">
        <w:rPr>
          <w:lang w:eastAsia="zh-CN"/>
        </w:rPr>
        <w:t xml:space="preserve"> received in the </w:t>
      </w:r>
      <w:r w:rsidRPr="00C86B92">
        <w:t>PROSE DIRECT LINK RELEASE REQUEST message, if the UE acts as a</w:t>
      </w:r>
      <w:r w:rsidRPr="00C86B92">
        <w:rPr>
          <w:lang w:eastAsia="zh-CN"/>
        </w:rPr>
        <w:t xml:space="preserve"> </w:t>
      </w:r>
      <w:r w:rsidRPr="00C86B92">
        <w:t xml:space="preserve">5G ProSe </w:t>
      </w:r>
      <w:r w:rsidRPr="00C86B92">
        <w:rPr>
          <w:lang w:eastAsia="zh-CN"/>
        </w:rPr>
        <w:t xml:space="preserve">layer-3 </w:t>
      </w:r>
      <w:r w:rsidRPr="00C86B92">
        <w:t xml:space="preserve">UE-to-UE relay UE and the 5G ProSe direct link is between the 5G ProSe </w:t>
      </w:r>
      <w:r w:rsidRPr="00C86B92">
        <w:rPr>
          <w:lang w:eastAsia="zh-CN"/>
        </w:rPr>
        <w:t xml:space="preserve">layer-3 </w:t>
      </w:r>
      <w:r w:rsidRPr="00C86B92">
        <w:t xml:space="preserve">UE-to-UE relay UE and the 5G ProSe </w:t>
      </w:r>
      <w:r w:rsidRPr="00C86B92">
        <w:rPr>
          <w:lang w:eastAsia="zh-CN"/>
        </w:rPr>
        <w:t xml:space="preserve">layer-3 </w:t>
      </w:r>
      <w:r w:rsidRPr="00C86B92">
        <w:t>end UE;</w:t>
      </w:r>
    </w:p>
    <w:p w14:paraId="27CF3E5A" w14:textId="77777777" w:rsidR="001C47A7" w:rsidRPr="00C86B92" w:rsidRDefault="001C47A7" w:rsidP="001C47A7">
      <w:pPr>
        <w:pStyle w:val="B1"/>
        <w:rPr>
          <w:lang w:eastAsia="zh-CN"/>
        </w:rPr>
      </w:pPr>
      <w:r w:rsidRPr="00C86B92">
        <w:rPr>
          <w:lang w:eastAsia="zh-CN"/>
        </w:rPr>
        <w:t>b</w:t>
      </w:r>
      <w:r w:rsidRPr="00C86B92">
        <w:t>)</w:t>
      </w:r>
      <w:r w:rsidRPr="00C86B92">
        <w:tab/>
      </w:r>
      <w:r w:rsidRPr="00C86B92">
        <w:rPr>
          <w:lang w:eastAsia="zh-CN"/>
        </w:rPr>
        <w:t>shall</w:t>
      </w:r>
      <w:r w:rsidRPr="00C86B92">
        <w:t xml:space="preserve"> include the </w:t>
      </w:r>
      <w:r w:rsidRPr="00C86B92">
        <w:rPr>
          <w:lang w:eastAsia="zh-CN"/>
        </w:rPr>
        <w:t>target</w:t>
      </w:r>
      <w:r w:rsidRPr="00C86B92">
        <w:t xml:space="preserve"> end UE info set to the user info ID of the </w:t>
      </w:r>
      <w:r w:rsidRPr="00C86B92">
        <w:rPr>
          <w:lang w:eastAsia="zh-CN"/>
        </w:rPr>
        <w:t xml:space="preserve">peer </w:t>
      </w:r>
      <w:r w:rsidRPr="00C86B92">
        <w:t xml:space="preserve">5G ProSe </w:t>
      </w:r>
      <w:r w:rsidRPr="00C86B92">
        <w:rPr>
          <w:lang w:eastAsia="zh-CN"/>
        </w:rPr>
        <w:t xml:space="preserve">layer-3 </w:t>
      </w:r>
      <w:r w:rsidRPr="00C86B92">
        <w:t>end UE</w:t>
      </w:r>
      <w:r w:rsidRPr="00C86B92">
        <w:rPr>
          <w:lang w:eastAsia="zh-CN"/>
        </w:rPr>
        <w:t xml:space="preserve"> with which the 5G ProSe UE-to-UE relay communication is to be released</w:t>
      </w:r>
      <w:r w:rsidRPr="00C86B92">
        <w:t>, if</w:t>
      </w:r>
      <w:r w:rsidRPr="00C86B92">
        <w:rPr>
          <w:lang w:eastAsia="zh-CN"/>
        </w:rPr>
        <w:t xml:space="preserve"> t</w:t>
      </w:r>
      <w:r w:rsidRPr="00C86B92">
        <w:t xml:space="preserve">he UE acts as a 5G ProSe </w:t>
      </w:r>
      <w:r w:rsidRPr="00C86B92">
        <w:rPr>
          <w:lang w:eastAsia="zh-CN"/>
        </w:rPr>
        <w:t xml:space="preserve">layer-3 </w:t>
      </w:r>
      <w:r w:rsidRPr="00C86B92">
        <w:t xml:space="preserve">end UE and the 5G ProSe direct link is between the 5G ProSe </w:t>
      </w:r>
      <w:r w:rsidRPr="00C86B92">
        <w:rPr>
          <w:lang w:eastAsia="zh-CN"/>
        </w:rPr>
        <w:t xml:space="preserve">layer-3 </w:t>
      </w:r>
      <w:r w:rsidRPr="00C86B92">
        <w:t xml:space="preserve">end UE and the 5G ProSe </w:t>
      </w:r>
      <w:r w:rsidRPr="00C86B92">
        <w:rPr>
          <w:lang w:eastAsia="zh-CN"/>
        </w:rPr>
        <w:t xml:space="preserve">layer-3 </w:t>
      </w:r>
      <w:r w:rsidRPr="00C86B92">
        <w:t>UE-to-UE relay UE;</w:t>
      </w:r>
      <w:r w:rsidRPr="00C86B92">
        <w:rPr>
          <w:lang w:eastAsia="zh-CN"/>
        </w:rPr>
        <w:t xml:space="preserve"> and</w:t>
      </w:r>
    </w:p>
    <w:p w14:paraId="75C443E4" w14:textId="684FAD6B" w:rsidR="001C47A7" w:rsidRDefault="001C47A7" w:rsidP="00182478">
      <w:pPr>
        <w:pStyle w:val="B1"/>
        <w:rPr>
          <w:lang w:eastAsia="zh-CN"/>
        </w:rPr>
      </w:pPr>
      <w:r w:rsidRPr="00C86B92">
        <w:rPr>
          <w:lang w:eastAsia="zh-CN"/>
        </w:rPr>
        <w:t>c</w:t>
      </w:r>
      <w:r w:rsidRPr="00C86B92">
        <w:t>)</w:t>
      </w:r>
      <w:r w:rsidRPr="00C86B92">
        <w:tab/>
        <w:t>shall include the link modification operation code set to "</w:t>
      </w:r>
      <w:r w:rsidRPr="00C86B92">
        <w:rPr>
          <w:lang w:eastAsia="zh-CN"/>
        </w:rPr>
        <w:t>Remove</w:t>
      </w:r>
      <w:r w:rsidRPr="00C86B92">
        <w:t xml:space="preserve"> </w:t>
      </w:r>
      <w:r w:rsidRPr="00C86B92">
        <w:rPr>
          <w:lang w:eastAsia="zh-CN"/>
        </w:rPr>
        <w:t>5G ProSe layer-3 end UE</w:t>
      </w:r>
      <w:r w:rsidRPr="00C86B92">
        <w:t xml:space="preserve"> </w:t>
      </w:r>
      <w:r w:rsidRPr="00C86B92">
        <w:rPr>
          <w:lang w:eastAsia="zh-CN"/>
        </w:rPr>
        <w:t>fr</w:t>
      </w:r>
      <w:r w:rsidRPr="00C86B92">
        <w:t>o</w:t>
      </w:r>
      <w:r w:rsidRPr="00C86B92">
        <w:rPr>
          <w:lang w:eastAsia="zh-CN"/>
        </w:rPr>
        <w:t>m</w:t>
      </w:r>
      <w:r w:rsidRPr="00C86B92">
        <w:t xml:space="preserve"> the existing 5G ProSe direct link".</w:t>
      </w:r>
    </w:p>
    <w:p w14:paraId="3F54D9DF" w14:textId="77777777" w:rsidR="008A6E1F" w:rsidRPr="00884A3C" w:rsidDel="00002520" w:rsidRDefault="008A6E1F" w:rsidP="008A6E1F">
      <w:pPr>
        <w:rPr>
          <w:del w:id="1563" w:author="24.554_CR0440R1_(Rel-18)_5G_ProSe_Ph2" w:date="2023-12-21T19:39:00Z"/>
          <w:lang w:eastAsia="zh-CN"/>
        </w:rPr>
      </w:pPr>
      <w:r w:rsidRPr="00884A3C">
        <w:rPr>
          <w:lang w:eastAsia="zh-CN"/>
        </w:rPr>
        <w:t>If the</w:t>
      </w:r>
      <w:r w:rsidRPr="00884A3C">
        <w:t xml:space="preserve"> 5G ProSe direct link modification procedure </w:t>
      </w:r>
      <w:r w:rsidRPr="00884A3C">
        <w:rPr>
          <w:lang w:eastAsia="zh-CN"/>
        </w:rPr>
        <w:t>is to trigger</w:t>
      </w:r>
      <w:r>
        <w:rPr>
          <w:lang w:eastAsia="zh-CN"/>
        </w:rPr>
        <w:t xml:space="preserve"> the negotiated 5G ProSe layer-3</w:t>
      </w:r>
      <w:r w:rsidRPr="00884A3C">
        <w:rPr>
          <w:lang w:eastAsia="zh-CN"/>
        </w:rPr>
        <w:t xml:space="preserve"> UE-to-UE relay reselection, the initiating UE shall create a </w:t>
      </w:r>
      <w:r w:rsidRPr="00884A3C">
        <w:t>PROSE DIRECT LINK MODIFICATION REQUEST message. In this message</w:t>
      </w:r>
      <w:r>
        <w:t>:</w:t>
      </w:r>
    </w:p>
    <w:p w14:paraId="272787EE" w14:textId="5119A9CC" w:rsidR="00182478" w:rsidRPr="00884A3C" w:rsidRDefault="00182478" w:rsidP="00182478">
      <w:pPr>
        <w:rPr>
          <w:lang w:eastAsia="zh-CN"/>
        </w:rPr>
      </w:pPr>
    </w:p>
    <w:p w14:paraId="1ED8A158" w14:textId="40B44F6F" w:rsidR="008A6E1F" w:rsidRPr="00884A3C" w:rsidRDefault="008A6E1F" w:rsidP="008A6E1F">
      <w:pPr>
        <w:pStyle w:val="B1"/>
      </w:pPr>
      <w:r w:rsidRPr="00884A3C">
        <w:t>1)</w:t>
      </w:r>
      <w:r w:rsidRPr="00884A3C">
        <w:tab/>
        <w:t>If the in</w:t>
      </w:r>
      <w:ins w:id="1564" w:author="24.554_CR0412R1_(Rel-18)_5G_ProSe_Ph2" w:date="2023-12-21T22:02:00Z">
        <w:r w:rsidR="00394F6D">
          <w:t>i</w:t>
        </w:r>
      </w:ins>
      <w:r w:rsidRPr="00884A3C">
        <w:t>t</w:t>
      </w:r>
      <w:del w:id="1565" w:author="24.554_CR0412R1_(Rel-18)_5G_ProSe_Ph2" w:date="2023-12-21T22:03:00Z">
        <w:r w:rsidRPr="00884A3C" w:rsidDel="00394F6D">
          <w:delText>it</w:delText>
        </w:r>
      </w:del>
      <w:r w:rsidRPr="00884A3C">
        <w:t>iating UE acts as a source 5G ProSe</w:t>
      </w:r>
      <w:r>
        <w:t xml:space="preserve"> layer-3</w:t>
      </w:r>
      <w:r w:rsidRPr="00884A3C">
        <w:t xml:space="preserve"> end UE and the 5G ProSe direct link is between the source 5G ProSe</w:t>
      </w:r>
      <w:r>
        <w:t xml:space="preserve"> layer-3</w:t>
      </w:r>
      <w:r w:rsidRPr="00884A3C">
        <w:t xml:space="preserve"> end UE and the 5G ProSe</w:t>
      </w:r>
      <w:r>
        <w:t xml:space="preserve"> layer-3</w:t>
      </w:r>
      <w:r w:rsidRPr="00884A3C">
        <w:t xml:space="preserve"> UE-to-UE relay UE, the initiating UE:</w:t>
      </w:r>
    </w:p>
    <w:p w14:paraId="5019474A" w14:textId="77777777" w:rsidR="00182478" w:rsidRPr="00884A3C" w:rsidRDefault="00182478" w:rsidP="00182478">
      <w:pPr>
        <w:pStyle w:val="B2"/>
      </w:pPr>
      <w:r w:rsidRPr="00884A3C">
        <w:t>a)</w:t>
      </w:r>
      <w:r>
        <w:tab/>
      </w:r>
      <w:r w:rsidRPr="00884A3C">
        <w:t xml:space="preserve">shall include the relay reselection indication; </w:t>
      </w:r>
    </w:p>
    <w:p w14:paraId="26DC7ACB" w14:textId="77777777" w:rsidR="00B4167B" w:rsidRPr="00884A3C" w:rsidRDefault="00B4167B" w:rsidP="00B4167B">
      <w:pPr>
        <w:pStyle w:val="B2"/>
        <w:rPr>
          <w:ins w:id="1566" w:author="24.554_CR0464R1_(Rel-18)_5G_ProSe_Ph2" w:date="2023-12-22T01:21:00Z"/>
        </w:rPr>
      </w:pPr>
      <w:ins w:id="1567" w:author="24.554_CR0464R1_(Rel-18)_5G_ProSe_Ph2" w:date="2023-12-22T01:21:00Z">
        <w:r w:rsidRPr="00884A3C">
          <w:t>b)</w:t>
        </w:r>
        <w:r>
          <w:tab/>
        </w:r>
        <w:r w:rsidRPr="00884A3C">
          <w:t>shall include the list of</w:t>
        </w:r>
        <w:r>
          <w:t xml:space="preserve"> </w:t>
        </w:r>
        <w:r w:rsidRPr="007762EC">
          <w:t>user info IDs of the</w:t>
        </w:r>
        <w:r w:rsidRPr="00884A3C">
          <w:t xml:space="preserve"> candidates 5G ProSe </w:t>
        </w:r>
        <w:r w:rsidRPr="00884A3C">
          <w:rPr>
            <w:lang w:eastAsia="zh-CN"/>
          </w:rPr>
          <w:t xml:space="preserve">UE-to-UE </w:t>
        </w:r>
        <w:r w:rsidRPr="00884A3C">
          <w:t>relay UE</w:t>
        </w:r>
        <w:r>
          <w:t>s</w:t>
        </w:r>
        <w:r w:rsidRPr="00884A3C">
          <w:t xml:space="preserve"> </w:t>
        </w:r>
        <w:r w:rsidRPr="007762EC">
          <w:t>supporting the same RSC used for the existing 5G ProSe direct link</w:t>
        </w:r>
        <w:del w:id="1568" w:author="Mohamed A. Nassar (Nokia)" w:date="2023-09-29T17:59:00Z">
          <w:r w:rsidRPr="00884A3C" w:rsidDel="007762EC">
            <w:delText>user info ID</w:delText>
          </w:r>
        </w:del>
        <w:r w:rsidRPr="00884A3C">
          <w:t xml:space="preserve">; </w:t>
        </w:r>
      </w:ins>
    </w:p>
    <w:p w14:paraId="74D0BD38" w14:textId="7B0917A1" w:rsidR="00182478" w:rsidRPr="00884A3C" w:rsidDel="00B4167B" w:rsidRDefault="00182478" w:rsidP="00182478">
      <w:pPr>
        <w:pStyle w:val="B2"/>
        <w:rPr>
          <w:del w:id="1569" w:author="24.554_CR0464R1_(Rel-18)_5G_ProSe_Ph2" w:date="2023-12-22T01:21:00Z"/>
        </w:rPr>
      </w:pPr>
      <w:del w:id="1570" w:author="24.554_CR0464R1_(Rel-18)_5G_ProSe_Ph2" w:date="2023-12-22T01:21:00Z">
        <w:r w:rsidRPr="00884A3C" w:rsidDel="00B4167B">
          <w:delText>b)</w:delText>
        </w:r>
        <w:r w:rsidDel="00B4167B">
          <w:tab/>
        </w:r>
        <w:r w:rsidRPr="00884A3C" w:rsidDel="00B4167B">
          <w:delText xml:space="preserve">shall include the list of candidates 5G ProSe </w:delText>
        </w:r>
        <w:r w:rsidRPr="00884A3C" w:rsidDel="00B4167B">
          <w:rPr>
            <w:lang w:eastAsia="zh-CN"/>
          </w:rPr>
          <w:delText xml:space="preserve">UE-to-UE </w:delText>
        </w:r>
        <w:r w:rsidRPr="00884A3C" w:rsidDel="00B4167B">
          <w:delText xml:space="preserve">relay UE user info ID; </w:delText>
        </w:r>
      </w:del>
    </w:p>
    <w:p w14:paraId="06F7F74C" w14:textId="77777777" w:rsidR="00182478" w:rsidRPr="00884A3C" w:rsidRDefault="00182478" w:rsidP="00182478">
      <w:pPr>
        <w:pStyle w:val="B2"/>
      </w:pPr>
      <w:r w:rsidRPr="00884A3C">
        <w:t>c)</w:t>
      </w:r>
      <w:r>
        <w:tab/>
      </w:r>
      <w:r w:rsidRPr="00884A3C">
        <w:t xml:space="preserve">shall include the list of target 5G ProSe end UEs IP address/prefix, if IP communication is used; and </w:t>
      </w:r>
    </w:p>
    <w:p w14:paraId="3A9E9008" w14:textId="77777777" w:rsidR="004A68E0" w:rsidRPr="00884A3C" w:rsidRDefault="004A68E0" w:rsidP="004A68E0">
      <w:pPr>
        <w:pStyle w:val="B2"/>
        <w:rPr>
          <w:ins w:id="1571" w:author="24.554_CR0464R1_(Rel-18)_5G_ProSe_Ph2" w:date="2023-12-22T01:22:00Z"/>
        </w:rPr>
      </w:pPr>
      <w:ins w:id="1572" w:author="24.554_CR0464R1_(Rel-18)_5G_ProSe_Ph2" w:date="2023-12-22T01:22:00Z">
        <w:r w:rsidRPr="00884A3C">
          <w:t>d)</w:t>
        </w:r>
        <w:r>
          <w:tab/>
        </w:r>
        <w:r w:rsidRPr="00884A3C">
          <w:t xml:space="preserve">may include the </w:t>
        </w:r>
        <w:r w:rsidRPr="00884A3C">
          <w:rPr>
            <w:lang w:eastAsia="zh-CN"/>
          </w:rPr>
          <w:t xml:space="preserve">list of </w:t>
        </w:r>
        <w:r w:rsidRPr="007762EC">
          <w:rPr>
            <w:lang w:eastAsia="zh-CN"/>
          </w:rPr>
          <w:t xml:space="preserve">layer-2 IDs of the </w:t>
        </w:r>
        <w:r w:rsidRPr="00884A3C">
          <w:rPr>
            <w:lang w:eastAsia="zh-CN"/>
          </w:rPr>
          <w:t xml:space="preserve">candidates </w:t>
        </w:r>
        <w:r w:rsidRPr="00884A3C">
          <w:t xml:space="preserve">5G ProSe </w:t>
        </w:r>
        <w:r w:rsidRPr="00884A3C">
          <w:rPr>
            <w:lang w:eastAsia="zh-CN"/>
          </w:rPr>
          <w:t xml:space="preserve">UE-to-UE </w:t>
        </w:r>
        <w:r w:rsidRPr="00884A3C">
          <w:t xml:space="preserve">relay </w:t>
        </w:r>
        <w:r w:rsidRPr="00884A3C">
          <w:rPr>
            <w:lang w:eastAsia="zh-CN"/>
          </w:rPr>
          <w:t>UE</w:t>
        </w:r>
        <w:r>
          <w:rPr>
            <w:lang w:eastAsia="zh-CN"/>
          </w:rPr>
          <w:t>s</w:t>
        </w:r>
        <w:r w:rsidRPr="00884A3C">
          <w:rPr>
            <w:lang w:eastAsia="zh-CN"/>
          </w:rPr>
          <w:t xml:space="preserve"> </w:t>
        </w:r>
        <w:r w:rsidRPr="007762EC">
          <w:rPr>
            <w:lang w:eastAsia="zh-CN"/>
          </w:rPr>
          <w:t>supporting the same RSC used for the existing 5G ProSe direct link</w:t>
        </w:r>
        <w:del w:id="1573" w:author="Mohamed A. Nassar (Nokia)" w:date="2023-09-29T17:59:00Z">
          <w:r w:rsidRPr="00884A3C" w:rsidDel="007762EC">
            <w:rPr>
              <w:lang w:eastAsia="zh-CN"/>
            </w:rPr>
            <w:delText>layer-2 ID</w:delText>
          </w:r>
        </w:del>
        <w:r w:rsidRPr="00884A3C">
          <w:t>.</w:t>
        </w:r>
      </w:ins>
    </w:p>
    <w:p w14:paraId="71D6CC17" w14:textId="480D2057" w:rsidR="00182478" w:rsidRPr="00884A3C" w:rsidDel="004A68E0" w:rsidRDefault="00182478" w:rsidP="00182478">
      <w:pPr>
        <w:pStyle w:val="B2"/>
        <w:rPr>
          <w:del w:id="1574" w:author="24.554_CR0464R1_(Rel-18)_5G_ProSe_Ph2" w:date="2023-12-22T01:22:00Z"/>
        </w:rPr>
      </w:pPr>
      <w:del w:id="1575" w:author="24.554_CR0464R1_(Rel-18)_5G_ProSe_Ph2" w:date="2023-12-22T01:22:00Z">
        <w:r w:rsidRPr="00884A3C" w:rsidDel="004A68E0">
          <w:delText>d)</w:delText>
        </w:r>
        <w:r w:rsidDel="004A68E0">
          <w:tab/>
        </w:r>
        <w:r w:rsidRPr="00884A3C" w:rsidDel="004A68E0">
          <w:delText xml:space="preserve">may include the </w:delText>
        </w:r>
        <w:r w:rsidRPr="00884A3C" w:rsidDel="004A68E0">
          <w:rPr>
            <w:lang w:eastAsia="zh-CN"/>
          </w:rPr>
          <w:delText xml:space="preserve">list of candidates </w:delText>
        </w:r>
        <w:r w:rsidRPr="00884A3C" w:rsidDel="004A68E0">
          <w:delText xml:space="preserve">5G ProSe </w:delText>
        </w:r>
        <w:r w:rsidRPr="00884A3C" w:rsidDel="004A68E0">
          <w:rPr>
            <w:lang w:eastAsia="zh-CN"/>
          </w:rPr>
          <w:delText xml:space="preserve">UE-to-UE </w:delText>
        </w:r>
        <w:r w:rsidRPr="00884A3C" w:rsidDel="004A68E0">
          <w:delText xml:space="preserve">relay </w:delText>
        </w:r>
        <w:r w:rsidRPr="00884A3C" w:rsidDel="004A68E0">
          <w:rPr>
            <w:lang w:eastAsia="zh-CN"/>
          </w:rPr>
          <w:delText>UE layer-2 ID</w:delText>
        </w:r>
        <w:r w:rsidRPr="00884A3C" w:rsidDel="004A68E0">
          <w:delText>.</w:delText>
        </w:r>
      </w:del>
    </w:p>
    <w:p w14:paraId="1858DC49" w14:textId="77777777" w:rsidR="008A6E1F" w:rsidRPr="00884A3C" w:rsidRDefault="008A6E1F" w:rsidP="008A6E1F">
      <w:pPr>
        <w:pStyle w:val="B1"/>
      </w:pPr>
      <w:r w:rsidRPr="00884A3C">
        <w:t>2)</w:t>
      </w:r>
      <w:r w:rsidRPr="00884A3C">
        <w:tab/>
        <w:t>If the initiating UE acts as a 5G ProSe</w:t>
      </w:r>
      <w:r>
        <w:t xml:space="preserve"> layer-3</w:t>
      </w:r>
      <w:r w:rsidRPr="00884A3C">
        <w:t xml:space="preserve"> UE-to-UE relay UE and the 5G ProSe direct link is between the 5G ProSe</w:t>
      </w:r>
      <w:r>
        <w:t xml:space="preserve"> layer-3</w:t>
      </w:r>
      <w:r w:rsidRPr="00884A3C">
        <w:t xml:space="preserve"> UE-to-UE relay UE and the target 5G ProSe end UE, the initiating UE:.</w:t>
      </w:r>
    </w:p>
    <w:p w14:paraId="0702A70C" w14:textId="61E029EE" w:rsidR="00182478" w:rsidRPr="00884A3C" w:rsidRDefault="00182478" w:rsidP="00182478">
      <w:pPr>
        <w:pStyle w:val="B2"/>
      </w:pPr>
      <w:r w:rsidRPr="00884A3C">
        <w:t>a)</w:t>
      </w:r>
      <w:r w:rsidRPr="00884A3C">
        <w:tab/>
        <w:t xml:space="preserve">shall include the relay reselection indication; </w:t>
      </w:r>
    </w:p>
    <w:p w14:paraId="508DFCE0" w14:textId="77777777" w:rsidR="00547D3F" w:rsidRPr="00884A3C" w:rsidRDefault="00547D3F" w:rsidP="00547D3F">
      <w:pPr>
        <w:pStyle w:val="B2"/>
        <w:rPr>
          <w:ins w:id="1576" w:author="24.554_CR0464R1_(Rel-18)_5G_ProSe_Ph2" w:date="2023-12-22T01:22:00Z"/>
        </w:rPr>
      </w:pPr>
      <w:ins w:id="1577" w:author="24.554_CR0464R1_(Rel-18)_5G_ProSe_Ph2" w:date="2023-12-22T01:22:00Z">
        <w:r w:rsidRPr="00884A3C">
          <w:t>b)</w:t>
        </w:r>
        <w:r>
          <w:tab/>
        </w:r>
        <w:r w:rsidRPr="00884A3C">
          <w:t xml:space="preserve">shall include the list of </w:t>
        </w:r>
        <w:r w:rsidRPr="006E518E">
          <w:t xml:space="preserve">user info IDs of the </w:t>
        </w:r>
        <w:r w:rsidRPr="00884A3C">
          <w:t xml:space="preserve">candidates 5G ProSe </w:t>
        </w:r>
        <w:r w:rsidRPr="00884A3C">
          <w:rPr>
            <w:lang w:eastAsia="zh-CN"/>
          </w:rPr>
          <w:t xml:space="preserve">UE-to-UE </w:t>
        </w:r>
        <w:r w:rsidRPr="00884A3C">
          <w:t>relay UE</w:t>
        </w:r>
        <w:r>
          <w:t>s</w:t>
        </w:r>
        <w:r w:rsidRPr="00884A3C">
          <w:t xml:space="preserve"> </w:t>
        </w:r>
        <w:r w:rsidRPr="007762EC">
          <w:t>supporting the same RSC used for the existing 5G ProSe direct link</w:t>
        </w:r>
        <w:del w:id="1578" w:author="Mohamed A. Nassar (Nokia)" w:date="2023-09-29T18:01:00Z">
          <w:r w:rsidRPr="00884A3C" w:rsidDel="007762EC">
            <w:delText>user info ID</w:delText>
          </w:r>
        </w:del>
        <w:r w:rsidRPr="00884A3C">
          <w:t xml:space="preserve">; </w:t>
        </w:r>
      </w:ins>
    </w:p>
    <w:p w14:paraId="0BCF358E" w14:textId="5631D38F" w:rsidR="00182478" w:rsidRPr="00884A3C" w:rsidDel="00547D3F" w:rsidRDefault="00182478" w:rsidP="00182478">
      <w:pPr>
        <w:pStyle w:val="B2"/>
        <w:rPr>
          <w:del w:id="1579" w:author="24.554_CR0464R1_(Rel-18)_5G_ProSe_Ph2" w:date="2023-12-22T01:22:00Z"/>
        </w:rPr>
      </w:pPr>
      <w:del w:id="1580" w:author="24.554_CR0464R1_(Rel-18)_5G_ProSe_Ph2" w:date="2023-12-22T01:22:00Z">
        <w:r w:rsidRPr="00884A3C" w:rsidDel="00547D3F">
          <w:delText>b)</w:delText>
        </w:r>
        <w:r w:rsidDel="00547D3F">
          <w:tab/>
        </w:r>
        <w:r w:rsidRPr="00884A3C" w:rsidDel="00547D3F">
          <w:delText xml:space="preserve">shall include the list of candidates 5G ProSe </w:delText>
        </w:r>
        <w:r w:rsidRPr="00884A3C" w:rsidDel="00547D3F">
          <w:rPr>
            <w:lang w:eastAsia="zh-CN"/>
          </w:rPr>
          <w:delText xml:space="preserve">UE-to-UE </w:delText>
        </w:r>
        <w:r w:rsidRPr="00884A3C" w:rsidDel="00547D3F">
          <w:delText xml:space="preserve">relay UE user info ID; </w:delText>
        </w:r>
      </w:del>
    </w:p>
    <w:p w14:paraId="274632EC" w14:textId="77777777" w:rsidR="00182478" w:rsidRPr="00884A3C" w:rsidRDefault="00182478" w:rsidP="00182478">
      <w:pPr>
        <w:pStyle w:val="B2"/>
      </w:pPr>
      <w:r w:rsidRPr="00884A3C">
        <w:t>c)</w:t>
      </w:r>
      <w:r>
        <w:tab/>
      </w:r>
      <w:r w:rsidRPr="00884A3C">
        <w:t xml:space="preserve">shall include the initiating source 5G ProSe UE IP address/prefix, if IP communication is used; and </w:t>
      </w:r>
    </w:p>
    <w:p w14:paraId="5EF55178" w14:textId="77777777" w:rsidR="00A107EC" w:rsidRPr="00884A3C" w:rsidRDefault="00A107EC" w:rsidP="00A107EC">
      <w:pPr>
        <w:pStyle w:val="B2"/>
        <w:rPr>
          <w:ins w:id="1581" w:author="24.554_CR0464R1_(Rel-18)_5G_ProSe_Ph2" w:date="2023-12-22T01:22:00Z"/>
        </w:rPr>
      </w:pPr>
      <w:ins w:id="1582" w:author="24.554_CR0464R1_(Rel-18)_5G_ProSe_Ph2" w:date="2023-12-22T01:22:00Z">
        <w:r w:rsidRPr="00884A3C">
          <w:t>d)</w:t>
        </w:r>
        <w:r>
          <w:tab/>
        </w:r>
        <w:r w:rsidRPr="00884A3C">
          <w:t xml:space="preserve">may include </w:t>
        </w:r>
        <w:r w:rsidRPr="00884A3C">
          <w:rPr>
            <w:lang w:eastAsia="zh-CN"/>
          </w:rPr>
          <w:t xml:space="preserve">list of </w:t>
        </w:r>
        <w:r w:rsidRPr="006E518E">
          <w:rPr>
            <w:lang w:eastAsia="zh-CN"/>
          </w:rPr>
          <w:t xml:space="preserve">layer-2 IDs of the </w:t>
        </w:r>
        <w:r w:rsidRPr="00884A3C">
          <w:rPr>
            <w:lang w:eastAsia="zh-CN"/>
          </w:rPr>
          <w:t xml:space="preserve">candidates </w:t>
        </w:r>
        <w:r w:rsidRPr="00884A3C">
          <w:t xml:space="preserve">5G ProSe </w:t>
        </w:r>
        <w:r w:rsidRPr="00884A3C">
          <w:rPr>
            <w:lang w:eastAsia="zh-CN"/>
          </w:rPr>
          <w:t xml:space="preserve">UE-to-UE </w:t>
        </w:r>
        <w:r w:rsidRPr="00884A3C">
          <w:t xml:space="preserve">relay </w:t>
        </w:r>
        <w:r w:rsidRPr="00884A3C">
          <w:rPr>
            <w:lang w:eastAsia="zh-CN"/>
          </w:rPr>
          <w:t>UE</w:t>
        </w:r>
        <w:r>
          <w:rPr>
            <w:lang w:eastAsia="zh-CN"/>
          </w:rPr>
          <w:t>s</w:t>
        </w:r>
        <w:r w:rsidRPr="00884A3C">
          <w:rPr>
            <w:lang w:eastAsia="zh-CN"/>
          </w:rPr>
          <w:t xml:space="preserve"> </w:t>
        </w:r>
        <w:r w:rsidRPr="007762EC">
          <w:rPr>
            <w:lang w:eastAsia="zh-CN"/>
          </w:rPr>
          <w:t>supporting the same RSC used for the existing 5G ProSe direct link</w:t>
        </w:r>
        <w:del w:id="1583" w:author="Mohamed A. Nassar (Nokia)" w:date="2023-09-29T18:01:00Z">
          <w:r w:rsidRPr="00884A3C" w:rsidDel="007762EC">
            <w:rPr>
              <w:lang w:eastAsia="zh-CN"/>
            </w:rPr>
            <w:delText>layer-2 ID</w:delText>
          </w:r>
        </w:del>
        <w:r w:rsidRPr="00884A3C">
          <w:rPr>
            <w:lang w:eastAsia="zh-CN"/>
          </w:rPr>
          <w:t>.</w:t>
        </w:r>
      </w:ins>
    </w:p>
    <w:p w14:paraId="4B1C5343" w14:textId="0D8FC13F" w:rsidR="00182478" w:rsidRPr="00884A3C" w:rsidDel="00A107EC" w:rsidRDefault="00182478" w:rsidP="00182478">
      <w:pPr>
        <w:pStyle w:val="B2"/>
        <w:rPr>
          <w:del w:id="1584" w:author="24.554_CR0464R1_(Rel-18)_5G_ProSe_Ph2" w:date="2023-12-22T01:22:00Z"/>
        </w:rPr>
      </w:pPr>
      <w:del w:id="1585" w:author="24.554_CR0464R1_(Rel-18)_5G_ProSe_Ph2" w:date="2023-12-22T01:22:00Z">
        <w:r w:rsidRPr="00884A3C" w:rsidDel="00A107EC">
          <w:delText>d)</w:delText>
        </w:r>
        <w:r w:rsidDel="00A107EC">
          <w:tab/>
        </w:r>
        <w:r w:rsidRPr="00884A3C" w:rsidDel="00A107EC">
          <w:delText xml:space="preserve">may include </w:delText>
        </w:r>
        <w:r w:rsidRPr="00884A3C" w:rsidDel="00A107EC">
          <w:rPr>
            <w:lang w:eastAsia="zh-CN"/>
          </w:rPr>
          <w:delText xml:space="preserve">list of candidates </w:delText>
        </w:r>
        <w:r w:rsidRPr="00884A3C" w:rsidDel="00A107EC">
          <w:delText xml:space="preserve">5G ProSe </w:delText>
        </w:r>
        <w:r w:rsidRPr="00884A3C" w:rsidDel="00A107EC">
          <w:rPr>
            <w:lang w:eastAsia="zh-CN"/>
          </w:rPr>
          <w:delText xml:space="preserve">UE-to-UE </w:delText>
        </w:r>
        <w:r w:rsidRPr="00884A3C" w:rsidDel="00A107EC">
          <w:delText xml:space="preserve">relay </w:delText>
        </w:r>
        <w:r w:rsidRPr="00884A3C" w:rsidDel="00A107EC">
          <w:rPr>
            <w:lang w:eastAsia="zh-CN"/>
          </w:rPr>
          <w:delText>UE layer-2 ID.</w:delText>
        </w:r>
      </w:del>
    </w:p>
    <w:p w14:paraId="6521DACE" w14:textId="4CDBFBE0" w:rsidR="008A6E1F" w:rsidRDefault="008A6E1F" w:rsidP="008A6E1F">
      <w:r w:rsidRPr="00884A3C">
        <w:t>If</w:t>
      </w:r>
      <w:r w:rsidRPr="00884A3C">
        <w:rPr>
          <w:lang w:eastAsia="zh-CN"/>
        </w:rPr>
        <w:t xml:space="preserve"> the</w:t>
      </w:r>
      <w:r w:rsidRPr="00884A3C">
        <w:t xml:space="preserve"> 5G ProSe direct link modification procedure </w:t>
      </w:r>
      <w:r w:rsidRPr="00884A3C">
        <w:rPr>
          <w:lang w:eastAsia="zh-CN"/>
        </w:rPr>
        <w:t>is to trigger</w:t>
      </w:r>
      <w:r>
        <w:rPr>
          <w:lang w:eastAsia="zh-CN"/>
        </w:rPr>
        <w:t xml:space="preserve"> the negotiated 5G ProSe layer-3 UE-to-UE</w:t>
      </w:r>
      <w:r w:rsidRPr="00884A3C">
        <w:rPr>
          <w:lang w:eastAsia="zh-CN"/>
        </w:rPr>
        <w:t xml:space="preserve"> relay reselection and the initiating UE</w:t>
      </w:r>
      <w:r w:rsidRPr="00884A3C">
        <w:t xml:space="preserve"> acts as a 5G ProSe</w:t>
      </w:r>
      <w:r>
        <w:t xml:space="preserve"> layer-3</w:t>
      </w:r>
      <w:r w:rsidRPr="00884A3C">
        <w:t xml:space="preserve"> UE-to-UE relay UE, </w:t>
      </w:r>
      <w:r w:rsidRPr="00884A3C">
        <w:rPr>
          <w:lang w:eastAsia="zh-CN"/>
        </w:rPr>
        <w:t xml:space="preserve">the initiating UE shall create a </w:t>
      </w:r>
      <w:r w:rsidRPr="00884A3C">
        <w:t xml:space="preserve">PROSE DIRECT LINK MODIFICATION REQUEST message for every IP address/prefix of the target 5G ProSe </w:t>
      </w:r>
      <w:r>
        <w:t xml:space="preserve">layer-3 end </w:t>
      </w:r>
      <w:r w:rsidRPr="00884A3C">
        <w:t xml:space="preserve">UEs received on the associated PROSE DIRECT LINK MODIFICATION REQUEST message from the </w:t>
      </w:r>
      <w:r>
        <w:t xml:space="preserve">source </w:t>
      </w:r>
      <w:r w:rsidRPr="00884A3C">
        <w:t>5G ProSe</w:t>
      </w:r>
      <w:r>
        <w:t xml:space="preserve"> layer-3</w:t>
      </w:r>
      <w:r w:rsidRPr="00884A3C">
        <w:t xml:space="preserve"> end UE.</w:t>
      </w:r>
    </w:p>
    <w:p w14:paraId="00816435" w14:textId="77777777" w:rsidR="008A6E1F" w:rsidRDefault="008A6E1F" w:rsidP="008A6E1F">
      <w:r>
        <w:t xml:space="preserve">If the 5G ProSe direct link modification procedure is to trigger the negotiated 5G ProSe layer-2 UE-to-UE relay reselection, </w:t>
      </w:r>
      <w:r w:rsidRPr="00884A3C">
        <w:rPr>
          <w:lang w:eastAsia="zh-CN"/>
        </w:rPr>
        <w:t xml:space="preserve">the initiating UE shall create a </w:t>
      </w:r>
      <w:r w:rsidRPr="00884A3C">
        <w:t>PROSE DIRECT LINK MODIFICATION REQUEST message. In this message</w:t>
      </w:r>
      <w:r>
        <w:t>:</w:t>
      </w:r>
    </w:p>
    <w:p w14:paraId="7EEDFE6C" w14:textId="77777777" w:rsidR="008A6E1F" w:rsidRDefault="008A6E1F" w:rsidP="008A6E1F">
      <w:pPr>
        <w:pStyle w:val="B1"/>
      </w:pPr>
      <w:r w:rsidRPr="00884A3C">
        <w:t>1)</w:t>
      </w:r>
      <w:r w:rsidRPr="00884A3C">
        <w:tab/>
      </w:r>
      <w:r>
        <w:t xml:space="preserve">shall </w:t>
      </w:r>
      <w:r w:rsidRPr="00884A3C">
        <w:t>include the relay reselection indication;</w:t>
      </w:r>
    </w:p>
    <w:p w14:paraId="4ADAA635" w14:textId="77777777" w:rsidR="00A93E58" w:rsidRDefault="008A6E1F" w:rsidP="008A6E1F">
      <w:pPr>
        <w:pStyle w:val="B1"/>
        <w:rPr>
          <w:ins w:id="1586" w:author="24.554_CR0440R1_(Rel-18)_5G_ProSe_Ph2" w:date="2023-12-21T19:41:00Z"/>
        </w:rPr>
      </w:pPr>
      <w:r>
        <w:t>2)</w:t>
      </w:r>
      <w:r>
        <w:tab/>
      </w:r>
      <w:r w:rsidRPr="00884A3C">
        <w:t xml:space="preserve">shall include the list of candidates 5G ProSe </w:t>
      </w:r>
      <w:r w:rsidRPr="00884A3C">
        <w:rPr>
          <w:lang w:eastAsia="zh-CN"/>
        </w:rPr>
        <w:t xml:space="preserve">UE-to-UE </w:t>
      </w:r>
      <w:r w:rsidRPr="00884A3C">
        <w:t>relay UE user info ID;</w:t>
      </w:r>
      <w:r>
        <w:t xml:space="preserve"> </w:t>
      </w:r>
    </w:p>
    <w:p w14:paraId="0B4665C8" w14:textId="2C158B61" w:rsidR="008A6E1F" w:rsidRDefault="00A93E58" w:rsidP="005A6A3D">
      <w:pPr>
        <w:pStyle w:val="B1"/>
      </w:pPr>
      <w:ins w:id="1587" w:author="24.554_CR0440R1_(Rel-18)_5G_ProSe_Ph2" w:date="2023-12-21T19:41:00Z">
        <w:r>
          <w:t>3)</w:t>
        </w:r>
        <w:r>
          <w:tab/>
          <w:t xml:space="preserve">shall include the new </w:t>
        </w:r>
        <w:r w:rsidRPr="00C33F68">
          <w:t>MSB</w:t>
        </w:r>
        <w:r>
          <w:t>s</w:t>
        </w:r>
        <w:r w:rsidRPr="00C33F68">
          <w:t xml:space="preserve"> of</w:t>
        </w:r>
        <w:r>
          <w:t xml:space="preserve"> </w:t>
        </w:r>
        <w:r w:rsidRPr="00C33F68">
          <w:t>K</w:t>
        </w:r>
        <w:r w:rsidRPr="00C33F68">
          <w:rPr>
            <w:vertAlign w:val="subscript"/>
            <w:lang w:eastAsia="ja-JP"/>
          </w:rPr>
          <w:t>NRP</w:t>
        </w:r>
        <w:r w:rsidRPr="00C33F68">
          <w:t xml:space="preserve"> ID</w:t>
        </w:r>
        <w:r>
          <w:t xml:space="preserve">; </w:t>
        </w:r>
      </w:ins>
      <w:r w:rsidR="008A6E1F">
        <w:t>and</w:t>
      </w:r>
    </w:p>
    <w:p w14:paraId="40A57A40" w14:textId="17D1DBCD" w:rsidR="008A6E1F" w:rsidRDefault="005A6A3D" w:rsidP="00FF2905">
      <w:pPr>
        <w:pStyle w:val="B1"/>
      </w:pPr>
      <w:ins w:id="1588" w:author="24.554_CR0440R1_(Rel-18)_5G_ProSe_Ph2" w:date="2023-12-21T19:41:00Z">
        <w:r>
          <w:t>4</w:t>
        </w:r>
      </w:ins>
      <w:del w:id="1589" w:author="24.554_CR0440R1_(Rel-18)_5G_ProSe_Ph2" w:date="2023-12-21T19:41:00Z">
        <w:r w:rsidR="008A6E1F" w:rsidDel="005A6A3D">
          <w:delText>3</w:delText>
        </w:r>
      </w:del>
      <w:r w:rsidR="008A6E1F">
        <w:t>)</w:t>
      </w:r>
      <w:r w:rsidR="008A6E1F">
        <w:tab/>
      </w:r>
      <w:r w:rsidR="008A6E1F" w:rsidRPr="00884A3C">
        <w:t xml:space="preserve">may include the </w:t>
      </w:r>
      <w:r w:rsidR="008A6E1F" w:rsidRPr="00884A3C">
        <w:rPr>
          <w:lang w:eastAsia="zh-CN"/>
        </w:rPr>
        <w:t xml:space="preserve">list of candidates </w:t>
      </w:r>
      <w:r w:rsidR="008A6E1F" w:rsidRPr="00884A3C">
        <w:t xml:space="preserve">5G ProSe </w:t>
      </w:r>
      <w:r w:rsidR="008A6E1F" w:rsidRPr="00884A3C">
        <w:rPr>
          <w:lang w:eastAsia="zh-CN"/>
        </w:rPr>
        <w:t xml:space="preserve">UE-to-UE </w:t>
      </w:r>
      <w:r w:rsidR="008A6E1F" w:rsidRPr="00884A3C">
        <w:t xml:space="preserve">relay </w:t>
      </w:r>
      <w:r w:rsidR="008A6E1F" w:rsidRPr="00884A3C">
        <w:rPr>
          <w:lang w:eastAsia="zh-CN"/>
        </w:rPr>
        <w:t>UE layer-2 ID</w:t>
      </w:r>
      <w:r w:rsidR="008A6E1F" w:rsidRPr="00884A3C">
        <w:t>.</w:t>
      </w:r>
    </w:p>
    <w:p w14:paraId="542F24BE" w14:textId="77777777" w:rsidR="00182478" w:rsidRPr="00C33F68" w:rsidRDefault="00182478" w:rsidP="00182478">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Pr="00C33F68">
        <w:rPr>
          <w:lang w:eastAsia="zh-CN"/>
        </w:rPr>
        <w:t>layer-2</w:t>
      </w:r>
      <w:r w:rsidRPr="00C33F68">
        <w:t xml:space="preserve"> ID for 5G ProSe direct communication and the target UE's </w:t>
      </w:r>
      <w:r w:rsidRPr="00C33F68">
        <w:rPr>
          <w:lang w:eastAsia="zh-CN"/>
        </w:rPr>
        <w:t>layer-2</w:t>
      </w:r>
      <w:r w:rsidRPr="00C33F68">
        <w:t xml:space="preserve"> ID for 5G ProSe direct communication</w:t>
      </w:r>
      <w:r>
        <w:t xml:space="preserve"> and</w:t>
      </w:r>
      <w:r w:rsidRPr="00C33F68">
        <w:t xml:space="preserve"> start timer T5081.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T5081 is running.</w:t>
      </w:r>
    </w:p>
    <w:p w14:paraId="2FA16D3C" w14:textId="77777777" w:rsidR="00182478" w:rsidRPr="00C33F68" w:rsidRDefault="00182478" w:rsidP="00182478">
      <w:pPr>
        <w:pStyle w:val="TH"/>
        <w:rPr>
          <w:rFonts w:cs="Arial"/>
          <w:lang w:eastAsia="zh-CN"/>
        </w:rPr>
      </w:pPr>
      <w:r w:rsidRPr="00C33F68">
        <w:object w:dxaOrig="9465" w:dyaOrig="5805" w14:anchorId="25E256DE">
          <v:shape id="_x0000_i1050" type="#_x0000_t75" style="width:473.95pt;height:289.25pt" o:ole="">
            <v:imagedata r:id="rId60" o:title=""/>
          </v:shape>
          <o:OLEObject Type="Embed" ProgID="Visio.Drawing.15" ShapeID="_x0000_i1050" DrawAspect="Content" ObjectID="_1765783785" r:id="rId61"/>
        </w:object>
      </w:r>
    </w:p>
    <w:p w14:paraId="5EE852F6" w14:textId="77777777" w:rsidR="00182478" w:rsidRDefault="00182478" w:rsidP="00182478">
      <w:pPr>
        <w:pStyle w:val="TF"/>
      </w:pPr>
      <w:bookmarkStart w:id="1590" w:name="_CRFigure7_2_3_2_1"/>
      <w:r w:rsidRPr="00C33F68">
        <w:t>Figure </w:t>
      </w:r>
      <w:bookmarkEnd w:id="1590"/>
      <w:r w:rsidRPr="00C33F68">
        <w:t>7.2.3.2.1: 5G ProSe direct link modification procedure</w:t>
      </w:r>
    </w:p>
    <w:p w14:paraId="5108423B" w14:textId="6DA64ED1" w:rsidR="008A6E1F" w:rsidRPr="00183230" w:rsidRDefault="008A6E1F" w:rsidP="008A6E1F">
      <w:r>
        <w:object w:dxaOrig="9467" w:dyaOrig="5806" w14:anchorId="354563F3">
          <v:shape id="_x0000_i1051" type="#_x0000_t75" style="width:474.55pt;height:289.25pt" o:ole="">
            <v:imagedata r:id="rId62" o:title=""/>
          </v:shape>
          <o:OLEObject Type="Embed" ProgID="Visio.Drawing.15" ShapeID="_x0000_i1051" DrawAspect="Content" ObjectID="_1765783786" r:id="rId63"/>
        </w:object>
      </w:r>
    </w:p>
    <w:p w14:paraId="44E1B490" w14:textId="1E6158AC" w:rsidR="008A6E1F" w:rsidRPr="00C33F68" w:rsidDel="00CF01E6" w:rsidRDefault="008A6E1F" w:rsidP="008A6E1F">
      <w:pPr>
        <w:pStyle w:val="TF"/>
        <w:rPr>
          <w:del w:id="1591" w:author="24.554_CR0464R1_(Rel-18)_5G_ProSe_Ph2" w:date="2023-12-22T01:23:00Z"/>
        </w:rPr>
      </w:pPr>
      <w:bookmarkStart w:id="1592" w:name="_CRFigure7_2_3_2_2"/>
      <w:r w:rsidRPr="00884A3C">
        <w:t>Figure </w:t>
      </w:r>
      <w:bookmarkEnd w:id="1592"/>
      <w:r w:rsidRPr="00884A3C">
        <w:t xml:space="preserve">7.2.3.2.2: 5G ProSe direct link modification procedure for </w:t>
      </w:r>
      <w:r>
        <w:t>the negotiated 5G ProSe l</w:t>
      </w:r>
      <w:r w:rsidRPr="00884A3C">
        <w:t xml:space="preserve">ayer-3 UE-to-UE </w:t>
      </w:r>
      <w:r>
        <w:t>r</w:t>
      </w:r>
      <w:r w:rsidRPr="00884A3C">
        <w:t>elay reselection</w:t>
      </w:r>
    </w:p>
    <w:p w14:paraId="70F908B4" w14:textId="77777777" w:rsidR="008A6E1F" w:rsidRDefault="008A6E1F" w:rsidP="00CF01E6">
      <w:pPr>
        <w:pStyle w:val="TF"/>
      </w:pPr>
    </w:p>
    <w:p w14:paraId="2903B67D" w14:textId="77777777" w:rsidR="00182478" w:rsidRPr="00C33F68" w:rsidRDefault="00182478" w:rsidP="00182478">
      <w:pPr>
        <w:pStyle w:val="Heading4"/>
      </w:pPr>
      <w:bookmarkStart w:id="1593" w:name="_CR7_2_3_3"/>
      <w:bookmarkStart w:id="1594" w:name="_Toc146712106"/>
      <w:bookmarkEnd w:id="1593"/>
      <w:r w:rsidRPr="00C33F68">
        <w:t>7.2.3.3</w:t>
      </w:r>
      <w:r w:rsidRPr="00C33F68">
        <w:tab/>
        <w:t xml:space="preserve">5G ProSe direct link modification procedure accepted by the </w:t>
      </w:r>
      <w:r w:rsidRPr="00C33F68">
        <w:rPr>
          <w:lang w:eastAsia="zh-CN"/>
        </w:rPr>
        <w:t>target</w:t>
      </w:r>
      <w:r w:rsidRPr="00C33F68">
        <w:t xml:space="preserve"> UE</w:t>
      </w:r>
      <w:bookmarkEnd w:id="1594"/>
    </w:p>
    <w:p w14:paraId="0E7CB2A7" w14:textId="77777777" w:rsidR="00182478" w:rsidRPr="00C33F68" w:rsidRDefault="00182478" w:rsidP="00182478">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60DE70F4" w14:textId="77777777" w:rsidR="00182478" w:rsidRPr="00C33F68" w:rsidRDefault="00182478" w:rsidP="00182478">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new ProSe application, add new PC5 QoS flow(s) or modify any existing PC5 QoS flow(s) in the 5G ProSe direct link, the target UE:</w:t>
      </w:r>
    </w:p>
    <w:p w14:paraId="50A03AFF" w14:textId="77777777" w:rsidR="00182478" w:rsidRPr="00C33F68" w:rsidRDefault="00182478" w:rsidP="00182478">
      <w:pPr>
        <w:pStyle w:val="B1"/>
        <w:rPr>
          <w:lang w:eastAsia="zh-CN"/>
        </w:rPr>
      </w:pPr>
      <w:r w:rsidRPr="00C33F68">
        <w:rPr>
          <w:lang w:eastAsia="zh-CN"/>
        </w:rPr>
        <w:t>a)</w:t>
      </w:r>
      <w:r w:rsidRPr="00C33F68">
        <w:rPr>
          <w:lang w:eastAsia="zh-CN"/>
        </w:rPr>
        <w:tab/>
        <w:t xml:space="preserve">shall include </w:t>
      </w:r>
      <w:r w:rsidRPr="00C33F68">
        <w:t>the PQFI(s), the corresponding PC5 QoS parameters</w:t>
      </w:r>
      <w:r w:rsidRPr="00C33F68">
        <w:rPr>
          <w:lang w:eastAsia="zh-CN"/>
        </w:rPr>
        <w:t xml:space="preserve"> and optionally the ProSe identifier(s) that the target UE accepts;</w:t>
      </w:r>
    </w:p>
    <w:p w14:paraId="2E043A3B" w14:textId="77777777" w:rsidR="00182478" w:rsidRDefault="00182478" w:rsidP="00182478">
      <w:pPr>
        <w:pStyle w:val="B1"/>
        <w:rPr>
          <w:lang w:eastAsia="zh-CN"/>
        </w:rPr>
      </w:pPr>
      <w:r w:rsidRPr="00C33F68">
        <w:rPr>
          <w:lang w:eastAsia="zh-CN"/>
        </w:rPr>
        <w:t>b)</w:t>
      </w:r>
      <w:r w:rsidRPr="00C33F68">
        <w:rPr>
          <w:lang w:eastAsia="zh-CN"/>
        </w:rPr>
        <w:tab/>
        <w:t>may include the PC5 QoS rule(s) to indicate the packet filters of the PC5 QoS flow(s);</w:t>
      </w:r>
    </w:p>
    <w:p w14:paraId="733AAAFE" w14:textId="360DF4B8" w:rsidR="00182478" w:rsidRDefault="00882D01" w:rsidP="00182478">
      <w:pPr>
        <w:pStyle w:val="B1"/>
        <w:rPr>
          <w:lang w:eastAsia="zh-CN"/>
        </w:rPr>
      </w:pPr>
      <w:r>
        <w:rPr>
          <w:lang w:eastAsia="zh-CN"/>
        </w:rPr>
        <w:t>c</w:t>
      </w:r>
      <w:r w:rsidR="00182478" w:rsidRPr="00605F87">
        <w:rPr>
          <w:lang w:eastAsia="zh-CN"/>
        </w:rPr>
        <w:t>)</w:t>
      </w:r>
      <w:r w:rsidR="00182478" w:rsidRPr="00605F87">
        <w:rPr>
          <w:lang w:eastAsia="zh-CN"/>
        </w:rPr>
        <w:tab/>
      </w:r>
      <w:r>
        <w:rPr>
          <w:lang w:eastAsia="zh-CN"/>
        </w:rPr>
        <w:t xml:space="preserve">shall </w:t>
      </w:r>
      <w:r w:rsidR="00182478" w:rsidRPr="00605F87">
        <w:rPr>
          <w:lang w:eastAsia="zh-CN"/>
        </w:rPr>
        <w:t xml:space="preserve">include the </w:t>
      </w:r>
      <w:r w:rsidR="00182478">
        <w:rPr>
          <w:lang w:eastAsia="zh-CN"/>
        </w:rPr>
        <w:t>source</w:t>
      </w:r>
      <w:r w:rsidR="00182478" w:rsidRPr="00605F87">
        <w:rPr>
          <w:lang w:eastAsia="zh-CN"/>
        </w:rPr>
        <w:t xml:space="preserve"> end UE info set to the user info ID of the </w:t>
      </w:r>
      <w:r w:rsidR="00182478">
        <w:rPr>
          <w:lang w:eastAsia="zh-CN"/>
        </w:rPr>
        <w:t>source</w:t>
      </w:r>
      <w:r w:rsidR="00182478" w:rsidRPr="00605F87">
        <w:rPr>
          <w:lang w:eastAsia="zh-CN"/>
        </w:rPr>
        <w:t xml:space="preserve"> 5G ProSe</w:t>
      </w:r>
      <w:r>
        <w:rPr>
          <w:lang w:eastAsia="zh-CN"/>
        </w:rPr>
        <w:t xml:space="preserve"> </w:t>
      </w:r>
      <w:r>
        <w:rPr>
          <w:rFonts w:hint="eastAsia"/>
          <w:lang w:eastAsia="zh-CN"/>
        </w:rPr>
        <w:t>layer-3</w:t>
      </w:r>
      <w:r w:rsidR="00182478" w:rsidRPr="00605F87">
        <w:rPr>
          <w:lang w:eastAsia="zh-CN"/>
        </w:rPr>
        <w:t xml:space="preserve"> end UE, </w:t>
      </w:r>
      <w:r w:rsidR="00182478">
        <w:rPr>
          <w:lang w:eastAsia="zh-CN"/>
        </w:rPr>
        <w:t xml:space="preserve">if </w:t>
      </w:r>
      <w:r w:rsidR="00182478" w:rsidRPr="000800E2">
        <w:rPr>
          <w:lang w:eastAsia="zh-CN"/>
        </w:rPr>
        <w:t xml:space="preserve">the UE acts as a target 5G ProSe </w:t>
      </w:r>
      <w:r>
        <w:rPr>
          <w:rFonts w:hint="eastAsia"/>
          <w:lang w:eastAsia="zh-CN"/>
        </w:rPr>
        <w:t>layer-3</w:t>
      </w:r>
      <w:r>
        <w:rPr>
          <w:lang w:eastAsia="zh-CN"/>
        </w:rPr>
        <w:t xml:space="preserve"> </w:t>
      </w:r>
      <w:r w:rsidR="00182478" w:rsidRPr="000800E2">
        <w:rPr>
          <w:lang w:eastAsia="zh-CN"/>
        </w:rPr>
        <w:t>end UE</w:t>
      </w:r>
      <w:r>
        <w:rPr>
          <w:lang w:eastAsia="zh-CN"/>
        </w:rPr>
        <w:t xml:space="preserve">, </w:t>
      </w:r>
      <w:r w:rsidR="00182478" w:rsidRPr="000800E2">
        <w:rPr>
          <w:lang w:eastAsia="zh-CN"/>
        </w:rPr>
        <w:t xml:space="preserve">the 5G ProSe direct link is between the 5G ProSe </w:t>
      </w:r>
      <w:r>
        <w:rPr>
          <w:rFonts w:hint="eastAsia"/>
          <w:lang w:eastAsia="zh-CN"/>
        </w:rPr>
        <w:t>layer-3</w:t>
      </w:r>
      <w:r>
        <w:rPr>
          <w:lang w:eastAsia="zh-CN"/>
        </w:rPr>
        <w:t xml:space="preserve"> </w:t>
      </w:r>
      <w:r w:rsidR="00182478" w:rsidRPr="000800E2">
        <w:rPr>
          <w:lang w:eastAsia="zh-CN"/>
        </w:rPr>
        <w:t xml:space="preserve">UE-to-UE relay UE and the target 5G ProSe </w:t>
      </w:r>
      <w:r>
        <w:rPr>
          <w:rFonts w:hint="eastAsia"/>
          <w:lang w:eastAsia="zh-CN"/>
        </w:rPr>
        <w:t>layer-3</w:t>
      </w:r>
      <w:r>
        <w:rPr>
          <w:lang w:eastAsia="zh-CN"/>
        </w:rPr>
        <w:t xml:space="preserve"> </w:t>
      </w:r>
      <w:r w:rsidR="00182478" w:rsidRPr="000800E2">
        <w:rPr>
          <w:lang w:eastAsia="zh-CN"/>
        </w:rPr>
        <w:t>end UE</w:t>
      </w:r>
      <w:r>
        <w:rPr>
          <w:lang w:eastAsia="zh-CN"/>
        </w:rPr>
        <w:t xml:space="preserve">, </w:t>
      </w:r>
      <w:r>
        <w:rPr>
          <w:rFonts w:hint="eastAsia"/>
          <w:lang w:eastAsia="zh-CN"/>
        </w:rPr>
        <w:t xml:space="preserve">and the </w:t>
      </w:r>
      <w:r w:rsidRPr="00604448">
        <w:t xml:space="preserve">target 5G ProSe </w:t>
      </w:r>
      <w:r>
        <w:rPr>
          <w:rFonts w:hint="eastAsia"/>
          <w:lang w:eastAsia="zh-CN"/>
        </w:rPr>
        <w:t xml:space="preserve">layer-3 </w:t>
      </w:r>
      <w:r w:rsidRPr="00604448">
        <w:t>end UE</w:t>
      </w:r>
      <w:r>
        <w:rPr>
          <w:rFonts w:hint="eastAsia"/>
          <w:lang w:eastAsia="zh-CN"/>
        </w:rPr>
        <w:t xml:space="preserve"> has established direct communication with multiple </w:t>
      </w:r>
      <w:r w:rsidRPr="00604448">
        <w:t>source 5G ProSe</w:t>
      </w:r>
      <w:r>
        <w:rPr>
          <w:rFonts w:hint="eastAsia"/>
          <w:lang w:eastAsia="zh-CN"/>
        </w:rPr>
        <w:t xml:space="preserve"> layer-3</w:t>
      </w:r>
      <w:r w:rsidRPr="00604448">
        <w:t xml:space="preserve"> end UE</w:t>
      </w:r>
      <w:r>
        <w:rPr>
          <w:rFonts w:hint="eastAsia"/>
          <w:lang w:eastAsia="zh-CN"/>
        </w:rPr>
        <w:t xml:space="preserve">s via </w:t>
      </w:r>
      <w:r w:rsidRPr="000800E2">
        <w:rPr>
          <w:lang w:eastAsia="zh-CN"/>
        </w:rPr>
        <w:t xml:space="preserve">the 5G ProSe </w:t>
      </w:r>
      <w:r>
        <w:rPr>
          <w:rFonts w:hint="eastAsia"/>
          <w:lang w:eastAsia="zh-CN"/>
        </w:rPr>
        <w:t xml:space="preserve">layer-3 </w:t>
      </w:r>
      <w:r w:rsidRPr="000800E2">
        <w:rPr>
          <w:lang w:eastAsia="zh-CN"/>
        </w:rPr>
        <w:t>UE-to-UE relay UE</w:t>
      </w:r>
      <w:r>
        <w:rPr>
          <w:rFonts w:hint="eastAsia"/>
          <w:lang w:eastAsia="zh-CN"/>
        </w:rPr>
        <w:t xml:space="preserve"> using the same </w:t>
      </w:r>
      <w:r w:rsidRPr="00604448">
        <w:t>5G ProSe direct link</w:t>
      </w:r>
      <w:r w:rsidR="00182478">
        <w:rPr>
          <w:lang w:eastAsia="zh-CN"/>
        </w:rPr>
        <w:t>; and</w:t>
      </w:r>
    </w:p>
    <w:p w14:paraId="6AA7D4B1" w14:textId="6CE0A5F7" w:rsidR="00882D01" w:rsidRDefault="00882D01" w:rsidP="00182478">
      <w:pPr>
        <w:pStyle w:val="B1"/>
        <w:rPr>
          <w:lang w:eastAsia="zh-CN"/>
        </w:rPr>
      </w:pPr>
      <w:r>
        <w:rPr>
          <w:rFonts w:hint="eastAsia"/>
          <w:lang w:eastAsia="zh-CN"/>
        </w:rPr>
        <w:t>d</w:t>
      </w:r>
      <w:r w:rsidRPr="00605F87">
        <w:rPr>
          <w:lang w:eastAsia="zh-CN"/>
        </w:rPr>
        <w:t>)</w:t>
      </w:r>
      <w:r w:rsidRPr="00605F87">
        <w:rPr>
          <w:lang w:eastAsia="zh-CN"/>
        </w:rPr>
        <w:tab/>
        <w:t xml:space="preserve">may include the </w:t>
      </w:r>
      <w:r>
        <w:rPr>
          <w:lang w:eastAsia="zh-CN"/>
        </w:rPr>
        <w:t>source</w:t>
      </w:r>
      <w:r w:rsidRPr="00605F87">
        <w:rPr>
          <w:lang w:eastAsia="zh-CN"/>
        </w:rPr>
        <w:t xml:space="preserve"> end UE info set to the user info ID of the </w:t>
      </w:r>
      <w:r>
        <w:rPr>
          <w:lang w:eastAsia="zh-CN"/>
        </w:rPr>
        <w:t>source</w:t>
      </w:r>
      <w:r w:rsidRPr="00605F87">
        <w:rPr>
          <w:lang w:eastAsia="zh-CN"/>
        </w:rPr>
        <w:t xml:space="preserve"> 5G ProSe end UE, </w:t>
      </w:r>
      <w:r>
        <w:rPr>
          <w:lang w:eastAsia="zh-CN"/>
        </w:rPr>
        <w:t xml:space="preserve">if </w:t>
      </w:r>
      <w:r w:rsidRPr="000800E2">
        <w:rPr>
          <w:lang w:eastAsia="zh-CN"/>
        </w:rPr>
        <w:t>the UE acts as a target 5G ProSe end UE</w:t>
      </w:r>
      <w:r>
        <w:rPr>
          <w:rFonts w:hint="eastAsia"/>
          <w:lang w:eastAsia="zh-CN"/>
        </w:rPr>
        <w:t xml:space="preserve">, </w:t>
      </w:r>
      <w:r w:rsidRPr="000800E2">
        <w:rPr>
          <w:lang w:eastAsia="zh-CN"/>
        </w:rPr>
        <w:t>the 5G ProSe direct link is between the 5G ProSe UE-to-UE relay UE and the target 5G ProSe end UE</w:t>
      </w:r>
      <w:r>
        <w:rPr>
          <w:rFonts w:hint="eastAsia"/>
          <w:lang w:eastAsia="zh-CN"/>
        </w:rPr>
        <w:t xml:space="preserve">, and the </w:t>
      </w:r>
      <w:r w:rsidRPr="00604448">
        <w:t>target 5G ProSe end UE</w:t>
      </w:r>
      <w:r>
        <w:rPr>
          <w:rFonts w:hint="eastAsia"/>
          <w:lang w:eastAsia="zh-CN"/>
        </w:rPr>
        <w:t xml:space="preserve"> has established direct communication with only one </w:t>
      </w:r>
      <w:r w:rsidRPr="00604448">
        <w:t>source 5G ProSe</w:t>
      </w:r>
      <w:r>
        <w:rPr>
          <w:rFonts w:hint="eastAsia"/>
          <w:lang w:eastAsia="zh-CN"/>
        </w:rPr>
        <w:t xml:space="preserve"> </w:t>
      </w:r>
      <w:r w:rsidRPr="00604448">
        <w:t>end UE</w:t>
      </w:r>
      <w:r>
        <w:rPr>
          <w:rFonts w:hint="eastAsia"/>
          <w:lang w:eastAsia="zh-CN"/>
        </w:rPr>
        <w:t xml:space="preserve">s via </w:t>
      </w:r>
      <w:r w:rsidRPr="000800E2">
        <w:rPr>
          <w:lang w:eastAsia="zh-CN"/>
        </w:rPr>
        <w:t>the 5G ProSe UE-to-UE relay UE</w:t>
      </w:r>
      <w:r w:rsidRPr="006A333F">
        <w:t xml:space="preserve"> </w:t>
      </w:r>
      <w:r w:rsidRPr="0031460F">
        <w:t>using the 5G ProSe direct link</w:t>
      </w:r>
      <w:r>
        <w:rPr>
          <w:lang w:eastAsia="zh-CN"/>
        </w:rPr>
        <w:t>; and</w:t>
      </w:r>
    </w:p>
    <w:p w14:paraId="2CBED001" w14:textId="5072036B" w:rsidR="00182478" w:rsidRDefault="00182478" w:rsidP="00182478">
      <w:pPr>
        <w:pStyle w:val="B1"/>
        <w:rPr>
          <w:lang w:eastAsia="zh-CN"/>
        </w:rPr>
      </w:pPr>
      <w:r>
        <w:rPr>
          <w:lang w:eastAsia="zh-CN"/>
        </w:rPr>
        <w:t>e)</w:t>
      </w:r>
      <w:r>
        <w:rPr>
          <w:lang w:eastAsia="zh-CN"/>
        </w:rPr>
        <w:tab/>
      </w:r>
      <w:r w:rsidR="00882D01">
        <w:rPr>
          <w:lang w:eastAsia="zh-CN"/>
        </w:rPr>
        <w:t>shall</w:t>
      </w:r>
      <w:r w:rsidRPr="00CB7B1B">
        <w:rPr>
          <w:lang w:eastAsia="zh-CN"/>
        </w:rPr>
        <w:t xml:space="preserve"> include the </w:t>
      </w:r>
      <w:r>
        <w:rPr>
          <w:lang w:eastAsia="zh-CN"/>
        </w:rPr>
        <w:t>target</w:t>
      </w:r>
      <w:r w:rsidRPr="00CB7B1B">
        <w:rPr>
          <w:lang w:eastAsia="zh-CN"/>
        </w:rPr>
        <w:t xml:space="preserve"> end UE info set to the user info ID of the </w:t>
      </w:r>
      <w:r>
        <w:rPr>
          <w:lang w:eastAsia="zh-CN"/>
        </w:rPr>
        <w:t>target</w:t>
      </w:r>
      <w:r w:rsidRPr="00CB7B1B">
        <w:rPr>
          <w:lang w:eastAsia="zh-CN"/>
        </w:rPr>
        <w:t xml:space="preserve"> 5G ProSe end UE, </w:t>
      </w:r>
      <w:r>
        <w:rPr>
          <w:lang w:eastAsia="zh-CN"/>
        </w:rPr>
        <w:t xml:space="preserve">if </w:t>
      </w:r>
      <w:r w:rsidRPr="000800E2">
        <w:rPr>
          <w:lang w:eastAsia="zh-CN"/>
        </w:rPr>
        <w:t>the UE acts as a 5G ProSe UE-to-UE relay UE and</w:t>
      </w:r>
      <w:r w:rsidR="00882D01">
        <w:rPr>
          <w:lang w:eastAsia="zh-CN"/>
        </w:rPr>
        <w:t>,</w:t>
      </w:r>
      <w:r w:rsidRPr="000800E2">
        <w:rPr>
          <w:lang w:eastAsia="zh-CN"/>
        </w:rPr>
        <w:t xml:space="preserve"> the 5G ProSe direct link is between the source 5G ProSe end UE and the 5G ProSe UE-to-UE relay UE</w:t>
      </w:r>
      <w:r w:rsidR="00882D01">
        <w:rPr>
          <w:rFonts w:hint="eastAsia"/>
          <w:lang w:eastAsia="zh-CN"/>
        </w:rPr>
        <w:t>, and the source</w:t>
      </w:r>
      <w:r w:rsidR="00882D01" w:rsidRPr="00604448">
        <w:t xml:space="preserve"> 5G ProSe </w:t>
      </w:r>
      <w:r w:rsidR="00882D01">
        <w:rPr>
          <w:rFonts w:hint="eastAsia"/>
          <w:lang w:eastAsia="zh-CN"/>
        </w:rPr>
        <w:t xml:space="preserve">layer-3 </w:t>
      </w:r>
      <w:r w:rsidR="00882D01" w:rsidRPr="00604448">
        <w:t>end UE</w:t>
      </w:r>
      <w:r w:rsidR="00882D01">
        <w:rPr>
          <w:rFonts w:hint="eastAsia"/>
          <w:lang w:eastAsia="zh-CN"/>
        </w:rPr>
        <w:t xml:space="preserve"> has established direct communication with multiple target</w:t>
      </w:r>
      <w:r w:rsidR="00882D01" w:rsidRPr="00604448">
        <w:t xml:space="preserve"> 5G ProSe</w:t>
      </w:r>
      <w:r w:rsidR="00882D01">
        <w:rPr>
          <w:rFonts w:hint="eastAsia"/>
          <w:lang w:eastAsia="zh-CN"/>
        </w:rPr>
        <w:t xml:space="preserve"> layer-3</w:t>
      </w:r>
      <w:r w:rsidR="00882D01" w:rsidRPr="00604448">
        <w:t xml:space="preserve"> end UE</w:t>
      </w:r>
      <w:r w:rsidR="00882D01">
        <w:rPr>
          <w:rFonts w:hint="eastAsia"/>
          <w:lang w:eastAsia="zh-CN"/>
        </w:rPr>
        <w:t xml:space="preserve">s via </w:t>
      </w:r>
      <w:r w:rsidR="00882D01" w:rsidRPr="000800E2">
        <w:rPr>
          <w:lang w:eastAsia="zh-CN"/>
        </w:rPr>
        <w:t xml:space="preserve">the 5G ProSe </w:t>
      </w:r>
      <w:r w:rsidR="00882D01">
        <w:rPr>
          <w:rFonts w:hint="eastAsia"/>
          <w:lang w:eastAsia="zh-CN"/>
        </w:rPr>
        <w:t xml:space="preserve">layer-3 </w:t>
      </w:r>
      <w:r w:rsidR="00882D01" w:rsidRPr="000800E2">
        <w:rPr>
          <w:lang w:eastAsia="zh-CN"/>
        </w:rPr>
        <w:t>UE-to-UE relay UE</w:t>
      </w:r>
      <w:r w:rsidR="00882D01">
        <w:rPr>
          <w:rFonts w:hint="eastAsia"/>
          <w:lang w:eastAsia="zh-CN"/>
        </w:rPr>
        <w:t xml:space="preserve"> using the same </w:t>
      </w:r>
      <w:r w:rsidR="00882D01" w:rsidRPr="00604448">
        <w:t>5G ProSe direct link</w:t>
      </w:r>
      <w:r>
        <w:rPr>
          <w:lang w:eastAsia="zh-CN"/>
        </w:rPr>
        <w:t>;</w:t>
      </w:r>
    </w:p>
    <w:p w14:paraId="244F700C" w14:textId="2D2608A9" w:rsidR="00882D01" w:rsidRPr="00C33F68" w:rsidRDefault="00882D01" w:rsidP="00182478">
      <w:pPr>
        <w:pStyle w:val="B1"/>
        <w:rPr>
          <w:lang w:eastAsia="zh-CN"/>
        </w:rPr>
      </w:pPr>
      <w:r>
        <w:rPr>
          <w:rFonts w:hint="eastAsia"/>
          <w:lang w:eastAsia="zh-CN"/>
        </w:rPr>
        <w:t>f</w:t>
      </w:r>
      <w:r>
        <w:rPr>
          <w:lang w:eastAsia="zh-CN"/>
        </w:rPr>
        <w:t>)</w:t>
      </w:r>
      <w:r>
        <w:rPr>
          <w:lang w:eastAsia="zh-CN"/>
        </w:rPr>
        <w:tab/>
      </w:r>
      <w:r w:rsidRPr="00CB7B1B">
        <w:rPr>
          <w:lang w:eastAsia="zh-CN"/>
        </w:rPr>
        <w:t xml:space="preserve">may include the </w:t>
      </w:r>
      <w:r>
        <w:rPr>
          <w:lang w:eastAsia="zh-CN"/>
        </w:rPr>
        <w:t>target</w:t>
      </w:r>
      <w:r w:rsidRPr="00CB7B1B">
        <w:rPr>
          <w:lang w:eastAsia="zh-CN"/>
        </w:rPr>
        <w:t xml:space="preserve"> end UE info set to the user info ID of the </w:t>
      </w:r>
      <w:r>
        <w:rPr>
          <w:lang w:eastAsia="zh-CN"/>
        </w:rPr>
        <w:t>target</w:t>
      </w:r>
      <w:r w:rsidRPr="00CB7B1B">
        <w:rPr>
          <w:lang w:eastAsia="zh-CN"/>
        </w:rPr>
        <w:t xml:space="preserve"> 5G ProSe end UE, </w:t>
      </w:r>
      <w:r>
        <w:rPr>
          <w:lang w:eastAsia="zh-CN"/>
        </w:rPr>
        <w:t xml:space="preserve">if </w:t>
      </w:r>
      <w:r w:rsidRPr="000800E2">
        <w:rPr>
          <w:lang w:eastAsia="zh-CN"/>
        </w:rPr>
        <w:t>the UE acts as a 5G ProSe UE-to-UE relay UE</w:t>
      </w:r>
      <w:r>
        <w:rPr>
          <w:rFonts w:hint="eastAsia"/>
          <w:lang w:eastAsia="zh-CN"/>
        </w:rPr>
        <w:t>,</w:t>
      </w:r>
      <w:r w:rsidRPr="000800E2">
        <w:rPr>
          <w:lang w:eastAsia="zh-CN"/>
        </w:rPr>
        <w:t xml:space="preserve"> the 5G ProSe direct link is between the source 5G ProSe end UE and the 5G ProSe UE-to-UE relay UE</w:t>
      </w:r>
      <w:r>
        <w:rPr>
          <w:rFonts w:hint="eastAsia"/>
          <w:lang w:eastAsia="zh-CN"/>
        </w:rPr>
        <w:t>, and the source</w:t>
      </w:r>
      <w:r w:rsidRPr="00604448">
        <w:t xml:space="preserv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0800E2">
        <w:rPr>
          <w:lang w:eastAsia="zh-CN"/>
        </w:rPr>
        <w:t>the 5G ProSe UE-to-UE relay UE</w:t>
      </w:r>
      <w:r w:rsidRPr="006A333F">
        <w:t xml:space="preserve"> </w:t>
      </w:r>
      <w:r w:rsidRPr="0031460F">
        <w:t>using the 5G ProSe direct link</w:t>
      </w:r>
      <w:r>
        <w:rPr>
          <w:lang w:eastAsia="zh-CN"/>
        </w:rPr>
        <w:t>;</w:t>
      </w:r>
    </w:p>
    <w:p w14:paraId="2F3E8869" w14:textId="77777777" w:rsidR="00182478" w:rsidRPr="00C33F68" w:rsidRDefault="00182478" w:rsidP="00182478">
      <w:pPr>
        <w:rPr>
          <w:lang w:eastAsia="zh-CN"/>
        </w:rPr>
      </w:pPr>
      <w:r w:rsidRPr="00C33F68">
        <w:rPr>
          <w:lang w:eastAsia="zh-CN"/>
        </w:rPr>
        <w:t>in the PROSE DIRECT LINK MODIFICATION ACCEPT message.</w:t>
      </w:r>
    </w:p>
    <w:p w14:paraId="0D03FA04" w14:textId="77777777" w:rsidR="00182478" w:rsidRPr="00C33F68" w:rsidRDefault="00182478" w:rsidP="00182478">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ProSe application from the 5G ProSe direct link,</w:t>
      </w:r>
      <w:r w:rsidRPr="00C33F68">
        <w:rPr>
          <w:lang w:eastAsia="zh-CN"/>
        </w:rPr>
        <w:t xml:space="preserve"> </w:t>
      </w:r>
      <w:r w:rsidRPr="00C33F68">
        <w:t xml:space="preserve">the target UE </w:t>
      </w:r>
      <w:r w:rsidRPr="00C33F68">
        <w:rPr>
          <w:lang w:eastAsia="zh-CN"/>
        </w:rPr>
        <w:t xml:space="preserve">shall </w:t>
      </w:r>
      <w:r w:rsidRPr="00C33F68">
        <w:t>delete the 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6C9B2512" w14:textId="77777777" w:rsidR="00182478" w:rsidRPr="00C33F68" w:rsidRDefault="00182478" w:rsidP="00182478">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16EA1788" w14:textId="77777777" w:rsidR="00182478" w:rsidRPr="00C33F68" w:rsidRDefault="00182478" w:rsidP="00182478">
      <w:pPr>
        <w:rPr>
          <w:lang w:eastAsia="zh-CN"/>
        </w:rPr>
      </w:pPr>
      <w:r w:rsidRPr="00C33F68">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Default="00182478" w:rsidP="00182478">
      <w:pPr>
        <w:rPr>
          <w:lang w:eastAsia="zh-CN"/>
        </w:rPr>
      </w:pPr>
      <w:r w:rsidRPr="00C33F68">
        <w:rPr>
          <w:lang w:eastAsia="zh-CN"/>
        </w:rPr>
        <w:t>If the PROSE DIRECT LINK MODIFICATION REQUEST message is to remove an existing ProSe application</w:t>
      </w:r>
      <w:r w:rsidRPr="00C33F68">
        <w:t xml:space="preserve"> 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33F68" w:rsidRDefault="00AE50CF" w:rsidP="00AE50CF">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w:t>
      </w:r>
      <w:r>
        <w:rPr>
          <w:rFonts w:hint="eastAsia"/>
          <w:lang w:eastAsia="zh-CN"/>
        </w:rPr>
        <w:t>establish 5G ProSe UE-to-UE relay communication with additional 5G ProSe layer-3 end UE using</w:t>
      </w:r>
      <w:r w:rsidRPr="00C33F68">
        <w:t xml:space="preserve"> th</w:t>
      </w:r>
      <w:r>
        <w:t>e existing 5G ProSe direct link</w:t>
      </w:r>
      <w:r>
        <w:rPr>
          <w:rFonts w:hint="eastAsia"/>
          <w:lang w:eastAsia="zh-CN"/>
        </w:rPr>
        <w:t xml:space="preserve"> between the 5G ProSe layer-3 end UE and 5G ProSe layer-3 UE-to-UE relay UE</w:t>
      </w:r>
      <w:r w:rsidRPr="00C33F68">
        <w:t>, the target UE:</w:t>
      </w:r>
    </w:p>
    <w:p w14:paraId="752AA7DD" w14:textId="77777777" w:rsidR="00AE50CF" w:rsidRPr="002B32D8" w:rsidRDefault="00AE50CF" w:rsidP="00AE50CF">
      <w:pPr>
        <w:pStyle w:val="B1"/>
        <w:rPr>
          <w:lang w:eastAsia="zh-CN"/>
        </w:rPr>
      </w:pPr>
      <w:r>
        <w:rPr>
          <w:rFonts w:hint="eastAsia"/>
          <w:lang w:eastAsia="zh-CN"/>
        </w:rPr>
        <w:t>a)</w:t>
      </w:r>
      <w:r>
        <w:rPr>
          <w:rFonts w:hint="eastAsia"/>
          <w:lang w:eastAsia="zh-CN"/>
        </w:rPr>
        <w:tab/>
      </w:r>
      <w:r>
        <w:rPr>
          <w:lang w:eastAsia="zh-CN"/>
        </w:rPr>
        <w:t xml:space="preserve">if </w:t>
      </w:r>
      <w:r>
        <w:rPr>
          <w:rFonts w:hint="eastAsia"/>
          <w:lang w:eastAsia="zh-CN"/>
        </w:rPr>
        <w:t>acting</w:t>
      </w:r>
      <w:r w:rsidRPr="00604448">
        <w:rPr>
          <w:lang w:eastAsia="zh-CN"/>
        </w:rPr>
        <w:t xml:space="preserve"> as </w:t>
      </w:r>
      <w:r>
        <w:rPr>
          <w:rFonts w:hint="eastAsia"/>
          <w:lang w:eastAsia="zh-CN"/>
        </w:rPr>
        <w:t xml:space="preserve">the </w:t>
      </w:r>
      <w:r w:rsidRPr="00604448">
        <w:rPr>
          <w:lang w:eastAsia="zh-CN"/>
        </w:rPr>
        <w:t xml:space="preserve">5G ProSe </w:t>
      </w:r>
      <w:r>
        <w:rPr>
          <w:rFonts w:hint="eastAsia"/>
          <w:lang w:eastAsia="zh-CN"/>
        </w:rPr>
        <w:t xml:space="preserve">layer-3 </w:t>
      </w:r>
      <w:r w:rsidRPr="00604448">
        <w:rPr>
          <w:lang w:eastAsia="zh-CN"/>
        </w:rPr>
        <w:t>UE-to-UE relay UE</w:t>
      </w:r>
      <w:r>
        <w:rPr>
          <w:rFonts w:hint="eastAsia"/>
          <w:lang w:eastAsia="zh-CN"/>
        </w:rPr>
        <w:t xml:space="preserve">, shall perform the </w:t>
      </w:r>
      <w:r w:rsidRPr="001B1FD1">
        <w:rPr>
          <w:lang w:eastAsia="zh-CN"/>
        </w:rPr>
        <w:t>5G ProSe direct link establishment procedure</w:t>
      </w:r>
      <w:r>
        <w:rPr>
          <w:rFonts w:hint="eastAsia"/>
          <w:lang w:eastAsia="zh-CN"/>
        </w:rPr>
        <w:t xml:space="preserve"> towards the </w:t>
      </w:r>
      <w:r w:rsidRPr="00604448">
        <w:rPr>
          <w:lang w:eastAsia="zh-CN"/>
        </w:rPr>
        <w:t xml:space="preserve">target </w:t>
      </w:r>
      <w:r>
        <w:rPr>
          <w:rFonts w:hint="eastAsia"/>
          <w:lang w:eastAsia="zh-CN"/>
        </w:rPr>
        <w:t xml:space="preserve">5G ProSe layer-3 </w:t>
      </w:r>
      <w:r w:rsidRPr="00604448">
        <w:rPr>
          <w:lang w:eastAsia="zh-CN"/>
        </w:rPr>
        <w:t>end UE</w:t>
      </w:r>
      <w:r>
        <w:rPr>
          <w:rFonts w:hint="eastAsia"/>
          <w:lang w:eastAsia="zh-CN"/>
        </w:rPr>
        <w:t xml:space="preserve"> </w:t>
      </w:r>
      <w:r w:rsidRPr="00B4715F">
        <w:rPr>
          <w:lang w:eastAsia="zh-CN"/>
        </w:rPr>
        <w:t>as specified in clause </w:t>
      </w:r>
      <w:r w:rsidRPr="00C33F68">
        <w:rPr>
          <w:lang w:eastAsia="zh-CN"/>
        </w:rPr>
        <w:t>7.2.2.</w:t>
      </w:r>
      <w:r>
        <w:rPr>
          <w:rFonts w:hint="eastAsia"/>
          <w:lang w:eastAsia="zh-CN"/>
        </w:rPr>
        <w:t>2; and a</w:t>
      </w:r>
      <w:r w:rsidRPr="00C33F68">
        <w:rPr>
          <w:lang w:eastAsia="zh-CN"/>
        </w:rPr>
        <w:t>fter receiving the PROSE DIRECT LINK ESTABLISHMENT ACCEPT message</w:t>
      </w:r>
      <w:r>
        <w:rPr>
          <w:rFonts w:hint="eastAsia"/>
          <w:lang w:eastAsia="zh-CN"/>
        </w:rPr>
        <w:t xml:space="preserve"> from the </w:t>
      </w:r>
      <w:r w:rsidRPr="00604448">
        <w:rPr>
          <w:lang w:eastAsia="zh-CN"/>
        </w:rPr>
        <w:t xml:space="preserve">target </w:t>
      </w:r>
      <w:r>
        <w:rPr>
          <w:rFonts w:hint="eastAsia"/>
          <w:lang w:eastAsia="zh-CN"/>
        </w:rPr>
        <w:t xml:space="preserve">5G ProSe layer-3 </w:t>
      </w:r>
      <w:r w:rsidRPr="00604448">
        <w:rPr>
          <w:lang w:eastAsia="zh-CN"/>
        </w:rPr>
        <w:t>end UE</w:t>
      </w:r>
      <w:r w:rsidRPr="00C33F68">
        <w:rPr>
          <w:lang w:eastAsia="zh-CN"/>
        </w:rPr>
        <w:t>, shall</w:t>
      </w:r>
      <w:r w:rsidRPr="006C284A">
        <w:rPr>
          <w:rFonts w:hint="eastAsia"/>
          <w:lang w:eastAsia="zh-CN"/>
        </w:rPr>
        <w:t xml:space="preserve"> </w:t>
      </w:r>
      <w:r>
        <w:rPr>
          <w:rFonts w:hint="eastAsia"/>
          <w:lang w:eastAsia="zh-CN"/>
        </w:rPr>
        <w:t>create a</w:t>
      </w:r>
      <w:r w:rsidRPr="00C33F68">
        <w:rPr>
          <w:lang w:eastAsia="zh-CN"/>
        </w:rPr>
        <w:t xml:space="preserve"> PROSE DIRECT LINK MODIFICATION ACCEPT message</w:t>
      </w:r>
      <w:r>
        <w:rPr>
          <w:rFonts w:hint="eastAsia"/>
          <w:lang w:eastAsia="zh-CN"/>
        </w:rPr>
        <w:t>;</w:t>
      </w:r>
    </w:p>
    <w:p w14:paraId="0076C96B" w14:textId="77777777" w:rsidR="00AE50CF" w:rsidRDefault="00AE50CF" w:rsidP="00AE50CF">
      <w:pPr>
        <w:pStyle w:val="B1"/>
        <w:rPr>
          <w:lang w:eastAsia="zh-CN"/>
        </w:rPr>
      </w:pPr>
      <w:r>
        <w:rPr>
          <w:rFonts w:hint="eastAsia"/>
          <w:lang w:eastAsia="zh-CN"/>
        </w:rPr>
        <w:t>b)</w:t>
      </w:r>
      <w:r>
        <w:rPr>
          <w:rFonts w:hint="eastAsia"/>
          <w:lang w:eastAsia="zh-CN"/>
        </w:rPr>
        <w:tab/>
      </w:r>
      <w:r>
        <w:rPr>
          <w:lang w:eastAsia="zh-CN"/>
        </w:rPr>
        <w:t xml:space="preserve">if </w:t>
      </w:r>
      <w:r>
        <w:rPr>
          <w:rFonts w:hint="eastAsia"/>
          <w:lang w:eastAsia="zh-CN"/>
        </w:rPr>
        <w:t>acting</w:t>
      </w:r>
      <w:r w:rsidRPr="00604448">
        <w:rPr>
          <w:lang w:eastAsia="zh-CN"/>
        </w:rPr>
        <w:t xml:space="preserve"> as </w:t>
      </w:r>
      <w:r>
        <w:rPr>
          <w:rFonts w:hint="eastAsia"/>
          <w:lang w:eastAsia="zh-CN"/>
        </w:rPr>
        <w:t xml:space="preserve">the </w:t>
      </w:r>
      <w:r w:rsidRPr="00604448">
        <w:rPr>
          <w:lang w:eastAsia="zh-CN"/>
        </w:rPr>
        <w:t xml:space="preserve">target 5G ProSe </w:t>
      </w:r>
      <w:r>
        <w:rPr>
          <w:rFonts w:hint="eastAsia"/>
          <w:lang w:eastAsia="zh-CN"/>
        </w:rPr>
        <w:t xml:space="preserve">layer-3 </w:t>
      </w:r>
      <w:r w:rsidRPr="00604448">
        <w:rPr>
          <w:lang w:eastAsia="zh-CN"/>
        </w:rPr>
        <w:t>end UE</w:t>
      </w:r>
      <w:r>
        <w:rPr>
          <w:rFonts w:hint="eastAsia"/>
          <w:lang w:eastAsia="zh-CN"/>
        </w:rPr>
        <w:t>, shall create a</w:t>
      </w:r>
      <w:r w:rsidRPr="00C33F68">
        <w:rPr>
          <w:lang w:eastAsia="zh-CN"/>
        </w:rPr>
        <w:t xml:space="preserve"> PROSE DIRECT LINK MODIFICATION ACCEPT message</w:t>
      </w:r>
      <w:r>
        <w:rPr>
          <w:rFonts w:hint="eastAsia"/>
          <w:lang w:eastAsia="zh-CN"/>
        </w:rPr>
        <w:t>; and</w:t>
      </w:r>
    </w:p>
    <w:p w14:paraId="6819B25C" w14:textId="77777777" w:rsidR="00AE50CF" w:rsidRDefault="00AE50CF" w:rsidP="00AE50CF">
      <w:pPr>
        <w:pStyle w:val="B1"/>
        <w:rPr>
          <w:lang w:eastAsia="zh-CN"/>
        </w:rPr>
      </w:pPr>
      <w:r>
        <w:rPr>
          <w:rFonts w:hint="eastAsia"/>
          <w:lang w:eastAsia="zh-CN"/>
        </w:rPr>
        <w:t>c)</w:t>
      </w:r>
      <w:r>
        <w:rPr>
          <w:rFonts w:hint="eastAsia"/>
          <w:lang w:eastAsia="zh-CN"/>
        </w:rPr>
        <w:tab/>
        <w:t>i</w:t>
      </w:r>
      <w:r>
        <w:rPr>
          <w:lang w:eastAsia="zh-CN"/>
        </w:rPr>
        <w:t>n th</w:t>
      </w:r>
      <w:r>
        <w:rPr>
          <w:rFonts w:hint="eastAsia"/>
          <w:lang w:eastAsia="zh-CN"/>
        </w:rPr>
        <w:t xml:space="preserve">e </w:t>
      </w:r>
      <w:r w:rsidRPr="00C33F68">
        <w:rPr>
          <w:lang w:eastAsia="zh-CN"/>
        </w:rPr>
        <w:t>PROSE DIRECT LINK MODIFICATION ACCEPT</w:t>
      </w:r>
      <w:r>
        <w:rPr>
          <w:lang w:eastAsia="zh-CN"/>
        </w:rPr>
        <w:t xml:space="preserve"> message, </w:t>
      </w:r>
      <w:r>
        <w:rPr>
          <w:rFonts w:hint="eastAsia"/>
          <w:lang w:eastAsia="zh-CN"/>
        </w:rPr>
        <w:t>the target UE:</w:t>
      </w:r>
    </w:p>
    <w:p w14:paraId="6BD2AC43" w14:textId="77777777" w:rsidR="001B55AC" w:rsidRDefault="00AE50CF" w:rsidP="00AE50CF">
      <w:pPr>
        <w:pStyle w:val="B2"/>
      </w:pPr>
      <w:r>
        <w:rPr>
          <w:rFonts w:hint="eastAsia"/>
          <w:lang w:eastAsia="zh-CN"/>
        </w:rPr>
        <w:t>1</w:t>
      </w:r>
      <w:r>
        <w:rPr>
          <w:lang w:eastAsia="zh-CN"/>
        </w:rPr>
        <w:t>)</w:t>
      </w:r>
      <w:r>
        <w:rPr>
          <w:lang w:eastAsia="zh-CN"/>
        </w:rPr>
        <w:tab/>
        <w:t xml:space="preserve">if </w:t>
      </w:r>
      <w:r>
        <w:rPr>
          <w:rFonts w:hint="eastAsia"/>
          <w:lang w:eastAsia="zh-CN"/>
        </w:rPr>
        <w:t>the UE acts</w:t>
      </w:r>
      <w:r w:rsidRPr="00604448">
        <w:rPr>
          <w:lang w:eastAsia="zh-CN"/>
        </w:rPr>
        <w:t xml:space="preserve"> as </w:t>
      </w:r>
      <w:r>
        <w:rPr>
          <w:rFonts w:hint="eastAsia"/>
          <w:lang w:eastAsia="zh-CN"/>
        </w:rPr>
        <w:t xml:space="preserve">the </w:t>
      </w:r>
      <w:r w:rsidRPr="00604448">
        <w:t xml:space="preserve">target 5G ProSe </w:t>
      </w:r>
      <w:r>
        <w:rPr>
          <w:rFonts w:hint="eastAsia"/>
          <w:lang w:eastAsia="zh-CN"/>
        </w:rPr>
        <w:t xml:space="preserve">layer-3 </w:t>
      </w:r>
      <w:r w:rsidRPr="00604448">
        <w:t>end UE</w:t>
      </w:r>
      <w:r w:rsidR="001B55AC">
        <w:t>:</w:t>
      </w:r>
    </w:p>
    <w:p w14:paraId="1E49ED28" w14:textId="5D7CF732" w:rsidR="001B55AC" w:rsidRDefault="001B55AC" w:rsidP="00FF2905">
      <w:pPr>
        <w:pStyle w:val="B3"/>
        <w:rPr>
          <w:lang w:eastAsia="zh-CN"/>
        </w:rPr>
      </w:pPr>
      <w:r w:rsidRPr="00C626A0">
        <w:rPr>
          <w:rFonts w:hint="eastAsia"/>
          <w:lang w:eastAsia="zh-CN"/>
        </w:rPr>
        <w:t>i)</w:t>
      </w:r>
      <w:r w:rsidRPr="00C626A0">
        <w:rPr>
          <w:rFonts w:hint="eastAsia"/>
          <w:lang w:eastAsia="zh-CN"/>
        </w:rPr>
        <w:tab/>
      </w:r>
      <w:r w:rsidR="00AE50CF" w:rsidRPr="00F643F0">
        <w:rPr>
          <w:lang w:eastAsia="zh-CN"/>
        </w:rPr>
        <w:t xml:space="preserve">shall include the </w:t>
      </w:r>
      <w:r w:rsidR="00AE50CF">
        <w:rPr>
          <w:rFonts w:hint="eastAsia"/>
          <w:lang w:eastAsia="zh-CN"/>
        </w:rPr>
        <w:t xml:space="preserve">source </w:t>
      </w:r>
      <w:r w:rsidR="00AE50CF">
        <w:rPr>
          <w:lang w:eastAsia="zh-CN"/>
        </w:rPr>
        <w:t>end UE</w:t>
      </w:r>
      <w:r w:rsidR="00AE50CF" w:rsidRPr="00D0782E">
        <w:rPr>
          <w:lang w:eastAsia="zh-CN"/>
        </w:rPr>
        <w:t xml:space="preserve"> </w:t>
      </w:r>
      <w:r w:rsidR="00AE50CF">
        <w:rPr>
          <w:lang w:eastAsia="zh-CN"/>
        </w:rPr>
        <w:t>i</w:t>
      </w:r>
      <w:r w:rsidR="00AE50CF" w:rsidRPr="00D0782E">
        <w:rPr>
          <w:lang w:eastAsia="zh-CN"/>
        </w:rPr>
        <w:t>nfo</w:t>
      </w:r>
      <w:r w:rsidR="00AE50CF" w:rsidRPr="00F643F0">
        <w:rPr>
          <w:lang w:eastAsia="zh-CN"/>
        </w:rPr>
        <w:t xml:space="preserve"> set to the user info ID of the </w:t>
      </w:r>
      <w:r w:rsidR="00AE50CF">
        <w:rPr>
          <w:rFonts w:hint="eastAsia"/>
          <w:lang w:eastAsia="zh-CN"/>
        </w:rPr>
        <w:t>source</w:t>
      </w:r>
      <w:r w:rsidR="00AE50CF" w:rsidRPr="00F643F0">
        <w:rPr>
          <w:lang w:eastAsia="zh-CN"/>
        </w:rPr>
        <w:t xml:space="preserve"> 5G ProSe </w:t>
      </w:r>
      <w:r w:rsidR="00AE50CF">
        <w:rPr>
          <w:rFonts w:hint="eastAsia"/>
          <w:lang w:eastAsia="zh-CN"/>
        </w:rPr>
        <w:t xml:space="preserve">layer-3 </w:t>
      </w:r>
      <w:r w:rsidR="00AE50CF" w:rsidRPr="00F643F0">
        <w:rPr>
          <w:lang w:eastAsia="zh-CN"/>
        </w:rPr>
        <w:t>end UE</w:t>
      </w:r>
      <w:ins w:id="1595" w:author="24.554_CR0412R1_(Rel-18)_5G_ProSe_Ph2" w:date="2023-12-21T22:04:00Z">
        <w:r w:rsidR="002A2F07">
          <w:rPr>
            <w:lang w:eastAsia="zh-CN"/>
          </w:rPr>
          <w:t xml:space="preserve"> </w:t>
        </w:r>
        <w:r w:rsidR="002A2F07" w:rsidRPr="00D729D7">
          <w:rPr>
            <w:lang w:eastAsia="zh-CN"/>
          </w:rPr>
          <w:t>and the target end UE info set to the user info ID of the target 5G ProSe layer-3 end UE</w:t>
        </w:r>
      </w:ins>
      <w:r w:rsidR="00AE50CF">
        <w:rPr>
          <w:rFonts w:hint="eastAsia"/>
          <w:lang w:eastAsia="zh-CN"/>
        </w:rPr>
        <w:t>;</w:t>
      </w:r>
    </w:p>
    <w:p w14:paraId="501E57E8" w14:textId="77777777" w:rsidR="00A71256" w:rsidRDefault="00A71256" w:rsidP="00A71256">
      <w:pPr>
        <w:pStyle w:val="B3"/>
        <w:rPr>
          <w:ins w:id="1596" w:author="24.554_CR0460_(Rel-18)_5G_ProSe_Ph2" w:date="2023-12-21T13:33:00Z"/>
        </w:rPr>
      </w:pPr>
      <w:ins w:id="1597" w:author="24.554_CR0460_(Rel-18)_5G_ProSe_Ph2" w:date="2023-12-21T13:33:00Z">
        <w:r w:rsidRPr="000622A4">
          <w:rPr>
            <w:lang w:eastAsia="zh-CN"/>
          </w:rPr>
          <w:t>ii)</w:t>
        </w:r>
        <w:r w:rsidRPr="00C626A0">
          <w:rPr>
            <w:rFonts w:hint="eastAsia"/>
            <w:lang w:eastAsia="zh-CN"/>
          </w:rPr>
          <w:tab/>
        </w:r>
        <w:r w:rsidRPr="00C626A0">
          <w:t xml:space="preserve">for Ethernet traffic, </w:t>
        </w:r>
        <w:r>
          <w:rPr>
            <w:rFonts w:hint="eastAsia"/>
          </w:rPr>
          <w:t xml:space="preserve">shall </w:t>
        </w:r>
        <w:r w:rsidRPr="00C626A0">
          <w:t xml:space="preserve">include the MAC address of the </w:t>
        </w:r>
        <w:r w:rsidRPr="00C626A0">
          <w:rPr>
            <w:rFonts w:hint="eastAsia"/>
          </w:rPr>
          <w:t>target 5G ProSe layer-3 end UE</w:t>
        </w:r>
        <w:r w:rsidRPr="00475014">
          <w:t xml:space="preserve"> </w:t>
        </w:r>
        <w:r w:rsidRPr="00E20909">
          <w:rPr>
            <w:rPrChange w:id="1598" w:author="Mohamed A. Nassar (Nokia)" w:date="2023-09-29T13:05:00Z">
              <w:rPr>
                <w:color w:val="7030A0"/>
              </w:rPr>
            </w:rPrChange>
          </w:rPr>
          <w:t xml:space="preserve">if the MAC address of the </w:t>
        </w:r>
        <w:r w:rsidRPr="00E20909">
          <w:rPr>
            <w:rPrChange w:id="1599" w:author="Mohamed A. Nassar (Nokia)" w:date="2023-09-29T13:05:00Z">
              <w:rPr>
                <w:color w:val="7030A0"/>
                <w:lang w:eastAsia="zh-CN"/>
              </w:rPr>
            </w:rPrChange>
          </w:rPr>
          <w:t xml:space="preserve">target </w:t>
        </w:r>
        <w:r w:rsidRPr="00E20909">
          <w:rPr>
            <w:rPrChange w:id="1600" w:author="Mohamed A. Nassar (Nokia)" w:date="2023-09-29T13:05:00Z">
              <w:rPr>
                <w:color w:val="7030A0"/>
              </w:rPr>
            </w:rPrChange>
          </w:rPr>
          <w:t>5G ProSe layer-3 end UE changed</w:t>
        </w:r>
        <w:r>
          <w:rPr>
            <w:rFonts w:hint="eastAsia"/>
          </w:rPr>
          <w:t>; or</w:t>
        </w:r>
      </w:ins>
    </w:p>
    <w:p w14:paraId="3CDC5EDF" w14:textId="211224E6" w:rsidR="00AE50CF" w:rsidDel="00A71256" w:rsidRDefault="001B55AC" w:rsidP="00FF2905">
      <w:pPr>
        <w:pStyle w:val="B3"/>
        <w:rPr>
          <w:del w:id="1601" w:author="24.554_CR0460_(Rel-18)_5G_ProSe_Ph2" w:date="2023-12-21T13:33:00Z"/>
          <w:lang w:eastAsia="zh-CN"/>
        </w:rPr>
      </w:pPr>
      <w:del w:id="1602" w:author="24.554_CR0460_(Rel-18)_5G_ProSe_Ph2" w:date="2023-12-21T13:33:00Z">
        <w:r w:rsidRPr="000622A4" w:rsidDel="00A71256">
          <w:rPr>
            <w:lang w:eastAsia="zh-CN"/>
          </w:rPr>
          <w:delText>ii)</w:delText>
        </w:r>
        <w:r w:rsidRPr="00C626A0" w:rsidDel="00A71256">
          <w:rPr>
            <w:rFonts w:hint="eastAsia"/>
            <w:lang w:eastAsia="zh-CN"/>
          </w:rPr>
          <w:tab/>
        </w:r>
        <w:r w:rsidRPr="00C626A0" w:rsidDel="00A71256">
          <w:delText xml:space="preserve">for Ethernet traffic, </w:delText>
        </w:r>
        <w:r w:rsidDel="00A71256">
          <w:rPr>
            <w:rFonts w:hint="eastAsia"/>
            <w:lang w:eastAsia="zh-CN"/>
          </w:rPr>
          <w:delText xml:space="preserve">shall </w:delText>
        </w:r>
        <w:r w:rsidRPr="00C626A0" w:rsidDel="00A71256">
          <w:delText xml:space="preserve">include the MAC address of the </w:delText>
        </w:r>
        <w:r w:rsidRPr="00C626A0" w:rsidDel="00A71256">
          <w:rPr>
            <w:rFonts w:hint="eastAsia"/>
          </w:rPr>
          <w:delText>target 5G ProSe layer-3 end UE</w:delText>
        </w:r>
        <w:r w:rsidRPr="0044615E" w:rsidDel="00A71256">
          <w:rPr>
            <w:color w:val="7030A0"/>
          </w:rPr>
          <w:delText xml:space="preserve"> </w:delText>
        </w:r>
        <w:r w:rsidDel="00A71256">
          <w:rPr>
            <w:color w:val="7030A0"/>
          </w:rPr>
          <w:delText xml:space="preserve">if the MAC address of the </w:delText>
        </w:r>
        <w:r w:rsidDel="00A71256">
          <w:rPr>
            <w:rFonts w:hint="eastAsia"/>
            <w:color w:val="7030A0"/>
            <w:lang w:eastAsia="zh-CN"/>
          </w:rPr>
          <w:delText xml:space="preserve">target </w:delText>
        </w:r>
        <w:r w:rsidDel="00A71256">
          <w:rPr>
            <w:color w:val="7030A0"/>
          </w:rPr>
          <w:delText>5G ProSe layer-3 end UE changed</w:delText>
        </w:r>
        <w:r w:rsidDel="00A71256">
          <w:rPr>
            <w:rFonts w:hint="eastAsia"/>
            <w:lang w:eastAsia="zh-CN"/>
          </w:rPr>
          <w:delText>;</w:delText>
        </w:r>
        <w:r w:rsidR="00AE50CF" w:rsidDel="00A71256">
          <w:rPr>
            <w:rFonts w:hint="eastAsia"/>
            <w:lang w:eastAsia="zh-CN"/>
          </w:rPr>
          <w:delText xml:space="preserve"> or</w:delText>
        </w:r>
      </w:del>
    </w:p>
    <w:p w14:paraId="6D306215" w14:textId="77777777" w:rsidR="00AE50CF" w:rsidRDefault="00AE50CF" w:rsidP="00AE50CF">
      <w:pPr>
        <w:pStyle w:val="B2"/>
        <w:rPr>
          <w:lang w:eastAsia="zh-CN"/>
        </w:rPr>
      </w:pPr>
      <w:r>
        <w:rPr>
          <w:rFonts w:hint="eastAsia"/>
          <w:lang w:eastAsia="zh-CN"/>
        </w:rPr>
        <w:t>2</w:t>
      </w:r>
      <w:r>
        <w:rPr>
          <w:lang w:eastAsia="zh-CN"/>
        </w:rPr>
        <w:t>)</w:t>
      </w:r>
      <w:r>
        <w:rPr>
          <w:lang w:eastAsia="zh-CN"/>
        </w:rPr>
        <w:tab/>
        <w:t xml:space="preserve">if </w:t>
      </w:r>
      <w:r>
        <w:rPr>
          <w:rFonts w:hint="eastAsia"/>
          <w:lang w:eastAsia="zh-CN"/>
        </w:rPr>
        <w:t>the UE acts</w:t>
      </w:r>
      <w:r w:rsidRPr="00604448">
        <w:rPr>
          <w:lang w:eastAsia="zh-CN"/>
        </w:rPr>
        <w:t xml:space="preserve"> as </w:t>
      </w:r>
      <w:r>
        <w:rPr>
          <w:rFonts w:hint="eastAsia"/>
          <w:lang w:eastAsia="zh-CN"/>
        </w:rPr>
        <w:t xml:space="preserve">the </w:t>
      </w:r>
      <w:r w:rsidRPr="00604448">
        <w:rPr>
          <w:lang w:eastAsia="zh-CN"/>
        </w:rPr>
        <w:t xml:space="preserve">5G ProSe </w:t>
      </w:r>
      <w:r>
        <w:rPr>
          <w:rFonts w:hint="eastAsia"/>
          <w:lang w:eastAsia="zh-CN"/>
        </w:rPr>
        <w:t xml:space="preserve">layer-3 </w:t>
      </w:r>
      <w:r w:rsidRPr="00604448">
        <w:rPr>
          <w:lang w:eastAsia="zh-CN"/>
        </w:rPr>
        <w:t>UE-to-UE relay UE</w:t>
      </w:r>
      <w:r>
        <w:rPr>
          <w:rFonts w:hint="eastAsia"/>
          <w:lang w:eastAsia="zh-CN"/>
        </w:rPr>
        <w:t>:</w:t>
      </w:r>
    </w:p>
    <w:p w14:paraId="742FADFF" w14:textId="77777777" w:rsidR="00AE50CF" w:rsidRPr="00C626A0" w:rsidRDefault="00AE50CF" w:rsidP="00AE50CF">
      <w:pPr>
        <w:pStyle w:val="B3"/>
      </w:pPr>
      <w:r w:rsidRPr="00C626A0">
        <w:rPr>
          <w:rFonts w:hint="eastAsia"/>
          <w:lang w:eastAsia="zh-CN"/>
        </w:rPr>
        <w:t>i)</w:t>
      </w:r>
      <w:r w:rsidRPr="00C626A0">
        <w:rPr>
          <w:rFonts w:hint="eastAsia"/>
          <w:lang w:eastAsia="zh-CN"/>
        </w:rPr>
        <w:tab/>
      </w:r>
      <w:r w:rsidRPr="00C626A0">
        <w:t xml:space="preserve">shall include the </w:t>
      </w:r>
      <w:r w:rsidRPr="00C626A0">
        <w:rPr>
          <w:rFonts w:hint="eastAsia"/>
        </w:rPr>
        <w:t>t</w:t>
      </w:r>
      <w:r w:rsidRPr="00C626A0">
        <w:t xml:space="preserve">arget end UE info set to the user info ID of the target 5G ProSe </w:t>
      </w:r>
      <w:r w:rsidRPr="00C626A0">
        <w:rPr>
          <w:rFonts w:hint="eastAsia"/>
        </w:rPr>
        <w:t xml:space="preserve">layer-3 </w:t>
      </w:r>
      <w:r w:rsidRPr="00C626A0">
        <w:t>end UE</w:t>
      </w:r>
      <w:r w:rsidRPr="00C626A0">
        <w:rPr>
          <w:rFonts w:hint="eastAsia"/>
        </w:rPr>
        <w:t>;</w:t>
      </w:r>
    </w:p>
    <w:p w14:paraId="6432FEE7" w14:textId="77777777" w:rsidR="00AE50CF" w:rsidRPr="000622A4" w:rsidRDefault="00AE50CF" w:rsidP="00AE50CF">
      <w:pPr>
        <w:pStyle w:val="B3"/>
        <w:rPr>
          <w:lang w:eastAsia="zh-CN"/>
        </w:rPr>
      </w:pPr>
      <w:r w:rsidRPr="000622A4">
        <w:rPr>
          <w:lang w:eastAsia="zh-CN"/>
        </w:rPr>
        <w:t>ii</w:t>
      </w:r>
      <w:r w:rsidRPr="000622A4">
        <w:t>)</w:t>
      </w:r>
      <w:r w:rsidRPr="000622A4">
        <w:tab/>
        <w:t>for IP traffic, may include the target 5G ProSe layer-3 end UE IP address IE set to the IP address of the additional target 5G ProSe layer-3 end UE</w:t>
      </w:r>
      <w:r w:rsidRPr="000622A4">
        <w:rPr>
          <w:lang w:eastAsia="zh-CN"/>
        </w:rPr>
        <w:t>; and</w:t>
      </w:r>
    </w:p>
    <w:p w14:paraId="1369DA15" w14:textId="77777777" w:rsidR="00AE50CF" w:rsidRDefault="00AE50CF" w:rsidP="00AE50CF">
      <w:pPr>
        <w:pStyle w:val="B3"/>
        <w:rPr>
          <w:lang w:eastAsia="zh-CN"/>
        </w:rPr>
      </w:pPr>
      <w:r w:rsidRPr="000622A4">
        <w:rPr>
          <w:lang w:eastAsia="zh-CN"/>
        </w:rPr>
        <w:t>iii)</w:t>
      </w:r>
      <w:r w:rsidRPr="00C626A0">
        <w:rPr>
          <w:rFonts w:hint="eastAsia"/>
          <w:lang w:eastAsia="zh-CN"/>
        </w:rPr>
        <w:tab/>
      </w:r>
      <w:r w:rsidRPr="00C626A0">
        <w:t xml:space="preserve">for Ethernet traffic, shall include the MAC address of the </w:t>
      </w:r>
      <w:r w:rsidRPr="00C626A0">
        <w:rPr>
          <w:rFonts w:hint="eastAsia"/>
        </w:rPr>
        <w:t>target 5G ProSe layer-3 end UE</w:t>
      </w:r>
      <w:r w:rsidRPr="00C626A0">
        <w:rPr>
          <w:rFonts w:hint="eastAsia"/>
          <w:lang w:eastAsia="zh-CN"/>
        </w:rPr>
        <w:t>.</w:t>
      </w:r>
    </w:p>
    <w:p w14:paraId="2BA938DD" w14:textId="77777777" w:rsidR="00D818F6" w:rsidRPr="00C33F68" w:rsidRDefault="00D818F6" w:rsidP="00D818F6">
      <w:pPr>
        <w:pStyle w:val="B2"/>
        <w:rPr>
          <w:lang w:eastAsia="zh-CN"/>
        </w:rPr>
      </w:pPr>
      <w:r>
        <w:rPr>
          <w:rFonts w:hint="eastAsia"/>
          <w:lang w:eastAsia="zh-CN"/>
        </w:rPr>
        <w:t>3</w:t>
      </w:r>
      <w:r w:rsidRPr="00C33F68">
        <w:rPr>
          <w:lang w:eastAsia="zh-CN"/>
        </w:rPr>
        <w:t>)</w:t>
      </w:r>
      <w:r w:rsidRPr="00C33F68">
        <w:rPr>
          <w:lang w:eastAsia="zh-CN"/>
        </w:rPr>
        <w:tab/>
      </w:r>
      <w:r>
        <w:rPr>
          <w:rFonts w:hint="eastAsia"/>
          <w:lang w:eastAsia="zh-CN"/>
        </w:rPr>
        <w:t>may</w:t>
      </w:r>
      <w:r w:rsidRPr="00C33F68">
        <w:rPr>
          <w:lang w:eastAsia="zh-CN"/>
        </w:rPr>
        <w:t xml:space="preserve"> include the PQFI(s)</w:t>
      </w:r>
      <w:r>
        <w:rPr>
          <w:rFonts w:hint="eastAsia"/>
          <w:lang w:eastAsia="zh-CN"/>
        </w:rPr>
        <w:t xml:space="preserve"> and</w:t>
      </w:r>
      <w:r w:rsidRPr="00C33F68">
        <w:rPr>
          <w:lang w:eastAsia="zh-CN"/>
        </w:rPr>
        <w:t xml:space="preserve"> the corresponding PC5 QoS parameters optionally</w:t>
      </w:r>
      <w:r>
        <w:rPr>
          <w:rFonts w:hint="eastAsia"/>
          <w:lang w:eastAsia="zh-CN"/>
        </w:rPr>
        <w:t xml:space="preserve"> including</w:t>
      </w:r>
      <w:r w:rsidRPr="00C33F68">
        <w:rPr>
          <w:lang w:eastAsia="zh-CN"/>
        </w:rPr>
        <w:t xml:space="preserve"> the ProSe identifier(s)</w:t>
      </w:r>
      <w:r>
        <w:rPr>
          <w:rFonts w:hint="eastAsia"/>
          <w:lang w:eastAsia="zh-CN"/>
        </w:rPr>
        <w:t xml:space="preserve"> for the PC5 QoS flow(s) that</w:t>
      </w:r>
      <w:r w:rsidRPr="00C33F68">
        <w:rPr>
          <w:lang w:eastAsia="zh-CN"/>
        </w:rPr>
        <w:t xml:space="preserve"> </w:t>
      </w:r>
      <w:r>
        <w:rPr>
          <w:rFonts w:hint="eastAsia"/>
          <w:lang w:eastAsia="zh-CN"/>
        </w:rPr>
        <w:t xml:space="preserve">the </w:t>
      </w:r>
      <w:r w:rsidRPr="00604448">
        <w:t xml:space="preserve">target 5G ProSe </w:t>
      </w:r>
      <w:r>
        <w:rPr>
          <w:rFonts w:hint="eastAsia"/>
          <w:lang w:eastAsia="zh-CN"/>
        </w:rPr>
        <w:t xml:space="preserve">layer-3 </w:t>
      </w:r>
      <w:r w:rsidRPr="00604448">
        <w:t>end UE</w:t>
      </w:r>
      <w:r w:rsidRPr="00C33F68">
        <w:rPr>
          <w:lang w:eastAsia="zh-CN"/>
        </w:rPr>
        <w:t xml:space="preserve"> accepts;</w:t>
      </w:r>
      <w:r>
        <w:rPr>
          <w:rFonts w:hint="eastAsia"/>
          <w:lang w:eastAsia="zh-CN"/>
        </w:rPr>
        <w:t xml:space="preserve"> and</w:t>
      </w:r>
    </w:p>
    <w:p w14:paraId="64D8630F" w14:textId="22036420" w:rsidR="00D818F6" w:rsidRPr="000B6BAC" w:rsidRDefault="00D818F6" w:rsidP="00FF2905">
      <w:pPr>
        <w:pStyle w:val="B2"/>
        <w:rPr>
          <w:lang w:eastAsia="zh-CN"/>
        </w:rPr>
      </w:pPr>
      <w:r>
        <w:rPr>
          <w:rFonts w:hint="eastAsia"/>
          <w:lang w:eastAsia="zh-CN"/>
        </w:rPr>
        <w:t>4</w:t>
      </w:r>
      <w:r w:rsidRPr="00C33F68">
        <w:rPr>
          <w:lang w:eastAsia="zh-CN"/>
        </w:rPr>
        <w:t>)</w:t>
      </w:r>
      <w:r w:rsidRPr="00C33F68">
        <w:rPr>
          <w:lang w:eastAsia="zh-CN"/>
        </w:rPr>
        <w:tab/>
        <w:t>may include the PC5 QoS rule(s) to indicate the packet filters of the PC5 QoS flow(s)</w:t>
      </w:r>
      <w:r>
        <w:rPr>
          <w:rFonts w:hint="eastAsia"/>
          <w:lang w:eastAsia="zh-CN"/>
        </w:rPr>
        <w:t>.</w:t>
      </w:r>
    </w:p>
    <w:p w14:paraId="5EE01C43" w14:textId="77777777" w:rsidR="00AE50CF" w:rsidRPr="00C33F68" w:rsidRDefault="00AE50CF" w:rsidP="00AE50CF">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w:t>
      </w:r>
      <w:r>
        <w:rPr>
          <w:rFonts w:hint="eastAsia"/>
          <w:lang w:eastAsia="zh-CN"/>
        </w:rPr>
        <w:t xml:space="preserve">release 5G ProSe UE-to-UE relay communication with one of the peer 5G ProSe layer-3 end UEs using </w:t>
      </w:r>
      <w:r w:rsidRPr="00C33F68">
        <w:rPr>
          <w:lang w:eastAsia="zh-CN"/>
        </w:rPr>
        <w:t>th</w:t>
      </w:r>
      <w:r>
        <w:rPr>
          <w:lang w:eastAsia="zh-CN"/>
        </w:rPr>
        <w:t xml:space="preserve">e </w:t>
      </w:r>
      <w:r>
        <w:rPr>
          <w:rFonts w:hint="eastAsia"/>
          <w:lang w:eastAsia="zh-CN"/>
        </w:rPr>
        <w:t>shared</w:t>
      </w:r>
      <w:r>
        <w:t xml:space="preserve"> 5G ProSe direct link</w:t>
      </w:r>
      <w:r>
        <w:rPr>
          <w:rFonts w:hint="eastAsia"/>
          <w:lang w:eastAsia="zh-CN"/>
        </w:rPr>
        <w:t xml:space="preserve"> between the 5G ProSe layer-3 end UE and 5G ProSe layer-3 UE-to-UE relay UE</w:t>
      </w:r>
      <w:r w:rsidRPr="00C33F68">
        <w:t>, the target UE:</w:t>
      </w:r>
    </w:p>
    <w:p w14:paraId="56A91EDD" w14:textId="77777777" w:rsidR="00AE50CF" w:rsidRDefault="00AE50CF" w:rsidP="00AE50CF">
      <w:pPr>
        <w:pStyle w:val="B1"/>
        <w:rPr>
          <w:lang w:eastAsia="zh-CN"/>
        </w:rPr>
      </w:pPr>
      <w:r>
        <w:rPr>
          <w:rFonts w:hint="eastAsia"/>
          <w:lang w:eastAsia="zh-CN"/>
        </w:rPr>
        <w:t>a)</w:t>
      </w:r>
      <w:r>
        <w:rPr>
          <w:rFonts w:hint="eastAsia"/>
          <w:lang w:eastAsia="zh-CN"/>
        </w:rPr>
        <w:tab/>
      </w:r>
      <w:r>
        <w:rPr>
          <w:lang w:eastAsia="zh-CN"/>
        </w:rPr>
        <w:t xml:space="preserve">if </w:t>
      </w:r>
      <w:r>
        <w:rPr>
          <w:rFonts w:hint="eastAsia"/>
          <w:lang w:eastAsia="zh-CN"/>
        </w:rPr>
        <w:t>acting</w:t>
      </w:r>
      <w:r w:rsidRPr="00604448">
        <w:rPr>
          <w:lang w:eastAsia="zh-CN"/>
        </w:rPr>
        <w:t xml:space="preserve"> as </w:t>
      </w:r>
      <w:r>
        <w:rPr>
          <w:rFonts w:hint="eastAsia"/>
          <w:lang w:eastAsia="zh-CN"/>
        </w:rPr>
        <w:t xml:space="preserve">the </w:t>
      </w:r>
      <w:r w:rsidRPr="00604448">
        <w:rPr>
          <w:lang w:eastAsia="zh-CN"/>
        </w:rPr>
        <w:t xml:space="preserve">5G ProSe </w:t>
      </w:r>
      <w:r>
        <w:rPr>
          <w:rFonts w:hint="eastAsia"/>
          <w:lang w:eastAsia="zh-CN"/>
        </w:rPr>
        <w:t xml:space="preserve">layer-3 </w:t>
      </w:r>
      <w:r w:rsidRPr="00604448">
        <w:rPr>
          <w:lang w:eastAsia="zh-CN"/>
        </w:rPr>
        <w:t>UE-to-UE relay UE</w:t>
      </w:r>
      <w:r>
        <w:rPr>
          <w:rFonts w:hint="eastAsia"/>
          <w:lang w:eastAsia="zh-CN"/>
        </w:rPr>
        <w:t xml:space="preserve">, may initiate one of the following procedures towards the </w:t>
      </w:r>
      <w:r w:rsidRPr="00604448">
        <w:rPr>
          <w:lang w:eastAsia="zh-CN"/>
        </w:rPr>
        <w:t xml:space="preserve">target </w:t>
      </w:r>
      <w:r>
        <w:rPr>
          <w:rFonts w:hint="eastAsia"/>
          <w:lang w:eastAsia="zh-CN"/>
        </w:rPr>
        <w:t xml:space="preserve">5G ProSe layer-3 </w:t>
      </w:r>
      <w:r w:rsidRPr="00604448">
        <w:rPr>
          <w:lang w:eastAsia="zh-CN"/>
        </w:rPr>
        <w:t>end UE</w:t>
      </w:r>
      <w:r>
        <w:rPr>
          <w:rFonts w:hint="eastAsia"/>
          <w:lang w:eastAsia="zh-CN"/>
        </w:rPr>
        <w:t>:</w:t>
      </w:r>
    </w:p>
    <w:p w14:paraId="3111ED09" w14:textId="77777777" w:rsidR="00AE50CF" w:rsidRDefault="00AE50CF" w:rsidP="00AE50CF">
      <w:pPr>
        <w:pStyle w:val="B2"/>
        <w:rPr>
          <w:lang w:eastAsia="zh-CN"/>
        </w:rPr>
      </w:pPr>
      <w:r>
        <w:rPr>
          <w:rFonts w:hint="eastAsia"/>
          <w:lang w:eastAsia="zh-CN"/>
        </w:rPr>
        <w:t>1)</w:t>
      </w:r>
      <w:r>
        <w:rPr>
          <w:rFonts w:hint="eastAsia"/>
          <w:lang w:eastAsia="zh-CN"/>
        </w:rPr>
        <w:tab/>
      </w:r>
      <w:r w:rsidRPr="001B1FD1">
        <w:rPr>
          <w:lang w:eastAsia="zh-CN"/>
        </w:rPr>
        <w:t>5G ProSe direct link</w:t>
      </w:r>
      <w:r>
        <w:rPr>
          <w:rFonts w:hint="eastAsia"/>
          <w:lang w:eastAsia="zh-CN"/>
        </w:rPr>
        <w:t xml:space="preserve"> release</w:t>
      </w:r>
      <w:r w:rsidRPr="001B1FD1">
        <w:rPr>
          <w:lang w:eastAsia="zh-CN"/>
        </w:rPr>
        <w:t xml:space="preserve"> procedure</w:t>
      </w:r>
      <w:r>
        <w:rPr>
          <w:rFonts w:hint="eastAsia"/>
          <w:lang w:eastAsia="zh-CN"/>
        </w:rPr>
        <w:t xml:space="preserve"> </w:t>
      </w:r>
      <w:r w:rsidRPr="00B4715F">
        <w:rPr>
          <w:lang w:eastAsia="zh-CN"/>
        </w:rPr>
        <w:t>as specified in clause </w:t>
      </w:r>
      <w:r w:rsidRPr="00C33F68">
        <w:rPr>
          <w:lang w:eastAsia="zh-CN"/>
        </w:rPr>
        <w:t>7.2.</w:t>
      </w:r>
      <w:r>
        <w:rPr>
          <w:rFonts w:hint="eastAsia"/>
          <w:lang w:eastAsia="zh-CN"/>
        </w:rPr>
        <w:t>6</w:t>
      </w:r>
      <w:r w:rsidRPr="00C33F68">
        <w:rPr>
          <w:lang w:eastAsia="zh-CN"/>
        </w:rPr>
        <w:t>.</w:t>
      </w:r>
      <w:r>
        <w:rPr>
          <w:rFonts w:hint="eastAsia"/>
          <w:lang w:eastAsia="zh-CN"/>
        </w:rPr>
        <w:t>2</w:t>
      </w:r>
      <w:r>
        <w:rPr>
          <w:lang w:eastAsia="zh-CN"/>
        </w:rPr>
        <w:t xml:space="preserve"> to </w:t>
      </w:r>
      <w:r>
        <w:rPr>
          <w:rFonts w:hint="eastAsia"/>
          <w:lang w:eastAsia="zh-CN"/>
        </w:rPr>
        <w:t>release</w:t>
      </w:r>
      <w:r>
        <w:rPr>
          <w:lang w:eastAsia="zh-CN"/>
        </w:rPr>
        <w:t xml:space="preserve"> the 5G ProSe direct link with the peer 5G ProSe</w:t>
      </w:r>
      <w:r>
        <w:rPr>
          <w:rFonts w:hint="eastAsia"/>
          <w:lang w:eastAsia="zh-CN"/>
        </w:rPr>
        <w:t xml:space="preserve"> layer-3</w:t>
      </w:r>
      <w:r>
        <w:rPr>
          <w:lang w:eastAsia="zh-CN"/>
        </w:rPr>
        <w:t xml:space="preserve"> end UE</w:t>
      </w:r>
      <w:r>
        <w:rPr>
          <w:rFonts w:hint="eastAsia"/>
          <w:lang w:eastAsia="zh-CN"/>
        </w:rPr>
        <w:t>; or</w:t>
      </w:r>
    </w:p>
    <w:p w14:paraId="17BF4990" w14:textId="77777777" w:rsidR="00AE50CF" w:rsidRPr="002B32D8" w:rsidRDefault="00AE50CF" w:rsidP="00AE50CF">
      <w:pPr>
        <w:pStyle w:val="B2"/>
        <w:rPr>
          <w:lang w:eastAsia="zh-CN"/>
        </w:rPr>
      </w:pPr>
      <w:r>
        <w:rPr>
          <w:rFonts w:hint="eastAsia"/>
          <w:lang w:eastAsia="zh-CN"/>
        </w:rPr>
        <w:t>2)</w:t>
      </w:r>
      <w:r>
        <w:rPr>
          <w:rFonts w:hint="eastAsia"/>
          <w:lang w:eastAsia="zh-CN"/>
        </w:rPr>
        <w:tab/>
      </w:r>
      <w:r w:rsidRPr="001B1FD1">
        <w:rPr>
          <w:lang w:eastAsia="zh-CN"/>
        </w:rPr>
        <w:t>5G ProSe direct link</w:t>
      </w:r>
      <w:r>
        <w:rPr>
          <w:rFonts w:hint="eastAsia"/>
          <w:lang w:eastAsia="zh-CN"/>
        </w:rPr>
        <w:t xml:space="preserve"> modification</w:t>
      </w:r>
      <w:r w:rsidRPr="001B1FD1">
        <w:rPr>
          <w:lang w:eastAsia="zh-CN"/>
        </w:rPr>
        <w:t xml:space="preserve"> procedure</w:t>
      </w:r>
      <w:r>
        <w:rPr>
          <w:rFonts w:hint="eastAsia"/>
          <w:lang w:eastAsia="zh-CN"/>
        </w:rPr>
        <w:t xml:space="preserve"> </w:t>
      </w:r>
      <w:r w:rsidRPr="00B4715F">
        <w:rPr>
          <w:lang w:eastAsia="zh-CN"/>
        </w:rPr>
        <w:t>as specified in clause </w:t>
      </w:r>
      <w:r w:rsidRPr="00C33F68">
        <w:rPr>
          <w:lang w:eastAsia="zh-CN"/>
        </w:rPr>
        <w:t>7.2.</w:t>
      </w:r>
      <w:r>
        <w:rPr>
          <w:rFonts w:hint="eastAsia"/>
          <w:lang w:eastAsia="zh-CN"/>
        </w:rPr>
        <w:t>3</w:t>
      </w:r>
      <w:r w:rsidRPr="00C33F68">
        <w:rPr>
          <w:lang w:eastAsia="zh-CN"/>
        </w:rPr>
        <w:t>.</w:t>
      </w:r>
      <w:r>
        <w:rPr>
          <w:rFonts w:hint="eastAsia"/>
          <w:lang w:eastAsia="zh-CN"/>
        </w:rPr>
        <w:t xml:space="preserve">2 </w:t>
      </w:r>
      <w:r>
        <w:rPr>
          <w:noProof/>
          <w:lang w:val="en-US" w:eastAsia="zh-CN"/>
        </w:rPr>
        <w:t>to remove the corresponding PC5 QoS flow</w:t>
      </w:r>
      <w:r>
        <w:rPr>
          <w:rFonts w:hint="eastAsia"/>
          <w:noProof/>
          <w:lang w:val="en-US" w:eastAsia="zh-CN"/>
        </w:rPr>
        <w:t>(s)</w:t>
      </w:r>
      <w:r>
        <w:rPr>
          <w:rFonts w:hint="eastAsia"/>
          <w:lang w:eastAsia="zh-CN"/>
        </w:rPr>
        <w:t xml:space="preserve">, if the UE </w:t>
      </w:r>
      <w:r>
        <w:rPr>
          <w:lang w:eastAsia="zh-CN"/>
        </w:rPr>
        <w:t>determines to keep the 5G ProSe direct link with the peer 5G ProSe</w:t>
      </w:r>
      <w:r>
        <w:rPr>
          <w:rFonts w:hint="eastAsia"/>
          <w:lang w:eastAsia="zh-CN"/>
        </w:rPr>
        <w:t xml:space="preserve"> layer-3</w:t>
      </w:r>
      <w:r>
        <w:rPr>
          <w:lang w:eastAsia="zh-CN"/>
        </w:rPr>
        <w:t xml:space="preserve"> end UE</w:t>
      </w:r>
      <w:r>
        <w:rPr>
          <w:rFonts w:hint="eastAsia"/>
          <w:lang w:eastAsia="zh-CN"/>
        </w:rPr>
        <w:t>; and</w:t>
      </w:r>
    </w:p>
    <w:p w14:paraId="2075E43E" w14:textId="77777777" w:rsidR="00AE50CF" w:rsidRDefault="00AE50CF" w:rsidP="00AE50CF">
      <w:pPr>
        <w:pStyle w:val="B1"/>
        <w:rPr>
          <w:lang w:eastAsia="zh-CN"/>
        </w:rPr>
      </w:pPr>
      <w:r>
        <w:rPr>
          <w:rFonts w:hint="eastAsia"/>
          <w:lang w:eastAsia="zh-CN"/>
        </w:rPr>
        <w:t>b)</w:t>
      </w:r>
      <w:r>
        <w:rPr>
          <w:rFonts w:hint="eastAsia"/>
          <w:lang w:eastAsia="zh-CN"/>
        </w:rPr>
        <w:tab/>
        <w:t>shall create a</w:t>
      </w:r>
      <w:r w:rsidRPr="00C33F68">
        <w:rPr>
          <w:lang w:eastAsia="zh-CN"/>
        </w:rPr>
        <w:t xml:space="preserve"> PROSE DIRECT LINK MODIFICATION ACCEPT message</w:t>
      </w:r>
      <w:r>
        <w:rPr>
          <w:rFonts w:hint="eastAsia"/>
          <w:lang w:eastAsia="zh-CN"/>
        </w:rPr>
        <w:t>, and i</w:t>
      </w:r>
      <w:r>
        <w:rPr>
          <w:lang w:eastAsia="zh-CN"/>
        </w:rPr>
        <w:t>n th</w:t>
      </w:r>
      <w:r>
        <w:rPr>
          <w:rFonts w:hint="eastAsia"/>
          <w:lang w:eastAsia="zh-CN"/>
        </w:rPr>
        <w:t>is</w:t>
      </w:r>
      <w:r>
        <w:rPr>
          <w:lang w:eastAsia="zh-CN"/>
        </w:rPr>
        <w:t xml:space="preserve"> message, </w:t>
      </w:r>
      <w:r>
        <w:rPr>
          <w:rFonts w:hint="eastAsia"/>
          <w:lang w:eastAsia="zh-CN"/>
        </w:rPr>
        <w:t>the target UE:</w:t>
      </w:r>
    </w:p>
    <w:p w14:paraId="65C1EA93" w14:textId="77777777" w:rsidR="00AE50CF" w:rsidRDefault="00AE50CF" w:rsidP="00AE50CF">
      <w:pPr>
        <w:pStyle w:val="B2"/>
        <w:rPr>
          <w:lang w:eastAsia="zh-CN"/>
        </w:rPr>
      </w:pPr>
      <w:r>
        <w:rPr>
          <w:rFonts w:hint="eastAsia"/>
          <w:lang w:eastAsia="zh-CN"/>
        </w:rPr>
        <w:t>1</w:t>
      </w:r>
      <w:r>
        <w:rPr>
          <w:lang w:eastAsia="zh-CN"/>
        </w:rPr>
        <w:t>)</w:t>
      </w:r>
      <w:r>
        <w:rPr>
          <w:lang w:eastAsia="zh-CN"/>
        </w:rPr>
        <w:tab/>
      </w:r>
      <w:r w:rsidRPr="00F643F0">
        <w:rPr>
          <w:lang w:eastAsia="zh-CN"/>
        </w:rPr>
        <w:t xml:space="preserve">shall include the </w:t>
      </w:r>
      <w:r>
        <w:rPr>
          <w:rFonts w:hint="eastAsia"/>
          <w:lang w:eastAsia="zh-CN"/>
        </w:rPr>
        <w:t xml:space="preserve">source </w:t>
      </w:r>
      <w:r>
        <w:rPr>
          <w:lang w:eastAsia="zh-CN"/>
        </w:rPr>
        <w:t>end UE</w:t>
      </w:r>
      <w:r w:rsidRPr="00D0782E">
        <w:rPr>
          <w:lang w:eastAsia="zh-CN"/>
        </w:rPr>
        <w:t xml:space="preserve"> </w:t>
      </w:r>
      <w:r>
        <w:rPr>
          <w:lang w:eastAsia="zh-CN"/>
        </w:rPr>
        <w:t>i</w:t>
      </w:r>
      <w:r w:rsidRPr="00D0782E">
        <w:rPr>
          <w:lang w:eastAsia="zh-CN"/>
        </w:rPr>
        <w:t>nfo</w:t>
      </w:r>
      <w:r w:rsidRPr="00F643F0">
        <w:rPr>
          <w:lang w:eastAsia="zh-CN"/>
        </w:rPr>
        <w:t xml:space="preserve"> set to the user info ID of the </w:t>
      </w:r>
      <w:r>
        <w:rPr>
          <w:rFonts w:hint="eastAsia"/>
          <w:lang w:eastAsia="zh-CN"/>
        </w:rPr>
        <w:t>source</w:t>
      </w:r>
      <w:r w:rsidRPr="00F643F0">
        <w:rPr>
          <w:lang w:eastAsia="zh-CN"/>
        </w:rPr>
        <w:t xml:space="preserve"> 5G ProSe </w:t>
      </w:r>
      <w:r>
        <w:rPr>
          <w:rFonts w:hint="eastAsia"/>
          <w:lang w:eastAsia="zh-CN"/>
        </w:rPr>
        <w:t xml:space="preserve">layer-3 </w:t>
      </w:r>
      <w:r w:rsidRPr="00F643F0">
        <w:rPr>
          <w:lang w:eastAsia="zh-CN"/>
        </w:rPr>
        <w:t>end UE</w:t>
      </w:r>
      <w:r>
        <w:rPr>
          <w:rFonts w:hint="eastAsia"/>
          <w:lang w:eastAsia="zh-CN"/>
        </w:rPr>
        <w:t xml:space="preserve">, </w:t>
      </w:r>
      <w:r>
        <w:rPr>
          <w:lang w:eastAsia="zh-CN"/>
        </w:rPr>
        <w:t xml:space="preserve">if </w:t>
      </w:r>
      <w:r>
        <w:rPr>
          <w:rFonts w:hint="eastAsia"/>
          <w:lang w:eastAsia="zh-CN"/>
        </w:rPr>
        <w:t>the UE acts</w:t>
      </w:r>
      <w:r w:rsidRPr="00604448">
        <w:rPr>
          <w:lang w:eastAsia="zh-CN"/>
        </w:rPr>
        <w:t xml:space="preserve"> as </w:t>
      </w:r>
      <w:r>
        <w:rPr>
          <w:rFonts w:hint="eastAsia"/>
          <w:lang w:eastAsia="zh-CN"/>
        </w:rPr>
        <w:t xml:space="preserve">the </w:t>
      </w:r>
      <w:r w:rsidRPr="00604448">
        <w:t xml:space="preserve">target 5G ProSe </w:t>
      </w:r>
      <w:r>
        <w:rPr>
          <w:rFonts w:hint="eastAsia"/>
          <w:lang w:eastAsia="zh-CN"/>
        </w:rPr>
        <w:t xml:space="preserve">layer-3 </w:t>
      </w:r>
      <w:r w:rsidRPr="00604448">
        <w:t>end UE</w:t>
      </w:r>
      <w:r>
        <w:rPr>
          <w:rFonts w:hint="eastAsia"/>
          <w:lang w:eastAsia="zh-CN"/>
        </w:rPr>
        <w:t>; or</w:t>
      </w:r>
    </w:p>
    <w:p w14:paraId="34CCAC34" w14:textId="7EE242FE" w:rsidR="00AE50CF" w:rsidRPr="00C33F68" w:rsidRDefault="00AE50CF" w:rsidP="000622A4">
      <w:pPr>
        <w:pStyle w:val="B2"/>
        <w:rPr>
          <w:lang w:eastAsia="zh-CN"/>
        </w:rPr>
      </w:pPr>
      <w:r>
        <w:rPr>
          <w:rFonts w:hint="eastAsia"/>
          <w:lang w:eastAsia="zh-CN"/>
        </w:rPr>
        <w:t>2</w:t>
      </w:r>
      <w:r>
        <w:rPr>
          <w:lang w:eastAsia="zh-CN"/>
        </w:rPr>
        <w:t>)</w:t>
      </w:r>
      <w:r>
        <w:rPr>
          <w:lang w:eastAsia="zh-CN"/>
        </w:rPr>
        <w:tab/>
      </w:r>
      <w:r w:rsidRPr="00F643F0">
        <w:rPr>
          <w:lang w:eastAsia="zh-CN"/>
        </w:rPr>
        <w:t xml:space="preserve">shall include the </w:t>
      </w:r>
      <w:r>
        <w:rPr>
          <w:rFonts w:hint="eastAsia"/>
          <w:lang w:eastAsia="zh-CN"/>
        </w:rPr>
        <w:t>t</w:t>
      </w:r>
      <w:r w:rsidRPr="00D0782E">
        <w:rPr>
          <w:lang w:eastAsia="zh-CN"/>
        </w:rPr>
        <w:t xml:space="preserve">arget </w:t>
      </w:r>
      <w:r>
        <w:rPr>
          <w:lang w:eastAsia="zh-CN"/>
        </w:rPr>
        <w:t>end UE</w:t>
      </w:r>
      <w:r w:rsidRPr="00D0782E">
        <w:rPr>
          <w:lang w:eastAsia="zh-CN"/>
        </w:rPr>
        <w:t xml:space="preserve"> </w:t>
      </w:r>
      <w:r>
        <w:rPr>
          <w:lang w:eastAsia="zh-CN"/>
        </w:rPr>
        <w:t>i</w:t>
      </w:r>
      <w:r w:rsidRPr="00D0782E">
        <w:rPr>
          <w:lang w:eastAsia="zh-CN"/>
        </w:rPr>
        <w:t>nfo</w:t>
      </w:r>
      <w:r w:rsidRPr="00F643F0">
        <w:rPr>
          <w:lang w:eastAsia="zh-CN"/>
        </w:rPr>
        <w:t xml:space="preserve"> set to the user info ID of the target 5G ProSe </w:t>
      </w:r>
      <w:r>
        <w:rPr>
          <w:rFonts w:hint="eastAsia"/>
          <w:lang w:eastAsia="zh-CN"/>
        </w:rPr>
        <w:t xml:space="preserve">layer-3 </w:t>
      </w:r>
      <w:r w:rsidRPr="00F643F0">
        <w:rPr>
          <w:lang w:eastAsia="zh-CN"/>
        </w:rPr>
        <w:t>end UE</w:t>
      </w:r>
      <w:r>
        <w:rPr>
          <w:rFonts w:hint="eastAsia"/>
          <w:lang w:eastAsia="zh-CN"/>
        </w:rPr>
        <w:t xml:space="preserve">, </w:t>
      </w:r>
      <w:r>
        <w:rPr>
          <w:lang w:eastAsia="zh-CN"/>
        </w:rPr>
        <w:t xml:space="preserve">if </w:t>
      </w:r>
      <w:r>
        <w:rPr>
          <w:rFonts w:hint="eastAsia"/>
          <w:lang w:eastAsia="zh-CN"/>
        </w:rPr>
        <w:t>the UE acts</w:t>
      </w:r>
      <w:r w:rsidRPr="00604448">
        <w:rPr>
          <w:lang w:eastAsia="zh-CN"/>
        </w:rPr>
        <w:t xml:space="preserve"> as </w:t>
      </w:r>
      <w:r>
        <w:rPr>
          <w:rFonts w:hint="eastAsia"/>
          <w:lang w:eastAsia="zh-CN"/>
        </w:rPr>
        <w:t xml:space="preserve">the </w:t>
      </w:r>
      <w:r w:rsidRPr="00604448">
        <w:rPr>
          <w:lang w:eastAsia="zh-CN"/>
        </w:rPr>
        <w:t xml:space="preserve">5G ProSe </w:t>
      </w:r>
      <w:r>
        <w:rPr>
          <w:rFonts w:hint="eastAsia"/>
          <w:lang w:eastAsia="zh-CN"/>
        </w:rPr>
        <w:t xml:space="preserve">layer-3 </w:t>
      </w:r>
      <w:r w:rsidRPr="00604448">
        <w:rPr>
          <w:lang w:eastAsia="zh-CN"/>
        </w:rPr>
        <w:t>UE-to-UE relay UE</w:t>
      </w:r>
      <w:r>
        <w:rPr>
          <w:rFonts w:hint="eastAsia"/>
          <w:lang w:eastAsia="zh-CN"/>
        </w:rPr>
        <w:t>.</w:t>
      </w:r>
    </w:p>
    <w:p w14:paraId="59FA76E0" w14:textId="77777777" w:rsidR="00182478" w:rsidRDefault="00182478" w:rsidP="00182478">
      <w:r w:rsidRPr="00B4715F">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46329461" w14:textId="17D4901F" w:rsidR="0061625C" w:rsidRPr="00884A3C" w:rsidRDefault="0061625C" w:rsidP="0061625C">
      <w:pPr>
        <w:rPr>
          <w:ins w:id="1603" w:author="24.554_CR0460_(Rel-18)_5G_ProSe_Ph2" w:date="2023-12-21T13:35:00Z"/>
        </w:rPr>
      </w:pPr>
      <w:ins w:id="1604" w:author="24.554_CR0460_(Rel-18)_5G_ProSe_Ph2" w:date="2023-12-21T13:35:00Z">
        <w:r w:rsidRPr="00884A3C">
          <w:t xml:space="preserve">If the </w:t>
        </w:r>
        <w:r w:rsidRPr="00884A3C">
          <w:rPr>
            <w:lang w:eastAsia="zh-CN"/>
          </w:rPr>
          <w:t>PROSE DIRECT LINK MODIFICATION REQUEST message is</w:t>
        </w:r>
        <w:r>
          <w:rPr>
            <w:lang w:eastAsia="zh-CN"/>
          </w:rPr>
          <w:t xml:space="preserve"> </w:t>
        </w:r>
        <w:r w:rsidRPr="00FB7423">
          <w:rPr>
            <w:lang w:eastAsia="zh-CN"/>
          </w:rPr>
          <w:t>accepted by the target 5G ProSe end UE</w:t>
        </w:r>
        <w:r w:rsidRPr="00884A3C">
          <w:rPr>
            <w:lang w:eastAsia="zh-CN"/>
          </w:rPr>
          <w:t xml:space="preserve"> </w:t>
        </w:r>
        <w:r>
          <w:rPr>
            <w:lang w:eastAsia="zh-CN"/>
          </w:rPr>
          <w:t>to trigger</w:t>
        </w:r>
        <w:del w:id="1605" w:author="Mohamed A. Nassar (Nokia)" w:date="2023-09-29T12:56:00Z">
          <w:r w:rsidRPr="00884A3C" w:rsidDel="00FB7423">
            <w:rPr>
              <w:lang w:eastAsia="zh-CN"/>
            </w:rPr>
            <w:delText>for</w:delText>
          </w:r>
        </w:del>
        <w:r w:rsidRPr="00884A3C">
          <w:rPr>
            <w:lang w:eastAsia="zh-CN"/>
          </w:rPr>
          <w:t xml:space="preserve"> UE-to-UE relay </w:t>
        </w:r>
        <w:del w:id="1606" w:author="Mohamed A. Nassar (Nokia)" w:date="2023-09-29T12:50:00Z">
          <w:r w:rsidRPr="00884A3C" w:rsidDel="00A65E88">
            <w:rPr>
              <w:lang w:eastAsia="zh-CN"/>
            </w:rPr>
            <w:delText xml:space="preserve">UE </w:delText>
          </w:r>
        </w:del>
        <w:r w:rsidRPr="00884A3C">
          <w:rPr>
            <w:lang w:eastAsia="zh-CN"/>
          </w:rPr>
          <w:t>reselection</w:t>
        </w:r>
        <w:r>
          <w:rPr>
            <w:lang w:eastAsia="zh-CN"/>
          </w:rPr>
          <w:t xml:space="preserve"> and the 5G PC5 direct link is between the 5G ProSe UE-to-UE relay UE and the target 5G ProSe end UE</w:t>
        </w:r>
        <w:r w:rsidRPr="00884A3C">
          <w:rPr>
            <w:lang w:eastAsia="zh-CN"/>
          </w:rPr>
          <w:t xml:space="preserve">, the target UE </w:t>
        </w:r>
        <w:r>
          <w:rPr>
            <w:lang w:eastAsia="zh-CN"/>
          </w:rPr>
          <w:t xml:space="preserve">acting </w:t>
        </w:r>
        <w:r>
          <w:rPr>
            <w:rFonts w:hint="eastAsia"/>
            <w:lang w:eastAsia="zh-CN"/>
          </w:rPr>
          <w:t>as the target 5G ProSe end UE</w:t>
        </w:r>
        <w:r w:rsidRPr="00884A3C">
          <w:rPr>
            <w:lang w:eastAsia="zh-CN"/>
          </w:rPr>
          <w:t xml:space="preserve"> may perform the </w:t>
        </w:r>
      </w:ins>
      <w:ins w:id="1607" w:author="24.554_CR0471R1_(Rel-18)_5G_ProSe_Ph2" w:date="2023-12-23T13:17:00Z">
        <w:r w:rsidR="00CB65D8">
          <w:rPr>
            <w:lang w:eastAsia="zh-CN"/>
          </w:rPr>
          <w:t xml:space="preserve">candidate </w:t>
        </w:r>
      </w:ins>
      <w:ins w:id="1608" w:author="24.554_CR0460_(Rel-18)_5G_ProSe_Ph2" w:date="2023-12-21T13:35:00Z">
        <w:r w:rsidRPr="00884A3C">
          <w:rPr>
            <w:lang w:eastAsia="zh-CN"/>
          </w:rPr>
          <w:t xml:space="preserve">5G ProSe UE-to-UE </w:t>
        </w:r>
        <w:r>
          <w:rPr>
            <w:lang w:eastAsia="zh-CN"/>
          </w:rPr>
          <w:t>r</w:t>
        </w:r>
        <w:r w:rsidRPr="00884A3C">
          <w:rPr>
            <w:lang w:eastAsia="zh-CN"/>
          </w:rPr>
          <w:t>elay discovery procedure</w:t>
        </w:r>
      </w:ins>
      <w:ins w:id="1609" w:author="24.554_CR0471R1_(Rel-18)_5G_ProSe_Ph2" w:date="2023-12-23T13:23:00Z">
        <w:r w:rsidR="0073177E">
          <w:rPr>
            <w:lang w:eastAsia="zh-CN"/>
          </w:rPr>
          <w:t xml:space="preserve"> as specifi</w:t>
        </w:r>
        <w:r w:rsidR="00552ADD">
          <w:rPr>
            <w:lang w:eastAsia="zh-CN"/>
          </w:rPr>
          <w:t>ed</w:t>
        </w:r>
        <w:r w:rsidR="008821FD" w:rsidRPr="008821FD">
          <w:rPr>
            <w:lang w:eastAsia="zh-CN"/>
          </w:rPr>
          <w:t xml:space="preserve"> </w:t>
        </w:r>
        <w:r w:rsidR="008821FD" w:rsidRPr="00A96FC7">
          <w:rPr>
            <w:lang w:eastAsia="zh-CN"/>
          </w:rPr>
          <w:t>in clause</w:t>
        </w:r>
        <w:r w:rsidR="008821FD" w:rsidRPr="00A96FC7">
          <w:rPr>
            <w:lang w:val="en-US" w:eastAsia="zh-CN"/>
          </w:rPr>
          <w:t> </w:t>
        </w:r>
        <w:r w:rsidR="008821FD" w:rsidRPr="00A96FC7">
          <w:rPr>
            <w:rFonts w:eastAsia="DengXian"/>
            <w:lang w:val="en-US" w:eastAsia="zh-CN"/>
          </w:rPr>
          <w:t>8a.2.3.</w:t>
        </w:r>
      </w:ins>
      <w:ins w:id="1610" w:author="24.554_CR0471R1_(Rel-18)_5G_ProSe_Ph2" w:date="2023-12-23T13:30:00Z">
        <w:r w:rsidR="004807C9">
          <w:rPr>
            <w:rFonts w:eastAsia="DengXian"/>
            <w:lang w:val="en-US" w:eastAsia="zh-CN"/>
          </w:rPr>
          <w:t>3</w:t>
        </w:r>
      </w:ins>
      <w:ins w:id="1611" w:author="24.554_CR0471R1_(Rel-18)_5G_ProSe_Ph2" w:date="2023-12-23T13:23:00Z">
        <w:r w:rsidR="008821FD">
          <w:rPr>
            <w:lang w:eastAsia="zh-CN"/>
          </w:rPr>
          <w:t>.</w:t>
        </w:r>
      </w:ins>
      <w:ins w:id="1612" w:author="24.554_CR0460_(Rel-18)_5G_ProSe_Ph2" w:date="2023-12-21T13:35:00Z">
        <w:del w:id="1613" w:author="OPPO-Haorui-r145" w:date="2023-12-25T08:38:00Z">
          <w:r w:rsidRPr="00884A3C" w:rsidDel="00C474DF">
            <w:rPr>
              <w:lang w:eastAsia="zh-CN"/>
            </w:rPr>
            <w:delText xml:space="preserve"> </w:delText>
          </w:r>
          <w:r w:rsidRPr="000839B8" w:rsidDel="00C474DF">
            <w:rPr>
              <w:highlight w:val="yellow"/>
              <w:lang w:eastAsia="zh-CN"/>
            </w:rPr>
            <w:delText>with the User Info ID of a candidate 5G ProSe UE-to-UE Relay, selected from the list of candidates 5G ProSe UE-to-UE relay UE, in discovery message, and may set the Layer-2 ID of the candidate 5G ProSe UE-to-UE relay, if received in the PROSE DIRECT LINK MODIFICATION REQUEST message, as the Destination Layer-2 ID to carry the discovery message. The target UE shall set up a PC5 unicast link with the selected new 5G ProSe UE-to-UE relay UE, if no such PC5 unicast link already exists.</w:delText>
          </w:r>
        </w:del>
      </w:ins>
      <w:ins w:id="1614" w:author="OPPO-Haorui-r145" w:date="2023-12-25T08:38:00Z">
        <w:r w:rsidR="00C474DF">
          <w:rPr>
            <w:lang w:eastAsia="zh-CN"/>
          </w:rPr>
          <w:t xml:space="preserve"> </w:t>
        </w:r>
        <w:r w:rsidR="00C474DF" w:rsidRPr="00B6137F">
          <w:rPr>
            <w:lang w:eastAsia="zh-CN"/>
          </w:rPr>
          <w:t>The target UE shall set up a PC5 unicast link with the selected new 5G ProSe UE-to-UE relay UE, if no such PC5 unicast link already exists</w:t>
        </w:r>
        <w:r w:rsidR="00C474DF">
          <w:rPr>
            <w:lang w:eastAsia="zh-CN"/>
          </w:rPr>
          <w:t>.</w:t>
        </w:r>
      </w:ins>
    </w:p>
    <w:p w14:paraId="78AF4D42" w14:textId="4EF91F4C" w:rsidR="00182478" w:rsidRPr="00884A3C" w:rsidDel="0061625C" w:rsidRDefault="00182478" w:rsidP="00182478">
      <w:pPr>
        <w:rPr>
          <w:del w:id="1615" w:author="24.554_CR0460_(Rel-18)_5G_ProSe_Ph2" w:date="2023-12-21T13:35:00Z"/>
        </w:rPr>
      </w:pPr>
      <w:del w:id="1616" w:author="24.554_CR0460_(Rel-18)_5G_ProSe_Ph2" w:date="2023-12-21T13:35:00Z">
        <w:r w:rsidRPr="00884A3C" w:rsidDel="0061625C">
          <w:delText xml:space="preserve">If the </w:delText>
        </w:r>
        <w:r w:rsidRPr="00884A3C" w:rsidDel="0061625C">
          <w:rPr>
            <w:lang w:eastAsia="zh-CN"/>
          </w:rPr>
          <w:delText>PROSE DIRECT LINK MODIFICATION REQUEST message is for UE-to-UE relay UE reselection</w:delText>
        </w:r>
        <w:r w:rsidR="00096E5B" w:rsidDel="0061625C">
          <w:rPr>
            <w:lang w:eastAsia="zh-CN"/>
          </w:rPr>
          <w:delText xml:space="preserve"> and the 5G PC5 direct link is between the 5G ProSe UE-to-UE relay UE and the target 5G ProSe end UE</w:delText>
        </w:r>
        <w:r w:rsidRPr="00884A3C" w:rsidDel="0061625C">
          <w:rPr>
            <w:lang w:eastAsia="zh-CN"/>
          </w:rPr>
          <w:delText xml:space="preserve">, the target UE </w:delText>
        </w:r>
        <w:r w:rsidR="00096E5B" w:rsidDel="0061625C">
          <w:rPr>
            <w:lang w:eastAsia="zh-CN"/>
          </w:rPr>
          <w:delText xml:space="preserve">acting </w:delText>
        </w:r>
        <w:r w:rsidR="00096E5B" w:rsidDel="0061625C">
          <w:rPr>
            <w:rFonts w:hint="eastAsia"/>
            <w:lang w:eastAsia="zh-CN"/>
          </w:rPr>
          <w:delText>as the target 5G ProSe end UE</w:delText>
        </w:r>
        <w:r w:rsidR="00096E5B" w:rsidRPr="00884A3C" w:rsidDel="0061625C">
          <w:rPr>
            <w:lang w:eastAsia="zh-CN"/>
          </w:rPr>
          <w:delText xml:space="preserve"> </w:delText>
        </w:r>
        <w:r w:rsidRPr="00884A3C" w:rsidDel="0061625C">
          <w:rPr>
            <w:lang w:eastAsia="zh-CN"/>
          </w:rPr>
          <w:delText xml:space="preserve">may perform the 5G ProSe UE-to-UE </w:delText>
        </w:r>
        <w:r w:rsidDel="0061625C">
          <w:rPr>
            <w:lang w:eastAsia="zh-CN"/>
          </w:rPr>
          <w:delText>r</w:delText>
        </w:r>
        <w:r w:rsidRPr="00884A3C" w:rsidDel="0061625C">
          <w:rPr>
            <w:lang w:eastAsia="zh-CN"/>
          </w:rPr>
          <w:delText xml:space="preserve">elay discovery procedure with the User Info ID of a candidate 5G ProSe UE-to-UE Relay in discovery message, and may set the Layer-2 ID of the candidate 5G ProSe UE-to-UE </w:delText>
        </w:r>
        <w:r w:rsidDel="0061625C">
          <w:rPr>
            <w:lang w:eastAsia="zh-CN"/>
          </w:rPr>
          <w:delText>r</w:delText>
        </w:r>
        <w:r w:rsidRPr="00884A3C" w:rsidDel="0061625C">
          <w:rPr>
            <w:lang w:eastAsia="zh-CN"/>
          </w:rPr>
          <w:delText>elay, if received in the PROSE DIRECT LINK MODIFICATION REQUEST message, as the Destination Layer-2 ID to carry the discovery message.</w:delText>
        </w:r>
      </w:del>
    </w:p>
    <w:p w14:paraId="7833CDAA" w14:textId="16D894D3" w:rsidR="00182478" w:rsidRPr="00884A3C" w:rsidDel="006A71D8" w:rsidRDefault="00182478" w:rsidP="00182478">
      <w:pPr>
        <w:rPr>
          <w:del w:id="1617" w:author="24.554_CR0460_(Rel-18)_5G_ProSe_Ph2" w:date="2023-12-21T13:35:00Z"/>
        </w:rPr>
      </w:pPr>
      <w:del w:id="1618" w:author="24.554_CR0460_(Rel-18)_5G_ProSe_Ph2" w:date="2023-12-21T13:35:00Z">
        <w:r w:rsidRPr="00884A3C" w:rsidDel="006A71D8">
          <w:delText xml:space="preserve">If the </w:delText>
        </w:r>
        <w:r w:rsidRPr="00884A3C" w:rsidDel="006A71D8">
          <w:rPr>
            <w:lang w:eastAsia="zh-CN"/>
          </w:rPr>
          <w:delText>PROSE DIRECT LINK MODIFICATION REQUEST message to trigger UE-to-UE relay reselection</w:delText>
        </w:r>
        <w:r w:rsidR="00096E5B" w:rsidRPr="00096E5B" w:rsidDel="006A71D8">
          <w:rPr>
            <w:lang w:eastAsia="zh-CN"/>
          </w:rPr>
          <w:delText xml:space="preserve"> </w:delText>
        </w:r>
        <w:r w:rsidR="00096E5B" w:rsidDel="006A71D8">
          <w:rPr>
            <w:lang w:eastAsia="zh-CN"/>
          </w:rPr>
          <w:delText>is accepted</w:delText>
        </w:r>
        <w:r w:rsidRPr="00884A3C" w:rsidDel="006A71D8">
          <w:rPr>
            <w:lang w:eastAsia="zh-CN"/>
          </w:rPr>
          <w:delText>, the target UE</w:delText>
        </w:r>
        <w:r w:rsidR="00096E5B" w:rsidRPr="00096E5B" w:rsidDel="006A71D8">
          <w:rPr>
            <w:lang w:eastAsia="zh-CN"/>
          </w:rPr>
          <w:delText xml:space="preserve"> </w:delText>
        </w:r>
        <w:r w:rsidR="00096E5B" w:rsidDel="006A71D8">
          <w:rPr>
            <w:lang w:eastAsia="zh-CN"/>
          </w:rPr>
          <w:delText>acting as the target 5G ProSe end UE</w:delText>
        </w:r>
        <w:r w:rsidRPr="00884A3C" w:rsidDel="006A71D8">
          <w:rPr>
            <w:lang w:eastAsia="zh-CN"/>
          </w:rPr>
          <w:delText xml:space="preserve"> shall </w:delText>
        </w:r>
        <w:r w:rsidRPr="00884A3C" w:rsidDel="006A71D8">
          <w:delText>set up a PC5 unicast link with the selected 5G ProSe UE-to-UE relay UE, if no such PC5 unicast link already exists, and</w:delText>
        </w:r>
        <w:r w:rsidRPr="00884A3C" w:rsidDel="006A71D8">
          <w:rPr>
            <w:lang w:eastAsia="zh-CN"/>
          </w:rPr>
          <w:delText xml:space="preserve"> </w:delText>
        </w:r>
        <w:r w:rsidRPr="00884A3C" w:rsidDel="006A71D8">
          <w:delText>the 5G ProSe direct link is between the target 5G ProSe end UE and the 5G ProSe UE-to-UE relay UE.</w:delText>
        </w:r>
      </w:del>
    </w:p>
    <w:p w14:paraId="7F4ABCEB" w14:textId="1336188D" w:rsidR="008A6E1F" w:rsidRPr="00884A3C" w:rsidRDefault="008A6E1F" w:rsidP="008A6E1F">
      <w:r w:rsidRPr="00884A3C">
        <w:t xml:space="preserve">If the </w:t>
      </w:r>
      <w:r w:rsidRPr="00884A3C">
        <w:rPr>
          <w:lang w:eastAsia="zh-CN"/>
        </w:rPr>
        <w:t xml:space="preserve">PROSE DIRECT LINK MODIFICATION REQUEST message is accepted to trigger </w:t>
      </w:r>
      <w:r>
        <w:rPr>
          <w:lang w:eastAsia="zh-CN"/>
        </w:rPr>
        <w:t xml:space="preserve">the negotiated 5G ProSe layer-3 UE-to-UE </w:t>
      </w:r>
      <w:r w:rsidRPr="00884A3C">
        <w:rPr>
          <w:lang w:eastAsia="zh-CN"/>
        </w:rPr>
        <w:t xml:space="preserve">relay reselection, the target UE shall respond with </w:t>
      </w:r>
      <w:r w:rsidRPr="00884A3C">
        <w:t>PROSE DIRECT</w:t>
      </w:r>
      <w:r w:rsidRPr="00884A3C">
        <w:rPr>
          <w:lang w:eastAsia="zh-CN"/>
        </w:rPr>
        <w:t xml:space="preserve"> </w:t>
      </w:r>
      <w:r w:rsidRPr="00884A3C">
        <w:t>LINK</w:t>
      </w:r>
      <w:r w:rsidRPr="00884A3C">
        <w:rPr>
          <w:lang w:eastAsia="zh-CN"/>
        </w:rPr>
        <w:t xml:space="preserve"> </w:t>
      </w:r>
      <w:r w:rsidRPr="00884A3C">
        <w:t>MODIFICATION</w:t>
      </w:r>
      <w:r w:rsidRPr="00884A3C">
        <w:rPr>
          <w:lang w:eastAsia="zh-CN"/>
        </w:rPr>
        <w:t xml:space="preserve"> </w:t>
      </w:r>
      <w:r w:rsidRPr="00884A3C">
        <w:t>ACCEPT</w:t>
      </w:r>
      <w:r w:rsidRPr="00884A3C">
        <w:rPr>
          <w:lang w:eastAsia="zh-CN"/>
        </w:rPr>
        <w:t xml:space="preserve"> </w:t>
      </w:r>
      <w:r w:rsidRPr="00884A3C">
        <w:t xml:space="preserve">message. In this message: </w:t>
      </w:r>
    </w:p>
    <w:p w14:paraId="39636257" w14:textId="121B8969" w:rsidR="008A6E1F" w:rsidRPr="00884A3C" w:rsidRDefault="008A6E1F" w:rsidP="008A6E1F">
      <w:pPr>
        <w:pStyle w:val="B1"/>
      </w:pPr>
      <w:r>
        <w:t>a</w:t>
      </w:r>
      <w:r w:rsidRPr="00884A3C">
        <w:t>)</w:t>
      </w:r>
      <w:r w:rsidRPr="00884A3C">
        <w:tab/>
      </w:r>
      <w:r>
        <w:t>i</w:t>
      </w:r>
      <w:r w:rsidRPr="00884A3C">
        <w:t>f the target UE acts as a target 5G ProSe</w:t>
      </w:r>
      <w:r>
        <w:t xml:space="preserve"> layer-3</w:t>
      </w:r>
      <w:r w:rsidRPr="00884A3C">
        <w:t xml:space="preserve"> end UE and the 5G ProSe direct link is between the target 5G ProSe </w:t>
      </w:r>
      <w:r>
        <w:t xml:space="preserve">layer-3 </w:t>
      </w:r>
      <w:r w:rsidRPr="00884A3C">
        <w:t>end UE and the 5G ProSe</w:t>
      </w:r>
      <w:r>
        <w:t xml:space="preserve"> layer-3</w:t>
      </w:r>
      <w:r w:rsidRPr="00884A3C">
        <w:t xml:space="preserve"> UE-to-UE relay UE, the target UE:</w:t>
      </w:r>
    </w:p>
    <w:p w14:paraId="4329F29D" w14:textId="2736F890" w:rsidR="008A6E1F" w:rsidRPr="00884A3C" w:rsidRDefault="008A6E1F" w:rsidP="008A6E1F">
      <w:pPr>
        <w:pStyle w:val="B2"/>
      </w:pPr>
      <w:r>
        <w:t>1</w:t>
      </w:r>
      <w:r w:rsidRPr="00884A3C">
        <w:t>)</w:t>
      </w:r>
      <w:r>
        <w:tab/>
      </w:r>
      <w:r w:rsidRPr="00884A3C">
        <w:t xml:space="preserve">shall include the relay reselection indication; </w:t>
      </w:r>
    </w:p>
    <w:p w14:paraId="3B4D4EC5" w14:textId="1B8BE48C" w:rsidR="008A6E1F" w:rsidRPr="00884A3C" w:rsidRDefault="008A6E1F" w:rsidP="008A6E1F">
      <w:pPr>
        <w:pStyle w:val="B2"/>
      </w:pPr>
      <w:r>
        <w:t>2</w:t>
      </w:r>
      <w:r w:rsidRPr="00884A3C">
        <w:t>)</w:t>
      </w:r>
      <w:r>
        <w:tab/>
      </w:r>
      <w:r w:rsidRPr="00884A3C">
        <w:t>shall include the new</w:t>
      </w:r>
      <w:ins w:id="1619" w:author="24.554_CR0460_(Rel-18)_5G_ProSe_Ph2" w:date="2023-12-21T13:35:00Z">
        <w:r w:rsidR="00780603">
          <w:t>ly selected</w:t>
        </w:r>
      </w:ins>
      <w:r w:rsidRPr="00884A3C">
        <w:t xml:space="preserve"> 5G ProSe </w:t>
      </w:r>
      <w:r w:rsidRPr="00884A3C">
        <w:rPr>
          <w:lang w:eastAsia="zh-CN"/>
        </w:rPr>
        <w:t xml:space="preserve">UE-to-UE </w:t>
      </w:r>
      <w:r w:rsidRPr="00884A3C">
        <w:t>relay UE user info ID;</w:t>
      </w:r>
    </w:p>
    <w:p w14:paraId="1FD3BE53" w14:textId="74D11565" w:rsidR="008A6E1F" w:rsidRPr="00884A3C" w:rsidRDefault="008A6E1F" w:rsidP="008A6E1F">
      <w:pPr>
        <w:pStyle w:val="B2"/>
      </w:pPr>
      <w:r>
        <w:t>3</w:t>
      </w:r>
      <w:r w:rsidRPr="00884A3C">
        <w:t>)</w:t>
      </w:r>
      <w:r>
        <w:tab/>
      </w:r>
      <w:r w:rsidRPr="00884A3C">
        <w:t>shall include the initiating 5G ProSe end UE IP address; and</w:t>
      </w:r>
    </w:p>
    <w:p w14:paraId="19393911" w14:textId="142EC88B" w:rsidR="008A6E1F" w:rsidRPr="00884A3C" w:rsidRDefault="008A6E1F" w:rsidP="008A6E1F">
      <w:pPr>
        <w:pStyle w:val="B2"/>
      </w:pPr>
      <w:r>
        <w:t>4</w:t>
      </w:r>
      <w:r w:rsidRPr="00884A3C">
        <w:t>)</w:t>
      </w:r>
      <w:r>
        <w:tab/>
      </w:r>
      <w:r w:rsidRPr="00884A3C">
        <w:t>shall include the target 5G ProSe end UE IP address to be used with the newly selected 5G ProSe UE-to-UE relay UE, if IP communication is used.</w:t>
      </w:r>
    </w:p>
    <w:p w14:paraId="162431A2" w14:textId="4E009B9A" w:rsidR="008A6E1F" w:rsidRPr="00884A3C" w:rsidRDefault="008A6E1F" w:rsidP="008A6E1F">
      <w:pPr>
        <w:pStyle w:val="B1"/>
      </w:pPr>
      <w:r>
        <w:t>b</w:t>
      </w:r>
      <w:r w:rsidRPr="00884A3C">
        <w:t>)</w:t>
      </w:r>
      <w:r w:rsidRPr="00884A3C">
        <w:tab/>
      </w:r>
      <w:r>
        <w:t>i</w:t>
      </w:r>
      <w:r w:rsidRPr="00884A3C">
        <w:t>f the target UE acts as a 5G ProSe</w:t>
      </w:r>
      <w:r>
        <w:t xml:space="preserve"> layer-3</w:t>
      </w:r>
      <w:r w:rsidRPr="00884A3C">
        <w:t xml:space="preserve"> UE-to-UE relay UE and the 5G ProSe direct link is between the 5G ProSe</w:t>
      </w:r>
      <w:r>
        <w:t xml:space="preserve"> layer-3</w:t>
      </w:r>
      <w:r w:rsidRPr="00884A3C">
        <w:t xml:space="preserve"> UE-to-UE relay UE and the source 5G ProSe</w:t>
      </w:r>
      <w:r>
        <w:t xml:space="preserve"> layer-3</w:t>
      </w:r>
      <w:r w:rsidRPr="00884A3C">
        <w:t xml:space="preserve"> end UE,</w:t>
      </w:r>
      <w:r>
        <w:t xml:space="preserve"> after receiving the </w:t>
      </w:r>
      <w:r w:rsidRPr="00884A3C">
        <w:rPr>
          <w:lang w:eastAsia="zh-CN"/>
        </w:rPr>
        <w:t xml:space="preserve">PROSE DIRECT LINK MODIFICATION </w:t>
      </w:r>
      <w:r>
        <w:rPr>
          <w:lang w:eastAsia="zh-CN"/>
        </w:rPr>
        <w:t>ACCEPT</w:t>
      </w:r>
      <w:r w:rsidRPr="00884A3C">
        <w:rPr>
          <w:lang w:eastAsia="zh-CN"/>
        </w:rPr>
        <w:t xml:space="preserve"> message</w:t>
      </w:r>
      <w:r>
        <w:rPr>
          <w:lang w:eastAsia="zh-CN"/>
        </w:rPr>
        <w:t xml:space="preserve"> from the target 5G ProSe layer-3 end UE,</w:t>
      </w:r>
      <w:r w:rsidRPr="00884A3C">
        <w:t xml:space="preserve"> the target UE.</w:t>
      </w:r>
    </w:p>
    <w:p w14:paraId="252D88B3" w14:textId="35E2FBFD" w:rsidR="008A6E1F" w:rsidRPr="00884A3C" w:rsidRDefault="008A6E1F" w:rsidP="008A6E1F">
      <w:pPr>
        <w:pStyle w:val="B2"/>
      </w:pPr>
      <w:r>
        <w:t>1</w:t>
      </w:r>
      <w:r w:rsidRPr="00884A3C">
        <w:t>)</w:t>
      </w:r>
      <w:r>
        <w:tab/>
      </w:r>
      <w:r w:rsidRPr="00884A3C">
        <w:t xml:space="preserve">shall include the relay reselection indication; </w:t>
      </w:r>
    </w:p>
    <w:p w14:paraId="5EE20BB9" w14:textId="6278B738" w:rsidR="008A6E1F" w:rsidRPr="00884A3C" w:rsidRDefault="008A6E1F" w:rsidP="008A6E1F">
      <w:pPr>
        <w:pStyle w:val="B2"/>
      </w:pPr>
      <w:r>
        <w:t>2</w:t>
      </w:r>
      <w:r w:rsidRPr="00884A3C">
        <w:t>)</w:t>
      </w:r>
      <w:r>
        <w:tab/>
      </w:r>
      <w:r w:rsidRPr="00884A3C">
        <w:t>shall include the new</w:t>
      </w:r>
      <w:ins w:id="1620" w:author="24.554_CR0460_(Rel-18)_5G_ProSe_Ph2" w:date="2023-12-21T13:36:00Z">
        <w:r w:rsidR="00A93C9C">
          <w:t>ly selected</w:t>
        </w:r>
      </w:ins>
      <w:r w:rsidRPr="00884A3C">
        <w:t xml:space="preserve"> 5G ProSe </w:t>
      </w:r>
      <w:r w:rsidRPr="00884A3C">
        <w:rPr>
          <w:lang w:eastAsia="zh-CN"/>
        </w:rPr>
        <w:t xml:space="preserve">UE-to-UE </w:t>
      </w:r>
      <w:r w:rsidRPr="00884A3C">
        <w:t xml:space="preserve">relay UE user info ID; </w:t>
      </w:r>
    </w:p>
    <w:p w14:paraId="20E8AA1A" w14:textId="2A27230C" w:rsidR="008A6E1F" w:rsidRPr="00884A3C" w:rsidRDefault="008A6E1F" w:rsidP="008A6E1F">
      <w:pPr>
        <w:pStyle w:val="B2"/>
      </w:pPr>
      <w:r>
        <w:t>3</w:t>
      </w:r>
      <w:r w:rsidRPr="00884A3C">
        <w:t>)</w:t>
      </w:r>
      <w:r>
        <w:tab/>
      </w:r>
      <w:r w:rsidRPr="00884A3C">
        <w:t xml:space="preserve">shall include the target 5G ProSe end UE IP address; and </w:t>
      </w:r>
    </w:p>
    <w:p w14:paraId="18D25E85" w14:textId="3A785A0D" w:rsidR="008A6E1F" w:rsidRPr="00884A3C" w:rsidRDefault="008A6E1F" w:rsidP="008A6E1F">
      <w:pPr>
        <w:pStyle w:val="B2"/>
      </w:pPr>
      <w:r>
        <w:t>4</w:t>
      </w:r>
      <w:r w:rsidRPr="00884A3C">
        <w:t>)</w:t>
      </w:r>
      <w:r>
        <w:tab/>
      </w:r>
      <w:r w:rsidRPr="00884A3C">
        <w:t>shall include the target 5G ProSe end UE IP address to be used with the newly selected 5G ProSe UE-to-UE relay UE, if IP communication is used.</w:t>
      </w:r>
    </w:p>
    <w:p w14:paraId="52DC4DA0" w14:textId="77777777" w:rsidR="008A6E1F" w:rsidRDefault="008A6E1F" w:rsidP="008A6E1F">
      <w:r w:rsidRPr="00884A3C">
        <w:t xml:space="preserve">If the </w:t>
      </w:r>
      <w:r w:rsidRPr="00884A3C">
        <w:rPr>
          <w:lang w:eastAsia="zh-CN"/>
        </w:rPr>
        <w:t xml:space="preserve">PROSE DIRECT LINK MODIFICATION REQUEST message is accepted to trigger </w:t>
      </w:r>
      <w:r>
        <w:rPr>
          <w:lang w:eastAsia="zh-CN"/>
        </w:rPr>
        <w:t xml:space="preserve">the negotiated 5G ProSe layer-2 UE-to-UE </w:t>
      </w:r>
      <w:r w:rsidRPr="00884A3C">
        <w:rPr>
          <w:lang w:eastAsia="zh-CN"/>
        </w:rPr>
        <w:t>relay reselection, the target UE</w:t>
      </w:r>
      <w:r>
        <w:rPr>
          <w:lang w:eastAsia="zh-CN"/>
        </w:rPr>
        <w:t xml:space="preserve"> acting as the target 5G ProSe layer-2 end UE</w:t>
      </w:r>
      <w:r w:rsidRPr="00884A3C">
        <w:rPr>
          <w:lang w:eastAsia="zh-CN"/>
        </w:rPr>
        <w:t xml:space="preserve"> shall respond with </w:t>
      </w:r>
      <w:r w:rsidRPr="00884A3C">
        <w:t>PROSE DIRECT</w:t>
      </w:r>
      <w:r w:rsidRPr="00884A3C">
        <w:rPr>
          <w:lang w:eastAsia="zh-CN"/>
        </w:rPr>
        <w:t xml:space="preserve"> </w:t>
      </w:r>
      <w:r w:rsidRPr="00884A3C">
        <w:t>LINK</w:t>
      </w:r>
      <w:r w:rsidRPr="00884A3C">
        <w:rPr>
          <w:lang w:eastAsia="zh-CN"/>
        </w:rPr>
        <w:t xml:space="preserve"> </w:t>
      </w:r>
      <w:r w:rsidRPr="00884A3C">
        <w:t>MODIFICATION</w:t>
      </w:r>
      <w:r w:rsidRPr="00884A3C">
        <w:rPr>
          <w:lang w:eastAsia="zh-CN"/>
        </w:rPr>
        <w:t xml:space="preserve"> </w:t>
      </w:r>
      <w:r w:rsidRPr="00884A3C">
        <w:t>ACCEPT</w:t>
      </w:r>
      <w:r w:rsidRPr="00884A3C">
        <w:rPr>
          <w:lang w:eastAsia="zh-CN"/>
        </w:rPr>
        <w:t xml:space="preserve"> </w:t>
      </w:r>
      <w:r w:rsidRPr="00884A3C">
        <w:t xml:space="preserve">message. In this message: </w:t>
      </w:r>
    </w:p>
    <w:p w14:paraId="689AD607" w14:textId="5DF6792F" w:rsidR="008A6E1F" w:rsidRDefault="008A6E1F" w:rsidP="00BC0EFB">
      <w:pPr>
        <w:pStyle w:val="B1"/>
        <w:numPr>
          <w:ilvl w:val="0"/>
          <w:numId w:val="34"/>
        </w:numPr>
        <w:rPr>
          <w:ins w:id="1621" w:author="24.554_CR0440R1_(Rel-18)_5G_ProSe_Ph2" w:date="2023-12-21T19:42:00Z"/>
        </w:rPr>
      </w:pPr>
      <w:del w:id="1622" w:author="24.554_CR0440R1_(Rel-18)_5G_ProSe_Ph2" w:date="2023-12-21T19:42:00Z">
        <w:r w:rsidDel="00BC0EFB">
          <w:rPr>
            <w:rFonts w:hint="eastAsia"/>
            <w:lang w:eastAsia="zh-CN"/>
          </w:rPr>
          <w:delText>a</w:delText>
        </w:r>
        <w:r w:rsidDel="00BC0EFB">
          <w:rPr>
            <w:lang w:eastAsia="zh-CN"/>
          </w:rPr>
          <w:delText>)</w:delText>
        </w:r>
        <w:r w:rsidDel="00BC0EFB">
          <w:rPr>
            <w:lang w:eastAsia="zh-CN"/>
          </w:rPr>
          <w:tab/>
        </w:r>
      </w:del>
      <w:r>
        <w:rPr>
          <w:lang w:eastAsia="zh-CN"/>
        </w:rPr>
        <w:t xml:space="preserve">shall include the </w:t>
      </w:r>
      <w:r w:rsidRPr="00884A3C">
        <w:t xml:space="preserve">new 5G ProSe </w:t>
      </w:r>
      <w:r w:rsidRPr="00884A3C">
        <w:rPr>
          <w:lang w:eastAsia="zh-CN"/>
        </w:rPr>
        <w:t xml:space="preserve">UE-to-UE </w:t>
      </w:r>
      <w:r w:rsidRPr="00884A3C">
        <w:t>relay UE user info ID</w:t>
      </w:r>
      <w:ins w:id="1623" w:author="24.554_CR0440R1_(Rel-18)_5G_ProSe_Ph2" w:date="2023-12-21T19:42:00Z">
        <w:r w:rsidR="00BC0EFB">
          <w:t>; and</w:t>
        </w:r>
      </w:ins>
      <w:del w:id="1624" w:author="24.554_CR0440R1_(Rel-18)_5G_ProSe_Ph2" w:date="2023-12-21T19:42:00Z">
        <w:r w:rsidDel="00BC0EFB">
          <w:delText>.</w:delText>
        </w:r>
      </w:del>
    </w:p>
    <w:p w14:paraId="4749CA53" w14:textId="4F7DE9FB" w:rsidR="00BC0EFB" w:rsidRPr="00884A3C" w:rsidRDefault="00643986" w:rsidP="00643986">
      <w:pPr>
        <w:pStyle w:val="B1"/>
        <w:numPr>
          <w:ilvl w:val="0"/>
          <w:numId w:val="34"/>
        </w:numPr>
        <w:rPr>
          <w:lang w:eastAsia="zh-CN"/>
        </w:rPr>
      </w:pPr>
      <w:ins w:id="1625" w:author="24.554_CR0440R1_(Rel-18)_5G_ProSe_Ph2" w:date="2023-12-21T19:42:00Z">
        <w:r>
          <w:t xml:space="preserve">shall include the new LBSs of </w:t>
        </w:r>
        <w:r w:rsidRPr="00C33F68">
          <w:t>K</w:t>
        </w:r>
        <w:r w:rsidRPr="00C33F68">
          <w:rPr>
            <w:vertAlign w:val="subscript"/>
            <w:lang w:eastAsia="ja-JP"/>
          </w:rPr>
          <w:t>NRP</w:t>
        </w:r>
        <w:r w:rsidRPr="00C33F68">
          <w:t xml:space="preserve"> ID</w:t>
        </w:r>
        <w:r>
          <w:t>.</w:t>
        </w:r>
      </w:ins>
    </w:p>
    <w:p w14:paraId="1711C1C2" w14:textId="77777777" w:rsidR="008A6E1F" w:rsidRDefault="008A6E1F" w:rsidP="008A6E1F">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t>ACCEPT</w:t>
      </w:r>
      <w:r w:rsidRPr="00C33F68">
        <w:t xml:space="preserve"> message is generated, the </w:t>
      </w:r>
      <w:r w:rsidRPr="00884A3C">
        <w:rPr>
          <w:lang w:eastAsia="zh-CN"/>
        </w:rPr>
        <w:t>target</w:t>
      </w:r>
      <w:r>
        <w:rPr>
          <w:lang w:eastAsia="zh-CN"/>
        </w:rPr>
        <w:t xml:space="preserve"> </w:t>
      </w:r>
      <w:r w:rsidRPr="00884A3C">
        <w:rPr>
          <w:lang w:eastAsia="zh-CN"/>
        </w:rPr>
        <w:t>UE</w:t>
      </w:r>
      <w:r w:rsidRPr="00C33F68">
        <w:t xml:space="preserve"> shall pass this message to the lower layers for transmission along with the initiating UE's </w:t>
      </w:r>
      <w:r w:rsidRPr="00C33F68">
        <w:rPr>
          <w:lang w:eastAsia="zh-CN"/>
        </w:rPr>
        <w:t>layer-2</w:t>
      </w:r>
      <w:r w:rsidRPr="00C33F68">
        <w:t xml:space="preserve"> ID for 5G ProSe direct communication and the target UE's </w:t>
      </w:r>
      <w:r w:rsidRPr="00C33F68">
        <w:rPr>
          <w:lang w:eastAsia="zh-CN"/>
        </w:rPr>
        <w:t>layer-2</w:t>
      </w:r>
      <w:r w:rsidRPr="00C33F68">
        <w:t xml:space="preserve"> ID for 5G ProSe direct communication</w:t>
      </w:r>
      <w:r>
        <w:t xml:space="preserve">. </w:t>
      </w:r>
    </w:p>
    <w:p w14:paraId="6F04F871" w14:textId="5BEC60F9" w:rsidR="008A6E1F" w:rsidRPr="00B4715F" w:rsidRDefault="008A6E1F" w:rsidP="00FF2905">
      <w:r>
        <w:t xml:space="preserve">If this procedure is performed for the negotiated 5G ProSe layer-3 UE-to-UE relay reselection, the </w:t>
      </w:r>
      <w:r>
        <w:rPr>
          <w:rFonts w:hint="eastAsia"/>
          <w:lang w:eastAsia="zh-CN"/>
        </w:rPr>
        <w:t>t</w:t>
      </w:r>
      <w:r>
        <w:t xml:space="preserve">arget UE shall </w:t>
      </w:r>
      <w:r w:rsidRPr="00C33F68">
        <w:t>start timer T50</w:t>
      </w:r>
      <w:r>
        <w:t>96</w:t>
      </w:r>
      <w:r w:rsidRPr="00C33F68">
        <w:t xml:space="preserve">. The </w:t>
      </w:r>
      <w:r>
        <w:t xml:space="preserve">target </w:t>
      </w:r>
      <w:r w:rsidRPr="00C33F68">
        <w:t>UE shall not send a new PROSE DIRECT</w:t>
      </w:r>
      <w:r w:rsidRPr="00C33F68">
        <w:rPr>
          <w:lang w:eastAsia="zh-CN"/>
        </w:rPr>
        <w:t xml:space="preserve"> </w:t>
      </w:r>
      <w:r w:rsidRPr="00C33F68">
        <w:t>LINK MODIFICATION</w:t>
      </w:r>
      <w:r w:rsidRPr="00C33F68">
        <w:rPr>
          <w:lang w:eastAsia="zh-CN"/>
        </w:rPr>
        <w:t xml:space="preserve"> </w:t>
      </w:r>
      <w:r>
        <w:t>ACCEPT</w:t>
      </w:r>
      <w:r w:rsidRPr="00C33F68">
        <w:t xml:space="preserve"> message to the same </w:t>
      </w:r>
      <w:r>
        <w:t>initiating</w:t>
      </w:r>
      <w:r w:rsidRPr="00C33F68">
        <w:t xml:space="preserve"> UE while timer T50</w:t>
      </w:r>
      <w:r>
        <w:t>96</w:t>
      </w:r>
      <w:r w:rsidRPr="00C33F68">
        <w:t xml:space="preserve"> is running.</w:t>
      </w:r>
    </w:p>
    <w:p w14:paraId="1E32EB0C" w14:textId="77777777" w:rsidR="00182478" w:rsidRDefault="00182478" w:rsidP="00182478">
      <w:pPr>
        <w:rPr>
          <w:ins w:id="1626" w:author="24.554_CR0440R1_(Rel-18)_5G_ProSe_Ph2" w:date="2023-12-21T19:42:00Z"/>
        </w:rPr>
      </w:pPr>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7.2.7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7.2.8.</w:t>
      </w:r>
    </w:p>
    <w:p w14:paraId="3B66075F" w14:textId="7194D0CC" w:rsidR="00127B04" w:rsidRPr="00C33F68" w:rsidRDefault="00127B04" w:rsidP="00182478">
      <w:ins w:id="1627" w:author="24.554_CR0440R1_(Rel-18)_5G_ProSe_Ph2" w:date="2023-12-21T19:42:00Z">
        <w:r>
          <w:t xml:space="preserve">The target UE shall form the new </w:t>
        </w:r>
        <w:r w:rsidRPr="0001587A">
          <w:rPr>
            <w:noProof/>
            <w:lang w:eastAsia="x-none"/>
          </w:rPr>
          <w:t>K</w:t>
        </w:r>
        <w:r>
          <w:rPr>
            <w:noProof/>
            <w:vertAlign w:val="subscript"/>
            <w:lang w:eastAsia="x-none"/>
          </w:rPr>
          <w:t>NRP</w:t>
        </w:r>
        <w:r w:rsidRPr="0001587A">
          <w:rPr>
            <w:noProof/>
            <w:lang w:eastAsia="x-none"/>
          </w:rPr>
          <w:t xml:space="preserve"> ID</w:t>
        </w:r>
        <w:r>
          <w:rPr>
            <w:noProof/>
            <w:lang w:eastAsia="x-none"/>
          </w:rPr>
          <w:t xml:space="preserve"> from the new MSBs of </w:t>
        </w:r>
        <w:r w:rsidRPr="0001587A">
          <w:rPr>
            <w:noProof/>
            <w:lang w:eastAsia="x-none"/>
          </w:rPr>
          <w:t>K</w:t>
        </w:r>
        <w:r>
          <w:rPr>
            <w:noProof/>
            <w:vertAlign w:val="subscript"/>
            <w:lang w:eastAsia="x-none"/>
          </w:rPr>
          <w:t>NRP</w:t>
        </w:r>
        <w:r w:rsidRPr="0001587A">
          <w:rPr>
            <w:noProof/>
            <w:lang w:eastAsia="x-none"/>
          </w:rPr>
          <w:t xml:space="preserve"> ID</w:t>
        </w:r>
        <w:r>
          <w:rPr>
            <w:noProof/>
            <w:lang w:eastAsia="x-none"/>
          </w:rPr>
          <w:t xml:space="preserve"> received in the </w:t>
        </w:r>
        <w:r w:rsidRPr="00884A3C">
          <w:rPr>
            <w:lang w:eastAsia="zh-CN"/>
          </w:rPr>
          <w:t>PROSE DIRECT LINK MODIFICATION REQUEST</w:t>
        </w:r>
        <w:r>
          <w:t xml:space="preserve"> message and the new LSBs</w:t>
        </w:r>
        <w:r w:rsidRPr="00EC014A">
          <w:rPr>
            <w:noProof/>
            <w:lang w:eastAsia="x-none"/>
          </w:rPr>
          <w:t xml:space="preserve"> </w:t>
        </w:r>
        <w:r w:rsidRPr="0001587A">
          <w:rPr>
            <w:noProof/>
            <w:lang w:eastAsia="x-none"/>
          </w:rPr>
          <w:t>of K</w:t>
        </w:r>
        <w:r>
          <w:rPr>
            <w:noProof/>
            <w:vertAlign w:val="subscript"/>
            <w:lang w:eastAsia="x-none"/>
          </w:rPr>
          <w:t>NRP</w:t>
        </w:r>
        <w:r w:rsidRPr="0001587A">
          <w:rPr>
            <w:noProof/>
            <w:lang w:eastAsia="x-none"/>
          </w:rPr>
          <w:t xml:space="preserve"> ID</w:t>
        </w:r>
        <w:r>
          <w:rPr>
            <w:noProof/>
            <w:lang w:eastAsia="x-none"/>
          </w:rPr>
          <w:t xml:space="preserve"> included in the </w:t>
        </w:r>
        <w:r w:rsidRPr="00884A3C">
          <w:t>PROSE DIRECT LINK MODIFICATION ACCEPT</w:t>
        </w:r>
        <w:r>
          <w:rPr>
            <w:noProof/>
            <w:lang w:eastAsia="x-none"/>
          </w:rPr>
          <w:t xml:space="preserve"> message. The target UE shall replace the existing </w:t>
        </w:r>
        <w:r w:rsidRPr="0001587A">
          <w:rPr>
            <w:noProof/>
            <w:lang w:eastAsia="x-none"/>
          </w:rPr>
          <w:t>K</w:t>
        </w:r>
        <w:r>
          <w:rPr>
            <w:noProof/>
            <w:vertAlign w:val="subscript"/>
            <w:lang w:eastAsia="x-none"/>
          </w:rPr>
          <w:t>NRP</w:t>
        </w:r>
        <w:r w:rsidRPr="0001587A">
          <w:rPr>
            <w:noProof/>
            <w:lang w:eastAsia="x-none"/>
          </w:rPr>
          <w:t xml:space="preserve"> ID</w:t>
        </w:r>
        <w:r>
          <w:rPr>
            <w:noProof/>
            <w:lang w:eastAsia="x-none"/>
          </w:rPr>
          <w:t xml:space="preserve"> with the </w:t>
        </w:r>
        <w:r>
          <w:t xml:space="preserve">new </w:t>
        </w:r>
        <w:r w:rsidRPr="0001587A">
          <w:rPr>
            <w:noProof/>
            <w:lang w:eastAsia="x-none"/>
          </w:rPr>
          <w:t>K</w:t>
        </w:r>
        <w:r>
          <w:rPr>
            <w:noProof/>
            <w:vertAlign w:val="subscript"/>
            <w:lang w:eastAsia="x-none"/>
          </w:rPr>
          <w:t>NRP</w:t>
        </w:r>
        <w:r w:rsidRPr="0001587A">
          <w:rPr>
            <w:noProof/>
            <w:lang w:eastAsia="x-none"/>
          </w:rPr>
          <w:t xml:space="preserve"> ID</w:t>
        </w:r>
        <w:r>
          <w:rPr>
            <w:noProof/>
            <w:lang w:eastAsia="x-none"/>
          </w:rPr>
          <w:t xml:space="preserve">. The target UE may include the new </w:t>
        </w:r>
        <w:r w:rsidRPr="0001587A">
          <w:rPr>
            <w:noProof/>
            <w:lang w:eastAsia="x-none"/>
          </w:rPr>
          <w:t>K</w:t>
        </w:r>
        <w:r>
          <w:rPr>
            <w:noProof/>
            <w:vertAlign w:val="subscript"/>
            <w:lang w:eastAsia="x-none"/>
          </w:rPr>
          <w:t>NRP</w:t>
        </w:r>
        <w:r w:rsidRPr="0001587A">
          <w:rPr>
            <w:noProof/>
            <w:lang w:eastAsia="x-none"/>
          </w:rPr>
          <w:t xml:space="preserve"> ID</w:t>
        </w:r>
        <w:r>
          <w:rPr>
            <w:noProof/>
            <w:lang w:eastAsia="x-none"/>
          </w:rPr>
          <w:t xml:space="preserve"> in </w:t>
        </w:r>
        <w:r>
          <w:t xml:space="preserve">DIRECT LINK ESTABLISHMENT </w:t>
        </w:r>
        <w:r w:rsidRPr="00183538">
          <w:t>REQUEST</w:t>
        </w:r>
        <w:r>
          <w:t xml:space="preserve"> message with the initiating UE as specified in clause</w:t>
        </w:r>
        <w:r>
          <w:rPr>
            <w:noProof/>
            <w:lang w:eastAsia="x-none"/>
          </w:rPr>
          <w:t> </w:t>
        </w:r>
        <w:r w:rsidRPr="00C33F68">
          <w:rPr>
            <w:noProof/>
            <w:lang w:eastAsia="x-none"/>
          </w:rPr>
          <w:t>7.2.2.2</w:t>
        </w:r>
        <w:r>
          <w:rPr>
            <w:noProof/>
            <w:lang w:eastAsia="x-none"/>
          </w:rPr>
          <w:t>.</w:t>
        </w:r>
      </w:ins>
    </w:p>
    <w:p w14:paraId="226FEF9F" w14:textId="77777777" w:rsidR="00182478" w:rsidRPr="00C33F68" w:rsidRDefault="00182478" w:rsidP="00182478">
      <w:pPr>
        <w:pStyle w:val="Heading4"/>
      </w:pPr>
      <w:bookmarkStart w:id="1628" w:name="_CR7_2_3_4"/>
      <w:bookmarkStart w:id="1629" w:name="_Toc146712107"/>
      <w:bookmarkEnd w:id="1628"/>
      <w:r w:rsidRPr="00C33F68">
        <w:t>7.2.3.4</w:t>
      </w:r>
      <w:r w:rsidRPr="00C33F68">
        <w:tab/>
        <w:t>5G ProSe direct link modification procedure completion by the initiating UE</w:t>
      </w:r>
      <w:bookmarkEnd w:id="1629"/>
    </w:p>
    <w:p w14:paraId="3B486C72" w14:textId="77777777" w:rsidR="00182478" w:rsidRPr="00C33F68" w:rsidRDefault="00182478" w:rsidP="00182478">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T5081.</w:t>
      </w:r>
    </w:p>
    <w:p w14:paraId="64752867" w14:textId="77777777" w:rsidR="00182478" w:rsidRPr="00C33F68" w:rsidRDefault="00182478" w:rsidP="00182478">
      <w:pPr>
        <w:rPr>
          <w:lang w:eastAsia="zh-CN"/>
        </w:rPr>
      </w:pPr>
      <w:r w:rsidRPr="00C33F68">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Default="00182478" w:rsidP="00182478">
      <w:pPr>
        <w:rPr>
          <w:lang w:eastAsia="zh-CN"/>
        </w:rPr>
      </w:pPr>
      <w:r w:rsidRPr="00C33F68">
        <w:rPr>
          <w:lang w:eastAsia="zh-CN"/>
        </w:rPr>
        <w:t>Upon receipt of the PROSE DIRECT LINK MODIFICATION ACCEPT message, if the PROSE DIRECT LINK MODIFICATION REQUEST message is to remove an existing ProSe 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4C9AB0B8" w14:textId="77777777" w:rsidR="005B1AB3" w:rsidRDefault="005B1AB3" w:rsidP="005B1AB3">
      <w:pPr>
        <w:rPr>
          <w:ins w:id="1630" w:author="24.554_CR0412R1_(Rel-18)_5G_ProSe_Ph2" w:date="2023-12-21T22:05:00Z"/>
          <w:lang w:eastAsia="zh-CN"/>
        </w:rPr>
      </w:pPr>
      <w:ins w:id="1631" w:author="24.554_CR0461_(Rel-18)_5G_ProSe_Ph2" w:date="2023-12-21T13:38:00Z">
        <w:r w:rsidRPr="00C33F68">
          <w:rPr>
            <w:lang w:eastAsia="zh-CN"/>
          </w:rPr>
          <w:t xml:space="preserve">Upon receipt of the PROSE DIRECT LINK MODIFICATION ACCEPT message, </w:t>
        </w:r>
        <w:r>
          <w:rPr>
            <w:rFonts w:hint="eastAsia"/>
            <w:lang w:eastAsia="zh-CN"/>
          </w:rPr>
          <w:t>i</w:t>
        </w:r>
        <w:r w:rsidRPr="00C33F68">
          <w:t>f</w:t>
        </w:r>
        <w:r>
          <w:t xml:space="preserve"> </w:t>
        </w:r>
        <w:r w:rsidRPr="00B83F9F">
          <w:rPr>
            <w:rFonts w:hint="eastAsia"/>
          </w:rPr>
          <w:t>the initiating UE acts as the 5G ProSe layer-3 UE-to-UE relay UE</w:t>
        </w:r>
        <w:r>
          <w:t xml:space="preserve"> and</w:t>
        </w:r>
        <w:r w:rsidRPr="00C33F68">
          <w:t xml:space="preserve">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w:t>
        </w:r>
        <w:r>
          <w:rPr>
            <w:rFonts w:hint="eastAsia"/>
            <w:lang w:eastAsia="zh-CN"/>
          </w:rPr>
          <w:t>establish 5G ProSe UE-to-UE relay communication with additional 5G ProSe layer-3 end UE using</w:t>
        </w:r>
        <w:r w:rsidRPr="00C33F68">
          <w:t xml:space="preserve"> th</w:t>
        </w:r>
        <w:r>
          <w:t>e existing 5G ProSe direct link</w:t>
        </w:r>
        <w:r>
          <w:rPr>
            <w:rFonts w:hint="eastAsia"/>
            <w:lang w:eastAsia="zh-CN"/>
          </w:rPr>
          <w:t xml:space="preserve"> between the 5G ProSe layer-3 end UE and 5G ProSe layer-3 UE-to-UE relay UE</w:t>
        </w:r>
        <w:r w:rsidRPr="00C33F68">
          <w:t xml:space="preserve">, the </w:t>
        </w:r>
        <w:r w:rsidRPr="00C33F68">
          <w:rPr>
            <w:lang w:eastAsia="zh-CN"/>
          </w:rPr>
          <w:t xml:space="preserve">initiating </w:t>
        </w:r>
        <w:r w:rsidRPr="00C33F68">
          <w:t>UE</w:t>
        </w:r>
        <w:r>
          <w:rPr>
            <w:rFonts w:hint="eastAsia"/>
            <w:lang w:eastAsia="zh-CN"/>
          </w:rPr>
          <w:t xml:space="preserve"> shall send a </w:t>
        </w:r>
        <w:r w:rsidRPr="00C33F68">
          <w:t xml:space="preserve">PROSE DIRECT LINK ESTABLISHMENT </w:t>
        </w:r>
        <w:r>
          <w:rPr>
            <w:rFonts w:hint="eastAsia"/>
            <w:lang w:eastAsia="zh-CN"/>
          </w:rPr>
          <w:t>ACCEPT</w:t>
        </w:r>
        <w:r w:rsidRPr="00C33F68">
          <w:t xml:space="preserve"> message</w:t>
        </w:r>
        <w:r>
          <w:rPr>
            <w:rFonts w:hint="eastAsia"/>
            <w:lang w:eastAsia="zh-CN"/>
          </w:rPr>
          <w:t xml:space="preserve"> to the source</w:t>
        </w:r>
        <w:r w:rsidRPr="00604448">
          <w:t xml:space="preserve"> 5G ProSe </w:t>
        </w:r>
        <w:r>
          <w:rPr>
            <w:rFonts w:hint="eastAsia"/>
            <w:lang w:eastAsia="zh-CN"/>
          </w:rPr>
          <w:t xml:space="preserve">layer-3 </w:t>
        </w:r>
        <w:r w:rsidRPr="00604448">
          <w:t>end UE</w:t>
        </w:r>
        <w:r>
          <w:rPr>
            <w:rFonts w:hint="eastAsia"/>
            <w:lang w:eastAsia="zh-CN"/>
          </w:rPr>
          <w:t xml:space="preserve"> </w:t>
        </w:r>
        <w:r w:rsidRPr="00B4715F">
          <w:t>as specified in clause </w:t>
        </w:r>
        <w:r w:rsidRPr="00C33F68">
          <w:t>7.2.2.</w:t>
        </w:r>
        <w:r>
          <w:rPr>
            <w:rFonts w:hint="eastAsia"/>
            <w:lang w:eastAsia="zh-CN"/>
          </w:rPr>
          <w:t>3</w:t>
        </w:r>
        <w:del w:id="1632" w:author="Mohamed A. Nassar (Nokia)" w:date="2023-09-29T15:57:00Z">
          <w:r w:rsidDel="00C848F7">
            <w:rPr>
              <w:rFonts w:hint="eastAsia"/>
              <w:lang w:eastAsia="zh-CN"/>
            </w:rPr>
            <w:delText>, if the initiating UE acts as the 5G ProSe layer-3 UE-to-UE relay UE</w:delText>
          </w:r>
        </w:del>
        <w:r>
          <w:rPr>
            <w:rFonts w:hint="eastAsia"/>
            <w:lang w:eastAsia="zh-CN"/>
          </w:rPr>
          <w:t>.</w:t>
        </w:r>
      </w:ins>
    </w:p>
    <w:p w14:paraId="0D0F304C" w14:textId="776ECFD8" w:rsidR="000520DB" w:rsidRDefault="000520DB" w:rsidP="005B1AB3">
      <w:pPr>
        <w:rPr>
          <w:ins w:id="1633" w:author="24.554_CR0461_(Rel-18)_5G_ProSe_Ph2" w:date="2023-12-21T13:38:00Z"/>
          <w:lang w:eastAsia="zh-CN"/>
        </w:rPr>
      </w:pPr>
      <w:ins w:id="1634" w:author="24.554_CR0412R1_(Rel-18)_5G_ProSe_Ph2" w:date="2023-12-21T22:05:00Z">
        <w:r w:rsidRPr="00FF0245">
          <w:rPr>
            <w:lang w:eastAsia="zh-CN"/>
          </w:rPr>
          <w:t xml:space="preserve">Upon receipt of the PROSE DIRECT LINK MODIFICATION ACCEPT message, </w:t>
        </w:r>
        <w:r w:rsidRPr="00FF0245">
          <w:rPr>
            <w:rFonts w:hint="eastAsia"/>
            <w:lang w:eastAsia="zh-CN"/>
          </w:rPr>
          <w:t>i</w:t>
        </w:r>
        <w:r w:rsidRPr="00FF0245">
          <w:t xml:space="preserve">f </w:t>
        </w:r>
        <w:r w:rsidRPr="00FF0245">
          <w:rPr>
            <w:rFonts w:hint="eastAsia"/>
            <w:lang w:eastAsia="zh-CN"/>
          </w:rPr>
          <w:t>the initiating UE acts as the 5G ProSe layer-3 UE-to-UE relay UE</w:t>
        </w:r>
        <w:r w:rsidRPr="00FF0245">
          <w:t xml:space="preserve"> </w:t>
        </w:r>
        <w:r>
          <w:t xml:space="preserve">and </w:t>
        </w:r>
        <w:r w:rsidRPr="00FF0245">
          <w:t>the PROSE DIRECT</w:t>
        </w:r>
        <w:r w:rsidRPr="00FF0245">
          <w:rPr>
            <w:lang w:eastAsia="zh-CN"/>
          </w:rPr>
          <w:t xml:space="preserve"> </w:t>
        </w:r>
        <w:r w:rsidRPr="00FF0245">
          <w:t>LINK</w:t>
        </w:r>
        <w:r w:rsidRPr="00FF0245">
          <w:rPr>
            <w:lang w:eastAsia="zh-CN"/>
          </w:rPr>
          <w:t xml:space="preserve"> </w:t>
        </w:r>
        <w:r w:rsidRPr="00FF0245">
          <w:t>MODIFICATION</w:t>
        </w:r>
        <w:r w:rsidRPr="00FF0245">
          <w:rPr>
            <w:lang w:eastAsia="zh-CN"/>
          </w:rPr>
          <w:t xml:space="preserve"> </w:t>
        </w:r>
        <w:r w:rsidRPr="00FF0245">
          <w:t>REQUEST message is</w:t>
        </w:r>
        <w:r>
          <w:t xml:space="preserve"> </w:t>
        </w:r>
        <w:r w:rsidRPr="00FF0245">
          <w:t xml:space="preserve">to </w:t>
        </w:r>
        <w:r w:rsidRPr="00FF0245">
          <w:rPr>
            <w:lang w:eastAsia="zh-CN"/>
          </w:rPr>
          <w:t xml:space="preserve">add new PC5 QoS flow(s) or modify any existing PC5 QoS flow(s) in </w:t>
        </w:r>
        <w:r w:rsidRPr="00FF0245">
          <w:t>the existing 5G ProSe direct link</w:t>
        </w:r>
        <w:r w:rsidRPr="00FF0245">
          <w:rPr>
            <w:rFonts w:hint="eastAsia"/>
            <w:lang w:eastAsia="zh-CN"/>
          </w:rPr>
          <w:t xml:space="preserve"> </w:t>
        </w:r>
        <w:r>
          <w:rPr>
            <w:lang w:eastAsia="zh-CN"/>
          </w:rPr>
          <w:t xml:space="preserve">or </w:t>
        </w:r>
        <w:r w:rsidRPr="00CF40C4">
          <w:rPr>
            <w:lang w:eastAsia="zh-CN"/>
          </w:rPr>
          <w:t>to remove any PC5 QoS flow(s) from</w:t>
        </w:r>
        <w:r w:rsidRPr="00F71F03">
          <w:t xml:space="preserve"> </w:t>
        </w:r>
        <w:r w:rsidRPr="00FF0245">
          <w:t>the existing 5G ProSe direct link</w:t>
        </w:r>
        <w:r w:rsidRPr="00F71F03">
          <w:rPr>
            <w:rFonts w:hint="eastAsia"/>
            <w:lang w:eastAsia="zh-CN"/>
          </w:rPr>
          <w:t xml:space="preserve"> </w:t>
        </w:r>
        <w:r w:rsidRPr="00FF0245">
          <w:rPr>
            <w:rFonts w:hint="eastAsia"/>
            <w:lang w:eastAsia="zh-CN"/>
          </w:rPr>
          <w:t>between the 5G ProSe layer-3 end UE and 5G ProSe layer-3 UE-to-UE relay UE</w:t>
        </w:r>
        <w:r w:rsidRPr="00FF0245">
          <w:t xml:space="preserve">, the </w:t>
        </w:r>
        <w:r w:rsidRPr="00FF0245">
          <w:rPr>
            <w:lang w:eastAsia="zh-CN"/>
          </w:rPr>
          <w:t xml:space="preserve">initiating </w:t>
        </w:r>
        <w:r w:rsidRPr="00FF0245">
          <w:t>UE</w:t>
        </w:r>
        <w:r w:rsidRPr="00FF0245">
          <w:rPr>
            <w:rFonts w:hint="eastAsia"/>
            <w:lang w:eastAsia="zh-CN"/>
          </w:rPr>
          <w:t xml:space="preserve"> shall send a </w:t>
        </w:r>
        <w:r w:rsidRPr="00FF0245">
          <w:rPr>
            <w:lang w:eastAsia="zh-CN"/>
          </w:rPr>
          <w:t>PROSE DIRECT LINK MODIFICATION ACCEPT message</w:t>
        </w:r>
        <w:r>
          <w:rPr>
            <w:lang w:eastAsia="zh-CN"/>
          </w:rPr>
          <w:t xml:space="preserve"> </w:t>
        </w:r>
        <w:r w:rsidRPr="00FF0245">
          <w:rPr>
            <w:rFonts w:hint="eastAsia"/>
            <w:lang w:eastAsia="zh-CN"/>
          </w:rPr>
          <w:t>to the source</w:t>
        </w:r>
        <w:r w:rsidRPr="00FF0245">
          <w:t xml:space="preserve"> 5G ProSe </w:t>
        </w:r>
        <w:r w:rsidRPr="00FF0245">
          <w:rPr>
            <w:rFonts w:hint="eastAsia"/>
            <w:lang w:eastAsia="zh-CN"/>
          </w:rPr>
          <w:t xml:space="preserve">layer-3 </w:t>
        </w:r>
        <w:r w:rsidRPr="00FF0245">
          <w:t>end UE</w:t>
        </w:r>
        <w:r w:rsidRPr="00FF0245">
          <w:rPr>
            <w:rFonts w:hint="eastAsia"/>
            <w:lang w:eastAsia="zh-CN"/>
          </w:rPr>
          <w:t xml:space="preserve"> </w:t>
        </w:r>
        <w:r w:rsidRPr="00FF0245">
          <w:t>as specified in clause 7.2.</w:t>
        </w:r>
        <w:r>
          <w:t>3</w:t>
        </w:r>
        <w:r w:rsidRPr="00FF0245">
          <w:t>.</w:t>
        </w:r>
        <w:r w:rsidRPr="00FF0245">
          <w:rPr>
            <w:rFonts w:hint="eastAsia"/>
            <w:lang w:eastAsia="zh-CN"/>
          </w:rPr>
          <w:t>3.</w:t>
        </w:r>
      </w:ins>
    </w:p>
    <w:p w14:paraId="56E5AB60" w14:textId="30E497A7" w:rsidR="00AE50CF" w:rsidDel="005B1AB3" w:rsidRDefault="00AE50CF" w:rsidP="00AE50CF">
      <w:pPr>
        <w:rPr>
          <w:del w:id="1635" w:author="24.554_CR0461_(Rel-18)_5G_ProSe_Ph2" w:date="2023-12-21T13:38:00Z"/>
          <w:lang w:eastAsia="zh-CN"/>
        </w:rPr>
      </w:pPr>
      <w:del w:id="1636" w:author="24.554_CR0461_(Rel-18)_5G_ProSe_Ph2" w:date="2023-12-21T13:38:00Z">
        <w:r w:rsidRPr="00C33F68" w:rsidDel="005B1AB3">
          <w:rPr>
            <w:lang w:eastAsia="zh-CN"/>
          </w:rPr>
          <w:delText xml:space="preserve">Upon receipt of the PROSE DIRECT LINK MODIFICATION ACCEPT message, </w:delText>
        </w:r>
        <w:r w:rsidDel="005B1AB3">
          <w:rPr>
            <w:rFonts w:hint="eastAsia"/>
            <w:lang w:eastAsia="zh-CN"/>
          </w:rPr>
          <w:delText>i</w:delText>
        </w:r>
        <w:r w:rsidRPr="00C33F68" w:rsidDel="005B1AB3">
          <w:delText>f the PROSE DIRECT</w:delText>
        </w:r>
        <w:r w:rsidRPr="00C33F68" w:rsidDel="005B1AB3">
          <w:rPr>
            <w:lang w:eastAsia="zh-CN"/>
          </w:rPr>
          <w:delText xml:space="preserve"> </w:delText>
        </w:r>
        <w:r w:rsidRPr="00C33F68" w:rsidDel="005B1AB3">
          <w:delText>LINK</w:delText>
        </w:r>
        <w:r w:rsidRPr="00C33F68" w:rsidDel="005B1AB3">
          <w:rPr>
            <w:lang w:eastAsia="zh-CN"/>
          </w:rPr>
          <w:delText xml:space="preserve"> </w:delText>
        </w:r>
        <w:r w:rsidRPr="00C33F68" w:rsidDel="005B1AB3">
          <w:delText>MODIFICATION</w:delText>
        </w:r>
        <w:r w:rsidRPr="00C33F68" w:rsidDel="005B1AB3">
          <w:rPr>
            <w:lang w:eastAsia="zh-CN"/>
          </w:rPr>
          <w:delText xml:space="preserve"> </w:delText>
        </w:r>
        <w:r w:rsidRPr="00C33F68" w:rsidDel="005B1AB3">
          <w:delText xml:space="preserve">REQUEST message is to </w:delText>
        </w:r>
        <w:r w:rsidDel="005B1AB3">
          <w:rPr>
            <w:rFonts w:hint="eastAsia"/>
            <w:lang w:eastAsia="zh-CN"/>
          </w:rPr>
          <w:delText>establish 5G ProSe UE-to-UE relay communication with additional 5G ProSe layer-3 end UE using</w:delText>
        </w:r>
        <w:r w:rsidRPr="00C33F68" w:rsidDel="005B1AB3">
          <w:delText xml:space="preserve"> th</w:delText>
        </w:r>
        <w:r w:rsidDel="005B1AB3">
          <w:delText>e existing 5G ProSe direct link</w:delText>
        </w:r>
        <w:r w:rsidDel="005B1AB3">
          <w:rPr>
            <w:rFonts w:hint="eastAsia"/>
            <w:lang w:eastAsia="zh-CN"/>
          </w:rPr>
          <w:delText xml:space="preserve"> between the 5G ProSe layer-3 end UE and 5G ProSe layer-3 UE-to-UE relay UE</w:delText>
        </w:r>
        <w:r w:rsidRPr="00C33F68" w:rsidDel="005B1AB3">
          <w:delText xml:space="preserve">, the </w:delText>
        </w:r>
        <w:r w:rsidRPr="00C33F68" w:rsidDel="005B1AB3">
          <w:rPr>
            <w:lang w:eastAsia="zh-CN"/>
          </w:rPr>
          <w:delText xml:space="preserve">initiating </w:delText>
        </w:r>
        <w:r w:rsidRPr="00C33F68" w:rsidDel="005B1AB3">
          <w:delText>UE</w:delText>
        </w:r>
        <w:r w:rsidDel="005B1AB3">
          <w:rPr>
            <w:rFonts w:hint="eastAsia"/>
            <w:lang w:eastAsia="zh-CN"/>
          </w:rPr>
          <w:delText xml:space="preserve"> shall send a </w:delText>
        </w:r>
        <w:r w:rsidRPr="00C33F68" w:rsidDel="005B1AB3">
          <w:delText xml:space="preserve">PROSE DIRECT LINK ESTABLISHMENT </w:delText>
        </w:r>
        <w:r w:rsidDel="005B1AB3">
          <w:rPr>
            <w:rFonts w:hint="eastAsia"/>
            <w:lang w:eastAsia="zh-CN"/>
          </w:rPr>
          <w:delText>ACCEPT</w:delText>
        </w:r>
        <w:r w:rsidRPr="00C33F68" w:rsidDel="005B1AB3">
          <w:delText xml:space="preserve"> message</w:delText>
        </w:r>
        <w:r w:rsidDel="005B1AB3">
          <w:rPr>
            <w:rFonts w:hint="eastAsia"/>
            <w:lang w:eastAsia="zh-CN"/>
          </w:rPr>
          <w:delText xml:space="preserve"> to the source</w:delText>
        </w:r>
        <w:r w:rsidRPr="00604448" w:rsidDel="005B1AB3">
          <w:delText xml:space="preserve"> 5G ProSe </w:delText>
        </w:r>
        <w:r w:rsidDel="005B1AB3">
          <w:rPr>
            <w:rFonts w:hint="eastAsia"/>
            <w:lang w:eastAsia="zh-CN"/>
          </w:rPr>
          <w:delText xml:space="preserve">layer-3 </w:delText>
        </w:r>
        <w:r w:rsidRPr="00604448" w:rsidDel="005B1AB3">
          <w:delText>end UE</w:delText>
        </w:r>
        <w:r w:rsidDel="005B1AB3">
          <w:rPr>
            <w:rFonts w:hint="eastAsia"/>
            <w:lang w:eastAsia="zh-CN"/>
          </w:rPr>
          <w:delText xml:space="preserve"> </w:delText>
        </w:r>
        <w:r w:rsidRPr="00B4715F" w:rsidDel="005B1AB3">
          <w:delText>as specified in clause </w:delText>
        </w:r>
        <w:r w:rsidRPr="00C33F68" w:rsidDel="005B1AB3">
          <w:delText>7.2.2.</w:delText>
        </w:r>
        <w:r w:rsidDel="005B1AB3">
          <w:rPr>
            <w:rFonts w:hint="eastAsia"/>
            <w:lang w:eastAsia="zh-CN"/>
          </w:rPr>
          <w:delText>3, if the initiating UE acts as the 5G ProSe layer-3 UE-to-UE relay UE.</w:delText>
        </w:r>
      </w:del>
    </w:p>
    <w:p w14:paraId="006C8BFF" w14:textId="77777777" w:rsidR="00760536" w:rsidRPr="000724C9" w:rsidRDefault="00760536" w:rsidP="00760536">
      <w:pPr>
        <w:rPr>
          <w:ins w:id="1637" w:author="24.554_CR0461_(Rel-18)_5G_ProSe_Ph2" w:date="2023-12-21T13:38:00Z"/>
          <w:lang w:eastAsia="zh-CN"/>
        </w:rPr>
      </w:pPr>
      <w:ins w:id="1638" w:author="24.554_CR0461_(Rel-18)_5G_ProSe_Ph2" w:date="2023-12-21T13:38:00Z">
        <w:r w:rsidRPr="00164566">
          <w:rPr>
            <w:lang w:eastAsia="zh-CN"/>
          </w:rPr>
          <w:t>When the 5G ProSe direct link is between the source 5G ProSe end UE and the 5G ProSe UE-to-UE relay UE</w:t>
        </w:r>
        <w:r>
          <w:rPr>
            <w:lang w:eastAsia="zh-CN"/>
          </w:rPr>
          <w:t>, u</w:t>
        </w:r>
        <w:del w:id="1639" w:author="Mohamed A. Nassar (Nokia)" w:date="2023-09-29T15:01:00Z">
          <w:r w:rsidRPr="000724C9" w:rsidDel="00164566">
            <w:rPr>
              <w:lang w:eastAsia="zh-CN"/>
            </w:rPr>
            <w:delText>U</w:delText>
          </w:r>
        </w:del>
        <w:r w:rsidRPr="000724C9">
          <w:rPr>
            <w:lang w:eastAsia="zh-CN"/>
          </w:rPr>
          <w:t xml:space="preserve">pon receiving PROSE DIRECT LINK MODIFICATION ACCEPT message, </w:t>
        </w:r>
        <w:r>
          <w:rPr>
            <w:rFonts w:hint="eastAsia"/>
            <w:lang w:eastAsia="zh-CN"/>
          </w:rPr>
          <w:t>which</w:t>
        </w:r>
        <w:r w:rsidRPr="000724C9">
          <w:rPr>
            <w:lang w:eastAsia="zh-CN"/>
          </w:rPr>
          <w:t xml:space="preserve"> includes relay reselection indication, </w:t>
        </w:r>
        <w:del w:id="1640" w:author="Mohamed A. Nassar (Nokia)" w:date="2023-09-29T15:02:00Z">
          <w:r w:rsidRPr="000724C9" w:rsidDel="00C92899">
            <w:rPr>
              <w:lang w:eastAsia="zh-CN"/>
            </w:rPr>
            <w:delText xml:space="preserve">if </w:delText>
          </w:r>
        </w:del>
        <w:r>
          <w:rPr>
            <w:lang w:eastAsia="zh-CN"/>
          </w:rPr>
          <w:t>and</w:t>
        </w:r>
        <w:r w:rsidRPr="000724C9">
          <w:rPr>
            <w:lang w:eastAsia="zh-CN"/>
          </w:rPr>
          <w:t xml:space="preserve"> the PROSE DIRECT LINK MODIFICATION REQUEST message is for </w:t>
        </w:r>
        <w:r>
          <w:rPr>
            <w:lang w:eastAsia="zh-CN"/>
          </w:rPr>
          <w:t xml:space="preserve">the negotiated 5G ProSe </w:t>
        </w:r>
        <w:r w:rsidRPr="000724C9">
          <w:rPr>
            <w:lang w:eastAsia="zh-CN"/>
          </w:rPr>
          <w:t xml:space="preserve">UE-to-UE </w:t>
        </w:r>
        <w:r>
          <w:rPr>
            <w:lang w:eastAsia="zh-CN"/>
          </w:rPr>
          <w:t>r</w:t>
        </w:r>
        <w:r w:rsidRPr="000724C9">
          <w:rPr>
            <w:lang w:eastAsia="zh-CN"/>
          </w:rPr>
          <w:t>elay reselection, the initiating UE</w:t>
        </w:r>
        <w:r>
          <w:rPr>
            <w:lang w:eastAsia="zh-CN"/>
          </w:rPr>
          <w:t xml:space="preserve">, </w:t>
        </w:r>
        <w:r w:rsidRPr="00C92899">
          <w:rPr>
            <w:lang w:eastAsia="zh-CN"/>
          </w:rPr>
          <w:t>acting as the source 5G ProSe end UE</w:t>
        </w:r>
        <w:r>
          <w:rPr>
            <w:lang w:eastAsia="zh-CN"/>
          </w:rPr>
          <w:t>,</w:t>
        </w:r>
        <w:r w:rsidRPr="000724C9">
          <w:rPr>
            <w:lang w:eastAsia="zh-CN"/>
          </w:rPr>
          <w:t xml:space="preserve"> shall </w:t>
        </w:r>
        <w:r w:rsidRPr="000724C9">
          <w:t>set up a PC5 unicast link with the</w:t>
        </w:r>
        <w:r>
          <w:t xml:space="preserve"> newly</w:t>
        </w:r>
        <w:r w:rsidRPr="000724C9">
          <w:t xml:space="preserve"> selected 5G ProSe UE-to-UE relay UE</w:t>
        </w:r>
        <w:r>
          <w:t xml:space="preserve"> </w:t>
        </w:r>
        <w:r w:rsidRPr="001A04A8">
          <w:t>whose user info ID is included in the PROSE DIRECT LINK MODIFICATION ACCEPT message</w:t>
        </w:r>
        <w:r w:rsidRPr="000724C9">
          <w:t>, if no such PC5 unicast link already exists</w:t>
        </w:r>
        <w:del w:id="1641" w:author="Mohamed A. Nassar (Nokia)" w:date="2023-09-29T15:05:00Z">
          <w:r w:rsidDel="00F96166">
            <w:delText xml:space="preserve"> and the initiating UE acts as a source 5G ProSe end UE</w:delText>
          </w:r>
        </w:del>
        <w:r>
          <w:t xml:space="preserve">. If </w:t>
        </w:r>
        <w:r w:rsidRPr="00B35233">
          <w:t>the initiating UE acts as a source 5G ProSe layer-3 end UE</w:t>
        </w:r>
        <w:r>
          <w:t>, t</w:t>
        </w:r>
        <w:del w:id="1642" w:author="Mohamed A. Nassar (Nokia)" w:date="2023-09-29T16:06:00Z">
          <w:r w:rsidDel="00B35233">
            <w:delText>T</w:delText>
          </w:r>
        </w:del>
        <w:r>
          <w:t>he initiating UE</w:t>
        </w:r>
        <w:r w:rsidRPr="000724C9">
          <w:rPr>
            <w:lang w:eastAsia="zh-CN"/>
          </w:rPr>
          <w:t xml:space="preserve"> shall create a PROSE DIRECT LINK MODIFICATION ACK message</w:t>
        </w:r>
        <w:del w:id="1643" w:author="Mohamed A. Nassar (Nokia)" w:date="2023-09-29T15:06:00Z">
          <w:r w:rsidDel="001A50F7">
            <w:rPr>
              <w:lang w:eastAsia="zh-CN"/>
            </w:rPr>
            <w:delText>, if the initiating UE acts as a source 5G ProSe layer-3 end UE</w:delText>
          </w:r>
        </w:del>
        <w:r w:rsidRPr="000724C9">
          <w:rPr>
            <w:lang w:eastAsia="zh-CN"/>
          </w:rPr>
          <w:t xml:space="preserve">. In this message, the initiating UE: </w:t>
        </w:r>
      </w:ins>
    </w:p>
    <w:p w14:paraId="3456510A" w14:textId="53B2762D" w:rsidR="00096E5B" w:rsidRPr="000724C9" w:rsidDel="00760536" w:rsidRDefault="00096E5B" w:rsidP="00096E5B">
      <w:pPr>
        <w:rPr>
          <w:del w:id="1644" w:author="24.554_CR0461_(Rel-18)_5G_ProSe_Ph2" w:date="2023-12-21T13:38:00Z"/>
          <w:lang w:eastAsia="zh-CN"/>
        </w:rPr>
      </w:pPr>
      <w:del w:id="1645" w:author="24.554_CR0461_(Rel-18)_5G_ProSe_Ph2" w:date="2023-12-21T13:38:00Z">
        <w:r w:rsidRPr="000724C9" w:rsidDel="00760536">
          <w:rPr>
            <w:lang w:eastAsia="zh-CN"/>
          </w:rPr>
          <w:delText xml:space="preserve">Upon receiving PROSE DIRECT LINK MODIFICATION ACCEPT message, </w:delText>
        </w:r>
        <w:r w:rsidDel="00760536">
          <w:rPr>
            <w:rFonts w:hint="eastAsia"/>
            <w:lang w:eastAsia="zh-CN"/>
          </w:rPr>
          <w:delText>which</w:delText>
        </w:r>
        <w:r w:rsidRPr="000724C9" w:rsidDel="00760536">
          <w:rPr>
            <w:lang w:eastAsia="zh-CN"/>
          </w:rPr>
          <w:delText xml:space="preserve"> includes relay reselection indication, if the PROSE DIRECT LINK MODIFICATION REQUEST message is for </w:delText>
        </w:r>
        <w:r w:rsidDel="00760536">
          <w:rPr>
            <w:lang w:eastAsia="zh-CN"/>
          </w:rPr>
          <w:delText xml:space="preserve">the negotiated 5G ProSe </w:delText>
        </w:r>
        <w:r w:rsidRPr="000724C9" w:rsidDel="00760536">
          <w:rPr>
            <w:lang w:eastAsia="zh-CN"/>
          </w:rPr>
          <w:delText xml:space="preserve">UE-to-UE </w:delText>
        </w:r>
        <w:r w:rsidDel="00760536">
          <w:rPr>
            <w:lang w:eastAsia="zh-CN"/>
          </w:rPr>
          <w:delText>r</w:delText>
        </w:r>
        <w:r w:rsidRPr="000724C9" w:rsidDel="00760536">
          <w:rPr>
            <w:lang w:eastAsia="zh-CN"/>
          </w:rPr>
          <w:delText xml:space="preserve">elay reselection, the initiating UE shall </w:delText>
        </w:r>
        <w:r w:rsidRPr="000724C9" w:rsidDel="00760536">
          <w:delText>set up a PC5 unicast link with the selected 5G ProSe UE-to-UE relay UE, if no such PC5 unicast link already exists</w:delText>
        </w:r>
        <w:r w:rsidDel="00760536">
          <w:delText xml:space="preserve"> and the initiating UE acts as a source 5G ProSe end UE. The initiating UE</w:delText>
        </w:r>
        <w:r w:rsidRPr="000724C9" w:rsidDel="00760536">
          <w:rPr>
            <w:lang w:eastAsia="zh-CN"/>
          </w:rPr>
          <w:delText xml:space="preserve"> shall create a PROSE DIRECT LINK MODIFICATION ACK message</w:delText>
        </w:r>
        <w:r w:rsidDel="00760536">
          <w:rPr>
            <w:lang w:eastAsia="zh-CN"/>
          </w:rPr>
          <w:delText>, if the initiating UE acts as a source 5G ProSe layer-3 end UE</w:delText>
        </w:r>
        <w:r w:rsidRPr="000724C9" w:rsidDel="00760536">
          <w:rPr>
            <w:lang w:eastAsia="zh-CN"/>
          </w:rPr>
          <w:delText xml:space="preserve">. In this message, the initiating UE: </w:delText>
        </w:r>
      </w:del>
    </w:p>
    <w:p w14:paraId="6BA83E71" w14:textId="77777777" w:rsidR="00CE416B" w:rsidRDefault="00CE416B" w:rsidP="00CE416B">
      <w:pPr>
        <w:pStyle w:val="B1"/>
        <w:rPr>
          <w:ins w:id="1646" w:author="24.554_CR0461_(Rel-18)_5G_ProSe_Ph2" w:date="2023-12-21T13:39:00Z"/>
        </w:rPr>
      </w:pPr>
      <w:ins w:id="1647" w:author="24.554_CR0461_(Rel-18)_5G_ProSe_Ph2" w:date="2023-12-21T13:39:00Z">
        <w:r w:rsidRPr="000724C9">
          <w:t>a)</w:t>
        </w:r>
        <w:r w:rsidRPr="000724C9">
          <w:tab/>
          <w:t xml:space="preserve">shall include the relay reselection indication, </w:t>
        </w:r>
        <w:r>
          <w:rPr>
            <w:rFonts w:hint="eastAsia"/>
            <w:lang w:eastAsia="zh-CN"/>
          </w:rPr>
          <w:t xml:space="preserve">source </w:t>
        </w:r>
        <w:r w:rsidRPr="00FC4214">
          <w:t xml:space="preserve">end UE </w:t>
        </w:r>
        <w:r>
          <w:t>IP</w:t>
        </w:r>
        <w:r w:rsidRPr="00FC4214">
          <w:t xml:space="preserve"> address</w:t>
        </w:r>
        <w:r>
          <w:t xml:space="preserve"> </w:t>
        </w:r>
        <w:r>
          <w:rPr>
            <w:rFonts w:hint="eastAsia"/>
            <w:lang w:eastAsia="zh-CN"/>
          </w:rPr>
          <w:t xml:space="preserve">for new relay </w:t>
        </w:r>
        <w:r>
          <w:t>IE set to</w:t>
        </w:r>
        <w:r w:rsidRPr="00FC4214">
          <w:t xml:space="preserve"> </w:t>
        </w:r>
        <w:r w:rsidRPr="000724C9">
          <w:t xml:space="preserve">IP address of the </w:t>
        </w:r>
        <w:r>
          <w:t>source</w:t>
        </w:r>
        <w:r w:rsidRPr="000724C9">
          <w:t xml:space="preserve"> 5G ProSe </w:t>
        </w:r>
        <w:r>
          <w:t xml:space="preserve">layer-3 end </w:t>
        </w:r>
        <w:r w:rsidRPr="000724C9">
          <w:t>UE</w:t>
        </w:r>
        <w:r>
          <w:rPr>
            <w:rFonts w:hint="eastAsia"/>
            <w:lang w:eastAsia="zh-CN"/>
          </w:rPr>
          <w:t>'s</w:t>
        </w:r>
        <w:r>
          <w:t xml:space="preserve"> IP address</w:t>
        </w:r>
        <w:r w:rsidRPr="000724C9">
          <w:t xml:space="preserve"> to be used with the newly selected 5G ProSe </w:t>
        </w:r>
        <w:r>
          <w:t xml:space="preserve">layer-3 </w:t>
        </w:r>
        <w:r w:rsidRPr="000724C9">
          <w:t xml:space="preserve">UE-to-UE relay UE and </w:t>
        </w:r>
        <w:r>
          <w:t>target</w:t>
        </w:r>
        <w:r w:rsidRPr="002125BE">
          <w:t xml:space="preserve"> end UE </w:t>
        </w:r>
        <w:r>
          <w:t>IP</w:t>
        </w:r>
        <w:r w:rsidRPr="002125BE">
          <w:t xml:space="preserve"> address</w:t>
        </w:r>
        <w:r>
          <w:t xml:space="preserve"> IE set to</w:t>
        </w:r>
        <w:r w:rsidRPr="002125BE">
          <w:t xml:space="preserve"> </w:t>
        </w:r>
        <w:r>
          <w:rPr>
            <w:rFonts w:hint="eastAsia"/>
            <w:lang w:eastAsia="zh-CN"/>
          </w:rPr>
          <w:t xml:space="preserve">the </w:t>
        </w:r>
        <w:r w:rsidRPr="000724C9">
          <w:t xml:space="preserve">IP address of the target 5G ProSe </w:t>
        </w:r>
        <w:r>
          <w:t xml:space="preserve">layer-3 </w:t>
        </w:r>
        <w:r w:rsidRPr="000724C9">
          <w:t>end UE, if IP communication is used</w:t>
        </w:r>
        <w:r>
          <w:t>.</w:t>
        </w:r>
        <w:del w:id="1648" w:author="Mohamed A. Nassar (Nokia)" w:date="2023-09-29T15:09:00Z">
          <w:r w:rsidRPr="000724C9" w:rsidDel="00B72561">
            <w:delText xml:space="preserve">, and ifthe 5G ProSe direct link is between the source 5G ProSe </w:delText>
          </w:r>
          <w:r w:rsidDel="00B72561">
            <w:delText xml:space="preserve">layer-3 </w:delText>
          </w:r>
          <w:r w:rsidRPr="000724C9" w:rsidDel="00B72561">
            <w:delText xml:space="preserve">end UE and the 5G ProSe </w:delText>
          </w:r>
          <w:r w:rsidDel="00B72561">
            <w:delText xml:space="preserve">layer-3 </w:delText>
          </w:r>
          <w:r w:rsidRPr="000724C9" w:rsidDel="00B72561">
            <w:delText>UE-to-UE relay UE</w:delText>
          </w:r>
        </w:del>
        <w:r>
          <w:t>.</w:t>
        </w:r>
      </w:ins>
    </w:p>
    <w:p w14:paraId="51C779FF" w14:textId="0E9455B2" w:rsidR="00096E5B" w:rsidDel="00CE416B" w:rsidRDefault="00096E5B" w:rsidP="00096E5B">
      <w:pPr>
        <w:pStyle w:val="B1"/>
        <w:rPr>
          <w:del w:id="1649" w:author="24.554_CR0461_(Rel-18)_5G_ProSe_Ph2" w:date="2023-12-21T13:39:00Z"/>
        </w:rPr>
      </w:pPr>
      <w:del w:id="1650" w:author="24.554_CR0461_(Rel-18)_5G_ProSe_Ph2" w:date="2023-12-21T13:39:00Z">
        <w:r w:rsidRPr="000724C9" w:rsidDel="00CE416B">
          <w:delText>a)</w:delText>
        </w:r>
        <w:r w:rsidRPr="000724C9" w:rsidDel="00CE416B">
          <w:tab/>
          <w:delText xml:space="preserve">shall include the relay reselection indication, </w:delText>
        </w:r>
        <w:r w:rsidDel="00CE416B">
          <w:rPr>
            <w:rFonts w:hint="eastAsia"/>
            <w:lang w:eastAsia="zh-CN"/>
          </w:rPr>
          <w:delText xml:space="preserve">source </w:delText>
        </w:r>
        <w:r w:rsidRPr="00FC4214" w:rsidDel="00CE416B">
          <w:delText xml:space="preserve">end UE </w:delText>
        </w:r>
        <w:r w:rsidDel="00CE416B">
          <w:delText>IP</w:delText>
        </w:r>
        <w:r w:rsidRPr="00FC4214" w:rsidDel="00CE416B">
          <w:delText xml:space="preserve"> address</w:delText>
        </w:r>
        <w:r w:rsidDel="00CE416B">
          <w:delText xml:space="preserve"> </w:delText>
        </w:r>
        <w:r w:rsidDel="00CE416B">
          <w:rPr>
            <w:rFonts w:hint="eastAsia"/>
            <w:lang w:eastAsia="zh-CN"/>
          </w:rPr>
          <w:delText xml:space="preserve">for new relay </w:delText>
        </w:r>
        <w:r w:rsidDel="00CE416B">
          <w:delText>IE set to</w:delText>
        </w:r>
        <w:r w:rsidRPr="00FC4214" w:rsidDel="00CE416B">
          <w:delText xml:space="preserve"> </w:delText>
        </w:r>
        <w:r w:rsidRPr="000724C9" w:rsidDel="00CE416B">
          <w:delText xml:space="preserve">IP address of the </w:delText>
        </w:r>
        <w:r w:rsidDel="00CE416B">
          <w:delText>source</w:delText>
        </w:r>
        <w:r w:rsidRPr="000724C9" w:rsidDel="00CE416B">
          <w:delText xml:space="preserve"> 5G ProSe </w:delText>
        </w:r>
        <w:r w:rsidDel="00CE416B">
          <w:delText xml:space="preserve">layer-3 end </w:delText>
        </w:r>
        <w:r w:rsidRPr="000724C9" w:rsidDel="00CE416B">
          <w:delText>UE</w:delText>
        </w:r>
        <w:r w:rsidDel="00CE416B">
          <w:rPr>
            <w:rFonts w:hint="eastAsia"/>
            <w:lang w:eastAsia="zh-CN"/>
          </w:rPr>
          <w:delText>'s</w:delText>
        </w:r>
        <w:r w:rsidDel="00CE416B">
          <w:delText xml:space="preserve"> IP address</w:delText>
        </w:r>
        <w:r w:rsidRPr="000724C9" w:rsidDel="00CE416B">
          <w:delText xml:space="preserve"> to be used with the newly selected 5G ProSe </w:delText>
        </w:r>
        <w:r w:rsidDel="00CE416B">
          <w:delText xml:space="preserve">layer-3 </w:delText>
        </w:r>
        <w:r w:rsidRPr="000724C9" w:rsidDel="00CE416B">
          <w:delText xml:space="preserve">UE-to-UE relay UE and </w:delText>
        </w:r>
        <w:r w:rsidDel="00CE416B">
          <w:delText>target</w:delText>
        </w:r>
        <w:r w:rsidRPr="002125BE" w:rsidDel="00CE416B">
          <w:delText xml:space="preserve"> end UE </w:delText>
        </w:r>
        <w:r w:rsidDel="00CE416B">
          <w:delText>IP</w:delText>
        </w:r>
        <w:r w:rsidRPr="002125BE" w:rsidDel="00CE416B">
          <w:delText xml:space="preserve"> address</w:delText>
        </w:r>
        <w:r w:rsidDel="00CE416B">
          <w:delText xml:space="preserve"> IE set to</w:delText>
        </w:r>
        <w:r w:rsidRPr="002125BE" w:rsidDel="00CE416B">
          <w:delText xml:space="preserve"> </w:delText>
        </w:r>
        <w:r w:rsidDel="00CE416B">
          <w:rPr>
            <w:rFonts w:hint="eastAsia"/>
            <w:lang w:eastAsia="zh-CN"/>
          </w:rPr>
          <w:delText xml:space="preserve">the </w:delText>
        </w:r>
        <w:r w:rsidRPr="000724C9" w:rsidDel="00CE416B">
          <w:delText xml:space="preserve">IP address of the target 5G ProSe </w:delText>
        </w:r>
        <w:r w:rsidDel="00CE416B">
          <w:delText xml:space="preserve">layer-3 </w:delText>
        </w:r>
        <w:r w:rsidRPr="000724C9" w:rsidDel="00CE416B">
          <w:delText xml:space="preserve">end UE, if IP communication is used, and ifthe 5G ProSe direct link is between the source 5G ProSe </w:delText>
        </w:r>
        <w:r w:rsidDel="00CE416B">
          <w:delText xml:space="preserve">layer-3 </w:delText>
        </w:r>
        <w:r w:rsidRPr="000724C9" w:rsidDel="00CE416B">
          <w:delText xml:space="preserve">end UE and the 5G ProSe </w:delText>
        </w:r>
        <w:r w:rsidDel="00CE416B">
          <w:delText xml:space="preserve">layer-3 </w:delText>
        </w:r>
        <w:r w:rsidRPr="000724C9" w:rsidDel="00CE416B">
          <w:delText>UE-to-UE relay UE</w:delText>
        </w:r>
        <w:r w:rsidDel="00CE416B">
          <w:delText>.</w:delText>
        </w:r>
      </w:del>
    </w:p>
    <w:p w14:paraId="23F32621" w14:textId="77777777" w:rsidR="00952116" w:rsidRPr="000724C9" w:rsidRDefault="00952116" w:rsidP="00952116">
      <w:pPr>
        <w:pStyle w:val="B2"/>
        <w:ind w:left="0" w:firstLine="0"/>
        <w:rPr>
          <w:ins w:id="1651" w:author="24.554_CR0461_(Rel-18)_5G_ProSe_Ph2" w:date="2023-12-21T13:39:00Z"/>
        </w:rPr>
      </w:pPr>
      <w:ins w:id="1652" w:author="24.554_CR0461_(Rel-18)_5G_ProSe_Ph2" w:date="2023-12-21T13:39:00Z">
        <w:r>
          <w:t xml:space="preserve">When the </w:t>
        </w:r>
        <w:r w:rsidRPr="006E760F">
          <w:t>5G ProSe direct link is between the 5G ProSe layer-3 UE-to-UE relay UE and the target 5G ProSe layer-3 end UE</w:t>
        </w:r>
        <w:r>
          <w:t xml:space="preserve">, </w:t>
        </w:r>
        <w:del w:id="1653" w:author="Mohamed A. Nassar (Nokia)" w:date="2023-09-29T16:14:00Z">
          <w:r w:rsidRPr="00D176FD" w:rsidDel="006E760F">
            <w:delText>Upon receiving</w:delText>
          </w:r>
        </w:del>
        <w:r>
          <w:t xml:space="preserve">and the </w:t>
        </w:r>
        <w:r w:rsidRPr="006E760F">
          <w:t>5G ProSe layer-3 UE-to-UE relay UE</w:t>
        </w:r>
        <w:r>
          <w:t xml:space="preserve"> receives</w:t>
        </w:r>
        <w:r w:rsidRPr="00D176FD">
          <w:t xml:space="preserve"> PROSE DIRECT LINK MODIFICATION ACK message</w:t>
        </w:r>
        <w:r>
          <w:t xml:space="preserve"> from the source 5G ProSe end UE</w:t>
        </w:r>
        <w:del w:id="1654" w:author="Mohamed A. Nassar (Nokia)" w:date="2023-09-29T16:15:00Z">
          <w:r w:rsidRPr="00D176FD" w:rsidDel="006E760F">
            <w:delText>,</w:delText>
          </w:r>
        </w:del>
        <w:r w:rsidRPr="00D176FD">
          <w:t xml:space="preserve"> </w:t>
        </w:r>
        <w:r>
          <w:rPr>
            <w:rFonts w:hint="eastAsia"/>
            <w:lang w:eastAsia="zh-CN"/>
          </w:rPr>
          <w:t>which</w:t>
        </w:r>
        <w:r w:rsidRPr="00D176FD">
          <w:t xml:space="preserve"> includes relay reselection indication, the </w:t>
        </w:r>
        <w:r w:rsidRPr="009D33F5">
          <w:t xml:space="preserve">5G ProSe </w:t>
        </w:r>
        <w:r>
          <w:t xml:space="preserve">layer-3 </w:t>
        </w:r>
        <w:r w:rsidRPr="009D33F5">
          <w:t>UE-to-UE relay</w:t>
        </w:r>
        <w:r w:rsidRPr="00D176FD">
          <w:t xml:space="preserve"> UE shall create a PROSE DIRECT LINK MODIFICATION ACK message. In this message, the </w:t>
        </w:r>
        <w:r w:rsidRPr="000724C9">
          <w:t xml:space="preserve">5G ProSe </w:t>
        </w:r>
        <w:r>
          <w:t xml:space="preserve">layer-3 </w:t>
        </w:r>
        <w:r w:rsidRPr="000724C9">
          <w:t>UE-to-UE relay</w:t>
        </w:r>
        <w:r w:rsidRPr="00D176FD">
          <w:t xml:space="preserve"> UE:</w:t>
        </w:r>
      </w:ins>
    </w:p>
    <w:p w14:paraId="6CA01E80" w14:textId="43300315" w:rsidR="00096E5B" w:rsidRPr="000724C9" w:rsidDel="00952116" w:rsidRDefault="00096E5B" w:rsidP="00096E5B">
      <w:pPr>
        <w:pStyle w:val="B2"/>
        <w:ind w:left="0" w:firstLine="0"/>
        <w:rPr>
          <w:del w:id="1655" w:author="24.554_CR0461_(Rel-18)_5G_ProSe_Ph2" w:date="2023-12-21T13:39:00Z"/>
        </w:rPr>
      </w:pPr>
      <w:del w:id="1656" w:author="24.554_CR0461_(Rel-18)_5G_ProSe_Ph2" w:date="2023-12-21T13:39:00Z">
        <w:r w:rsidRPr="00D176FD" w:rsidDel="00952116">
          <w:delText xml:space="preserve">Upon receiving PROSE DIRECT LINK MODIFICATION ACK message, </w:delText>
        </w:r>
        <w:r w:rsidDel="00952116">
          <w:rPr>
            <w:rFonts w:hint="eastAsia"/>
            <w:lang w:eastAsia="zh-CN"/>
          </w:rPr>
          <w:delText>which</w:delText>
        </w:r>
        <w:r w:rsidRPr="00D176FD" w:rsidDel="00952116">
          <w:delText xml:space="preserve"> includes relay reselection indication, the </w:delText>
        </w:r>
        <w:r w:rsidRPr="009D33F5" w:rsidDel="00952116">
          <w:delText xml:space="preserve">5G ProSe </w:delText>
        </w:r>
        <w:r w:rsidDel="00952116">
          <w:delText xml:space="preserve">layer-3 </w:delText>
        </w:r>
        <w:r w:rsidRPr="009D33F5" w:rsidDel="00952116">
          <w:delText>UE-to-UE relay</w:delText>
        </w:r>
        <w:r w:rsidRPr="00D176FD" w:rsidDel="00952116">
          <w:delText xml:space="preserve"> UE shall create a PROSE DIRECT LINK MODIFICATION ACK message. In this message, the </w:delText>
        </w:r>
        <w:r w:rsidRPr="000724C9" w:rsidDel="00952116">
          <w:delText xml:space="preserve">5G ProSe </w:delText>
        </w:r>
        <w:r w:rsidDel="00952116">
          <w:delText xml:space="preserve">layer-3 </w:delText>
        </w:r>
        <w:r w:rsidRPr="000724C9" w:rsidDel="00952116">
          <w:delText>UE-to-UE relay</w:delText>
        </w:r>
        <w:r w:rsidRPr="00D176FD" w:rsidDel="00952116">
          <w:delText xml:space="preserve"> UE:</w:delText>
        </w:r>
      </w:del>
    </w:p>
    <w:p w14:paraId="2AE20CAC" w14:textId="77777777" w:rsidR="00182914" w:rsidRDefault="00182914" w:rsidP="00182914">
      <w:pPr>
        <w:pStyle w:val="B1"/>
        <w:rPr>
          <w:ins w:id="1657" w:author="24.554_CR0440R1_(Rel-18)_5G_ProSe_Ph2" w:date="2023-12-21T19:43:00Z"/>
        </w:rPr>
      </w:pPr>
      <w:ins w:id="1658" w:author="24.554_CR0461_(Rel-18)_5G_ProSe_Ph2" w:date="2023-12-21T13:39:00Z">
        <w:r>
          <w:t>a</w:t>
        </w:r>
        <w:r w:rsidRPr="000724C9">
          <w:t>)</w:t>
        </w:r>
        <w:r w:rsidRPr="000724C9">
          <w:tab/>
          <w:t xml:space="preserve">shall include the relay reselection indication, </w:t>
        </w:r>
        <w:r>
          <w:rPr>
            <w:rFonts w:hint="eastAsia"/>
            <w:lang w:eastAsia="zh-CN"/>
          </w:rPr>
          <w:t>source</w:t>
        </w:r>
        <w:r w:rsidRPr="002125BE">
          <w:t xml:space="preserve"> end UE </w:t>
        </w:r>
        <w:r>
          <w:t>IP</w:t>
        </w:r>
        <w:r w:rsidRPr="002125BE">
          <w:t xml:space="preserve"> address</w:t>
        </w:r>
        <w:r>
          <w:t xml:space="preserve"> </w:t>
        </w:r>
        <w:r>
          <w:rPr>
            <w:rFonts w:hint="eastAsia"/>
            <w:lang w:eastAsia="zh-CN"/>
          </w:rPr>
          <w:t xml:space="preserve">for new relay </w:t>
        </w:r>
        <w:r>
          <w:t>IE set to</w:t>
        </w:r>
        <w:r w:rsidRPr="000724C9">
          <w:t xml:space="preserve"> </w:t>
        </w:r>
        <w:r>
          <w:rPr>
            <w:rFonts w:hint="eastAsia"/>
            <w:lang w:eastAsia="zh-CN"/>
          </w:rPr>
          <w:t xml:space="preserve">the </w:t>
        </w:r>
        <w:r w:rsidRPr="000724C9">
          <w:t xml:space="preserve">IP address of the </w:t>
        </w:r>
        <w:r>
          <w:t>source</w:t>
        </w:r>
        <w:r w:rsidRPr="000724C9">
          <w:t xml:space="preserve"> 5G ProSe</w:t>
        </w:r>
        <w:r>
          <w:t xml:space="preserve"> layer-3</w:t>
        </w:r>
        <w:r w:rsidRPr="000724C9">
          <w:t xml:space="preserve"> </w:t>
        </w:r>
        <w:r>
          <w:t xml:space="preserve">end </w:t>
        </w:r>
        <w:r w:rsidRPr="000724C9">
          <w:t xml:space="preserve">UE to be used with the newly selected 5G ProSe </w:t>
        </w:r>
        <w:r>
          <w:t xml:space="preserve">layer-3 </w:t>
        </w:r>
        <w:r w:rsidRPr="000724C9">
          <w:t>UE-to-UE relay UE</w:t>
        </w:r>
        <w:r>
          <w:rPr>
            <w:rFonts w:hint="eastAsia"/>
            <w:lang w:eastAsia="zh-CN"/>
          </w:rPr>
          <w:t>,</w:t>
        </w:r>
        <w:r w:rsidRPr="000724C9">
          <w:t xml:space="preserve"> and </w:t>
        </w:r>
        <w:r>
          <w:rPr>
            <w:rFonts w:hint="eastAsia"/>
            <w:lang w:eastAsia="zh-CN"/>
          </w:rPr>
          <w:t xml:space="preserve">source </w:t>
        </w:r>
        <w:r w:rsidRPr="00762DCB">
          <w:t xml:space="preserve">end UE </w:t>
        </w:r>
        <w:r>
          <w:t>IP</w:t>
        </w:r>
        <w:r w:rsidRPr="00762DCB">
          <w:t xml:space="preserve"> address </w:t>
        </w:r>
        <w:r>
          <w:t xml:space="preserve">IE </w:t>
        </w:r>
        <w:r w:rsidRPr="00762DCB">
          <w:t xml:space="preserve">set to </w:t>
        </w:r>
        <w:r>
          <w:rPr>
            <w:rFonts w:hint="eastAsia"/>
            <w:lang w:eastAsia="zh-CN"/>
          </w:rPr>
          <w:t xml:space="preserve">the </w:t>
        </w:r>
        <w:r w:rsidRPr="000724C9">
          <w:t>IP address of the source 5G ProSe</w:t>
        </w:r>
        <w:r>
          <w:t xml:space="preserve"> layer-3</w:t>
        </w:r>
        <w:r w:rsidRPr="000724C9">
          <w:t xml:space="preserve"> end UE, if IP communication is used</w:t>
        </w:r>
        <w:del w:id="1659" w:author="Mohamed A. Nassar (Nokia)" w:date="2023-09-29T16:15:00Z">
          <w:r w:rsidRPr="000724C9" w:rsidDel="006E760F">
            <w:delText xml:space="preserve">, and ifthe 5G ProSe direct link is between the 5G ProSe </w:delText>
          </w:r>
          <w:r w:rsidDel="006E760F">
            <w:delText xml:space="preserve">layer-3 </w:delText>
          </w:r>
          <w:r w:rsidRPr="000724C9" w:rsidDel="006E760F">
            <w:delText xml:space="preserve">UE-to-UE relay UE and the target 5G ProSe </w:delText>
          </w:r>
          <w:r w:rsidDel="006E760F">
            <w:delText xml:space="preserve">layer-3 </w:delText>
          </w:r>
          <w:r w:rsidRPr="000724C9" w:rsidDel="006E760F">
            <w:delText>end UE</w:delText>
          </w:r>
        </w:del>
        <w:r w:rsidRPr="000724C9">
          <w:t>.</w:t>
        </w:r>
      </w:ins>
    </w:p>
    <w:p w14:paraId="7BCCB2A3" w14:textId="13676D3E" w:rsidR="004A2F80" w:rsidRPr="000724C9" w:rsidRDefault="004A2F80" w:rsidP="004A2F80">
      <w:pPr>
        <w:rPr>
          <w:ins w:id="1660" w:author="24.554_CR0461_(Rel-18)_5G_ProSe_Ph2" w:date="2023-12-21T13:39:00Z"/>
        </w:rPr>
      </w:pPr>
      <w:ins w:id="1661" w:author="24.554_CR0440R1_(Rel-18)_5G_ProSe_Ph2" w:date="2023-12-21T19:43:00Z">
        <w:r w:rsidRPr="000724C9">
          <w:rPr>
            <w:lang w:eastAsia="zh-CN"/>
          </w:rPr>
          <w:t xml:space="preserve">Upon receiving PROSE DIRECT LINK MODIFICATION ACCEPT message, that includes relay reselection indication, if the PROSE DIRECT LINK MODIFICATION REQUEST message is for </w:t>
        </w:r>
        <w:r>
          <w:rPr>
            <w:lang w:eastAsia="zh-CN"/>
          </w:rPr>
          <w:t>r</w:t>
        </w:r>
        <w:r w:rsidRPr="000724C9">
          <w:rPr>
            <w:lang w:eastAsia="zh-CN"/>
          </w:rPr>
          <w:t>elay reselection,</w:t>
        </w:r>
        <w:r>
          <w:rPr>
            <w:lang w:eastAsia="zh-CN"/>
          </w:rPr>
          <w:t xml:space="preserve"> t</w:t>
        </w:r>
        <w:r w:rsidRPr="00C33F68">
          <w:t xml:space="preserve">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MSBs of K</w:t>
        </w:r>
        <w:r w:rsidRPr="00C33F68">
          <w:rPr>
            <w:noProof/>
            <w:vertAlign w:val="subscript"/>
            <w:lang w:eastAsia="x-none"/>
          </w:rPr>
          <w:t>NRP</w:t>
        </w:r>
        <w:r w:rsidRPr="00C33F68">
          <w:rPr>
            <w:noProof/>
            <w:lang w:eastAsia="x-none"/>
          </w:rPr>
          <w:t xml:space="preserve"> ID included in the </w:t>
        </w:r>
        <w:r w:rsidRPr="000724C9">
          <w:rPr>
            <w:lang w:eastAsia="zh-CN"/>
          </w:rPr>
          <w:t>PROSE DIRECT LINK MODIFICATION REQUEST</w:t>
        </w:r>
        <w:r w:rsidRPr="00C33F68">
          <w:t xml:space="preserve"> message and the LSBs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0724C9">
          <w:rPr>
            <w:lang w:eastAsia="zh-CN"/>
          </w:rPr>
          <w:t>PROSE DIRECT LINK MODIFICATION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Pr="00C33F68">
          <w:rPr>
            <w:noProof/>
            <w:lang w:eastAsia="x-none"/>
          </w:rPr>
          <w:t> 7.2.2.2</w:t>
        </w:r>
        <w:r>
          <w:rPr>
            <w:noProof/>
            <w:lang w:eastAsia="x-none"/>
          </w:rPr>
          <w:t xml:space="preserve"> when the initiating UE reconnects with the same target UE</w:t>
        </w:r>
        <w:r w:rsidRPr="00C33F68">
          <w:rPr>
            <w:noProof/>
            <w:lang w:eastAsia="x-none"/>
          </w:rPr>
          <w:t>.</w:t>
        </w:r>
      </w:ins>
    </w:p>
    <w:p w14:paraId="1B681326" w14:textId="7CC84A94" w:rsidR="00096E5B" w:rsidRPr="000724C9" w:rsidDel="00182914" w:rsidRDefault="00096E5B" w:rsidP="00096E5B">
      <w:pPr>
        <w:pStyle w:val="B1"/>
        <w:rPr>
          <w:del w:id="1662" w:author="24.554_CR0461_(Rel-18)_5G_ProSe_Ph2" w:date="2023-12-21T13:39:00Z"/>
        </w:rPr>
      </w:pPr>
      <w:del w:id="1663" w:author="24.554_CR0461_(Rel-18)_5G_ProSe_Ph2" w:date="2023-12-21T13:39:00Z">
        <w:r w:rsidDel="00182914">
          <w:delText>a</w:delText>
        </w:r>
        <w:r w:rsidRPr="000724C9" w:rsidDel="00182914">
          <w:delText>)</w:delText>
        </w:r>
        <w:r w:rsidRPr="000724C9" w:rsidDel="00182914">
          <w:tab/>
          <w:delText xml:space="preserve">shall include the relay reselection indication, </w:delText>
        </w:r>
        <w:r w:rsidDel="00182914">
          <w:rPr>
            <w:rFonts w:hint="eastAsia"/>
            <w:lang w:eastAsia="zh-CN"/>
          </w:rPr>
          <w:delText>source</w:delText>
        </w:r>
        <w:r w:rsidRPr="002125BE" w:rsidDel="00182914">
          <w:delText xml:space="preserve"> end UE </w:delText>
        </w:r>
        <w:r w:rsidDel="00182914">
          <w:delText>IP</w:delText>
        </w:r>
        <w:r w:rsidRPr="002125BE" w:rsidDel="00182914">
          <w:delText xml:space="preserve"> address</w:delText>
        </w:r>
        <w:r w:rsidDel="00182914">
          <w:delText xml:space="preserve"> </w:delText>
        </w:r>
        <w:r w:rsidDel="00182914">
          <w:rPr>
            <w:rFonts w:hint="eastAsia"/>
            <w:lang w:eastAsia="zh-CN"/>
          </w:rPr>
          <w:delText xml:space="preserve">for new relay </w:delText>
        </w:r>
        <w:r w:rsidDel="00182914">
          <w:delText>IE set to</w:delText>
        </w:r>
        <w:r w:rsidRPr="000724C9" w:rsidDel="00182914">
          <w:delText xml:space="preserve"> </w:delText>
        </w:r>
        <w:r w:rsidDel="00182914">
          <w:rPr>
            <w:rFonts w:hint="eastAsia"/>
            <w:lang w:eastAsia="zh-CN"/>
          </w:rPr>
          <w:delText xml:space="preserve">the </w:delText>
        </w:r>
        <w:r w:rsidRPr="000724C9" w:rsidDel="00182914">
          <w:delText xml:space="preserve">IP address of the </w:delText>
        </w:r>
        <w:r w:rsidDel="00182914">
          <w:delText>source</w:delText>
        </w:r>
        <w:r w:rsidRPr="000724C9" w:rsidDel="00182914">
          <w:delText xml:space="preserve"> 5G ProSe</w:delText>
        </w:r>
        <w:r w:rsidDel="00182914">
          <w:delText xml:space="preserve"> layer-3</w:delText>
        </w:r>
        <w:r w:rsidRPr="000724C9" w:rsidDel="00182914">
          <w:delText xml:space="preserve"> </w:delText>
        </w:r>
        <w:r w:rsidDel="00182914">
          <w:delText xml:space="preserve">end </w:delText>
        </w:r>
        <w:r w:rsidRPr="000724C9" w:rsidDel="00182914">
          <w:delText xml:space="preserve">UE to be used with the newly selected 5G ProSe </w:delText>
        </w:r>
        <w:r w:rsidDel="00182914">
          <w:delText xml:space="preserve">layer-3 </w:delText>
        </w:r>
        <w:r w:rsidRPr="000724C9" w:rsidDel="00182914">
          <w:delText>UE-to-UE relay UE</w:delText>
        </w:r>
        <w:r w:rsidDel="00182914">
          <w:rPr>
            <w:rFonts w:hint="eastAsia"/>
            <w:lang w:eastAsia="zh-CN"/>
          </w:rPr>
          <w:delText>,</w:delText>
        </w:r>
        <w:r w:rsidRPr="000724C9" w:rsidDel="00182914">
          <w:delText xml:space="preserve"> and </w:delText>
        </w:r>
        <w:r w:rsidDel="00182914">
          <w:rPr>
            <w:rFonts w:hint="eastAsia"/>
            <w:lang w:eastAsia="zh-CN"/>
          </w:rPr>
          <w:delText xml:space="preserve">source </w:delText>
        </w:r>
        <w:r w:rsidRPr="00762DCB" w:rsidDel="00182914">
          <w:delText xml:space="preserve">end UE </w:delText>
        </w:r>
        <w:r w:rsidDel="00182914">
          <w:delText>IP</w:delText>
        </w:r>
        <w:r w:rsidRPr="00762DCB" w:rsidDel="00182914">
          <w:delText xml:space="preserve"> address </w:delText>
        </w:r>
        <w:r w:rsidDel="00182914">
          <w:delText xml:space="preserve">IE </w:delText>
        </w:r>
        <w:r w:rsidRPr="00762DCB" w:rsidDel="00182914">
          <w:delText xml:space="preserve">set to </w:delText>
        </w:r>
        <w:r w:rsidDel="00182914">
          <w:rPr>
            <w:rFonts w:hint="eastAsia"/>
            <w:lang w:eastAsia="zh-CN"/>
          </w:rPr>
          <w:delText xml:space="preserve">the </w:delText>
        </w:r>
        <w:r w:rsidRPr="000724C9" w:rsidDel="00182914">
          <w:delText>IP address of the source 5G ProSe</w:delText>
        </w:r>
        <w:r w:rsidDel="00182914">
          <w:delText xml:space="preserve"> layer-3</w:delText>
        </w:r>
        <w:r w:rsidRPr="000724C9" w:rsidDel="00182914">
          <w:delText xml:space="preserve"> end UE, if IP communication is used, and ifthe 5G ProSe direct link is between the 5G ProSe </w:delText>
        </w:r>
        <w:r w:rsidDel="00182914">
          <w:delText xml:space="preserve">layer-3 </w:delText>
        </w:r>
        <w:r w:rsidRPr="000724C9" w:rsidDel="00182914">
          <w:delText xml:space="preserve">UE-to-UE relay UE and the target 5G ProSe </w:delText>
        </w:r>
        <w:r w:rsidDel="00182914">
          <w:delText xml:space="preserve">layer-3 </w:delText>
        </w:r>
        <w:r w:rsidRPr="000724C9" w:rsidDel="00182914">
          <w:delText>end UE.</w:delText>
        </w:r>
      </w:del>
    </w:p>
    <w:p w14:paraId="02B34AB6" w14:textId="77777777" w:rsidR="00096E5B" w:rsidRPr="000724C9" w:rsidRDefault="00096E5B" w:rsidP="00096E5B">
      <w:r w:rsidRPr="000724C9">
        <w:t>After the PROSE DIRECT</w:t>
      </w:r>
      <w:r w:rsidRPr="000724C9">
        <w:rPr>
          <w:lang w:eastAsia="zh-CN"/>
        </w:rPr>
        <w:t xml:space="preserve"> </w:t>
      </w:r>
      <w:r w:rsidRPr="000724C9">
        <w:t>LINK</w:t>
      </w:r>
      <w:r w:rsidRPr="000724C9">
        <w:rPr>
          <w:lang w:eastAsia="zh-CN"/>
        </w:rPr>
        <w:t xml:space="preserve"> </w:t>
      </w:r>
      <w:r w:rsidRPr="000724C9">
        <w:t>MODIFICATION</w:t>
      </w:r>
      <w:r w:rsidRPr="000724C9">
        <w:rPr>
          <w:lang w:eastAsia="zh-CN"/>
        </w:rPr>
        <w:t xml:space="preserve"> </w:t>
      </w:r>
      <w:r w:rsidRPr="000724C9">
        <w:t xml:space="preserve">ACK message is generated, the initiating UE shall pass this message to the lower layers for transmission along with the initiating UE's </w:t>
      </w:r>
      <w:r w:rsidRPr="000724C9">
        <w:rPr>
          <w:lang w:eastAsia="zh-CN"/>
        </w:rPr>
        <w:t>layer-2</w:t>
      </w:r>
      <w:r w:rsidRPr="000724C9">
        <w:t xml:space="preserve"> ID for 5G ProSe direct communication and the target UE's </w:t>
      </w:r>
      <w:r w:rsidRPr="000724C9">
        <w:rPr>
          <w:lang w:eastAsia="zh-CN"/>
        </w:rPr>
        <w:t>layer-2</w:t>
      </w:r>
      <w:r w:rsidRPr="000724C9">
        <w:t xml:space="preserve"> ID for 5G ProSe direct communication. </w:t>
      </w:r>
    </w:p>
    <w:p w14:paraId="3345DA8C" w14:textId="77777777" w:rsidR="00096E5B" w:rsidRDefault="00096E5B" w:rsidP="00096E5B">
      <w:r w:rsidRPr="000724C9">
        <w:t>If the source UE acknowledges the 5G ProSe direct link modification accept, then the source UE starts to receive and/or transmit traffic via the newly selected 5G ProSe UE-to-UE relay UE.</w:t>
      </w:r>
    </w:p>
    <w:p w14:paraId="7CAFDB32" w14:textId="77777777" w:rsidR="008B7B2E" w:rsidRPr="00C33F68" w:rsidRDefault="008B7B2E" w:rsidP="008B7B2E">
      <w:pPr>
        <w:pStyle w:val="Heading4"/>
      </w:pPr>
      <w:bookmarkStart w:id="1664" w:name="_CR7_2_3_4a"/>
      <w:bookmarkStart w:id="1665" w:name="_Toc146712108"/>
      <w:bookmarkEnd w:id="1664"/>
      <w:r w:rsidRPr="00C33F68">
        <w:t>7.2.3.4</w:t>
      </w:r>
      <w:r>
        <w:rPr>
          <w:rFonts w:hint="eastAsia"/>
          <w:lang w:eastAsia="zh-CN"/>
        </w:rPr>
        <w:t>a</w:t>
      </w:r>
      <w:r w:rsidRPr="00C33F68">
        <w:tab/>
        <w:t xml:space="preserve">5G ProSe direct link modification procedure completion by the </w:t>
      </w:r>
      <w:r>
        <w:rPr>
          <w:rFonts w:hint="eastAsia"/>
          <w:lang w:eastAsia="zh-CN"/>
        </w:rPr>
        <w:t>t</w:t>
      </w:r>
      <w:r>
        <w:t>arget</w:t>
      </w:r>
      <w:r w:rsidRPr="00C33F68">
        <w:t xml:space="preserve"> UE</w:t>
      </w:r>
      <w:bookmarkEnd w:id="1665"/>
    </w:p>
    <w:p w14:paraId="017909A0" w14:textId="77777777" w:rsidR="008B7B2E" w:rsidRDefault="008B7B2E" w:rsidP="008B7B2E">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w:t>
      </w:r>
      <w:r>
        <w:t>CK</w:t>
      </w:r>
      <w:r w:rsidRPr="00C33F68">
        <w:t xml:space="preserve"> message, </w:t>
      </w:r>
      <w:r>
        <w:t>the target layer-3 5G ProSe end UE starts to receive traffic, transmit traffic, or both, via the newly selected 5G ProSe UE-to-UE relay UE and shall stop T5096.</w:t>
      </w:r>
    </w:p>
    <w:p w14:paraId="49E77129" w14:textId="737C1A7B" w:rsidR="008B7B2E" w:rsidRPr="00C33F68" w:rsidRDefault="008B7B2E" w:rsidP="00182478">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w:t>
      </w:r>
      <w:r>
        <w:t>CK</w:t>
      </w:r>
      <w:r w:rsidRPr="00C33F68">
        <w:t xml:space="preserve"> message, </w:t>
      </w:r>
      <w:r>
        <w:t>the layer-3 5G ProSe UE-to-UE relay UE shall stop T5096.</w:t>
      </w:r>
    </w:p>
    <w:p w14:paraId="2C952B99" w14:textId="77777777" w:rsidR="00182478" w:rsidRPr="00C33F68" w:rsidRDefault="00182478" w:rsidP="00182478">
      <w:pPr>
        <w:pStyle w:val="Heading4"/>
      </w:pPr>
      <w:bookmarkStart w:id="1666" w:name="_CR7_2_3_5"/>
      <w:bookmarkStart w:id="1667" w:name="_Toc146712109"/>
      <w:bookmarkEnd w:id="1666"/>
      <w:r w:rsidRPr="00C33F68">
        <w:t>7.2.3.5</w:t>
      </w:r>
      <w:r w:rsidRPr="00C33F68">
        <w:tab/>
        <w:t>5G ProSe direct link modification procedure not accepted by the target UE</w:t>
      </w:r>
      <w:bookmarkEnd w:id="1667"/>
    </w:p>
    <w:p w14:paraId="71B659D5" w14:textId="77777777" w:rsidR="00182478" w:rsidRPr="00C33F68" w:rsidRDefault="00182478" w:rsidP="00182478">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7BA124A1" w14:textId="77777777" w:rsidR="00182478" w:rsidRPr="00C33F68" w:rsidRDefault="00182478" w:rsidP="00182478">
      <w:pPr>
        <w:pStyle w:val="B1"/>
      </w:pPr>
      <w:r w:rsidRPr="00C33F68">
        <w:t>#5</w:t>
      </w:r>
      <w:r w:rsidRPr="00C33F68">
        <w:tab/>
        <w:t>lack of resources for 5G ProSe direct link;</w:t>
      </w:r>
    </w:p>
    <w:p w14:paraId="70073630" w14:textId="77777777" w:rsidR="00182478" w:rsidRPr="00C33F68" w:rsidRDefault="00182478" w:rsidP="00182478">
      <w:pPr>
        <w:pStyle w:val="B1"/>
      </w:pPr>
      <w:r w:rsidRPr="00C33F68">
        <w:t>#6</w:t>
      </w:r>
      <w:r w:rsidRPr="00C33F68">
        <w:tab/>
        <w:t>required service not allowed;</w:t>
      </w:r>
    </w:p>
    <w:p w14:paraId="5FB6B976" w14:textId="77777777" w:rsidR="00182478" w:rsidRPr="00C33F68" w:rsidRDefault="00182478" w:rsidP="00182478">
      <w:pPr>
        <w:pStyle w:val="B1"/>
      </w:pPr>
      <w:r w:rsidRPr="00C33F68">
        <w:t>#12</w:t>
      </w:r>
      <w:r w:rsidRPr="00C33F68">
        <w:tab/>
      </w:r>
      <w:r w:rsidRPr="00C33F68">
        <w:rPr>
          <w:lang w:eastAsia="zh-CN"/>
        </w:rPr>
        <w:t>security policy not aligned</w:t>
      </w:r>
      <w:r w:rsidRPr="00C33F68">
        <w:t>;</w:t>
      </w:r>
    </w:p>
    <w:p w14:paraId="7FF5BE9A" w14:textId="77777777" w:rsidR="00182478" w:rsidRDefault="00182478" w:rsidP="00182478">
      <w:pPr>
        <w:pStyle w:val="B1"/>
      </w:pPr>
      <w:r w:rsidRPr="004D4D9C">
        <w:t>#16</w:t>
      </w:r>
      <w:r w:rsidRPr="00C86EB3">
        <w:tab/>
        <w:t>lack of local capabilities;</w:t>
      </w:r>
    </w:p>
    <w:p w14:paraId="119E18E1" w14:textId="5496A2A1" w:rsidR="00182478" w:rsidRDefault="00182478" w:rsidP="00182478">
      <w:pPr>
        <w:pStyle w:val="B1"/>
      </w:pPr>
      <w:r>
        <w:t>#</w:t>
      </w:r>
      <w:r w:rsidR="00117801">
        <w:t>20</w:t>
      </w:r>
      <w:r>
        <w:tab/>
      </w:r>
      <w:r w:rsidRPr="00B404EA">
        <w:t>Failure from 5G ProSe end UE</w:t>
      </w:r>
      <w:r>
        <w:t>;</w:t>
      </w:r>
    </w:p>
    <w:p w14:paraId="5579420D" w14:textId="47C53B48" w:rsidR="008277FD" w:rsidRDefault="008277FD" w:rsidP="00182478">
      <w:pPr>
        <w:pStyle w:val="B1"/>
      </w:pPr>
      <w:r w:rsidRPr="00004757">
        <w:t>#yy</w:t>
      </w:r>
      <w:r w:rsidRPr="00004757">
        <w:tab/>
        <w:t>relay UE is not selected for link setup with integrated discovery; or</w:t>
      </w:r>
    </w:p>
    <w:p w14:paraId="792D17D2" w14:textId="77777777" w:rsidR="00182478" w:rsidRPr="00C33F68" w:rsidRDefault="00182478" w:rsidP="00182478">
      <w:pPr>
        <w:pStyle w:val="B1"/>
      </w:pPr>
      <w:r w:rsidRPr="00C33F68">
        <w:t>#111</w:t>
      </w:r>
      <w:r w:rsidRPr="00C33F68">
        <w:tab/>
        <w:t>protocol error, unspecified.</w:t>
      </w:r>
    </w:p>
    <w:p w14:paraId="51F7DA4F" w14:textId="77777777" w:rsidR="00182478" w:rsidRDefault="00182478" w:rsidP="00182478">
      <w:pPr>
        <w:rPr>
          <w:lang w:eastAsia="zh-CN"/>
        </w:rPr>
      </w:pPr>
      <w:r w:rsidRPr="00C33F68">
        <w:t>If the target UE is not allowed to accept this request</w:t>
      </w:r>
      <w:r w:rsidRPr="00C33F68">
        <w:rPr>
          <w:lang w:eastAsia="zh-CN"/>
        </w:rPr>
        <w:t xml:space="preserve">, </w:t>
      </w:r>
      <w:r w:rsidRPr="00C33F68">
        <w:t xml:space="preserve">e.g., </w:t>
      </w:r>
      <w:r w:rsidRPr="00C33F68">
        <w:rPr>
          <w:lang w:eastAsia="zh-CN"/>
        </w:rPr>
        <w:t>because</w:t>
      </w:r>
      <w:r w:rsidRPr="00C33F68">
        <w:t xml:space="preserve"> the ProSe application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xml:space="preserve"> 5.2.4, the target UE shall send a PROSE DIRECT LINK MODIFICATION REJECT </w:t>
      </w:r>
      <w:r w:rsidRPr="00C33F68">
        <w:rPr>
          <w:lang w:eastAsia="zh-CN"/>
        </w:rPr>
        <w:t>message with PC5 signalling protocol cause value #6 "</w:t>
      </w:r>
      <w:r w:rsidRPr="00C33F68">
        <w:t>required service not allowed</w:t>
      </w:r>
      <w:r w:rsidRPr="00C33F68">
        <w:rPr>
          <w:lang w:eastAsia="zh-CN"/>
        </w:rPr>
        <w:t>".</w:t>
      </w:r>
    </w:p>
    <w:p w14:paraId="4897C17C" w14:textId="77777777" w:rsidR="00B821C4" w:rsidRDefault="00B821C4" w:rsidP="00B821C4">
      <w:pPr>
        <w:rPr>
          <w:lang w:eastAsia="zh-CN"/>
        </w:rPr>
      </w:pPr>
      <w:r>
        <w:t xml:space="preserve">If the target UE is a </w:t>
      </w:r>
      <w:r w:rsidRPr="009C4230">
        <w:rPr>
          <w:lang w:eastAsia="zh-CN"/>
        </w:rPr>
        <w:t>5G ProSe layer-3 UE-to-network relay UE</w:t>
      </w:r>
      <w:r>
        <w:rPr>
          <w:lang w:eastAsia="zh-CN"/>
        </w:rPr>
        <w:t xml:space="preserve">, the </w:t>
      </w:r>
      <w:r w:rsidRPr="00C33F68">
        <w:rPr>
          <w:lang w:eastAsia="zh-CN"/>
        </w:rPr>
        <w:t xml:space="preserve">PDU session for relaying the service </w:t>
      </w:r>
      <w:r>
        <w:rPr>
          <w:lang w:eastAsia="zh-CN"/>
        </w:rPr>
        <w:t>is an LADN PDU session and:</w:t>
      </w:r>
    </w:p>
    <w:p w14:paraId="00E697BB" w14:textId="77777777" w:rsidR="00B821C4" w:rsidRDefault="00B821C4" w:rsidP="00B821C4">
      <w:pPr>
        <w:pStyle w:val="B1"/>
        <w:rPr>
          <w:lang w:eastAsia="zh-CN"/>
        </w:rPr>
      </w:pPr>
      <w:r>
        <w:rPr>
          <w:lang w:eastAsia="zh-CN"/>
        </w:rPr>
        <w:t>a)</w:t>
      </w:r>
      <w:r>
        <w:rPr>
          <w:lang w:eastAsia="zh-CN"/>
        </w:rPr>
        <w:tab/>
        <w:t>the target UE is outside the LADN service area; or</w:t>
      </w:r>
    </w:p>
    <w:p w14:paraId="295780B4" w14:textId="77777777" w:rsidR="00B821C4" w:rsidRDefault="00B821C4" w:rsidP="00B821C4">
      <w:pPr>
        <w:pStyle w:val="B1"/>
      </w:pPr>
      <w:r>
        <w:rPr>
          <w:lang w:eastAsia="zh-CN"/>
        </w:rPr>
        <w:t>b)</w:t>
      </w:r>
      <w:r>
        <w:rPr>
          <w:lang w:eastAsia="zh-CN"/>
        </w:rPr>
        <w:tab/>
        <w:t xml:space="preserve">the </w:t>
      </w:r>
      <w:r w:rsidRPr="00C33F68">
        <w:t>5G ProSe direct link modification</w:t>
      </w:r>
      <w:r>
        <w:t xml:space="preserve"> requires a PDU session modification procedure which fails due to reception of the 5GSM cause value </w:t>
      </w:r>
      <w:r w:rsidRPr="0042506B">
        <w:t>#46 "out of LADN service area"</w:t>
      </w:r>
      <w:r>
        <w:t xml:space="preserve"> in the PDU SESSION MODIFICATION REJECT message as specified in as specified in </w:t>
      </w:r>
      <w:r w:rsidRPr="00C33F68">
        <w:t>3GPP TS 24.501 [11]</w:t>
      </w:r>
      <w:r>
        <w:t xml:space="preserve"> </w:t>
      </w:r>
      <w:r w:rsidRPr="00C33F68">
        <w:t>clause </w:t>
      </w:r>
      <w:r>
        <w:t>6.4.2.4.1;</w:t>
      </w:r>
    </w:p>
    <w:p w14:paraId="2AB512B8" w14:textId="4C8988A2" w:rsidR="00B821C4" w:rsidRPr="00C33F68" w:rsidRDefault="00B821C4" w:rsidP="00182478">
      <w:r w:rsidRPr="00C33F68">
        <w:t xml:space="preserve">the target UE shall send a PROSE DIRECT LINK MODIFICATION REJECT </w:t>
      </w:r>
      <w:r w:rsidRPr="00C33F68">
        <w:rPr>
          <w:lang w:eastAsia="zh-CN"/>
        </w:rPr>
        <w:t>message with PC5 signalling protocol cause value #111</w:t>
      </w:r>
      <w:r w:rsidRPr="00C33F68">
        <w:t xml:space="preserve"> "</w:t>
      </w:r>
      <w:r w:rsidRPr="00C33F68">
        <w:rPr>
          <w:lang w:eastAsia="de-DE"/>
        </w:rPr>
        <w:t>protocol error, unspecified</w:t>
      </w:r>
      <w:r w:rsidRPr="00C33F68">
        <w:rPr>
          <w:lang w:eastAsia="zh-CN"/>
        </w:rPr>
        <w:t>".</w:t>
      </w:r>
    </w:p>
    <w:p w14:paraId="2C7EEED4" w14:textId="7614211D" w:rsidR="00182478" w:rsidRDefault="00182478" w:rsidP="00182478">
      <w:pPr>
        <w:rPr>
          <w:lang w:eastAsia="zh-CN"/>
        </w:rPr>
      </w:pPr>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#5 "l</w:t>
      </w:r>
      <w:r w:rsidRPr="00C33F68">
        <w:t>ack of resources for 5G ProSe direct link</w:t>
      </w:r>
      <w:r w:rsidRPr="00C33F68">
        <w:rPr>
          <w:lang w:eastAsia="zh-CN"/>
        </w:rPr>
        <w:t>".</w:t>
      </w:r>
    </w:p>
    <w:p w14:paraId="7D475CED" w14:textId="516ECA8A" w:rsidR="008277FD" w:rsidRPr="00C33F68" w:rsidRDefault="008277FD" w:rsidP="00182478">
      <w:pPr>
        <w:rPr>
          <w:lang w:eastAsia="zh-CN"/>
        </w:rPr>
      </w:pPr>
      <w:r w:rsidRPr="007E575E">
        <w:rPr>
          <w:lang w:eastAsia="zh-CN"/>
        </w:rPr>
        <w:t xml:space="preserve">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#yy </w:t>
      </w:r>
      <w:r w:rsidRPr="00C33F68">
        <w:rPr>
          <w:lang w:eastAsia="zh-CN"/>
        </w:rPr>
        <w:t>"</w:t>
      </w:r>
      <w:r w:rsidRPr="007E575E">
        <w:rPr>
          <w:lang w:eastAsia="zh-CN"/>
        </w:rPr>
        <w:t>relay UE is not selected for link setup with integrated discovery</w:t>
      </w:r>
      <w:r w:rsidRPr="00C33F68">
        <w:rPr>
          <w:lang w:eastAsia="zh-CN"/>
        </w:rPr>
        <w:t>"</w:t>
      </w:r>
      <w:r w:rsidRPr="007E575E">
        <w:rPr>
          <w:lang w:eastAsia="zh-CN"/>
        </w:rPr>
        <w:t>.</w:t>
      </w:r>
    </w:p>
    <w:p w14:paraId="1C9D0499" w14:textId="77777777" w:rsidR="00182478" w:rsidRPr="00C33F68" w:rsidRDefault="00182478" w:rsidP="00182478">
      <w:pPr>
        <w:rPr>
          <w:lang w:eastAsia="zh-CN"/>
        </w:rPr>
      </w:pPr>
      <w:r w:rsidRPr="00C33F68">
        <w:rPr>
          <w:lang w:eastAsia="zh-CN"/>
        </w:rPr>
        <w:t>If the link modification operation code is set to "Associate new ProSe application(s) with existing PC5 QoS flow(s)"</w:t>
      </w:r>
      <w:r>
        <w:rPr>
          <w:lang w:eastAsia="zh-CN"/>
        </w:rPr>
        <w:t xml:space="preserve"> and</w:t>
      </w:r>
      <w:r w:rsidRPr="00C33F68">
        <w:rPr>
          <w:lang w:eastAsia="zh-CN"/>
        </w:rPr>
        <w:t xml:space="preserve"> the security policy corresponding to the ProSe identifier(s)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#12 "security policy not aligned".</w:t>
      </w:r>
    </w:p>
    <w:p w14:paraId="4EC6234B" w14:textId="77777777" w:rsidR="00182478" w:rsidRDefault="00182478" w:rsidP="00182478">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#16"lack</w:t>
      </w:r>
      <w:r>
        <w:t xml:space="preserve"> of local capabilities".</w:t>
      </w:r>
    </w:p>
    <w:p w14:paraId="2244D98D" w14:textId="77777777" w:rsidR="00182478" w:rsidRDefault="00182478" w:rsidP="00182478">
      <w:r w:rsidRPr="001077AF">
        <w:t xml:space="preserve">If the </w:t>
      </w:r>
      <w:r>
        <w:t>target</w:t>
      </w:r>
      <w:r w:rsidRPr="001077AF">
        <w:t xml:space="preserve"> UE is acting as a</w:t>
      </w:r>
      <w:r>
        <w:t xml:space="preserve"> target</w:t>
      </w:r>
      <w:r w:rsidRPr="001077AF">
        <w:t xml:space="preserve"> 5G ProSe </w:t>
      </w:r>
      <w:r>
        <w:t>end UE and</w:t>
      </w:r>
      <w:r w:rsidRPr="001077AF">
        <w:t xml:space="preserve"> the 5G ProSe direct link modification procedure is between the </w:t>
      </w:r>
      <w:r w:rsidRPr="00930F95">
        <w:t xml:space="preserve">5G ProSe UE-to-UE relay UE </w:t>
      </w:r>
      <w:r w:rsidRPr="001077AF">
        <w:t xml:space="preserve">and the </w:t>
      </w:r>
      <w:r>
        <w:t xml:space="preserve">target </w:t>
      </w:r>
      <w:r w:rsidRPr="001077AF">
        <w:t xml:space="preserve">5G ProSe </w:t>
      </w:r>
      <w:r>
        <w:t>end</w:t>
      </w:r>
      <w:r w:rsidRPr="001077AF">
        <w:t xml:space="preserve"> UE</w:t>
      </w:r>
      <w:r>
        <w:t xml:space="preserve">, the </w:t>
      </w:r>
      <w:r w:rsidRPr="00C75361">
        <w:t>target 5G ProSe end UE</w:t>
      </w:r>
      <w:r>
        <w:t xml:space="preserve"> may include </w:t>
      </w:r>
      <w:r w:rsidRPr="00C75361">
        <w:t xml:space="preserve">in the PROSE DIRECT LINK MODIFICATION REJECT message the </w:t>
      </w:r>
      <w:r>
        <w:t>source</w:t>
      </w:r>
      <w:r w:rsidRPr="00C75361">
        <w:t xml:space="preserve"> end UE info IE set to the user info ID of the </w:t>
      </w:r>
      <w:r>
        <w:t>source</w:t>
      </w:r>
      <w:r w:rsidRPr="00C75361">
        <w:t xml:space="preserve"> 5G ProSe end UE that has </w:t>
      </w:r>
      <w:r>
        <w:t>initiated</w:t>
      </w:r>
      <w:r w:rsidRPr="00C75361">
        <w:t xml:space="preserve"> the 5G ProSe direct link establishment procedure</w:t>
      </w:r>
      <w:r>
        <w:t>.</w:t>
      </w:r>
    </w:p>
    <w:p w14:paraId="465ABFE1" w14:textId="31E9D321" w:rsidR="00182478" w:rsidRDefault="00182478" w:rsidP="00182478">
      <w:r>
        <w:t xml:space="preserve">If the target UE is acting as a </w:t>
      </w:r>
      <w:r w:rsidRPr="00CA4484">
        <w:t>5G ProSe UE-to-UE relay UE</w:t>
      </w:r>
      <w:r>
        <w:t xml:space="preserve">, the </w:t>
      </w:r>
      <w:r w:rsidRPr="00862D63">
        <w:t xml:space="preserve">5G ProSe direct link modification procedure </w:t>
      </w:r>
      <w:r>
        <w:t xml:space="preserve">is between </w:t>
      </w:r>
      <w:r w:rsidRPr="00862D63">
        <w:t>the source 5G ProSe end UE and the 5G ProSe UE-to-UE relay UE</w:t>
      </w:r>
      <w:r>
        <w:t xml:space="preserve">, and the </w:t>
      </w:r>
      <w:r w:rsidRPr="00862D63">
        <w:t>target 5G ProSe end UE</w:t>
      </w:r>
      <w:r>
        <w:t xml:space="preserve"> has rejected the </w:t>
      </w:r>
      <w:r w:rsidRPr="00862D63">
        <w:t>5G ProSe direct link establishment procedure</w:t>
      </w:r>
      <w:r>
        <w:t xml:space="preserve"> or the </w:t>
      </w:r>
      <w:r w:rsidRPr="00FA0BBF">
        <w:t xml:space="preserve">5G ProSe direct link </w:t>
      </w:r>
      <w:r>
        <w:t>modification</w:t>
      </w:r>
      <w:r w:rsidRPr="00FA0BBF">
        <w:t xml:space="preserve"> procedure</w:t>
      </w:r>
      <w:r>
        <w:t xml:space="preserve">, then </w:t>
      </w:r>
      <w:r w:rsidRPr="00862D63">
        <w:t>the 5G ProSe UE-to-UE relay</w:t>
      </w:r>
      <w:r>
        <w:t xml:space="preserve"> </w:t>
      </w:r>
      <w:r w:rsidRPr="00862D63">
        <w:t>UE shall send a PROSE DIRECT LINK MODIFICATION REJECT message with PC5 signalling protocol cause value #</w:t>
      </w:r>
      <w:r w:rsidR="00117801">
        <w:t>20</w:t>
      </w:r>
      <w:r w:rsidRPr="00862D63">
        <w:t xml:space="preserve"> "</w:t>
      </w:r>
      <w:r w:rsidRPr="00B404EA">
        <w:t>Failure from 5G ProSe end UE</w:t>
      </w:r>
      <w:r>
        <w:t xml:space="preserve">" </w:t>
      </w:r>
      <w:r w:rsidRPr="00407824">
        <w:t>to the source 5G ProSe end UE</w:t>
      </w:r>
      <w:r>
        <w:t xml:space="preserve">. </w:t>
      </w:r>
      <w:r w:rsidRPr="00F42F33">
        <w:t xml:space="preserve">The 5G ProSe UE-to-UE relay UE </w:t>
      </w:r>
      <w:r>
        <w:t>may</w:t>
      </w:r>
      <w:r w:rsidRPr="00F42F33">
        <w:t xml:space="preserve"> include</w:t>
      </w:r>
      <w:r>
        <w:t xml:space="preserve"> in the </w:t>
      </w:r>
      <w:r w:rsidRPr="00F14D87">
        <w:t>PROSE DIRECT LINK MODIFICATION REJECT message</w:t>
      </w:r>
      <w:r w:rsidRPr="00F42F33">
        <w:t xml:space="preserve"> </w:t>
      </w:r>
      <w:r>
        <w:t xml:space="preserve">the </w:t>
      </w:r>
      <w:r w:rsidRPr="003C67EF">
        <w:t>PC5 end UE failure cause</w:t>
      </w:r>
      <w:r>
        <w:t xml:space="preserve"> IE set to the </w:t>
      </w:r>
      <w:r w:rsidRPr="009F1429">
        <w:t>PC5 signalling protocol cause</w:t>
      </w:r>
      <w:r>
        <w:t xml:space="preserve"> received from the </w:t>
      </w:r>
      <w:r w:rsidRPr="00F42F33">
        <w:t>target 5G ProSe end UE that has rejected the 5G ProSe direct link establishment procedure</w:t>
      </w:r>
      <w:r>
        <w:t xml:space="preserve"> as specified in clause </w:t>
      </w:r>
      <w:r w:rsidRPr="00F42F33">
        <w:t>7.2.2.5</w:t>
      </w:r>
      <w:r w:rsidRPr="00C83FCB">
        <w:t xml:space="preserve">. The 5G ProSe UE-to-UE relay UE </w:t>
      </w:r>
      <w:r>
        <w:t>may</w:t>
      </w:r>
      <w:r w:rsidRPr="00C83FCB">
        <w:t xml:space="preserve"> include</w:t>
      </w:r>
      <w:r>
        <w:t xml:space="preserve"> in the </w:t>
      </w:r>
      <w:r w:rsidRPr="00F14D87">
        <w:t>PROSE DIRECT LINK MODIFICATION REJECT message</w:t>
      </w:r>
      <w:r w:rsidRPr="00C83FCB">
        <w:t xml:space="preserve"> the target end UE info IE set to the user info ID of the target 5G ProSe end UE that has rejected the 5G ProSe direct link establishment procedure</w:t>
      </w:r>
      <w:r>
        <w:t>.</w:t>
      </w:r>
    </w:p>
    <w:p w14:paraId="227FE36C" w14:textId="77777777" w:rsidR="00182478" w:rsidRPr="00C33F68" w:rsidRDefault="00182478" w:rsidP="00182478">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#111</w:t>
      </w:r>
      <w:r w:rsidRPr="00C33F68">
        <w:t xml:space="preserve"> "</w:t>
      </w:r>
      <w:r w:rsidRPr="00C33F68">
        <w:rPr>
          <w:lang w:eastAsia="de-DE"/>
        </w:rPr>
        <w:t>protocol error, unspecified</w:t>
      </w:r>
      <w:r w:rsidRPr="00C33F68">
        <w:rPr>
          <w:lang w:eastAsia="zh-CN"/>
        </w:rPr>
        <w:t>".</w:t>
      </w:r>
    </w:p>
    <w:p w14:paraId="1F44610E" w14:textId="77777777" w:rsidR="00182478" w:rsidRPr="00C33F68" w:rsidRDefault="00182478" w:rsidP="00182478">
      <w:r w:rsidRPr="00C33F68">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33F68">
        <w:rPr>
          <w:lang w:eastAsia="zh-CN"/>
        </w:rPr>
        <w:t>#12 "security policy not aligned"</w:t>
      </w:r>
      <w:r w:rsidRPr="00C33F68">
        <w:t>, then the initiating UE shall not attempt to start 5G ProSe direct link modification with the same target UE to add the same ProSe application, or to add</w:t>
      </w:r>
      <w:r w:rsidRPr="00C33F68">
        <w:rPr>
          <w:lang w:eastAsia="zh-CN"/>
        </w:rPr>
        <w:t xml:space="preserve"> or</w:t>
      </w:r>
      <w:r w:rsidRPr="00C33F68">
        <w:t xml:space="preserve"> modify the same PC5 QoS flow(s) at least for a time period T.</w:t>
      </w:r>
    </w:p>
    <w:p w14:paraId="1D4C201E" w14:textId="77777777" w:rsidR="00182478" w:rsidRPr="00C33F68" w:rsidRDefault="00182478" w:rsidP="00182478">
      <w:pPr>
        <w:pStyle w:val="NO"/>
      </w:pPr>
      <w:r w:rsidRPr="00C33F68">
        <w:t>NOTE:</w:t>
      </w:r>
      <w:r w:rsidRPr="00C33F68">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33F68">
        <w:rPr>
          <w:lang w:eastAsia="zh-CN"/>
        </w:rPr>
        <w:t>#12 "security policy not aligned"</w:t>
      </w:r>
      <w:r w:rsidRPr="00C33F68">
        <w:t>. The length of time period T is not less than 30 minutes.</w:t>
      </w:r>
    </w:p>
    <w:p w14:paraId="0C78E410" w14:textId="77777777" w:rsidR="00182478" w:rsidRDefault="00182478" w:rsidP="00182478">
      <w:pPr>
        <w:pStyle w:val="Heading4"/>
        <w:rPr>
          <w:lang w:eastAsia="zh-CN"/>
        </w:rPr>
      </w:pPr>
      <w:bookmarkStart w:id="1668" w:name="_CR7_2_3_6"/>
      <w:bookmarkStart w:id="1669" w:name="_Toc146712110"/>
      <w:bookmarkEnd w:id="1668"/>
      <w:r w:rsidRPr="00C33F68">
        <w:t>7.2.3.6</w:t>
      </w:r>
      <w:r w:rsidRPr="00C33F68">
        <w:tab/>
        <w:t>Abnormal cases</w:t>
      </w:r>
      <w:bookmarkEnd w:id="1669"/>
    </w:p>
    <w:p w14:paraId="14D1E007" w14:textId="77777777" w:rsidR="00182478" w:rsidRPr="00C33F68" w:rsidRDefault="00182478" w:rsidP="00182478">
      <w:pPr>
        <w:pStyle w:val="Heading5"/>
      </w:pPr>
      <w:bookmarkStart w:id="1670" w:name="_CR7_2_3_6_1"/>
      <w:bookmarkStart w:id="1671" w:name="_Toc146712111"/>
      <w:bookmarkEnd w:id="1670"/>
      <w:r>
        <w:rPr>
          <w:rFonts w:hint="eastAsia"/>
          <w:lang w:eastAsia="zh-CN"/>
        </w:rPr>
        <w:t>7.2.3.6.1</w:t>
      </w:r>
      <w:r>
        <w:rPr>
          <w:rFonts w:hint="eastAsia"/>
          <w:lang w:eastAsia="zh-CN"/>
        </w:rPr>
        <w:tab/>
      </w:r>
      <w:r w:rsidRPr="00C33F68">
        <w:t xml:space="preserve">Abnormal cases </w:t>
      </w:r>
      <w:r w:rsidRPr="00C33F68">
        <w:rPr>
          <w:lang w:eastAsia="zh-CN"/>
        </w:rPr>
        <w:t>at the initiating UE</w:t>
      </w:r>
      <w:bookmarkEnd w:id="1671"/>
    </w:p>
    <w:p w14:paraId="528C3872" w14:textId="77777777" w:rsidR="00182478" w:rsidRPr="00C33F68" w:rsidRDefault="00182478" w:rsidP="00182478">
      <w:r w:rsidRPr="00C33F68">
        <w:t>The following abnormal cases can be identified:</w:t>
      </w:r>
    </w:p>
    <w:p w14:paraId="685E4753" w14:textId="77777777" w:rsidR="00182478" w:rsidRPr="00C33F68" w:rsidRDefault="00182478" w:rsidP="00182478">
      <w:pPr>
        <w:pStyle w:val="B1"/>
      </w:pPr>
      <w:r w:rsidRPr="00C33F68">
        <w:t>a)</w:t>
      </w:r>
      <w:r w:rsidRPr="00C33F68">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33F68" w:rsidRDefault="00182478" w:rsidP="00182478">
      <w:pPr>
        <w:pStyle w:val="NO"/>
      </w:pPr>
      <w:r w:rsidRPr="00C33F68">
        <w:t>NOTE 1:</w:t>
      </w:r>
      <w:r w:rsidRPr="00C33F68">
        <w:tab/>
        <w:t>The maximum number of allowed retransmissions is UE implementation specific.</w:t>
      </w:r>
    </w:p>
    <w:p w14:paraId="3F3AE5CD" w14:textId="77777777" w:rsidR="00182478" w:rsidRPr="00C33F68" w:rsidRDefault="00182478" w:rsidP="00182478">
      <w:pPr>
        <w:pStyle w:val="NO"/>
      </w:pPr>
      <w:r w:rsidRPr="00C33F68">
        <w:t>NOTE 2:</w:t>
      </w:r>
      <w:r w:rsidRPr="00C33F68">
        <w:tab/>
        <w:t>After reaching the maximum number of allowed retransmissions, whether the initiating UE releases this 5G ProSe direct link depends on its implementation.</w:t>
      </w:r>
    </w:p>
    <w:p w14:paraId="518EB812" w14:textId="77777777" w:rsidR="00182478" w:rsidRPr="00C33F68" w:rsidRDefault="00182478" w:rsidP="00182478">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6B387922" w14:textId="77777777" w:rsidR="00182478" w:rsidRPr="00C33F68" w:rsidRDefault="00182478" w:rsidP="00182478">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708BEB16" w14:textId="77777777" w:rsidR="00182478" w:rsidRPr="00C33F68" w:rsidRDefault="00182478" w:rsidP="00182478">
      <w:pPr>
        <w:pStyle w:val="NO"/>
      </w:pPr>
      <w:r w:rsidRPr="00C33F68">
        <w:t>NOTE 3:</w:t>
      </w:r>
      <w:r w:rsidRPr="00C33F68">
        <w:tab/>
        <w:t>The implementation dependent timer value needs to be set to avoid further collisions (e.g., random timer value).</w:t>
      </w:r>
    </w:p>
    <w:p w14:paraId="42C68DD3" w14:textId="77777777" w:rsidR="00182478" w:rsidRDefault="00182478" w:rsidP="00182478">
      <w:pPr>
        <w:pStyle w:val="Heading5"/>
        <w:rPr>
          <w:lang w:eastAsia="zh-CN"/>
        </w:rPr>
      </w:pPr>
      <w:bookmarkStart w:id="1672" w:name="_CR7_2_3_6_2"/>
      <w:bookmarkStart w:id="1673" w:name="_Toc146712112"/>
      <w:bookmarkEnd w:id="1672"/>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1673"/>
    </w:p>
    <w:p w14:paraId="563BA19B" w14:textId="77777777" w:rsidR="00182478" w:rsidRPr="00C33F68" w:rsidRDefault="00182478" w:rsidP="00182478">
      <w:r w:rsidRPr="00C33F68">
        <w:t>The following abnormal cases can be identified:</w:t>
      </w:r>
    </w:p>
    <w:p w14:paraId="3224CBCD" w14:textId="62CCCA92" w:rsidR="00182478" w:rsidRDefault="00182478" w:rsidP="000622A4">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7DDAB327" w14:textId="0C8D3487" w:rsidR="007370EE" w:rsidRPr="00C33F68" w:rsidRDefault="007370EE" w:rsidP="007370EE">
      <w:pPr>
        <w:pStyle w:val="Heading4"/>
      </w:pPr>
      <w:bookmarkStart w:id="1674" w:name="_CR7_2_3_7"/>
      <w:bookmarkStart w:id="1675" w:name="_Toc146712113"/>
      <w:bookmarkEnd w:id="1674"/>
      <w:r w:rsidRPr="00C33F68">
        <w:t>7.2.</w:t>
      </w:r>
      <w:r>
        <w:t>3</w:t>
      </w:r>
      <w:r w:rsidRPr="00C33F68">
        <w:t>.</w:t>
      </w:r>
      <w:r w:rsidR="00182478">
        <w:t>7</w:t>
      </w:r>
      <w:r w:rsidRPr="00C33F68">
        <w:tab/>
      </w:r>
      <w:r w:rsidR="008B7B2E">
        <w:t>Void</w:t>
      </w:r>
      <w:bookmarkEnd w:id="1675"/>
    </w:p>
    <w:p w14:paraId="0035B8ED" w14:textId="77777777" w:rsidR="00BB7313" w:rsidRPr="00C33F68" w:rsidRDefault="00BB7313" w:rsidP="0037175B">
      <w:pPr>
        <w:pStyle w:val="Heading3"/>
      </w:pPr>
      <w:bookmarkStart w:id="1676" w:name="_CR7_2_4"/>
      <w:bookmarkStart w:id="1677" w:name="_Toc59209179"/>
      <w:bookmarkStart w:id="1678" w:name="_Toc59208908"/>
      <w:bookmarkStart w:id="1679" w:name="_Toc51951154"/>
      <w:bookmarkStart w:id="1680" w:name="_Toc45882604"/>
      <w:bookmarkStart w:id="1681" w:name="_Toc45282218"/>
      <w:bookmarkStart w:id="1682" w:name="_Toc34404390"/>
      <w:bookmarkStart w:id="1683" w:name="_Toc34388619"/>
      <w:bookmarkStart w:id="1684" w:name="_Toc146712114"/>
      <w:bookmarkEnd w:id="1676"/>
      <w:r w:rsidRPr="00C33F68">
        <w:t>7.2.</w:t>
      </w:r>
      <w:r w:rsidR="00EB225A" w:rsidRPr="00C33F68">
        <w:t>4</w:t>
      </w:r>
      <w:r w:rsidRPr="00C33F68">
        <w:tab/>
        <w:t>5G ProSe direct link identifier update procedure</w:t>
      </w:r>
      <w:bookmarkEnd w:id="1677"/>
      <w:bookmarkEnd w:id="1678"/>
      <w:bookmarkEnd w:id="1679"/>
      <w:bookmarkEnd w:id="1680"/>
      <w:bookmarkEnd w:id="1681"/>
      <w:bookmarkEnd w:id="1682"/>
      <w:bookmarkEnd w:id="1683"/>
      <w:bookmarkEnd w:id="1684"/>
    </w:p>
    <w:p w14:paraId="28041EA3" w14:textId="77777777" w:rsidR="00BB7313" w:rsidRPr="00C33F68" w:rsidRDefault="00BB7313" w:rsidP="0037175B">
      <w:pPr>
        <w:pStyle w:val="Heading4"/>
      </w:pPr>
      <w:bookmarkStart w:id="1685" w:name="_CR7_2_4_1"/>
      <w:bookmarkStart w:id="1686" w:name="_Toc59209180"/>
      <w:bookmarkStart w:id="1687" w:name="_Toc59208909"/>
      <w:bookmarkStart w:id="1688" w:name="_Toc51951155"/>
      <w:bookmarkStart w:id="1689" w:name="_Toc45882605"/>
      <w:bookmarkStart w:id="1690" w:name="_Toc45282219"/>
      <w:bookmarkStart w:id="1691" w:name="_Toc34404391"/>
      <w:bookmarkStart w:id="1692" w:name="_Toc34388620"/>
      <w:bookmarkStart w:id="1693" w:name="_Toc146712115"/>
      <w:bookmarkEnd w:id="1685"/>
      <w:r w:rsidRPr="00C33F68">
        <w:t>7.2.</w:t>
      </w:r>
      <w:r w:rsidR="00EB225A" w:rsidRPr="00C33F68">
        <w:t>4</w:t>
      </w:r>
      <w:r w:rsidRPr="00C33F68">
        <w:t>.1</w:t>
      </w:r>
      <w:r w:rsidRPr="00C33F68">
        <w:tab/>
        <w:t>General</w:t>
      </w:r>
      <w:bookmarkEnd w:id="1686"/>
      <w:bookmarkEnd w:id="1687"/>
      <w:bookmarkEnd w:id="1688"/>
      <w:bookmarkEnd w:id="1689"/>
      <w:bookmarkEnd w:id="1690"/>
      <w:bookmarkEnd w:id="1691"/>
      <w:bookmarkEnd w:id="1692"/>
      <w:bookmarkEnd w:id="1693"/>
    </w:p>
    <w:p w14:paraId="220125B2" w14:textId="77777777" w:rsidR="00CC5D6B" w:rsidRDefault="00DD0200" w:rsidP="00D04FD8">
      <w:pPr>
        <w:rPr>
          <w:rFonts w:eastAsiaTheme="minorEastAsia"/>
          <w:lang w:eastAsia="en-US"/>
        </w:rPr>
      </w:pPr>
      <w:r w:rsidRPr="00D04FD8">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694" w:name="_Toc59209181"/>
      <w:bookmarkStart w:id="1695" w:name="_Toc59208910"/>
      <w:bookmarkStart w:id="1696" w:name="_Toc51951156"/>
      <w:bookmarkStart w:id="1697" w:name="_Toc45882606"/>
      <w:bookmarkStart w:id="1698" w:name="_Toc45282220"/>
      <w:bookmarkStart w:id="1699" w:name="_Toc34404392"/>
      <w:bookmarkStart w:id="1700" w:name="_Toc34388621"/>
    </w:p>
    <w:p w14:paraId="537A80B3" w14:textId="3A2113CB" w:rsidR="00BB7313" w:rsidRPr="00D04FD8" w:rsidRDefault="00BB7313" w:rsidP="000622A4">
      <w:pPr>
        <w:pStyle w:val="Heading4"/>
        <w:overflowPunct/>
        <w:autoSpaceDE/>
        <w:autoSpaceDN/>
        <w:adjustRightInd/>
        <w:textAlignment w:val="auto"/>
        <w:rPr>
          <w:rFonts w:eastAsiaTheme="minorEastAsia"/>
          <w:lang w:eastAsia="en-US"/>
        </w:rPr>
      </w:pPr>
      <w:bookmarkStart w:id="1701" w:name="_CR7_2_4_2"/>
      <w:bookmarkStart w:id="1702" w:name="_Toc146712116"/>
      <w:bookmarkEnd w:id="1701"/>
      <w:r w:rsidRPr="00D04FD8">
        <w:rPr>
          <w:rFonts w:eastAsiaTheme="minorEastAsia"/>
          <w:lang w:eastAsia="en-US"/>
        </w:rPr>
        <w:t>7.2.</w:t>
      </w:r>
      <w:r w:rsidR="00EB225A" w:rsidRPr="00D04FD8">
        <w:rPr>
          <w:rFonts w:eastAsiaTheme="minorEastAsia"/>
          <w:lang w:eastAsia="en-US"/>
        </w:rPr>
        <w:t>4</w:t>
      </w:r>
      <w:r w:rsidRPr="00D04FD8">
        <w:rPr>
          <w:rFonts w:eastAsiaTheme="minorEastAsia"/>
          <w:lang w:eastAsia="en-US"/>
        </w:rPr>
        <w:t>.2</w:t>
      </w:r>
      <w:r w:rsidRPr="00D04FD8">
        <w:rPr>
          <w:rFonts w:eastAsiaTheme="minorEastAsia"/>
          <w:lang w:eastAsia="en-US"/>
        </w:rPr>
        <w:tab/>
        <w:t>5G ProSe direct link identifier update procedure initiation by initiating UE</w:t>
      </w:r>
      <w:bookmarkEnd w:id="1694"/>
      <w:bookmarkEnd w:id="1695"/>
      <w:bookmarkEnd w:id="1696"/>
      <w:bookmarkEnd w:id="1697"/>
      <w:bookmarkEnd w:id="1698"/>
      <w:bookmarkEnd w:id="1699"/>
      <w:bookmarkEnd w:id="1700"/>
      <w:bookmarkEnd w:id="1702"/>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3E1C0F7B" w14:textId="52C7A664" w:rsidR="00DD0200" w:rsidRDefault="00DD0200" w:rsidP="00DD0200">
      <w:pPr>
        <w:pStyle w:val="B1"/>
      </w:pPr>
      <w:r w:rsidRPr="00774EC3">
        <w:t>b)</w:t>
      </w:r>
      <w:r w:rsidRPr="00774EC3">
        <w:tab/>
        <w:t xml:space="preserve">the privacy timer (see </w:t>
      </w:r>
      <w:r w:rsidRPr="00774EC3">
        <w:rPr>
          <w:lang w:eastAsia="zh-CN"/>
        </w:rPr>
        <w:t>clause</w:t>
      </w:r>
      <w:r w:rsidRPr="00774EC3">
        <w:t> </w:t>
      </w:r>
      <w:r w:rsidRPr="00774EC3">
        <w:rPr>
          <w:lang w:eastAsia="zh-CN"/>
        </w:rPr>
        <w:t xml:space="preserve">5.2.4) </w:t>
      </w:r>
      <w:r w:rsidRPr="00774EC3">
        <w:t>of the initiating UE’s layer-2 ID expires for an existing 5G ProSe direct link.</w:t>
      </w:r>
    </w:p>
    <w:p w14:paraId="07583185" w14:textId="77777777" w:rsidR="00D2355C" w:rsidRPr="00CF13A4" w:rsidRDefault="00D2355C" w:rsidP="00D2355C">
      <w:r w:rsidRPr="00CF13A4">
        <w:t>The initiating UE shall meet the following pre-conditions before initiating this procedure:</w:t>
      </w:r>
    </w:p>
    <w:p w14:paraId="5D707E3A" w14:textId="77777777" w:rsidR="00D2355C" w:rsidRDefault="00D2355C" w:rsidP="00D2355C">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50471C13" w14:textId="2BF17ABB" w:rsidR="00D2355C" w:rsidRPr="00774EC3" w:rsidRDefault="00D2355C" w:rsidP="000622A4">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Pr>
          <w:lang w:eastAsia="zh-TW"/>
        </w:rPr>
        <w:t xml:space="preserve"> </w:t>
      </w:r>
    </w:p>
    <w:p w14:paraId="49E75D87" w14:textId="1C851279" w:rsidR="00DD0200" w:rsidRPr="00774EC3" w:rsidRDefault="00DD0200" w:rsidP="00DD0200">
      <w:pPr>
        <w:rPr>
          <w:lang w:eastAsia="zh-CN"/>
        </w:rPr>
      </w:pPr>
      <w:r w:rsidRPr="00774EC3">
        <w:rPr>
          <w:lang w:eastAsia="zh-CN"/>
        </w:rPr>
        <w:t>If the</w:t>
      </w:r>
      <w:r w:rsidRPr="00774EC3">
        <w:t xml:space="preserve"> 5G ProSe direct link identifier update procedure </w:t>
      </w:r>
      <w:r w:rsidRPr="00774EC3">
        <w:rPr>
          <w:lang w:eastAsia="zh-CN"/>
        </w:rPr>
        <w:t>is triggered by a change of the initiating UE’s application layer ID, the initiating UE shall create a PROSE DIRECT LINK IDENTIFIER UPDATE REQUEST message. In this message, the initiating UE:</w:t>
      </w:r>
    </w:p>
    <w:p w14:paraId="669DA4F3" w14:textId="77777777" w:rsidR="00DD0200" w:rsidRPr="00774EC3" w:rsidRDefault="00DD0200" w:rsidP="00DD0200">
      <w:pPr>
        <w:pStyle w:val="B1"/>
      </w:pPr>
      <w:r w:rsidRPr="00774EC3">
        <w:rPr>
          <w:lang w:eastAsia="zh-CN"/>
        </w:rPr>
        <w:t>a</w:t>
      </w:r>
      <w:r w:rsidRPr="00774EC3">
        <w:t>)</w:t>
      </w:r>
      <w:r w:rsidRPr="00774EC3">
        <w:tab/>
        <w:t>shall include the initiating UE’s new application layer ID received from upper layer;</w:t>
      </w:r>
    </w:p>
    <w:p w14:paraId="48CDDC03" w14:textId="77777777" w:rsidR="00DD0200" w:rsidRPr="00774EC3" w:rsidRDefault="00DD0200" w:rsidP="00DD0200">
      <w:pPr>
        <w:pStyle w:val="B1"/>
        <w:rPr>
          <w:lang w:eastAsia="zh-CN"/>
        </w:rPr>
      </w:pPr>
      <w:r w:rsidRPr="00774EC3">
        <w:rPr>
          <w:lang w:eastAsia="zh-CN"/>
        </w:rPr>
        <w:t>b</w:t>
      </w:r>
      <w:r w:rsidRPr="00774EC3">
        <w:t>)</w:t>
      </w:r>
      <w:r w:rsidRPr="00774EC3">
        <w:tab/>
        <w:t xml:space="preserve">shall include the </w:t>
      </w:r>
      <w:r w:rsidRPr="00774EC3">
        <w:rPr>
          <w:lang w:eastAsia="ko-KR"/>
        </w:rPr>
        <w:t>initiating UE’s new layer-2 ID assigned by itself</w:t>
      </w:r>
      <w:r w:rsidRPr="00774EC3">
        <w:rPr>
          <w:lang w:eastAsia="zh-CN"/>
        </w:rPr>
        <w:t>;</w:t>
      </w:r>
    </w:p>
    <w:p w14:paraId="1C7E41D9" w14:textId="7FF90609" w:rsidR="00DD0200" w:rsidRPr="00774EC3" w:rsidRDefault="00DD0200" w:rsidP="00DD0200">
      <w:pPr>
        <w:pStyle w:val="B1"/>
        <w:rPr>
          <w:lang w:eastAsia="zh-CN"/>
        </w:rPr>
      </w:pPr>
      <w:r w:rsidRPr="00774EC3">
        <w:rPr>
          <w:lang w:eastAsia="zh-CN"/>
        </w:rPr>
        <w:t>c)</w:t>
      </w:r>
      <w:r w:rsidRPr="00774EC3">
        <w:rPr>
          <w:lang w:eastAsia="zh-CN"/>
        </w:rPr>
        <w:tab/>
        <w:t>shall include the</w:t>
      </w:r>
      <w:r w:rsidRPr="00774EC3">
        <w:t xml:space="preserve"> new MSB of K</w:t>
      </w:r>
      <w:r w:rsidRPr="00774EC3">
        <w:rPr>
          <w:vertAlign w:val="subscript"/>
        </w:rPr>
        <w:t>NRP-sess</w:t>
      </w:r>
      <w:r w:rsidRPr="00774EC3">
        <w:t xml:space="preserve"> ID</w:t>
      </w:r>
      <w:r w:rsidRPr="00774EC3">
        <w:rPr>
          <w:lang w:eastAsia="zh-CN"/>
        </w:rPr>
        <w:t>;</w:t>
      </w:r>
    </w:p>
    <w:p w14:paraId="32B0E4BE" w14:textId="77777777" w:rsidR="00DD0200" w:rsidRPr="00774EC3" w:rsidRDefault="00DD0200" w:rsidP="00DD0200">
      <w:pPr>
        <w:pStyle w:val="B1"/>
        <w:rPr>
          <w:lang w:eastAsia="zh-CN"/>
        </w:rPr>
      </w:pPr>
      <w:r w:rsidRPr="00774EC3">
        <w:rPr>
          <w:lang w:eastAsia="zh-CN"/>
        </w:rPr>
        <w:t>d)</w:t>
      </w:r>
      <w:r w:rsidRPr="00774EC3">
        <w:rPr>
          <w:lang w:eastAsia="zh-CN"/>
        </w:rPr>
        <w:tab/>
        <w:t>shall include the new IP address/prefix if IP communication is used and the 5G ProSe direct link is not for 5G ProSe direct communication between</w:t>
      </w:r>
      <w:r w:rsidRPr="00774EC3">
        <w:t xml:space="preserve"> 5G ProSe</w:t>
      </w:r>
      <w:r w:rsidRPr="00774EC3">
        <w:rPr>
          <w:lang w:eastAsia="zh-CN"/>
        </w:rPr>
        <w:t xml:space="preserve"> layer-2 remote UE and</w:t>
      </w:r>
      <w:r w:rsidRPr="00774EC3">
        <w:t xml:space="preserve"> 5G ProSe</w:t>
      </w:r>
      <w:r w:rsidRPr="00774EC3">
        <w:rPr>
          <w:lang w:eastAsia="zh-CN"/>
        </w:rPr>
        <w:t xml:space="preserve"> layer-2 UE-to-network relay UE</w:t>
      </w:r>
      <w:r w:rsidRPr="00774EC3">
        <w:t xml:space="preserve"> </w:t>
      </w:r>
      <w:r w:rsidRPr="00774EC3">
        <w:rPr>
          <w:lang w:eastAsia="zh-CN"/>
        </w:rPr>
        <w:t>and the target UE is not a 5G ProSe layer-3 UE-to-UE relay</w:t>
      </w:r>
      <w:r>
        <w:rPr>
          <w:lang w:eastAsia="zh-CN"/>
        </w:rPr>
        <w:t xml:space="preserve"> UE</w:t>
      </w:r>
      <w:r w:rsidRPr="00774EC3">
        <w:rPr>
          <w:lang w:eastAsia="zh-CN"/>
        </w:rPr>
        <w:t xml:space="preserve">; </w:t>
      </w:r>
    </w:p>
    <w:p w14:paraId="47442EBB" w14:textId="3FD13A1D" w:rsidR="00DD0200" w:rsidRPr="00774EC3" w:rsidRDefault="00DD0200" w:rsidP="00DD0200">
      <w:pPr>
        <w:pStyle w:val="B1"/>
        <w:rPr>
          <w:lang w:eastAsia="zh-CN"/>
        </w:rPr>
      </w:pPr>
      <w:r w:rsidRPr="00774EC3">
        <w:rPr>
          <w:lang w:eastAsia="zh-CN"/>
        </w:rPr>
        <w:t xml:space="preserve">e) </w:t>
      </w:r>
      <w:r w:rsidRPr="00774EC3">
        <w:rPr>
          <w:lang w:eastAsia="zh-CN"/>
        </w:rPr>
        <w:tab/>
        <w:t>shall include the new IP address/</w:t>
      </w:r>
      <w:r w:rsidRPr="00774EC3">
        <w:t>prefix,</w:t>
      </w:r>
      <w:r w:rsidRPr="00774EC3">
        <w:rPr>
          <w:lang w:eastAsia="zh-CN"/>
        </w:rPr>
        <w:t xml:space="preserve"> if IP communication is used</w:t>
      </w:r>
      <w:r w:rsidR="00CC5D6B">
        <w:rPr>
          <w:lang w:eastAsia="zh-CN"/>
        </w:rPr>
        <w:t>,</w:t>
      </w:r>
      <w:r w:rsidR="00B46A80">
        <w:rPr>
          <w:lang w:eastAsia="zh-CN"/>
        </w:rPr>
        <w:t xml:space="preserve"> </w:t>
      </w:r>
      <w:r w:rsidRPr="00774EC3">
        <w:rPr>
          <w:lang w:eastAsia="zh-CN"/>
        </w:rPr>
        <w:t>IP address/prefix needs to be changed, the target UE is a 5G ProSe layer-3 UE-to-UE relay UE and IP address/prefix of the initiating UE is allocated by the initiating UE;</w:t>
      </w:r>
    </w:p>
    <w:p w14:paraId="1DC19061" w14:textId="13417E46" w:rsidR="00DD0200" w:rsidRPr="00774EC3" w:rsidRDefault="00DD0200" w:rsidP="00DD0200">
      <w:pPr>
        <w:pStyle w:val="B1"/>
        <w:rPr>
          <w:lang w:eastAsia="zh-CN"/>
        </w:rPr>
      </w:pPr>
      <w:r w:rsidRPr="00774EC3">
        <w:rPr>
          <w:lang w:eastAsia="zh-CN"/>
        </w:rPr>
        <w:t xml:space="preserve">f) shall include the </w:t>
      </w:r>
      <w:r w:rsidR="00CC5D6B" w:rsidRPr="001539CA">
        <w:rPr>
          <w:lang w:eastAsia="zh-CN"/>
        </w:rPr>
        <w:t>IP address/prefix needed indication</w:t>
      </w:r>
      <w:r w:rsidR="00CC5D6B" w:rsidRPr="00774EC3" w:rsidDel="00CC5D6B">
        <w:rPr>
          <w:lang w:eastAsia="zh-CN"/>
        </w:rPr>
        <w:t xml:space="preserve"> </w:t>
      </w:r>
      <w:r w:rsidRPr="00774EC3">
        <w:rPr>
          <w:lang w:eastAsia="zh-CN"/>
        </w:rPr>
        <w:t>if IP communication is used</w:t>
      </w:r>
      <w:r w:rsidR="00CC5D6B">
        <w:rPr>
          <w:lang w:eastAsia="zh-CN"/>
        </w:rPr>
        <w:t xml:space="preserve">, </w:t>
      </w:r>
      <w:r w:rsidRPr="00774EC3">
        <w:rPr>
          <w:lang w:eastAsia="zh-CN"/>
        </w:rPr>
        <w:t>the target UE is a 5G ProSe layer-3 UE-to-UE relay UE</w:t>
      </w:r>
      <w:r w:rsidR="00CC5D6B">
        <w:rPr>
          <w:lang w:eastAsia="zh-CN"/>
        </w:rPr>
        <w:t>,</w:t>
      </w:r>
      <w:r w:rsidRPr="00774EC3">
        <w:rPr>
          <w:lang w:eastAsia="zh-CN"/>
        </w:rPr>
        <w:t xml:space="preserve"> and IP address/prefix of the initiating UE needs to be changed and is allocated by the </w:t>
      </w:r>
      <w:r w:rsidRPr="00774EC3">
        <w:t>5G ProSe</w:t>
      </w:r>
      <w:r w:rsidRPr="00774EC3">
        <w:rPr>
          <w:lang w:eastAsia="zh-CN"/>
        </w:rPr>
        <w:t xml:space="preserve"> UE-to-UE relay UE;</w:t>
      </w:r>
      <w:ins w:id="1703" w:author="24.554_CR0488R1_(Rel-18)_5G_ProSe_Ph2" w:date="2023-12-23T17:37:00Z">
        <w:r w:rsidR="00A37EA1">
          <w:rPr>
            <w:lang w:eastAsia="zh-CN"/>
          </w:rPr>
          <w:t xml:space="preserve"> and</w:t>
        </w:r>
      </w:ins>
      <w:del w:id="1704" w:author="24.554_CR0488R1_(Rel-18)_5G_ProSe_Ph2" w:date="2023-12-23T17:37:00Z">
        <w:r w:rsidRPr="00774EC3" w:rsidDel="00A37EA1">
          <w:rPr>
            <w:lang w:eastAsia="zh-CN"/>
          </w:rPr>
          <w:delText xml:space="preserve"> </w:delText>
        </w:r>
      </w:del>
    </w:p>
    <w:p w14:paraId="25CCA7EA" w14:textId="1A172322" w:rsidR="00DD0200" w:rsidRPr="00774EC3" w:rsidRDefault="00DD0200" w:rsidP="00DD0200">
      <w:pPr>
        <w:pStyle w:val="B1"/>
        <w:rPr>
          <w:lang w:eastAsia="zh-CN"/>
        </w:rPr>
      </w:pPr>
      <w:r w:rsidRPr="00774EC3">
        <w:rPr>
          <w:lang w:eastAsia="zh-CN"/>
        </w:rPr>
        <w:t xml:space="preserve">g) shall include the </w:t>
      </w:r>
      <w:r w:rsidR="00CC5D6B">
        <w:rPr>
          <w:lang w:eastAsia="zh-CN"/>
        </w:rPr>
        <w:t>l</w:t>
      </w:r>
      <w:r w:rsidR="00CC5D6B" w:rsidRPr="001539CA">
        <w:rPr>
          <w:lang w:eastAsia="zh-CN"/>
        </w:rPr>
        <w:t xml:space="preserve">ist of target </w:t>
      </w:r>
      <w:r w:rsidR="00CC5D6B">
        <w:rPr>
          <w:lang w:eastAsia="zh-CN"/>
        </w:rPr>
        <w:t>e</w:t>
      </w:r>
      <w:r w:rsidR="00CC5D6B" w:rsidRPr="001539CA">
        <w:rPr>
          <w:lang w:eastAsia="zh-CN"/>
        </w:rPr>
        <w:t>nd UE IP address/prefix</w:t>
      </w:r>
      <w:r w:rsidRPr="00774EC3">
        <w:rPr>
          <w:lang w:eastAsia="zh-CN"/>
        </w:rPr>
        <w:t xml:space="preserve"> (i.e. application layer ID(s) and IP address(es)/prefix(es)), if IP communication is used</w:t>
      </w:r>
      <w:r w:rsidR="00CC5D6B">
        <w:rPr>
          <w:lang w:eastAsia="zh-CN"/>
        </w:rPr>
        <w:t>,</w:t>
      </w:r>
      <w:r w:rsidRPr="00774EC3">
        <w:rPr>
          <w:lang w:eastAsia="zh-CN"/>
        </w:rPr>
        <w:t xml:space="preserve"> the initiating UE’s IP address/prefix needs to be changed, </w:t>
      </w:r>
      <w:r w:rsidRPr="00774EC3">
        <w:t xml:space="preserve">and </w:t>
      </w:r>
      <w:r w:rsidRPr="00774EC3">
        <w:rPr>
          <w:lang w:eastAsia="zh-CN"/>
        </w:rPr>
        <w:t>the target UE is a 5G ProSe layer-3 UE-to-UE relay UE;</w:t>
      </w:r>
      <w:del w:id="1705" w:author="24.554_CR0488R1_(Rel-18)_5G_ProSe_Ph2" w:date="2023-12-23T17:37:00Z">
        <w:r w:rsidRPr="00774EC3" w:rsidDel="00A37EA1">
          <w:rPr>
            <w:lang w:eastAsia="zh-CN"/>
          </w:rPr>
          <w:delText xml:space="preserve"> and</w:delText>
        </w:r>
      </w:del>
    </w:p>
    <w:p w14:paraId="37528B35" w14:textId="07AB09B3" w:rsidR="00DD0200" w:rsidRPr="00774EC3" w:rsidDel="00A37EA1" w:rsidRDefault="00DD0200" w:rsidP="00DD0200">
      <w:pPr>
        <w:pStyle w:val="B1"/>
        <w:rPr>
          <w:del w:id="1706" w:author="24.554_CR0488R1_(Rel-18)_5G_ProSe_Ph2" w:date="2023-12-23T17:37:00Z"/>
          <w:lang w:eastAsia="zh-CN"/>
        </w:rPr>
      </w:pPr>
      <w:del w:id="1707" w:author="24.554_CR0488R1_(Rel-18)_5G_ProSe_Ph2" w:date="2023-12-23T17:37:00Z">
        <w:r w:rsidRPr="00774EC3" w:rsidDel="00A37EA1">
          <w:rPr>
            <w:lang w:eastAsia="zh-CN"/>
          </w:rPr>
          <w:delText>h) shall include peer update indication if IP communication is used</w:delText>
        </w:r>
        <w:r w:rsidR="00FB02F3" w:rsidDel="00A37EA1">
          <w:rPr>
            <w:lang w:eastAsia="zh-CN"/>
          </w:rPr>
          <w:delText xml:space="preserve">, </w:delText>
        </w:r>
        <w:r w:rsidRPr="00774EC3" w:rsidDel="00A37EA1">
          <w:rPr>
            <w:lang w:eastAsia="zh-CN"/>
          </w:rPr>
          <w:delText xml:space="preserve">the initiating UE’s IP address/prefix needs to be changed, </w:delText>
        </w:r>
        <w:r w:rsidR="00EF4BF4" w:rsidRPr="00244CBB" w:rsidDel="00A37EA1">
          <w:rPr>
            <w:color w:val="0070C0"/>
          </w:rPr>
          <w:delText>the initiating UE’s user info ID has changed</w:delText>
        </w:r>
        <w:r w:rsidR="00EF4BF4" w:rsidRPr="00244CBB" w:rsidDel="00A37EA1">
          <w:rPr>
            <w:lang w:eastAsia="zh-CN"/>
          </w:rPr>
          <w:delText>,</w:delText>
        </w:r>
        <w:r w:rsidR="00EF4BF4" w:rsidDel="00A37EA1">
          <w:rPr>
            <w:lang w:eastAsia="zh-CN"/>
          </w:rPr>
          <w:delText xml:space="preserve"> or both have changed,</w:delText>
        </w:r>
        <w:r w:rsidR="00EF4BF4" w:rsidRPr="00244CBB" w:rsidDel="00A37EA1">
          <w:rPr>
            <w:lang w:eastAsia="zh-CN"/>
          </w:rPr>
          <w:delText xml:space="preserve"> </w:delText>
        </w:r>
        <w:r w:rsidRPr="00774EC3" w:rsidDel="00A37EA1">
          <w:rPr>
            <w:lang w:eastAsia="zh-CN"/>
          </w:rPr>
          <w:delText>and the target UE is a 5G ProSe layer-3 UE-to-UE relay UE.</w:delText>
        </w:r>
      </w:del>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54EAF51F" w14:textId="3F2641A8" w:rsidR="00DD0200" w:rsidRPr="00774EC3" w:rsidRDefault="00DD0200" w:rsidP="00DD0200">
      <w:pPr>
        <w:pStyle w:val="B1"/>
        <w:rPr>
          <w:lang w:eastAsia="zh-CN"/>
        </w:rPr>
      </w:pPr>
      <w:r w:rsidRPr="00774EC3">
        <w:rPr>
          <w:lang w:eastAsia="zh-CN"/>
        </w:rPr>
        <w:t>c)</w:t>
      </w:r>
      <w:r w:rsidRPr="00774EC3">
        <w:rPr>
          <w:lang w:eastAsia="zh-CN"/>
        </w:rPr>
        <w:tab/>
        <w:t>may include the initiating UE's new application layer ID if received from upper layer;</w:t>
      </w:r>
    </w:p>
    <w:p w14:paraId="54CA91B5" w14:textId="77777777" w:rsidR="00DD0200" w:rsidRPr="00774EC3" w:rsidRDefault="00DD0200" w:rsidP="00DD0200">
      <w:pPr>
        <w:pStyle w:val="B1"/>
        <w:rPr>
          <w:lang w:eastAsia="zh-CN"/>
        </w:rPr>
      </w:pPr>
      <w:r w:rsidRPr="00774EC3">
        <w:rPr>
          <w:lang w:eastAsia="zh-CN"/>
        </w:rPr>
        <w:t>d)</w:t>
      </w:r>
      <w:r w:rsidRPr="00774EC3">
        <w:rPr>
          <w:lang w:eastAsia="zh-CN"/>
        </w:rPr>
        <w:tab/>
        <w:t>shall include the new IP address/prefix if IP communication is used and changed, and the 5G ProSe direct link is not for 5G ProSe direct communication between</w:t>
      </w:r>
      <w:r w:rsidRPr="00774EC3">
        <w:t xml:space="preserve"> 5G ProSe</w:t>
      </w:r>
      <w:r w:rsidRPr="00774EC3">
        <w:rPr>
          <w:lang w:eastAsia="zh-CN"/>
        </w:rPr>
        <w:t xml:space="preserve"> layer-2 remote UE and</w:t>
      </w:r>
      <w:r w:rsidRPr="00774EC3">
        <w:t xml:space="preserve"> 5G ProSe</w:t>
      </w:r>
      <w:r w:rsidRPr="00774EC3">
        <w:rPr>
          <w:lang w:eastAsia="zh-CN"/>
        </w:rPr>
        <w:t xml:space="preserve"> layer-2 UE-to-network relay UE and</w:t>
      </w:r>
      <w:del w:id="1708" w:author="24.554_CR0488R1_(Rel-18)_5G_ProSe_Ph2" w:date="2023-12-23T17:37:00Z">
        <w:r w:rsidRPr="00774EC3" w:rsidDel="00DB0D79">
          <w:rPr>
            <w:lang w:eastAsia="zh-CN"/>
          </w:rPr>
          <w:delText xml:space="preserve"> the</w:delText>
        </w:r>
      </w:del>
      <w:r w:rsidRPr="00774EC3">
        <w:rPr>
          <w:lang w:eastAsia="zh-CN"/>
        </w:rPr>
        <w:t xml:space="preserve"> the target UE is not a 5G ProSe layer-3 UE-to-UE relay</w:t>
      </w:r>
      <w:r>
        <w:rPr>
          <w:lang w:eastAsia="zh-CN"/>
        </w:rPr>
        <w:t xml:space="preserve"> UE</w:t>
      </w:r>
      <w:r w:rsidRPr="00774EC3">
        <w:rPr>
          <w:lang w:eastAsia="zh-CN"/>
        </w:rPr>
        <w:t>;</w:t>
      </w:r>
    </w:p>
    <w:p w14:paraId="7A44B8B9" w14:textId="29A85615" w:rsidR="00DD0200" w:rsidRPr="00774EC3" w:rsidRDefault="00DD0200" w:rsidP="00DD0200">
      <w:pPr>
        <w:pStyle w:val="B1"/>
        <w:rPr>
          <w:lang w:eastAsia="zh-CN"/>
        </w:rPr>
      </w:pPr>
      <w:r w:rsidRPr="00774EC3">
        <w:rPr>
          <w:lang w:eastAsia="zh-CN"/>
        </w:rPr>
        <w:t xml:space="preserve">e) </w:t>
      </w:r>
      <w:r w:rsidRPr="00774EC3">
        <w:rPr>
          <w:lang w:eastAsia="zh-CN"/>
        </w:rPr>
        <w:tab/>
        <w:t>shall include the new IP address/</w:t>
      </w:r>
      <w:r w:rsidRPr="00774EC3">
        <w:t xml:space="preserve">prefix </w:t>
      </w:r>
      <w:r w:rsidRPr="00774EC3">
        <w:rPr>
          <w:lang w:eastAsia="zh-CN"/>
        </w:rPr>
        <w:t>if IP communication is used</w:t>
      </w:r>
      <w:r w:rsidR="00B46A80">
        <w:rPr>
          <w:lang w:eastAsia="zh-CN"/>
        </w:rPr>
        <w:t>,</w:t>
      </w:r>
      <w:r w:rsidRPr="00774EC3">
        <w:rPr>
          <w:lang w:eastAsia="zh-CN"/>
        </w:rPr>
        <w:t xml:space="preserve"> IP address/prefix needs to be changed, the target UE is a 5G ProSe layer-3 UE-to-UE relay UE and IP address/prefix of the initiating UE is allocated by the initiating UE;</w:t>
      </w:r>
    </w:p>
    <w:p w14:paraId="396F8798" w14:textId="7D8FD9AF" w:rsidR="00DD0200" w:rsidRPr="00774EC3" w:rsidRDefault="00DD0200" w:rsidP="00DD0200">
      <w:pPr>
        <w:pStyle w:val="B1"/>
        <w:rPr>
          <w:lang w:eastAsia="zh-CN"/>
        </w:rPr>
      </w:pPr>
      <w:r w:rsidRPr="00774EC3">
        <w:rPr>
          <w:lang w:eastAsia="zh-CN"/>
        </w:rPr>
        <w:t xml:space="preserve">f) </w:t>
      </w:r>
      <w:r w:rsidR="00B46A80">
        <w:rPr>
          <w:lang w:eastAsia="zh-CN"/>
        </w:rPr>
        <w:t xml:space="preserve"> </w:t>
      </w:r>
      <w:r w:rsidRPr="00774EC3">
        <w:rPr>
          <w:lang w:eastAsia="zh-CN"/>
        </w:rPr>
        <w:t xml:space="preserve">shall include the </w:t>
      </w:r>
      <w:r w:rsidR="00B46A80" w:rsidRPr="001539CA">
        <w:rPr>
          <w:lang w:eastAsia="zh-CN"/>
        </w:rPr>
        <w:t>IP address/prefix needed indication</w:t>
      </w:r>
      <w:r w:rsidR="00B46A80" w:rsidRPr="00774EC3" w:rsidDel="00B46A80">
        <w:rPr>
          <w:lang w:eastAsia="zh-CN"/>
        </w:rPr>
        <w:t xml:space="preserve"> </w:t>
      </w:r>
      <w:r w:rsidRPr="00774EC3">
        <w:rPr>
          <w:lang w:eastAsia="zh-CN"/>
        </w:rPr>
        <w:t>if IP communication is used</w:t>
      </w:r>
      <w:r w:rsidR="00B46A80">
        <w:rPr>
          <w:lang w:eastAsia="zh-CN"/>
        </w:rPr>
        <w:t>,</w:t>
      </w:r>
      <w:ins w:id="1709" w:author="24.554_CR0488R1_(Rel-18)_5G_ProSe_Ph2" w:date="2023-12-23T17:37:00Z">
        <w:r w:rsidR="00F8643B">
          <w:rPr>
            <w:lang w:eastAsia="zh-CN"/>
          </w:rPr>
          <w:t xml:space="preserve"> </w:t>
        </w:r>
      </w:ins>
      <w:r w:rsidRPr="00774EC3">
        <w:rPr>
          <w:lang w:eastAsia="zh-CN"/>
        </w:rPr>
        <w:t>IP address/prefix shall be changed and the target UE is a 5G ProSe layer-3 UE-to-UE relay UE and IP address/prefix of the initiating UE is allocated by the 5G ProSe layer-3 UE-to-UE relay UE;</w:t>
      </w:r>
      <w:ins w:id="1710" w:author="24.554_CR0488R1_(Rel-18)_5G_ProSe_Ph2" w:date="2023-12-23T17:37:00Z">
        <w:r w:rsidR="006C699D">
          <w:rPr>
            <w:lang w:eastAsia="zh-CN"/>
          </w:rPr>
          <w:t xml:space="preserve"> and</w:t>
        </w:r>
      </w:ins>
    </w:p>
    <w:p w14:paraId="06B1ABC3" w14:textId="684BAA41" w:rsidR="00DD0200" w:rsidRPr="00774EC3" w:rsidRDefault="00DD0200" w:rsidP="00DD0200">
      <w:pPr>
        <w:pStyle w:val="B1"/>
        <w:rPr>
          <w:lang w:eastAsia="zh-CN"/>
        </w:rPr>
      </w:pPr>
      <w:r w:rsidRPr="00774EC3">
        <w:rPr>
          <w:lang w:eastAsia="zh-CN"/>
        </w:rPr>
        <w:t xml:space="preserve">g) shall include the </w:t>
      </w:r>
      <w:r w:rsidR="00B46A80">
        <w:rPr>
          <w:lang w:eastAsia="zh-CN"/>
        </w:rPr>
        <w:t>l</w:t>
      </w:r>
      <w:r w:rsidR="00B46A80" w:rsidRPr="001539CA">
        <w:rPr>
          <w:lang w:eastAsia="zh-CN"/>
        </w:rPr>
        <w:t xml:space="preserve">ist of target </w:t>
      </w:r>
      <w:r w:rsidR="00B46A80">
        <w:rPr>
          <w:lang w:eastAsia="zh-CN"/>
        </w:rPr>
        <w:t>e</w:t>
      </w:r>
      <w:r w:rsidR="00B46A80" w:rsidRPr="001539CA">
        <w:rPr>
          <w:lang w:eastAsia="zh-CN"/>
        </w:rPr>
        <w:t>nd UE IP address/prefix</w:t>
      </w:r>
      <w:r w:rsidRPr="00774EC3">
        <w:rPr>
          <w:lang w:eastAsia="zh-CN"/>
        </w:rPr>
        <w:t xml:space="preserve"> (i.e. application layer ID and IP address/prefix)</w:t>
      </w:r>
      <w:r w:rsidRPr="00774EC3">
        <w:t xml:space="preserve"> </w:t>
      </w:r>
      <w:r w:rsidRPr="00774EC3">
        <w:rPr>
          <w:lang w:eastAsia="zh-CN"/>
        </w:rPr>
        <w:t>if IP communication is used</w:t>
      </w:r>
      <w:r w:rsidR="00B46A80">
        <w:rPr>
          <w:lang w:eastAsia="zh-CN"/>
        </w:rPr>
        <w:t>,</w:t>
      </w:r>
      <w:r w:rsidRPr="00774EC3">
        <w:rPr>
          <w:lang w:eastAsia="zh-CN"/>
        </w:rPr>
        <w:t xml:space="preserve"> IP address/prefix shall be changed and the target UE is a 5G ProSe layer-3 UE-to-UE relay UE</w:t>
      </w:r>
      <w:ins w:id="1711" w:author="24.554_CR0488R1_(Rel-18)_5G_ProSe_Ph2" w:date="2023-12-23T17:38:00Z">
        <w:r w:rsidR="007F02E0">
          <w:rPr>
            <w:lang w:eastAsia="zh-CN"/>
          </w:rPr>
          <w:t>.</w:t>
        </w:r>
      </w:ins>
      <w:del w:id="1712" w:author="24.554_CR0488R1_(Rel-18)_5G_ProSe_Ph2" w:date="2023-12-23T17:38:00Z">
        <w:r w:rsidRPr="00774EC3" w:rsidDel="007F02E0">
          <w:rPr>
            <w:lang w:eastAsia="zh-CN"/>
          </w:rPr>
          <w:delText>; and</w:delText>
        </w:r>
      </w:del>
    </w:p>
    <w:p w14:paraId="69170DA3" w14:textId="0B25D130" w:rsidR="00DD0200" w:rsidRPr="00774EC3" w:rsidDel="00B56C83" w:rsidRDefault="00DD0200" w:rsidP="00DD0200">
      <w:pPr>
        <w:pStyle w:val="B1"/>
        <w:rPr>
          <w:del w:id="1713" w:author="24.554_CR0488R1_(Rel-18)_5G_ProSe_Ph2" w:date="2023-12-23T17:38:00Z"/>
          <w:lang w:eastAsia="zh-CN"/>
        </w:rPr>
      </w:pPr>
      <w:del w:id="1714" w:author="24.554_CR0488R1_(Rel-18)_5G_ProSe_Ph2" w:date="2023-12-23T17:38:00Z">
        <w:r w:rsidRPr="00774EC3" w:rsidDel="00B56C83">
          <w:rPr>
            <w:lang w:eastAsia="zh-CN"/>
          </w:rPr>
          <w:delText>h) shall include peer update indication if IP communication is used</w:delText>
        </w:r>
        <w:r w:rsidR="00B46A80" w:rsidDel="00B56C83">
          <w:rPr>
            <w:lang w:eastAsia="zh-CN"/>
          </w:rPr>
          <w:delText>,</w:delText>
        </w:r>
        <w:r w:rsidRPr="00774EC3" w:rsidDel="00B56C83">
          <w:rPr>
            <w:lang w:eastAsia="zh-CN"/>
          </w:rPr>
          <w:delText xml:space="preserve"> IP address/prefix changed and the target UE is a 5G ProSe layer-3 UE-to-UE relay UE.</w:delText>
        </w:r>
      </w:del>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2" type="#_x0000_t75" style="width:481.45pt;height:314.9pt" o:ole="">
            <v:imagedata r:id="rId64" o:title=""/>
          </v:shape>
          <o:OLEObject Type="Embed" ProgID="Visio.Drawing.15" ShapeID="_x0000_i1052" DrawAspect="Content" ObjectID="_1765783787" r:id="rId65"/>
        </w:object>
      </w:r>
    </w:p>
    <w:p w14:paraId="74DB2CE6" w14:textId="17A09E56" w:rsidR="00BB7313" w:rsidRPr="00C33F68" w:rsidRDefault="00BB7313" w:rsidP="0037175B">
      <w:pPr>
        <w:pStyle w:val="TF"/>
      </w:pPr>
      <w:bookmarkStart w:id="1715" w:name="_CRFigure7_2_4_2_1"/>
      <w:r w:rsidRPr="00C33F68">
        <w:t>Figure </w:t>
      </w:r>
      <w:bookmarkEnd w:id="1715"/>
      <w:r w:rsidRPr="00C33F68">
        <w:t>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1716" w:name="_CR7_2_4_3"/>
      <w:bookmarkStart w:id="1717" w:name="_Toc59209182"/>
      <w:bookmarkStart w:id="1718" w:name="_Toc59208911"/>
      <w:bookmarkStart w:id="1719" w:name="_Toc51951157"/>
      <w:bookmarkStart w:id="1720" w:name="_Toc45882607"/>
      <w:bookmarkStart w:id="1721" w:name="_Toc45282221"/>
      <w:bookmarkStart w:id="1722" w:name="_Toc34404393"/>
      <w:bookmarkStart w:id="1723" w:name="_Toc34388622"/>
      <w:bookmarkStart w:id="1724" w:name="_Toc146712117"/>
      <w:bookmarkEnd w:id="1716"/>
      <w:r w:rsidRPr="00C33F68">
        <w:t>7.2.</w:t>
      </w:r>
      <w:r w:rsidR="005E1E7E" w:rsidRPr="00C33F68">
        <w:t>4</w:t>
      </w:r>
      <w:r w:rsidRPr="00C33F68">
        <w:t>.3</w:t>
      </w:r>
      <w:r w:rsidRPr="00C33F68">
        <w:tab/>
        <w:t>5G ProSe direct link identifier update procedure accepted by the target UE</w:t>
      </w:r>
      <w:bookmarkEnd w:id="1717"/>
      <w:bookmarkEnd w:id="1718"/>
      <w:bookmarkEnd w:id="1719"/>
      <w:bookmarkEnd w:id="1720"/>
      <w:bookmarkEnd w:id="1721"/>
      <w:bookmarkEnd w:id="1722"/>
      <w:bookmarkEnd w:id="1723"/>
      <w:bookmarkEnd w:id="1724"/>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16CDAEC6" w:rsidR="00BB7313" w:rsidRDefault="00BB7313" w:rsidP="00BB7313">
      <w:r w:rsidRPr="00C33F68">
        <w:t>then the target UE accepts this request</w:t>
      </w:r>
      <w:r w:rsidR="00C050AA">
        <w:t xml:space="preserve"> and</w:t>
      </w:r>
      <w:r w:rsidRPr="00C33F68">
        <w:t xml:space="preserve"> responds with a PROSE DIRECT LINK IDENTIFIER UPDATE ACCEPT message.</w:t>
      </w:r>
    </w:p>
    <w:p w14:paraId="05D3BEA5" w14:textId="7B8C7DE6" w:rsidR="00DD0200" w:rsidRPr="00774EC3" w:rsidRDefault="00DD0200" w:rsidP="00DD0200">
      <w:r w:rsidRPr="00774EC3">
        <w:t xml:space="preserve">If the target UE is a 5G ProSe layer-3 UE-to-UE relay UE and </w:t>
      </w:r>
      <w:r w:rsidR="009D772B" w:rsidRPr="009D772B">
        <w:t>IP address/prefix needed indication</w:t>
      </w:r>
      <w:r w:rsidRPr="00774EC3">
        <w:t xml:space="preserve"> is received</w:t>
      </w:r>
      <w:r w:rsidRPr="00774EC3">
        <w:rPr>
          <w:lang w:eastAsia="zh-CN"/>
        </w:rPr>
        <w:t xml:space="preserve"> from the initiating UE</w:t>
      </w:r>
      <w:r w:rsidRPr="00774EC3">
        <w:t>, the 5G ProSe layer-3 UE-to-UE relay</w:t>
      </w:r>
      <w:r>
        <w:t xml:space="preserve"> UE</w:t>
      </w:r>
      <w:r w:rsidRPr="00774EC3">
        <w:t xml:space="preserve"> assigns a new IP address/prefix to the initiating UE.</w:t>
      </w:r>
    </w:p>
    <w:p w14:paraId="6BB69BB2" w14:textId="621CCCDC" w:rsidR="00DD0200" w:rsidRPr="00C33F68" w:rsidRDefault="00DD0200" w:rsidP="00BB7313">
      <w:r w:rsidRPr="00774EC3">
        <w:t>If the target UE is a 5G ProSe layer-3 UE-to-UE relay UE, the 5G ProSe layer-3 UE-to-UE relay UE may initiate the 5G ProSe</w:t>
      </w:r>
      <w:r w:rsidR="009D772B">
        <w:t xml:space="preserve"> </w:t>
      </w:r>
      <w:r w:rsidR="009D772B" w:rsidRPr="009D772B">
        <w:t>UE to UE relay</w:t>
      </w:r>
      <w:r w:rsidRPr="00774EC3">
        <w:t xml:space="preserve"> update procedure as specified in clause 7.2.</w:t>
      </w:r>
      <w:r w:rsidR="009D772B">
        <w:t>13</w:t>
      </w:r>
      <w:r w:rsidRPr="00774EC3">
        <w:rPr>
          <w:lang w:eastAsia="zh-CN"/>
        </w:rPr>
        <w:t>.</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733FCC8B" w14:textId="4C5426BA" w:rsidR="00DD0200" w:rsidRPr="00774EC3" w:rsidRDefault="00DD0200" w:rsidP="00DD0200">
      <w:pPr>
        <w:pStyle w:val="B1"/>
      </w:pPr>
      <w:r w:rsidRPr="00774EC3">
        <w:rPr>
          <w:lang w:eastAsia="zh-CN"/>
        </w:rPr>
        <w:t>f)</w:t>
      </w:r>
      <w:r w:rsidRPr="00774EC3">
        <w:rPr>
          <w:lang w:eastAsia="zh-CN"/>
        </w:rPr>
        <w:tab/>
        <w:t xml:space="preserve">shall include the initiating UE's new IP address/prefix if received from the initiating UE and IP communication is used or if </w:t>
      </w:r>
      <w:r w:rsidR="009D772B" w:rsidRPr="001539CA">
        <w:rPr>
          <w:lang w:eastAsia="zh-CN"/>
        </w:rPr>
        <w:t>IP address/prefix needed indication</w:t>
      </w:r>
      <w:r w:rsidR="009D772B" w:rsidRPr="00774EC3">
        <w:rPr>
          <w:lang w:eastAsia="zh-CN"/>
        </w:rPr>
        <w:t xml:space="preserve"> </w:t>
      </w:r>
      <w:r w:rsidRPr="00774EC3">
        <w:t xml:space="preserve">is received from the initiating UE </w:t>
      </w:r>
      <w:r w:rsidRPr="00774EC3">
        <w:rPr>
          <w:lang w:eastAsia="zh-CN"/>
        </w:rPr>
        <w:t>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02698395" w14:textId="77777777" w:rsidR="00DD0200" w:rsidRPr="00774EC3" w:rsidRDefault="00DD0200" w:rsidP="00DD0200">
      <w:r w:rsidRPr="00774EC3">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774EC3" w:rsidRDefault="00DD0200" w:rsidP="00DD0200">
      <w:r w:rsidRPr="00774EC3">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774EC3" w:rsidRDefault="00DD0200" w:rsidP="00DD0200">
      <w:r w:rsidRPr="00774EC3">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33F68" w:rsidRDefault="00BB7313" w:rsidP="0037175B">
      <w:pPr>
        <w:pStyle w:val="Heading4"/>
      </w:pPr>
      <w:bookmarkStart w:id="1725" w:name="_CR7_2_4_4"/>
      <w:bookmarkStart w:id="1726" w:name="_Toc59209183"/>
      <w:bookmarkStart w:id="1727" w:name="_Toc59208912"/>
      <w:bookmarkStart w:id="1728" w:name="_Toc51951158"/>
      <w:bookmarkStart w:id="1729" w:name="_Toc45882608"/>
      <w:bookmarkStart w:id="1730" w:name="_Toc45282222"/>
      <w:bookmarkStart w:id="1731" w:name="_Toc34404394"/>
      <w:bookmarkStart w:id="1732" w:name="_Toc34388623"/>
      <w:bookmarkStart w:id="1733" w:name="_Toc146712118"/>
      <w:bookmarkEnd w:id="1725"/>
      <w:r w:rsidRPr="00C33F68">
        <w:t>7.2.</w:t>
      </w:r>
      <w:r w:rsidR="005E1E7E" w:rsidRPr="00C33F68">
        <w:t>4</w:t>
      </w:r>
      <w:r w:rsidRPr="00C33F68">
        <w:t>.4</w:t>
      </w:r>
      <w:r w:rsidRPr="00C33F68">
        <w:tab/>
        <w:t>5G ProSe direct link identifier update procedure acknowledged by the initiating UE</w:t>
      </w:r>
      <w:bookmarkEnd w:id="1726"/>
      <w:bookmarkEnd w:id="1727"/>
      <w:bookmarkEnd w:id="1728"/>
      <w:bookmarkEnd w:id="1729"/>
      <w:bookmarkEnd w:id="1730"/>
      <w:bookmarkEnd w:id="1731"/>
      <w:bookmarkEnd w:id="1732"/>
      <w:bookmarkEnd w:id="1733"/>
    </w:p>
    <w:p w14:paraId="640D0FF4" w14:textId="77777777" w:rsidR="00DD0200" w:rsidRPr="00774EC3" w:rsidRDefault="00DD0200" w:rsidP="00DD0200">
      <w:r w:rsidRPr="00774EC3">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774EC3" w:rsidRDefault="00DD0200" w:rsidP="00DD0200">
      <w:pPr>
        <w:pStyle w:val="B1"/>
      </w:pPr>
      <w:r w:rsidRPr="00774EC3">
        <w:rPr>
          <w:lang w:eastAsia="zh-CN"/>
        </w:rPr>
        <w:t>a</w:t>
      </w:r>
      <w:r w:rsidRPr="00774EC3">
        <w:t>)</w:t>
      </w:r>
      <w:r w:rsidRPr="00774EC3">
        <w:tab/>
        <w:t>shall include the target UE's new layer-2 ID;</w:t>
      </w:r>
    </w:p>
    <w:p w14:paraId="39137BF6" w14:textId="77777777" w:rsidR="00DD0200" w:rsidRPr="00774EC3" w:rsidRDefault="00DD0200" w:rsidP="00DD0200">
      <w:pPr>
        <w:pStyle w:val="B1"/>
      </w:pPr>
      <w:r w:rsidRPr="00774EC3">
        <w:t>b)</w:t>
      </w:r>
      <w:r w:rsidRPr="00774EC3">
        <w:tab/>
      </w:r>
      <w:r w:rsidRPr="00774EC3">
        <w:rPr>
          <w:lang w:eastAsia="zh-CN"/>
        </w:rPr>
        <w:t>shall include the target UE's new</w:t>
      </w:r>
      <w:r w:rsidRPr="00774EC3">
        <w:t xml:space="preserve"> LSB of K</w:t>
      </w:r>
      <w:r w:rsidRPr="00774EC3">
        <w:rPr>
          <w:vertAlign w:val="subscript"/>
        </w:rPr>
        <w:t>NRP-sess</w:t>
      </w:r>
      <w:r w:rsidRPr="00774EC3">
        <w:t xml:space="preserve"> ID</w:t>
      </w:r>
      <w:r w:rsidRPr="00774EC3">
        <w:rPr>
          <w:lang w:eastAsia="zh-CN"/>
        </w:rPr>
        <w:t>;</w:t>
      </w:r>
    </w:p>
    <w:p w14:paraId="3B877112" w14:textId="590A8CC6" w:rsidR="00DD0200" w:rsidRPr="00774EC3" w:rsidRDefault="00DD0200" w:rsidP="00DD0200">
      <w:pPr>
        <w:pStyle w:val="B1"/>
        <w:rPr>
          <w:lang w:eastAsia="zh-CN"/>
        </w:rPr>
      </w:pPr>
      <w:r w:rsidRPr="00774EC3">
        <w:rPr>
          <w:lang w:eastAsia="zh-CN"/>
        </w:rPr>
        <w:t>c</w:t>
      </w:r>
      <w:r w:rsidRPr="00774EC3">
        <w:t>)</w:t>
      </w:r>
      <w:r w:rsidRPr="00774EC3">
        <w:tab/>
        <w:t>shall include the target UE's new application layer ID, if received</w:t>
      </w:r>
      <w:r w:rsidRPr="00774EC3">
        <w:rPr>
          <w:lang w:eastAsia="zh-CN"/>
        </w:rPr>
        <w:t xml:space="preserve">; </w:t>
      </w:r>
    </w:p>
    <w:p w14:paraId="56099E2C" w14:textId="04C769B7" w:rsidR="00DD0200" w:rsidRPr="00774EC3" w:rsidRDefault="00DD0200" w:rsidP="00DD0200">
      <w:pPr>
        <w:pStyle w:val="B1"/>
        <w:rPr>
          <w:lang w:eastAsia="zh-CN"/>
        </w:rPr>
      </w:pPr>
      <w:r w:rsidRPr="00774EC3">
        <w:rPr>
          <w:lang w:eastAsia="zh-CN"/>
        </w:rPr>
        <w:t>d)</w:t>
      </w:r>
      <w:r w:rsidRPr="00774EC3">
        <w:rPr>
          <w:lang w:eastAsia="zh-CN"/>
        </w:rPr>
        <w:tab/>
        <w:t xml:space="preserve">shall include the target UE's new IP address/prefix, if received; </w:t>
      </w:r>
      <w:r>
        <w:rPr>
          <w:lang w:eastAsia="zh-CN"/>
        </w:rPr>
        <w:t>and</w:t>
      </w:r>
    </w:p>
    <w:p w14:paraId="4A05E7A2" w14:textId="77777777" w:rsidR="00DD0200" w:rsidRPr="00774EC3" w:rsidRDefault="00DD0200" w:rsidP="00DD0200">
      <w:pPr>
        <w:pStyle w:val="B1"/>
        <w:rPr>
          <w:lang w:eastAsia="zh-CN"/>
        </w:rPr>
      </w:pPr>
      <w:r w:rsidRPr="00774EC3">
        <w:rPr>
          <w:lang w:eastAsia="zh-CN"/>
        </w:rPr>
        <w:t>e)</w:t>
      </w:r>
      <w:r w:rsidRPr="00774EC3">
        <w:rPr>
          <w:lang w:eastAsia="zh-CN"/>
        </w:rPr>
        <w:tab/>
        <w:t xml:space="preserve">shall include the initiating UE's new IP address/prefix, </w:t>
      </w:r>
      <w:r w:rsidRPr="00774EC3">
        <w:t>if received on the PROSE DIRECT LINK IDENTIFIER UPDATE ACCEPT message</w:t>
      </w:r>
      <w:r w:rsidRPr="00774EC3">
        <w:rPr>
          <w:lang w:eastAsia="zh-CN"/>
        </w:rPr>
        <w:t>.</w:t>
      </w:r>
    </w:p>
    <w:p w14:paraId="5303A07D" w14:textId="54DD4306"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w:t>
      </w:r>
      <w:r w:rsidR="00DD79BD">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1734" w:name="_CR7_2_4_5"/>
      <w:bookmarkStart w:id="1735" w:name="_Toc59209184"/>
      <w:bookmarkStart w:id="1736" w:name="_Toc59208913"/>
      <w:bookmarkStart w:id="1737" w:name="_Toc51951159"/>
      <w:bookmarkStart w:id="1738" w:name="_Toc45882609"/>
      <w:bookmarkStart w:id="1739" w:name="_Toc45282223"/>
      <w:bookmarkStart w:id="1740" w:name="_Toc34404395"/>
      <w:bookmarkStart w:id="1741" w:name="_Toc34388624"/>
      <w:bookmarkStart w:id="1742" w:name="_Toc146712119"/>
      <w:bookmarkEnd w:id="1734"/>
      <w:r w:rsidRPr="00C33F68">
        <w:t>7.2.</w:t>
      </w:r>
      <w:r w:rsidR="005E1E7E" w:rsidRPr="00C33F68">
        <w:t>4</w:t>
      </w:r>
      <w:r w:rsidRPr="00C33F68">
        <w:t>.5</w:t>
      </w:r>
      <w:r w:rsidRPr="00C33F68">
        <w:tab/>
        <w:t>5G ProSe direct link identifier update procedure completion by the target UE</w:t>
      </w:r>
      <w:bookmarkEnd w:id="1735"/>
      <w:bookmarkEnd w:id="1736"/>
      <w:bookmarkEnd w:id="1737"/>
      <w:bookmarkEnd w:id="1738"/>
      <w:bookmarkEnd w:id="1739"/>
      <w:bookmarkEnd w:id="1740"/>
      <w:bookmarkEnd w:id="1741"/>
      <w:bookmarkEnd w:id="1742"/>
    </w:p>
    <w:p w14:paraId="76B07F74" w14:textId="008B0C70"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w:t>
      </w:r>
      <w:r w:rsidR="00DD79BD">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1743" w:name="_CR7_2_4_6"/>
      <w:bookmarkStart w:id="1744" w:name="_Toc59209185"/>
      <w:bookmarkStart w:id="1745" w:name="_Toc59208914"/>
      <w:bookmarkStart w:id="1746" w:name="_Toc51951160"/>
      <w:bookmarkStart w:id="1747" w:name="_Toc45882610"/>
      <w:bookmarkStart w:id="1748" w:name="_Toc45282224"/>
      <w:bookmarkStart w:id="1749" w:name="_Toc34404396"/>
      <w:bookmarkStart w:id="1750" w:name="_Toc34388625"/>
      <w:bookmarkStart w:id="1751" w:name="_Toc146712120"/>
      <w:bookmarkEnd w:id="1743"/>
      <w:r w:rsidRPr="00C33F68">
        <w:t>7.2.</w:t>
      </w:r>
      <w:r w:rsidR="005E1E7E" w:rsidRPr="00C33F68">
        <w:t>4</w:t>
      </w:r>
      <w:r w:rsidRPr="00C33F68">
        <w:t>.6</w:t>
      </w:r>
      <w:r w:rsidRPr="00C33F68">
        <w:tab/>
        <w:t>5G ProSe direct link identifier update procedure not accepted by the target UE</w:t>
      </w:r>
      <w:bookmarkEnd w:id="1744"/>
      <w:bookmarkEnd w:id="1745"/>
      <w:bookmarkEnd w:id="1746"/>
      <w:bookmarkEnd w:id="1747"/>
      <w:bookmarkEnd w:id="1748"/>
      <w:bookmarkEnd w:id="1749"/>
      <w:bookmarkEnd w:id="1750"/>
      <w:bookmarkEnd w:id="1751"/>
    </w:p>
    <w:p w14:paraId="00237F0B" w14:textId="77777777" w:rsidR="003167DD" w:rsidRPr="001C7804" w:rsidRDefault="003167DD" w:rsidP="003167DD">
      <w:r w:rsidRPr="001C7804">
        <w:t>If the PROSE DIRECT LINK IDENTIFIER UPDATE REQUEST message cannot be accepted, the target UE shall send a PROSE DIRECT LINK</w:t>
      </w:r>
      <w:r w:rsidRPr="001C7804">
        <w:rPr>
          <w:lang w:eastAsia="x-none"/>
        </w:rPr>
        <w:t xml:space="preserve"> IDENTIFIER UPDATE</w:t>
      </w:r>
      <w:r w:rsidRPr="001C7804">
        <w:t xml:space="preserve"> REJECT message. The PROSE DIRECT LINK IDENTIFIER UPDATE REJECT message contains a PC5 signalling protocol cause IE set to one of the following cause values:</w:t>
      </w:r>
    </w:p>
    <w:p w14:paraId="6CCD7C18" w14:textId="3C8985E7" w:rsidR="003167DD" w:rsidRPr="001C7804" w:rsidRDefault="003167DD" w:rsidP="003167DD">
      <w:pPr>
        <w:pStyle w:val="B1"/>
      </w:pPr>
      <w:r w:rsidRPr="001C7804">
        <w:t>#3</w:t>
      </w:r>
      <w:r w:rsidRPr="001C7804">
        <w:tab/>
        <w:t>conflict of layer-2 ID for 5G ProSe direct communication is detected;</w:t>
      </w:r>
    </w:p>
    <w:p w14:paraId="221EA047" w14:textId="6F5D77B5" w:rsidR="003167DD" w:rsidRPr="001C7804" w:rsidRDefault="003167DD" w:rsidP="003167DD">
      <w:pPr>
        <w:pStyle w:val="B1"/>
      </w:pPr>
      <w:r w:rsidRPr="001C7804">
        <w:t xml:space="preserve">#y unknown target UE’s IP address/prefix or </w:t>
      </w:r>
      <w:r w:rsidR="00386B11">
        <w:t xml:space="preserve">target </w:t>
      </w:r>
      <w:r w:rsidRPr="001C7804">
        <w:t>UE</w:t>
      </w:r>
      <w:r w:rsidR="00386B11">
        <w:t>’</w:t>
      </w:r>
      <w:r w:rsidRPr="001C7804">
        <w:t>s Application layer ID; or</w:t>
      </w:r>
    </w:p>
    <w:p w14:paraId="0BF799E4" w14:textId="77777777" w:rsidR="003167DD" w:rsidRPr="001C7804" w:rsidRDefault="003167DD" w:rsidP="003167DD">
      <w:pPr>
        <w:pStyle w:val="B1"/>
      </w:pPr>
      <w:r w:rsidRPr="001C7804">
        <w:t>#111</w:t>
      </w:r>
      <w:r w:rsidRPr="001C7804">
        <w:tab/>
        <w:t>protocol error, unspecified.</w:t>
      </w:r>
    </w:p>
    <w:p w14:paraId="34D767FE" w14:textId="77777777" w:rsidR="003167DD" w:rsidRPr="001C7804" w:rsidRDefault="003167DD" w:rsidP="003167DD">
      <w:pPr>
        <w:rPr>
          <w:lang w:eastAsia="zh-CN"/>
        </w:rPr>
      </w:pPr>
      <w:r w:rsidRPr="001C7804">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1C7804">
        <w:rPr>
          <w:lang w:eastAsia="zh-CN"/>
        </w:rPr>
        <w:t>message with PC5 signalling protocol cause value #3 "c</w:t>
      </w:r>
      <w:r w:rsidRPr="001C7804">
        <w:t>onflict of layer-2 ID for 5G ProSe direct communication is detected</w:t>
      </w:r>
      <w:r w:rsidRPr="001C7804">
        <w:rPr>
          <w:lang w:eastAsia="zh-CN"/>
        </w:rPr>
        <w:t>".</w:t>
      </w:r>
    </w:p>
    <w:p w14:paraId="46BD3C89" w14:textId="77777777" w:rsidR="003167DD" w:rsidRPr="001C7804" w:rsidRDefault="003167DD" w:rsidP="003167DD">
      <w:pPr>
        <w:pStyle w:val="NO"/>
        <w:rPr>
          <w:lang w:eastAsia="ko-KR"/>
        </w:rPr>
      </w:pPr>
      <w:r w:rsidRPr="001C7804">
        <w:rPr>
          <w:lang w:eastAsia="ko-KR"/>
        </w:rPr>
        <w:t>NOTE:</w:t>
      </w:r>
      <w:r w:rsidRPr="001C7804">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1C7804">
        <w:rPr>
          <w:lang w:eastAsia="zh-CN"/>
        </w:rPr>
        <w:t>new</w:t>
      </w:r>
      <w:r w:rsidRPr="001C7804">
        <w:rPr>
          <w:lang w:eastAsia="ko-KR"/>
        </w:rPr>
        <w:t xml:space="preserve"> </w:t>
      </w:r>
      <w:r w:rsidRPr="001C7804">
        <w:rPr>
          <w:lang w:eastAsia="zh-CN"/>
        </w:rPr>
        <w:t>layer-2 ID</w:t>
      </w:r>
      <w:r w:rsidRPr="001C7804">
        <w:rPr>
          <w:lang w:eastAsia="ko-KR"/>
        </w:rPr>
        <w:t xml:space="preserve"> depends on UE implementation.</w:t>
      </w:r>
    </w:p>
    <w:p w14:paraId="394E369A" w14:textId="6706F31C" w:rsidR="00430DA5" w:rsidRPr="001C7804" w:rsidRDefault="00430DA5" w:rsidP="00430DA5">
      <w:r w:rsidRPr="001C7804">
        <w:t xml:space="preserve">For a received PROSE DIRECT LINK IDENTIFIER UPDATE REQUEST message from </w:t>
      </w:r>
      <w:r>
        <w:t xml:space="preserve">a source 5G ProSe </w:t>
      </w:r>
      <w:r w:rsidRPr="001C7804">
        <w:t>end UE, if the</w:t>
      </w:r>
      <w:r>
        <w:t xml:space="preserve"> target UE is a 5G </w:t>
      </w:r>
      <w:r w:rsidRPr="001C7804">
        <w:t>ProSe layer-3 UE</w:t>
      </w:r>
      <w:r>
        <w:t>-</w:t>
      </w:r>
      <w:r w:rsidRPr="001C7804">
        <w:t>to</w:t>
      </w:r>
      <w:r>
        <w:t>-</w:t>
      </w:r>
      <w:r w:rsidRPr="001C7804">
        <w:t>UE relay UE</w:t>
      </w:r>
      <w:r>
        <w:t xml:space="preserve"> and</w:t>
      </w:r>
      <w:r w:rsidRPr="001C7804">
        <w:t xml:space="preserve"> receives</w:t>
      </w:r>
      <w:r>
        <w:t xml:space="preserve"> the</w:t>
      </w:r>
      <w:r w:rsidRPr="001C7804">
        <w:t xml:space="preserve"> PC5 signalling protocol cause value #x </w:t>
      </w:r>
      <w:r w:rsidRPr="00C33F68">
        <w:rPr>
          <w:lang w:eastAsia="zh-CN"/>
        </w:rPr>
        <w:t>"</w:t>
      </w:r>
      <w:r w:rsidRPr="001C7804">
        <w:t xml:space="preserve">unknown </w:t>
      </w:r>
      <w:r>
        <w:t>initiating</w:t>
      </w:r>
      <w:r w:rsidRPr="001C7804">
        <w:t xml:space="preserve"> end UE</w:t>
      </w:r>
      <w:r w:rsidRPr="00C33F68">
        <w:t>'</w:t>
      </w:r>
      <w:r w:rsidRPr="001C7804">
        <w:t xml:space="preserve">s IP address/prefix or </w:t>
      </w:r>
      <w:r>
        <w:t xml:space="preserve">initiating </w:t>
      </w:r>
      <w:r w:rsidRPr="001C7804">
        <w:t>UE</w:t>
      </w:r>
      <w:r w:rsidRPr="00C33F68">
        <w:t>'</w:t>
      </w:r>
      <w:r w:rsidRPr="001C7804">
        <w:t>s Application layer ID</w:t>
      </w:r>
      <w:r w:rsidRPr="00C33F68">
        <w:rPr>
          <w:lang w:eastAsia="zh-CN"/>
        </w:rPr>
        <w:t>"</w:t>
      </w:r>
      <w:r w:rsidRPr="001C7804">
        <w:t xml:space="preserve"> from the target </w:t>
      </w:r>
      <w:r>
        <w:t xml:space="preserve">5G ProSe </w:t>
      </w:r>
      <w:r w:rsidRPr="001C7804">
        <w:t xml:space="preserve">end UE in the PROSE </w:t>
      </w:r>
      <w:ins w:id="1752" w:author="24.554_CR0493_(Rel-18)_5G_ProSe_Ph2" w:date="2023-12-23T12:01:00Z">
        <w:r w:rsidR="00E1367A">
          <w:t>UE TO UE</w:t>
        </w:r>
      </w:ins>
      <w:del w:id="1753" w:author="24.554_CR0493_(Rel-18)_5G_ProSe_Ph2" w:date="2023-12-23T12:01:00Z">
        <w:r w:rsidRPr="001C7804" w:rsidDel="00E1367A">
          <w:delText>DIRECT</w:delText>
        </w:r>
      </w:del>
      <w:r w:rsidRPr="001C7804">
        <w:t xml:space="preserve"> RELAY UPDATE REJECT message</w:t>
      </w:r>
      <w:r>
        <w:t xml:space="preserve"> as specified in clause 7.2.13.5</w:t>
      </w:r>
      <w:r w:rsidRPr="001C7804">
        <w:t>, the</w:t>
      </w:r>
      <w:r>
        <w:t xml:space="preserve"> target UE </w:t>
      </w:r>
      <w:r w:rsidRPr="001C7804">
        <w:t xml:space="preserve">sends a PROSE DIRECT LINK IDENTIFIER UPDATE REJECT message with PC5 signalling protocol cause value #y </w:t>
      </w:r>
      <w:r w:rsidRPr="00C33F68">
        <w:rPr>
          <w:lang w:eastAsia="zh-CN"/>
        </w:rPr>
        <w:t>"</w:t>
      </w:r>
      <w:r w:rsidRPr="001C7804">
        <w:t>unknown target UE</w:t>
      </w:r>
      <w:r w:rsidRPr="00C33F68">
        <w:t>'</w:t>
      </w:r>
      <w:r w:rsidRPr="001C7804">
        <w:t>s IP address/prefix or target UE</w:t>
      </w:r>
      <w:r w:rsidRPr="00C33F68">
        <w:t>'</w:t>
      </w:r>
      <w:r w:rsidRPr="001C7804">
        <w:t>s Application layer ID</w:t>
      </w:r>
      <w:r w:rsidRPr="00C33F68">
        <w:rPr>
          <w:lang w:eastAsia="zh-CN"/>
        </w:rPr>
        <w:t>"</w:t>
      </w:r>
      <w:r w:rsidRPr="001C7804">
        <w:t>.</w:t>
      </w:r>
    </w:p>
    <w:p w14:paraId="6FBE1D81" w14:textId="77777777" w:rsidR="003167DD" w:rsidRPr="001C7804" w:rsidRDefault="003167DD" w:rsidP="003167DD">
      <w:r w:rsidRPr="001C7804">
        <w:t xml:space="preserve">For other reasons causing the failure of link identifier update, the target UE shall send a PROSE DIRECT LINK IDENTIFIER UPDATE REJECT </w:t>
      </w:r>
      <w:r w:rsidRPr="001C7804">
        <w:rPr>
          <w:lang w:eastAsia="zh-CN"/>
        </w:rPr>
        <w:t>message with PC5 signalling protocol cause value #111</w:t>
      </w:r>
      <w:r w:rsidRPr="001C7804">
        <w:t xml:space="preserve"> "</w:t>
      </w:r>
      <w:r w:rsidRPr="001C7804">
        <w:rPr>
          <w:lang w:eastAsia="de-DE"/>
        </w:rPr>
        <w:t>protocol error, unspecified</w:t>
      </w:r>
      <w:r w:rsidRPr="001C7804">
        <w:rPr>
          <w:lang w:eastAsia="zh-CN"/>
        </w:rPr>
        <w:t>".</w:t>
      </w:r>
    </w:p>
    <w:p w14:paraId="6B7ECAA8" w14:textId="77777777" w:rsidR="003167DD" w:rsidRPr="00C33F68" w:rsidRDefault="003167DD" w:rsidP="003167DD">
      <w:r w:rsidRPr="001C7804">
        <w:t>Upon receipt of the PROSE DIRECT LINK IDENTIFIER UPDATE REJECT message, the initiating UE shall stop timer T5082 and abort this 5G ProSe direct link identifier update procedure.</w:t>
      </w:r>
    </w:p>
    <w:p w14:paraId="72ABCADF" w14:textId="77777777" w:rsidR="00BB7313" w:rsidRPr="00C33F68" w:rsidRDefault="00BB7313" w:rsidP="0037175B">
      <w:pPr>
        <w:pStyle w:val="Heading4"/>
      </w:pPr>
      <w:bookmarkStart w:id="1754" w:name="_CR7_2_4_7"/>
      <w:bookmarkStart w:id="1755" w:name="_Toc59209186"/>
      <w:bookmarkStart w:id="1756" w:name="_Toc59208915"/>
      <w:bookmarkStart w:id="1757" w:name="_Toc51951161"/>
      <w:bookmarkStart w:id="1758" w:name="_Toc45882611"/>
      <w:bookmarkStart w:id="1759" w:name="_Toc45282225"/>
      <w:bookmarkStart w:id="1760" w:name="_Toc34404397"/>
      <w:bookmarkStart w:id="1761" w:name="_Toc34388626"/>
      <w:bookmarkStart w:id="1762" w:name="_Toc146712121"/>
      <w:bookmarkEnd w:id="1754"/>
      <w:r w:rsidRPr="00C33F68">
        <w:t>7.2.</w:t>
      </w:r>
      <w:r w:rsidR="005E1E7E" w:rsidRPr="00C33F68">
        <w:t>4</w:t>
      </w:r>
      <w:r w:rsidRPr="00C33F68">
        <w:t>.7</w:t>
      </w:r>
      <w:r w:rsidRPr="00C33F68">
        <w:tab/>
        <w:t>Abnormal cases</w:t>
      </w:r>
      <w:bookmarkEnd w:id="1755"/>
      <w:bookmarkEnd w:id="1756"/>
      <w:bookmarkEnd w:id="1757"/>
      <w:bookmarkEnd w:id="1758"/>
      <w:bookmarkEnd w:id="1759"/>
      <w:bookmarkEnd w:id="1760"/>
      <w:bookmarkEnd w:id="1761"/>
      <w:bookmarkEnd w:id="1762"/>
    </w:p>
    <w:p w14:paraId="4392BB28" w14:textId="77777777" w:rsidR="00BB7313" w:rsidRPr="00C33F68" w:rsidRDefault="00BB7313" w:rsidP="0037175B">
      <w:pPr>
        <w:pStyle w:val="Heading5"/>
        <w:rPr>
          <w:lang w:eastAsia="zh-CN"/>
        </w:rPr>
      </w:pPr>
      <w:bookmarkStart w:id="1763" w:name="_CR7_2_4_7_1"/>
      <w:bookmarkStart w:id="1764" w:name="_Toc59209187"/>
      <w:bookmarkStart w:id="1765" w:name="_Toc59208916"/>
      <w:bookmarkStart w:id="1766" w:name="_Toc51951162"/>
      <w:bookmarkStart w:id="1767" w:name="_Toc45882612"/>
      <w:bookmarkStart w:id="1768" w:name="_Toc45282226"/>
      <w:bookmarkStart w:id="1769" w:name="_Toc34404398"/>
      <w:bookmarkStart w:id="1770" w:name="_Toc34388627"/>
      <w:bookmarkStart w:id="1771" w:name="_Toc146712122"/>
      <w:bookmarkEnd w:id="1763"/>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1764"/>
      <w:bookmarkEnd w:id="1765"/>
      <w:bookmarkEnd w:id="1766"/>
      <w:bookmarkEnd w:id="1767"/>
      <w:bookmarkEnd w:id="1768"/>
      <w:bookmarkEnd w:id="1769"/>
      <w:bookmarkEnd w:id="1770"/>
      <w:bookmarkEnd w:id="1771"/>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1772" w:name="_Toc34404399"/>
      <w:bookmarkStart w:id="1773"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1774" w:name="_Toc51951163"/>
      <w:bookmarkStart w:id="1775" w:name="_Toc45882613"/>
      <w:bookmarkStart w:id="1776"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1777" w:name="_Toc59209188"/>
      <w:bookmarkStart w:id="1778" w:name="_Toc59208917"/>
      <w:r>
        <w:rPr>
          <w:rFonts w:hint="eastAsia"/>
          <w:lang w:eastAsia="zh-CN"/>
        </w:rPr>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1779" w:name="_CR7_2_4_7_2"/>
      <w:bookmarkStart w:id="1780" w:name="_Toc146712123"/>
      <w:bookmarkEnd w:id="1779"/>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1772"/>
      <w:bookmarkEnd w:id="1773"/>
      <w:bookmarkEnd w:id="1774"/>
      <w:bookmarkEnd w:id="1775"/>
      <w:bookmarkEnd w:id="1776"/>
      <w:bookmarkEnd w:id="1777"/>
      <w:bookmarkEnd w:id="1778"/>
      <w:bookmarkEnd w:id="1780"/>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1781" w:name="_CR7_2_5"/>
      <w:bookmarkStart w:id="1782" w:name="_Toc59209205"/>
      <w:bookmarkStart w:id="1783" w:name="_Toc59208934"/>
      <w:bookmarkStart w:id="1784" w:name="_Toc51951180"/>
      <w:bookmarkStart w:id="1785" w:name="_Toc45882630"/>
      <w:bookmarkStart w:id="1786" w:name="_Toc45282244"/>
      <w:bookmarkStart w:id="1787" w:name="_Toc34404414"/>
      <w:bookmarkStart w:id="1788" w:name="_Toc34388643"/>
      <w:bookmarkStart w:id="1789" w:name="_Toc146712124"/>
      <w:bookmarkEnd w:id="1781"/>
      <w:r w:rsidRPr="00C33F68">
        <w:t>7.2.</w:t>
      </w:r>
      <w:r w:rsidR="001F6881" w:rsidRPr="00C33F68">
        <w:rPr>
          <w:lang w:eastAsia="zh-CN"/>
        </w:rPr>
        <w:t>5</w:t>
      </w:r>
      <w:r w:rsidRPr="00C33F68">
        <w:tab/>
        <w:t>5G ProSe direct link keep-alive procedure</w:t>
      </w:r>
      <w:bookmarkEnd w:id="1782"/>
      <w:bookmarkEnd w:id="1783"/>
      <w:bookmarkEnd w:id="1784"/>
      <w:bookmarkEnd w:id="1785"/>
      <w:bookmarkEnd w:id="1786"/>
      <w:bookmarkEnd w:id="1787"/>
      <w:bookmarkEnd w:id="1788"/>
      <w:bookmarkEnd w:id="1789"/>
    </w:p>
    <w:p w14:paraId="2B518E26" w14:textId="77777777" w:rsidR="00866C25" w:rsidRPr="00C33F68" w:rsidRDefault="00866C25" w:rsidP="00866C25">
      <w:pPr>
        <w:pStyle w:val="Heading4"/>
      </w:pPr>
      <w:bookmarkStart w:id="1790" w:name="_CR7_2_5_1"/>
      <w:bookmarkStart w:id="1791" w:name="_Toc59209206"/>
      <w:bookmarkStart w:id="1792" w:name="_Toc59208935"/>
      <w:bookmarkStart w:id="1793" w:name="_Toc51951181"/>
      <w:bookmarkStart w:id="1794" w:name="_Toc45882631"/>
      <w:bookmarkStart w:id="1795" w:name="_Toc45282245"/>
      <w:bookmarkStart w:id="1796" w:name="_Toc34404415"/>
      <w:bookmarkStart w:id="1797" w:name="_Toc34388644"/>
      <w:bookmarkStart w:id="1798" w:name="_Toc146712125"/>
      <w:bookmarkEnd w:id="1790"/>
      <w:r w:rsidRPr="00C33F68">
        <w:t>7.2.</w:t>
      </w:r>
      <w:r w:rsidR="001F6881" w:rsidRPr="00C33F68">
        <w:t>5</w:t>
      </w:r>
      <w:r w:rsidRPr="00C33F68">
        <w:t>.1</w:t>
      </w:r>
      <w:r w:rsidRPr="00C33F68">
        <w:tab/>
        <w:t>General</w:t>
      </w:r>
      <w:bookmarkEnd w:id="1791"/>
      <w:bookmarkEnd w:id="1792"/>
      <w:bookmarkEnd w:id="1793"/>
      <w:bookmarkEnd w:id="1794"/>
      <w:bookmarkEnd w:id="1795"/>
      <w:bookmarkEnd w:id="1796"/>
      <w:bookmarkEnd w:id="1797"/>
      <w:bookmarkEnd w:id="1798"/>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1799" w:name="_CR7_2_5_2"/>
      <w:bookmarkStart w:id="1800" w:name="_Toc59209207"/>
      <w:bookmarkStart w:id="1801" w:name="_Toc59208936"/>
      <w:bookmarkStart w:id="1802" w:name="_Toc51951182"/>
      <w:bookmarkStart w:id="1803" w:name="_Toc45882632"/>
      <w:bookmarkStart w:id="1804" w:name="_Toc45282246"/>
      <w:bookmarkStart w:id="1805" w:name="_Toc34404416"/>
      <w:bookmarkStart w:id="1806" w:name="_Toc34388645"/>
      <w:bookmarkStart w:id="1807" w:name="_Toc146712126"/>
      <w:bookmarkEnd w:id="1799"/>
      <w:r w:rsidRPr="00C33F68">
        <w:t>7.2.</w:t>
      </w:r>
      <w:r w:rsidR="001F6881" w:rsidRPr="00C33F68">
        <w:t>5</w:t>
      </w:r>
      <w:r w:rsidRPr="00C33F68">
        <w:t>.2</w:t>
      </w:r>
      <w:r w:rsidRPr="00C33F68">
        <w:tab/>
        <w:t>5G ProSe direct link keep-alive procedure initiation by the initiating UE</w:t>
      </w:r>
      <w:bookmarkEnd w:id="1800"/>
      <w:bookmarkEnd w:id="1801"/>
      <w:bookmarkEnd w:id="1802"/>
      <w:bookmarkEnd w:id="1803"/>
      <w:bookmarkEnd w:id="1804"/>
      <w:bookmarkEnd w:id="1805"/>
      <w:bookmarkEnd w:id="1806"/>
      <w:bookmarkEnd w:id="1807"/>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3" type="#_x0000_t75" style="width:484.6pt;height:158.4pt" o:ole="">
            <v:imagedata r:id="rId66" o:title=""/>
          </v:shape>
          <o:OLEObject Type="Embed" ProgID="Visio.Drawing.15" ShapeID="_x0000_i1053" DrawAspect="Content" ObjectID="_1765783788" r:id="rId67"/>
        </w:object>
      </w:r>
    </w:p>
    <w:p w14:paraId="140F0F72" w14:textId="113D2574" w:rsidR="00866C25" w:rsidRPr="00C33F68" w:rsidRDefault="00866C25" w:rsidP="0037175B">
      <w:pPr>
        <w:pStyle w:val="TF"/>
      </w:pPr>
      <w:bookmarkStart w:id="1808" w:name="_CRFigure7_2_5_2_1"/>
      <w:r w:rsidRPr="00C33F68">
        <w:t>Figure </w:t>
      </w:r>
      <w:bookmarkEnd w:id="1808"/>
      <w:r w:rsidRPr="00C33F68">
        <w:t>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1809" w:name="_CR7_2_5_3"/>
      <w:bookmarkStart w:id="1810" w:name="_Toc59209208"/>
      <w:bookmarkStart w:id="1811" w:name="_Toc59208937"/>
      <w:bookmarkStart w:id="1812" w:name="_Toc51951183"/>
      <w:bookmarkStart w:id="1813" w:name="_Toc45882633"/>
      <w:bookmarkStart w:id="1814" w:name="_Toc45282247"/>
      <w:bookmarkStart w:id="1815" w:name="_Toc34404417"/>
      <w:bookmarkStart w:id="1816" w:name="_Toc34388646"/>
      <w:bookmarkStart w:id="1817" w:name="_Toc146712127"/>
      <w:bookmarkEnd w:id="1809"/>
      <w:r w:rsidRPr="00C33F68">
        <w:t>7.2.</w:t>
      </w:r>
      <w:r w:rsidR="00F002E5" w:rsidRPr="00C33F68">
        <w:t>5</w:t>
      </w:r>
      <w:r w:rsidRPr="00C33F68">
        <w:t>.3</w:t>
      </w:r>
      <w:r w:rsidRPr="00C33F68">
        <w:tab/>
        <w:t>5G ProSe direct link keep-alive procedure accepted by the target UE</w:t>
      </w:r>
      <w:bookmarkEnd w:id="1810"/>
      <w:bookmarkEnd w:id="1811"/>
      <w:bookmarkEnd w:id="1812"/>
      <w:bookmarkEnd w:id="1813"/>
      <w:bookmarkEnd w:id="1814"/>
      <w:bookmarkEnd w:id="1815"/>
      <w:bookmarkEnd w:id="1816"/>
      <w:bookmarkEnd w:id="1817"/>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1818" w:name="_CR7_2_5_4"/>
      <w:bookmarkStart w:id="1819" w:name="_Toc59209209"/>
      <w:bookmarkStart w:id="1820" w:name="_Toc59208938"/>
      <w:bookmarkStart w:id="1821" w:name="_Toc51951184"/>
      <w:bookmarkStart w:id="1822" w:name="_Toc45882634"/>
      <w:bookmarkStart w:id="1823" w:name="_Toc45282248"/>
      <w:bookmarkStart w:id="1824" w:name="_Toc34404418"/>
      <w:bookmarkStart w:id="1825" w:name="_Toc34388647"/>
      <w:bookmarkStart w:id="1826" w:name="_Toc146712128"/>
      <w:bookmarkEnd w:id="1818"/>
      <w:r w:rsidRPr="00C33F68">
        <w:t>7.2.</w:t>
      </w:r>
      <w:r w:rsidR="00182274" w:rsidRPr="00C33F68">
        <w:t>5</w:t>
      </w:r>
      <w:r w:rsidRPr="00C33F68">
        <w:t>.4</w:t>
      </w:r>
      <w:r w:rsidRPr="00C33F68">
        <w:tab/>
        <w:t>5G ProSe direct link keep-alive procedure completion by the initiating UE</w:t>
      </w:r>
      <w:bookmarkEnd w:id="1819"/>
      <w:bookmarkEnd w:id="1820"/>
      <w:bookmarkEnd w:id="1821"/>
      <w:bookmarkEnd w:id="1822"/>
      <w:bookmarkEnd w:id="1823"/>
      <w:bookmarkEnd w:id="1824"/>
      <w:bookmarkEnd w:id="1825"/>
      <w:bookmarkEnd w:id="1826"/>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1827" w:name="_CR7_2_5_5"/>
      <w:bookmarkStart w:id="1828" w:name="_Toc59209210"/>
      <w:bookmarkStart w:id="1829" w:name="_Toc59208939"/>
      <w:bookmarkStart w:id="1830" w:name="_Toc51951185"/>
      <w:bookmarkStart w:id="1831" w:name="_Toc45882635"/>
      <w:bookmarkStart w:id="1832" w:name="_Toc45282249"/>
      <w:bookmarkStart w:id="1833" w:name="_Toc34404419"/>
      <w:bookmarkStart w:id="1834" w:name="_Toc34388648"/>
      <w:bookmarkStart w:id="1835" w:name="_Toc146712129"/>
      <w:bookmarkEnd w:id="1827"/>
      <w:r w:rsidRPr="00C33F68">
        <w:t>7.2.</w:t>
      </w:r>
      <w:r w:rsidR="00182274" w:rsidRPr="00C33F68">
        <w:t>5</w:t>
      </w:r>
      <w:r w:rsidRPr="00C33F68">
        <w:t>.5</w:t>
      </w:r>
      <w:r w:rsidRPr="00C33F68">
        <w:tab/>
        <w:t>Abnormal cases</w:t>
      </w:r>
      <w:bookmarkEnd w:id="1828"/>
      <w:bookmarkEnd w:id="1829"/>
      <w:bookmarkEnd w:id="1830"/>
      <w:bookmarkEnd w:id="1831"/>
      <w:bookmarkEnd w:id="1832"/>
      <w:bookmarkEnd w:id="1833"/>
      <w:bookmarkEnd w:id="1834"/>
      <w:bookmarkEnd w:id="1835"/>
    </w:p>
    <w:p w14:paraId="22D79B15" w14:textId="77777777" w:rsidR="00866C25" w:rsidRPr="00C33F68" w:rsidRDefault="00866C25" w:rsidP="00866C25">
      <w:pPr>
        <w:pStyle w:val="Heading5"/>
        <w:rPr>
          <w:lang w:eastAsia="zh-CN"/>
        </w:rPr>
      </w:pPr>
      <w:bookmarkStart w:id="1836" w:name="_CR7_2_5_5_1"/>
      <w:bookmarkStart w:id="1837" w:name="_Toc59209211"/>
      <w:bookmarkStart w:id="1838" w:name="_Toc59208940"/>
      <w:bookmarkStart w:id="1839" w:name="_Toc51951186"/>
      <w:bookmarkStart w:id="1840" w:name="_Toc45882636"/>
      <w:bookmarkStart w:id="1841" w:name="_Toc45282250"/>
      <w:bookmarkStart w:id="1842" w:name="_Toc34404420"/>
      <w:bookmarkStart w:id="1843" w:name="_Toc34388649"/>
      <w:bookmarkStart w:id="1844" w:name="_Toc146712130"/>
      <w:bookmarkEnd w:id="1836"/>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1837"/>
      <w:bookmarkEnd w:id="1838"/>
      <w:bookmarkEnd w:id="1839"/>
      <w:bookmarkEnd w:id="1840"/>
      <w:bookmarkEnd w:id="1841"/>
      <w:bookmarkEnd w:id="1842"/>
      <w:bookmarkEnd w:id="1843"/>
      <w:bookmarkEnd w:id="1844"/>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1845" w:name="_CR7_2_5_5_2"/>
      <w:bookmarkStart w:id="1846" w:name="_Toc59209212"/>
      <w:bookmarkStart w:id="1847" w:name="_Toc59208941"/>
      <w:bookmarkStart w:id="1848" w:name="_Toc51951187"/>
      <w:bookmarkStart w:id="1849" w:name="_Toc45882637"/>
      <w:bookmarkStart w:id="1850" w:name="_Toc45282251"/>
      <w:bookmarkStart w:id="1851" w:name="_Toc34404421"/>
      <w:bookmarkStart w:id="1852" w:name="_Toc34388650"/>
      <w:bookmarkStart w:id="1853" w:name="_Toc146712131"/>
      <w:bookmarkEnd w:id="1845"/>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1846"/>
      <w:bookmarkEnd w:id="1847"/>
      <w:bookmarkEnd w:id="1848"/>
      <w:bookmarkEnd w:id="1849"/>
      <w:bookmarkEnd w:id="1850"/>
      <w:bookmarkEnd w:id="1851"/>
      <w:bookmarkEnd w:id="1852"/>
      <w:bookmarkEnd w:id="1853"/>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1854" w:name="_CR7_2_6"/>
      <w:bookmarkStart w:id="1855" w:name="_Toc146712132"/>
      <w:bookmarkEnd w:id="1854"/>
      <w:r w:rsidRPr="00C33F68">
        <w:t>7.2.</w:t>
      </w:r>
      <w:r w:rsidR="002011B4" w:rsidRPr="00C33F68">
        <w:t>6</w:t>
      </w:r>
      <w:r w:rsidRPr="00C33F68">
        <w:tab/>
      </w:r>
      <w:r w:rsidR="003708C3" w:rsidRPr="00C33F68">
        <w:t>5G ProSe</w:t>
      </w:r>
      <w:r w:rsidRPr="00C33F68">
        <w:t xml:space="preserve"> direct link release procedure</w:t>
      </w:r>
      <w:bookmarkEnd w:id="1855"/>
    </w:p>
    <w:p w14:paraId="1B1FCDB9" w14:textId="77777777" w:rsidR="00AC7EE3" w:rsidRPr="004D774B" w:rsidRDefault="00AC7EE3" w:rsidP="0037175B">
      <w:pPr>
        <w:pStyle w:val="Heading4"/>
      </w:pPr>
      <w:bookmarkStart w:id="1856" w:name="_CR7_2_6_1"/>
      <w:bookmarkStart w:id="1857" w:name="_Toc68196230"/>
      <w:bookmarkStart w:id="1858" w:name="_Toc59208902"/>
      <w:bookmarkStart w:id="1859" w:name="_Toc51951148"/>
      <w:bookmarkStart w:id="1860" w:name="_Toc45882598"/>
      <w:bookmarkStart w:id="1861" w:name="_Toc45282212"/>
      <w:bookmarkStart w:id="1862" w:name="_Toc34404384"/>
      <w:bookmarkStart w:id="1863" w:name="_Toc34388613"/>
      <w:bookmarkStart w:id="1864" w:name="_Toc146712133"/>
      <w:bookmarkEnd w:id="1856"/>
      <w:r w:rsidRPr="004D774B">
        <w:t>7.2.</w:t>
      </w:r>
      <w:r w:rsidR="002011B4" w:rsidRPr="004D774B">
        <w:t>6</w:t>
      </w:r>
      <w:r w:rsidRPr="004D774B">
        <w:t>.1</w:t>
      </w:r>
      <w:r w:rsidRPr="004D774B">
        <w:tab/>
        <w:t>General</w:t>
      </w:r>
      <w:bookmarkEnd w:id="1857"/>
      <w:bookmarkEnd w:id="1858"/>
      <w:bookmarkEnd w:id="1859"/>
      <w:bookmarkEnd w:id="1860"/>
      <w:bookmarkEnd w:id="1861"/>
      <w:bookmarkEnd w:id="1862"/>
      <w:bookmarkEnd w:id="1863"/>
      <w:bookmarkEnd w:id="1864"/>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1865" w:name="_Toc45882599"/>
      <w:bookmarkStart w:id="1866" w:name="_Toc45282213"/>
      <w:bookmarkStart w:id="1867" w:name="_Toc34404385"/>
      <w:bookmarkStart w:id="1868"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1869" w:name="_CR7_2_6_2"/>
      <w:bookmarkStart w:id="1870" w:name="_Toc68196231"/>
      <w:bookmarkStart w:id="1871" w:name="_Toc59208903"/>
      <w:bookmarkStart w:id="1872" w:name="_Toc51951149"/>
      <w:bookmarkStart w:id="1873" w:name="_Toc146712134"/>
      <w:bookmarkEnd w:id="1869"/>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1865"/>
      <w:bookmarkEnd w:id="1866"/>
      <w:bookmarkEnd w:id="1867"/>
      <w:bookmarkEnd w:id="1868"/>
      <w:bookmarkEnd w:id="1870"/>
      <w:bookmarkEnd w:id="1871"/>
      <w:bookmarkEnd w:id="1872"/>
      <w:bookmarkEnd w:id="1873"/>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Default="00F83F63" w:rsidP="005C0F41">
      <w:r>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DEA1C0F" w14:textId="77777777" w:rsidR="00B821C4" w:rsidRDefault="00B821C4" w:rsidP="00B821C4">
      <w:pPr>
        <w:rPr>
          <w:lang w:eastAsia="zh-CN"/>
        </w:rPr>
      </w:pPr>
      <w:r>
        <w:t xml:space="preserve">If the initiating UE is a </w:t>
      </w:r>
      <w:r w:rsidRPr="009C4230">
        <w:rPr>
          <w:lang w:eastAsia="zh-CN"/>
        </w:rPr>
        <w:t>5G ProSe layer-3 UE-to-network relay UE</w:t>
      </w:r>
      <w:r>
        <w:rPr>
          <w:lang w:eastAsia="zh-CN"/>
        </w:rPr>
        <w:t xml:space="preserve">, the </w:t>
      </w:r>
      <w:r w:rsidRPr="00C33F68">
        <w:rPr>
          <w:lang w:eastAsia="zh-CN"/>
        </w:rPr>
        <w:t xml:space="preserve">PDU session for relaying the service </w:t>
      </w:r>
      <w:r>
        <w:rPr>
          <w:lang w:eastAsia="zh-CN"/>
        </w:rPr>
        <w:t>is an LADN PDU session and:</w:t>
      </w:r>
    </w:p>
    <w:p w14:paraId="59434690" w14:textId="77777777" w:rsidR="00B821C4" w:rsidRDefault="00B821C4" w:rsidP="00B821C4">
      <w:pPr>
        <w:pStyle w:val="B1"/>
        <w:rPr>
          <w:lang w:eastAsia="zh-CN"/>
        </w:rPr>
      </w:pPr>
      <w:r>
        <w:rPr>
          <w:lang w:eastAsia="zh-CN"/>
        </w:rPr>
        <w:t>a)</w:t>
      </w:r>
      <w:r>
        <w:rPr>
          <w:lang w:eastAsia="zh-CN"/>
        </w:rPr>
        <w:tab/>
        <w:t>the UE is outside the LADN service area; or</w:t>
      </w:r>
    </w:p>
    <w:p w14:paraId="04F6D75C" w14:textId="77777777" w:rsidR="00B821C4" w:rsidRDefault="00B821C4" w:rsidP="00B821C4">
      <w:pPr>
        <w:pStyle w:val="B1"/>
      </w:pPr>
      <w:r>
        <w:rPr>
          <w:lang w:eastAsia="zh-CN"/>
        </w:rPr>
        <w:t>b)</w:t>
      </w:r>
      <w:r>
        <w:rPr>
          <w:lang w:eastAsia="zh-CN"/>
        </w:rPr>
        <w:tab/>
        <w:t xml:space="preserve">the </w:t>
      </w:r>
      <w:r w:rsidRPr="00C33F68">
        <w:t>UE</w:t>
      </w:r>
      <w:r>
        <w:t xml:space="preserve"> receives the 5GSM cause value </w:t>
      </w:r>
      <w:r w:rsidRPr="0042506B">
        <w:t>#46 "out of LADN service area"</w:t>
      </w:r>
      <w:r>
        <w:t xml:space="preserve"> in the PDU SESSION MODIFICATION REJECT message as specified in as specified in </w:t>
      </w:r>
      <w:r w:rsidRPr="00C33F68">
        <w:t>3GPP TS 24.501 [11]</w:t>
      </w:r>
      <w:r>
        <w:t xml:space="preserve"> </w:t>
      </w:r>
      <w:r w:rsidRPr="00C33F68">
        <w:t>clause </w:t>
      </w:r>
      <w:r>
        <w:t>6.4.2.4.1;</w:t>
      </w:r>
    </w:p>
    <w:p w14:paraId="2FEBCE34" w14:textId="4678CEC5" w:rsidR="00B821C4" w:rsidRPr="00C33F68" w:rsidRDefault="00B821C4" w:rsidP="005C0F41">
      <w:r>
        <w:t xml:space="preserve">and there is at least one </w:t>
      </w:r>
      <w:r w:rsidRPr="00C33F68">
        <w:t xml:space="preserve">5G ProSe layer-3 remote UE </w:t>
      </w:r>
      <w:r>
        <w:t xml:space="preserve">which is served on the PDU session, then the UE should </w:t>
      </w:r>
      <w:r w:rsidRPr="00C33F68">
        <w:t>initiate the 5G ProS</w:t>
      </w:r>
      <w:r>
        <w:t>e direct link release procedure</w:t>
      </w:r>
      <w:r w:rsidRPr="00C33F68">
        <w:rPr>
          <w:lang w:eastAsia="zh-CN"/>
        </w:rPr>
        <w:t>.</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8479677" w14:textId="77777777" w:rsidR="001838C8" w:rsidRPr="00C33F68" w:rsidRDefault="001838C8" w:rsidP="001838C8">
      <w:r w:rsidRPr="00C33F68">
        <w:t>If:</w:t>
      </w:r>
    </w:p>
    <w:p w14:paraId="2D6434A4" w14:textId="77777777" w:rsidR="001838C8" w:rsidRPr="00C33F68" w:rsidRDefault="001838C8" w:rsidP="001838C8">
      <w:pPr>
        <w:pStyle w:val="B1"/>
      </w:pPr>
      <w:r w:rsidRPr="00C33F68">
        <w:t>a)</w:t>
      </w:r>
      <w:r w:rsidRPr="00C33F68">
        <w:tab/>
        <w:t>the initiating UE acts as 5G ProSe layer-3 UE-to-network relay UE;</w:t>
      </w:r>
    </w:p>
    <w:p w14:paraId="78443025" w14:textId="77777777" w:rsidR="001838C8" w:rsidRDefault="001838C8" w:rsidP="001838C8">
      <w:pPr>
        <w:pStyle w:val="B1"/>
      </w:pPr>
      <w:r>
        <w:t>b)</w:t>
      </w:r>
      <w:r>
        <w:tab/>
        <w:t xml:space="preserve">the </w:t>
      </w:r>
      <w:r w:rsidRPr="00A937CE">
        <w:t xml:space="preserve">5G ProSe direct link was established with </w:t>
      </w:r>
      <w:r w:rsidRPr="006D0B1C">
        <w:t xml:space="preserve">an </w:t>
      </w:r>
      <w:r w:rsidRPr="006D0B1C">
        <w:rPr>
          <w:rFonts w:hint="eastAsia"/>
          <w:lang w:val="en-US"/>
        </w:rPr>
        <w:t>RSC</w:t>
      </w:r>
      <w:r w:rsidRPr="006D0B1C">
        <w:rPr>
          <w:lang w:val="en-US"/>
        </w:rPr>
        <w:t xml:space="preserve"> that is</w:t>
      </w:r>
      <w:r w:rsidRPr="006D0B1C">
        <w:rPr>
          <w:rFonts w:hint="eastAsia"/>
          <w:lang w:val="en-US"/>
        </w:rPr>
        <w:t xml:space="preserve"> specific for emergency service</w:t>
      </w:r>
      <w:r>
        <w:rPr>
          <w:lang w:val="en-US"/>
        </w:rPr>
        <w:t>s</w:t>
      </w:r>
      <w:r>
        <w:t>; and</w:t>
      </w:r>
    </w:p>
    <w:p w14:paraId="6AF800F6" w14:textId="77777777" w:rsidR="001838C8" w:rsidRPr="00C33F68" w:rsidRDefault="001838C8" w:rsidP="001838C8">
      <w:pPr>
        <w:pStyle w:val="B1"/>
      </w:pPr>
      <w:r>
        <w:t>c</w:t>
      </w:r>
      <w:r w:rsidRPr="00C33F68">
        <w:t>)</w:t>
      </w:r>
      <w:r w:rsidRPr="00C33F68">
        <w:tab/>
        <w:t xml:space="preserve">the </w:t>
      </w:r>
      <w:r w:rsidRPr="00A937CE">
        <w:t xml:space="preserve">initiating UE becomes involved into </w:t>
      </w:r>
      <w:r w:rsidRPr="006D0B1C">
        <w:t>its own emergency service</w:t>
      </w:r>
      <w:r>
        <w:t>s</w:t>
      </w:r>
      <w:r w:rsidRPr="006D0B1C">
        <w:t xml:space="preserve"> </w:t>
      </w:r>
      <w:r w:rsidRPr="00A937CE">
        <w:t>as specified in 3GPP TS 24.501 [11]</w:t>
      </w:r>
      <w:r>
        <w:t xml:space="preserve"> and the initiating UE decides to prioritize </w:t>
      </w:r>
      <w:r w:rsidRPr="00927528">
        <w:t>its own emergency service</w:t>
      </w:r>
      <w:r>
        <w:t xml:space="preserve">s </w:t>
      </w:r>
      <w:r w:rsidRPr="00927528">
        <w:t>due to local regulations or implementation specific requirements</w:t>
      </w:r>
      <w:r w:rsidRPr="00C33F68">
        <w:t>;</w:t>
      </w:r>
    </w:p>
    <w:p w14:paraId="15E0B6CB" w14:textId="43C84CA7" w:rsidR="001838C8" w:rsidRPr="00C33F68" w:rsidRDefault="001838C8" w:rsidP="007F4532">
      <w:r w:rsidRPr="00C33F68">
        <w:t xml:space="preserve">the initiating UE </w:t>
      </w:r>
      <w:r>
        <w:t>shall</w:t>
      </w:r>
      <w:r w:rsidRPr="00C33F68">
        <w:t xml:space="preserve"> initiate the 5G ProSe direct link release procedure</w:t>
      </w:r>
      <w:r>
        <w:t>,</w:t>
      </w:r>
      <w:r w:rsidRPr="00C33F68">
        <w:t xml:space="preserve"> and </w:t>
      </w:r>
      <w:r>
        <w:t xml:space="preserve">the initiating UE </w:t>
      </w:r>
      <w:r w:rsidRPr="00C33F68">
        <w:t>release</w:t>
      </w:r>
      <w:r>
        <w:t>s</w:t>
      </w:r>
      <w:r w:rsidRPr="00C33F68">
        <w:t xml:space="preserve"> the PDU session established for relaying the traffic of the target UE as specified in 3GPP TS 24.501 [11] clause 6.4.3.</w:t>
      </w:r>
    </w:p>
    <w:p w14:paraId="35C4B8EE" w14:textId="77777777" w:rsidR="001C43B1" w:rsidRPr="00C33F68" w:rsidRDefault="001C43B1" w:rsidP="001C43B1">
      <w:r w:rsidRPr="00C33F68">
        <w:t>If:</w:t>
      </w:r>
    </w:p>
    <w:p w14:paraId="56F7510F" w14:textId="77777777" w:rsidR="001C43B1" w:rsidRPr="00C33F68" w:rsidRDefault="001C43B1" w:rsidP="001C43B1">
      <w:pPr>
        <w:pStyle w:val="B1"/>
      </w:pPr>
      <w:r w:rsidRPr="00C33F68">
        <w:t>a)</w:t>
      </w:r>
      <w:r w:rsidRPr="00C33F68">
        <w:tab/>
        <w:t xml:space="preserve">the initiating UE acts as 5G ProSe </w:t>
      </w:r>
      <w:r>
        <w:t>end</w:t>
      </w:r>
      <w:r w:rsidRPr="00C33F68">
        <w:t xml:space="preserve"> UE or 5G ProSe UE-to-</w:t>
      </w:r>
      <w:r>
        <w:t>UE</w:t>
      </w:r>
      <w:r w:rsidRPr="00C33F68">
        <w:t xml:space="preserve"> relay UE; and</w:t>
      </w:r>
    </w:p>
    <w:p w14:paraId="68ED9B0B" w14:textId="7D7E943A" w:rsidR="001C43B1" w:rsidRPr="00C33F68" w:rsidRDefault="001C43B1" w:rsidP="001C43B1">
      <w:pPr>
        <w:pStyle w:val="B1"/>
      </w:pPr>
      <w:r w:rsidRPr="00C33F68">
        <w:t>b)</w:t>
      </w:r>
      <w:r w:rsidRPr="00C33F68">
        <w:tab/>
        <w:t xml:space="preserve">the service authorization for the initiating UE to act as 5G ProSe </w:t>
      </w:r>
      <w:r>
        <w:t>end</w:t>
      </w:r>
      <w:r w:rsidRPr="00C33F68">
        <w:t xml:space="preserve"> UE or 5G ProSe UE-to-</w:t>
      </w:r>
      <w:r>
        <w:t>UE</w:t>
      </w:r>
      <w:r w:rsidRPr="00C33F68">
        <w:t xml:space="preserve"> relay UE is revoked after receiving the configuration parameters for 5G ProSe UE-to-</w:t>
      </w:r>
      <w:r>
        <w:t>UE</w:t>
      </w:r>
      <w:r w:rsidRPr="00C33F68">
        <w:t xml:space="preserve"> relay as specified in clause 5.2.</w:t>
      </w:r>
      <w:r w:rsidR="00003254">
        <w:t>7</w:t>
      </w:r>
      <w:r w:rsidRPr="00C33F68">
        <w:t>;</w:t>
      </w:r>
    </w:p>
    <w:p w14:paraId="7E61D2BA" w14:textId="1EA668C9" w:rsidR="001C43B1" w:rsidRDefault="001C43B1" w:rsidP="001C43B1">
      <w:r w:rsidRPr="00C33F68">
        <w:t>the initiating UE should initiate the 5G ProSe direct link release procedure.</w:t>
      </w:r>
    </w:p>
    <w:p w14:paraId="2FD40654" w14:textId="77777777" w:rsidR="00646901" w:rsidRPr="009E3A2F" w:rsidRDefault="00646901" w:rsidP="00646901">
      <w:r w:rsidRPr="009E3A2F">
        <w:t>If:</w:t>
      </w:r>
    </w:p>
    <w:p w14:paraId="74038C25" w14:textId="77777777" w:rsidR="00646901" w:rsidRDefault="00646901" w:rsidP="00646901">
      <w:pPr>
        <w:pStyle w:val="B1"/>
      </w:pPr>
      <w:r w:rsidRPr="009E3A2F">
        <w:t>a)</w:t>
      </w:r>
      <w:r>
        <w:tab/>
      </w:r>
      <w:r w:rsidRPr="009E3A2F">
        <w:t>the initiating UE is acting as a 5G ProSe layer-3 UE-to-UE relay UE;</w:t>
      </w:r>
    </w:p>
    <w:p w14:paraId="47245A28" w14:textId="5017A25C" w:rsidR="00646901" w:rsidRPr="009E3A2F" w:rsidRDefault="00DA3EA5" w:rsidP="00646901">
      <w:pPr>
        <w:pStyle w:val="B1"/>
      </w:pPr>
      <w:r>
        <w:t>b</w:t>
      </w:r>
      <w:r w:rsidR="00646901" w:rsidRPr="009E3A2F">
        <w:t>)</w:t>
      </w:r>
      <w:r w:rsidR="00646901">
        <w:tab/>
      </w:r>
      <w:r w:rsidR="00646901" w:rsidRPr="009E3A2F">
        <w:t xml:space="preserve">the direct link </w:t>
      </w:r>
      <w:r w:rsidR="00646901">
        <w:t>that is</w:t>
      </w:r>
      <w:r w:rsidR="00646901" w:rsidRPr="009E3A2F">
        <w:t xml:space="preserve"> between a 5G ProSe layer-3 end UE and the initiating UE</w:t>
      </w:r>
      <w:r w:rsidR="00646901">
        <w:t xml:space="preserve"> </w:t>
      </w:r>
      <w:r w:rsidR="00646901" w:rsidRPr="009E3A2F">
        <w:t>has been released;</w:t>
      </w:r>
      <w:r w:rsidR="00646901">
        <w:t xml:space="preserve"> and</w:t>
      </w:r>
    </w:p>
    <w:p w14:paraId="58A38DF7" w14:textId="35BC7A7D" w:rsidR="00646901" w:rsidRPr="009E3A2F" w:rsidRDefault="00DA3EA5" w:rsidP="00646901">
      <w:pPr>
        <w:pStyle w:val="B1"/>
      </w:pPr>
      <w:r>
        <w:t>c</w:t>
      </w:r>
      <w:r w:rsidR="00646901" w:rsidRPr="009E3A2F">
        <w:t>)</w:t>
      </w:r>
      <w:r w:rsidR="00646901">
        <w:tab/>
      </w:r>
      <w:r w:rsidR="00646901" w:rsidRPr="009E3A2F">
        <w:t>there are one or more direct links between the initiating UE and the peer 5G ProSe layer-3 end UEs</w:t>
      </w:r>
      <w:r w:rsidR="00646901">
        <w:t xml:space="preserve"> that have</w:t>
      </w:r>
      <w:r w:rsidR="00646901" w:rsidRPr="009E3A2F">
        <w:t xml:space="preserve"> PC5 QoS flow(s) only for the communication with the 5G ProSe layer-3 end UE;</w:t>
      </w:r>
    </w:p>
    <w:p w14:paraId="158A29FB" w14:textId="77777777" w:rsidR="00646901" w:rsidRDefault="00646901" w:rsidP="00646901">
      <w:r w:rsidRPr="009E3A2F">
        <w:t>the initiating UE may initiate the 5G ProSe direct link release procedure toward the peer 5G ProSe layer-3 end UEs.</w:t>
      </w:r>
    </w:p>
    <w:p w14:paraId="55B303EF" w14:textId="77777777" w:rsidR="00DA3EA5" w:rsidRPr="009E3A2F" w:rsidRDefault="00DA3EA5" w:rsidP="00DA3EA5">
      <w:r w:rsidRPr="009E3A2F">
        <w:t>If:</w:t>
      </w:r>
    </w:p>
    <w:p w14:paraId="4FAADCDD" w14:textId="77777777" w:rsidR="00DA3EA5" w:rsidRDefault="00DA3EA5" w:rsidP="00DA3EA5">
      <w:pPr>
        <w:pStyle w:val="B1"/>
      </w:pPr>
      <w:r w:rsidRPr="009E3A2F">
        <w:t>a)</w:t>
      </w:r>
      <w:r>
        <w:tab/>
      </w:r>
      <w:r w:rsidRPr="009E3A2F">
        <w:t>the initiating UE is acting as a 5G ProSe layer-3 UE-to-UE relay UE;</w:t>
      </w:r>
    </w:p>
    <w:p w14:paraId="68E7D97B" w14:textId="77777777" w:rsidR="00DA3EA5" w:rsidRPr="009E3A2F" w:rsidRDefault="00DA3EA5" w:rsidP="00DA3EA5">
      <w:pPr>
        <w:pStyle w:val="B1"/>
      </w:pPr>
      <w:r>
        <w:rPr>
          <w:rFonts w:hint="eastAsia"/>
          <w:lang w:eastAsia="zh-CN"/>
        </w:rPr>
        <w:t>b</w:t>
      </w:r>
      <w:r w:rsidRPr="009E3A2F">
        <w:t>)</w:t>
      </w:r>
      <w:r>
        <w:tab/>
      </w:r>
      <w:r>
        <w:rPr>
          <w:rFonts w:hint="eastAsia"/>
          <w:lang w:eastAsia="zh-CN"/>
        </w:rPr>
        <w:t xml:space="preserve">a </w:t>
      </w:r>
      <w:r w:rsidRPr="00C33F68">
        <w:t>PROSE DIRECT LINK MODIFICATION REQUEST message</w:t>
      </w:r>
      <w:r w:rsidRPr="009E3A2F">
        <w:t xml:space="preserve"> </w:t>
      </w:r>
      <w:r>
        <w:rPr>
          <w:rFonts w:hint="eastAsia"/>
          <w:lang w:eastAsia="zh-CN"/>
        </w:rPr>
        <w:t xml:space="preserve">is received from </w:t>
      </w:r>
      <w:r w:rsidRPr="009E3A2F">
        <w:t>a 5G ProSe layer-3 end UE</w:t>
      </w:r>
      <w:r>
        <w:rPr>
          <w:rFonts w:hint="eastAsia"/>
          <w:lang w:eastAsia="zh-CN"/>
        </w:rPr>
        <w:t xml:space="preserve"> to release 5G ProSe UE-to-UE relay communication with one of the peer 5G ProSe layer-3 end UEs</w:t>
      </w:r>
      <w:r w:rsidRPr="009E3A2F">
        <w:t>;</w:t>
      </w:r>
      <w:r>
        <w:t xml:space="preserve"> and</w:t>
      </w:r>
    </w:p>
    <w:p w14:paraId="218F43AA" w14:textId="77777777" w:rsidR="00DA3EA5" w:rsidRPr="009E3A2F" w:rsidRDefault="00DA3EA5" w:rsidP="00DA3EA5">
      <w:pPr>
        <w:pStyle w:val="B1"/>
      </w:pPr>
      <w:r>
        <w:rPr>
          <w:rFonts w:hint="eastAsia"/>
          <w:lang w:eastAsia="zh-CN"/>
        </w:rPr>
        <w:t>c</w:t>
      </w:r>
      <w:r w:rsidRPr="009E3A2F">
        <w:t>)</w:t>
      </w:r>
      <w:r>
        <w:tab/>
      </w:r>
      <w:r w:rsidRPr="009E3A2F">
        <w:t xml:space="preserve">the direct link between the initiating UE and the </w:t>
      </w:r>
      <w:r>
        <w:rPr>
          <w:rFonts w:hint="eastAsia"/>
          <w:lang w:eastAsia="zh-CN"/>
        </w:rPr>
        <w:t xml:space="preserve">target </w:t>
      </w:r>
      <w:r w:rsidRPr="009E3A2F">
        <w:t>peer 5G ProSe layer-3 end UE</w:t>
      </w:r>
      <w:r>
        <w:t xml:space="preserve"> have</w:t>
      </w:r>
      <w:r w:rsidRPr="009E3A2F">
        <w:t xml:space="preserve"> PC5 QoS flow(s) only for the communication with the 5G ProSe layer-3 end UE;</w:t>
      </w:r>
    </w:p>
    <w:p w14:paraId="02D73A9A" w14:textId="42A43C21" w:rsidR="00DA3EA5" w:rsidRPr="00871538" w:rsidRDefault="00DA3EA5" w:rsidP="000622A4">
      <w:r w:rsidRPr="009E3A2F">
        <w:t xml:space="preserve">the initiating UE </w:t>
      </w:r>
      <w:r>
        <w:rPr>
          <w:rFonts w:hint="eastAsia"/>
          <w:lang w:eastAsia="zh-CN"/>
        </w:rPr>
        <w:t>may</w:t>
      </w:r>
      <w:r w:rsidRPr="009E3A2F">
        <w:t xml:space="preserve"> initiate the 5G ProSe direct link release procedure toward the </w:t>
      </w:r>
      <w:r>
        <w:rPr>
          <w:rFonts w:hint="eastAsia"/>
          <w:lang w:eastAsia="zh-CN"/>
        </w:rPr>
        <w:t xml:space="preserve">target </w:t>
      </w:r>
      <w:r>
        <w:t>peer 5G ProSe layer-3 end UE</w:t>
      </w:r>
      <w:r w:rsidRPr="009E3A2F">
        <w:t>.</w:t>
      </w:r>
    </w:p>
    <w:p w14:paraId="3F9E3493" w14:textId="4266A56F"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34888255" w:rsidR="0024740F" w:rsidRDefault="0024740F" w:rsidP="0024740F">
      <w:pPr>
        <w:pStyle w:val="B1"/>
      </w:pPr>
      <w:r w:rsidRPr="00C33F68">
        <w:t>#13</w:t>
      </w:r>
      <w:r w:rsidRPr="00C33F68">
        <w:tab/>
        <w:t>congestion situation;</w:t>
      </w:r>
    </w:p>
    <w:p w14:paraId="05021FCA" w14:textId="5A93FA0F" w:rsidR="002243BC" w:rsidRPr="00C33F68" w:rsidRDefault="002243BC" w:rsidP="0024740F">
      <w:pPr>
        <w:pStyle w:val="B1"/>
      </w:pPr>
      <w:r w:rsidRPr="0010701D">
        <w:t>#20</w:t>
      </w:r>
      <w:r w:rsidRPr="0010701D">
        <w:tab/>
        <w:t>Failure from 5G ProSe end UE</w:t>
      </w:r>
      <w:r>
        <w:t>; or</w:t>
      </w:r>
    </w:p>
    <w:p w14:paraId="589388E1" w14:textId="77777777" w:rsidR="00AC7EE3" w:rsidRPr="00C33F68" w:rsidRDefault="00AC7EE3" w:rsidP="0037175B">
      <w:pPr>
        <w:pStyle w:val="B1"/>
      </w:pPr>
      <w:r w:rsidRPr="00C33F68">
        <w:t>#111</w:t>
      </w:r>
      <w:r w:rsidRPr="00C33F68">
        <w:tab/>
        <w:t>protocol error, unspecified.</w:t>
      </w:r>
    </w:p>
    <w:p w14:paraId="484A0F6C" w14:textId="7C0979EA" w:rsidR="00B22EC9" w:rsidRPr="00C33F68" w:rsidRDefault="00B22EC9" w:rsidP="00B22EC9">
      <w:pPr>
        <w:rPr>
          <w:lang w:eastAsia="zh-CN"/>
        </w:rPr>
      </w:pPr>
      <w:r w:rsidRPr="00C33F68">
        <w:rPr>
          <w:lang w:eastAsia="zh-CN"/>
        </w:rPr>
        <w:t xml:space="preserve">If the 5G ProSe direct link was established for </w:t>
      </w:r>
      <w:r>
        <w:rPr>
          <w:lang w:eastAsia="zh-CN"/>
        </w:rPr>
        <w:t>5G ProSe UE-to-network relay</w:t>
      </w:r>
      <w:r w:rsidRPr="00C33F68">
        <w:rPr>
          <w:lang w:eastAsia="zh-CN"/>
        </w:rPr>
        <w:t xml:space="preserve"> and:</w:t>
      </w:r>
    </w:p>
    <w:p w14:paraId="5C3E8523" w14:textId="77777777" w:rsidR="00B22EC9" w:rsidRPr="00C33F68" w:rsidRDefault="00B22EC9" w:rsidP="00B22EC9">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w:t>
      </w:r>
      <w:r>
        <w:rPr>
          <w:lang w:eastAsia="zh-CN"/>
        </w:rPr>
        <w:t xml:space="preserve"> </w:t>
      </w:r>
      <w:r w:rsidRPr="00BA13CC">
        <w:rPr>
          <w:lang w:eastAsia="zh-CN"/>
        </w:rPr>
        <w:t>acting as a 5G ProSe UE-to-netwo</w:t>
      </w:r>
      <w:r>
        <w:rPr>
          <w:lang w:eastAsia="zh-CN"/>
        </w:rPr>
        <w:t>r</w:t>
      </w:r>
      <w:r w:rsidRPr="00BA13CC">
        <w:rPr>
          <w:lang w:eastAsia="zh-CN"/>
        </w:rPr>
        <w:t>k relay UE</w:t>
      </w:r>
      <w:r w:rsidRPr="00C33F68">
        <w:rPr>
          <w:lang w:eastAsia="zh-CN"/>
        </w:rPr>
        <w:t>; or</w:t>
      </w:r>
    </w:p>
    <w:p w14:paraId="658686EC" w14:textId="77777777" w:rsidR="00B22EC9" w:rsidRPr="00C33F68" w:rsidRDefault="00B22EC9" w:rsidP="00B22EC9">
      <w:pPr>
        <w:pStyle w:val="B1"/>
        <w:rPr>
          <w:lang w:eastAsia="zh-CN"/>
        </w:rPr>
      </w:pPr>
      <w:r w:rsidRPr="00C33F68">
        <w:rPr>
          <w:lang w:eastAsia="zh-CN"/>
        </w:rPr>
        <w:t>b)</w:t>
      </w:r>
      <w:r w:rsidRPr="00C33F68">
        <w:rPr>
          <w:lang w:eastAsia="zh-CN"/>
        </w:rPr>
        <w:tab/>
        <w:t>the initiating UE</w:t>
      </w:r>
      <w:r>
        <w:rPr>
          <w:lang w:eastAsia="zh-CN"/>
        </w:rPr>
        <w:t xml:space="preserve"> </w:t>
      </w:r>
      <w:r w:rsidRPr="00B27105">
        <w:rPr>
          <w:lang w:eastAsia="zh-CN"/>
        </w:rPr>
        <w:t>acting as a 5G ProSe UE-to-netwo</w:t>
      </w:r>
      <w:r>
        <w:rPr>
          <w:lang w:eastAsia="zh-CN"/>
        </w:rPr>
        <w:t>r</w:t>
      </w:r>
      <w:r w:rsidRPr="00B27105">
        <w:rPr>
          <w:lang w:eastAsia="zh-CN"/>
        </w:rPr>
        <w:t>k relay UE</w:t>
      </w:r>
      <w:r w:rsidRPr="00C33F68">
        <w:rPr>
          <w:lang w:eastAsia="zh-CN"/>
        </w:rPr>
        <w:t xml:space="preserve"> is under congestion;</w:t>
      </w:r>
    </w:p>
    <w:p w14:paraId="74F30B8F" w14:textId="77777777" w:rsidR="00B22EC9" w:rsidRDefault="00B22EC9" w:rsidP="00B22EC9">
      <w:pPr>
        <w:rPr>
          <w:lang w:eastAsia="zh-CN"/>
        </w:rPr>
      </w:pPr>
      <w:r w:rsidRPr="00C33F68">
        <w:rPr>
          <w:lang w:eastAsia="zh-CN"/>
        </w:rPr>
        <w:t xml:space="preserve">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w:t>
      </w:r>
      <w:r>
        <w:rPr>
          <w:lang w:eastAsia="zh-CN"/>
        </w:rPr>
        <w:t xml:space="preserve">5G ProSe UE-to-network </w:t>
      </w:r>
      <w:r w:rsidRPr="00C33F68">
        <w:rPr>
          <w:lang w:eastAsia="zh-CN"/>
        </w:rPr>
        <w:t>relaying if the back-off timer NAS level mobility management congestion control is running.</w:t>
      </w:r>
    </w:p>
    <w:p w14:paraId="2B0F6882" w14:textId="77777777" w:rsidR="00B22EC9" w:rsidRDefault="00B22EC9" w:rsidP="00B22EC9">
      <w:pPr>
        <w:rPr>
          <w:lang w:eastAsia="zh-CN"/>
        </w:rPr>
      </w:pPr>
      <w:r>
        <w:rPr>
          <w:lang w:eastAsia="zh-CN"/>
        </w:rPr>
        <w:t>If the 5G ProSe direct link was established for 5G ProSe UE-to-UE relay and:</w:t>
      </w:r>
    </w:p>
    <w:p w14:paraId="09290AF0" w14:textId="77777777" w:rsidR="00B22EC9" w:rsidRDefault="00B22EC9" w:rsidP="00B22EC9">
      <w:pPr>
        <w:pStyle w:val="B1"/>
        <w:rPr>
          <w:lang w:eastAsia="zh-CN"/>
        </w:rPr>
      </w:pPr>
      <w:r>
        <w:rPr>
          <w:lang w:eastAsia="zh-CN"/>
        </w:rPr>
        <w:t>a)</w:t>
      </w:r>
      <w:r>
        <w:rPr>
          <w:lang w:eastAsia="zh-CN"/>
        </w:rPr>
        <w:tab/>
        <w:t>the initiating UE acting as a 5G ProSe UE-to-UE relay UE is under congestion;</w:t>
      </w:r>
    </w:p>
    <w:p w14:paraId="06954626" w14:textId="77777777" w:rsidR="00B22EC9" w:rsidRPr="007957B7" w:rsidRDefault="00B22EC9" w:rsidP="00B22EC9">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Default="005D5AB0" w:rsidP="005D5AB0">
      <w:r>
        <w:t>If:</w:t>
      </w:r>
    </w:p>
    <w:p w14:paraId="26B763F1" w14:textId="77777777" w:rsidR="005D5AB0" w:rsidRDefault="005D5AB0" w:rsidP="005D5AB0">
      <w:pPr>
        <w:pStyle w:val="B1"/>
      </w:pPr>
      <w:r>
        <w:t>a)</w:t>
      </w:r>
      <w:r>
        <w:tab/>
        <w:t>the initiating UE is acting as a 5G ProSe layer-3 end UE;</w:t>
      </w:r>
    </w:p>
    <w:p w14:paraId="6481E7A5" w14:textId="77777777" w:rsidR="005D5AB0" w:rsidRDefault="005D5AB0" w:rsidP="005D5AB0">
      <w:pPr>
        <w:pStyle w:val="B1"/>
      </w:pPr>
      <w:r>
        <w:t>b)</w:t>
      </w:r>
      <w:r>
        <w:tab/>
        <w:t>the direct link is between the initiating UE and a 5G ProSe layer-3 UE-to-UE relay UE; and</w:t>
      </w:r>
    </w:p>
    <w:p w14:paraId="66A08FA3" w14:textId="77777777" w:rsidR="005D5AB0" w:rsidRDefault="005D5AB0" w:rsidP="005D5AB0">
      <w:pPr>
        <w:pStyle w:val="B1"/>
      </w:pPr>
      <w:r>
        <w:t>c)</w:t>
      </w:r>
      <w:r>
        <w:tab/>
        <w:t>the communication between the initiating UE and the peer 5G ProSe layer-3 end UE is no longer available;</w:t>
      </w:r>
    </w:p>
    <w:p w14:paraId="4B9C2692" w14:textId="2B1A538A" w:rsidR="005D5AB0" w:rsidRDefault="005D5AB0" w:rsidP="00AC7EE3">
      <w:r>
        <w:t>the initiating UE shall send a PROSE DIRECT LINK RELEASE REQUEST message containing PC5 signalling protocol cause value #2 "direct communication to the target UE no longer needed".</w:t>
      </w:r>
    </w:p>
    <w:p w14:paraId="63E6F366" w14:textId="77777777" w:rsidR="001838C8" w:rsidRDefault="001838C8" w:rsidP="001838C8">
      <w:r w:rsidRPr="00431767">
        <w:t xml:space="preserve">If the </w:t>
      </w:r>
      <w:r>
        <w:t>initiating</w:t>
      </w:r>
      <w:r w:rsidRPr="00431767">
        <w:t xml:space="preserve"> UE</w:t>
      </w:r>
      <w:r>
        <w:t>:</w:t>
      </w:r>
    </w:p>
    <w:p w14:paraId="2E147283" w14:textId="77777777" w:rsidR="001838C8" w:rsidRDefault="001838C8" w:rsidP="001838C8">
      <w:pPr>
        <w:pStyle w:val="B1"/>
      </w:pPr>
      <w:r>
        <w:t>a)</w:t>
      </w:r>
      <w:r>
        <w:tab/>
      </w:r>
      <w:r w:rsidRPr="00431767">
        <w:t>is</w:t>
      </w:r>
      <w:r>
        <w:t xml:space="preserve"> no longer</w:t>
      </w:r>
      <w:r w:rsidRPr="00431767">
        <w:t xml:space="preserve"> allowed to </w:t>
      </w:r>
      <w:r>
        <w:t>maintain the</w:t>
      </w:r>
      <w:r w:rsidRPr="00431767">
        <w:t xml:space="preserve"> 5G ProSe direct link, e.g., based on operator policy or configuration parameters for ProSe direct communication over PC5 as specified in clause 5.2</w:t>
      </w:r>
      <w:r>
        <w:t>;</w:t>
      </w:r>
      <w:r w:rsidRPr="00431767">
        <w:t xml:space="preserve"> or</w:t>
      </w:r>
    </w:p>
    <w:p w14:paraId="6179D8FD" w14:textId="77777777" w:rsidR="001838C8" w:rsidRDefault="001838C8" w:rsidP="001838C8">
      <w:pPr>
        <w:pStyle w:val="B1"/>
      </w:pPr>
      <w:r>
        <w:t>b)</w:t>
      </w:r>
      <w:r>
        <w:tab/>
      </w:r>
      <w:r w:rsidRPr="00431767">
        <w:t xml:space="preserve">the </w:t>
      </w:r>
      <w:r>
        <w:t>initiating</w:t>
      </w:r>
      <w:r w:rsidRPr="00431767">
        <w:t xml:space="preserve"> UE acting as a 5G ProSe layer-3 UE-to-network relay UE </w:t>
      </w:r>
      <w:r>
        <w:t>decides</w:t>
      </w:r>
      <w:r w:rsidRPr="00B3067B">
        <w:t xml:space="preserve"> to prioritize its own emergency service</w:t>
      </w:r>
      <w:r>
        <w:t>s</w:t>
      </w:r>
      <w:r w:rsidRPr="00B3067B">
        <w:t xml:space="preserve"> due to local regulations or implementation specific requirements</w:t>
      </w:r>
      <w:r>
        <w:t xml:space="preserve">, </w:t>
      </w:r>
      <w:r w:rsidRPr="00431767">
        <w:t xml:space="preserve">and </w:t>
      </w:r>
      <w:r>
        <w:t xml:space="preserve">the </w:t>
      </w:r>
      <w:r w:rsidRPr="00CA3381">
        <w:t>5G ProSe direct link</w:t>
      </w:r>
      <w:r>
        <w:t xml:space="preserve"> was established</w:t>
      </w:r>
      <w:r w:rsidRPr="00431767">
        <w:t xml:space="preserve"> with an </w:t>
      </w:r>
      <w:r w:rsidRPr="00ED6B58">
        <w:rPr>
          <w:rFonts w:hint="eastAsia"/>
          <w:lang w:val="en-US"/>
        </w:rPr>
        <w:t>RSC</w:t>
      </w:r>
      <w:r w:rsidRPr="00ED6B58">
        <w:rPr>
          <w:lang w:val="en-US"/>
        </w:rPr>
        <w:t xml:space="preserve"> that is</w:t>
      </w:r>
      <w:r w:rsidRPr="00ED6B58">
        <w:rPr>
          <w:rFonts w:hint="eastAsia"/>
          <w:lang w:val="en-US"/>
        </w:rPr>
        <w:t xml:space="preserve"> specific for emergency</w:t>
      </w:r>
      <w:r>
        <w:rPr>
          <w:lang w:val="en-US"/>
        </w:rPr>
        <w:t xml:space="preserve"> services</w:t>
      </w:r>
      <w:r>
        <w:t>;</w:t>
      </w:r>
    </w:p>
    <w:p w14:paraId="0B4A487F" w14:textId="014BEF8D" w:rsidR="001838C8" w:rsidRDefault="001838C8" w:rsidP="00AC7EE3">
      <w:r w:rsidRPr="00431767">
        <w:t xml:space="preserve">the </w:t>
      </w:r>
      <w:r w:rsidRPr="001A6ABC">
        <w:t xml:space="preserve">initiating </w:t>
      </w:r>
      <w:r w:rsidRPr="00431767">
        <w:t xml:space="preserve">UE shall send a </w:t>
      </w:r>
      <w:r w:rsidRPr="007D6D73">
        <w:t xml:space="preserve">PROSE DIRECT LINK RELEASE REQUEST </w:t>
      </w:r>
      <w:r w:rsidRPr="00431767">
        <w:t>message containing PC5 signalling protocol cause value #1 "direct communication to the target UE not allowed".</w:t>
      </w:r>
    </w:p>
    <w:p w14:paraId="1DD33004" w14:textId="0CC992ED" w:rsidR="00B87C4A" w:rsidRDefault="00B87C4A" w:rsidP="00AC7EE3">
      <w:r>
        <w:t xml:space="preserve">If the </w:t>
      </w:r>
      <w:r w:rsidRPr="00942E6C">
        <w:t>initiating UE is acting as a 5G ProSe layer-3 UE-to-UE relay UE</w:t>
      </w:r>
      <w:r>
        <w:t xml:space="preserve"> and decides to release the </w:t>
      </w:r>
      <w:r w:rsidRPr="00942E6C">
        <w:t xml:space="preserve">5G ProSe direct link </w:t>
      </w:r>
      <w:r>
        <w:t xml:space="preserve">with a </w:t>
      </w:r>
      <w:r w:rsidRPr="00942E6C">
        <w:t>5G ProSe layer-3 end UE</w:t>
      </w:r>
      <w:r>
        <w:t xml:space="preserve"> because the </w:t>
      </w:r>
      <w:r w:rsidRPr="00942E6C">
        <w:t xml:space="preserve">direct link </w:t>
      </w:r>
      <w:r>
        <w:t xml:space="preserve">between the </w:t>
      </w:r>
      <w:r w:rsidRPr="000509C8">
        <w:t>peer 5G ProSe layer-3 end UE</w:t>
      </w:r>
      <w:r>
        <w:t xml:space="preserve"> </w:t>
      </w:r>
      <w:r w:rsidRPr="00942E6C">
        <w:t>and the initiating UE has been released</w:t>
      </w:r>
      <w:r>
        <w:t xml:space="preserve"> by the peer UE, the</w:t>
      </w:r>
      <w:r w:rsidRPr="00FF4220">
        <w:t xml:space="preserve"> initiating UE shall send a PROSE DIRECT LINK RELEASE REQUEST message containing PC5 signalling protocol cause value #</w:t>
      </w:r>
      <w:r>
        <w:t>20</w:t>
      </w:r>
      <w:r w:rsidRPr="00FF4220">
        <w:t xml:space="preserve"> "Failure from 5G ProSe end UE"</w:t>
      </w:r>
      <w:r>
        <w:t xml:space="preserve"> to the </w:t>
      </w:r>
      <w:r w:rsidRPr="000338C2">
        <w:t>5G ProSe layer-3 end UE</w:t>
      </w:r>
      <w:r>
        <w:t xml:space="preserve">. The </w:t>
      </w:r>
      <w:r w:rsidRPr="00292324">
        <w:t xml:space="preserve">initiating </w:t>
      </w:r>
      <w:r>
        <w:t xml:space="preserve">UE </w:t>
      </w:r>
      <w:r w:rsidRPr="00292324">
        <w:t xml:space="preserve">may include in the PROSE DIRECT LINK RELEASE REQUEST message the PC5 end UE </w:t>
      </w:r>
      <w:r>
        <w:t>release</w:t>
      </w:r>
      <w:r w:rsidRPr="00292324">
        <w:t xml:space="preserve"> cause IE set to the PC5 signalling protocol cause received from the </w:t>
      </w:r>
      <w:r>
        <w:t>peer UE</w:t>
      </w:r>
      <w:r w:rsidRPr="00292324">
        <w:t xml:space="preserve"> that has </w:t>
      </w:r>
      <w:r>
        <w:t>released</w:t>
      </w:r>
      <w:r w:rsidRPr="00292324">
        <w:t xml:space="preserve"> the </w:t>
      </w:r>
      <w:r w:rsidRPr="00FD3E06">
        <w:t>5G ProSe direct link</w:t>
      </w:r>
      <w:r w:rsidRPr="00292324">
        <w:t>.</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4" type="#_x0000_t75" style="width:466.45pt;height:138.35pt" o:ole="">
            <v:imagedata r:id="rId68" o:title=""/>
          </v:shape>
          <o:OLEObject Type="Embed" ProgID="Visio.Drawing.15" ShapeID="_x0000_i1054" DrawAspect="Content" ObjectID="_1765783789" r:id="rId69"/>
        </w:object>
      </w:r>
    </w:p>
    <w:p w14:paraId="158F9948" w14:textId="143E4CC9" w:rsidR="00AC7EE3" w:rsidRPr="00C33F68" w:rsidRDefault="00AC7EE3" w:rsidP="0037175B">
      <w:pPr>
        <w:pStyle w:val="TF"/>
      </w:pPr>
      <w:bookmarkStart w:id="1874" w:name="_CRFigure7_2_6_2_1"/>
      <w:r w:rsidRPr="00C33F68">
        <w:t>Figure </w:t>
      </w:r>
      <w:bookmarkEnd w:id="1874"/>
      <w:r w:rsidRPr="00C33F68">
        <w:t>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1875" w:name="_CR7_2_6_3"/>
      <w:bookmarkStart w:id="1876" w:name="_Toc68196232"/>
      <w:bookmarkStart w:id="1877" w:name="_Toc59208904"/>
      <w:bookmarkStart w:id="1878" w:name="_Toc51951150"/>
      <w:bookmarkStart w:id="1879" w:name="_Toc45882600"/>
      <w:bookmarkStart w:id="1880" w:name="_Toc45282214"/>
      <w:bookmarkStart w:id="1881" w:name="_Toc34404386"/>
      <w:bookmarkStart w:id="1882" w:name="_Toc34388615"/>
      <w:bookmarkStart w:id="1883" w:name="_Toc146712135"/>
      <w:bookmarkEnd w:id="1875"/>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1876"/>
      <w:bookmarkEnd w:id="1877"/>
      <w:bookmarkEnd w:id="1878"/>
      <w:bookmarkEnd w:id="1879"/>
      <w:bookmarkEnd w:id="1880"/>
      <w:bookmarkEnd w:id="1881"/>
      <w:bookmarkEnd w:id="1882"/>
      <w:bookmarkEnd w:id="1883"/>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4092C05D" w:rsidR="00AC7EE3" w:rsidRDefault="00AC7EE3" w:rsidP="00AC7EE3">
      <w:pPr>
        <w:rPr>
          <w:noProof/>
          <w:lang w:eastAsia="x-none"/>
        </w:rPr>
      </w:pPr>
      <w:bookmarkStart w:id="1884" w:name="_Toc34404387"/>
      <w:bookmarkStart w:id="1885"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B2F344A" w14:textId="77777777" w:rsidR="00F34F1A" w:rsidRDefault="00F34F1A" w:rsidP="00F34F1A">
      <w:pPr>
        <w:rPr>
          <w:noProof/>
          <w:lang w:eastAsia="zh-CN"/>
        </w:rPr>
      </w:pPr>
      <w:r>
        <w:rPr>
          <w:noProof/>
          <w:lang w:eastAsia="zh-CN"/>
        </w:rPr>
        <w:t>The target UE may initiate the 5G ProSe direct link modification procedure as specified in clause</w:t>
      </w:r>
      <w:r>
        <w:rPr>
          <w:noProof/>
          <w:lang w:val="en-US" w:eastAsia="zh-CN"/>
        </w:rPr>
        <w:t> 7.2.3 to the target 5G ProSe end UE to remove the corresponding PC5 QoS flow</w:t>
      </w:r>
      <w:r>
        <w:rPr>
          <w:noProof/>
          <w:lang w:eastAsia="zh-CN"/>
        </w:rPr>
        <w:t xml:space="preserve"> if:</w:t>
      </w:r>
    </w:p>
    <w:p w14:paraId="0CF5F5FE" w14:textId="06DD40A7" w:rsidR="00F34F1A" w:rsidRDefault="00F34F1A" w:rsidP="00F34F1A">
      <w:pPr>
        <w:pStyle w:val="B1"/>
        <w:rPr>
          <w:noProof/>
          <w:lang w:eastAsia="zh-CN"/>
        </w:rPr>
      </w:pPr>
      <w:r>
        <w:rPr>
          <w:noProof/>
          <w:lang w:eastAsia="zh-CN"/>
        </w:rPr>
        <w:t>a)</w:t>
      </w:r>
      <w:r>
        <w:rPr>
          <w:noProof/>
          <w:lang w:eastAsia="zh-CN"/>
        </w:rPr>
        <w:tab/>
        <w:t>the 5G ProSe dir</w:t>
      </w:r>
      <w:r w:rsidR="00DA3EA5">
        <w:rPr>
          <w:noProof/>
          <w:lang w:eastAsia="zh-CN"/>
        </w:rPr>
        <w:t>e</w:t>
      </w:r>
      <w:r>
        <w:rPr>
          <w:noProof/>
          <w:lang w:eastAsia="zh-CN"/>
        </w:rPr>
        <w:t>ct link between the target UE and the source 5G ProSe end UE is released; and</w:t>
      </w:r>
    </w:p>
    <w:p w14:paraId="58EA8341" w14:textId="0D589879" w:rsidR="00F34F1A" w:rsidRPr="00D04FD8" w:rsidRDefault="00F34F1A" w:rsidP="00D04FD8">
      <w:pPr>
        <w:pStyle w:val="B1"/>
        <w:rPr>
          <w:noProof/>
          <w:lang w:val="en-US" w:eastAsia="zh-CN"/>
        </w:rPr>
      </w:pPr>
      <w:r>
        <w:rPr>
          <w:noProof/>
          <w:lang w:eastAsia="zh-CN"/>
        </w:rPr>
        <w:t>b)</w:t>
      </w:r>
      <w:r>
        <w:rPr>
          <w:noProof/>
          <w:lang w:eastAsia="zh-CN"/>
        </w:rPr>
        <w:tab/>
        <w:t>the target UE is acting as a 5G ProSe UE-to-UE relay UE and determines to keep the 5G ProSe direct link with the peer 5G ProSe end UE</w:t>
      </w:r>
      <w:r>
        <w:rPr>
          <w:noProof/>
          <w:lang w:val="en-US" w:eastAsia="zh-CN"/>
        </w:rPr>
        <w:t>.</w:t>
      </w:r>
    </w:p>
    <w:p w14:paraId="646F75D1" w14:textId="283A74B9" w:rsidR="00AC7EE3" w:rsidRPr="00C33F68" w:rsidRDefault="00AC7EE3" w:rsidP="0037175B">
      <w:pPr>
        <w:pStyle w:val="Heading4"/>
      </w:pPr>
      <w:bookmarkStart w:id="1886" w:name="_CR7_2_6_4"/>
      <w:bookmarkStart w:id="1887" w:name="_Toc68196233"/>
      <w:bookmarkStart w:id="1888" w:name="_Toc59208905"/>
      <w:bookmarkStart w:id="1889" w:name="_Toc51951151"/>
      <w:bookmarkStart w:id="1890" w:name="_Toc45882601"/>
      <w:bookmarkStart w:id="1891" w:name="_Toc45282215"/>
      <w:bookmarkStart w:id="1892" w:name="_Toc146712136"/>
      <w:bookmarkEnd w:id="1886"/>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1884"/>
      <w:bookmarkEnd w:id="1885"/>
      <w:bookmarkEnd w:id="1887"/>
      <w:bookmarkEnd w:id="1888"/>
      <w:bookmarkEnd w:id="1889"/>
      <w:bookmarkEnd w:id="1890"/>
      <w:bookmarkEnd w:id="1891"/>
      <w:bookmarkEnd w:id="1892"/>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4BE10BCF" w:rsidR="00AC7EE3" w:rsidRPr="00C33F68" w:rsidRDefault="00AC7EE3" w:rsidP="00AC7EE3">
      <w:bookmarkStart w:id="1893" w:name="_Toc34404388"/>
      <w:bookmarkStart w:id="1894"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r w:rsidR="001D445A">
        <w:rPr>
          <w:noProof/>
          <w:lang w:eastAsia="x-none"/>
        </w:rPr>
        <w:t xml:space="preserve"> when the initiating UE reconnects with the same target UE</w:t>
      </w:r>
      <w:r w:rsidRPr="00C33F68">
        <w:rPr>
          <w:noProof/>
          <w:lang w:eastAsia="x-none"/>
        </w:rPr>
        <w:t>.</w:t>
      </w:r>
    </w:p>
    <w:p w14:paraId="130F33C6" w14:textId="77777777" w:rsidR="00AC7EE3" w:rsidRPr="00C33F68" w:rsidRDefault="00AC7EE3" w:rsidP="0037175B">
      <w:pPr>
        <w:pStyle w:val="Heading4"/>
      </w:pPr>
      <w:bookmarkStart w:id="1895" w:name="_CR7_2_6_5"/>
      <w:bookmarkStart w:id="1896" w:name="_Toc68196234"/>
      <w:bookmarkStart w:id="1897" w:name="_Toc59208906"/>
      <w:bookmarkStart w:id="1898" w:name="_Toc51951152"/>
      <w:bookmarkStart w:id="1899" w:name="_Toc45882602"/>
      <w:bookmarkStart w:id="1900" w:name="_Toc45282216"/>
      <w:bookmarkStart w:id="1901" w:name="_Toc146712137"/>
      <w:bookmarkEnd w:id="1895"/>
      <w:r w:rsidRPr="00C33F68">
        <w:t>7.2.</w:t>
      </w:r>
      <w:r w:rsidR="002011B4" w:rsidRPr="00C33F68">
        <w:t>6</w:t>
      </w:r>
      <w:r w:rsidRPr="00C33F68">
        <w:t>.5</w:t>
      </w:r>
      <w:r w:rsidRPr="00C33F68">
        <w:tab/>
        <w:t>Abnormal cases</w:t>
      </w:r>
      <w:bookmarkEnd w:id="1893"/>
      <w:bookmarkEnd w:id="1894"/>
      <w:bookmarkEnd w:id="1896"/>
      <w:bookmarkEnd w:id="1897"/>
      <w:bookmarkEnd w:id="1898"/>
      <w:bookmarkEnd w:id="1899"/>
      <w:bookmarkEnd w:id="1900"/>
      <w:bookmarkEnd w:id="1901"/>
    </w:p>
    <w:p w14:paraId="4941F88A" w14:textId="77777777" w:rsidR="00AC7EE3" w:rsidRPr="00C33F68" w:rsidRDefault="00AC7EE3" w:rsidP="0037175B">
      <w:pPr>
        <w:pStyle w:val="Heading5"/>
      </w:pPr>
      <w:bookmarkStart w:id="1902" w:name="_CR7_2_6_5_1"/>
      <w:bookmarkStart w:id="1903" w:name="_Toc68196235"/>
      <w:bookmarkStart w:id="1904" w:name="_Toc59208907"/>
      <w:bookmarkStart w:id="1905" w:name="_Toc51951153"/>
      <w:bookmarkStart w:id="1906" w:name="_Toc45882603"/>
      <w:bookmarkStart w:id="1907" w:name="_Toc45282217"/>
      <w:bookmarkStart w:id="1908" w:name="_Toc34404389"/>
      <w:bookmarkStart w:id="1909" w:name="_Toc34388618"/>
      <w:bookmarkStart w:id="1910" w:name="_Toc146712138"/>
      <w:bookmarkEnd w:id="1902"/>
      <w:r w:rsidRPr="00C33F68">
        <w:t>7.2.</w:t>
      </w:r>
      <w:r w:rsidR="002011B4" w:rsidRPr="00C33F68">
        <w:t>6</w:t>
      </w:r>
      <w:r w:rsidRPr="00C33F68">
        <w:t>.5.1</w:t>
      </w:r>
      <w:r w:rsidRPr="00C33F68">
        <w:tab/>
        <w:t>Abnormal cases at the initiating UE</w:t>
      </w:r>
      <w:bookmarkEnd w:id="1903"/>
      <w:bookmarkEnd w:id="1904"/>
      <w:bookmarkEnd w:id="1905"/>
      <w:bookmarkEnd w:id="1906"/>
      <w:bookmarkEnd w:id="1907"/>
      <w:bookmarkEnd w:id="1908"/>
      <w:bookmarkEnd w:id="1909"/>
      <w:bookmarkEnd w:id="1910"/>
    </w:p>
    <w:p w14:paraId="02E89629" w14:textId="36D8A273"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w:t>
      </w:r>
      <w:r w:rsidR="001D445A">
        <w:t xml:space="preserve"> or #5 "</w:t>
      </w:r>
      <w:r w:rsidR="001D445A" w:rsidRPr="00A80E0A">
        <w:t>lack of resources for 5G ProSe direct link</w:t>
      </w:r>
      <w:r w:rsidR="001D445A">
        <w:t>"</w:t>
      </w:r>
      <w:r w:rsidRPr="00C33F68">
        <w:t xml:space="preserv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5E04ADE2"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w:t>
      </w:r>
      <w:r w:rsidR="001D445A">
        <w:t xml:space="preserve"> or </w:t>
      </w:r>
      <w:r w:rsidR="001D445A">
        <w:rPr>
          <w:rFonts w:hint="eastAsia"/>
          <w:lang w:eastAsia="zh-CN"/>
        </w:rPr>
        <w:t>not</w:t>
      </w:r>
      <w:r w:rsidR="001D445A">
        <w:t xml:space="preserve"> #5 "</w:t>
      </w:r>
      <w:r w:rsidR="001D445A" w:rsidRPr="00A80E0A">
        <w:t>lack of resources for 5G ProSe direct link</w:t>
      </w:r>
      <w:r w:rsidR="001D445A">
        <w:t>"</w:t>
      </w:r>
      <w:r w:rsidRPr="00C33F68">
        <w:t>,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1911" w:name="_CR7_2_7"/>
      <w:bookmarkStart w:id="1912" w:name="_Toc45282266"/>
      <w:bookmarkStart w:id="1913" w:name="_Toc45882652"/>
      <w:bookmarkStart w:id="1914" w:name="_Toc51951202"/>
      <w:bookmarkStart w:id="1915" w:name="_Toc59208958"/>
      <w:bookmarkStart w:id="1916" w:name="_Toc68196287"/>
      <w:bookmarkStart w:id="1917" w:name="_Toc146712139"/>
      <w:bookmarkEnd w:id="1911"/>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1912"/>
      <w:bookmarkEnd w:id="1913"/>
      <w:bookmarkEnd w:id="1914"/>
      <w:bookmarkEnd w:id="1915"/>
      <w:bookmarkEnd w:id="1916"/>
      <w:bookmarkEnd w:id="191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1918" w:name="_Toc59208959"/>
      <w:bookmarkStart w:id="1919" w:name="_Toc51951203"/>
      <w:bookmarkStart w:id="1920" w:name="_Toc45882653"/>
      <w:bookmarkStart w:id="1921"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5BE19807" w:rsidR="000969FF" w:rsidRDefault="000969FF" w:rsidP="000969FF">
      <w:bookmarkStart w:id="1922"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5DDE91A3" w14:textId="50E6F82E" w:rsidR="00A15AFF" w:rsidRDefault="00A15AFF" w:rsidP="00E008A4">
      <w:r w:rsidRPr="008A5EAD">
        <w:rPr>
          <w:rFonts w:hint="eastAsia"/>
        </w:rPr>
        <w:t xml:space="preserve">If the </w:t>
      </w:r>
      <w:r w:rsidRPr="008A5EAD">
        <w:t xml:space="preserve">5G ProSe direct link is for direct communication between the 5G ProSe </w:t>
      </w:r>
      <w:r>
        <w:t>end</w:t>
      </w:r>
      <w:r w:rsidRPr="008A5EAD">
        <w:t xml:space="preserve"> UE and the 5G ProSe UE-to-</w:t>
      </w:r>
      <w:r>
        <w:t>UE</w:t>
      </w:r>
      <w:r w:rsidRPr="008A5EAD">
        <w:t xml:space="preserve"> relay UE</w:t>
      </w:r>
      <w:r w:rsidRPr="008A5EAD">
        <w:rPr>
          <w:rFonts w:hint="eastAsia"/>
        </w:rPr>
        <w:t xml:space="preserve">, </w:t>
      </w:r>
      <w:r w:rsidRPr="008A5EAD">
        <w:t xml:space="preserve">PC5 QoS flow establishment over </w:t>
      </w:r>
      <w:r w:rsidRPr="008A5EAD">
        <w:rPr>
          <w:rFonts w:hint="eastAsia"/>
        </w:rPr>
        <w:t xml:space="preserve">the </w:t>
      </w:r>
      <w:r w:rsidRPr="008A5EAD">
        <w:t>5G ProSe direct link</w:t>
      </w:r>
      <w:r w:rsidRPr="008A5EAD">
        <w:rPr>
          <w:rFonts w:hint="eastAsia"/>
        </w:rPr>
        <w:t xml:space="preserve"> is performed as specified </w:t>
      </w:r>
      <w:r w:rsidRPr="008A5EAD">
        <w:t>in clause </w:t>
      </w:r>
      <w:r w:rsidRPr="00DA75FC">
        <w:t>8a.2.7</w:t>
      </w:r>
      <w:r w:rsidRPr="008A5EAD">
        <w:rPr>
          <w:rFonts w:hint="eastAsia"/>
        </w:rPr>
        <w:t>.</w:t>
      </w:r>
    </w:p>
    <w:p w14:paraId="2A7A4A7F" w14:textId="77777777" w:rsidR="00EF2DE5" w:rsidRPr="00C33F68" w:rsidRDefault="00EF2DE5" w:rsidP="0037175B">
      <w:pPr>
        <w:pStyle w:val="Heading3"/>
      </w:pPr>
      <w:bookmarkStart w:id="1923" w:name="_CR7_2_8"/>
      <w:bookmarkStart w:id="1924" w:name="_Toc146712140"/>
      <w:bookmarkEnd w:id="1923"/>
      <w:r w:rsidRPr="00C33F68">
        <w:t>7.2.</w:t>
      </w:r>
      <w:r w:rsidR="00053035" w:rsidRPr="00C33F68">
        <w:t>8</w:t>
      </w:r>
      <w:r w:rsidRPr="00C33F68">
        <w:tab/>
        <w:t xml:space="preserve">PC5 QoS flow match over </w:t>
      </w:r>
      <w:r w:rsidR="005806BA" w:rsidRPr="00C33F68">
        <w:t>5G ProSe direct</w:t>
      </w:r>
      <w:r w:rsidRPr="00C33F68">
        <w:t xml:space="preserve"> link</w:t>
      </w:r>
      <w:bookmarkEnd w:id="1918"/>
      <w:bookmarkEnd w:id="1919"/>
      <w:bookmarkEnd w:id="1920"/>
      <w:bookmarkEnd w:id="1921"/>
      <w:bookmarkEnd w:id="1922"/>
      <w:bookmarkEnd w:id="1924"/>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925" w:name="_CR7_2_9"/>
      <w:bookmarkStart w:id="1926" w:name="_Toc146712141"/>
      <w:bookmarkEnd w:id="1925"/>
      <w:r w:rsidRPr="00C33F68">
        <w:t>7.2.</w:t>
      </w:r>
      <w:r w:rsidR="00053035" w:rsidRPr="00C33F68">
        <w:t>9</w:t>
      </w:r>
      <w:r w:rsidRPr="00C33F68">
        <w:tab/>
        <w:t xml:space="preserve">Data transmission over </w:t>
      </w:r>
      <w:r w:rsidR="003708C3" w:rsidRPr="00C33F68">
        <w:t>5G ProSe direct</w:t>
      </w:r>
      <w:r w:rsidRPr="00C33F68">
        <w:t xml:space="preserve"> link</w:t>
      </w:r>
      <w:bookmarkEnd w:id="1926"/>
    </w:p>
    <w:p w14:paraId="0A82434A" w14:textId="77777777" w:rsidR="00EF2DE5" w:rsidRPr="00C33F68" w:rsidRDefault="00EF2DE5" w:rsidP="0037175B">
      <w:pPr>
        <w:pStyle w:val="Heading4"/>
      </w:pPr>
      <w:bookmarkStart w:id="1927" w:name="_CR7_2_9_1"/>
      <w:bookmarkStart w:id="1928" w:name="_Toc68196272"/>
      <w:bookmarkStart w:id="1929" w:name="_Toc59208943"/>
      <w:bookmarkStart w:id="1930" w:name="_Toc146712142"/>
      <w:bookmarkEnd w:id="1927"/>
      <w:r w:rsidRPr="00C33F68">
        <w:t>7.2.</w:t>
      </w:r>
      <w:r w:rsidR="00053035" w:rsidRPr="00C33F68">
        <w:t>9</w:t>
      </w:r>
      <w:r w:rsidRPr="00C33F68">
        <w:t>.1</w:t>
      </w:r>
      <w:r w:rsidRPr="00C33F68">
        <w:tab/>
        <w:t>Transmission</w:t>
      </w:r>
      <w:bookmarkEnd w:id="1928"/>
      <w:bookmarkEnd w:id="1929"/>
      <w:bookmarkEnd w:id="1930"/>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931" w:name="_Toc68196273"/>
      <w:bookmarkStart w:id="1932"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933" w:name="_CR7_2_9_2"/>
      <w:bookmarkStart w:id="1934" w:name="_Toc146712143"/>
      <w:bookmarkEnd w:id="1933"/>
      <w:r w:rsidRPr="00C33F68">
        <w:t>7.2.</w:t>
      </w:r>
      <w:r w:rsidR="00053035" w:rsidRPr="00C33F68">
        <w:t>9</w:t>
      </w:r>
      <w:r w:rsidRPr="00C33F68">
        <w:t>.2</w:t>
      </w:r>
      <w:r w:rsidRPr="00C33F68">
        <w:tab/>
        <w:t>Procedure for UE to use provisioned radio resources for ProSe communication over PC5</w:t>
      </w:r>
      <w:bookmarkEnd w:id="1931"/>
      <w:bookmarkEnd w:id="1932"/>
      <w:bookmarkEnd w:id="1934"/>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935" w:name="_CR7_2_10"/>
      <w:bookmarkStart w:id="1936" w:name="_Toc34388636"/>
      <w:bookmarkStart w:id="1937" w:name="_Toc34404407"/>
      <w:bookmarkStart w:id="1938" w:name="_Toc45282236"/>
      <w:bookmarkStart w:id="1939" w:name="_Toc45882622"/>
      <w:bookmarkStart w:id="1940" w:name="_Toc51951172"/>
      <w:bookmarkStart w:id="1941" w:name="_Toc59208926"/>
      <w:bookmarkStart w:id="1942" w:name="_Toc75734765"/>
      <w:bookmarkStart w:id="1943" w:name="_Toc82772102"/>
      <w:bookmarkStart w:id="1944" w:name="_Toc146712144"/>
      <w:bookmarkEnd w:id="1935"/>
      <w:r w:rsidRPr="00C33F68">
        <w:t>7.2.</w:t>
      </w:r>
      <w:r w:rsidR="00BC4895" w:rsidRPr="00C33F68">
        <w:t>10</w:t>
      </w:r>
      <w:r w:rsidRPr="00C33F68">
        <w:tab/>
        <w:t>5G ProSe direct link security mode control procedure</w:t>
      </w:r>
      <w:bookmarkEnd w:id="1936"/>
      <w:bookmarkEnd w:id="1937"/>
      <w:bookmarkEnd w:id="1938"/>
      <w:bookmarkEnd w:id="1939"/>
      <w:bookmarkEnd w:id="1940"/>
      <w:bookmarkEnd w:id="1941"/>
      <w:bookmarkEnd w:id="1942"/>
      <w:bookmarkEnd w:id="1943"/>
      <w:bookmarkEnd w:id="1944"/>
    </w:p>
    <w:p w14:paraId="1775E23D" w14:textId="7F64C706" w:rsidR="000306EC" w:rsidRPr="00C33F68" w:rsidRDefault="000306EC" w:rsidP="0066566A">
      <w:pPr>
        <w:pStyle w:val="Heading4"/>
      </w:pPr>
      <w:bookmarkStart w:id="1945" w:name="_CR7_2_10_1"/>
      <w:bookmarkStart w:id="1946" w:name="_Toc34388637"/>
      <w:bookmarkStart w:id="1947" w:name="_Toc34404408"/>
      <w:bookmarkStart w:id="1948" w:name="_Toc45282237"/>
      <w:bookmarkStart w:id="1949" w:name="_Toc45882623"/>
      <w:bookmarkStart w:id="1950" w:name="_Toc51951173"/>
      <w:bookmarkStart w:id="1951" w:name="_Toc59208927"/>
      <w:bookmarkStart w:id="1952" w:name="_Toc75734766"/>
      <w:bookmarkStart w:id="1953" w:name="_Toc82772103"/>
      <w:bookmarkStart w:id="1954" w:name="_Toc146712145"/>
      <w:bookmarkEnd w:id="1945"/>
      <w:r w:rsidRPr="00C33F68">
        <w:t>7.2.</w:t>
      </w:r>
      <w:r w:rsidR="00BC4895" w:rsidRPr="00C33F68">
        <w:t>10</w:t>
      </w:r>
      <w:r w:rsidRPr="00C33F68">
        <w:t>.1</w:t>
      </w:r>
      <w:r w:rsidRPr="00C33F68">
        <w:tab/>
        <w:t>General</w:t>
      </w:r>
      <w:bookmarkEnd w:id="1946"/>
      <w:bookmarkEnd w:id="1947"/>
      <w:bookmarkEnd w:id="1948"/>
      <w:bookmarkEnd w:id="1949"/>
      <w:bookmarkEnd w:id="1950"/>
      <w:bookmarkEnd w:id="1951"/>
      <w:bookmarkEnd w:id="1952"/>
      <w:bookmarkEnd w:id="1953"/>
      <w:bookmarkEnd w:id="1954"/>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955" w:name="_CR7_2_10_2"/>
      <w:bookmarkStart w:id="1956" w:name="_Toc34388638"/>
      <w:bookmarkStart w:id="1957" w:name="_Toc34404409"/>
      <w:bookmarkStart w:id="1958" w:name="_Toc45282238"/>
      <w:bookmarkStart w:id="1959" w:name="_Toc45882624"/>
      <w:bookmarkStart w:id="1960" w:name="_Toc51951174"/>
      <w:bookmarkStart w:id="1961" w:name="_Toc59208928"/>
      <w:bookmarkStart w:id="1962" w:name="_Toc75734767"/>
      <w:bookmarkStart w:id="1963" w:name="_Toc82772104"/>
      <w:bookmarkStart w:id="1964" w:name="_Toc146712146"/>
      <w:bookmarkEnd w:id="1955"/>
      <w:r w:rsidRPr="00C33F68">
        <w:t>7.2.</w:t>
      </w:r>
      <w:r w:rsidR="00BC4895" w:rsidRPr="00C33F68">
        <w:t>10</w:t>
      </w:r>
      <w:r w:rsidRPr="00C33F68">
        <w:t>.2</w:t>
      </w:r>
      <w:r w:rsidRPr="00C33F68">
        <w:tab/>
        <w:t>5G ProSe direct link security mode control procedure initiation by the initiating UE</w:t>
      </w:r>
      <w:bookmarkEnd w:id="1956"/>
      <w:bookmarkEnd w:id="1957"/>
      <w:bookmarkEnd w:id="1958"/>
      <w:bookmarkEnd w:id="1959"/>
      <w:bookmarkEnd w:id="1960"/>
      <w:bookmarkEnd w:id="1961"/>
      <w:bookmarkEnd w:id="1962"/>
      <w:bookmarkEnd w:id="1963"/>
      <w:bookmarkEnd w:id="1964"/>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12812831" w14:textId="77777777" w:rsidR="0041377E" w:rsidRPr="00C33F68" w:rsidRDefault="0041377E" w:rsidP="0041377E">
      <w:pPr>
        <w:pStyle w:val="B3"/>
        <w:rPr>
          <w:ins w:id="1965" w:author="24.554_CR0421R1_(Rel-18)_5G_ProSe_Ph2" w:date="2023-12-21T16:01:00Z"/>
        </w:rPr>
      </w:pPr>
      <w:ins w:id="1966" w:author="24.554_CR0421R1_(Rel-18)_5G_ProSe_Ph2" w:date="2023-12-21T16:01:00Z">
        <w:r w:rsidRPr="00C33F68">
          <w:t>i)</w:t>
        </w:r>
        <w:r w:rsidRPr="00C33F68">
          <w:tab/>
        </w:r>
        <w:r>
          <w:t xml:space="preserve">if the direct communication is </w:t>
        </w:r>
        <w:del w:id="1967" w:author="CATT_dxy4" w:date="2023-09-29T00:52:00Z">
          <w:r w:rsidDel="00AF5EDA">
            <w:delText xml:space="preserve">not </w:delText>
          </w:r>
        </w:del>
        <w:r>
          <w:rPr>
            <w:rFonts w:hint="eastAsia"/>
            <w:lang w:eastAsia="zh-CN"/>
          </w:rPr>
          <w:t>neither</w:t>
        </w:r>
        <w:r>
          <w:t xml:space="preserve"> between the 5G ProSe remote UE and the 5G ProSe UE-to-network relay UE</w:t>
        </w:r>
        <w:r w:rsidRPr="00AF5EDA">
          <w:rPr>
            <w:rFonts w:hint="eastAsia"/>
            <w:lang w:eastAsia="zh-CN"/>
          </w:rPr>
          <w:t xml:space="preserve"> </w:t>
        </w:r>
        <w:r>
          <w:rPr>
            <w:rFonts w:hint="eastAsia"/>
            <w:lang w:eastAsia="zh-CN"/>
          </w:rPr>
          <w:t>nor</w:t>
        </w:r>
        <w:r>
          <w:t xml:space="preserve"> between the 5G ProSe </w:t>
        </w:r>
        <w:r>
          <w:rPr>
            <w:rFonts w:hint="eastAsia"/>
            <w:lang w:eastAsia="zh-CN"/>
          </w:rPr>
          <w:t>end</w:t>
        </w:r>
        <w:r>
          <w:t xml:space="preserve"> UE and the 5G ProSe UE-to-</w:t>
        </w:r>
        <w:r>
          <w:rPr>
            <w:rFonts w:hint="eastAsia"/>
            <w:lang w:eastAsia="zh-CN"/>
          </w:rPr>
          <w:t>UE</w:t>
        </w:r>
        <w:r>
          <w:t xml:space="preserve"> relay UE</w:t>
        </w:r>
        <w:r w:rsidRPr="00AF5EDA">
          <w:rPr>
            <w:rFonts w:hint="eastAsia"/>
            <w:lang w:val="en-US" w:eastAsia="zh-CN"/>
          </w:rPr>
          <w:t xml:space="preserve"> </w:t>
        </w:r>
        <w:r>
          <w:rPr>
            <w:rFonts w:hint="eastAsia"/>
            <w:lang w:val="en-US" w:eastAsia="zh-CN"/>
          </w:rPr>
          <w:t>using security procedure with network assistance</w:t>
        </w:r>
        <w:r>
          <w:rPr>
            <w:rFonts w:hint="eastAsia"/>
            <w:lang w:eastAsia="zh-CN"/>
          </w:rPr>
          <w:t>,</w:t>
        </w:r>
        <w:r>
          <w:t xml:space="preserv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ins>
    </w:p>
    <w:p w14:paraId="20B18E60" w14:textId="22402967" w:rsidR="000306EC" w:rsidRPr="00C33F68" w:rsidDel="0041377E" w:rsidRDefault="000306EC" w:rsidP="000306EC">
      <w:pPr>
        <w:pStyle w:val="B3"/>
        <w:rPr>
          <w:del w:id="1968" w:author="24.554_CR0421R1_(Rel-18)_5G_ProSe_Ph2" w:date="2023-12-21T16:01:00Z"/>
        </w:rPr>
      </w:pPr>
      <w:del w:id="1969" w:author="24.554_CR0421R1_(Rel-18)_5G_ProSe_Ph2" w:date="2023-12-21T16:01:00Z">
        <w:r w:rsidRPr="00C33F68" w:rsidDel="0041377E">
          <w:delText>i)</w:delText>
        </w:r>
        <w:r w:rsidRPr="00C33F68" w:rsidDel="0041377E">
          <w:tab/>
        </w:r>
        <w:r w:rsidR="004D774B" w:rsidDel="0041377E">
          <w:delText xml:space="preserve">if the direct communication is not between the 5G ProSe remote UE and the 5G ProSe UE-to-network relay UE </w:delText>
        </w:r>
        <w:r w:rsidRPr="00C33F68" w:rsidDel="0041377E">
          <w:delText xml:space="preserve">has either identified an existing </w:delText>
        </w:r>
        <w:r w:rsidRPr="00C33F68" w:rsidDel="0041377E">
          <w:rPr>
            <w:noProof/>
          </w:rPr>
          <w:delText>K</w:delText>
        </w:r>
        <w:r w:rsidRPr="00C33F68" w:rsidDel="0041377E">
          <w:rPr>
            <w:noProof/>
            <w:vertAlign w:val="subscript"/>
          </w:rPr>
          <w:delText>NRP</w:delText>
        </w:r>
        <w:r w:rsidRPr="00C33F68" w:rsidDel="0041377E">
          <w:delText xml:space="preserve"> based on the </w:delText>
        </w:r>
        <w:r w:rsidRPr="00C33F68" w:rsidDel="0041377E">
          <w:rPr>
            <w:noProof/>
          </w:rPr>
          <w:delText>K</w:delText>
        </w:r>
        <w:r w:rsidRPr="00C33F68" w:rsidDel="0041377E">
          <w:rPr>
            <w:noProof/>
            <w:vertAlign w:val="subscript"/>
          </w:rPr>
          <w:delText>NRP</w:delText>
        </w:r>
        <w:r w:rsidRPr="00C33F68" w:rsidDel="0041377E">
          <w:rPr>
            <w:noProof/>
          </w:rPr>
          <w:delText xml:space="preserve"> ID</w:delText>
        </w:r>
        <w:r w:rsidRPr="00C33F68" w:rsidDel="0041377E">
          <w:delText xml:space="preserve"> included in the PROSE DIRECT LINK ESTABLISHMENT REQUEST message or derived a new </w:delText>
        </w:r>
        <w:r w:rsidRPr="00C33F68" w:rsidDel="0041377E">
          <w:rPr>
            <w:noProof/>
          </w:rPr>
          <w:delText>K</w:delText>
        </w:r>
        <w:r w:rsidRPr="00C33F68" w:rsidDel="0041377E">
          <w:rPr>
            <w:noProof/>
            <w:vertAlign w:val="subscript"/>
          </w:rPr>
          <w:delText>NRP</w:delText>
        </w:r>
        <w:r w:rsidRPr="00C33F68" w:rsidDel="0041377E">
          <w:delText>;</w:delText>
        </w:r>
      </w:del>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Default="004D774B" w:rsidP="004D774B">
      <w:pPr>
        <w:pStyle w:val="B3"/>
        <w:rPr>
          <w:ins w:id="1970" w:author="24.554_CR0421R1_(Rel-18)_5G_ProSe_Ph2" w:date="2023-12-21T16:02:00Z"/>
        </w:rPr>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w:t>
      </w:r>
      <w:del w:id="1971" w:author="24.554_CR0421R1_(Rel-18)_5G_ProSe_Ph2" w:date="2023-12-21T16:02:00Z">
        <w:r w:rsidDel="00261CCE">
          <w:delText xml:space="preserve"> or</w:delText>
        </w:r>
      </w:del>
    </w:p>
    <w:p w14:paraId="2FA5B720" w14:textId="77777777" w:rsidR="008E1CAE" w:rsidRDefault="008E1CAE" w:rsidP="008E1CAE">
      <w:pPr>
        <w:pStyle w:val="B3"/>
        <w:rPr>
          <w:ins w:id="1972" w:author="24.554_CR0421R1_(Rel-18)_5G_ProSe_Ph2" w:date="2023-12-21T16:02:00Z"/>
        </w:rPr>
      </w:pPr>
      <w:ins w:id="1973" w:author="24.554_CR0421R1_(Rel-18)_5G_ProSe_Ph2" w:date="2023-12-21T16:02:00Z">
        <w:r>
          <w:t>i</w:t>
        </w:r>
        <w:r>
          <w:rPr>
            <w:rFonts w:hint="eastAsia"/>
            <w:lang w:eastAsia="zh-CN"/>
          </w:rPr>
          <w:t>v</w:t>
        </w:r>
        <w:r>
          <w:t>)</w:t>
        </w:r>
        <w:r>
          <w:tab/>
          <w:t>if</w:t>
        </w:r>
        <w:r w:rsidRPr="0093397C">
          <w:t xml:space="preserve"> the </w:t>
        </w:r>
        <w:r w:rsidRPr="0093397C">
          <w:rPr>
            <w:lang w:val="en-US"/>
          </w:rPr>
          <w:t xml:space="preserve">direct communication is between the 5G ProSe </w:t>
        </w:r>
        <w:r>
          <w:rPr>
            <w:rFonts w:hint="eastAsia"/>
            <w:lang w:val="en-US" w:eastAsia="zh-CN"/>
          </w:rPr>
          <w:t>end</w:t>
        </w:r>
        <w:r w:rsidRPr="0093397C">
          <w:rPr>
            <w:lang w:val="en-US"/>
          </w:rPr>
          <w:t xml:space="preserve"> UE and the 5G ProSe UE-to-</w:t>
        </w:r>
        <w:r>
          <w:rPr>
            <w:rFonts w:hint="eastAsia"/>
            <w:lang w:val="en-US" w:eastAsia="zh-CN"/>
          </w:rPr>
          <w:t>UE</w:t>
        </w:r>
        <w:r w:rsidRPr="0093397C">
          <w:rPr>
            <w:lang w:val="en-US"/>
          </w:rPr>
          <w:t xml:space="preserve">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ins>
    </w:p>
    <w:p w14:paraId="661174EF" w14:textId="44592605" w:rsidR="008E1CAE" w:rsidRPr="006C7703" w:rsidRDefault="008E1CAE" w:rsidP="008E1CAE">
      <w:pPr>
        <w:pStyle w:val="B3"/>
        <w:rPr>
          <w:lang w:eastAsia="zh-CN"/>
        </w:rPr>
      </w:pPr>
      <w:ins w:id="1974" w:author="24.554_CR0421R1_(Rel-18)_5G_ProSe_Ph2" w:date="2023-12-21T16:02:00Z">
        <w:r>
          <w:rPr>
            <w:rFonts w:hint="eastAsia"/>
            <w:lang w:eastAsia="zh-CN"/>
          </w:rPr>
          <w:t>v</w:t>
        </w:r>
        <w:r>
          <w:t>) if</w:t>
        </w:r>
        <w:r w:rsidRPr="0093397C">
          <w:t xml:space="preserve"> the </w:t>
        </w:r>
        <w:r w:rsidRPr="0093397C">
          <w:rPr>
            <w:lang w:val="en-US"/>
          </w:rPr>
          <w:t xml:space="preserve">direct communication is between the 5G ProSe </w:t>
        </w:r>
        <w:r>
          <w:rPr>
            <w:rFonts w:hint="eastAsia"/>
            <w:lang w:val="en-US" w:eastAsia="zh-CN"/>
          </w:rPr>
          <w:t>end</w:t>
        </w:r>
        <w:r w:rsidRPr="0093397C">
          <w:rPr>
            <w:lang w:val="en-US"/>
          </w:rPr>
          <w:t xml:space="preserve"> UE and the 5G ProSe UE-to-</w:t>
        </w:r>
        <w:r>
          <w:rPr>
            <w:rFonts w:hint="eastAsia"/>
            <w:lang w:val="en-US" w:eastAsia="zh-CN"/>
          </w:rPr>
          <w:t>UE</w:t>
        </w:r>
        <w:r w:rsidRPr="0093397C">
          <w:rPr>
            <w:lang w:val="en-US"/>
          </w:rPr>
          <w:t xml:space="preserve">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w:t>
        </w:r>
      </w:ins>
    </w:p>
    <w:p w14:paraId="56AFC706" w14:textId="5842C34C" w:rsidR="000306EC" w:rsidRDefault="000306EC" w:rsidP="000306EC">
      <w:pPr>
        <w:pStyle w:val="B3"/>
        <w:rPr>
          <w:ins w:id="1975" w:author="24.554_CR0411R1_(Rel-18)_5G_ProSe_Ph2" w:date="2023-12-21T14:21:00Z"/>
        </w:rPr>
      </w:pPr>
      <w:del w:id="1976" w:author="24.554_CR0421R1_(Rel-18)_5G_ProSe_Ph2" w:date="2023-12-21T16:03:00Z">
        <w:r w:rsidRPr="00C33F68" w:rsidDel="00C62BB7">
          <w:delText>i</w:delText>
        </w:r>
      </w:del>
      <w:r w:rsidR="004D774B">
        <w:t>v</w:t>
      </w:r>
      <w:ins w:id="1977" w:author="24.554_CR0421R1_(Rel-18)_5G_ProSe_Ph2" w:date="2023-12-21T16:03:00Z">
        <w:r w:rsidR="00C62BB7">
          <w:t>i</w:t>
        </w:r>
      </w:ins>
      <w:r w:rsidRPr="00C33F68">
        <w:t>)</w:t>
      </w:r>
      <w:r w:rsidRPr="00C33F68">
        <w:tab/>
        <w:t>has decided not to activate security protection based on its UE 5G ProSe direct signalling security policy and the target UE's 5G ProSe direct signalling security policy;</w:t>
      </w:r>
      <w:del w:id="1978" w:author="24.554_CR0411R1_(Rel-18)_5G_ProSe_Ph2" w:date="2023-12-21T14:21:00Z">
        <w:r w:rsidRPr="00C33F68" w:rsidDel="00BA5668">
          <w:delText xml:space="preserve"> or</w:delText>
        </w:r>
      </w:del>
    </w:p>
    <w:p w14:paraId="108CDF90" w14:textId="6A0182FA" w:rsidR="00DD650A" w:rsidRPr="006C7703" w:rsidRDefault="00DD650A" w:rsidP="00DD650A">
      <w:pPr>
        <w:pStyle w:val="B3"/>
        <w:rPr>
          <w:ins w:id="1979" w:author="24.554_CR0411R1_(Rel-18)_5G_ProSe_Ph2" w:date="2023-12-21T14:21:00Z"/>
        </w:rPr>
      </w:pPr>
      <w:ins w:id="1980" w:author="24.554_CR0411R1_(Rel-18)_5G_ProSe_Ph2" w:date="2023-12-21T14:21:00Z">
        <w:r>
          <w:t>v</w:t>
        </w:r>
      </w:ins>
      <w:ins w:id="1981" w:author="24.554_CR0421R1_(Rel-18)_5G_ProSe_Ph2" w:date="2023-12-21T16:03:00Z">
        <w:r w:rsidR="00C62BB7">
          <w:t>ii</w:t>
        </w:r>
      </w:ins>
      <w:ins w:id="1982" w:author="24.554_CR0411R1_(Rel-18)_5G_ProSe_Ph2" w:date="2023-12-21T14:21:00Z">
        <w:r>
          <w:t>)</w:t>
        </w:r>
        <w:r>
          <w:tab/>
        </w:r>
        <w:r w:rsidRPr="00EA3501">
          <w:t>the direct communication is between the 5G ProSe remote UE and the 5G ProSe UE-to-network relay UE</w:t>
        </w:r>
        <w:r>
          <w:t xml:space="preserve">, the RSC is </w:t>
        </w:r>
        <w:r w:rsidRPr="00ED6B58">
          <w:rPr>
            <w:rFonts w:hint="eastAsia"/>
            <w:lang w:val="en-US"/>
          </w:rPr>
          <w:t xml:space="preserve">specific </w:t>
        </w:r>
        <w:r>
          <w:t xml:space="preserve">for </w:t>
        </w:r>
        <w:r w:rsidRPr="00671253">
          <w:t>emergency service</w:t>
        </w:r>
        <w:r>
          <w:t xml:space="preserve">s, and </w:t>
        </w:r>
        <w:r w:rsidRPr="00753331">
          <w:t xml:space="preserve">the </w:t>
        </w:r>
        <w:r>
          <w:t xml:space="preserve">target UE is identified by a PEI, </w:t>
        </w:r>
        <w:r>
          <w:rPr>
            <w:lang w:val="en-US"/>
          </w:rPr>
          <w:t xml:space="preserve">has </w:t>
        </w:r>
        <w:r w:rsidRPr="003A5795">
          <w:t>generate</w:t>
        </w:r>
        <w:r>
          <w:t>d</w:t>
        </w:r>
        <w:r w:rsidRPr="003A5795">
          <w:t xml:space="preserve"> </w:t>
        </w:r>
        <w:r>
          <w:t xml:space="preserve">a new </w:t>
        </w:r>
        <w:r w:rsidRPr="00421800">
          <w:t>K</w:t>
        </w:r>
        <w:r w:rsidRPr="00421800">
          <w:rPr>
            <w:vertAlign w:val="subscript"/>
          </w:rPr>
          <w:t>NRP</w:t>
        </w:r>
        <w:r w:rsidRPr="003A5795">
          <w:t xml:space="preserve"> in an implementation defined way</w:t>
        </w:r>
        <w:r>
          <w:t>; or</w:t>
        </w:r>
      </w:ins>
    </w:p>
    <w:p w14:paraId="244033E8" w14:textId="40F3BB93" w:rsidR="00DD650A" w:rsidRPr="00C33F68" w:rsidRDefault="00DD650A" w:rsidP="00DD650A">
      <w:pPr>
        <w:pStyle w:val="B3"/>
      </w:pPr>
      <w:ins w:id="1983" w:author="24.554_CR0411R1_(Rel-18)_5G_ProSe_Ph2" w:date="2023-12-21T14:21:00Z">
        <w:r>
          <w:t>vi</w:t>
        </w:r>
      </w:ins>
      <w:ins w:id="1984" w:author="24.554_CR0421R1_(Rel-18)_5G_ProSe_Ph2" w:date="2023-12-21T16:03:00Z">
        <w:r w:rsidR="00C62BB7">
          <w:t>ii</w:t>
        </w:r>
      </w:ins>
      <w:ins w:id="1985" w:author="24.554_CR0411R1_(Rel-18)_5G_ProSe_Ph2" w:date="2023-12-21T14:21:00Z">
        <w:r>
          <w:t>)</w:t>
        </w:r>
        <w:r>
          <w:tab/>
          <w:t>if</w:t>
        </w:r>
        <w:r w:rsidRPr="0093397C">
          <w:t xml:space="preserve"> </w:t>
        </w:r>
        <w:r w:rsidRPr="00EA3501">
          <w:t>the direct communication is between the 5G ProSe remote UE and the 5G ProSe UE-to-network relay UE</w:t>
        </w:r>
        <w:r>
          <w:t xml:space="preserve">, the RSC is </w:t>
        </w:r>
        <w:r w:rsidRPr="00ED6B58">
          <w:rPr>
            <w:rFonts w:hint="eastAsia"/>
            <w:lang w:val="en-US"/>
          </w:rPr>
          <w:t xml:space="preserve">specific </w:t>
        </w:r>
        <w:r>
          <w:t xml:space="preserve">for </w:t>
        </w:r>
        <w:r w:rsidRPr="00671253">
          <w:t>emergency service</w:t>
        </w:r>
        <w:r>
          <w:t xml:space="preserve">s, and </w:t>
        </w:r>
        <w:r w:rsidRPr="00EA3501">
          <w:t xml:space="preserve">the security procedure over </w:t>
        </w:r>
        <w:r>
          <w:t>control</w:t>
        </w:r>
        <w:r w:rsidRPr="00EA3501">
          <w:t xml:space="preserve"> plane </w:t>
        </w:r>
        <w:r>
          <w:t xml:space="preserve">or </w:t>
        </w:r>
        <w:r w:rsidRPr="00EA3501">
          <w:t>the security procedure over user plane as specified in 3GPP TS 33.503 [34]</w:t>
        </w:r>
        <w:r>
          <w:t xml:space="preserve"> fails, </w:t>
        </w:r>
        <w:r>
          <w:rPr>
            <w:lang w:val="en-US"/>
          </w:rPr>
          <w:t xml:space="preserve">has </w:t>
        </w:r>
        <w:r w:rsidRPr="003A5795">
          <w:t>generate</w:t>
        </w:r>
        <w:r>
          <w:t>d</w:t>
        </w:r>
        <w:r w:rsidRPr="003A5795">
          <w:t xml:space="preserve"> </w:t>
        </w:r>
        <w:r>
          <w:t xml:space="preserve">a new </w:t>
        </w:r>
        <w:r w:rsidRPr="00651895">
          <w:t>K</w:t>
        </w:r>
        <w:r w:rsidRPr="00651895">
          <w:rPr>
            <w:vertAlign w:val="subscript"/>
          </w:rPr>
          <w:t>NR_ProSe</w:t>
        </w:r>
        <w:r w:rsidRPr="00651895">
          <w:t xml:space="preserve"> </w:t>
        </w:r>
        <w:r>
          <w:t xml:space="preserve">or </w:t>
        </w:r>
        <w:r w:rsidRPr="00421800">
          <w:t>K</w:t>
        </w:r>
        <w:r w:rsidRPr="00421800">
          <w:rPr>
            <w:vertAlign w:val="subscript"/>
          </w:rPr>
          <w:t>NRP</w:t>
        </w:r>
        <w:r w:rsidRPr="003A5795">
          <w:t xml:space="preserve"> in an implementation defined way</w:t>
        </w:r>
        <w:r>
          <w:t>; or</w:t>
        </w:r>
      </w:ins>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01DDCB9B" w14:textId="77777777" w:rsidR="002009C4" w:rsidRDefault="002009C4" w:rsidP="002009C4">
      <w:pPr>
        <w:pStyle w:val="B1"/>
        <w:rPr>
          <w:ins w:id="1986" w:author="24.554_CR0421R1_(Rel-18)_5G_ProSe_Ph2" w:date="2023-12-21T16:04:00Z"/>
        </w:rPr>
      </w:pPr>
      <w:ins w:id="1987" w:author="24.554_CR0421R1_(Rel-18)_5G_ProSe_Ph2" w:date="2023-12-21T16:04:00Z">
        <w:r>
          <w:t>a)</w:t>
        </w:r>
        <w:r>
          <w:tab/>
          <w:t xml:space="preserve">the direct communication is </w:t>
        </w:r>
        <w:del w:id="1988" w:author="CATT_dxy4" w:date="2023-09-29T00:54:00Z">
          <w:r w:rsidDel="00AD1334">
            <w:delText xml:space="preserve">not </w:delText>
          </w:r>
        </w:del>
        <w:r>
          <w:rPr>
            <w:rFonts w:hint="eastAsia"/>
            <w:lang w:eastAsia="zh-CN"/>
          </w:rPr>
          <w:t>neither</w:t>
        </w:r>
        <w:r>
          <w:t xml:space="preserve"> between the 5G ProSe remote UE and the 5G ProSe UE-to-network relay UE</w:t>
        </w:r>
        <w:r w:rsidRPr="00AF5EDA">
          <w:rPr>
            <w:rFonts w:hint="eastAsia"/>
            <w:lang w:eastAsia="zh-CN"/>
          </w:rPr>
          <w:t xml:space="preserve"> </w:t>
        </w:r>
        <w:r>
          <w:rPr>
            <w:rFonts w:hint="eastAsia"/>
            <w:lang w:eastAsia="zh-CN"/>
          </w:rPr>
          <w:t>nor</w:t>
        </w:r>
        <w:r>
          <w:t xml:space="preserve"> between the 5G ProSe </w:t>
        </w:r>
        <w:r>
          <w:rPr>
            <w:rFonts w:hint="eastAsia"/>
            <w:lang w:eastAsia="zh-CN"/>
          </w:rPr>
          <w:t>end</w:t>
        </w:r>
        <w:r>
          <w:t xml:space="preserve"> UE and the 5G ProSe UE-to-</w:t>
        </w:r>
        <w:r>
          <w:rPr>
            <w:rFonts w:hint="eastAsia"/>
            <w:lang w:eastAsia="zh-CN"/>
          </w:rPr>
          <w:t>UE</w:t>
        </w:r>
        <w:r>
          <w:t xml:space="preserve"> relay UE</w:t>
        </w:r>
        <w:r w:rsidRPr="00AF5EDA">
          <w:rPr>
            <w:rFonts w:hint="eastAsia"/>
            <w:lang w:val="en-US" w:eastAsia="zh-CN"/>
          </w:rPr>
          <w:t xml:space="preserve"> </w:t>
        </w:r>
        <w:r>
          <w:rPr>
            <w:rFonts w:hint="eastAsia"/>
            <w:lang w:val="en-US" w:eastAsia="zh-CN"/>
          </w:rPr>
          <w:t>using security procedure with network assistance</w:t>
        </w:r>
        <w:r>
          <w:t xml:space="preserve">, if </w:t>
        </w:r>
        <w:r w:rsidRPr="00C33F68">
          <w:t>a new K</w:t>
        </w:r>
        <w:r w:rsidRPr="00C33F68">
          <w:rPr>
            <w:vertAlign w:val="subscript"/>
          </w:rPr>
          <w:t>NRP</w:t>
        </w:r>
        <w:r w:rsidRPr="00C33F68">
          <w:t xml:space="preserve"> has been derived by the initiating UE</w:t>
        </w:r>
        <w:r>
          <w:t>; or</w:t>
        </w:r>
      </w:ins>
    </w:p>
    <w:p w14:paraId="34D8AB10" w14:textId="77777777" w:rsidR="002009C4" w:rsidRPr="002830E3" w:rsidRDefault="002009C4" w:rsidP="002009C4">
      <w:pPr>
        <w:pStyle w:val="B1"/>
        <w:rPr>
          <w:ins w:id="1989" w:author="24.554_CR0421R1_(Rel-18)_5G_ProSe_Ph2" w:date="2023-12-21T16:04:00Z"/>
          <w:lang w:eastAsia="zh-CN"/>
        </w:rPr>
      </w:pPr>
      <w:ins w:id="1990" w:author="24.554_CR0421R1_(Rel-18)_5G_ProSe_Ph2" w:date="2023-12-21T16:04:00Z">
        <w:r>
          <w:t>b)</w:t>
        </w:r>
        <w:r>
          <w:tab/>
        </w:r>
        <w:r w:rsidRPr="0052464A">
          <w:t xml:space="preserve">the </w:t>
        </w:r>
        <w:r w:rsidRPr="0052464A">
          <w:rPr>
            <w:lang w:val="en-US"/>
          </w:rPr>
          <w:t>direct communication is between the 5G ProSe remote UE and the 5G ProSe UE-to-network relay UE</w:t>
        </w:r>
        <w:r>
          <w:rPr>
            <w:rFonts w:hint="eastAsia"/>
            <w:lang w:val="en-US" w:eastAsia="zh-CN"/>
          </w:rPr>
          <w:t xml:space="preserve"> or </w:t>
        </w:r>
        <w:r w:rsidRPr="0052464A">
          <w:rPr>
            <w:lang w:val="en-US"/>
          </w:rPr>
          <w:t xml:space="preserve">between the 5G ProSe </w:t>
        </w:r>
        <w:r>
          <w:rPr>
            <w:rFonts w:hint="eastAsia"/>
            <w:lang w:val="en-US" w:eastAsia="zh-CN"/>
          </w:rPr>
          <w:t>end</w:t>
        </w:r>
        <w:r w:rsidRPr="0052464A">
          <w:rPr>
            <w:lang w:val="en-US"/>
          </w:rPr>
          <w:t xml:space="preserve"> UE and the 5G ProSe UE-to-</w:t>
        </w:r>
        <w:r>
          <w:rPr>
            <w:rFonts w:hint="eastAsia"/>
            <w:lang w:val="en-US" w:eastAsia="zh-CN"/>
          </w:rPr>
          <w:t>UE</w:t>
        </w:r>
        <w:r w:rsidRPr="0052464A">
          <w:rPr>
            <w:lang w:val="en-US"/>
          </w:rPr>
          <w:t xml:space="preserve">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ins>
    </w:p>
    <w:p w14:paraId="39045F52" w14:textId="7DB60018" w:rsidR="004D774B" w:rsidDel="002009C4" w:rsidRDefault="004D774B" w:rsidP="004D774B">
      <w:pPr>
        <w:pStyle w:val="B1"/>
        <w:rPr>
          <w:del w:id="1991" w:author="24.554_CR0421R1_(Rel-18)_5G_ProSe_Ph2" w:date="2023-12-21T16:04:00Z"/>
        </w:rPr>
      </w:pPr>
      <w:del w:id="1992" w:author="24.554_CR0421R1_(Rel-18)_5G_ProSe_Ph2" w:date="2023-12-21T16:04:00Z">
        <w:r w:rsidDel="002009C4">
          <w:delText>a)</w:delText>
        </w:r>
        <w:r w:rsidDel="002009C4">
          <w:tab/>
          <w:delText xml:space="preserve">the direct communication is not between the 5G ProSe remote UE and the 5G ProSe UE-to-network relay UE, if </w:delText>
        </w:r>
        <w:r w:rsidR="000306EC" w:rsidRPr="00C33F68" w:rsidDel="002009C4">
          <w:delText>a new K</w:delText>
        </w:r>
        <w:r w:rsidR="000306EC" w:rsidRPr="00C33F68" w:rsidDel="002009C4">
          <w:rPr>
            <w:vertAlign w:val="subscript"/>
          </w:rPr>
          <w:delText>NRP</w:delText>
        </w:r>
        <w:r w:rsidR="000306EC" w:rsidRPr="00C33F68" w:rsidDel="002009C4">
          <w:delText xml:space="preserve"> has been derived by the initiating UE</w:delText>
        </w:r>
        <w:r w:rsidDel="002009C4">
          <w:delText>; or</w:delText>
        </w:r>
      </w:del>
    </w:p>
    <w:p w14:paraId="54BCD539" w14:textId="4C26A6E7" w:rsidR="004D774B" w:rsidDel="002009C4" w:rsidRDefault="004D774B" w:rsidP="004D4D9C">
      <w:pPr>
        <w:pStyle w:val="B1"/>
        <w:rPr>
          <w:del w:id="1993" w:author="24.554_CR0421R1_(Rel-18)_5G_ProSe_Ph2" w:date="2023-12-21T16:04:00Z"/>
        </w:rPr>
      </w:pPr>
      <w:del w:id="1994" w:author="24.554_CR0421R1_(Rel-18)_5G_ProSe_Ph2" w:date="2023-12-21T16:04:00Z">
        <w:r w:rsidDel="002009C4">
          <w:delText>b)</w:delText>
        </w:r>
        <w:r w:rsidDel="002009C4">
          <w:tab/>
        </w:r>
        <w:r w:rsidRPr="0052464A" w:rsidDel="002009C4">
          <w:delText xml:space="preserve">the </w:delText>
        </w:r>
        <w:r w:rsidRPr="0052464A" w:rsidDel="002009C4">
          <w:rPr>
            <w:lang w:val="en-US"/>
          </w:rPr>
          <w:delText xml:space="preserve">direct communication is between the 5G ProSe remote UE and the 5G ProSe UE-to-network relay UE, </w:delText>
        </w:r>
        <w:r w:rsidRPr="0052464A" w:rsidDel="002009C4">
          <w:delText>if a</w:delText>
        </w:r>
        <w:r w:rsidDel="002009C4">
          <w:delText xml:space="preserve"> </w:delText>
        </w:r>
        <w:r w:rsidRPr="005A70E9" w:rsidDel="002009C4">
          <w:delText>new K</w:delText>
        </w:r>
        <w:r w:rsidRPr="005A70E9" w:rsidDel="002009C4">
          <w:rPr>
            <w:vertAlign w:val="subscript"/>
          </w:rPr>
          <w:delText>NRP</w:delText>
        </w:r>
        <w:r w:rsidRPr="005A70E9" w:rsidDel="002009C4">
          <w:delText xml:space="preserve"> or K</w:delText>
        </w:r>
        <w:r w:rsidRPr="005A70E9" w:rsidDel="002009C4">
          <w:rPr>
            <w:vertAlign w:val="subscript"/>
          </w:rPr>
          <w:delText>NR_ProSe</w:delText>
        </w:r>
        <w:r w:rsidRPr="005A70E9" w:rsidDel="002009C4">
          <w:delText xml:space="preserve"> </w:delText>
        </w:r>
        <w:r w:rsidDel="002009C4">
          <w:delText xml:space="preserve">has been received </w:delText>
        </w:r>
        <w:r w:rsidRPr="005A70E9" w:rsidDel="002009C4">
          <w:delText>by the initiating UE</w:delText>
        </w:r>
        <w:r w:rsidDel="002009C4">
          <w:delText xml:space="preserve"> </w:delText>
        </w:r>
        <w:r w:rsidRPr="005A70E9" w:rsidDel="002009C4">
          <w:rPr>
            <w:lang w:val="en-US"/>
          </w:rPr>
          <w:delText xml:space="preserve">according to the </w:delText>
        </w:r>
        <w:r w:rsidRPr="005A70E9" w:rsidDel="002009C4">
          <w:delText>security procedure over user</w:delText>
        </w:r>
        <w:r w:rsidRPr="005A70E9" w:rsidDel="002009C4">
          <w:rPr>
            <w:rFonts w:hint="eastAsia"/>
          </w:rPr>
          <w:delText xml:space="preserve"> </w:delText>
        </w:r>
        <w:r w:rsidRPr="005A70E9" w:rsidDel="002009C4">
          <w:delText>plane or the security procedure over control</w:delText>
        </w:r>
        <w:r w:rsidRPr="005A70E9" w:rsidDel="002009C4">
          <w:rPr>
            <w:rFonts w:hint="eastAsia"/>
          </w:rPr>
          <w:delText xml:space="preserve"> </w:delText>
        </w:r>
        <w:r w:rsidRPr="005A70E9" w:rsidDel="002009C4">
          <w:delText>plane, respectively, as specified in 3GPP TS 33.503 [34]</w:delText>
        </w:r>
        <w:r w:rsidDel="002009C4">
          <w:delText>;</w:delText>
        </w:r>
      </w:del>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Default="00910292" w:rsidP="001F5AF8">
      <w:pPr>
        <w:pStyle w:val="NO"/>
        <w:rPr>
          <w:ins w:id="1995" w:author="24.554_CR0421R1_(Rel-18)_5G_ProSe_Ph2" w:date="2023-12-21T16:04:00Z"/>
        </w:rPr>
      </w:pPr>
      <w:bookmarkStart w:id="1996"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996"/>
      <w:r>
        <w:t>.</w:t>
      </w:r>
    </w:p>
    <w:p w14:paraId="084CFED1" w14:textId="0E4CC39A" w:rsidR="00EC1F38" w:rsidRPr="00C33F68" w:rsidRDefault="00EC1F38" w:rsidP="00EC1F38">
      <w:pPr>
        <w:pStyle w:val="NO"/>
      </w:pPr>
      <w:ins w:id="1997" w:author="24.554_CR0421R1_(Rel-18)_5G_ProSe_Ph2" w:date="2023-12-21T16:04:00Z">
        <w:r w:rsidRPr="00C33F68">
          <w:t>NOTE</w:t>
        </w:r>
        <w:r>
          <w:t> 1</w:t>
        </w:r>
        <w:r>
          <w:rPr>
            <w:rFonts w:hint="eastAsia"/>
            <w:lang w:eastAsia="zh-CN"/>
          </w:rPr>
          <w:t>A</w:t>
        </w:r>
        <w:r w:rsidRPr="00C33F68">
          <w:t>:</w:t>
        </w:r>
        <w:r w:rsidRPr="00C33F68">
          <w:tab/>
        </w:r>
        <w:r>
          <w:t xml:space="preserve">If </w:t>
        </w:r>
        <w:r w:rsidRPr="00746276">
          <w:t>the direct communication is not</w:t>
        </w:r>
        <w:r>
          <w:rPr>
            <w:rFonts w:hint="eastAsia"/>
            <w:lang w:eastAsia="zh-CN"/>
          </w:rPr>
          <w:t xml:space="preserve"> </w:t>
        </w:r>
        <w:r w:rsidRPr="00746276">
          <w:t xml:space="preserve">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rsidRPr="00AF5EDA">
          <w:rPr>
            <w:rFonts w:hint="eastAsia"/>
            <w:lang w:val="en-US" w:eastAsia="zh-CN"/>
          </w:rPr>
          <w:t xml:space="preserve"> </w:t>
        </w:r>
        <w:r>
          <w:rPr>
            <w:rFonts w:hint="eastAsia"/>
            <w:lang w:val="en-US" w:eastAsia="zh-CN"/>
          </w:rPr>
          <w:t>using security procedure with network assistance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w:t>
        </w:r>
        <w:r>
          <w:rPr>
            <w:rFonts w:hint="eastAsia"/>
            <w:lang w:eastAsia="zh-CN"/>
          </w:rPr>
          <w:t xml:space="preserve"> </w:t>
        </w:r>
        <w:r w:rsidRPr="00746276">
          <w:t xml:space="preserve">between the 5G ProSe </w:t>
        </w:r>
        <w:r>
          <w:rPr>
            <w:rFonts w:hint="eastAsia"/>
            <w:lang w:eastAsia="zh-CN"/>
          </w:rPr>
          <w:t>end</w:t>
        </w:r>
        <w:r w:rsidRPr="00746276">
          <w:t xml:space="preserve"> UE and the 5G ProSe UE-to-</w:t>
        </w:r>
        <w:r>
          <w:rPr>
            <w:rFonts w:hint="eastAsia"/>
            <w:lang w:eastAsia="zh-CN"/>
          </w:rPr>
          <w:t xml:space="preserve">UE </w:t>
        </w:r>
        <w:r w:rsidRPr="00746276">
          <w:t>relay UE</w:t>
        </w:r>
        <w:r w:rsidRPr="00AF5EDA">
          <w:rPr>
            <w:rFonts w:hint="eastAsia"/>
            <w:lang w:val="en-US" w:eastAsia="zh-CN"/>
          </w:rPr>
          <w:t xml:space="preserve"> </w:t>
        </w:r>
        <w:r>
          <w:rPr>
            <w:rFonts w:hint="eastAsia"/>
            <w:lang w:val="en-US" w:eastAsia="zh-CN"/>
          </w:rPr>
          <w:t>using security procedure with network assistance</w:t>
        </w:r>
        <w:r w:rsidRPr="00746276">
          <w:t>,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ins>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2EC523C7" w14:textId="77777777" w:rsidR="00F654CE" w:rsidRDefault="00F654CE" w:rsidP="00F654CE">
      <w:pPr>
        <w:pStyle w:val="B1"/>
        <w:rPr>
          <w:ins w:id="1998" w:author="24.554_CR0421R1_(Rel-18)_5G_ProSe_Ph2" w:date="2023-12-21T16:04:00Z"/>
        </w:rPr>
      </w:pPr>
      <w:ins w:id="1999" w:author="24.554_CR0421R1_(Rel-18)_5G_ProSe_Ph2" w:date="2023-12-21T16:04:00Z">
        <w:r>
          <w:t>a)</w:t>
        </w:r>
        <w:r>
          <w:tab/>
          <w:t xml:space="preserve">if the direct communication is </w:t>
        </w:r>
        <w:del w:id="2000" w:author="CATT_dxy4" w:date="2023-09-14T11:06:00Z">
          <w:r w:rsidDel="001D08FE">
            <w:delText xml:space="preserve">not </w:delText>
          </w:r>
        </w:del>
        <w:r>
          <w:rPr>
            <w:rFonts w:hint="eastAsia"/>
            <w:lang w:eastAsia="zh-CN"/>
          </w:rPr>
          <w:t>neither</w:t>
        </w:r>
        <w:r>
          <w:t xml:space="preserve"> between the 5G ProSe remote UE and the 5G ProSe UE-to-network relay UE</w:t>
        </w:r>
        <w:r w:rsidRPr="00791183">
          <w:rPr>
            <w:rFonts w:hint="eastAsia"/>
            <w:lang w:eastAsia="zh-CN"/>
          </w:rPr>
          <w:t xml:space="preserve"> </w:t>
        </w:r>
        <w:r>
          <w:rPr>
            <w:rFonts w:hint="eastAsia"/>
            <w:lang w:eastAsia="zh-CN"/>
          </w:rPr>
          <w:t xml:space="preserve">nor </w:t>
        </w:r>
        <w:r w:rsidRPr="00746276">
          <w:t xml:space="preserve">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rPr>
            <w:rFonts w:hint="eastAsia"/>
            <w:lang w:eastAsia="zh-CN"/>
          </w:rPr>
          <w:t xml:space="preserve"> </w:t>
        </w:r>
        <w:r>
          <w:rPr>
            <w:noProof/>
          </w:rPr>
          <w:t>us</w:t>
        </w:r>
        <w:r>
          <w:rPr>
            <w:rFonts w:hint="eastAsia"/>
            <w:noProof/>
            <w:lang w:eastAsia="zh-CN"/>
          </w:rPr>
          <w:t>ing</w:t>
        </w:r>
        <w:r w:rsidRPr="00F92792">
          <w:rPr>
            <w:noProof/>
          </w:rPr>
          <w:t xml:space="preserve"> the security procedure </w:t>
        </w:r>
        <w:r>
          <w:rPr>
            <w:rFonts w:hint="eastAsia"/>
            <w:lang w:eastAsia="zh-CN"/>
          </w:rPr>
          <w:t>with</w:t>
        </w:r>
        <w:r>
          <w:t xml:space="preserve"> network assistance:</w:t>
        </w:r>
      </w:ins>
    </w:p>
    <w:p w14:paraId="179AF1F0" w14:textId="14DAF3BC" w:rsidR="004D774B" w:rsidDel="00F654CE" w:rsidRDefault="004D774B" w:rsidP="000306EC">
      <w:pPr>
        <w:pStyle w:val="B1"/>
        <w:rPr>
          <w:del w:id="2001" w:author="24.554_CR0421R1_(Rel-18)_5G_ProSe_Ph2" w:date="2023-12-21T16:04:00Z"/>
        </w:rPr>
      </w:pPr>
      <w:del w:id="2002" w:author="24.554_CR0421R1_(Rel-18)_5G_ProSe_Ph2" w:date="2023-12-21T16:04:00Z">
        <w:r w:rsidDel="00F654CE">
          <w:delText>a)</w:delText>
        </w:r>
        <w:r w:rsidDel="00F654CE">
          <w:tab/>
          <w:delText>if the direct communication is not between the 5G ProSe remote UE and the 5G ProSe UE-to-network relay UE:</w:delText>
        </w:r>
      </w:del>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0D2BE5F2" w14:textId="6E5B529F" w:rsidR="00D26369" w:rsidRDefault="00D26369" w:rsidP="00D26369">
      <w:pPr>
        <w:pStyle w:val="B1"/>
        <w:rPr>
          <w:ins w:id="2003" w:author="24.554_CR0421R1_(Rel-18)_5G_ProSe_Ph2" w:date="2023-12-21T16:04:00Z"/>
        </w:rPr>
      </w:pPr>
      <w:ins w:id="2004" w:author="24.554_CR0421R1_(Rel-18)_5G_ProSe_Ph2" w:date="2023-12-21T16:04:00Z">
        <w:r>
          <w:t>b)</w:t>
        </w:r>
        <w:r>
          <w:tab/>
          <w:t xml:space="preserve">if the direct communication is between the 5G ProSe remote UE and the 5G ProSe UE-to-network relay UE </w:t>
        </w:r>
        <w:r>
          <w:rPr>
            <w:rFonts w:hint="eastAsia"/>
            <w:lang w:eastAsia="zh-CN"/>
          </w:rPr>
          <w:t xml:space="preserve">or </w:t>
        </w:r>
        <w:r w:rsidRPr="00746276">
          <w:t xml:space="preserve">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rPr>
            <w:rFonts w:hint="eastAsia"/>
            <w:lang w:eastAsia="zh-CN"/>
          </w:rPr>
          <w:t>,</w:t>
        </w:r>
        <w:r>
          <w:t xml:space="preserve"> and the security procedure over control plane as specified in 3GPP TS 33.503 [34] is used</w:t>
        </w:r>
      </w:ins>
      <w:ins w:id="2005" w:author="24.554_CR0421R1_(Rel-18)_5G_ProSe_Ph2" w:date="2023-12-21T16:05:00Z">
        <w:r w:rsidR="003D4A93">
          <w:t xml:space="preserve"> and completed successfiully</w:t>
        </w:r>
      </w:ins>
      <w:ins w:id="2006" w:author="24.554_CR0421R1_(Rel-18)_5G_ProSe_Ph2" w:date="2023-12-21T16:04:00Z">
        <w:r>
          <w:t>:</w:t>
        </w:r>
      </w:ins>
    </w:p>
    <w:p w14:paraId="53389491" w14:textId="214FCB03" w:rsidR="004D774B" w:rsidDel="00D26369" w:rsidRDefault="004D774B" w:rsidP="000306EC">
      <w:pPr>
        <w:pStyle w:val="B1"/>
        <w:rPr>
          <w:del w:id="2007" w:author="24.554_CR0421R1_(Rel-18)_5G_ProSe_Ph2" w:date="2023-12-21T16:04:00Z"/>
        </w:rPr>
      </w:pPr>
      <w:del w:id="2008" w:author="24.554_CR0421R1_(Rel-18)_5G_ProSe_Ph2" w:date="2023-12-21T16:04:00Z">
        <w:r w:rsidDel="00D26369">
          <w:delText>b)</w:delText>
        </w:r>
        <w:r w:rsidDel="00D26369">
          <w:tab/>
          <w:delText>if the direct communication is between the 5G ProSe remote UE and the 5G ProSe UE-to-network relay UE and the security procedure over control plane as specified in 3GPP TS 33.503 [34] is used</w:delText>
        </w:r>
      </w:del>
      <w:ins w:id="2009" w:author="24.554_CR0411R1_(Rel-18)_5G_ProSe_Ph2" w:date="2023-12-21T14:22:00Z">
        <w:del w:id="2010" w:author="24.554_CR0421R1_(Rel-18)_5G_ProSe_Ph2" w:date="2023-12-21T16:04:00Z">
          <w:r w:rsidR="001A0A36" w:rsidDel="00D26369">
            <w:delText xml:space="preserve"> and completed succesfully</w:delText>
          </w:r>
        </w:del>
      </w:ins>
      <w:del w:id="2011" w:author="24.554_CR0421R1_(Rel-18)_5G_ProSe_Ph2" w:date="2023-12-21T16:04:00Z">
        <w:r w:rsidDel="00D26369">
          <w:delText>:</w:delText>
        </w:r>
      </w:del>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w:t>
      </w:r>
      <w:del w:id="2012" w:author="24.554_CR0421R1_(Rel-18)_5G_ProSe_Ph2" w:date="2023-12-21T16:04:00Z">
        <w:r w:rsidDel="001E3729">
          <w:rPr>
            <w:lang w:val="en-US"/>
          </w:rPr>
          <w:delText xml:space="preserve"> or</w:delText>
        </w:r>
      </w:del>
    </w:p>
    <w:p w14:paraId="2F7218D1" w14:textId="43D1E116" w:rsidR="004D774B" w:rsidRDefault="00E848E2">
      <w:pPr>
        <w:pStyle w:val="B1"/>
      </w:pPr>
      <w:r>
        <w:t>c)</w:t>
      </w:r>
      <w:r>
        <w:tab/>
        <w:t xml:space="preserve">if the direct communication is between the 5G ProSe remote UE and the 5G ProSe UE-to-network relay UE </w:t>
      </w:r>
      <w:ins w:id="2013" w:author="24.554_CR0421R1_(Rel-18)_5G_ProSe_Ph2" w:date="2023-12-21T16:06:00Z">
        <w:r w:rsidR="005F256E">
          <w:rPr>
            <w:rFonts w:hint="eastAsia"/>
            <w:lang w:eastAsia="zh-CN"/>
          </w:rPr>
          <w:t xml:space="preserve">or </w:t>
        </w:r>
        <w:r w:rsidR="005F256E" w:rsidRPr="00746276">
          <w:t xml:space="preserve">between the 5G ProSe </w:t>
        </w:r>
        <w:r w:rsidR="005F256E">
          <w:rPr>
            <w:rFonts w:hint="eastAsia"/>
            <w:lang w:eastAsia="zh-CN"/>
          </w:rPr>
          <w:t>end</w:t>
        </w:r>
        <w:r w:rsidR="005F256E" w:rsidRPr="00746276">
          <w:t xml:space="preserve"> UE and the 5G ProSe UE-to-</w:t>
        </w:r>
        <w:r w:rsidR="005F256E">
          <w:rPr>
            <w:rFonts w:hint="eastAsia"/>
            <w:lang w:eastAsia="zh-CN"/>
          </w:rPr>
          <w:t>UE</w:t>
        </w:r>
        <w:r w:rsidR="005F256E" w:rsidRPr="00746276">
          <w:t xml:space="preserve"> relay UE</w:t>
        </w:r>
        <w:r w:rsidR="005F256E">
          <w:t xml:space="preserve"> </w:t>
        </w:r>
      </w:ins>
      <w:r>
        <w:t>and the security procedure over user plane as specified in 3GPP TS 33.503 [34] is used</w:t>
      </w:r>
      <w:ins w:id="2014" w:author="24.554_CR0411R1_(Rel-18)_5G_ProSe_Ph2" w:date="2023-12-21T14:22:00Z">
        <w:r w:rsidR="001A0A36">
          <w:t xml:space="preserve"> and completed successfully</w:t>
        </w:r>
      </w:ins>
      <w:r>
        <w:t>:</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23B78419" w14:textId="77777777" w:rsidR="00BA484C" w:rsidRDefault="000306EC" w:rsidP="000306EC">
      <w:pPr>
        <w:pStyle w:val="B2"/>
        <w:rPr>
          <w:ins w:id="2015" w:author="24.554_CR0421R1_(Rel-18)_5G_ProSe_Ph2" w:date="2023-12-21T16:07:00Z"/>
        </w:rPr>
      </w:pPr>
      <w:r w:rsidRPr="00C33F68">
        <w:t>1)</w:t>
      </w:r>
      <w:r w:rsidRPr="00C33F68">
        <w:tab/>
        <w:t>shall include the key establishment information container IE if</w:t>
      </w:r>
      <w:ins w:id="2016" w:author="24.554_CR0421R1_(Rel-18)_5G_ProSe_Ph2" w:date="2023-12-21T16:07:00Z">
        <w:r w:rsidR="00BA484C">
          <w:t>:</w:t>
        </w:r>
      </w:ins>
    </w:p>
    <w:p w14:paraId="5E99E218" w14:textId="77777777" w:rsidR="002450FC" w:rsidRDefault="002450FC" w:rsidP="002450FC">
      <w:pPr>
        <w:pStyle w:val="B3"/>
        <w:rPr>
          <w:ins w:id="2017" w:author="24.554_CR0421R1_(Rel-18)_5G_ProSe_Ph2" w:date="2023-12-21T16:07:00Z"/>
          <w:lang w:eastAsia="zh-CN"/>
        </w:rPr>
      </w:pPr>
      <w:ins w:id="2018" w:author="24.554_CR0421R1_(Rel-18)_5G_ProSe_Ph2" w:date="2023-12-21T16:07:00Z">
        <w:r>
          <w:rPr>
            <w:rFonts w:hint="eastAsia"/>
            <w:lang w:eastAsia="zh-CN"/>
          </w:rPr>
          <w:t>i)</w:t>
        </w:r>
        <w:del w:id="2019" w:author="CATT_dxy4" w:date="2023-09-14T11:35:00Z">
          <w:r w:rsidDel="002F7122">
            <w:delText xml:space="preserve"> </w:delText>
          </w:r>
        </w:del>
        <w:r>
          <w:rPr>
            <w:rFonts w:hint="eastAsia"/>
            <w:lang w:eastAsia="zh-CN"/>
          </w:rPr>
          <w:tab/>
        </w:r>
        <w:r>
          <w:t xml:space="preserve">the 5G ProSe direct link is </w:t>
        </w:r>
        <w:del w:id="2020" w:author="CATT_dxy4" w:date="2023-09-14T11:36:00Z">
          <w:r w:rsidDel="002F7122">
            <w:delText xml:space="preserve">not </w:delText>
          </w:r>
        </w:del>
        <w:r>
          <w:rPr>
            <w:rFonts w:hint="eastAsia"/>
            <w:lang w:eastAsia="zh-CN"/>
          </w:rPr>
          <w:t>neither</w:t>
        </w:r>
        <w:r>
          <w:t xml:space="preserve"> for direct communication between the 5G ProSe remote UE and the 5G ProSe UE-to-network relay UE</w:t>
        </w:r>
        <w:r>
          <w:rPr>
            <w:rFonts w:hint="eastAsia"/>
            <w:lang w:eastAsia="zh-CN"/>
          </w:rPr>
          <w:t xml:space="preserve">, nor </w:t>
        </w:r>
        <w:r>
          <w:t xml:space="preserve">for direct communication between the 5G ProSe </w:t>
        </w:r>
        <w:r>
          <w:rPr>
            <w:rFonts w:hint="eastAsia"/>
            <w:lang w:eastAsia="zh-CN"/>
          </w:rPr>
          <w:t>end</w:t>
        </w:r>
        <w:r>
          <w:t xml:space="preserve"> UE and the 5G ProSe UE-to-</w:t>
        </w:r>
        <w:r>
          <w:rPr>
            <w:rFonts w:hint="eastAsia"/>
            <w:lang w:eastAsia="zh-CN"/>
          </w:rPr>
          <w:t>UE</w:t>
        </w:r>
        <w:r>
          <w:t xml:space="preserve"> relay UE</w:t>
        </w:r>
        <w:r w:rsidRPr="00D80C75">
          <w:rPr>
            <w:rFonts w:hint="eastAsia"/>
            <w:lang w:val="en-US" w:eastAsia="zh-CN"/>
          </w:rPr>
          <w:t xml:space="preserve"> </w:t>
        </w:r>
        <w:r>
          <w:rPr>
            <w:rFonts w:hint="eastAsia"/>
            <w:lang w:val="en-US" w:eastAsia="zh-CN"/>
          </w:rPr>
          <w:t>using security procedure with network assistance</w:t>
        </w:r>
        <w:r>
          <w:rPr>
            <w:rFonts w:hint="eastAsia"/>
            <w:lang w:eastAsia="zh-CN"/>
          </w:rPr>
          <w:t>;</w:t>
        </w:r>
      </w:ins>
    </w:p>
    <w:p w14:paraId="50838A62" w14:textId="77777777" w:rsidR="002450FC" w:rsidRDefault="002450FC" w:rsidP="002450FC">
      <w:pPr>
        <w:pStyle w:val="B3"/>
        <w:rPr>
          <w:ins w:id="2021" w:author="24.554_CR0421R1_(Rel-18)_5G_ProSe_Ph2" w:date="2023-12-21T16:07:00Z"/>
          <w:lang w:eastAsia="zh-CN"/>
        </w:rPr>
      </w:pPr>
      <w:ins w:id="2022" w:author="24.554_CR0421R1_(Rel-18)_5G_ProSe_Ph2" w:date="2023-12-21T16:07:00Z">
        <w:r>
          <w:rPr>
            <w:rFonts w:hint="eastAsia"/>
            <w:lang w:eastAsia="zh-CN"/>
          </w:rPr>
          <w:t>ii)</w:t>
        </w:r>
        <w:del w:id="2023" w:author="CATT_dxy4" w:date="2023-09-14T11:35:00Z">
          <w:r w:rsidDel="002F7122">
            <w:delText xml:space="preserve"> </w:delText>
          </w:r>
        </w:del>
        <w:r>
          <w:rPr>
            <w:rFonts w:hint="eastAsia"/>
            <w:lang w:eastAsia="zh-CN"/>
          </w:rPr>
          <w:tab/>
        </w:r>
        <w:del w:id="2024" w:author="CATT_dxy4" w:date="2023-09-14T11:34:00Z">
          <w:r w:rsidDel="002F7122">
            <w:delText>and</w:delText>
          </w:r>
          <w:r w:rsidRPr="00C33F68" w:rsidDel="002F7122">
            <w:delText xml:space="preserve"> </w:delText>
          </w:r>
        </w:del>
        <w:r w:rsidRPr="00C33F68">
          <w:t>a new K</w:t>
        </w:r>
        <w:r w:rsidRPr="00C33F68">
          <w:rPr>
            <w:vertAlign w:val="subscript"/>
          </w:rPr>
          <w:t>NRP</w:t>
        </w:r>
        <w:r w:rsidRPr="00C33F68">
          <w:t xml:space="preserve"> has been derived at the initiating UE</w:t>
        </w:r>
        <w:r>
          <w:rPr>
            <w:rFonts w:hint="eastAsia"/>
            <w:lang w:eastAsia="zh-CN"/>
          </w:rPr>
          <w:t>;</w:t>
        </w:r>
        <w:r w:rsidRPr="00C33F68">
          <w:t xml:space="preserve"> and</w:t>
        </w:r>
      </w:ins>
    </w:p>
    <w:p w14:paraId="6160BF5F" w14:textId="77777777" w:rsidR="002450FC" w:rsidRPr="00C33F68" w:rsidRDefault="002450FC" w:rsidP="002450FC">
      <w:pPr>
        <w:pStyle w:val="B3"/>
        <w:rPr>
          <w:ins w:id="2025" w:author="24.554_CR0421R1_(Rel-18)_5G_ProSe_Ph2" w:date="2023-12-21T16:07:00Z"/>
        </w:rPr>
      </w:pPr>
      <w:ins w:id="2026" w:author="24.554_CR0421R1_(Rel-18)_5G_ProSe_Ph2" w:date="2023-12-21T16:07:00Z">
        <w:r>
          <w:rPr>
            <w:rFonts w:hint="eastAsia"/>
            <w:lang w:eastAsia="zh-CN"/>
          </w:rPr>
          <w:t>iii)</w:t>
        </w:r>
        <w:del w:id="2027" w:author="CATT_dxy4" w:date="2023-09-14T11:35:00Z">
          <w:r w:rsidRPr="00C33F68" w:rsidDel="002F7122">
            <w:delText xml:space="preserve"> </w:delText>
          </w:r>
        </w:del>
        <w:r>
          <w:rPr>
            <w:rFonts w:hint="eastAsia"/>
            <w:lang w:eastAsia="zh-CN"/>
          </w:rPr>
          <w:tab/>
        </w:r>
        <w:r w:rsidRPr="00C33F68">
          <w:t>the authentication method used to generate K</w:t>
        </w:r>
        <w:r w:rsidRPr="00C33F68">
          <w:rPr>
            <w:vertAlign w:val="subscript"/>
          </w:rPr>
          <w:t>NRP</w:t>
        </w:r>
        <w:r w:rsidRPr="00C33F68">
          <w:t xml:space="preserve"> requires sending information to complete the 5G ProSe direct link authentication procedure;</w:t>
        </w:r>
      </w:ins>
    </w:p>
    <w:p w14:paraId="35FA166E" w14:textId="37554DE4" w:rsidR="000306EC" w:rsidRPr="00C33F68" w:rsidDel="002450FC" w:rsidRDefault="00E86206" w:rsidP="000306EC">
      <w:pPr>
        <w:pStyle w:val="B2"/>
        <w:rPr>
          <w:del w:id="2028" w:author="24.554_CR0421R1_(Rel-18)_5G_ProSe_Ph2" w:date="2023-12-21T16:07:00Z"/>
        </w:rPr>
      </w:pPr>
      <w:del w:id="2029" w:author="24.554_CR0421R1_(Rel-18)_5G_ProSe_Ph2" w:date="2023-12-21T16:07:00Z">
        <w:r w:rsidDel="002450FC">
          <w:delText xml:space="preserve"> the 5G ProSe direct link is not for direct communication between the 5G ProSe remote UE and the 5G ProSe UE-to-network relay UE and</w:delText>
        </w:r>
        <w:r w:rsidR="000306EC" w:rsidRPr="00C33F68" w:rsidDel="002450FC">
          <w:delText xml:space="preserve"> a new K</w:delText>
        </w:r>
        <w:r w:rsidR="000306EC" w:rsidRPr="00C33F68" w:rsidDel="002450FC">
          <w:rPr>
            <w:vertAlign w:val="subscript"/>
          </w:rPr>
          <w:delText>NRP</w:delText>
        </w:r>
        <w:r w:rsidR="000306EC" w:rsidRPr="00C33F68" w:rsidDel="002450FC">
          <w:delText xml:space="preserve"> has been derived at the initiating UE and the authentication method used to generate K</w:delText>
        </w:r>
        <w:r w:rsidR="000306EC" w:rsidRPr="00C33F68" w:rsidDel="002450FC">
          <w:rPr>
            <w:vertAlign w:val="subscript"/>
          </w:rPr>
          <w:delText>NRP</w:delText>
        </w:r>
        <w:r w:rsidR="000306EC" w:rsidRPr="00C33F68" w:rsidDel="002450FC">
          <w:delText xml:space="preserve"> requires sending information to complete the </w:delText>
        </w:r>
        <w:r w:rsidR="00F82716" w:rsidRPr="00C33F68" w:rsidDel="002450FC">
          <w:delText xml:space="preserve">5G ProSe direct link </w:delText>
        </w:r>
        <w:r w:rsidR="000306EC" w:rsidRPr="00C33F68" w:rsidDel="002450FC">
          <w:delText>authentication procedure;</w:delText>
        </w:r>
      </w:del>
    </w:p>
    <w:p w14:paraId="563B4C02" w14:textId="7F830A41"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3BC3BF03" w14:textId="77777777" w:rsidR="00DB4405" w:rsidRDefault="00DB4405" w:rsidP="00DB4405">
      <w:pPr>
        <w:pStyle w:val="B3"/>
        <w:rPr>
          <w:ins w:id="2030" w:author="24.554_CR0421R1_(Rel-18)_5G_ProSe_Ph2" w:date="2023-12-21T16:07:00Z"/>
          <w:lang w:eastAsia="zh-CN"/>
        </w:rPr>
      </w:pPr>
      <w:ins w:id="2031" w:author="24.554_CR0421R1_(Rel-18)_5G_ProSe_Ph2" w:date="2023-12-21T16:07:00Z">
        <w:r>
          <w:rPr>
            <w:lang w:eastAsia="zh-CN"/>
          </w:rPr>
          <w:t>i)</w:t>
        </w:r>
        <w:r>
          <w:rPr>
            <w:lang w:eastAsia="zh-CN"/>
          </w:rPr>
          <w:tab/>
        </w:r>
        <w:r w:rsidRPr="00C33F68">
          <w:rPr>
            <w:lang w:eastAsia="zh-CN"/>
          </w:rPr>
          <w:t xml:space="preserve">the 128-bit nonce value generated by the initiating UE </w:t>
        </w:r>
        <w:r>
          <w:rPr>
            <w:lang w:eastAsia="zh-CN"/>
          </w:rPr>
          <w:t xml:space="preserve">when the direct communication is </w:t>
        </w:r>
        <w:del w:id="2032" w:author="CATT_dxy4" w:date="2023-09-29T00:48:00Z">
          <w:r w:rsidDel="00E82081">
            <w:rPr>
              <w:lang w:eastAsia="zh-CN"/>
            </w:rPr>
            <w:delText xml:space="preserve">not </w:delText>
          </w:r>
        </w:del>
        <w:r>
          <w:rPr>
            <w:rFonts w:hint="eastAsia"/>
            <w:lang w:eastAsia="zh-CN"/>
          </w:rPr>
          <w:t>neither</w:t>
        </w:r>
        <w:r>
          <w:rPr>
            <w:lang w:eastAsia="zh-CN"/>
          </w:rPr>
          <w:t xml:space="preserve"> between the 5G ProSe remote UE and the 5G ProSe UE-to-network relay UE</w:t>
        </w:r>
        <w:r>
          <w:rPr>
            <w:rFonts w:hint="eastAsia"/>
            <w:lang w:eastAsia="zh-CN"/>
          </w:rPr>
          <w:t xml:space="preserve"> nor </w:t>
        </w:r>
        <w:r w:rsidRPr="0025438E">
          <w:rPr>
            <w:lang w:val="en-US"/>
          </w:rPr>
          <w:t xml:space="preserve">between the 5G ProSe </w:t>
        </w:r>
        <w:r>
          <w:rPr>
            <w:rFonts w:hint="eastAsia"/>
            <w:lang w:val="en-US" w:eastAsia="zh-CN"/>
          </w:rPr>
          <w:t>end</w:t>
        </w:r>
        <w:r w:rsidRPr="0025438E">
          <w:rPr>
            <w:lang w:val="en-US"/>
          </w:rPr>
          <w:t xml:space="preserve"> UE and the 5G ProSe UE-to-</w:t>
        </w:r>
        <w:r>
          <w:rPr>
            <w:rFonts w:hint="eastAsia"/>
            <w:lang w:val="en-US" w:eastAsia="zh-CN"/>
          </w:rPr>
          <w:t>UE</w:t>
        </w:r>
        <w:r w:rsidRPr="0025438E">
          <w:rPr>
            <w:lang w:val="en-US"/>
          </w:rPr>
          <w:t xml:space="preserve"> relay UE</w:t>
        </w:r>
        <w:r>
          <w:rPr>
            <w:rFonts w:hint="eastAsia"/>
            <w:lang w:val="en-US" w:eastAsia="zh-CN"/>
          </w:rPr>
          <w:t xml:space="preserve"> using security procedure with network assistance</w:t>
        </w:r>
        <w:r>
          <w:rPr>
            <w:lang w:eastAsia="zh-CN"/>
          </w:rPr>
          <w:t>;</w:t>
        </w:r>
      </w:ins>
    </w:p>
    <w:p w14:paraId="5F839939" w14:textId="77777777" w:rsidR="00DB4405" w:rsidRDefault="00DB4405" w:rsidP="00DB4405">
      <w:pPr>
        <w:pStyle w:val="B3"/>
        <w:rPr>
          <w:ins w:id="2033" w:author="24.554_CR0421R1_(Rel-18)_5G_ProSe_Ph2" w:date="2023-12-21T16:07:00Z"/>
          <w:lang w:eastAsia="zh-CN"/>
        </w:rPr>
      </w:pPr>
      <w:ins w:id="2034" w:author="24.554_CR0421R1_(Rel-18)_5G_ProSe_Ph2" w:date="2023-12-21T16:07:00Z">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t>
        </w:r>
        <w:r>
          <w:rPr>
            <w:rFonts w:hint="eastAsia"/>
            <w:lang w:eastAsia="zh-CN"/>
          </w:rPr>
          <w:t xml:space="preserve">or </w:t>
        </w:r>
        <w:r w:rsidRPr="0025438E">
          <w:rPr>
            <w:lang w:val="en-US"/>
          </w:rPr>
          <w:t xml:space="preserve">between the 5G ProSe </w:t>
        </w:r>
        <w:r>
          <w:rPr>
            <w:rFonts w:hint="eastAsia"/>
            <w:lang w:val="en-US" w:eastAsia="zh-CN"/>
          </w:rPr>
          <w:t>end</w:t>
        </w:r>
        <w:r w:rsidRPr="0025438E">
          <w:rPr>
            <w:lang w:val="en-US"/>
          </w:rPr>
          <w:t xml:space="preserve"> UE and the 5G ProSe UE-to-</w:t>
        </w:r>
        <w:r>
          <w:rPr>
            <w:rFonts w:hint="eastAsia"/>
            <w:lang w:val="en-US" w:eastAsia="zh-CN"/>
          </w:rPr>
          <w:t>UE</w:t>
        </w:r>
        <w:r w:rsidRPr="0025438E">
          <w:rPr>
            <w:lang w:val="en-US"/>
          </w:rPr>
          <w:t xml:space="preserve"> relay UE</w:t>
        </w:r>
        <w:r>
          <w:rPr>
            <w:rFonts w:hint="eastAsia"/>
            <w:lang w:val="en-US" w:eastAsia="zh-CN"/>
          </w:rPr>
          <w:t xml:space="preserve"> </w:t>
        </w:r>
        <w:r>
          <w:rPr>
            <w:lang w:val="en-US" w:eastAsia="zh-CN"/>
          </w:rPr>
          <w:t>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ins>
    </w:p>
    <w:p w14:paraId="569A1651" w14:textId="77777777" w:rsidR="00DB4405" w:rsidRDefault="00DB4405" w:rsidP="00DB4405">
      <w:pPr>
        <w:pStyle w:val="B3"/>
        <w:rPr>
          <w:ins w:id="2035" w:author="24.554_CR0421R1_(Rel-18)_5G_ProSe_Ph2" w:date="2023-12-21T16:07:00Z"/>
          <w:lang w:eastAsia="zh-CN"/>
        </w:rPr>
      </w:pPr>
      <w:ins w:id="2036" w:author="24.554_CR0421R1_(Rel-18)_5G_ProSe_Ph2" w:date="2023-12-21T16:07:00Z">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rFonts w:hint="eastAsia"/>
            <w:lang w:eastAsia="zh-CN"/>
          </w:rPr>
          <w:t xml:space="preserve">or </w:t>
        </w:r>
        <w:r w:rsidRPr="0025438E">
          <w:rPr>
            <w:lang w:val="en-US"/>
          </w:rPr>
          <w:t xml:space="preserve">between the 5G ProSe </w:t>
        </w:r>
        <w:r>
          <w:rPr>
            <w:rFonts w:hint="eastAsia"/>
            <w:lang w:val="en-US" w:eastAsia="zh-CN"/>
          </w:rPr>
          <w:t>end</w:t>
        </w:r>
        <w:r w:rsidRPr="0025438E">
          <w:rPr>
            <w:lang w:val="en-US"/>
          </w:rPr>
          <w:t xml:space="preserve"> UE and the 5G ProSe UE-to-</w:t>
        </w:r>
        <w:r>
          <w:rPr>
            <w:rFonts w:hint="eastAsia"/>
            <w:lang w:val="en-US" w:eastAsia="zh-CN"/>
          </w:rPr>
          <w:t>UE</w:t>
        </w:r>
        <w:r w:rsidRPr="0025438E">
          <w:rPr>
            <w:lang w:val="en-US"/>
          </w:rPr>
          <w:t xml:space="preserve"> relay UE</w:t>
        </w:r>
        <w:r>
          <w:rPr>
            <w:rFonts w:hint="eastAsia"/>
            <w:lang w:val="en-US" w:eastAsia="zh-CN"/>
          </w:rPr>
          <w:t xml:space="preserv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ins>
    </w:p>
    <w:p w14:paraId="6ED4770F" w14:textId="4A58DFF1" w:rsidR="00E848E2" w:rsidDel="00DB4405" w:rsidRDefault="00E848E2" w:rsidP="004D4D9C">
      <w:pPr>
        <w:pStyle w:val="B3"/>
        <w:rPr>
          <w:del w:id="2037" w:author="24.554_CR0421R1_(Rel-18)_5G_ProSe_Ph2" w:date="2023-12-21T16:07:00Z"/>
          <w:lang w:eastAsia="zh-CN"/>
        </w:rPr>
      </w:pPr>
      <w:del w:id="2038" w:author="24.554_CR0421R1_(Rel-18)_5G_ProSe_Ph2" w:date="2023-12-21T16:07:00Z">
        <w:r w:rsidDel="00DB4405">
          <w:rPr>
            <w:lang w:eastAsia="zh-CN"/>
          </w:rPr>
          <w:delText>i)</w:delText>
        </w:r>
        <w:r w:rsidDel="00DB4405">
          <w:rPr>
            <w:lang w:eastAsia="zh-CN"/>
          </w:rPr>
          <w:tab/>
        </w:r>
        <w:r w:rsidR="000306EC" w:rsidRPr="00C33F68" w:rsidDel="00DB4405">
          <w:rPr>
            <w:lang w:eastAsia="zh-CN"/>
          </w:rPr>
          <w:delText xml:space="preserve">the 128-bit nonce value generated by the initiating UE </w:delText>
        </w:r>
        <w:r w:rsidDel="00DB4405">
          <w:rPr>
            <w:lang w:eastAsia="zh-CN"/>
          </w:rPr>
          <w:delText>when the direct communication is not between the 5G ProSe remote UE and the 5G ProSe UE-to-network relay UE;</w:delText>
        </w:r>
      </w:del>
    </w:p>
    <w:p w14:paraId="5CE51A24" w14:textId="0DB93FB6" w:rsidR="00E848E2" w:rsidDel="00DB4405" w:rsidRDefault="00E848E2" w:rsidP="00E848E2">
      <w:pPr>
        <w:pStyle w:val="B3"/>
        <w:rPr>
          <w:del w:id="2039" w:author="24.554_CR0421R1_(Rel-18)_5G_ProSe_Ph2" w:date="2023-12-21T16:07:00Z"/>
          <w:lang w:eastAsia="zh-CN"/>
        </w:rPr>
      </w:pPr>
      <w:del w:id="2040" w:author="24.554_CR0421R1_(Rel-18)_5G_ProSe_Ph2" w:date="2023-12-21T16:07:00Z">
        <w:r w:rsidDel="00DB4405">
          <w:rPr>
            <w:lang w:eastAsia="zh-CN"/>
          </w:rPr>
          <w:delText>ii)</w:delText>
        </w:r>
        <w:r w:rsidDel="00DB4405">
          <w:rPr>
            <w:lang w:eastAsia="zh-CN"/>
          </w:rPr>
          <w:tab/>
        </w:r>
        <w:r w:rsidRPr="00D229E3" w:rsidDel="00DB4405">
          <w:rPr>
            <w:lang w:eastAsia="zh-CN"/>
          </w:rPr>
          <w:delText xml:space="preserve">the </w:delText>
        </w:r>
        <w:r w:rsidRPr="0084006E" w:rsidDel="00DB4405">
          <w:rPr>
            <w:lang w:eastAsia="zh-CN"/>
          </w:rPr>
          <w:delText>K</w:delText>
        </w:r>
        <w:r w:rsidRPr="0084006E" w:rsidDel="00DB4405">
          <w:rPr>
            <w:vertAlign w:val="subscript"/>
            <w:lang w:eastAsia="zh-CN"/>
          </w:rPr>
          <w:delText>NRP</w:delText>
        </w:r>
        <w:r w:rsidRPr="0084006E" w:rsidDel="00DB4405">
          <w:rPr>
            <w:lang w:eastAsia="zh-CN"/>
          </w:rPr>
          <w:delText xml:space="preserve"> freshness parameter </w:delText>
        </w:r>
        <w:r w:rsidDel="00DB4405">
          <w:rPr>
            <w:lang w:eastAsia="zh-CN"/>
          </w:rPr>
          <w:delText>2</w:delText>
        </w:r>
        <w:r w:rsidRPr="00D229E3" w:rsidDel="00DB4405">
          <w:rPr>
            <w:lang w:eastAsia="zh-CN"/>
          </w:rPr>
          <w:delText xml:space="preserve"> value </w:delText>
        </w:r>
        <w:r w:rsidDel="00DB4405">
          <w:rPr>
            <w:lang w:eastAsia="zh-CN"/>
          </w:rPr>
          <w:delText>received</w:delText>
        </w:r>
        <w:r w:rsidRPr="00D229E3" w:rsidDel="00DB4405">
          <w:rPr>
            <w:lang w:eastAsia="zh-CN"/>
          </w:rPr>
          <w:delText xml:space="preserve"> by the initiating UE</w:delText>
        </w:r>
        <w:r w:rsidDel="00DB4405">
          <w:rPr>
            <w:lang w:eastAsia="zh-CN"/>
          </w:rPr>
          <w:delText xml:space="preserve"> when </w:delText>
        </w:r>
        <w:r w:rsidRPr="00A73A23" w:rsidDel="00DB4405">
          <w:rPr>
            <w:lang w:eastAsia="zh-CN"/>
          </w:rPr>
          <w:delText xml:space="preserve">the </w:delText>
        </w:r>
        <w:r w:rsidRPr="00A73A23" w:rsidDel="00DB4405">
          <w:rPr>
            <w:lang w:val="en-US" w:eastAsia="zh-CN"/>
          </w:rPr>
          <w:delText>direct communication is between the 5G ProSe remote UE and the 5G ProSe UE-to-network relay UE</w:delText>
        </w:r>
        <w:r w:rsidDel="00DB4405">
          <w:rPr>
            <w:lang w:val="en-US" w:eastAsia="zh-CN"/>
          </w:rPr>
          <w:delText xml:space="preserve"> with</w:delText>
        </w:r>
        <w:r w:rsidRPr="00A73A23" w:rsidDel="00DB4405">
          <w:rPr>
            <w:lang w:val="en-US" w:eastAsia="zh-CN"/>
          </w:rPr>
          <w:delText xml:space="preserve"> the </w:delText>
        </w:r>
        <w:r w:rsidRPr="00A73A23" w:rsidDel="00DB4405">
          <w:rPr>
            <w:lang w:eastAsia="zh-CN"/>
          </w:rPr>
          <w:delText>security procedure over user</w:delText>
        </w:r>
        <w:r w:rsidRPr="00A73A23" w:rsidDel="00DB4405">
          <w:rPr>
            <w:rFonts w:hint="eastAsia"/>
            <w:lang w:eastAsia="zh-CN"/>
          </w:rPr>
          <w:delText xml:space="preserve"> </w:delText>
        </w:r>
        <w:r w:rsidRPr="00A73A23" w:rsidDel="00DB4405">
          <w:rPr>
            <w:lang w:eastAsia="zh-CN"/>
          </w:rPr>
          <w:delText>plane as specified in 3GPP TS 33.503 [34]</w:delText>
        </w:r>
        <w:r w:rsidDel="00DB4405">
          <w:rPr>
            <w:lang w:eastAsia="zh-CN"/>
          </w:rPr>
          <w:delText xml:space="preserve"> being used; or</w:delText>
        </w:r>
      </w:del>
    </w:p>
    <w:p w14:paraId="5C28D1BC" w14:textId="3CC3BA02" w:rsidR="00E848E2" w:rsidDel="00DB4405" w:rsidRDefault="00E848E2" w:rsidP="004D4D9C">
      <w:pPr>
        <w:pStyle w:val="B3"/>
        <w:rPr>
          <w:del w:id="2041" w:author="24.554_CR0421R1_(Rel-18)_5G_ProSe_Ph2" w:date="2023-12-21T16:07:00Z"/>
          <w:lang w:eastAsia="zh-CN"/>
        </w:rPr>
      </w:pPr>
      <w:del w:id="2042" w:author="24.554_CR0421R1_(Rel-18)_5G_ProSe_Ph2" w:date="2023-12-21T16:07:00Z">
        <w:r w:rsidDel="00DB4405">
          <w:rPr>
            <w:lang w:eastAsia="zh-CN"/>
          </w:rPr>
          <w:delText>iii)</w:delText>
        </w:r>
        <w:r w:rsidDel="00DB4405">
          <w:rPr>
            <w:lang w:eastAsia="zh-CN"/>
          </w:rPr>
          <w:tab/>
          <w:delText xml:space="preserve">the </w:delText>
        </w:r>
        <w:r w:rsidRPr="001F05D6" w:rsidDel="00DB4405">
          <w:rPr>
            <w:lang w:eastAsia="zh-CN"/>
          </w:rPr>
          <w:delText xml:space="preserve">Nonce_2 value received by the initiating UE when the </w:delText>
        </w:r>
        <w:r w:rsidRPr="001F05D6" w:rsidDel="00DB4405">
          <w:rPr>
            <w:lang w:val="en-US" w:eastAsia="zh-CN"/>
          </w:rPr>
          <w:delText xml:space="preserve">direct communication is between the 5G ProSe remote UE and the 5G ProSe UE-to-network relay UE </w:delText>
        </w:r>
        <w:r w:rsidDel="00DB4405">
          <w:rPr>
            <w:lang w:val="en-US" w:eastAsia="zh-CN"/>
          </w:rPr>
          <w:delText>with</w:delText>
        </w:r>
        <w:r w:rsidRPr="001F05D6" w:rsidDel="00DB4405">
          <w:rPr>
            <w:lang w:val="en-US" w:eastAsia="zh-CN"/>
          </w:rPr>
          <w:delText xml:space="preserve"> the </w:delText>
        </w:r>
        <w:r w:rsidRPr="001F05D6" w:rsidDel="00DB4405">
          <w:rPr>
            <w:lang w:eastAsia="zh-CN"/>
          </w:rPr>
          <w:delText xml:space="preserve">security procedure over </w:delText>
        </w:r>
        <w:r w:rsidDel="00DB4405">
          <w:rPr>
            <w:lang w:eastAsia="zh-CN"/>
          </w:rPr>
          <w:delText>control</w:delText>
        </w:r>
        <w:r w:rsidRPr="001F05D6" w:rsidDel="00DB4405">
          <w:rPr>
            <w:rFonts w:hint="eastAsia"/>
            <w:lang w:eastAsia="zh-CN"/>
          </w:rPr>
          <w:delText xml:space="preserve"> </w:delText>
        </w:r>
        <w:r w:rsidRPr="001F05D6" w:rsidDel="00DB4405">
          <w:rPr>
            <w:lang w:eastAsia="zh-CN"/>
          </w:rPr>
          <w:delText xml:space="preserve">plane as specified in 3GPP TS 33.503 [34] </w:delText>
        </w:r>
        <w:r w:rsidDel="00DB4405">
          <w:rPr>
            <w:lang w:eastAsia="zh-CN"/>
          </w:rPr>
          <w:delText>being</w:delText>
        </w:r>
        <w:r w:rsidRPr="001F05D6" w:rsidDel="00DB4405">
          <w:rPr>
            <w:lang w:eastAsia="zh-CN"/>
          </w:rPr>
          <w:delText xml:space="preserve"> used</w:delText>
        </w:r>
        <w:r w:rsidDel="00DB4405">
          <w:rPr>
            <w:lang w:eastAsia="zh-CN"/>
          </w:rPr>
          <w:delText>;</w:delText>
        </w:r>
      </w:del>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612F308D" w14:textId="77777777" w:rsidR="00665D10" w:rsidRDefault="00665D10" w:rsidP="00665D10">
      <w:pPr>
        <w:pStyle w:val="B2"/>
        <w:rPr>
          <w:ins w:id="2043" w:author="24.554_CR0411R1_(Rel-18)_5G_ProSe_Ph2" w:date="2023-12-21T14:23:00Z"/>
        </w:rPr>
      </w:pPr>
      <w:ins w:id="2044" w:author="24.554_CR0411R1_(Rel-18)_5G_ProSe_Ph2" w:date="2023-12-21T14:23:00Z">
        <w:r w:rsidRPr="00C33F68">
          <w:rPr>
            <w:lang w:eastAsia="zh-CN"/>
          </w:rPr>
          <w:t>4)</w:t>
        </w:r>
        <w:r w:rsidRPr="00C33F68">
          <w:rPr>
            <w:lang w:eastAsia="zh-CN"/>
          </w:rPr>
          <w:tab/>
        </w:r>
        <w:r w:rsidRPr="00C33F68">
          <w:t>shall include the selected security algorithms</w:t>
        </w:r>
        <w:r>
          <w:t xml:space="preserve">. If </w:t>
        </w:r>
        <w:r w:rsidRPr="00EA3501">
          <w:t>the direct communication is between the 5G ProSe remote UE and the 5G ProSe UE-to-network relay UE</w:t>
        </w:r>
        <w:r>
          <w:t xml:space="preserve">, the RSC is </w:t>
        </w:r>
        <w:r w:rsidRPr="00ED6B58">
          <w:rPr>
            <w:rFonts w:hint="eastAsia"/>
            <w:lang w:val="en-US"/>
          </w:rPr>
          <w:t xml:space="preserve">specific </w:t>
        </w:r>
        <w:r>
          <w:t xml:space="preserve">for </w:t>
        </w:r>
        <w:r w:rsidRPr="00671253">
          <w:t>emergency service</w:t>
        </w:r>
        <w:r>
          <w:t>s, and:</w:t>
        </w:r>
      </w:ins>
    </w:p>
    <w:p w14:paraId="6A66879B" w14:textId="77777777" w:rsidR="00665D10" w:rsidRDefault="00665D10" w:rsidP="00665D10">
      <w:pPr>
        <w:pStyle w:val="B3"/>
        <w:rPr>
          <w:ins w:id="2045" w:author="24.554_CR0411R1_(Rel-18)_5G_ProSe_Ph2" w:date="2023-12-21T14:23:00Z"/>
        </w:rPr>
      </w:pPr>
      <w:ins w:id="2046" w:author="24.554_CR0411R1_(Rel-18)_5G_ProSe_Ph2" w:date="2023-12-21T14:23:00Z">
        <w:r>
          <w:t>i)</w:t>
        </w:r>
        <w:r>
          <w:tab/>
        </w:r>
        <w:r w:rsidRPr="00EA3501">
          <w:t xml:space="preserve">the security procedure over </w:t>
        </w:r>
        <w:r>
          <w:t>control</w:t>
        </w:r>
        <w:r w:rsidRPr="00EA3501">
          <w:t xml:space="preserve"> plane </w:t>
        </w:r>
        <w:r>
          <w:t xml:space="preserve">or </w:t>
        </w:r>
        <w:r w:rsidRPr="00EA3501">
          <w:t>the security procedure over user plane as specified in 3GPP TS 33.503 [34]</w:t>
        </w:r>
        <w:r>
          <w:t xml:space="preserve"> fails; or</w:t>
        </w:r>
      </w:ins>
    </w:p>
    <w:p w14:paraId="7A6D4535" w14:textId="77777777" w:rsidR="00665D10" w:rsidRDefault="00665D10" w:rsidP="00665D10">
      <w:pPr>
        <w:pStyle w:val="B3"/>
        <w:rPr>
          <w:ins w:id="2047" w:author="24.554_CR0411R1_(Rel-18)_5G_ProSe_Ph2" w:date="2023-12-21T14:23:00Z"/>
        </w:rPr>
      </w:pPr>
      <w:ins w:id="2048" w:author="24.554_CR0411R1_(Rel-18)_5G_ProSe_Ph2" w:date="2023-12-21T14:23:00Z">
        <w:r>
          <w:t>ii)</w:t>
        </w:r>
        <w:r>
          <w:tab/>
        </w:r>
        <w:r w:rsidRPr="00753331">
          <w:t xml:space="preserve">the </w:t>
        </w:r>
        <w:r>
          <w:t>target UE is identified by a PEI;</w:t>
        </w:r>
      </w:ins>
    </w:p>
    <w:p w14:paraId="4D0504C7" w14:textId="77777777" w:rsidR="00665D10" w:rsidRPr="00C33F68" w:rsidRDefault="00665D10" w:rsidP="00665D10">
      <w:pPr>
        <w:pStyle w:val="B2"/>
        <w:rPr>
          <w:ins w:id="2049" w:author="24.554_CR0411R1_(Rel-18)_5G_ProSe_Ph2" w:date="2023-12-21T14:23:00Z"/>
        </w:rPr>
      </w:pPr>
      <w:ins w:id="2050" w:author="24.554_CR0411R1_(Rel-18)_5G_ProSe_Ph2" w:date="2023-12-21T14:23:00Z">
        <w:r>
          <w:tab/>
          <w:t xml:space="preserve">the initiating UE shall indicate the </w:t>
        </w:r>
        <w:r w:rsidRPr="00C33F68">
          <w:t>null integrity protection algorithm</w:t>
        </w:r>
        <w:r>
          <w:t xml:space="preserve"> and </w:t>
        </w:r>
        <w:r w:rsidRPr="00C33F68">
          <w:t>the null ciphering protection algorithm</w:t>
        </w:r>
        <w:r>
          <w:t xml:space="preserve"> as </w:t>
        </w:r>
        <w:r w:rsidRPr="00C33F68">
          <w:t>the selected security algorithms;</w:t>
        </w:r>
      </w:ins>
    </w:p>
    <w:p w14:paraId="35C47184" w14:textId="49F54399" w:rsidR="000306EC" w:rsidRPr="00C33F68" w:rsidDel="00665D10" w:rsidRDefault="000306EC" w:rsidP="000306EC">
      <w:pPr>
        <w:pStyle w:val="B2"/>
        <w:rPr>
          <w:del w:id="2051" w:author="24.554_CR0411R1_(Rel-18)_5G_ProSe_Ph2" w:date="2023-12-21T14:23:00Z"/>
        </w:rPr>
      </w:pPr>
      <w:del w:id="2052" w:author="24.554_CR0411R1_(Rel-18)_5G_ProSe_Ph2" w:date="2023-12-21T14:23:00Z">
        <w:r w:rsidRPr="00C33F68" w:rsidDel="00665D10">
          <w:rPr>
            <w:lang w:eastAsia="zh-CN"/>
          </w:rPr>
          <w:delText>4)</w:delText>
        </w:r>
        <w:r w:rsidRPr="00C33F68" w:rsidDel="00665D10">
          <w:rPr>
            <w:lang w:eastAsia="zh-CN"/>
          </w:rPr>
          <w:tab/>
        </w:r>
        <w:r w:rsidRPr="00C33F68" w:rsidDel="00665D10">
          <w:delText>shall include the selected security algorithms;</w:delText>
        </w:r>
      </w:del>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Default="003D2EDE" w:rsidP="001F5AF8">
      <w:pPr>
        <w:pStyle w:val="NO"/>
        <w:rPr>
          <w:ins w:id="2053" w:author="24.554_CR0421R1_(Rel-18)_5G_ProSe_Ph2" w:date="2023-12-21T16:07:00Z"/>
        </w:rPr>
      </w:pPr>
      <w:r w:rsidRPr="00C33F68">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45551B9C" w14:textId="38E4108E" w:rsidR="00A914F0" w:rsidRPr="00C33F68" w:rsidRDefault="00A914F0" w:rsidP="00A914F0">
      <w:pPr>
        <w:pStyle w:val="NO"/>
      </w:pPr>
      <w:ins w:id="2054" w:author="24.554_CR0421R1_(Rel-18)_5G_ProSe_Ph2" w:date="2023-12-21T16:07:00Z">
        <w:r w:rsidRPr="00C33F68">
          <w:t>NOTE</w:t>
        </w:r>
        <w:r>
          <w:t> 3</w:t>
        </w:r>
        <w:r>
          <w:rPr>
            <w:rFonts w:hint="eastAsia"/>
            <w:lang w:eastAsia="zh-CN"/>
          </w:rPr>
          <w:t>A</w:t>
        </w:r>
        <w:r w:rsidRPr="00C33F68">
          <w:t>:</w:t>
        </w:r>
        <w:r w:rsidRPr="00C33F68">
          <w:tab/>
        </w:r>
        <w:r>
          <w:t xml:space="preserve">If </w:t>
        </w:r>
        <w:r w:rsidRPr="00746276">
          <w:t xml:space="preserve">the direct communication is </w:t>
        </w:r>
        <w:r>
          <w:rPr>
            <w:rFonts w:hint="eastAsia"/>
            <w:lang w:eastAsia="zh-CN"/>
          </w:rPr>
          <w:t xml:space="preserve">not </w:t>
        </w:r>
        <w:r w:rsidRPr="00746276">
          <w:t xml:space="preserve">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rsidRPr="008449B7">
          <w:rPr>
            <w:rFonts w:hint="eastAsia"/>
            <w:lang w:val="en-US" w:eastAsia="zh-CN"/>
          </w:rPr>
          <w:t xml:space="preserve"> </w:t>
        </w:r>
        <w:r>
          <w:rPr>
            <w:rFonts w:hint="eastAsia"/>
            <w:lang w:val="en-US" w:eastAsia="zh-CN"/>
          </w:rPr>
          <w:t>using security procedure with network assistance</w:t>
        </w:r>
        <w:r>
          <w:rPr>
            <w:rFonts w:hint="eastAsia"/>
            <w:lang w:eastAsia="zh-CN"/>
          </w:rPr>
          <w:t>,</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rsidRPr="008449B7">
          <w:rPr>
            <w:rFonts w:hint="eastAsia"/>
            <w:lang w:val="en-US" w:eastAsia="zh-CN"/>
          </w:rPr>
          <w:t xml:space="preserve"> </w:t>
        </w:r>
        <w:r>
          <w:rPr>
            <w:rFonts w:hint="eastAsia"/>
            <w:lang w:val="en-US" w:eastAsia="zh-CN"/>
          </w:rPr>
          <w:t>using security procedure with network assistance</w:t>
        </w:r>
        <w:r>
          <w:rPr>
            <w:rFonts w:hint="eastAsia"/>
            <w:lang w:eastAsia="zh-CN"/>
          </w:rPr>
          <w:t>,</w:t>
        </w:r>
        <w:r>
          <w:t xml:space="preserve"> </w:t>
        </w:r>
        <w:r w:rsidRPr="00746276">
          <w:t xml:space="preserve">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ins>
    </w:p>
    <w:p w14:paraId="0E88D18F" w14:textId="77777777" w:rsidR="000609A8" w:rsidRDefault="000609A8" w:rsidP="000609A8">
      <w:pPr>
        <w:pStyle w:val="B2"/>
        <w:rPr>
          <w:ins w:id="2055" w:author="24.554_CR0421R1_(Rel-18)_5G_ProSe_Ph2" w:date="2023-12-21T16:08:00Z"/>
        </w:rPr>
      </w:pPr>
      <w:ins w:id="2056" w:author="24.554_CR0421R1_(Rel-18)_5G_ProSe_Ph2" w:date="2023-12-21T16:08:00Z">
        <w:r>
          <w:t>8)</w:t>
        </w:r>
        <w:r>
          <w:tab/>
          <w:t>shall include the GPI if received from the 5G PKMF according to the security procedure over user plane as specified in 3GPP TS 33.503 [34], when the direct communication is between the 5G ProSe remote UE and the 5G ProSe UE-to-network relay UE</w:t>
        </w:r>
        <w:r>
          <w:rPr>
            <w:rFonts w:hint="eastAsia"/>
            <w:lang w:eastAsia="zh-CN"/>
          </w:rPr>
          <w:t xml:space="preserve"> or </w:t>
        </w:r>
        <w:r w:rsidRPr="00746276">
          <w:t xml:space="preserve">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t>; and</w:t>
        </w:r>
      </w:ins>
    </w:p>
    <w:p w14:paraId="31DC1BEA" w14:textId="77777777" w:rsidR="000609A8" w:rsidRPr="00C33F68" w:rsidRDefault="000609A8" w:rsidP="000609A8">
      <w:pPr>
        <w:pStyle w:val="B2"/>
        <w:rPr>
          <w:ins w:id="2057" w:author="24.554_CR0421R1_(Rel-18)_5G_ProSe_Ph2" w:date="2023-12-21T16:08:00Z"/>
        </w:rPr>
      </w:pPr>
      <w:ins w:id="2058" w:author="24.554_CR0421R1_(Rel-18)_5G_ProSe_Ph2" w:date="2023-12-21T16:08:00Z">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rPr>
            <w:rFonts w:hint="eastAsia"/>
            <w:lang w:eastAsia="zh-CN"/>
          </w:rPr>
          <w:t xml:space="preserve"> or </w:t>
        </w:r>
        <w:r w:rsidRPr="00746276">
          <w:t xml:space="preserve">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t>.</w:t>
        </w:r>
      </w:ins>
    </w:p>
    <w:p w14:paraId="1AA08E24" w14:textId="06AEF3D1" w:rsidR="00B029DC" w:rsidDel="000609A8" w:rsidRDefault="00B029DC" w:rsidP="00B029DC">
      <w:pPr>
        <w:pStyle w:val="B2"/>
        <w:rPr>
          <w:del w:id="2059" w:author="24.554_CR0421R1_(Rel-18)_5G_ProSe_Ph2" w:date="2023-12-21T16:08:00Z"/>
        </w:rPr>
      </w:pPr>
      <w:del w:id="2060" w:author="24.554_CR0421R1_(Rel-18)_5G_ProSe_Ph2" w:date="2023-12-21T16:08:00Z">
        <w:r w:rsidDel="000609A8">
          <w:delText>8)</w:delText>
        </w:r>
        <w:r w:rsidDel="000609A8">
          <w:tab/>
          <w:delText>shall include the GPI if received from the 5G PKMF according to the security procedure over user plane as specified in 3GPP TS 33.503 [34], when the direct communication is between the 5G ProSe remote UE and the 5G ProSe UE-to-network relay UE; and</w:delText>
        </w:r>
      </w:del>
    </w:p>
    <w:p w14:paraId="1C79AD5C" w14:textId="49AD0AEC" w:rsidR="00B029DC" w:rsidRPr="00C33F68" w:rsidDel="000609A8" w:rsidRDefault="00B029DC" w:rsidP="00B029DC">
      <w:pPr>
        <w:pStyle w:val="B2"/>
        <w:rPr>
          <w:del w:id="2061" w:author="24.554_CR0421R1_(Rel-18)_5G_ProSe_Ph2" w:date="2023-12-21T16:08:00Z"/>
        </w:rPr>
      </w:pPr>
      <w:del w:id="2062" w:author="24.554_CR0421R1_(Rel-18)_5G_ProSe_Ph2" w:date="2023-12-21T16:08:00Z">
        <w:r w:rsidDel="000609A8">
          <w:delText>9)</w:delText>
        </w:r>
        <w:r w:rsidDel="000609A8">
          <w:tab/>
          <w:delText xml:space="preserve">shall include the </w:delText>
        </w:r>
        <w:r w:rsidRPr="00664C1C" w:rsidDel="000609A8">
          <w:delText>EAP message</w:delText>
        </w:r>
        <w:r w:rsidDel="000609A8">
          <w:delText xml:space="preserve"> if received from the network </w:delText>
        </w:r>
        <w:r w:rsidRPr="00A277C6" w:rsidDel="000609A8">
          <w:delText xml:space="preserve">according to the security procedure over </w:delText>
        </w:r>
        <w:r w:rsidDel="000609A8">
          <w:delText>control</w:delText>
        </w:r>
        <w:r w:rsidRPr="00A277C6" w:rsidDel="000609A8">
          <w:delText xml:space="preserve"> plane as specified in 3GPP TS 33.503 [34], when the direct communication is between the 5G ProSe remote UE and the 5G ProSe UE-to-network relay UE</w:delText>
        </w:r>
        <w:r w:rsidDel="000609A8">
          <w:delText>.</w:delText>
        </w:r>
      </w:del>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66493D3" w:rsidR="007B32D0" w:rsidRDefault="007B32D0" w:rsidP="004D4D9C">
      <w:pPr>
        <w:pStyle w:val="B1"/>
      </w:pPr>
      <w:r>
        <w:t>1)</w:t>
      </w:r>
      <w:r>
        <w:tab/>
        <w:t xml:space="preserve">if the initiating UE is acting as a 5G ProSe </w:t>
      </w:r>
      <w:del w:id="2063" w:author="24.554_CR0425_(Rel-18)_5G_ProSe" w:date="2023-12-20T15:10:00Z">
        <w:r w:rsidDel="00F504C6">
          <w:delText xml:space="preserve">layer-3 </w:delText>
        </w:r>
      </w:del>
      <w:r>
        <w:t>UE-to-network relay UE</w:t>
      </w:r>
      <w:ins w:id="2064" w:author="24.554_CR0421R1_(Rel-18)_5G_ProSe_Ph2" w:date="2023-12-21T16:08:00Z">
        <w:r w:rsidR="007955EB">
          <w:t xml:space="preserve"> </w:t>
        </w:r>
        <w:r w:rsidR="007955EB">
          <w:rPr>
            <w:rFonts w:hint="eastAsia"/>
            <w:lang w:eastAsia="zh-CN"/>
          </w:rPr>
          <w:t xml:space="preserve">or a </w:t>
        </w:r>
        <w:r w:rsidR="007955EB">
          <w:t>5G ProSe</w:t>
        </w:r>
        <w:r w:rsidR="007955EB">
          <w:rPr>
            <w:rFonts w:hint="eastAsia"/>
            <w:lang w:eastAsia="zh-CN"/>
          </w:rPr>
          <w:t xml:space="preserve"> </w:t>
        </w:r>
        <w:r w:rsidR="007955EB">
          <w:t>UE-to-</w:t>
        </w:r>
        <w:r w:rsidR="007955EB">
          <w:rPr>
            <w:rFonts w:hint="eastAsia"/>
            <w:lang w:eastAsia="zh-CN"/>
          </w:rPr>
          <w:t>UE</w:t>
        </w:r>
        <w:r w:rsidR="007955EB">
          <w:t xml:space="preserve"> relay UE</w:t>
        </w:r>
      </w:ins>
      <w:r>
        <w:t>,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Default="007B32D0" w:rsidP="004D4D9C">
      <w:pPr>
        <w:pStyle w:val="B1"/>
      </w:pPr>
      <w:r>
        <w:t>2)</w:t>
      </w:r>
      <w:r>
        <w:tab/>
        <w:t>if the initiating UE is not acting as a 5G ProSe UE-to-network relay UE</w:t>
      </w:r>
      <w:ins w:id="2065" w:author="24.554_CR0421R1_(Rel-18)_5G_ProSe_Ph2" w:date="2023-12-21T16:09:00Z">
        <w:r w:rsidR="00CD2837" w:rsidRPr="00CD2837">
          <w:rPr>
            <w:rFonts w:hint="eastAsia"/>
            <w:lang w:eastAsia="zh-CN"/>
          </w:rPr>
          <w:t xml:space="preserve"> </w:t>
        </w:r>
        <w:r w:rsidR="00CD2837">
          <w:rPr>
            <w:rFonts w:hint="eastAsia"/>
            <w:lang w:eastAsia="zh-CN"/>
          </w:rPr>
          <w:t xml:space="preserve">or a </w:t>
        </w:r>
        <w:r w:rsidR="00CD2837">
          <w:t>5G ProSe</w:t>
        </w:r>
        <w:r w:rsidR="00CD2837">
          <w:rPr>
            <w:rFonts w:hint="eastAsia"/>
            <w:lang w:eastAsia="zh-CN"/>
          </w:rPr>
          <w:t xml:space="preserve"> </w:t>
        </w:r>
        <w:r w:rsidR="00CD2837">
          <w:t>UE-to-</w:t>
        </w:r>
        <w:r w:rsidR="00CD2837">
          <w:rPr>
            <w:rFonts w:hint="eastAsia"/>
            <w:lang w:eastAsia="zh-CN"/>
          </w:rPr>
          <w:t>UE</w:t>
        </w:r>
        <w:r w:rsidR="00CD2837">
          <w:t xml:space="preserve"> relay UE</w:t>
        </w:r>
        <w:r w:rsidR="00CD2837">
          <w:rPr>
            <w:rFonts w:hint="eastAsia"/>
            <w:lang w:eastAsia="zh-CN"/>
          </w:rPr>
          <w:t xml:space="preserve"> </w:t>
        </w:r>
        <w:r w:rsidR="00CD2837">
          <w:rPr>
            <w:noProof/>
          </w:rPr>
          <w:t>us</w:t>
        </w:r>
        <w:r w:rsidR="00CD2837">
          <w:rPr>
            <w:rFonts w:hint="eastAsia"/>
            <w:noProof/>
            <w:lang w:eastAsia="zh-CN"/>
          </w:rPr>
          <w:t>ing</w:t>
        </w:r>
        <w:r w:rsidR="00CD2837" w:rsidRPr="00F92792">
          <w:rPr>
            <w:noProof/>
          </w:rPr>
          <w:t xml:space="preserve"> the security procedure </w:t>
        </w:r>
        <w:r w:rsidR="00CD2837">
          <w:rPr>
            <w:rFonts w:hint="eastAsia"/>
            <w:lang w:eastAsia="zh-CN"/>
          </w:rPr>
          <w:t>with</w:t>
        </w:r>
        <w:r w:rsidR="00CD2837">
          <w:t xml:space="preserve"> network assistance</w:t>
        </w:r>
      </w:ins>
      <w:r>
        <w:t>,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612D6EBA"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6CE324F4"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5" type="#_x0000_t75" style="width:469.55pt;height:212.85pt" o:ole="">
            <v:imagedata r:id="rId70" o:title=""/>
          </v:shape>
          <o:OLEObject Type="Embed" ProgID="Visio.Drawing.15" ShapeID="_x0000_i1055" DrawAspect="Content" ObjectID="_1765783790" r:id="rId71"/>
        </w:object>
      </w:r>
    </w:p>
    <w:p w14:paraId="1E58DFC6" w14:textId="0D570310" w:rsidR="000306EC" w:rsidRPr="00C33F68" w:rsidRDefault="000306EC" w:rsidP="000306EC">
      <w:pPr>
        <w:pStyle w:val="TF"/>
      </w:pPr>
      <w:bookmarkStart w:id="2066" w:name="_CRFigure7_2_10_2_1"/>
      <w:r w:rsidRPr="00C33F68">
        <w:t>Figure</w:t>
      </w:r>
      <w:r w:rsidRPr="00C33F68">
        <w:rPr>
          <w:rFonts w:cs="Arial"/>
        </w:rPr>
        <w:t> </w:t>
      </w:r>
      <w:bookmarkEnd w:id="2066"/>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2067" w:name="_CR7_2_10_3"/>
      <w:bookmarkStart w:id="2068" w:name="_Toc34388639"/>
      <w:bookmarkStart w:id="2069" w:name="_Toc34404410"/>
      <w:bookmarkStart w:id="2070" w:name="_Toc45282239"/>
      <w:bookmarkStart w:id="2071" w:name="_Toc45882625"/>
      <w:bookmarkStart w:id="2072" w:name="_Toc51951175"/>
      <w:bookmarkStart w:id="2073" w:name="_Toc59208929"/>
      <w:bookmarkStart w:id="2074" w:name="_Toc75734768"/>
      <w:bookmarkStart w:id="2075" w:name="_Toc82772105"/>
      <w:bookmarkStart w:id="2076" w:name="_Toc146712147"/>
      <w:bookmarkEnd w:id="2067"/>
      <w:r w:rsidRPr="00C33F68">
        <w:t>7.2.</w:t>
      </w:r>
      <w:r w:rsidR="00BC4895" w:rsidRPr="00C33F68">
        <w:t>10</w:t>
      </w:r>
      <w:r w:rsidRPr="00C33F68">
        <w:t>.3</w:t>
      </w:r>
      <w:r w:rsidRPr="00C33F68">
        <w:tab/>
        <w:t>5G ProSe direct link security mode control procedure accepted by the target UE</w:t>
      </w:r>
      <w:bookmarkEnd w:id="2068"/>
      <w:bookmarkEnd w:id="2069"/>
      <w:bookmarkEnd w:id="2070"/>
      <w:bookmarkEnd w:id="2071"/>
      <w:bookmarkEnd w:id="2072"/>
      <w:bookmarkEnd w:id="2073"/>
      <w:bookmarkEnd w:id="2074"/>
      <w:bookmarkEnd w:id="2075"/>
      <w:bookmarkEnd w:id="2076"/>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77777777" w:rsidR="0030689F" w:rsidRDefault="0030689F" w:rsidP="0030689F">
      <w:pPr>
        <w:pStyle w:val="B1"/>
        <w:rPr>
          <w:ins w:id="2077" w:author="24.554_CR0421R1_(Rel-18)_5G_ProSe_Ph2" w:date="2023-12-21T16:09:00Z"/>
        </w:rPr>
      </w:pPr>
      <w:ins w:id="2078" w:author="24.554_CR0421R1_(Rel-18)_5G_ProSe_Ph2" w:date="2023-12-21T16:09:00Z">
        <w:r>
          <w:t>a)</w:t>
        </w:r>
        <w:r>
          <w:tab/>
          <w:t xml:space="preserve">if the direct communication is </w:t>
        </w:r>
        <w:del w:id="2079" w:author="CATT_dxy4" w:date="2023-09-29T00:00:00Z">
          <w:r w:rsidDel="00055524">
            <w:delText xml:space="preserve">not </w:delText>
          </w:r>
        </w:del>
        <w:r>
          <w:rPr>
            <w:rFonts w:hint="eastAsia"/>
            <w:lang w:eastAsia="zh-CN"/>
          </w:rPr>
          <w:t>neither</w:t>
        </w:r>
        <w:r>
          <w:t xml:space="preserve"> between the 5G ProSe remote UE and the 5G ProSe UE-to-network relay UE</w:t>
        </w:r>
        <w:r>
          <w:rPr>
            <w:rFonts w:hint="eastAsia"/>
            <w:lang w:eastAsia="zh-CN"/>
          </w:rPr>
          <w:t xml:space="preserve">, nor </w:t>
        </w:r>
        <w:r w:rsidRPr="0025438E">
          <w:rPr>
            <w:lang w:val="en-US"/>
          </w:rPr>
          <w:t xml:space="preserve">between the 5G ProSe </w:t>
        </w:r>
        <w:r>
          <w:rPr>
            <w:rFonts w:hint="eastAsia"/>
            <w:lang w:val="en-US" w:eastAsia="zh-CN"/>
          </w:rPr>
          <w:t>end</w:t>
        </w:r>
        <w:r w:rsidRPr="0025438E">
          <w:rPr>
            <w:lang w:val="en-US"/>
          </w:rPr>
          <w:t xml:space="preserve"> UE and the 5G ProSe UE-to-</w:t>
        </w:r>
        <w:r>
          <w:rPr>
            <w:rFonts w:hint="eastAsia"/>
            <w:lang w:val="en-US" w:eastAsia="zh-CN"/>
          </w:rPr>
          <w:t>UE</w:t>
        </w:r>
        <w:r w:rsidRPr="0025438E">
          <w:rPr>
            <w:lang w:val="en-US"/>
          </w:rPr>
          <w:t xml:space="preserve"> relay UE</w:t>
        </w:r>
        <w:r>
          <w:rPr>
            <w:rFonts w:hint="eastAsia"/>
            <w:lang w:val="en-US" w:eastAsia="zh-CN"/>
          </w:rPr>
          <w:t xml:space="preserve"> when security procedure with network assistance is used</w:t>
        </w:r>
        <w:r>
          <w:t>:</w:t>
        </w:r>
      </w:ins>
    </w:p>
    <w:p w14:paraId="21D8FE59" w14:textId="4C417F3D" w:rsidR="00E848E2" w:rsidDel="0030689F" w:rsidRDefault="00E848E2" w:rsidP="000306EC">
      <w:pPr>
        <w:pStyle w:val="B1"/>
        <w:rPr>
          <w:del w:id="2080" w:author="24.554_CR0421R1_(Rel-18)_5G_ProSe_Ph2" w:date="2023-12-21T16:09:00Z"/>
        </w:rPr>
      </w:pPr>
      <w:del w:id="2081" w:author="24.554_CR0421R1_(Rel-18)_5G_ProSe_Ph2" w:date="2023-12-21T16:09:00Z">
        <w:r w:rsidDel="0030689F">
          <w:delText>a)</w:delText>
        </w:r>
        <w:r w:rsidDel="0030689F">
          <w:tab/>
          <w:delText>if the direct communication is not between the 5G ProSe remote UE and the 5G ProSe UE-to-network relay UE:</w:delText>
        </w:r>
      </w:del>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462D5189" w14:textId="2ED8792B" w:rsidR="00514441" w:rsidRPr="0070678B" w:rsidRDefault="00E848E2" w:rsidP="00514441">
      <w:pPr>
        <w:pStyle w:val="B1"/>
        <w:rPr>
          <w:ins w:id="2082" w:author="24.554_CR0411R1_(Rel-18)_5G_ProSe_Ph2" w:date="2023-12-21T14:23:00Z"/>
          <w:lang w:val="en-US"/>
        </w:rPr>
      </w:pPr>
      <w:r>
        <w:t>b</w:t>
      </w:r>
      <w:r w:rsidRPr="0025438E">
        <w:t>)</w:t>
      </w:r>
      <w:r w:rsidRPr="0025438E">
        <w:tab/>
        <w:t xml:space="preserve">if the </w:t>
      </w:r>
      <w:r w:rsidRPr="0025438E">
        <w:rPr>
          <w:lang w:val="en-US"/>
        </w:rPr>
        <w:t>direct communication is between the 5G ProSe remote UE and the 5G ProSe UE-to-network relay UE</w:t>
      </w:r>
      <w:ins w:id="2083" w:author="24.554_CR0421R1_(Rel-18)_5G_ProSe_Ph2" w:date="2023-12-21T16:10:00Z">
        <w:r w:rsidR="002C6B24">
          <w:rPr>
            <w:lang w:val="en-US"/>
          </w:rPr>
          <w:t>,</w:t>
        </w:r>
      </w:ins>
      <w:ins w:id="2084" w:author="24.554_CR0421R1_(Rel-18)_5G_ProSe_Ph2" w:date="2023-12-21T16:09:00Z">
        <w:r w:rsidR="002C6B24" w:rsidRPr="002C6B24">
          <w:rPr>
            <w:rFonts w:hint="eastAsia"/>
            <w:lang w:val="en-US" w:eastAsia="zh-CN"/>
          </w:rPr>
          <w:t xml:space="preserve"> </w:t>
        </w:r>
        <w:r w:rsidR="002C6B24">
          <w:rPr>
            <w:rFonts w:hint="eastAsia"/>
            <w:lang w:val="en-US" w:eastAsia="zh-CN"/>
          </w:rPr>
          <w:t xml:space="preserve">or </w:t>
        </w:r>
        <w:r w:rsidR="002C6B24" w:rsidRPr="0025438E">
          <w:rPr>
            <w:lang w:val="en-US"/>
          </w:rPr>
          <w:t xml:space="preserve">between the 5G ProSe </w:t>
        </w:r>
        <w:r w:rsidR="002C6B24">
          <w:rPr>
            <w:rFonts w:hint="eastAsia"/>
            <w:lang w:val="en-US" w:eastAsia="zh-CN"/>
          </w:rPr>
          <w:t>end</w:t>
        </w:r>
        <w:r w:rsidR="002C6B24" w:rsidRPr="0025438E">
          <w:rPr>
            <w:lang w:val="en-US"/>
          </w:rPr>
          <w:t xml:space="preserve"> UE and the 5G ProSe UE-to-</w:t>
        </w:r>
        <w:r w:rsidR="002C6B24">
          <w:rPr>
            <w:rFonts w:hint="eastAsia"/>
            <w:lang w:val="en-US" w:eastAsia="zh-CN"/>
          </w:rPr>
          <w:t>UE</w:t>
        </w:r>
        <w:r w:rsidR="002C6B24" w:rsidRPr="0025438E">
          <w:rPr>
            <w:lang w:val="en-US"/>
          </w:rPr>
          <w:t xml:space="preserve"> relay UE</w:t>
        </w:r>
        <w:r w:rsidR="002C6B24" w:rsidRPr="007907A3">
          <w:rPr>
            <w:rFonts w:hint="eastAsia"/>
            <w:lang w:val="en-US" w:eastAsia="zh-CN"/>
          </w:rPr>
          <w:t xml:space="preserve"> </w:t>
        </w:r>
        <w:r w:rsidR="002C6B24">
          <w:rPr>
            <w:rFonts w:hint="eastAsia"/>
            <w:lang w:val="en-US" w:eastAsia="zh-CN"/>
          </w:rPr>
          <w:t>when security procedure with network assistance is used</w:t>
        </w:r>
      </w:ins>
      <w:ins w:id="2085" w:author="24.554_CR0411R1_(Rel-18)_5G_ProSe_Ph2" w:date="2023-12-21T14:23:00Z">
        <w:r w:rsidR="00514441">
          <w:rPr>
            <w:lang w:val="en-US"/>
          </w:rPr>
          <w:t xml:space="preserve"> </w:t>
        </w:r>
      </w:ins>
      <w:del w:id="2086" w:author="24.554_CR0411R1_(Rel-18)_5G_ProSe_Ph2" w:date="2023-12-21T14:23:00Z">
        <w:r w:rsidRPr="0025438E" w:rsidDel="00514441">
          <w:rPr>
            <w:lang w:val="en-US"/>
          </w:rPr>
          <w:delText>:</w:delText>
        </w:r>
      </w:del>
      <w:ins w:id="2087" w:author="24.554_CR0411R1_(Rel-18)_5G_ProSe_Ph2" w:date="2023-12-21T14:23:00Z">
        <w:r w:rsidR="00514441" w:rsidRPr="0070678B">
          <w:rPr>
            <w:lang w:val="en-US"/>
          </w:rPr>
          <w:t>and:</w:t>
        </w:r>
      </w:ins>
    </w:p>
    <w:p w14:paraId="539DE04A" w14:textId="77777777" w:rsidR="00514441" w:rsidRPr="0070678B" w:rsidRDefault="00514441" w:rsidP="00514441">
      <w:pPr>
        <w:pStyle w:val="B2"/>
        <w:rPr>
          <w:ins w:id="2088" w:author="24.554_CR0411R1_(Rel-18)_5G_ProSe_Ph2" w:date="2023-12-21T14:23:00Z"/>
        </w:rPr>
      </w:pPr>
      <w:ins w:id="2089" w:author="24.554_CR0411R1_(Rel-18)_5G_ProSe_Ph2" w:date="2023-12-21T14:23:00Z">
        <w:r w:rsidRPr="0070678B">
          <w:rPr>
            <w:lang w:val="en-US"/>
          </w:rPr>
          <w:t>-</w:t>
        </w:r>
        <w:r w:rsidRPr="0070678B">
          <w:rPr>
            <w:lang w:val="en-US"/>
          </w:rPr>
          <w:tab/>
        </w:r>
        <w:r>
          <w:t xml:space="preserve">the RSC is not </w:t>
        </w:r>
        <w:r w:rsidRPr="00ED6B58">
          <w:rPr>
            <w:rFonts w:hint="eastAsia"/>
            <w:lang w:val="en-US"/>
          </w:rPr>
          <w:t xml:space="preserve">specific </w:t>
        </w:r>
        <w:r w:rsidRPr="0070678B">
          <w:t>for emergency services; or</w:t>
        </w:r>
      </w:ins>
    </w:p>
    <w:p w14:paraId="6AB269D2" w14:textId="77777777" w:rsidR="00514441" w:rsidRPr="0070678B" w:rsidRDefault="00514441" w:rsidP="00514441">
      <w:pPr>
        <w:pStyle w:val="B2"/>
        <w:rPr>
          <w:ins w:id="2090" w:author="24.554_CR0411R1_(Rel-18)_5G_ProSe_Ph2" w:date="2023-12-21T14:23:00Z"/>
        </w:rPr>
      </w:pPr>
      <w:ins w:id="2091" w:author="24.554_CR0411R1_(Rel-18)_5G_ProSe_Ph2" w:date="2023-12-21T14:23:00Z">
        <w:r w:rsidRPr="0070678B">
          <w:rPr>
            <w:lang w:val="en-US"/>
          </w:rPr>
          <w:t>-</w:t>
        </w:r>
        <w:r w:rsidRPr="0070678B">
          <w:rPr>
            <w:lang w:val="en-US"/>
          </w:rPr>
          <w:tab/>
        </w:r>
        <w:r>
          <w:t xml:space="preserve">the RSC is </w:t>
        </w:r>
        <w:r w:rsidRPr="00ED6B58">
          <w:rPr>
            <w:rFonts w:hint="eastAsia"/>
            <w:lang w:val="en-US"/>
          </w:rPr>
          <w:t xml:space="preserve">specific </w:t>
        </w:r>
        <w:r w:rsidRPr="0070678B">
          <w:t>for emergency services</w:t>
        </w:r>
        <w:r>
          <w:t>,</w:t>
        </w:r>
        <w:r w:rsidRPr="0070678B">
          <w:t xml:space="preserve"> and the selected integrity protection algorithm is not the null integrity protection algorithm;</w:t>
        </w:r>
      </w:ins>
    </w:p>
    <w:p w14:paraId="06F78DB1" w14:textId="69F11B02" w:rsidR="00E848E2" w:rsidRDefault="00514441" w:rsidP="00514441">
      <w:pPr>
        <w:pStyle w:val="B1"/>
        <w:rPr>
          <w:lang w:val="en-US"/>
        </w:rPr>
      </w:pPr>
      <w:ins w:id="2092" w:author="24.554_CR0411R1_(Rel-18)_5G_ProSe_Ph2" w:date="2023-12-21T14:23:00Z">
        <w:r w:rsidRPr="0070678B">
          <w:rPr>
            <w:lang w:val="en-US"/>
          </w:rPr>
          <w:tab/>
          <w:t>then</w:t>
        </w:r>
        <w:r w:rsidRPr="0025438E">
          <w:rPr>
            <w:lang w:val="en-US"/>
          </w:rPr>
          <w:t>:</w:t>
        </w:r>
      </w:ins>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3E97176F" w:rsidR="000306EC" w:rsidRPr="00C33F68" w:rsidRDefault="000306EC" w:rsidP="000306EC">
      <w:pPr>
        <w:pStyle w:val="B1"/>
      </w:pPr>
      <w:r w:rsidRPr="00C33F68">
        <w:t>a)</w:t>
      </w:r>
      <w:r w:rsidRPr="00C33F68">
        <w:tab/>
        <w:t xml:space="preserve">checking that the selected security algorithms </w:t>
      </w:r>
      <w:r w:rsidR="00DD79BD">
        <w:t xml:space="preserve">IE </w:t>
      </w:r>
      <w:r w:rsidRPr="00C33F68">
        <w:t>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270FEF5A" w:rsidR="000306EC" w:rsidRPr="00C33F68" w:rsidRDefault="000306EC" w:rsidP="000306EC">
      <w:pPr>
        <w:pStyle w:val="B1"/>
      </w:pPr>
      <w:r w:rsidRPr="00C33F68">
        <w:t>e)</w:t>
      </w:r>
      <w:r w:rsidRPr="00C33F68">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46E91E9B" w14:textId="77777777" w:rsidR="007F38D3" w:rsidRDefault="007F38D3" w:rsidP="007F38D3">
      <w:pPr>
        <w:pStyle w:val="B1"/>
        <w:rPr>
          <w:ins w:id="2093" w:author="24.554_CR0421R1_(Rel-18)_5G_ProSe_Ph2" w:date="2023-12-21T16:10:00Z"/>
        </w:rPr>
      </w:pPr>
      <w:ins w:id="2094" w:author="24.554_CR0421R1_(Rel-18)_5G_ProSe_Ph2" w:date="2023-12-21T16:10:00Z">
        <w:r>
          <w:t>a)</w:t>
        </w:r>
        <w:r>
          <w:tab/>
        </w:r>
        <w:r w:rsidRPr="00C33F68">
          <w:t>a new K</w:t>
        </w:r>
        <w:r w:rsidRPr="00C33F68">
          <w:rPr>
            <w:vertAlign w:val="subscript"/>
          </w:rPr>
          <w:t>NRP</w:t>
        </w:r>
        <w:r w:rsidRPr="00C33F68">
          <w:t xml:space="preserve"> </w:t>
        </w:r>
        <w:r>
          <w:t xml:space="preserve">if the direct communication is </w:t>
        </w:r>
        <w:del w:id="2095" w:author="CATT_dxy4" w:date="2023-09-29T00:04:00Z">
          <w:r w:rsidDel="007907A3">
            <w:delText xml:space="preserve">not </w:delText>
          </w:r>
        </w:del>
        <w:r>
          <w:rPr>
            <w:rFonts w:hint="eastAsia"/>
            <w:lang w:eastAsia="zh-CN"/>
          </w:rPr>
          <w:t>neither</w:t>
        </w:r>
        <w:r>
          <w:t xml:space="preserve"> between the 5G ProSe remote UE and the 5G ProSe UE-to-network relay UE</w:t>
        </w:r>
        <w:r>
          <w:rPr>
            <w:rFonts w:hint="eastAsia"/>
            <w:lang w:eastAsia="zh-CN"/>
          </w:rPr>
          <w:t xml:space="preserve">, nor </w:t>
        </w:r>
        <w:r w:rsidRPr="0025438E">
          <w:rPr>
            <w:lang w:val="en-US"/>
          </w:rPr>
          <w:t xml:space="preserve">between the 5G ProSe </w:t>
        </w:r>
        <w:r>
          <w:rPr>
            <w:rFonts w:hint="eastAsia"/>
            <w:lang w:val="en-US" w:eastAsia="zh-CN"/>
          </w:rPr>
          <w:t>end</w:t>
        </w:r>
        <w:r w:rsidRPr="0025438E">
          <w:rPr>
            <w:lang w:val="en-US"/>
          </w:rPr>
          <w:t xml:space="preserve"> UE and the 5G ProSe UE-to-</w:t>
        </w:r>
        <w:r>
          <w:rPr>
            <w:rFonts w:hint="eastAsia"/>
            <w:lang w:val="en-US" w:eastAsia="zh-CN"/>
          </w:rPr>
          <w:t>UE</w:t>
        </w:r>
        <w:r w:rsidRPr="0025438E">
          <w:rPr>
            <w:lang w:val="en-US"/>
          </w:rPr>
          <w:t xml:space="preserve"> relay UE</w:t>
        </w:r>
        <w:r>
          <w:rPr>
            <w:rFonts w:hint="eastAsia"/>
            <w:lang w:val="en-US" w:eastAsia="zh-CN"/>
          </w:rPr>
          <w:t xml:space="preserve"> when security procedure with network assistance is used</w:t>
        </w:r>
        <w:r>
          <w:t xml:space="preserve">; </w:t>
        </w:r>
        <w:r w:rsidRPr="00C33F68">
          <w:t>the target UE shall derive K</w:t>
        </w:r>
        <w:r w:rsidRPr="00C33F68">
          <w:rPr>
            <w:vertAlign w:val="subscript"/>
          </w:rPr>
          <w:t>NRP</w:t>
        </w:r>
        <w:r w:rsidRPr="00C33F68">
          <w:t xml:space="preserve"> as specified in 3GPP TS 33.536 [37]</w:t>
        </w:r>
        <w:r>
          <w:t>;</w:t>
        </w:r>
      </w:ins>
    </w:p>
    <w:p w14:paraId="784805E9" w14:textId="77777777" w:rsidR="007F38D3" w:rsidRPr="009E7981" w:rsidRDefault="007F38D3" w:rsidP="007F38D3">
      <w:pPr>
        <w:pStyle w:val="B1"/>
        <w:rPr>
          <w:ins w:id="2096" w:author="24.554_CR0421R1_(Rel-18)_5G_ProSe_Ph2" w:date="2023-12-21T16:10:00Z"/>
          <w:lang w:val="en-US"/>
        </w:rPr>
      </w:pPr>
      <w:ins w:id="2097" w:author="24.554_CR0421R1_(Rel-18)_5G_ProSe_Ph2" w:date="2023-12-21T16:10:00Z">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w:t>
        </w:r>
        <w:r>
          <w:rPr>
            <w:rFonts w:hint="eastAsia"/>
            <w:lang w:val="en-US" w:eastAsia="zh-CN"/>
          </w:rPr>
          <w:t xml:space="preserve"> or </w:t>
        </w:r>
        <w:r w:rsidRPr="0025438E">
          <w:rPr>
            <w:lang w:val="en-US"/>
          </w:rPr>
          <w:t xml:space="preserve">between the 5G ProSe </w:t>
        </w:r>
        <w:r>
          <w:rPr>
            <w:rFonts w:hint="eastAsia"/>
            <w:lang w:val="en-US" w:eastAsia="zh-CN"/>
          </w:rPr>
          <w:t>end</w:t>
        </w:r>
        <w:r w:rsidRPr="0025438E">
          <w:rPr>
            <w:lang w:val="en-US"/>
          </w:rPr>
          <w:t xml:space="preserve"> UE and the 5G ProSe UE-to-</w:t>
        </w:r>
        <w:r>
          <w:rPr>
            <w:rFonts w:hint="eastAsia"/>
            <w:lang w:val="en-US" w:eastAsia="zh-CN"/>
          </w:rPr>
          <w:t>UE</w:t>
        </w:r>
        <w:r w:rsidRPr="0025438E">
          <w:rPr>
            <w:lang w:val="en-US"/>
          </w:rPr>
          <w:t xml:space="preserve"> relay UE</w:t>
        </w:r>
        <w:r>
          <w:rPr>
            <w:rFonts w:hint="eastAsia"/>
            <w:lang w:val="en-US" w:eastAsia="zh-CN"/>
          </w:rPr>
          <w:t>,</w:t>
        </w:r>
        <w:r w:rsidRPr="009E7981">
          <w:rPr>
            <w:lang w:val="en-US"/>
          </w:rPr>
          <w:t xml:space="preserv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ins>
    </w:p>
    <w:p w14:paraId="7E17A12B" w14:textId="77777777" w:rsidR="007F38D3" w:rsidRDefault="007F38D3" w:rsidP="007F38D3">
      <w:pPr>
        <w:pStyle w:val="B1"/>
        <w:rPr>
          <w:ins w:id="2098" w:author="24.554_CR0421R1_(Rel-18)_5G_ProSe_Ph2" w:date="2023-12-21T16:10:00Z"/>
        </w:rPr>
      </w:pPr>
      <w:ins w:id="2099" w:author="24.554_CR0421R1_(Rel-18)_5G_ProSe_Ph2" w:date="2023-12-21T16:10:00Z">
        <w:r>
          <w:t>c)</w:t>
        </w:r>
        <w:r>
          <w:tab/>
        </w:r>
        <w:r w:rsidRPr="009E7981">
          <w:t>a new K</w:t>
        </w:r>
        <w:r w:rsidRPr="009E7981">
          <w:rPr>
            <w:vertAlign w:val="subscript"/>
          </w:rPr>
          <w:t>NR_ProSe</w:t>
        </w:r>
        <w:r w:rsidRPr="009E7981">
          <w:t xml:space="preserve">, if the </w:t>
        </w:r>
        <w:r w:rsidRPr="009E7981">
          <w:rPr>
            <w:lang w:val="en-US"/>
          </w:rPr>
          <w:t xml:space="preserve">direct communication is between the 5G ProSe remote UE and the 5G ProSe UE-to-network relay UE </w:t>
        </w:r>
        <w:r>
          <w:rPr>
            <w:rFonts w:hint="eastAsia"/>
            <w:lang w:val="en-US" w:eastAsia="zh-CN"/>
          </w:rPr>
          <w:t xml:space="preserve">or </w:t>
        </w:r>
        <w:r w:rsidRPr="0025438E">
          <w:rPr>
            <w:lang w:val="en-US"/>
          </w:rPr>
          <w:t xml:space="preserve">between the 5G ProSe </w:t>
        </w:r>
        <w:r>
          <w:rPr>
            <w:rFonts w:hint="eastAsia"/>
            <w:lang w:val="en-US" w:eastAsia="zh-CN"/>
          </w:rPr>
          <w:t>end</w:t>
        </w:r>
        <w:r w:rsidRPr="0025438E">
          <w:rPr>
            <w:lang w:val="en-US"/>
          </w:rPr>
          <w:t xml:space="preserve"> UE and the 5G ProSe UE-to-</w:t>
        </w:r>
        <w:r>
          <w:rPr>
            <w:rFonts w:hint="eastAsia"/>
            <w:lang w:val="en-US" w:eastAsia="zh-CN"/>
          </w:rPr>
          <w:t>UE</w:t>
        </w:r>
        <w:r w:rsidRPr="0025438E">
          <w:rPr>
            <w:lang w:val="en-US"/>
          </w:rPr>
          <w:t xml:space="preserve"> relay UE</w:t>
        </w:r>
        <w:r>
          <w:rPr>
            <w:rFonts w:hint="eastAsia"/>
            <w:lang w:val="en-US" w:eastAsia="zh-CN"/>
          </w:rPr>
          <w:t>,</w:t>
        </w:r>
        <w:r w:rsidRPr="009E7981">
          <w:rPr>
            <w:lang w:val="en-US"/>
          </w:rPr>
          <w:t xml:space="preserv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ins>
    </w:p>
    <w:p w14:paraId="2B33E5B4" w14:textId="61BF3F01" w:rsidR="00E848E2" w:rsidDel="007F38D3" w:rsidRDefault="00E848E2" w:rsidP="00E848E2">
      <w:pPr>
        <w:pStyle w:val="B1"/>
        <w:rPr>
          <w:del w:id="2100" w:author="24.554_CR0421R1_(Rel-18)_5G_ProSe_Ph2" w:date="2023-12-21T16:10:00Z"/>
        </w:rPr>
      </w:pPr>
      <w:del w:id="2101" w:author="24.554_CR0421R1_(Rel-18)_5G_ProSe_Ph2" w:date="2023-12-21T16:10:00Z">
        <w:r w:rsidDel="007F38D3">
          <w:delText>a)</w:delText>
        </w:r>
        <w:r w:rsidDel="007F38D3">
          <w:tab/>
        </w:r>
        <w:r w:rsidR="000306EC" w:rsidRPr="00C33F68" w:rsidDel="007F38D3">
          <w:delText>a new K</w:delText>
        </w:r>
        <w:r w:rsidR="000306EC" w:rsidRPr="00C33F68" w:rsidDel="007F38D3">
          <w:rPr>
            <w:vertAlign w:val="subscript"/>
          </w:rPr>
          <w:delText>NRP</w:delText>
        </w:r>
        <w:r w:rsidR="000306EC" w:rsidRPr="00C33F68" w:rsidDel="007F38D3">
          <w:delText xml:space="preserve"> </w:delText>
        </w:r>
        <w:r w:rsidDel="007F38D3">
          <w:delText xml:space="preserve">if the direct communication is not between the 5G ProSe remote UE and the 5G ProSe UE-to-network relay UE; </w:delText>
        </w:r>
        <w:r w:rsidR="000306EC" w:rsidRPr="00C33F68" w:rsidDel="007F38D3">
          <w:delText>the target UE shall derive K</w:delText>
        </w:r>
        <w:r w:rsidR="000306EC" w:rsidRPr="00C33F68" w:rsidDel="007F38D3">
          <w:rPr>
            <w:vertAlign w:val="subscript"/>
          </w:rPr>
          <w:delText>NRP</w:delText>
        </w:r>
        <w:r w:rsidR="000306EC" w:rsidRPr="00C33F68" w:rsidDel="007F38D3">
          <w:delText xml:space="preserve"> as specified in 3GPP TS 33.536 [</w:delText>
        </w:r>
        <w:r w:rsidR="006A5D3C" w:rsidRPr="00C33F68" w:rsidDel="007F38D3">
          <w:delText>37</w:delText>
        </w:r>
        <w:r w:rsidR="000306EC" w:rsidRPr="00C33F68" w:rsidDel="007F38D3">
          <w:delText>]</w:delText>
        </w:r>
        <w:r w:rsidDel="007F38D3">
          <w:delText>;</w:delText>
        </w:r>
      </w:del>
    </w:p>
    <w:p w14:paraId="61FBC16D" w14:textId="073937FD" w:rsidR="00E848E2" w:rsidRPr="009E7981" w:rsidDel="007F38D3" w:rsidRDefault="00E848E2" w:rsidP="004D4D9C">
      <w:pPr>
        <w:pStyle w:val="B1"/>
        <w:rPr>
          <w:del w:id="2102" w:author="24.554_CR0421R1_(Rel-18)_5G_ProSe_Ph2" w:date="2023-12-21T16:10:00Z"/>
          <w:lang w:val="en-US"/>
        </w:rPr>
      </w:pPr>
      <w:del w:id="2103" w:author="24.554_CR0421R1_(Rel-18)_5G_ProSe_Ph2" w:date="2023-12-21T16:10:00Z">
        <w:r w:rsidDel="007F38D3">
          <w:delText>b)</w:delText>
        </w:r>
        <w:r w:rsidDel="007F38D3">
          <w:tab/>
        </w:r>
        <w:r w:rsidRPr="009E7981" w:rsidDel="007F38D3">
          <w:delText>a new K</w:delText>
        </w:r>
        <w:r w:rsidRPr="009E7981" w:rsidDel="007F38D3">
          <w:rPr>
            <w:vertAlign w:val="subscript"/>
          </w:rPr>
          <w:delText>NRP</w:delText>
        </w:r>
        <w:r w:rsidRPr="009E7981" w:rsidDel="007F38D3">
          <w:delText xml:space="preserve">, if the </w:delText>
        </w:r>
        <w:r w:rsidRPr="009E7981" w:rsidDel="007F38D3">
          <w:rPr>
            <w:lang w:val="en-US"/>
          </w:rPr>
          <w:delText>direct communication is between the 5G ProSe remote UE and the 5G ProSe UE-to-network relay UE and the security procedure over user plane as specified in 3GPP TS 33.503 [34] is used</w:delText>
        </w:r>
        <w:r w:rsidDel="007F38D3">
          <w:rPr>
            <w:lang w:val="en-US"/>
          </w:rPr>
          <w:delText xml:space="preserve">, </w:delText>
        </w:r>
        <w:r w:rsidRPr="00B80F32" w:rsidDel="007F38D3">
          <w:delText>the target UE shall derive K</w:delText>
        </w:r>
        <w:r w:rsidRPr="00B80F32" w:rsidDel="007F38D3">
          <w:rPr>
            <w:vertAlign w:val="subscript"/>
          </w:rPr>
          <w:delText>NRP</w:delText>
        </w:r>
        <w:r w:rsidRPr="00B80F32" w:rsidDel="007F38D3">
          <w:delText xml:space="preserve"> as specified in 3GPP TS 33.536 [37]</w:delText>
        </w:r>
        <w:r w:rsidRPr="009E7981" w:rsidDel="007F38D3">
          <w:rPr>
            <w:lang w:val="en-US"/>
          </w:rPr>
          <w:delText>; or</w:delText>
        </w:r>
      </w:del>
    </w:p>
    <w:p w14:paraId="12385D13" w14:textId="27035BE5" w:rsidR="00E848E2" w:rsidDel="007F38D3" w:rsidRDefault="00E848E2" w:rsidP="004D4D9C">
      <w:pPr>
        <w:pStyle w:val="B1"/>
        <w:rPr>
          <w:del w:id="2104" w:author="24.554_CR0421R1_(Rel-18)_5G_ProSe_Ph2" w:date="2023-12-21T16:10:00Z"/>
        </w:rPr>
      </w:pPr>
      <w:del w:id="2105" w:author="24.554_CR0421R1_(Rel-18)_5G_ProSe_Ph2" w:date="2023-12-21T16:10:00Z">
        <w:r w:rsidDel="007F38D3">
          <w:delText>c)</w:delText>
        </w:r>
        <w:r w:rsidDel="007F38D3">
          <w:tab/>
        </w:r>
        <w:r w:rsidRPr="009E7981" w:rsidDel="007F38D3">
          <w:delText>a new K</w:delText>
        </w:r>
        <w:r w:rsidRPr="009E7981" w:rsidDel="007F38D3">
          <w:rPr>
            <w:vertAlign w:val="subscript"/>
          </w:rPr>
          <w:delText>NR_ProSe</w:delText>
        </w:r>
        <w:r w:rsidRPr="009E7981" w:rsidDel="007F38D3">
          <w:delText xml:space="preserve">, if the </w:delText>
        </w:r>
        <w:r w:rsidRPr="009E7981" w:rsidDel="007F38D3">
          <w:rPr>
            <w:lang w:val="en-US"/>
          </w:rPr>
          <w:delText>direct communication is between the 5G ProSe remote UE and the 5G ProSe UE-to-network relay UE and the security procedure over control plane as specified in 3GPP TS 33.503 [34] is used</w:delText>
        </w:r>
        <w:r w:rsidDel="007F38D3">
          <w:rPr>
            <w:lang w:val="en-US"/>
          </w:rPr>
          <w:delText xml:space="preserve">, </w:delText>
        </w:r>
        <w:r w:rsidRPr="00B80F32" w:rsidDel="007F38D3">
          <w:delText>the target UE shall derive K</w:delText>
        </w:r>
        <w:r w:rsidRPr="00B80F32" w:rsidDel="007F38D3">
          <w:rPr>
            <w:vertAlign w:val="subscript"/>
          </w:rPr>
          <w:delText>NR_ProSe</w:delText>
        </w:r>
        <w:r w:rsidRPr="00B80F32" w:rsidDel="007F38D3">
          <w:delText xml:space="preserve"> as specified in 3GPP TS 33.536 [37]</w:delText>
        </w:r>
        <w:r w:rsidRPr="009E7981" w:rsidDel="007F38D3">
          <w:rPr>
            <w:lang w:val="en-US"/>
          </w:rPr>
          <w:delText>;</w:delText>
        </w:r>
        <w:r w:rsidDel="007F38D3">
          <w:rPr>
            <w:lang w:val="en-US"/>
          </w:rPr>
          <w:delText xml:space="preserve"> and</w:delText>
        </w:r>
      </w:del>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Default="00E618A6" w:rsidP="001F5AF8">
      <w:pPr>
        <w:pStyle w:val="NO"/>
        <w:rPr>
          <w:ins w:id="2106" w:author="24.554_CR0421R1_(Rel-18)_5G_ProSe_Ph2" w:date="2023-12-21T16:11:00Z"/>
        </w:rPr>
      </w:pPr>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6D56E0F5" w14:textId="78C92F68" w:rsidR="00004D61" w:rsidRPr="00C33F68" w:rsidRDefault="00004D61" w:rsidP="00004D61">
      <w:pPr>
        <w:pStyle w:val="NO"/>
      </w:pPr>
      <w:ins w:id="2107" w:author="24.554_CR0421R1_(Rel-18)_5G_ProSe_Ph2" w:date="2023-12-21T16:11:00Z">
        <w:r w:rsidRPr="00C33F68">
          <w:t>NOTE</w:t>
        </w:r>
        <w:r>
          <w:t> 1</w:t>
        </w:r>
        <w:r>
          <w:rPr>
            <w:rFonts w:hint="eastAsia"/>
            <w:lang w:eastAsia="zh-CN"/>
          </w:rPr>
          <w:t>A</w:t>
        </w:r>
        <w:r w:rsidRPr="00C33F68">
          <w:t>:</w:t>
        </w:r>
        <w:r w:rsidRPr="00C33F68">
          <w:tab/>
        </w:r>
        <w:r>
          <w:t xml:space="preserve">If </w:t>
        </w:r>
        <w:r w:rsidRPr="00746276">
          <w:t xml:space="preserve">the direct communication is </w:t>
        </w:r>
        <w:r>
          <w:rPr>
            <w:rFonts w:hint="eastAsia"/>
            <w:lang w:eastAsia="zh-CN"/>
          </w:rPr>
          <w:t xml:space="preserve">not </w:t>
        </w:r>
        <w:r w:rsidRPr="00746276">
          <w:t xml:space="preserve">between the 5G ProSe </w:t>
        </w:r>
        <w:r>
          <w:rPr>
            <w:rFonts w:hint="eastAsia"/>
            <w:lang w:eastAsia="zh-CN"/>
          </w:rPr>
          <w:t>end</w:t>
        </w:r>
        <w:r w:rsidRPr="00746276">
          <w:t xml:space="preserve"> UE and the 5G ProSe UE-to-</w:t>
        </w:r>
        <w:r>
          <w:rPr>
            <w:rFonts w:hint="eastAsia"/>
            <w:lang w:eastAsia="zh-CN"/>
          </w:rPr>
          <w:t>UE</w:t>
        </w:r>
        <w:r w:rsidRPr="00746276">
          <w:t xml:space="preserve"> relay UE</w:t>
        </w:r>
        <w:r w:rsidRPr="00146590">
          <w:rPr>
            <w:noProof/>
          </w:rPr>
          <w:t xml:space="preserve"> </w:t>
        </w:r>
        <w:r>
          <w:rPr>
            <w:noProof/>
          </w:rPr>
          <w:t>us</w:t>
        </w:r>
        <w:r>
          <w:rPr>
            <w:rFonts w:hint="eastAsia"/>
            <w:noProof/>
            <w:lang w:eastAsia="zh-CN"/>
          </w:rPr>
          <w:t>ing</w:t>
        </w:r>
        <w:r w:rsidRPr="00F92792">
          <w:rPr>
            <w:noProof/>
          </w:rPr>
          <w:t xml:space="preserve"> the security procedure </w:t>
        </w:r>
        <w:r>
          <w:rPr>
            <w:rFonts w:hint="eastAsia"/>
            <w:lang w:eastAsia="zh-CN"/>
          </w:rPr>
          <w:t>with</w:t>
        </w:r>
        <w:r>
          <w:t xml:space="preserve"> network assistance</w:t>
        </w:r>
        <w:r>
          <w:rPr>
            <w:rFonts w:hint="eastAsia"/>
            <w:lang w:eastAsia="zh-CN"/>
          </w:rPr>
          <w:t>,</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 xml:space="preserve">If the direct communication is between the 5G ProSe </w:t>
        </w:r>
        <w:r>
          <w:rPr>
            <w:rFonts w:hint="eastAsia"/>
            <w:lang w:eastAsia="zh-CN"/>
          </w:rPr>
          <w:t>end</w:t>
        </w:r>
        <w:r w:rsidRPr="00746276">
          <w:t xml:space="preserve"> UE and the 5G ProSe UE-to-</w:t>
        </w:r>
        <w:r>
          <w:rPr>
            <w:rFonts w:hint="eastAsia"/>
            <w:lang w:eastAsia="zh-CN"/>
          </w:rPr>
          <w:t xml:space="preserve">UE </w:t>
        </w:r>
        <w:r w:rsidRPr="00746276">
          <w:t>relay UE</w:t>
        </w:r>
        <w:r w:rsidRPr="00146590">
          <w:rPr>
            <w:noProof/>
          </w:rPr>
          <w:t xml:space="preserve"> </w:t>
        </w:r>
        <w:r>
          <w:rPr>
            <w:noProof/>
          </w:rPr>
          <w:t>us</w:t>
        </w:r>
        <w:r>
          <w:rPr>
            <w:rFonts w:hint="eastAsia"/>
            <w:noProof/>
            <w:lang w:eastAsia="zh-CN"/>
          </w:rPr>
          <w:t>ing</w:t>
        </w:r>
        <w:r w:rsidRPr="00F92792">
          <w:rPr>
            <w:noProof/>
          </w:rPr>
          <w:t xml:space="preserve"> the security procedure </w:t>
        </w:r>
        <w:r>
          <w:rPr>
            <w:rFonts w:hint="eastAsia"/>
            <w:lang w:eastAsia="zh-CN"/>
          </w:rPr>
          <w:t>with</w:t>
        </w:r>
        <w:r>
          <w:t xml:space="preserve"> network assistance</w:t>
        </w:r>
        <w:r>
          <w:rPr>
            <w:rFonts w:hint="eastAsia"/>
            <w:lang w:eastAsia="zh-CN"/>
          </w:rPr>
          <w:t>,</w:t>
        </w:r>
        <w:r w:rsidRPr="00746276">
          <w:t xml:space="preserv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ins>
    </w:p>
    <w:p w14:paraId="350EA514" w14:textId="41E657CF" w:rsidR="00134077" w:rsidRDefault="00134077" w:rsidP="000306EC">
      <w:r>
        <w:t>If the GPI is included in the PROSE DIRECT LINK SECURITY MODE COMMAND message and the direct communication is between the 5G ProSe remote UE and the 5G ProSe UE-to-network relay UE</w:t>
      </w:r>
      <w:ins w:id="2108" w:author="24.554_CR0421R1_(Rel-18)_5G_ProSe_Ph2" w:date="2023-12-21T16:12:00Z">
        <w:r w:rsidR="00E31014" w:rsidRPr="00E31014">
          <w:rPr>
            <w:rFonts w:hint="eastAsia"/>
            <w:lang w:eastAsia="zh-CN"/>
          </w:rPr>
          <w:t xml:space="preserve"> </w:t>
        </w:r>
        <w:r w:rsidR="00E31014">
          <w:rPr>
            <w:rFonts w:hint="eastAsia"/>
            <w:lang w:eastAsia="zh-CN"/>
          </w:rPr>
          <w:t xml:space="preserve">or </w:t>
        </w:r>
        <w:r w:rsidR="00E31014" w:rsidRPr="00746276">
          <w:t xml:space="preserve">between the 5G ProSe </w:t>
        </w:r>
        <w:r w:rsidR="00E31014">
          <w:rPr>
            <w:rFonts w:hint="eastAsia"/>
            <w:lang w:eastAsia="zh-CN"/>
          </w:rPr>
          <w:t>end</w:t>
        </w:r>
        <w:r w:rsidR="00E31014" w:rsidRPr="00746276">
          <w:t xml:space="preserve"> UE and the 5G ProSe UE-to-</w:t>
        </w:r>
        <w:r w:rsidR="00E31014">
          <w:rPr>
            <w:rFonts w:hint="eastAsia"/>
            <w:lang w:eastAsia="zh-CN"/>
          </w:rPr>
          <w:t xml:space="preserve">UE </w:t>
        </w:r>
        <w:r w:rsidR="00E31014" w:rsidRPr="00746276">
          <w:t>relay UE</w:t>
        </w:r>
      </w:ins>
      <w:r>
        <w:t xml:space="preserv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66BEE5F4" w14:textId="77777777" w:rsidR="00E85E64" w:rsidRPr="0064113C" w:rsidRDefault="00E85E64" w:rsidP="00E85E64">
      <w:pPr>
        <w:pStyle w:val="NO"/>
        <w:rPr>
          <w:ins w:id="2109" w:author="24.554_CR0421R1_(Rel-18)_5G_ProSe_Ph2" w:date="2023-12-21T16:13:00Z"/>
          <w:lang w:eastAsia="zh-CN"/>
        </w:rPr>
      </w:pPr>
      <w:ins w:id="2110" w:author="24.554_CR0421R1_(Rel-18)_5G_ProSe_Ph2" w:date="2023-12-21T16:13:00Z">
        <w:r>
          <w:rPr>
            <w:rFonts w:hint="eastAsia"/>
            <w:lang w:eastAsia="zh-CN"/>
          </w:rPr>
          <w:t>NOTE</w:t>
        </w:r>
        <w:r>
          <w:t> </w:t>
        </w:r>
        <w:r>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 xml:space="preserve">is for 5G ProSe direct communication between 5G ProSe </w:t>
        </w:r>
        <w:del w:id="2111" w:author="CATT_dxy4" w:date="2023-09-29T00:23:00Z">
          <w:r w:rsidRPr="0064113C" w:rsidDel="00F072B7">
            <w:delText>layer-2</w:delText>
          </w:r>
          <w:r w:rsidRPr="0064113C" w:rsidDel="00F072B7">
            <w:rPr>
              <w:lang w:eastAsia="zh-CN"/>
            </w:rPr>
            <w:delText xml:space="preserve"> </w:delText>
          </w:r>
        </w:del>
        <w:r w:rsidRPr="0064113C">
          <w:t>remote UE and 5G ProSe layer-</w:t>
        </w:r>
        <w:r w:rsidRPr="0064113C">
          <w:rPr>
            <w:lang w:eastAsia="zh-CN"/>
          </w:rPr>
          <w:t>2</w:t>
        </w:r>
        <w:r w:rsidRPr="0064113C">
          <w:t xml:space="preserve"> UE-to-network relay UE</w:t>
        </w:r>
        <w:r>
          <w:rPr>
            <w:rFonts w:hint="eastAsia"/>
            <w:lang w:eastAsia="zh-CN"/>
          </w:rPr>
          <w:t xml:space="preserve"> or </w:t>
        </w:r>
        <w:r w:rsidRPr="00746276">
          <w:t xml:space="preserve">between the 5G ProSe </w:t>
        </w:r>
        <w:r>
          <w:rPr>
            <w:rFonts w:hint="eastAsia"/>
            <w:lang w:eastAsia="zh-CN"/>
          </w:rPr>
          <w:t>end</w:t>
        </w:r>
        <w:r w:rsidRPr="00746276">
          <w:t xml:space="preserve"> UE and the 5G ProSe </w:t>
        </w:r>
        <w:r w:rsidRPr="0064113C">
          <w:t>layer-2</w:t>
        </w:r>
        <w:r>
          <w:rPr>
            <w:rFonts w:hint="eastAsia"/>
            <w:lang w:eastAsia="zh-CN"/>
          </w:rPr>
          <w:t xml:space="preserve"> </w:t>
        </w:r>
        <w:r w:rsidRPr="00746276">
          <w:t>UE-to-</w:t>
        </w:r>
        <w:r>
          <w:rPr>
            <w:rFonts w:hint="eastAsia"/>
            <w:lang w:eastAsia="zh-CN"/>
          </w:rPr>
          <w:t xml:space="preserve">UE </w:t>
        </w:r>
        <w:r w:rsidRPr="00746276">
          <w:t>relay UE</w:t>
        </w:r>
        <w:r>
          <w:rPr>
            <w:rFonts w:hint="eastAsia"/>
            <w:lang w:eastAsia="zh-CN"/>
          </w:rPr>
          <w:t>.</w:t>
        </w:r>
      </w:ins>
    </w:p>
    <w:p w14:paraId="4488C06B" w14:textId="77777777" w:rsidR="00E85E64" w:rsidRPr="00C33F68" w:rsidRDefault="00E85E64" w:rsidP="00E85E64">
      <w:pPr>
        <w:pStyle w:val="B1"/>
        <w:rPr>
          <w:ins w:id="2112" w:author="24.554_CR0421R1_(Rel-18)_5G_ProSe_Ph2" w:date="2023-12-21T16:13:00Z"/>
        </w:rPr>
      </w:pPr>
      <w:ins w:id="2113" w:author="24.554_CR0421R1_(Rel-18)_5G_ProSe_Ph2" w:date="2023-12-21T16:13:00Z">
        <w:r w:rsidRPr="00C33F68">
          <w:t>b)</w:t>
        </w:r>
        <w:r w:rsidRPr="00C33F68">
          <w:tab/>
          <w:t>if IP communication is used</w:t>
        </w:r>
        <w:del w:id="2114" w:author="CATT_dxy4" w:date="2023-09-29T00:27:00Z">
          <w:r w:rsidRPr="00C33F68" w:rsidDel="006D5D25">
            <w:rPr>
              <w:lang w:eastAsia="zh-CN"/>
            </w:rPr>
            <w:delText xml:space="preserve"> and</w:delText>
          </w:r>
        </w:del>
        <w:r>
          <w:rPr>
            <w:rFonts w:hint="eastAsia"/>
            <w:lang w:eastAsia="zh-CN"/>
          </w:rPr>
          <w:t>,</w:t>
        </w:r>
        <w:r w:rsidRPr="00C33F68">
          <w:rPr>
            <w:lang w:eastAsia="zh-CN"/>
          </w:rPr>
          <w:t xml:space="preserve"> the 5G ProSe direct link security mode control procedure was triggered during a 5G ProSe direct link establishment procedure</w:t>
        </w:r>
        <w:r>
          <w:rPr>
            <w:rFonts w:hint="eastAsia"/>
            <w:lang w:eastAsia="zh-CN"/>
          </w:rPr>
          <w:t xml:space="preserve">, and </w:t>
        </w:r>
        <w:r w:rsidRPr="00C33F68">
          <w:t xml:space="preserve">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w:t>
        </w:r>
        <w:r>
          <w:rPr>
            <w:rFonts w:hint="eastAsia"/>
            <w:lang w:eastAsia="zh-CN"/>
          </w:rPr>
          <w:t xml:space="preserve">layer-2 </w:t>
        </w:r>
        <w:r w:rsidRPr="00C33F68">
          <w:t>UE-to-network relay UE</w:t>
        </w:r>
        <w:r w:rsidRPr="006D5D25">
          <w:rPr>
            <w:rFonts w:hint="eastAsia"/>
            <w:lang w:eastAsia="zh-CN"/>
          </w:rPr>
          <w:t xml:space="preserve"> </w:t>
        </w:r>
        <w:r>
          <w:rPr>
            <w:rFonts w:hint="eastAsia"/>
            <w:lang w:eastAsia="zh-CN"/>
          </w:rPr>
          <w:t xml:space="preserve">or </w:t>
        </w:r>
        <w:r w:rsidRPr="00746276">
          <w:t xml:space="preserve">between the 5G ProSe </w:t>
        </w:r>
        <w:r>
          <w:rPr>
            <w:rFonts w:hint="eastAsia"/>
            <w:lang w:eastAsia="zh-CN"/>
          </w:rPr>
          <w:t>end</w:t>
        </w:r>
        <w:r w:rsidRPr="00746276">
          <w:t xml:space="preserve"> UE and the 5G ProSe </w:t>
        </w:r>
        <w:r w:rsidRPr="0064113C">
          <w:t>layer-2</w:t>
        </w:r>
        <w:r>
          <w:rPr>
            <w:rFonts w:hint="eastAsia"/>
            <w:lang w:eastAsia="zh-CN"/>
          </w:rPr>
          <w:t xml:space="preserve"> </w:t>
        </w:r>
        <w:r w:rsidRPr="00746276">
          <w:t>UE-to-</w:t>
        </w:r>
        <w:r>
          <w:rPr>
            <w:rFonts w:hint="eastAsia"/>
            <w:lang w:eastAsia="zh-CN"/>
          </w:rPr>
          <w:t xml:space="preserve">UE </w:t>
        </w:r>
        <w:r w:rsidRPr="00746276">
          <w:t>relay UE</w:t>
        </w:r>
        <w:r w:rsidRPr="00C33F68">
          <w:t>, shall include an IP address configuration IE set to one of the following values:</w:t>
        </w:r>
      </w:ins>
    </w:p>
    <w:p w14:paraId="3DC680BA" w14:textId="36CE4062" w:rsidR="0055473D" w:rsidRPr="0064113C" w:rsidDel="00E85E64" w:rsidRDefault="0055473D" w:rsidP="0055473D">
      <w:pPr>
        <w:pStyle w:val="NO"/>
        <w:rPr>
          <w:del w:id="2115" w:author="24.554_CR0421R1_(Rel-18)_5G_ProSe_Ph2" w:date="2023-12-21T16:13:00Z"/>
          <w:lang w:eastAsia="zh-CN"/>
        </w:rPr>
      </w:pPr>
      <w:del w:id="2116" w:author="24.554_CR0421R1_(Rel-18)_5G_ProSe_Ph2" w:date="2023-12-21T16:13:00Z">
        <w:r w:rsidDel="00E85E64">
          <w:rPr>
            <w:rFonts w:hint="eastAsia"/>
            <w:lang w:eastAsia="zh-CN"/>
          </w:rPr>
          <w:delText>NOTE</w:delText>
        </w:r>
        <w:r w:rsidDel="00E85E64">
          <w:delText> </w:delText>
        </w:r>
        <w:r w:rsidR="00E618A6" w:rsidDel="00E85E64">
          <w:rPr>
            <w:lang w:eastAsia="zh-CN"/>
          </w:rPr>
          <w:delText>2</w:delText>
        </w:r>
        <w:r w:rsidDel="00E85E64">
          <w:rPr>
            <w:rFonts w:hint="eastAsia"/>
            <w:lang w:eastAsia="zh-CN"/>
          </w:rPr>
          <w:delText>:</w:delText>
        </w:r>
        <w:r w:rsidDel="00E85E64">
          <w:rPr>
            <w:rFonts w:hint="eastAsia"/>
            <w:lang w:eastAsia="zh-CN"/>
          </w:rPr>
          <w:tab/>
          <w:delText>T</w:delText>
        </w:r>
        <w:r w:rsidRPr="0064113C" w:rsidDel="00E85E64">
          <w:delText xml:space="preserve">he PQFI and the corresponding PC5 QoS parameters </w:delText>
        </w:r>
        <w:r w:rsidDel="00E85E64">
          <w:rPr>
            <w:rFonts w:hint="eastAsia"/>
            <w:lang w:eastAsia="zh-CN"/>
          </w:rPr>
          <w:delText xml:space="preserve">are not included </w:delText>
        </w:r>
        <w:r w:rsidRPr="0064113C" w:rsidDel="00E85E64">
          <w:delText xml:space="preserve">if the </w:delText>
        </w:r>
        <w:r w:rsidDel="00E85E64">
          <w:rPr>
            <w:rFonts w:hint="eastAsia"/>
            <w:lang w:eastAsia="zh-CN"/>
          </w:rPr>
          <w:delText xml:space="preserve">5G ProSe </w:delText>
        </w:r>
        <w:r w:rsidRPr="0064113C" w:rsidDel="00E85E64">
          <w:delText xml:space="preserve">direct </w:delText>
        </w:r>
        <w:r w:rsidDel="00E85E64">
          <w:rPr>
            <w:rFonts w:hint="eastAsia"/>
            <w:lang w:eastAsia="zh-CN"/>
          </w:rPr>
          <w:delText xml:space="preserve">link </w:delText>
        </w:r>
        <w:r w:rsidRPr="0064113C" w:rsidDel="00E85E64">
          <w:delText>is for 5G ProSe direct communication between 5G ProSe layer-2</w:delText>
        </w:r>
        <w:r w:rsidRPr="0064113C" w:rsidDel="00E85E64">
          <w:rPr>
            <w:lang w:eastAsia="zh-CN"/>
          </w:rPr>
          <w:delText xml:space="preserve"> </w:delText>
        </w:r>
        <w:r w:rsidRPr="0064113C" w:rsidDel="00E85E64">
          <w:delText>remote UE and 5G ProSe layer-</w:delText>
        </w:r>
        <w:r w:rsidRPr="0064113C" w:rsidDel="00E85E64">
          <w:rPr>
            <w:lang w:eastAsia="zh-CN"/>
          </w:rPr>
          <w:delText>2</w:delText>
        </w:r>
        <w:r w:rsidRPr="0064113C" w:rsidDel="00E85E64">
          <w:delText xml:space="preserve"> UE-to-network relay UE</w:delText>
        </w:r>
        <w:r w:rsidDel="00E85E64">
          <w:rPr>
            <w:rFonts w:hint="eastAsia"/>
            <w:lang w:eastAsia="zh-CN"/>
          </w:rPr>
          <w:delText>.</w:delText>
        </w:r>
      </w:del>
    </w:p>
    <w:p w14:paraId="63A5B51A" w14:textId="62F832BA" w:rsidR="000306EC" w:rsidRPr="00C33F68" w:rsidDel="00E85E64" w:rsidRDefault="000306EC" w:rsidP="000306EC">
      <w:pPr>
        <w:pStyle w:val="B1"/>
        <w:rPr>
          <w:del w:id="2117" w:author="24.554_CR0421R1_(Rel-18)_5G_ProSe_Ph2" w:date="2023-12-21T16:13:00Z"/>
        </w:rPr>
      </w:pPr>
      <w:del w:id="2118" w:author="24.554_CR0421R1_(Rel-18)_5G_ProSe_Ph2" w:date="2023-12-21T16:13:00Z">
        <w:r w:rsidRPr="00C33F68" w:rsidDel="00E85E64">
          <w:delText>b)</w:delText>
        </w:r>
        <w:r w:rsidRPr="00C33F68" w:rsidDel="00E85E64">
          <w:tab/>
          <w:delText>if IP communication is used</w:delText>
        </w:r>
        <w:r w:rsidRPr="00C33F68" w:rsidDel="00E85E64">
          <w:rPr>
            <w:lang w:eastAsia="zh-CN"/>
          </w:rPr>
          <w:delText xml:space="preserve"> and the 5G ProSe direct link security mode control procedure was triggered during a 5G ProSe direct link establishment procedure</w:delText>
        </w:r>
        <w:r w:rsidRPr="00C33F68" w:rsidDel="00E85E64">
          <w:delText>, shall include an IP address configuration IE set to one of the following values:</w:delText>
        </w:r>
      </w:del>
    </w:p>
    <w:p w14:paraId="672199AF" w14:textId="0D4DE67E" w:rsidR="000306EC" w:rsidRDefault="000306EC" w:rsidP="000306EC">
      <w:pPr>
        <w:pStyle w:val="B2"/>
      </w:pPr>
      <w:r w:rsidRPr="00C33F68">
        <w:t>1)</w:t>
      </w:r>
      <w:r w:rsidRPr="00C33F68">
        <w:tab/>
        <w:t xml:space="preserve">"IPv6 router" if </w:t>
      </w:r>
      <w:r w:rsidR="00CC69B5">
        <w:t xml:space="preserve">only </w:t>
      </w:r>
      <w:r w:rsidRPr="00C33F68">
        <w:t xml:space="preserve">IPv6 address allocation mechanism is supported by the target UE, </w:t>
      </w:r>
      <w:r w:rsidR="008D13BD" w:rsidRPr="00C33F68">
        <w:t>i.e.,</w:t>
      </w:r>
      <w:r w:rsidRPr="00C33F68">
        <w:t xml:space="preserve"> acting as an IPv6 router; </w:t>
      </w:r>
    </w:p>
    <w:p w14:paraId="3FABEFF5" w14:textId="77777777" w:rsidR="00CC69B5" w:rsidRPr="00C33F68" w:rsidRDefault="00CC69B5" w:rsidP="00CC69B5">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02DFA1B3" w14:textId="0944DAE9" w:rsidR="00CC69B5" w:rsidRPr="00C33F68" w:rsidRDefault="00CC69B5" w:rsidP="000306EC">
      <w:pPr>
        <w:pStyle w:val="B2"/>
      </w:pPr>
      <w:r w:rsidRPr="00C33F68">
        <w:t>3)</w:t>
      </w:r>
      <w:r w:rsidRPr="00C33F68">
        <w:tab/>
        <w:t>"DHCPv4 server &amp; IPv6 Router" if both IPv4 and IPv6 address allocation mechanism are supported by the target UE; or</w:t>
      </w:r>
    </w:p>
    <w:p w14:paraId="0E292256" w14:textId="77777777" w:rsidR="001B69D3" w:rsidRDefault="001B69D3" w:rsidP="001B69D3">
      <w:pPr>
        <w:pStyle w:val="B2"/>
        <w:rPr>
          <w:ins w:id="2119" w:author="24.554_CR0421R1_(Rel-18)_5G_ProSe_Ph2" w:date="2023-12-21T16:13:00Z"/>
        </w:rPr>
      </w:pPr>
      <w:ins w:id="2120" w:author="24.554_CR0421R1_(Rel-18)_5G_ProSe_Ph2" w:date="2023-12-21T16:13:00Z">
        <w:r>
          <w:t>4</w:t>
        </w:r>
        <w:r w:rsidRPr="00C33F68">
          <w:t>)</w:t>
        </w:r>
        <w:r w:rsidRPr="00C33F68">
          <w:tab/>
          <w:t>"address allocation not supported</w:t>
        </w:r>
        <w:r w:rsidRPr="00C33F68">
          <w:rPr>
            <w:lang w:eastAsia="zh-CN"/>
          </w:rPr>
          <w:t xml:space="preserve">" </w:t>
        </w:r>
        <w:r w:rsidRPr="00C33F68">
          <w:t xml:space="preserve">if neither IPv4 nor IPv6 address allocation mechanism is </w:t>
        </w:r>
        <w:del w:id="2121" w:author="CATT_dxy4" w:date="2023-09-29T00:32:00Z">
          <w:r w:rsidRPr="00C33F68" w:rsidDel="007E1BCB">
            <w:delText xml:space="preserve">not </w:delText>
          </w:r>
        </w:del>
        <w:r w:rsidRPr="00C33F68">
          <w:t>supported by the target UE</w:t>
        </w:r>
        <w:r w:rsidRPr="007E1BCB">
          <w:rPr>
            <w:lang w:eastAsia="zh-CN"/>
          </w:rPr>
          <w:t xml:space="preserve"> </w:t>
        </w:r>
        <w:r w:rsidRPr="00C33F68">
          <w:rPr>
            <w:lang w:eastAsia="zh-CN"/>
          </w:rPr>
          <w:t xml:space="preserve">and </w:t>
        </w:r>
        <w:r w:rsidRPr="00C33F68">
          <w:t xml:space="preserve">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w:t>
        </w:r>
        <w:r>
          <w:rPr>
            <w:rFonts w:hint="eastAsia"/>
            <w:lang w:eastAsia="zh-CN"/>
          </w:rPr>
          <w:t xml:space="preserve">layer-3 </w:t>
        </w:r>
        <w:r w:rsidRPr="00C33F68">
          <w:t>UE-to-network relay UE;</w:t>
        </w:r>
      </w:ins>
    </w:p>
    <w:p w14:paraId="0F11B65A" w14:textId="551E8034" w:rsidR="000306EC" w:rsidDel="001B69D3" w:rsidRDefault="00CC69B5" w:rsidP="000306EC">
      <w:pPr>
        <w:pStyle w:val="B2"/>
        <w:rPr>
          <w:del w:id="2122" w:author="24.554_CR0421R1_(Rel-18)_5G_ProSe_Ph2" w:date="2023-12-21T16:13:00Z"/>
        </w:rPr>
      </w:pPr>
      <w:del w:id="2123" w:author="24.554_CR0421R1_(Rel-18)_5G_ProSe_Ph2" w:date="2023-12-21T16:13:00Z">
        <w:r w:rsidDel="001B69D3">
          <w:delText>4</w:delText>
        </w:r>
        <w:r w:rsidR="000306EC" w:rsidRPr="00C33F68" w:rsidDel="001B69D3">
          <w:delText>)</w:delText>
        </w:r>
        <w:r w:rsidR="000306EC" w:rsidRPr="00C33F68" w:rsidDel="001B69D3">
          <w:tab/>
          <w:delText>"address allocation not supported</w:delText>
        </w:r>
        <w:r w:rsidR="000306EC" w:rsidRPr="00C33F68" w:rsidDel="001B69D3">
          <w:rPr>
            <w:lang w:eastAsia="zh-CN"/>
          </w:rPr>
          <w:delText xml:space="preserve">" </w:delText>
        </w:r>
        <w:r w:rsidR="000306EC" w:rsidRPr="00C33F68" w:rsidDel="001B69D3">
          <w:delText xml:space="preserve">if </w:delText>
        </w:r>
        <w:r w:rsidRPr="00C33F68" w:rsidDel="001B69D3">
          <w:delText xml:space="preserve">neither IPv4 nor </w:delText>
        </w:r>
        <w:r w:rsidR="000306EC" w:rsidRPr="00C33F68" w:rsidDel="001B69D3">
          <w:delText>IPv6 address allocation mechanism is not supported by the target UE;</w:delText>
        </w:r>
      </w:del>
    </w:p>
    <w:p w14:paraId="5D8E3801" w14:textId="3DCF14C7" w:rsidR="00CC69B5" w:rsidRPr="00C33F68" w:rsidRDefault="00CC69B5" w:rsidP="000622A4">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416E8AF9"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ins w:id="2124" w:author="24.554_CR0411R1_(Rel-18)_5G_ProSe_Ph2" w:date="2023-12-21T14:24:00Z">
        <w:r w:rsidR="00A50B04">
          <w:t xml:space="preserve"> If </w:t>
        </w:r>
        <w:r w:rsidR="00A50B04" w:rsidRPr="00EA3501">
          <w:t>the direct communication is between the 5G ProSe remote UE and the 5G ProSe UE-to-network relay UE</w:t>
        </w:r>
        <w:r w:rsidR="00A50B04">
          <w:t xml:space="preserve">, the RSC is </w:t>
        </w:r>
        <w:r w:rsidR="00A50B04" w:rsidRPr="00ED6B58">
          <w:rPr>
            <w:rFonts w:hint="eastAsia"/>
            <w:lang w:val="en-US"/>
          </w:rPr>
          <w:t xml:space="preserve">specific </w:t>
        </w:r>
        <w:r w:rsidR="00A50B04">
          <w:t xml:space="preserve">for </w:t>
        </w:r>
        <w:r w:rsidR="00A50B04" w:rsidRPr="00671253">
          <w:t>emergency service</w:t>
        </w:r>
        <w:r w:rsidR="00A50B04">
          <w:t xml:space="preserve">s, and the </w:t>
        </w:r>
        <w:r w:rsidR="00A50B04" w:rsidRPr="00C33F68">
          <w:t>null integrity protection algorithm</w:t>
        </w:r>
        <w:r w:rsidR="00A50B04">
          <w:t xml:space="preserve"> and </w:t>
        </w:r>
        <w:r w:rsidR="00A50B04" w:rsidRPr="00C33F68">
          <w:t>the null ciphering protection algorithm</w:t>
        </w:r>
        <w:r w:rsidR="00A50B04">
          <w:t xml:space="preserve"> are </w:t>
        </w:r>
        <w:r w:rsidR="00A50B04" w:rsidRPr="00C33F68">
          <w:t>the selected security algorithms</w:t>
        </w:r>
        <w:r w:rsidR="00A50B04">
          <w:t xml:space="preserve">, the target UE shall indicate the </w:t>
        </w:r>
        <w:r w:rsidR="00A50B04" w:rsidRPr="000E2BC7">
          <w:t xml:space="preserve">user plane integrity protection policy set to "user plane integrity protection not needed" and </w:t>
        </w:r>
        <w:r w:rsidR="00A50B04">
          <w:t>the u</w:t>
        </w:r>
        <w:r w:rsidR="00A50B04" w:rsidRPr="000E2BC7">
          <w:t>ser plane ciphering policy set to "User plane ciphering not needed"</w:t>
        </w:r>
        <w:r w:rsidR="00A50B04">
          <w:t>.</w:t>
        </w:r>
      </w:ins>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37E6BA6B" w:rsidR="000306EC" w:rsidRPr="00C33F68" w:rsidRDefault="000306EC" w:rsidP="000306EC">
      <w:pPr>
        <w:pStyle w:val="NO"/>
        <w:rPr>
          <w:lang w:eastAsia="x-none"/>
        </w:rPr>
      </w:pPr>
      <w:r w:rsidRPr="00C33F68">
        <w:t>NOTE</w:t>
      </w:r>
      <w:r w:rsidR="00605735">
        <w:t> </w:t>
      </w:r>
      <w:r w:rsidR="00CC69B5">
        <w:t>4</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2125" w:name="_Toc34388640"/>
      <w:bookmarkStart w:id="2126" w:name="_Toc34404411"/>
      <w:bookmarkStart w:id="2127" w:name="_Toc45282240"/>
      <w:bookmarkStart w:id="2128" w:name="_Toc45882626"/>
      <w:bookmarkStart w:id="2129" w:name="_Toc51951176"/>
      <w:bookmarkStart w:id="2130"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2131" w:name="_CR7_2_10_4"/>
      <w:bookmarkStart w:id="2132" w:name="_Toc75734769"/>
      <w:bookmarkStart w:id="2133" w:name="_Toc82772106"/>
      <w:bookmarkStart w:id="2134" w:name="_Toc146712148"/>
      <w:bookmarkEnd w:id="2131"/>
      <w:r w:rsidRPr="00C33F68">
        <w:t>7.2.</w:t>
      </w:r>
      <w:r w:rsidR="00BC4895" w:rsidRPr="00C33F68">
        <w:t>10</w:t>
      </w:r>
      <w:r w:rsidRPr="00C33F68">
        <w:t>.4</w:t>
      </w:r>
      <w:r w:rsidRPr="00C33F68">
        <w:tab/>
        <w:t>5G ProSe direct link security mode control procedure completion by the initiating UE</w:t>
      </w:r>
      <w:bookmarkEnd w:id="2125"/>
      <w:bookmarkEnd w:id="2126"/>
      <w:bookmarkEnd w:id="2127"/>
      <w:bookmarkEnd w:id="2128"/>
      <w:bookmarkEnd w:id="2129"/>
      <w:bookmarkEnd w:id="2130"/>
      <w:bookmarkEnd w:id="2132"/>
      <w:bookmarkEnd w:id="2133"/>
      <w:bookmarkEnd w:id="2134"/>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2135" w:name="_CR7_2_10_5"/>
      <w:bookmarkStart w:id="2136" w:name="_Toc59208931"/>
      <w:bookmarkStart w:id="2137" w:name="_Toc34388641"/>
      <w:bookmarkStart w:id="2138" w:name="_Toc34404412"/>
      <w:bookmarkStart w:id="2139" w:name="_Toc45282241"/>
      <w:bookmarkStart w:id="2140" w:name="_Toc45882627"/>
      <w:bookmarkStart w:id="2141" w:name="_Toc51951177"/>
      <w:bookmarkStart w:id="2142" w:name="_Toc75734770"/>
      <w:bookmarkStart w:id="2143" w:name="_Toc82772107"/>
      <w:bookmarkStart w:id="2144" w:name="_Toc146712149"/>
      <w:bookmarkEnd w:id="2135"/>
      <w:r w:rsidRPr="00C33F68">
        <w:t>7.2.</w:t>
      </w:r>
      <w:r w:rsidR="00BC4895" w:rsidRPr="00C33F68">
        <w:t>10</w:t>
      </w:r>
      <w:r w:rsidRPr="00C33F68">
        <w:t>.5</w:t>
      </w:r>
      <w:r w:rsidRPr="00C33F68">
        <w:tab/>
        <w:t>5G ProSe direct link security mode control procedure not accepted by the target UE</w:t>
      </w:r>
      <w:bookmarkEnd w:id="2136"/>
      <w:bookmarkEnd w:id="2137"/>
      <w:bookmarkEnd w:id="2138"/>
      <w:bookmarkEnd w:id="2139"/>
      <w:bookmarkEnd w:id="2140"/>
      <w:bookmarkEnd w:id="2141"/>
      <w:bookmarkEnd w:id="2142"/>
      <w:bookmarkEnd w:id="2143"/>
      <w:bookmarkEnd w:id="2144"/>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29D0C4F7" w:rsidR="000306EC" w:rsidRPr="00C33F68" w:rsidRDefault="000306EC" w:rsidP="000306EC">
      <w:r w:rsidRPr="00C33F68">
        <w:t>If the PROSE DIRECT LINK SECURITY MODE COMMAND message cannot be accepted because the 5G ProSe direct link security mode control procedure was triggered during a 5G ProSe direct link establishment procedure, that the selected security algorithms</w:t>
      </w:r>
      <w:r w:rsidR="00DD79BD">
        <w:t xml:space="preserve"> IE</w:t>
      </w:r>
      <w:r w:rsidRPr="00C33F68">
        <w:t xml:space="preserve"> 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472F697" w:rsidR="00134077" w:rsidRDefault="00134077" w:rsidP="000306EC">
      <w:r>
        <w:t>If the 5G ProSe direct link security mode control procedure is for direct communication between the 5G ProSe remote UE and the 5G ProSe UE-to-network relay UE</w:t>
      </w:r>
      <w:ins w:id="2145" w:author="24.554_CR0421R1_(Rel-18)_5G_ProSe_Ph2" w:date="2023-12-21T16:14:00Z">
        <w:r w:rsidR="002B7CFD">
          <w:t xml:space="preserve"> </w:t>
        </w:r>
        <w:r w:rsidR="002B7CFD">
          <w:rPr>
            <w:rFonts w:hint="eastAsia"/>
            <w:lang w:eastAsia="zh-CN"/>
          </w:rPr>
          <w:t xml:space="preserve">or </w:t>
        </w:r>
        <w:r w:rsidR="002B7CFD">
          <w:t xml:space="preserve">between the 5G ProSe </w:t>
        </w:r>
        <w:r w:rsidR="002B7CFD">
          <w:rPr>
            <w:rFonts w:hint="eastAsia"/>
            <w:lang w:eastAsia="zh-CN"/>
          </w:rPr>
          <w:t>end</w:t>
        </w:r>
        <w:r w:rsidR="002B7CFD">
          <w:t xml:space="preserve"> UE and the 5G ProSe UE-to-</w:t>
        </w:r>
        <w:r w:rsidR="002B7CFD">
          <w:rPr>
            <w:rFonts w:hint="eastAsia"/>
            <w:lang w:eastAsia="zh-CN"/>
          </w:rPr>
          <w:t>UE</w:t>
        </w:r>
        <w:r w:rsidR="002B7CFD">
          <w:t xml:space="preserve"> relay UE</w:t>
        </w:r>
      </w:ins>
      <w:r>
        <w:t>, and the PROSE DIRECT LINK SECURITY MODE COMMAND message cannot be accepted due to a synchronisation error when processing the authentication vector contained in the GPI sent by the 5G ProSe UE-to-network relay UE to the 5G ProSe remote UE</w:t>
      </w:r>
      <w:ins w:id="2146" w:author="24.554_CR0421R1_(Rel-18)_5G_ProSe_Ph2" w:date="2023-12-21T16:15:00Z">
        <w:r w:rsidR="00FE1AD5" w:rsidRPr="00FE1AD5">
          <w:rPr>
            <w:rFonts w:hint="eastAsia"/>
            <w:lang w:eastAsia="zh-CN"/>
          </w:rPr>
          <w:t xml:space="preserve"> </w:t>
        </w:r>
        <w:r w:rsidR="00FE1AD5">
          <w:rPr>
            <w:rFonts w:hint="eastAsia"/>
            <w:lang w:eastAsia="zh-CN"/>
          </w:rPr>
          <w:t xml:space="preserve">or </w:t>
        </w:r>
        <w:r w:rsidR="00FE1AD5">
          <w:t>by the 5G ProSe UE-to-</w:t>
        </w:r>
        <w:r w:rsidR="00FE1AD5">
          <w:rPr>
            <w:rFonts w:hint="eastAsia"/>
            <w:lang w:eastAsia="zh-CN"/>
          </w:rPr>
          <w:t>UE</w:t>
        </w:r>
        <w:r w:rsidR="00FE1AD5">
          <w:t xml:space="preserve"> relay UE to the 5G ProSe </w:t>
        </w:r>
        <w:r w:rsidR="00FE1AD5">
          <w:rPr>
            <w:rFonts w:hint="eastAsia"/>
            <w:lang w:eastAsia="zh-CN"/>
          </w:rPr>
          <w:t>end</w:t>
        </w:r>
        <w:r w:rsidR="00FE1AD5">
          <w:t xml:space="preserve"> UE</w:t>
        </w:r>
      </w:ins>
      <w:r>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D2052D1" w:rsidR="00134077" w:rsidRDefault="00134077" w:rsidP="000306EC">
      <w:pPr>
        <w:pStyle w:val="B1"/>
        <w:rPr>
          <w:lang w:eastAsia="zh-CN"/>
        </w:rPr>
      </w:pPr>
      <w:bookmarkStart w:id="2147" w:name="_Toc34388642"/>
      <w:bookmarkStart w:id="2148" w:name="_Toc34404413"/>
      <w:bookmarkStart w:id="2149" w:name="_Toc45282242"/>
      <w:bookmarkStart w:id="2150" w:name="_Toc45882628"/>
      <w:bookmarkStart w:id="2151"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ins w:id="2152" w:author="24.554_CR0421R1_(Rel-18)_5G_ProSe_Ph2" w:date="2023-12-21T16:15:00Z">
        <w:r w:rsidR="00C36B28">
          <w:rPr>
            <w:lang w:eastAsia="zh-CN"/>
          </w:rPr>
          <w:t xml:space="preserve"> </w:t>
        </w:r>
        <w:r w:rsidR="007B3D40">
          <w:rPr>
            <w:rFonts w:hint="eastAsia"/>
            <w:lang w:eastAsia="zh-CN"/>
          </w:rPr>
          <w:t xml:space="preserve">or </w:t>
        </w:r>
        <w:r w:rsidR="007B3D40">
          <w:t xml:space="preserve">between the 5G ProSe </w:t>
        </w:r>
        <w:r w:rsidR="007B3D40">
          <w:rPr>
            <w:rFonts w:hint="eastAsia"/>
            <w:lang w:eastAsia="zh-CN"/>
          </w:rPr>
          <w:t>end</w:t>
        </w:r>
        <w:r w:rsidR="007B3D40">
          <w:t xml:space="preserve"> UE and the 5G ProSe UE-to-</w:t>
        </w:r>
        <w:r w:rsidR="007B3D40">
          <w:rPr>
            <w:rFonts w:hint="eastAsia"/>
            <w:lang w:eastAsia="zh-CN"/>
          </w:rPr>
          <w:t>UE</w:t>
        </w:r>
        <w:r w:rsidR="007B3D40">
          <w:t xml:space="preserve"> relay UE</w:t>
        </w:r>
      </w:ins>
      <w:r>
        <w:rPr>
          <w:lang w:eastAsia="zh-CN"/>
        </w:rPr>
        <w:t>,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2153" w:name="_CR7_2_10_6"/>
      <w:bookmarkStart w:id="2154" w:name="_Toc59208932"/>
      <w:bookmarkStart w:id="2155" w:name="_Toc75734771"/>
      <w:bookmarkStart w:id="2156" w:name="_Toc82772108"/>
      <w:bookmarkStart w:id="2157" w:name="_Toc146712150"/>
      <w:bookmarkEnd w:id="2153"/>
      <w:r w:rsidRPr="00C33F68">
        <w:t>7.2.</w:t>
      </w:r>
      <w:r w:rsidR="00900E72" w:rsidRPr="00C33F68">
        <w:t>10</w:t>
      </w:r>
      <w:r w:rsidRPr="00C33F68">
        <w:t>.6</w:t>
      </w:r>
      <w:r w:rsidRPr="00C33F68">
        <w:tab/>
        <w:t>Abnormal cases</w:t>
      </w:r>
      <w:bookmarkEnd w:id="2147"/>
      <w:bookmarkEnd w:id="2148"/>
      <w:bookmarkEnd w:id="2149"/>
      <w:bookmarkEnd w:id="2150"/>
      <w:bookmarkEnd w:id="2151"/>
      <w:bookmarkEnd w:id="2154"/>
      <w:bookmarkEnd w:id="2155"/>
      <w:bookmarkEnd w:id="2156"/>
      <w:bookmarkEnd w:id="2157"/>
    </w:p>
    <w:p w14:paraId="4E177AE0" w14:textId="1C7B60FE" w:rsidR="000306EC" w:rsidRPr="00C33F68" w:rsidRDefault="000306EC" w:rsidP="0066566A">
      <w:pPr>
        <w:pStyle w:val="Heading5"/>
        <w:rPr>
          <w:lang w:eastAsia="zh-CN"/>
        </w:rPr>
      </w:pPr>
      <w:bookmarkStart w:id="2158" w:name="_CR7_2_10_6_1"/>
      <w:bookmarkStart w:id="2159" w:name="_Toc45282243"/>
      <w:bookmarkStart w:id="2160" w:name="_Toc45882629"/>
      <w:bookmarkStart w:id="2161" w:name="_Toc51951179"/>
      <w:bookmarkStart w:id="2162" w:name="_Toc59208933"/>
      <w:bookmarkStart w:id="2163" w:name="_Toc75734772"/>
      <w:bookmarkStart w:id="2164" w:name="_Toc82772109"/>
      <w:bookmarkStart w:id="2165" w:name="_Toc146712151"/>
      <w:bookmarkEnd w:id="2158"/>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2159"/>
      <w:bookmarkEnd w:id="2160"/>
      <w:bookmarkEnd w:id="2161"/>
      <w:bookmarkEnd w:id="2162"/>
      <w:bookmarkEnd w:id="2163"/>
      <w:bookmarkEnd w:id="2164"/>
      <w:bookmarkEnd w:id="2165"/>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3274A299" w14:textId="298A6E6B" w:rsidR="000E0BD6" w:rsidRPr="006C2996" w:rsidRDefault="000E0BD6" w:rsidP="000E0BD6">
      <w:pPr>
        <w:pStyle w:val="B1"/>
        <w:rPr>
          <w:lang w:eastAsia="zh-CN"/>
        </w:rPr>
      </w:pPr>
      <w:r w:rsidRPr="006C2996">
        <w:rPr>
          <w:rFonts w:hint="eastAsia"/>
          <w:lang w:eastAsia="zh-CN"/>
        </w:rPr>
        <w:t>d</w:t>
      </w:r>
      <w:r w:rsidRPr="006C2996">
        <w:t>)</w:t>
      </w:r>
      <w:r w:rsidRPr="006C2996">
        <w:tab/>
      </w:r>
      <w:r w:rsidR="00DD79BD" w:rsidRPr="00BE761A">
        <w:t>For the same 5G ProSe direct link,</w:t>
      </w:r>
      <w:r w:rsidR="00DD79BD">
        <w:t xml:space="preserve"> i</w:t>
      </w:r>
      <w:r w:rsidRPr="006C2996">
        <w:t>f PROSE DIRECT LINK</w:t>
      </w:r>
      <w:r w:rsidRPr="006C2996">
        <w:rPr>
          <w:lang w:eastAsia="zh-CN"/>
        </w:rPr>
        <w:t xml:space="preserve"> RELEASE</w:t>
      </w:r>
      <w:r w:rsidRPr="006C2996">
        <w:t xml:space="preserv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w:t>
      </w:r>
      <w:r w:rsidRPr="006C2996">
        <w:rPr>
          <w:rFonts w:hint="eastAsia"/>
          <w:lang w:eastAsia="zh-CN"/>
        </w:rPr>
        <w:t xml:space="preserve"> </w:t>
      </w:r>
      <w:r w:rsidRPr="006C2996">
        <w:rPr>
          <w:lang w:eastAsia="zh-CN"/>
        </w:rPr>
        <w:t>stop the timer T508</w:t>
      </w:r>
      <w:r w:rsidRPr="006C2996">
        <w:rPr>
          <w:rFonts w:hint="eastAsia"/>
          <w:lang w:eastAsia="zh-CN"/>
        </w:rPr>
        <w:t>9,</w:t>
      </w:r>
      <w:r w:rsidRPr="006C2996">
        <w:rPr>
          <w:lang w:eastAsia="zh-CN"/>
        </w:rPr>
        <w:t xml:space="preserve"> abort the</w:t>
      </w:r>
      <w:r w:rsidRPr="006C2996">
        <w:t xml:space="preserve"> </w:t>
      </w:r>
      <w:r w:rsidRPr="006C2996">
        <w:rPr>
          <w:lang w:eastAsia="zh-CN"/>
        </w:rPr>
        <w:t xml:space="preserve">5G ProSe direct link </w:t>
      </w:r>
      <w:r w:rsidRPr="006C2996">
        <w:t>security mode control</w:t>
      </w:r>
      <w:r w:rsidRPr="006C2996">
        <w:rPr>
          <w:lang w:eastAsia="zh-CN"/>
        </w:rPr>
        <w:t xml:space="preserve"> procedure and proceed with the 5G ProSe direct link release procedure</w:t>
      </w:r>
      <w:r w:rsidRPr="006C2996">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2166" w:name="_CR7_2_11"/>
      <w:bookmarkStart w:id="2167" w:name="_Toc146712152"/>
      <w:bookmarkEnd w:id="2166"/>
      <w:r w:rsidRPr="00C33F68">
        <w:t>7.2.11</w:t>
      </w:r>
      <w:r w:rsidR="005552EB" w:rsidRPr="00C33F68">
        <w:tab/>
        <w:t>5G ProSe direct link re-keying procedure</w:t>
      </w:r>
      <w:bookmarkEnd w:id="2167"/>
    </w:p>
    <w:p w14:paraId="2998639D" w14:textId="2622A7AC" w:rsidR="005552EB" w:rsidRPr="00C33F68" w:rsidRDefault="008E5DE9" w:rsidP="00B36149">
      <w:pPr>
        <w:pStyle w:val="Heading4"/>
      </w:pPr>
      <w:bookmarkStart w:id="2168" w:name="_CR7_2_11_1"/>
      <w:bookmarkStart w:id="2169" w:name="_Toc45282254"/>
      <w:bookmarkStart w:id="2170" w:name="_Toc45882640"/>
      <w:bookmarkStart w:id="2171" w:name="_Toc51951190"/>
      <w:bookmarkStart w:id="2172" w:name="_Toc59208946"/>
      <w:bookmarkStart w:id="2173" w:name="_Toc75734785"/>
      <w:bookmarkStart w:id="2174" w:name="_Toc92273877"/>
      <w:bookmarkStart w:id="2175" w:name="_Toc146712153"/>
      <w:bookmarkEnd w:id="2168"/>
      <w:r w:rsidRPr="00C33F68">
        <w:t>7.2.11</w:t>
      </w:r>
      <w:r w:rsidR="005552EB" w:rsidRPr="00C33F68">
        <w:t>.1</w:t>
      </w:r>
      <w:r w:rsidR="005552EB" w:rsidRPr="00C33F68">
        <w:tab/>
        <w:t>General</w:t>
      </w:r>
      <w:bookmarkEnd w:id="2169"/>
      <w:bookmarkEnd w:id="2170"/>
      <w:bookmarkEnd w:id="2171"/>
      <w:bookmarkEnd w:id="2172"/>
      <w:bookmarkEnd w:id="2173"/>
      <w:bookmarkEnd w:id="2174"/>
      <w:bookmarkEnd w:id="2175"/>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2176" w:name="_CR7_2_11_2"/>
      <w:bookmarkStart w:id="2177" w:name="_Toc45282255"/>
      <w:bookmarkStart w:id="2178" w:name="_Toc45882641"/>
      <w:bookmarkStart w:id="2179" w:name="_Toc51951191"/>
      <w:bookmarkStart w:id="2180" w:name="_Toc59208947"/>
      <w:bookmarkStart w:id="2181" w:name="_Toc75734786"/>
      <w:bookmarkStart w:id="2182" w:name="_Toc92273878"/>
      <w:bookmarkStart w:id="2183" w:name="_Toc146712154"/>
      <w:bookmarkEnd w:id="2176"/>
      <w:r w:rsidRPr="00C33F68">
        <w:t>7.2.11</w:t>
      </w:r>
      <w:r w:rsidR="005552EB" w:rsidRPr="00C33F68">
        <w:t>.2</w:t>
      </w:r>
      <w:r w:rsidR="005552EB" w:rsidRPr="00C33F68">
        <w:tab/>
        <w:t>5G ProSe direct link re-keying procedure initiation by the initiating UE</w:t>
      </w:r>
      <w:bookmarkEnd w:id="2177"/>
      <w:bookmarkEnd w:id="2178"/>
      <w:bookmarkEnd w:id="2179"/>
      <w:bookmarkEnd w:id="2180"/>
      <w:bookmarkEnd w:id="2181"/>
      <w:bookmarkEnd w:id="2182"/>
      <w:bookmarkEnd w:id="2183"/>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6" type="#_x0000_t75" style="width:6in;height:132.75pt" o:ole="">
            <v:imagedata r:id="rId72" o:title=""/>
          </v:shape>
          <o:OLEObject Type="Embed" ProgID="Visio.Drawing.11" ShapeID="_x0000_i1056" DrawAspect="Content" ObjectID="_1765783791" r:id="rId73"/>
        </w:object>
      </w:r>
    </w:p>
    <w:p w14:paraId="3434B08A" w14:textId="2A3D9A57" w:rsidR="005552EB" w:rsidRPr="00C33F68" w:rsidRDefault="005552EB" w:rsidP="005552EB">
      <w:pPr>
        <w:pStyle w:val="TF"/>
      </w:pPr>
      <w:bookmarkStart w:id="2184" w:name="_CRFigure7_2_11_2_1"/>
      <w:r w:rsidRPr="00C33F68">
        <w:t>Figure </w:t>
      </w:r>
      <w:bookmarkEnd w:id="2184"/>
      <w:r w:rsidR="008E5DE9" w:rsidRPr="00C33F68">
        <w:t>7.2.11</w:t>
      </w:r>
      <w:r w:rsidRPr="00C33F68">
        <w:t>.2.1: 5G ProSe direct link re-keying procedure</w:t>
      </w:r>
    </w:p>
    <w:p w14:paraId="646560F8" w14:textId="1856D17A" w:rsidR="005552EB" w:rsidRPr="00C33F68" w:rsidRDefault="008E5DE9" w:rsidP="00B36149">
      <w:pPr>
        <w:pStyle w:val="Heading4"/>
      </w:pPr>
      <w:bookmarkStart w:id="2185" w:name="_CR7_2_11_3"/>
      <w:bookmarkStart w:id="2186" w:name="_Toc45282256"/>
      <w:bookmarkStart w:id="2187" w:name="_Toc45882642"/>
      <w:bookmarkStart w:id="2188" w:name="_Toc51951192"/>
      <w:bookmarkStart w:id="2189" w:name="_Toc59208948"/>
      <w:bookmarkStart w:id="2190" w:name="_Toc75734787"/>
      <w:bookmarkStart w:id="2191" w:name="_Toc92273879"/>
      <w:bookmarkStart w:id="2192" w:name="_Toc146712155"/>
      <w:bookmarkEnd w:id="2185"/>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2186"/>
      <w:bookmarkEnd w:id="2187"/>
      <w:bookmarkEnd w:id="2188"/>
      <w:bookmarkEnd w:id="2189"/>
      <w:bookmarkEnd w:id="2190"/>
      <w:bookmarkEnd w:id="2191"/>
      <w:bookmarkEnd w:id="2192"/>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2193" w:name="_CR7_2_11_4"/>
      <w:bookmarkStart w:id="2194" w:name="_Toc45282257"/>
      <w:bookmarkStart w:id="2195" w:name="_Toc45882643"/>
      <w:bookmarkStart w:id="2196" w:name="_Toc51951193"/>
      <w:bookmarkStart w:id="2197" w:name="_Toc59208949"/>
      <w:bookmarkStart w:id="2198" w:name="_Toc75734788"/>
      <w:bookmarkStart w:id="2199" w:name="_Toc92273880"/>
      <w:bookmarkStart w:id="2200" w:name="_Toc146712156"/>
      <w:bookmarkEnd w:id="2193"/>
      <w:r w:rsidRPr="00C33F68">
        <w:t>7.2.11</w:t>
      </w:r>
      <w:r w:rsidR="005552EB" w:rsidRPr="00C33F68">
        <w:t>.4</w:t>
      </w:r>
      <w:r w:rsidR="005552EB" w:rsidRPr="00C33F68">
        <w:tab/>
        <w:t>5G ProSe direct link re-keying procedure completion by the initiating UE</w:t>
      </w:r>
      <w:bookmarkEnd w:id="2194"/>
      <w:bookmarkEnd w:id="2195"/>
      <w:bookmarkEnd w:id="2196"/>
      <w:bookmarkEnd w:id="2197"/>
      <w:bookmarkEnd w:id="2198"/>
      <w:bookmarkEnd w:id="2199"/>
      <w:bookmarkEnd w:id="2200"/>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2201" w:name="_Toc45282258"/>
      <w:bookmarkStart w:id="2202" w:name="_Toc45882644"/>
      <w:bookmarkStart w:id="2203" w:name="_Toc51951194"/>
      <w:bookmarkStart w:id="2204"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2205" w:name="_CR7_2_11_5"/>
      <w:bookmarkStart w:id="2206" w:name="_Toc75734789"/>
      <w:bookmarkStart w:id="2207" w:name="_Toc92273881"/>
      <w:bookmarkStart w:id="2208" w:name="_Toc146712157"/>
      <w:bookmarkEnd w:id="2205"/>
      <w:r w:rsidRPr="00C33F68">
        <w:t>7.2.11</w:t>
      </w:r>
      <w:r w:rsidR="005552EB" w:rsidRPr="00C33F68">
        <w:t>.5</w:t>
      </w:r>
      <w:r w:rsidR="005552EB" w:rsidRPr="00C33F68">
        <w:tab/>
        <w:t xml:space="preserve">Abnormal cases </w:t>
      </w:r>
      <w:r w:rsidR="005552EB" w:rsidRPr="00C33F68">
        <w:rPr>
          <w:lang w:eastAsia="zh-CN"/>
        </w:rPr>
        <w:t>at the initiating UE</w:t>
      </w:r>
      <w:bookmarkEnd w:id="2201"/>
      <w:bookmarkEnd w:id="2202"/>
      <w:bookmarkEnd w:id="2203"/>
      <w:bookmarkEnd w:id="2204"/>
      <w:bookmarkEnd w:id="2206"/>
      <w:bookmarkEnd w:id="2207"/>
      <w:bookmarkEnd w:id="2208"/>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2209" w:name="_CR7_2_12"/>
      <w:bookmarkStart w:id="2210" w:name="_Toc59208918"/>
      <w:bookmarkStart w:id="2211" w:name="_Toc75734756"/>
      <w:bookmarkStart w:id="2212" w:name="_Toc92273848"/>
      <w:bookmarkStart w:id="2213" w:name="_Toc146712158"/>
      <w:bookmarkEnd w:id="2209"/>
      <w:r w:rsidRPr="00C33F68">
        <w:t>7.2.12</w:t>
      </w:r>
      <w:r w:rsidR="00920A29" w:rsidRPr="00C33F68">
        <w:tab/>
      </w:r>
      <w:bookmarkEnd w:id="2210"/>
      <w:bookmarkEnd w:id="2211"/>
      <w:bookmarkEnd w:id="2212"/>
      <w:r w:rsidR="00920A29" w:rsidRPr="00C33F68">
        <w:t>5G ProSe direct link authentication procedure</w:t>
      </w:r>
      <w:bookmarkEnd w:id="2213"/>
    </w:p>
    <w:p w14:paraId="7E8110FD" w14:textId="0A037D67" w:rsidR="00920A29" w:rsidRPr="00C33F68" w:rsidRDefault="00BC760B" w:rsidP="00B36149">
      <w:pPr>
        <w:pStyle w:val="Heading4"/>
      </w:pPr>
      <w:bookmarkStart w:id="2214" w:name="_CR7_2_12_1"/>
      <w:bookmarkStart w:id="2215" w:name="_Toc34388630"/>
      <w:bookmarkStart w:id="2216" w:name="_Toc34404401"/>
      <w:bookmarkStart w:id="2217" w:name="_Toc45282229"/>
      <w:bookmarkStart w:id="2218" w:name="_Toc45882615"/>
      <w:bookmarkStart w:id="2219" w:name="_Toc51951165"/>
      <w:bookmarkStart w:id="2220" w:name="_Toc59208919"/>
      <w:bookmarkStart w:id="2221" w:name="_Toc75734757"/>
      <w:bookmarkStart w:id="2222" w:name="_Toc92273849"/>
      <w:bookmarkStart w:id="2223" w:name="_Toc146712159"/>
      <w:bookmarkEnd w:id="2214"/>
      <w:r w:rsidRPr="00C33F68">
        <w:t>7.2.12</w:t>
      </w:r>
      <w:r w:rsidR="00920A29" w:rsidRPr="00C33F68">
        <w:t>.1</w:t>
      </w:r>
      <w:r w:rsidR="00920A29" w:rsidRPr="00C33F68">
        <w:tab/>
        <w:t>General</w:t>
      </w:r>
      <w:bookmarkEnd w:id="2215"/>
      <w:bookmarkEnd w:id="2216"/>
      <w:bookmarkEnd w:id="2217"/>
      <w:bookmarkEnd w:id="2218"/>
      <w:bookmarkEnd w:id="2219"/>
      <w:bookmarkEnd w:id="2220"/>
      <w:bookmarkEnd w:id="2221"/>
      <w:bookmarkEnd w:id="2222"/>
      <w:bookmarkEnd w:id="2223"/>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Default="00920A29" w:rsidP="00B36149">
      <w:pPr>
        <w:pStyle w:val="NO"/>
        <w:rPr>
          <w:ins w:id="2224" w:author="24.554_CR0439R1_(Rel-18)_5G_ProSe_Ph2" w:date="2023-12-21T19:23:00Z"/>
        </w:rPr>
      </w:pPr>
      <w:r w:rsidRPr="00C33F68">
        <w:t>NOTE</w:t>
      </w:r>
      <w:ins w:id="2225" w:author="24.554_CR0439R1_(Rel-18)_5G_ProSe_Ph2" w:date="2023-12-21T19:22:00Z">
        <w:r w:rsidR="006C1DBB">
          <w:t> 1</w:t>
        </w:r>
      </w:ins>
      <w:r w:rsidRPr="00C33F68">
        <w:t>:</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7D0DA247" w14:textId="3BD24316" w:rsidR="001821FE" w:rsidRPr="00C33F68" w:rsidRDefault="001821FE" w:rsidP="001821FE">
      <w:pPr>
        <w:pStyle w:val="NO"/>
      </w:pPr>
      <w:ins w:id="2226" w:author="24.554_CR0439R1_(Rel-18)_5G_ProSe_Ph2" w:date="2023-12-21T19:23:00Z">
        <w:r w:rsidRPr="00C33F68">
          <w:t>NOTE</w:t>
        </w:r>
        <w:r>
          <w:t> 2</w:t>
        </w:r>
        <w:r w:rsidRPr="00C33F68">
          <w:t>:</w:t>
        </w:r>
        <w:r w:rsidRPr="00C33F68">
          <w:tab/>
          <w:t>The 5G ProSe direct link authentication procedure is applicable for</w:t>
        </w:r>
        <w:r>
          <w:t xml:space="preserve"> the source 5G ProSe layer-2 end UE</w:t>
        </w:r>
        <w:del w:id="2227" w:author="OPPO-Haorui-r" w:date="2023-10-11T09:01:00Z">
          <w:r w:rsidDel="00335BEC">
            <w:delText>s</w:delText>
          </w:r>
        </w:del>
        <w:r>
          <w:t xml:space="preserve"> and the target 5G ProSe layer-2 end UE via a 5G ProSe layer-2 UE-to-UE relay UE</w:t>
        </w:r>
        <w:r w:rsidRPr="00C33F68">
          <w:t>.</w:t>
        </w:r>
      </w:ins>
    </w:p>
    <w:p w14:paraId="0B2DE249" w14:textId="741635D2" w:rsidR="00920A29" w:rsidRPr="00C33F68" w:rsidRDefault="00BC760B" w:rsidP="00B36149">
      <w:pPr>
        <w:pStyle w:val="Heading4"/>
      </w:pPr>
      <w:bookmarkStart w:id="2228" w:name="_CR7_2_12_2"/>
      <w:bookmarkStart w:id="2229" w:name="_Toc34388631"/>
      <w:bookmarkStart w:id="2230" w:name="_Toc34404402"/>
      <w:bookmarkStart w:id="2231" w:name="_Toc45282230"/>
      <w:bookmarkStart w:id="2232" w:name="_Toc45882616"/>
      <w:bookmarkStart w:id="2233" w:name="_Toc51951166"/>
      <w:bookmarkStart w:id="2234" w:name="_Toc59208920"/>
      <w:bookmarkStart w:id="2235" w:name="_Toc75734758"/>
      <w:bookmarkStart w:id="2236" w:name="_Toc92273850"/>
      <w:bookmarkStart w:id="2237" w:name="_Toc146712160"/>
      <w:bookmarkEnd w:id="2228"/>
      <w:r w:rsidRPr="00C33F68">
        <w:t>7.2.12</w:t>
      </w:r>
      <w:r w:rsidR="00920A29" w:rsidRPr="00C33F68">
        <w:t>.2</w:t>
      </w:r>
      <w:r w:rsidR="00920A29" w:rsidRPr="00C33F68">
        <w:tab/>
        <w:t>5G ProSe direct link authentication procedure initiation by the initiating UE</w:t>
      </w:r>
      <w:bookmarkEnd w:id="2229"/>
      <w:bookmarkEnd w:id="2230"/>
      <w:bookmarkEnd w:id="2231"/>
      <w:bookmarkEnd w:id="2232"/>
      <w:bookmarkEnd w:id="2233"/>
      <w:bookmarkEnd w:id="2234"/>
      <w:bookmarkEnd w:id="2235"/>
      <w:bookmarkEnd w:id="2236"/>
      <w:bookmarkEnd w:id="2237"/>
    </w:p>
    <w:p w14:paraId="7A4ED31F" w14:textId="25DDBC1A" w:rsidR="00920A29" w:rsidRPr="00C33F68" w:rsidRDefault="00920A29" w:rsidP="00920A29">
      <w:bookmarkStart w:id="2238" w:name="_Toc34388632"/>
      <w:bookmarkStart w:id="2239"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7" type="#_x0000_t75" style="width:427pt;height:325.55pt" o:ole="">
            <v:imagedata r:id="rId74" o:title=""/>
          </v:shape>
          <o:OLEObject Type="Embed" ProgID="Visio.Drawing.11" ShapeID="_x0000_i1057" DrawAspect="Content" ObjectID="_1765783792" r:id="rId75"/>
        </w:object>
      </w:r>
    </w:p>
    <w:p w14:paraId="5FB025A1" w14:textId="30B75D0B" w:rsidR="00920A29" w:rsidRPr="00C33F68" w:rsidRDefault="00920A29" w:rsidP="00920A29">
      <w:pPr>
        <w:pStyle w:val="TF"/>
      </w:pPr>
      <w:bookmarkStart w:id="2240" w:name="_CRFigure7_2_12_2_1"/>
      <w:r w:rsidRPr="00C33F68">
        <w:t>Figure</w:t>
      </w:r>
      <w:r w:rsidRPr="00C33F68">
        <w:rPr>
          <w:rFonts w:cs="Arial"/>
        </w:rPr>
        <w:t> </w:t>
      </w:r>
      <w:bookmarkEnd w:id="2240"/>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2241" w:name="_CR7_2_12_3"/>
      <w:bookmarkStart w:id="2242" w:name="_Toc45282231"/>
      <w:bookmarkStart w:id="2243" w:name="_Toc45882617"/>
      <w:bookmarkStart w:id="2244" w:name="_Toc51951167"/>
      <w:bookmarkStart w:id="2245" w:name="_Toc59208921"/>
      <w:bookmarkStart w:id="2246" w:name="_Toc75734759"/>
      <w:bookmarkStart w:id="2247" w:name="_Toc92273851"/>
      <w:bookmarkStart w:id="2248" w:name="_Toc146712161"/>
      <w:bookmarkEnd w:id="2241"/>
      <w:r w:rsidRPr="00C33F68">
        <w:t>7.2.12</w:t>
      </w:r>
      <w:r w:rsidR="00920A29" w:rsidRPr="00C33F68">
        <w:t>.3</w:t>
      </w:r>
      <w:r w:rsidR="00920A29" w:rsidRPr="00C33F68">
        <w:tab/>
        <w:t>5G ProSe direct link authentication procedure accepted by the target UE</w:t>
      </w:r>
      <w:bookmarkEnd w:id="2238"/>
      <w:bookmarkEnd w:id="2239"/>
      <w:bookmarkEnd w:id="2242"/>
      <w:bookmarkEnd w:id="2243"/>
      <w:bookmarkEnd w:id="2244"/>
      <w:bookmarkEnd w:id="2245"/>
      <w:bookmarkEnd w:id="2246"/>
      <w:bookmarkEnd w:id="2247"/>
      <w:bookmarkEnd w:id="2248"/>
    </w:p>
    <w:p w14:paraId="3FA38043" w14:textId="7F3D591A" w:rsidR="00920A29" w:rsidRPr="00C33F68" w:rsidRDefault="00920A29" w:rsidP="00920A29">
      <w:bookmarkStart w:id="2249" w:name="_Toc34388633"/>
      <w:bookmarkStart w:id="2250"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2251" w:name="_CR7_2_12_4"/>
      <w:bookmarkStart w:id="2252" w:name="_Toc45282232"/>
      <w:bookmarkStart w:id="2253" w:name="_Toc45882618"/>
      <w:bookmarkStart w:id="2254" w:name="_Toc51951168"/>
      <w:bookmarkStart w:id="2255" w:name="_Toc59208922"/>
      <w:bookmarkStart w:id="2256" w:name="_Toc75734760"/>
      <w:bookmarkStart w:id="2257" w:name="_Toc92273852"/>
      <w:bookmarkStart w:id="2258" w:name="_Toc146712162"/>
      <w:bookmarkEnd w:id="2251"/>
      <w:r w:rsidRPr="00C33F68">
        <w:t>7.2.12</w:t>
      </w:r>
      <w:r w:rsidR="00920A29" w:rsidRPr="00C33F68">
        <w:t>.4</w:t>
      </w:r>
      <w:r w:rsidR="00920A29" w:rsidRPr="00C33F68">
        <w:tab/>
        <w:t>5G ProSe direct link authentication procedure completion by the initiating UE</w:t>
      </w:r>
      <w:bookmarkEnd w:id="2249"/>
      <w:bookmarkEnd w:id="2250"/>
      <w:bookmarkEnd w:id="2252"/>
      <w:bookmarkEnd w:id="2253"/>
      <w:bookmarkEnd w:id="2254"/>
      <w:bookmarkEnd w:id="2255"/>
      <w:bookmarkEnd w:id="2256"/>
      <w:bookmarkEnd w:id="2257"/>
      <w:bookmarkEnd w:id="2258"/>
    </w:p>
    <w:p w14:paraId="360232D6" w14:textId="2FF9FE9C" w:rsidR="00920A29" w:rsidRPr="00C33F68" w:rsidRDefault="00920A29" w:rsidP="00920A29">
      <w:bookmarkStart w:id="2259" w:name="_Toc34388634"/>
      <w:bookmarkStart w:id="2260"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2261" w:name="_CR7_2_12_5"/>
      <w:bookmarkStart w:id="2262" w:name="_Toc45282233"/>
      <w:bookmarkStart w:id="2263" w:name="_Toc45882619"/>
      <w:bookmarkStart w:id="2264" w:name="_Toc51951169"/>
      <w:bookmarkStart w:id="2265" w:name="_Toc59208923"/>
      <w:bookmarkStart w:id="2266" w:name="_Toc75734761"/>
      <w:bookmarkStart w:id="2267" w:name="_Toc92273853"/>
      <w:bookmarkStart w:id="2268" w:name="_Toc146712163"/>
      <w:bookmarkEnd w:id="2261"/>
      <w:r w:rsidRPr="00C33F68">
        <w:t>7.2.12</w:t>
      </w:r>
      <w:r w:rsidR="00920A29" w:rsidRPr="00C33F68">
        <w:t>.5</w:t>
      </w:r>
      <w:r w:rsidR="00920A29" w:rsidRPr="00C33F68">
        <w:tab/>
        <w:t>5G ProSe direct link authentication procedure not accepted by the target UE</w:t>
      </w:r>
      <w:bookmarkEnd w:id="2259"/>
      <w:bookmarkEnd w:id="2260"/>
      <w:bookmarkEnd w:id="2262"/>
      <w:bookmarkEnd w:id="2263"/>
      <w:bookmarkEnd w:id="2264"/>
      <w:bookmarkEnd w:id="2265"/>
      <w:bookmarkEnd w:id="2266"/>
      <w:bookmarkEnd w:id="2267"/>
      <w:bookmarkEnd w:id="2268"/>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2269" w:name="_CR7_2_12_6"/>
      <w:bookmarkStart w:id="2270" w:name="_Toc75734762"/>
      <w:bookmarkStart w:id="2271" w:name="_Toc92273854"/>
      <w:bookmarkStart w:id="2272" w:name="_Toc146712164"/>
      <w:bookmarkStart w:id="2273" w:name="_Toc34388635"/>
      <w:bookmarkStart w:id="2274" w:name="_Toc34404406"/>
      <w:bookmarkStart w:id="2275" w:name="_Toc45282234"/>
      <w:bookmarkStart w:id="2276" w:name="_Toc45882620"/>
      <w:bookmarkStart w:id="2277" w:name="_Toc51951170"/>
      <w:bookmarkStart w:id="2278" w:name="_Toc59208924"/>
      <w:bookmarkEnd w:id="2269"/>
      <w:r w:rsidRPr="00C33F68">
        <w:t>7.2.12</w:t>
      </w:r>
      <w:r w:rsidR="00920A29" w:rsidRPr="00C33F68">
        <w:t>.6</w:t>
      </w:r>
      <w:r w:rsidR="00920A29" w:rsidRPr="00C33F68">
        <w:tab/>
        <w:t>5G ProSe direct link authentication procedure not accepted by the initiating UE</w:t>
      </w:r>
      <w:bookmarkEnd w:id="2270"/>
      <w:bookmarkEnd w:id="2271"/>
      <w:bookmarkEnd w:id="2272"/>
    </w:p>
    <w:p w14:paraId="57437494" w14:textId="77777777" w:rsidR="00E5189E" w:rsidRPr="00C33F68" w:rsidRDefault="00E5189E" w:rsidP="00E5189E">
      <w:bookmarkStart w:id="2279" w:name="_Toc75734763"/>
      <w:bookmarkStart w:id="2280"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2281" w:name="_CR7_2_12_7"/>
      <w:bookmarkStart w:id="2282" w:name="_Toc146712165"/>
      <w:bookmarkEnd w:id="2281"/>
      <w:r w:rsidRPr="00C33F68">
        <w:t>7.2.12</w:t>
      </w:r>
      <w:r w:rsidR="00920A29" w:rsidRPr="00C33F68">
        <w:t>.7</w:t>
      </w:r>
      <w:r w:rsidR="00920A29" w:rsidRPr="00C33F68">
        <w:tab/>
        <w:t>Abnormal cases</w:t>
      </w:r>
      <w:bookmarkEnd w:id="2273"/>
      <w:bookmarkEnd w:id="2274"/>
      <w:bookmarkEnd w:id="2275"/>
      <w:bookmarkEnd w:id="2276"/>
      <w:bookmarkEnd w:id="2277"/>
      <w:bookmarkEnd w:id="2278"/>
      <w:bookmarkEnd w:id="2279"/>
      <w:bookmarkEnd w:id="2280"/>
      <w:bookmarkEnd w:id="2282"/>
    </w:p>
    <w:p w14:paraId="6C840C8B" w14:textId="3E74A743" w:rsidR="00920A29" w:rsidRPr="00C33F68" w:rsidRDefault="00BC760B" w:rsidP="00B36149">
      <w:pPr>
        <w:pStyle w:val="Heading5"/>
        <w:rPr>
          <w:lang w:eastAsia="zh-CN"/>
        </w:rPr>
      </w:pPr>
      <w:bookmarkStart w:id="2283" w:name="_CR7_2_12_7_1"/>
      <w:bookmarkStart w:id="2284" w:name="_Toc45282235"/>
      <w:bookmarkStart w:id="2285" w:name="_Toc45882621"/>
      <w:bookmarkStart w:id="2286" w:name="_Toc51951171"/>
      <w:bookmarkStart w:id="2287" w:name="_Toc59208925"/>
      <w:bookmarkStart w:id="2288" w:name="_Toc75734764"/>
      <w:bookmarkStart w:id="2289" w:name="_Toc92273856"/>
      <w:bookmarkStart w:id="2290" w:name="_Toc146712166"/>
      <w:bookmarkEnd w:id="2283"/>
      <w:r w:rsidRPr="00C33F68">
        <w:rPr>
          <w:lang w:eastAsia="zh-CN"/>
        </w:rPr>
        <w:t>7.2.12</w:t>
      </w:r>
      <w:r w:rsidR="00920A29" w:rsidRPr="00C33F68">
        <w:rPr>
          <w:lang w:eastAsia="zh-CN"/>
        </w:rPr>
        <w:t>.7.1</w:t>
      </w:r>
      <w:r w:rsidR="00920A29" w:rsidRPr="00C33F68">
        <w:rPr>
          <w:lang w:eastAsia="zh-CN"/>
        </w:rPr>
        <w:tab/>
        <w:t>Abnormal cases at the initiating UE</w:t>
      </w:r>
      <w:bookmarkEnd w:id="2284"/>
      <w:bookmarkEnd w:id="2285"/>
      <w:bookmarkEnd w:id="2286"/>
      <w:bookmarkEnd w:id="2287"/>
      <w:bookmarkEnd w:id="2288"/>
      <w:bookmarkEnd w:id="2289"/>
      <w:bookmarkEnd w:id="2290"/>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2291" w:name="_Toc59209231"/>
      <w:bookmarkStart w:id="2292" w:name="_Toc59208960"/>
      <w:bookmarkStart w:id="2293" w:name="_Toc51951204"/>
      <w:bookmarkStart w:id="2294" w:name="_Toc45882654"/>
      <w:bookmarkStart w:id="2295" w:name="_Toc45282268"/>
      <w:r>
        <w:rPr>
          <w:rFonts w:hint="eastAsia"/>
          <w:lang w:eastAsia="zh-CN"/>
        </w:rPr>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034034E9" w:rsidR="000E0BD6" w:rsidRDefault="000E0BD6" w:rsidP="000E0BD6">
      <w:pPr>
        <w:pStyle w:val="EditorsNote"/>
        <w:rPr>
          <w:color w:val="auto"/>
          <w:lang w:eastAsia="zh-CN"/>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05E1B000" w14:textId="5E1CAB64" w:rsidR="00DB43E8" w:rsidRDefault="00DB43E8" w:rsidP="00DB43E8">
      <w:pPr>
        <w:pStyle w:val="Heading3"/>
      </w:pPr>
      <w:bookmarkStart w:id="2296" w:name="_CR7_2_13"/>
      <w:bookmarkStart w:id="2297" w:name="_Toc146712167"/>
      <w:bookmarkEnd w:id="2296"/>
      <w:r w:rsidRPr="00DA5D67">
        <w:t>7.2.</w:t>
      </w:r>
      <w:r>
        <w:t>13</w:t>
      </w:r>
      <w:r w:rsidRPr="00DA5D67">
        <w:tab/>
        <w:t>5G ProSe UE</w:t>
      </w:r>
      <w:r w:rsidR="00430DA5">
        <w:t>-</w:t>
      </w:r>
      <w:r w:rsidRPr="00DA5D67">
        <w:t>to</w:t>
      </w:r>
      <w:r w:rsidR="00430DA5">
        <w:t>-</w:t>
      </w:r>
      <w:r w:rsidRPr="00DA5D67">
        <w:t>UE relay update procedure</w:t>
      </w:r>
      <w:bookmarkEnd w:id="2297"/>
    </w:p>
    <w:p w14:paraId="3E299E4E" w14:textId="65B633B4" w:rsidR="00DB43E8" w:rsidRPr="00C33F68" w:rsidRDefault="00DB43E8" w:rsidP="00DB43E8">
      <w:pPr>
        <w:pStyle w:val="Heading4"/>
      </w:pPr>
      <w:bookmarkStart w:id="2298" w:name="_CR7_2_13_1"/>
      <w:bookmarkStart w:id="2299" w:name="_Toc146712168"/>
      <w:bookmarkEnd w:id="2298"/>
      <w:r w:rsidRPr="00C33F68">
        <w:t>7.2.</w:t>
      </w:r>
      <w:r>
        <w:t>13</w:t>
      </w:r>
      <w:r w:rsidRPr="00C33F68">
        <w:t>.1</w:t>
      </w:r>
      <w:r w:rsidRPr="00C33F68">
        <w:tab/>
        <w:t>General</w:t>
      </w:r>
      <w:bookmarkEnd w:id="2299"/>
    </w:p>
    <w:p w14:paraId="4B55393C" w14:textId="6B92046D" w:rsidR="00430DA5" w:rsidRPr="00DA5D67" w:rsidRDefault="00430DA5" w:rsidP="00430DA5">
      <w:r w:rsidRPr="00DA5D67">
        <w:t>The 5G ProSe UE-to-UE relay update procedure is used to update the target</w:t>
      </w:r>
      <w:r>
        <w:t xml:space="preserve"> 5G ProSe</w:t>
      </w:r>
      <w:r w:rsidRPr="00DA5D67">
        <w:t xml:space="preserve"> end UE(s) with the </w:t>
      </w:r>
      <w:r>
        <w:t>source 5G ProSe</w:t>
      </w:r>
      <w:r w:rsidRPr="00DA5D67">
        <w:t xml:space="preserve"> end UE</w:t>
      </w:r>
      <w:r w:rsidRPr="00C33F68">
        <w:t>'</w:t>
      </w:r>
      <w:r w:rsidRPr="00DA5D67">
        <w:t>s new IP address/prefix and new Application layer ID during a 5G ProSe direct link identifier update procedure between the source</w:t>
      </w:r>
      <w:r>
        <w:t xml:space="preserve"> 5G ProSe end </w:t>
      </w:r>
      <w:r w:rsidRPr="00DA5D67">
        <w:t xml:space="preserve">UE and the 5G ProSe layer-3 </w:t>
      </w:r>
      <w:r>
        <w:t>UE-to-UE</w:t>
      </w:r>
      <w:r w:rsidRPr="00DA5D67">
        <w:t xml:space="preserve"> rela</w:t>
      </w:r>
      <w:r>
        <w:t>y UE</w:t>
      </w:r>
      <w:r w:rsidRPr="00DA5D67">
        <w:t>. The 5G ProSe layer-3</w:t>
      </w:r>
      <w:r>
        <w:t xml:space="preserve"> UE-to-UE</w:t>
      </w:r>
      <w:r w:rsidRPr="00DA5D67">
        <w:t xml:space="preserve"> relay</w:t>
      </w:r>
      <w:r>
        <w:t xml:space="preserve"> UE </w:t>
      </w:r>
      <w:r w:rsidRPr="00DA5D67">
        <w:t xml:space="preserve">initiates the 5G ProSe </w:t>
      </w:r>
      <w:r>
        <w:t>UE-to-UE</w:t>
      </w:r>
      <w:r w:rsidRPr="00DA5D67">
        <w:t xml:space="preserve"> relay update procedure with </w:t>
      </w:r>
      <w:r>
        <w:t>each</w:t>
      </w:r>
      <w:r w:rsidRPr="00DA5D67">
        <w:t xml:space="preserve"> target end UE as indicated by the </w:t>
      </w:r>
      <w:r>
        <w:t>source 5G ProSe</w:t>
      </w:r>
      <w:r w:rsidRPr="00DA5D67">
        <w:t xml:space="preserve"> end UE during the 5G ProSe direct link identifier update procedure.</w:t>
      </w:r>
    </w:p>
    <w:p w14:paraId="1F819F25" w14:textId="77777777" w:rsidR="00430DA5" w:rsidRDefault="00430DA5" w:rsidP="00430DA5">
      <w:r w:rsidRPr="00DA5D67">
        <w:t xml:space="preserve">The 5G ProSe layer-3 UE-to-UE relay UE is called the initiating UE in this procedure and the target </w:t>
      </w:r>
      <w:r>
        <w:t xml:space="preserve">5G ProSe </w:t>
      </w:r>
      <w:r w:rsidRPr="00DA5D67">
        <w:t>end UE is called target UE.</w:t>
      </w:r>
    </w:p>
    <w:p w14:paraId="26B11EFE" w14:textId="48613A9F" w:rsidR="00DB43E8" w:rsidRPr="00DA5D67" w:rsidRDefault="00DB43E8" w:rsidP="00DB43E8">
      <w:pPr>
        <w:pStyle w:val="Heading4"/>
      </w:pPr>
      <w:bookmarkStart w:id="2300" w:name="_CR7_2_13_2"/>
      <w:bookmarkStart w:id="2301" w:name="_Toc146712169"/>
      <w:bookmarkEnd w:id="2300"/>
      <w:r w:rsidRPr="00DA5D67">
        <w:t>7.2.</w:t>
      </w:r>
      <w:r>
        <w:t>13</w:t>
      </w:r>
      <w:r w:rsidRPr="00DA5D67">
        <w:t>.2</w:t>
      </w:r>
      <w:r w:rsidRPr="00DA5D67">
        <w:tab/>
        <w:t>5G ProSe</w:t>
      </w:r>
      <w:r w:rsidR="00430DA5">
        <w:t xml:space="preserve"> </w:t>
      </w:r>
      <w:r w:rsidR="00430DA5" w:rsidRPr="00430DA5">
        <w:t>UE-to-UE</w:t>
      </w:r>
      <w:r w:rsidRPr="00DA5D67">
        <w:t xml:space="preserve"> relay update procedure initiation by initiating UE</w:t>
      </w:r>
      <w:bookmarkEnd w:id="2301"/>
    </w:p>
    <w:p w14:paraId="766D8FB5" w14:textId="7B4F5408" w:rsidR="00430DA5" w:rsidRPr="00DA5D67" w:rsidRDefault="00430DA5" w:rsidP="00430DA5">
      <w:r w:rsidRPr="00DA5D67">
        <w:t>The</w:t>
      </w:r>
      <w:r>
        <w:t xml:space="preserve"> initiating UE</w:t>
      </w:r>
      <w:r w:rsidRPr="00DA5D67">
        <w:t xml:space="preserve"> shall initiate the 5G ProSe </w:t>
      </w:r>
      <w:r>
        <w:t>UE-to-UE</w:t>
      </w:r>
      <w:r w:rsidRPr="00DA5D67">
        <w:t xml:space="preserve"> relay update procedure with the target UE, if</w:t>
      </w:r>
      <w:ins w:id="2302" w:author="24.554_CR0488R1_(Rel-18)_5G_ProSe_Ph2" w:date="2023-12-23T17:38:00Z">
        <w:r w:rsidR="00E03333" w:rsidRPr="00E03333">
          <w:t xml:space="preserve"> </w:t>
        </w:r>
        <w:r w:rsidR="00E03333" w:rsidRPr="00DA5D67">
          <w:t xml:space="preserve">the </w:t>
        </w:r>
        <w:r w:rsidR="00E03333">
          <w:t>initiating UE</w:t>
        </w:r>
        <w:r w:rsidR="00E03333" w:rsidRPr="00DA5D67">
          <w:t xml:space="preserve"> receives a PROSE DIRECT LINK IDENTIFIER UPDATE REQUEST message from the </w:t>
        </w:r>
        <w:r w:rsidR="00E03333">
          <w:t>source 5G ProSe</w:t>
        </w:r>
        <w:r w:rsidR="00E03333" w:rsidRPr="00DA5D67">
          <w:t xml:space="preserve"> end UE as part of 5G ProSe direct link identifier update procedure</w:t>
        </w:r>
        <w:r w:rsidR="00E03333">
          <w:rPr>
            <w:rFonts w:hint="eastAsia"/>
            <w:lang w:eastAsia="zh-CN"/>
          </w:rPr>
          <w:t>.</w:t>
        </w:r>
        <w:del w:id="2303" w:author="CATT_dxy1" w:date="2023-11-06T17:24:00Z">
          <w:r w:rsidR="00E03333" w:rsidRPr="00DA5D67" w:rsidDel="009878A7">
            <w:delText>:</w:delText>
          </w:r>
        </w:del>
      </w:ins>
      <w:del w:id="2304" w:author="24.554_CR0488R1_(Rel-18)_5G_ProSe_Ph2" w:date="2023-12-23T17:38:00Z">
        <w:r w:rsidRPr="00DA5D67" w:rsidDel="00E03333">
          <w:delText>:</w:delText>
        </w:r>
      </w:del>
    </w:p>
    <w:p w14:paraId="642EFAD4" w14:textId="11ECFE5D" w:rsidR="00430DA5" w:rsidRPr="00DA5D67" w:rsidDel="00DF3D99" w:rsidRDefault="00430DA5" w:rsidP="00430DA5">
      <w:pPr>
        <w:pStyle w:val="B1"/>
        <w:rPr>
          <w:del w:id="2305" w:author="24.554_CR0488R1_(Rel-18)_5G_ProSe_Ph2" w:date="2023-12-23T17:38:00Z"/>
        </w:rPr>
      </w:pPr>
      <w:del w:id="2306" w:author="24.554_CR0488R1_(Rel-18)_5G_ProSe_Ph2" w:date="2023-12-23T17:38:00Z">
        <w:r w:rsidRPr="00DA5D67" w:rsidDel="00DF3D99">
          <w:delText xml:space="preserve">a) </w:delText>
        </w:r>
        <w:r w:rsidRPr="00DA5D67" w:rsidDel="00DF3D99">
          <w:tab/>
          <w:delText xml:space="preserve">the </w:delText>
        </w:r>
        <w:r w:rsidDel="00DF3D99">
          <w:delText>initiating UE</w:delText>
        </w:r>
        <w:r w:rsidRPr="00DA5D67" w:rsidDel="00DF3D99">
          <w:delText xml:space="preserve"> receives a PROSE DIRECT LINK IDENTIFIER UPDATE REQUEST message from the </w:delText>
        </w:r>
        <w:r w:rsidDel="00DF3D99">
          <w:delText>source 5G ProSe</w:delText>
        </w:r>
        <w:r w:rsidRPr="00DA5D67" w:rsidDel="00DF3D99">
          <w:delText xml:space="preserve"> end UE as part of 5G ProSe direct link identifier update procedure; and </w:delText>
        </w:r>
      </w:del>
    </w:p>
    <w:p w14:paraId="79597C64" w14:textId="769D8958" w:rsidR="00430DA5" w:rsidRPr="00DA5D67" w:rsidDel="00DF3D99" w:rsidRDefault="00430DA5" w:rsidP="00430DA5">
      <w:pPr>
        <w:pStyle w:val="B1"/>
        <w:rPr>
          <w:del w:id="2307" w:author="24.554_CR0488R1_(Rel-18)_5G_ProSe_Ph2" w:date="2023-12-23T17:38:00Z"/>
        </w:rPr>
      </w:pPr>
      <w:del w:id="2308" w:author="24.554_CR0488R1_(Rel-18)_5G_ProSe_Ph2" w:date="2023-12-23T17:38:00Z">
        <w:r w:rsidRPr="00DA5D67" w:rsidDel="00DF3D99">
          <w:delText>b)</w:delText>
        </w:r>
        <w:r w:rsidRPr="00DA5D67" w:rsidDel="00DF3D99">
          <w:tab/>
          <w:delText xml:space="preserve">the peer update indication is included in the PROSE DIRECT LINK IDENTIFIER UPDATE REQUEST message. </w:delText>
        </w:r>
      </w:del>
    </w:p>
    <w:p w14:paraId="7905FF50" w14:textId="28740849" w:rsidR="00430DA5" w:rsidRPr="00DA5D67" w:rsidRDefault="00430DA5" w:rsidP="00430DA5">
      <w:r w:rsidRPr="00DA5D67">
        <w:t xml:space="preserve">The </w:t>
      </w:r>
      <w:r>
        <w:t>initiating UE</w:t>
      </w:r>
      <w:r w:rsidRPr="00DA5D67">
        <w:t xml:space="preserve"> retrieves the target UEs</w:t>
      </w:r>
      <w:r w:rsidRPr="00C33F68">
        <w:t>'</w:t>
      </w:r>
      <w:r w:rsidRPr="00DA5D67">
        <w:t xml:space="preserve"> entry from its local table based on the target </w:t>
      </w:r>
      <w:r>
        <w:t xml:space="preserve">5G ProSe </w:t>
      </w:r>
      <w:r w:rsidRPr="00DA5D67">
        <w:t xml:space="preserve">end UE(s) </w:t>
      </w:r>
      <w:r>
        <w:t xml:space="preserve">user </w:t>
      </w:r>
      <w:r w:rsidRPr="00DA5D67">
        <w:t xml:space="preserve">info received </w:t>
      </w:r>
      <w:r>
        <w:t>in</w:t>
      </w:r>
      <w:r w:rsidRPr="00DA5D67">
        <w:t xml:space="preserve"> the PROSE DIRECT LINK IDENTIFIER UPDATE REQUEST message. The </w:t>
      </w:r>
      <w:r>
        <w:t>initiating UE</w:t>
      </w:r>
      <w:r w:rsidRPr="00DA5D67">
        <w:t xml:space="preserve"> initiates the 5G ProSe relay update procedure with </w:t>
      </w:r>
      <w:r>
        <w:t>each</w:t>
      </w:r>
      <w:r w:rsidRPr="00DA5D67">
        <w:t xml:space="preserve"> </w:t>
      </w:r>
      <w:r>
        <w:t xml:space="preserve">5G ProSe </w:t>
      </w:r>
      <w:r w:rsidRPr="00DA5D67">
        <w:t>target</w:t>
      </w:r>
      <w:r>
        <w:t xml:space="preserve"> end</w:t>
      </w:r>
      <w:r w:rsidRPr="00DA5D67">
        <w:t xml:space="preserve"> UE.</w:t>
      </w:r>
    </w:p>
    <w:p w14:paraId="76208AFB" w14:textId="5838E86C" w:rsidR="00430DA5" w:rsidRPr="00DA5D67" w:rsidRDefault="00430DA5" w:rsidP="00430DA5">
      <w:r w:rsidRPr="00DA5D67">
        <w:t xml:space="preserve">In order to initiate the 5G ProSe </w:t>
      </w:r>
      <w:r>
        <w:t>UE-to-UE</w:t>
      </w:r>
      <w:r w:rsidRPr="00DA5D67">
        <w:t xml:space="preserve"> relay update procedure, the </w:t>
      </w:r>
      <w:r>
        <w:t>initiating UE</w:t>
      </w:r>
      <w:r w:rsidRPr="00DA5D67">
        <w:t xml:space="preserve"> shall create a PROSE UE TO UE RELAY UPDATE REQUEST message. In this message, the </w:t>
      </w:r>
      <w:r>
        <w:t>initiating UE:</w:t>
      </w:r>
    </w:p>
    <w:p w14:paraId="5980C72D" w14:textId="6C2AC157" w:rsidR="00430DA5" w:rsidRPr="00DA5D67" w:rsidRDefault="00430DA5" w:rsidP="00430DA5">
      <w:pPr>
        <w:pStyle w:val="B1"/>
        <w:numPr>
          <w:ilvl w:val="0"/>
          <w:numId w:val="30"/>
        </w:numPr>
        <w:overflowPunct/>
        <w:autoSpaceDE/>
        <w:autoSpaceDN/>
        <w:adjustRightInd/>
        <w:textAlignment w:val="auto"/>
      </w:pPr>
      <w:r w:rsidRPr="00DA5D67">
        <w:t xml:space="preserve">shall include the </w:t>
      </w:r>
      <w:r>
        <w:t>source 5G ProSe</w:t>
      </w:r>
      <w:r w:rsidRPr="00DA5D67" w:rsidDel="00732286">
        <w:t xml:space="preserve"> </w:t>
      </w:r>
      <w:r w:rsidRPr="00DA5D67">
        <w:t>end UE</w:t>
      </w:r>
      <w:r w:rsidRPr="00C33F68">
        <w:t>'</w:t>
      </w:r>
      <w:r w:rsidRPr="00DA5D67">
        <w:t>s old IP address/prefix</w:t>
      </w:r>
      <w:r w:rsidR="00C626A0">
        <w:t>, if the initiating UE’s IP address/prefix has changed</w:t>
      </w:r>
      <w:r w:rsidR="00C626A0" w:rsidRPr="00244CBB">
        <w:t>;</w:t>
      </w:r>
    </w:p>
    <w:p w14:paraId="3C65FD43" w14:textId="3674E37B" w:rsidR="00430DA5" w:rsidRPr="00DA5D67" w:rsidRDefault="00430DA5" w:rsidP="00C626A0">
      <w:pPr>
        <w:pStyle w:val="B1"/>
        <w:numPr>
          <w:ilvl w:val="0"/>
          <w:numId w:val="30"/>
        </w:numPr>
        <w:overflowPunct/>
        <w:autoSpaceDE/>
        <w:autoSpaceDN/>
        <w:adjustRightInd/>
        <w:textAlignment w:val="auto"/>
      </w:pPr>
      <w:r w:rsidRPr="00DA5D67">
        <w:t xml:space="preserve">may include the </w:t>
      </w:r>
      <w:r>
        <w:t>source 5G ProSe</w:t>
      </w:r>
      <w:r w:rsidRPr="00DA5D67" w:rsidDel="00732286">
        <w:t xml:space="preserve"> </w:t>
      </w:r>
      <w:r w:rsidRPr="00DA5D67">
        <w:t>end UE</w:t>
      </w:r>
      <w:r w:rsidRPr="00C33F68">
        <w:t>'</w:t>
      </w:r>
      <w:r w:rsidRPr="00DA5D67">
        <w:t xml:space="preserve">s old </w:t>
      </w:r>
      <w:r w:rsidR="00C626A0">
        <w:t xml:space="preserve">user info </w:t>
      </w:r>
      <w:r w:rsidRPr="00DA5D67">
        <w:t>ID</w:t>
      </w:r>
      <w:r w:rsidR="00C626A0">
        <w:t>, if the initiating UE’s user info ID has changed</w:t>
      </w:r>
      <w:r w:rsidRPr="00DA5D67">
        <w:t xml:space="preserve">; </w:t>
      </w:r>
    </w:p>
    <w:p w14:paraId="2FB1CD1B" w14:textId="407104D2" w:rsidR="00430DA5" w:rsidRPr="00DA5D67" w:rsidRDefault="00430DA5" w:rsidP="00430DA5">
      <w:pPr>
        <w:pStyle w:val="B1"/>
        <w:numPr>
          <w:ilvl w:val="0"/>
          <w:numId w:val="30"/>
        </w:numPr>
        <w:overflowPunct/>
        <w:autoSpaceDE/>
        <w:autoSpaceDN/>
        <w:adjustRightInd/>
        <w:textAlignment w:val="auto"/>
      </w:pPr>
      <w:r w:rsidRPr="00DA5D67">
        <w:t xml:space="preserve">may include the </w:t>
      </w:r>
      <w:r>
        <w:t>source 5G ProSe</w:t>
      </w:r>
      <w:r w:rsidRPr="00DA5D67" w:rsidDel="00732286">
        <w:t xml:space="preserve"> </w:t>
      </w:r>
      <w:r w:rsidRPr="00DA5D67">
        <w:t>end UE</w:t>
      </w:r>
      <w:r w:rsidRPr="00C33F68">
        <w:t>'</w:t>
      </w:r>
      <w:r w:rsidRPr="00DA5D67">
        <w:t xml:space="preserve">s new </w:t>
      </w:r>
      <w:r w:rsidR="00C626A0">
        <w:t xml:space="preserve">user info </w:t>
      </w:r>
      <w:r w:rsidRPr="00DA5D67">
        <w:t>ID</w:t>
      </w:r>
      <w:r w:rsidR="00C626A0">
        <w:t>, if the initiating UE’s user info ID has changed</w:t>
      </w:r>
      <w:r w:rsidRPr="00DA5D67">
        <w:t>; and</w:t>
      </w:r>
    </w:p>
    <w:p w14:paraId="53164F83" w14:textId="532DA9C8" w:rsidR="00430DA5" w:rsidRPr="00DA5D67" w:rsidRDefault="00430DA5" w:rsidP="00C626A0">
      <w:pPr>
        <w:pStyle w:val="B1"/>
        <w:numPr>
          <w:ilvl w:val="0"/>
          <w:numId w:val="30"/>
        </w:numPr>
        <w:overflowPunct/>
        <w:autoSpaceDE/>
        <w:autoSpaceDN/>
        <w:adjustRightInd/>
        <w:textAlignment w:val="auto"/>
      </w:pPr>
      <w:r w:rsidRPr="00DA5D67">
        <w:t xml:space="preserve">shall include the </w:t>
      </w:r>
      <w:r>
        <w:t>source 5G ProSe</w:t>
      </w:r>
      <w:r w:rsidRPr="00DA5D67" w:rsidDel="00732286">
        <w:t xml:space="preserve"> </w:t>
      </w:r>
      <w:r w:rsidRPr="00DA5D67">
        <w:t>end UE</w:t>
      </w:r>
      <w:r w:rsidRPr="00C33F68">
        <w:t>'</w:t>
      </w:r>
      <w:r w:rsidRPr="00DA5D67">
        <w:t>s new IP address/prefix</w:t>
      </w:r>
      <w:r w:rsidR="00C626A0" w:rsidRPr="00244CBB">
        <w:t>, if the initiating UE’s IP address/prefix has changed.</w:t>
      </w:r>
    </w:p>
    <w:p w14:paraId="19F5321A" w14:textId="565ABE80" w:rsidR="00430DA5" w:rsidRPr="00DA5D67" w:rsidRDefault="00430DA5" w:rsidP="00430DA5">
      <w:r w:rsidRPr="00DA5D67">
        <w:t xml:space="preserve">The </w:t>
      </w:r>
      <w:r>
        <w:t>initiating UE</w:t>
      </w:r>
      <w:r w:rsidRPr="00DA5D67">
        <w:t xml:space="preserve"> shall pass this message to the lower layers for transmission along with the target UE's layer-2 ID for 5G ProSe direct communication</w:t>
      </w:r>
      <w:r w:rsidRPr="00DA5D67">
        <w:rPr>
          <w:lang w:eastAsia="zh-CN"/>
        </w:rPr>
        <w:t xml:space="preserve"> and start timer T</w:t>
      </w:r>
      <w:r w:rsidR="005D12BA">
        <w:rPr>
          <w:lang w:eastAsia="zh-CN"/>
        </w:rPr>
        <w:t>509</w:t>
      </w:r>
      <w:ins w:id="2309" w:author="24.554_CR0468R1_(Rel-18)_5G_ProSe_Ph2" w:date="2023-12-21T22:17:00Z">
        <w:r w:rsidR="009479E1">
          <w:rPr>
            <w:lang w:eastAsia="zh-CN"/>
          </w:rPr>
          <w:t>7</w:t>
        </w:r>
      </w:ins>
      <w:del w:id="2310" w:author="24.554_CR0468R1_(Rel-18)_5G_ProSe_Ph2" w:date="2023-12-21T22:17:00Z">
        <w:r w:rsidR="005D12BA" w:rsidDel="009479E1">
          <w:rPr>
            <w:lang w:eastAsia="zh-CN"/>
          </w:rPr>
          <w:delText>5</w:delText>
        </w:r>
      </w:del>
      <w:r w:rsidRPr="00DA5D67">
        <w:rPr>
          <w:lang w:eastAsia="zh-CN"/>
        </w:rPr>
        <w:t>.</w:t>
      </w:r>
      <w:r w:rsidRPr="00DA5D67">
        <w:t xml:space="preserve"> The </w:t>
      </w:r>
      <w:r>
        <w:t>initiating UE</w:t>
      </w:r>
      <w:r w:rsidRPr="00DA5D67">
        <w:t xml:space="preserve"> shall not send a new PROSE UE TO UE RELAY UPDATE REQUEST message to the same target UE while timer T</w:t>
      </w:r>
      <w:r w:rsidR="005D12BA">
        <w:t>509</w:t>
      </w:r>
      <w:ins w:id="2311" w:author="24.554_CR0468R1_(Rel-18)_5G_ProSe_Ph2" w:date="2023-12-21T22:17:00Z">
        <w:r w:rsidR="00167A6B">
          <w:t>7</w:t>
        </w:r>
      </w:ins>
      <w:del w:id="2312" w:author="24.554_CR0468R1_(Rel-18)_5G_ProSe_Ph2" w:date="2023-12-21T22:17:00Z">
        <w:r w:rsidR="005D12BA" w:rsidDel="00167A6B">
          <w:delText>5</w:delText>
        </w:r>
      </w:del>
      <w:r w:rsidR="005D12BA">
        <w:t xml:space="preserve"> </w:t>
      </w:r>
      <w:r w:rsidRPr="00DA5D67">
        <w:t xml:space="preserve">is running. </w:t>
      </w:r>
    </w:p>
    <w:p w14:paraId="02177A95" w14:textId="77777777" w:rsidR="00DB43E8" w:rsidRPr="00DA5D67" w:rsidRDefault="00DB43E8" w:rsidP="00DB43E8"/>
    <w:p w14:paraId="59C6551C" w14:textId="3F0F792A" w:rsidR="00DB43E8" w:rsidRPr="00DA5D67" w:rsidRDefault="00383B00" w:rsidP="00DB43E8">
      <w:r w:rsidRPr="00DA5D67">
        <w:object w:dxaOrig="8566" w:dyaOrig="2955" w14:anchorId="7D0E3CB0">
          <v:shape id="_x0000_i1058" type="#_x0000_t75" style="width:427.6pt;height:147.75pt" o:ole="">
            <v:imagedata r:id="rId76" o:title=""/>
          </v:shape>
          <o:OLEObject Type="Embed" ProgID="Visio.Drawing.15" ShapeID="_x0000_i1058" DrawAspect="Content" ObjectID="_1765783793" r:id="rId77"/>
        </w:object>
      </w:r>
    </w:p>
    <w:p w14:paraId="28BBE8BE" w14:textId="2C0DF57A" w:rsidR="00DB43E8" w:rsidRPr="00DA5D67" w:rsidRDefault="00DB43E8" w:rsidP="00DB43E8">
      <w:pPr>
        <w:pStyle w:val="TF"/>
      </w:pPr>
      <w:bookmarkStart w:id="2313" w:name="_CRFigure7_2_13_2_1"/>
      <w:r w:rsidRPr="00DA5D67">
        <w:t>Figure </w:t>
      </w:r>
      <w:bookmarkEnd w:id="2313"/>
      <w:r w:rsidRPr="00DA5D67">
        <w:t>7.2.</w:t>
      </w:r>
      <w:r>
        <w:t>13</w:t>
      </w:r>
      <w:r w:rsidRPr="00DA5D67">
        <w:t>.2.1: 5G ProSe direct relay update procedure</w:t>
      </w:r>
    </w:p>
    <w:p w14:paraId="4BDC9C23" w14:textId="77777777" w:rsidR="00DB43E8" w:rsidRPr="00DA5D67" w:rsidRDefault="00DB43E8" w:rsidP="00DB43E8"/>
    <w:p w14:paraId="695EBFC2" w14:textId="4FA80531" w:rsidR="00DB43E8" w:rsidRPr="00DA5D67" w:rsidRDefault="00DB43E8" w:rsidP="00DB43E8">
      <w:pPr>
        <w:pStyle w:val="Heading4"/>
      </w:pPr>
      <w:bookmarkStart w:id="2314" w:name="_CR7_2_13_3"/>
      <w:bookmarkStart w:id="2315" w:name="_Toc146712170"/>
      <w:bookmarkEnd w:id="2314"/>
      <w:r w:rsidRPr="00DA5D67">
        <w:t>7.2.</w:t>
      </w:r>
      <w:r>
        <w:t>13</w:t>
      </w:r>
      <w:r w:rsidRPr="00DA5D67">
        <w:t>.3</w:t>
      </w:r>
      <w:r w:rsidRPr="00DA5D67">
        <w:tab/>
        <w:t xml:space="preserve">5G ProSe </w:t>
      </w:r>
      <w:r w:rsidR="00430DA5" w:rsidRPr="00430DA5">
        <w:t>UE-to-UE</w:t>
      </w:r>
      <w:r w:rsidRPr="00DA5D67">
        <w:t xml:space="preserve"> relay update procedure accepted by the target UE</w:t>
      </w:r>
      <w:bookmarkEnd w:id="2315"/>
    </w:p>
    <w:p w14:paraId="0FAEDFFC" w14:textId="0722928E" w:rsidR="00430DA5" w:rsidRPr="00DA5D67" w:rsidRDefault="00430DA5" w:rsidP="00430DA5">
      <w:r w:rsidRPr="00DA5D67">
        <w:t xml:space="preserve">Upon receipt of a PROSE UE TO UE RELAY UPDATE REQUEST message, the target UE shall replace the original </w:t>
      </w:r>
      <w:r>
        <w:t>source 5G ProSe</w:t>
      </w:r>
      <w:r w:rsidRPr="00DA5D67">
        <w:t xml:space="preserve"> end UE's IP address/prefix with the new </w:t>
      </w:r>
      <w:r>
        <w:t>source 5G ProSe</w:t>
      </w:r>
      <w:r w:rsidRPr="00DA5D67">
        <w:t xml:space="preserve"> end UE's IP address/prefix  or unicast communication as received in the message. The target UE shall also replace the original </w:t>
      </w:r>
      <w:r>
        <w:t xml:space="preserve">source 5G ProSe </w:t>
      </w:r>
      <w:r w:rsidRPr="00DA5D67">
        <w:t>end UE</w:t>
      </w:r>
      <w:r w:rsidRPr="00C33F68">
        <w:t>'</w:t>
      </w:r>
      <w:r w:rsidRPr="00DA5D67">
        <w:t xml:space="preserve">s Application ID with the new </w:t>
      </w:r>
      <w:r>
        <w:t>source 5</w:t>
      </w:r>
      <w:r>
        <w:rPr>
          <w:rFonts w:hint="eastAsia"/>
          <w:lang w:eastAsia="zh-CN"/>
        </w:rPr>
        <w:t>G</w:t>
      </w:r>
      <w:r>
        <w:t xml:space="preserve"> ProSe </w:t>
      </w:r>
      <w:r w:rsidRPr="00DA5D67">
        <w:t>end UE</w:t>
      </w:r>
      <w:r w:rsidRPr="00C33F68">
        <w:t>'</w:t>
      </w:r>
      <w:r w:rsidRPr="00DA5D67">
        <w:t xml:space="preserve">s Application ID for unicast communication if received in the PROSE UE TO UE RELAY UPDATE REQUEST message. If the target UE determines that the PROSE UE TO UE RELAY UPDATE REQUEST message can be accepted, the target UE shall create a PROSE </w:t>
      </w:r>
      <w:r>
        <w:t>UE TO UE</w:t>
      </w:r>
      <w:r w:rsidRPr="00DA5D67">
        <w:t xml:space="preserve"> RELAY </w:t>
      </w:r>
      <w:r>
        <w:t xml:space="preserve">UPDATE </w:t>
      </w:r>
      <w:r w:rsidRPr="00DA5D67">
        <w:t>ACCEPT message. In this message, the target UE:</w:t>
      </w:r>
    </w:p>
    <w:p w14:paraId="42D371EE" w14:textId="2ECCEDAA" w:rsidR="00430DA5" w:rsidRPr="00DA5D67" w:rsidRDefault="00430DA5" w:rsidP="00430DA5">
      <w:pPr>
        <w:pStyle w:val="B1"/>
        <w:numPr>
          <w:ilvl w:val="0"/>
          <w:numId w:val="31"/>
        </w:numPr>
        <w:overflowPunct/>
        <w:autoSpaceDE/>
        <w:autoSpaceDN/>
        <w:adjustRightInd/>
        <w:ind w:left="400" w:hanging="400"/>
        <w:textAlignment w:val="auto"/>
      </w:pPr>
      <w:r w:rsidRPr="00DA5D67">
        <w:t xml:space="preserve">shall include the </w:t>
      </w:r>
      <w:r>
        <w:t>source 5G ProSe</w:t>
      </w:r>
      <w:r w:rsidRPr="00DA5D67">
        <w:t xml:space="preserve"> end UE</w:t>
      </w:r>
      <w:r w:rsidRPr="00C33F68">
        <w:t>'</w:t>
      </w:r>
      <w:r w:rsidRPr="00DA5D67">
        <w:t xml:space="preserve">s old IP address/prefix, as received from the </w:t>
      </w:r>
      <w:r>
        <w:t>initiating UE</w:t>
      </w:r>
      <w:r w:rsidRPr="00DA5D67">
        <w:t>;</w:t>
      </w:r>
    </w:p>
    <w:p w14:paraId="44C697D2" w14:textId="03F70D0B" w:rsidR="00430DA5" w:rsidRPr="00DA5D67" w:rsidRDefault="00430DA5" w:rsidP="00430DA5">
      <w:pPr>
        <w:pStyle w:val="B1"/>
        <w:numPr>
          <w:ilvl w:val="0"/>
          <w:numId w:val="31"/>
        </w:numPr>
        <w:overflowPunct/>
        <w:autoSpaceDE/>
        <w:autoSpaceDN/>
        <w:adjustRightInd/>
        <w:ind w:left="400" w:hanging="400"/>
        <w:textAlignment w:val="auto"/>
      </w:pPr>
      <w:r w:rsidRPr="00DA5D67">
        <w:t xml:space="preserve">shall include the </w:t>
      </w:r>
      <w:r>
        <w:t>source 5G ProSe</w:t>
      </w:r>
      <w:r w:rsidRPr="00DA5D67">
        <w:t xml:space="preserve"> end UE</w:t>
      </w:r>
      <w:r w:rsidRPr="00C33F68">
        <w:t>'</w:t>
      </w:r>
      <w:r w:rsidRPr="00DA5D67">
        <w:t xml:space="preserve">s old application layer ID, if received from the </w:t>
      </w:r>
      <w:r>
        <w:t>initiating UE</w:t>
      </w:r>
      <w:r w:rsidRPr="00DA5D67">
        <w:t xml:space="preserve">; </w:t>
      </w:r>
    </w:p>
    <w:p w14:paraId="11BB1D65" w14:textId="43C51D5C" w:rsidR="00430DA5" w:rsidRPr="00DA5D67" w:rsidRDefault="00430DA5" w:rsidP="00430DA5">
      <w:pPr>
        <w:pStyle w:val="B1"/>
        <w:numPr>
          <w:ilvl w:val="0"/>
          <w:numId w:val="31"/>
        </w:numPr>
        <w:overflowPunct/>
        <w:autoSpaceDE/>
        <w:autoSpaceDN/>
        <w:adjustRightInd/>
        <w:ind w:left="400" w:hanging="400"/>
        <w:textAlignment w:val="auto"/>
      </w:pPr>
      <w:r w:rsidRPr="00DA5D67">
        <w:t xml:space="preserve">shall include the </w:t>
      </w:r>
      <w:r>
        <w:t>source 5G ProSe</w:t>
      </w:r>
      <w:r w:rsidRPr="00DA5D67">
        <w:t xml:space="preserve"> end UE</w:t>
      </w:r>
      <w:r w:rsidRPr="00C33F68">
        <w:t>'</w:t>
      </w:r>
      <w:r w:rsidRPr="00DA5D67">
        <w:t xml:space="preserve">s new application layer ID, if received from the </w:t>
      </w:r>
      <w:r>
        <w:t>initiating UE</w:t>
      </w:r>
      <w:r w:rsidRPr="00DA5D67">
        <w:t>; and</w:t>
      </w:r>
    </w:p>
    <w:p w14:paraId="526377D1" w14:textId="3A5F2661" w:rsidR="00430DA5" w:rsidRPr="00DA5D67" w:rsidRDefault="00430DA5" w:rsidP="00430DA5">
      <w:pPr>
        <w:pStyle w:val="B1"/>
        <w:numPr>
          <w:ilvl w:val="0"/>
          <w:numId w:val="31"/>
        </w:numPr>
        <w:overflowPunct/>
        <w:autoSpaceDE/>
        <w:autoSpaceDN/>
        <w:adjustRightInd/>
        <w:ind w:left="400" w:hanging="400"/>
        <w:textAlignment w:val="auto"/>
      </w:pPr>
      <w:r w:rsidRPr="00DA5D67">
        <w:t xml:space="preserve">shall include the </w:t>
      </w:r>
      <w:r>
        <w:t>source 5G ProSe</w:t>
      </w:r>
      <w:r w:rsidRPr="00DA5D67">
        <w:t xml:space="preserve"> end UE</w:t>
      </w:r>
      <w:r w:rsidRPr="00C33F68">
        <w:t>'</w:t>
      </w:r>
      <w:r w:rsidRPr="00DA5D67">
        <w:t xml:space="preserve">s new IP address/prefix, as received from the </w:t>
      </w:r>
      <w:r>
        <w:t>initiating UE</w:t>
      </w:r>
      <w:r w:rsidRPr="00DA5D67">
        <w:t>.</w:t>
      </w:r>
    </w:p>
    <w:p w14:paraId="4CF87BBF" w14:textId="71EAC446" w:rsidR="00430DA5" w:rsidRPr="005B4F39" w:rsidRDefault="00430DA5" w:rsidP="00430DA5">
      <w:pPr>
        <w:rPr>
          <w:lang w:eastAsia="x-none"/>
        </w:rPr>
      </w:pPr>
      <w:r w:rsidRPr="00DA5D67">
        <w:rPr>
          <w:lang w:eastAsia="x-none"/>
        </w:rPr>
        <w:t xml:space="preserve">After the </w:t>
      </w:r>
      <w:r w:rsidRPr="00DA5D67">
        <w:t>PROSE UE TO UE RELAY UPDATE ACCEPT</w:t>
      </w:r>
      <w:r w:rsidRPr="00DA5D67">
        <w:rPr>
          <w:lang w:eastAsia="x-none"/>
        </w:rPr>
        <w:t xml:space="preserve"> message is generated, the target UE shall pass this message to the lower layers for transmission along with the target UE's layer-2 ID for 5G ProSe direct communication and the </w:t>
      </w:r>
      <w:r>
        <w:t>initiating UE</w:t>
      </w:r>
      <w:r w:rsidRPr="00DA5D67">
        <w:rPr>
          <w:lang w:eastAsia="x-none"/>
        </w:rPr>
        <w:t>'s layer-2 ID for 5G ProSe direct communication.</w:t>
      </w:r>
    </w:p>
    <w:p w14:paraId="0513BB80" w14:textId="77777777" w:rsidR="00DB43E8" w:rsidRPr="00DA5D67" w:rsidRDefault="00DB43E8" w:rsidP="00DB43E8">
      <w:pPr>
        <w:rPr>
          <w:lang w:eastAsia="x-none"/>
        </w:rPr>
      </w:pPr>
    </w:p>
    <w:p w14:paraId="610CC164" w14:textId="2491414C" w:rsidR="00DB43E8" w:rsidRPr="00DA5D67" w:rsidRDefault="00DB43E8" w:rsidP="00DB43E8">
      <w:pPr>
        <w:pStyle w:val="Heading4"/>
      </w:pPr>
      <w:bookmarkStart w:id="2316" w:name="_CR7_2_13_4"/>
      <w:bookmarkStart w:id="2317" w:name="_Toc146712171"/>
      <w:bookmarkEnd w:id="2316"/>
      <w:r w:rsidRPr="00DA5D67">
        <w:t>7.2.</w:t>
      </w:r>
      <w:r>
        <w:t>13</w:t>
      </w:r>
      <w:r w:rsidRPr="00DA5D67">
        <w:t>.4</w:t>
      </w:r>
      <w:r w:rsidRPr="00DA5D67">
        <w:tab/>
        <w:t xml:space="preserve">5G ProSe </w:t>
      </w:r>
      <w:r w:rsidR="00430DA5" w:rsidRPr="00430DA5">
        <w:t>UE-to-UE relay update</w:t>
      </w:r>
      <w:r w:rsidRPr="00DA5D67">
        <w:t xml:space="preserve"> procedure completion by the initiating UE</w:t>
      </w:r>
      <w:bookmarkEnd w:id="2317"/>
    </w:p>
    <w:p w14:paraId="4163F364" w14:textId="512FF167" w:rsidR="00DB43E8" w:rsidRPr="00DA5D67" w:rsidRDefault="00DB43E8" w:rsidP="00DB43E8">
      <w:r w:rsidRPr="00DA5D67">
        <w:t>Upon receiving a PROSE UE TO UE RELAY UPDATE ACCEPT message, if the initiating UE determines that the PROSE UE TO UE RELAY UPDATE ACCEPT message can be accepted, the initiating UE shall stop timer T</w:t>
      </w:r>
      <w:r w:rsidR="00383B00">
        <w:t>509</w:t>
      </w:r>
      <w:ins w:id="2318" w:author="24.554_CR0468R1_(Rel-18)_5G_ProSe_Ph2" w:date="2023-12-21T22:18:00Z">
        <w:r w:rsidR="007C3398">
          <w:t>7</w:t>
        </w:r>
      </w:ins>
      <w:del w:id="2319" w:author="24.554_CR0468R1_(Rel-18)_5G_ProSe_Ph2" w:date="2023-12-21T22:18:00Z">
        <w:r w:rsidR="00383B00" w:rsidDel="007C3398">
          <w:delText>5</w:delText>
        </w:r>
      </w:del>
      <w:r w:rsidRPr="00DA5D67">
        <w:t>.</w:t>
      </w:r>
    </w:p>
    <w:p w14:paraId="06BD7650" w14:textId="0CFC0AAF" w:rsidR="00DB43E8" w:rsidRPr="00DA5D67" w:rsidRDefault="00DB43E8" w:rsidP="00DB43E8">
      <w:r w:rsidRPr="00DA5D67">
        <w:t>If more than one target</w:t>
      </w:r>
      <w:r w:rsidR="00430DA5">
        <w:t xml:space="preserve"> 5G ProSe</w:t>
      </w:r>
      <w:r w:rsidRPr="00DA5D67">
        <w:t xml:space="preserve"> end UE is included on the received PROSE UE TO UE RELAY UPDATE REQUEST message, the </w:t>
      </w:r>
      <w:r w:rsidR="00430DA5">
        <w:t>initiating UE</w:t>
      </w:r>
      <w:r w:rsidR="00430DA5" w:rsidRPr="00DA5D67" w:rsidDel="00430DA5">
        <w:t xml:space="preserve"> </w:t>
      </w:r>
      <w:r w:rsidRPr="00DA5D67">
        <w:t>may wait for the responses from all target UEs before stopping timer T</w:t>
      </w:r>
      <w:ins w:id="2320" w:author="24.554_CR0468R1_(Rel-18)_5G_ProSe_Ph2" w:date="2023-12-21T22:18:00Z">
        <w:r w:rsidR="007C3398">
          <w:t>5097</w:t>
        </w:r>
      </w:ins>
      <w:del w:id="2321" w:author="24.554_CR0468R1_(Rel-18)_5G_ProSe_Ph2" w:date="2023-12-21T22:18:00Z">
        <w:r w:rsidRPr="00DA5D67" w:rsidDel="007C3398">
          <w:delText>xxxx</w:delText>
        </w:r>
      </w:del>
      <w:r w:rsidRPr="00DA5D67">
        <w:t>.</w:t>
      </w:r>
    </w:p>
    <w:p w14:paraId="2D70840D" w14:textId="32571044" w:rsidR="00DB43E8" w:rsidRPr="00DA5D67" w:rsidRDefault="00DB43E8" w:rsidP="00DB43E8">
      <w:pPr>
        <w:pStyle w:val="Heading4"/>
      </w:pPr>
      <w:bookmarkStart w:id="2322" w:name="_CR7_2_13_5"/>
      <w:bookmarkStart w:id="2323" w:name="_Toc146712172"/>
      <w:bookmarkEnd w:id="2322"/>
      <w:r w:rsidRPr="00DA5D67">
        <w:t>7.2.</w:t>
      </w:r>
      <w:r>
        <w:t>13</w:t>
      </w:r>
      <w:r w:rsidRPr="00DA5D67">
        <w:t>.5</w:t>
      </w:r>
      <w:r w:rsidRPr="00DA5D67">
        <w:tab/>
        <w:t xml:space="preserve">5G ProSe </w:t>
      </w:r>
      <w:r w:rsidR="00C54DE7" w:rsidRPr="00C54DE7">
        <w:t>UE-to-UE</w:t>
      </w:r>
      <w:r w:rsidR="00C54DE7">
        <w:t xml:space="preserve"> </w:t>
      </w:r>
      <w:r w:rsidRPr="00DA5D67">
        <w:t>relay update procedure not accepted by the target UE</w:t>
      </w:r>
      <w:bookmarkEnd w:id="2323"/>
    </w:p>
    <w:p w14:paraId="73FE8BA8" w14:textId="5117D49F" w:rsidR="00DA6A3B" w:rsidRPr="00DA5D67" w:rsidRDefault="00DA6A3B" w:rsidP="00DA6A3B">
      <w:pPr>
        <w:rPr>
          <w:lang w:eastAsia="zh-CN"/>
        </w:rPr>
      </w:pPr>
      <w:r w:rsidRPr="00DA5D67">
        <w:t xml:space="preserve">If the </w:t>
      </w:r>
      <w:r w:rsidRPr="00DA5D67">
        <w:rPr>
          <w:lang w:eastAsia="x-none"/>
        </w:rPr>
        <w:t>PROSE UE TO UE RELAY UPDATE REQUEST</w:t>
      </w:r>
      <w:r w:rsidRPr="00DA5D67">
        <w:t xml:space="preserve"> message cannot be accepted, the target UE shall create a PROSE </w:t>
      </w:r>
      <w:r>
        <w:t>UE TO UE</w:t>
      </w:r>
      <w:r w:rsidRPr="00DA5D67">
        <w:rPr>
          <w:lang w:eastAsia="x-none"/>
        </w:rPr>
        <w:t xml:space="preserve"> RELAY UPDATE</w:t>
      </w:r>
      <w:r w:rsidRPr="00DA5D67">
        <w:t xml:space="preserve"> REJECT message. In this message, the target UE shall include</w:t>
      </w:r>
      <w:r w:rsidRPr="00DA5D67">
        <w:rPr>
          <w:lang w:eastAsia="zh-CN"/>
        </w:rPr>
        <w:t xml:space="preserve"> a PC5</w:t>
      </w:r>
      <w:r w:rsidRPr="00DA5D67">
        <w:t xml:space="preserve"> signalling protocol cause </w:t>
      </w:r>
      <w:r w:rsidRPr="00DA5D67">
        <w:rPr>
          <w:lang w:eastAsia="zh-CN"/>
        </w:rPr>
        <w:t>IE indicating one of the following cause values:</w:t>
      </w:r>
    </w:p>
    <w:p w14:paraId="0740A33F" w14:textId="5AE215A6" w:rsidR="00DA6A3B" w:rsidRPr="00DA5D67" w:rsidRDefault="00DA6A3B" w:rsidP="00DA6A3B">
      <w:pPr>
        <w:pStyle w:val="B1"/>
      </w:pPr>
      <w:r w:rsidRPr="00DA5D67">
        <w:t>#x:</w:t>
      </w:r>
      <w:r w:rsidRPr="00DA5D67">
        <w:tab/>
        <w:t>unknown initiating end UE</w:t>
      </w:r>
      <w:r w:rsidRPr="00C33F68">
        <w:t>'</w:t>
      </w:r>
      <w:r w:rsidRPr="00DA5D67">
        <w:t>s IP address/prefix or initiating UE</w:t>
      </w:r>
      <w:r w:rsidRPr="00C33F68">
        <w:t>'</w:t>
      </w:r>
      <w:r w:rsidRPr="00DA5D67">
        <w:t>s Application layer ID;</w:t>
      </w:r>
    </w:p>
    <w:p w14:paraId="55C35B10" w14:textId="72DAB614" w:rsidR="00DA6A3B" w:rsidRPr="00DA5D67" w:rsidRDefault="00DA6A3B" w:rsidP="00DA6A3B">
      <w:pPr>
        <w:rPr>
          <w:lang w:eastAsia="x-none"/>
        </w:rPr>
      </w:pPr>
      <w:r w:rsidRPr="00DA5D67">
        <w:rPr>
          <w:lang w:eastAsia="x-none"/>
        </w:rPr>
        <w:t xml:space="preserve">After the PROSE </w:t>
      </w:r>
      <w:r>
        <w:t>UE TO UE</w:t>
      </w:r>
      <w:r w:rsidRPr="00DA5D67">
        <w:t xml:space="preserve"> RELAY UPDATE REJECT</w:t>
      </w:r>
      <w:r w:rsidRPr="00DA5D67">
        <w:rPr>
          <w:lang w:eastAsia="x-none"/>
        </w:rPr>
        <w:t xml:space="preserve"> message is generated, the target UE shall pass this message to the lower layers for transmission along with </w:t>
      </w:r>
      <w:r>
        <w:t>initiating UE</w:t>
      </w:r>
      <w:r w:rsidRPr="00DA5D67">
        <w:rPr>
          <w:lang w:eastAsia="x-none"/>
        </w:rPr>
        <w:t>’s layer-2 ID for unicast communication and the target UE's layer-2 ID for unicast communication.</w:t>
      </w:r>
    </w:p>
    <w:p w14:paraId="4F674415" w14:textId="0BD0DD5A" w:rsidR="00B05093" w:rsidDel="00360E25" w:rsidRDefault="00DA6A3B" w:rsidP="00360E25">
      <w:pPr>
        <w:pStyle w:val="Heading4"/>
        <w:ind w:left="0" w:firstLine="0"/>
        <w:rPr>
          <w:del w:id="2324" w:author="24.554_CR0448R1_(Rel-18)_5G_ProSe_Ph2" w:date="2023-12-21T14:34:00Z"/>
          <w:lang w:eastAsia="en-US"/>
        </w:rPr>
      </w:pPr>
      <w:r w:rsidRPr="000D78CC">
        <w:rPr>
          <w:rFonts w:ascii="Times New Roman" w:hAnsi="Times New Roman"/>
          <w:sz w:val="20"/>
          <w:lang w:eastAsia="en-US"/>
        </w:rPr>
        <w:t>Upon receipt of the PROSE UE TO UE RELAY UPDATE REJECT message, the initiating UE shall stop timer T</w:t>
      </w:r>
      <w:ins w:id="2325" w:author="24.554_CR0468R1_(Rel-18)_5G_ProSe_Ph2" w:date="2023-12-21T22:19:00Z">
        <w:r w:rsidR="00360E25">
          <w:rPr>
            <w:lang w:eastAsia="en-US"/>
          </w:rPr>
          <w:t>5097</w:t>
        </w:r>
      </w:ins>
      <w:del w:id="2326" w:author="24.554_CR0468R1_(Rel-18)_5G_ProSe_Ph2" w:date="2023-12-21T22:19:00Z">
        <w:r w:rsidRPr="000D78CC" w:rsidDel="00360E25">
          <w:rPr>
            <w:rFonts w:ascii="Times New Roman" w:hAnsi="Times New Roman"/>
            <w:sz w:val="20"/>
            <w:lang w:eastAsia="en-US"/>
          </w:rPr>
          <w:delText>xxxx</w:delText>
        </w:r>
      </w:del>
      <w:r w:rsidRPr="000D78CC">
        <w:rPr>
          <w:rFonts w:ascii="Times New Roman" w:hAnsi="Times New Roman"/>
          <w:sz w:val="20"/>
          <w:lang w:eastAsia="en-US"/>
        </w:rPr>
        <w:t xml:space="preserve"> and shall continue the ongoing procedure that triggered the initiation of the 5G ProSe UE-to-UE relay update procedure indicating the failing target UE(s) to the source 5G ProSe end UE as specified in clause </w:t>
      </w:r>
      <w:r w:rsidRPr="00DA5D67">
        <w:rPr>
          <w:lang w:eastAsia="en-US"/>
        </w:rPr>
        <w:t>7.2.4.6.</w:t>
      </w:r>
    </w:p>
    <w:p w14:paraId="66527D39" w14:textId="77777777" w:rsidR="00360E25" w:rsidRPr="00360E25" w:rsidRDefault="00360E25" w:rsidP="00360E25">
      <w:pPr>
        <w:rPr>
          <w:ins w:id="2327" w:author="24.554_CR0468R1_(Rel-18)_5G_ProSe_Ph2" w:date="2023-12-21T22:19:00Z"/>
          <w:lang w:eastAsia="x-none"/>
        </w:rPr>
      </w:pPr>
    </w:p>
    <w:p w14:paraId="45F9FE19" w14:textId="7D5E5627" w:rsidR="00DB43E8" w:rsidRPr="00DA5D67" w:rsidRDefault="00DB43E8" w:rsidP="00360E25">
      <w:pPr>
        <w:pStyle w:val="Heading4"/>
        <w:ind w:left="0" w:firstLine="0"/>
      </w:pPr>
      <w:bookmarkStart w:id="2328" w:name="_CR7_2_13_6"/>
      <w:bookmarkStart w:id="2329" w:name="_Toc146712173"/>
      <w:bookmarkEnd w:id="2328"/>
      <w:r w:rsidRPr="00DA5D67">
        <w:t>7.2.</w:t>
      </w:r>
      <w:r>
        <w:t>13</w:t>
      </w:r>
      <w:r w:rsidRPr="00DA5D67">
        <w:t>.6</w:t>
      </w:r>
      <w:r w:rsidRPr="00DA5D67">
        <w:tab/>
        <w:t>Abnormal cases</w:t>
      </w:r>
      <w:bookmarkEnd w:id="2329"/>
    </w:p>
    <w:p w14:paraId="2295E392" w14:textId="60C9D590" w:rsidR="00DB43E8" w:rsidRPr="00DA5D67" w:rsidRDefault="00DB43E8" w:rsidP="00DB43E8">
      <w:pPr>
        <w:pStyle w:val="Heading5"/>
        <w:rPr>
          <w:lang w:eastAsia="zh-CN"/>
        </w:rPr>
      </w:pPr>
      <w:bookmarkStart w:id="2330" w:name="_CR7_2_13_6_1"/>
      <w:bookmarkStart w:id="2331" w:name="_Toc146712174"/>
      <w:bookmarkEnd w:id="2330"/>
      <w:r w:rsidRPr="00DA5D67">
        <w:rPr>
          <w:lang w:eastAsia="zh-CN"/>
        </w:rPr>
        <w:t>7.2.</w:t>
      </w:r>
      <w:r>
        <w:rPr>
          <w:lang w:eastAsia="zh-CN"/>
        </w:rPr>
        <w:t>13</w:t>
      </w:r>
      <w:r w:rsidRPr="00DA5D67">
        <w:rPr>
          <w:lang w:eastAsia="zh-CN"/>
        </w:rPr>
        <w:t>.6.1</w:t>
      </w:r>
      <w:r w:rsidRPr="00DA5D67">
        <w:rPr>
          <w:lang w:eastAsia="zh-CN"/>
        </w:rPr>
        <w:tab/>
        <w:t>Abnormal cases at the initiating UE</w:t>
      </w:r>
      <w:bookmarkEnd w:id="2331"/>
    </w:p>
    <w:p w14:paraId="6B480D63" w14:textId="7A89D2C4" w:rsidR="00DB43E8" w:rsidRPr="00DA5D67" w:rsidRDefault="00DB43E8" w:rsidP="00DB43E8">
      <w:pPr>
        <w:pStyle w:val="B1"/>
      </w:pPr>
      <w:r w:rsidRPr="00DA5D67">
        <w:t>a)</w:t>
      </w:r>
      <w:r w:rsidRPr="00DA5D67">
        <w:tab/>
        <w:t>Timer T</w:t>
      </w:r>
      <w:r w:rsidR="00383B00">
        <w:t>509</w:t>
      </w:r>
      <w:ins w:id="2332" w:author="24.554_CR0468R1_(Rel-18)_5G_ProSe_Ph2" w:date="2023-12-21T22:20:00Z">
        <w:r w:rsidR="00116ABE">
          <w:t>7</w:t>
        </w:r>
      </w:ins>
      <w:del w:id="2333" w:author="24.554_CR0468R1_(Rel-18)_5G_ProSe_Ph2" w:date="2023-12-21T22:20:00Z">
        <w:r w:rsidR="00383B00" w:rsidDel="00116ABE">
          <w:delText>5</w:delText>
        </w:r>
      </w:del>
      <w:r w:rsidRPr="00DA5D67">
        <w:t xml:space="preserve"> expires.</w:t>
      </w:r>
    </w:p>
    <w:p w14:paraId="46367564" w14:textId="39A517BC" w:rsidR="00DB43E8" w:rsidRPr="00DA5D67" w:rsidRDefault="00DB43E8" w:rsidP="00DB43E8">
      <w:pPr>
        <w:pStyle w:val="B1"/>
      </w:pPr>
      <w:r w:rsidRPr="00DA5D67">
        <w:tab/>
        <w:t>The initiating UE shall retransmit the PROSE UE TO UE RELAY UPDATE REQUEST message and restart timer T</w:t>
      </w:r>
      <w:r w:rsidR="00383B00">
        <w:t>509</w:t>
      </w:r>
      <w:ins w:id="2334" w:author="24.554_CR0468R1_(Rel-18)_5G_ProSe_Ph2" w:date="2023-12-21T22:20:00Z">
        <w:r w:rsidR="00AF50F9">
          <w:t>7</w:t>
        </w:r>
      </w:ins>
      <w:del w:id="2335" w:author="24.554_CR0468R1_(Rel-18)_5G_ProSe_Ph2" w:date="2023-12-21T22:20:00Z">
        <w:r w:rsidR="00383B00" w:rsidDel="00AF50F9">
          <w:delText>5</w:delText>
        </w:r>
      </w:del>
      <w:r w:rsidRPr="00DA5D67">
        <w:t>. After reaching the maximum number of allowed retransmissions, the initiating UE shall abort the 5G ProSe</w:t>
      </w:r>
      <w:r w:rsidR="00176CF8">
        <w:t xml:space="preserve"> </w:t>
      </w:r>
      <w:r w:rsidR="00176CF8" w:rsidRPr="00176CF8">
        <w:t>UE-to-UE</w:t>
      </w:r>
      <w:r w:rsidRPr="00DA5D67">
        <w:t xml:space="preserve"> relay update procedure and shall continue the ongoing procedure that triggered the initiation of the 5G ProSe </w:t>
      </w:r>
      <w:r w:rsidR="00176CF8" w:rsidRPr="00176CF8">
        <w:t>UE-to-UE</w:t>
      </w:r>
      <w:r w:rsidR="00176CF8">
        <w:t xml:space="preserve"> </w:t>
      </w:r>
      <w:r w:rsidRPr="00DA5D67">
        <w:t>relay update procedure indicating the failing target end UE(s) to the</w:t>
      </w:r>
      <w:r w:rsidR="00176CF8">
        <w:t xml:space="preserve"> source 5G ProSe</w:t>
      </w:r>
      <w:r w:rsidRPr="00DA5D67">
        <w:t xml:space="preserve"> end UE as specified in clause 7.2.4.6.</w:t>
      </w:r>
    </w:p>
    <w:p w14:paraId="324262DB" w14:textId="77777777" w:rsidR="00DB43E8" w:rsidRDefault="00DB43E8" w:rsidP="00DB43E8">
      <w:pPr>
        <w:pStyle w:val="NO"/>
        <w:rPr>
          <w:ins w:id="2336" w:author="24.554_CR0448R1_(Rel-18)_5G_ProSe_Ph2" w:date="2023-12-21T14:34:00Z"/>
        </w:rPr>
      </w:pPr>
      <w:r w:rsidRPr="00DA5D67">
        <w:t>NOTE 1:</w:t>
      </w:r>
      <w:r w:rsidRPr="00DA5D67">
        <w:tab/>
        <w:t>The maximum number of allowed retransmissions is UE implementation specific.</w:t>
      </w:r>
    </w:p>
    <w:p w14:paraId="3EA3AA2E" w14:textId="77777777" w:rsidR="00B27AF1" w:rsidRDefault="00B27AF1" w:rsidP="00B27AF1">
      <w:pPr>
        <w:pStyle w:val="Heading3"/>
        <w:rPr>
          <w:ins w:id="2337" w:author="24.554_CR0448R1_(Rel-18)_5G_ProSe_Ph2" w:date="2023-12-21T14:34:00Z"/>
        </w:rPr>
      </w:pPr>
      <w:bookmarkStart w:id="2338" w:name="_Toc36212912"/>
      <w:bookmarkStart w:id="2339" w:name="_Toc36657089"/>
      <w:bookmarkStart w:id="2340" w:name="_Toc51948022"/>
      <w:bookmarkStart w:id="2341" w:name="_Toc51949114"/>
      <w:bookmarkStart w:id="2342" w:name="_Toc131396036"/>
      <w:bookmarkStart w:id="2343" w:name="_Toc45286753"/>
      <w:bookmarkStart w:id="2344" w:name="_Toc20232637"/>
      <w:bookmarkStart w:id="2345" w:name="_Toc27746730"/>
      <w:ins w:id="2346" w:author="24.554_CR0448R1_(Rel-18)_5G_ProSe_Ph2" w:date="2023-12-21T14:34:00Z">
        <w:r>
          <w:t>7.2.14</w:t>
        </w:r>
        <w:r>
          <w:tab/>
        </w:r>
        <w:bookmarkEnd w:id="2338"/>
        <w:bookmarkEnd w:id="2339"/>
        <w:bookmarkEnd w:id="2340"/>
        <w:bookmarkEnd w:id="2341"/>
        <w:bookmarkEnd w:id="2342"/>
        <w:bookmarkEnd w:id="2343"/>
        <w:bookmarkEnd w:id="2344"/>
        <w:bookmarkEnd w:id="2345"/>
        <w:r>
          <w:t>5G ProSe direct link identification procedure</w:t>
        </w:r>
      </w:ins>
    </w:p>
    <w:p w14:paraId="27C483EC" w14:textId="77777777" w:rsidR="00B27AF1" w:rsidRDefault="00B27AF1" w:rsidP="00B27AF1">
      <w:pPr>
        <w:pStyle w:val="Heading4"/>
        <w:rPr>
          <w:ins w:id="2347" w:author="24.554_CR0448R1_(Rel-18)_5G_ProSe_Ph2" w:date="2023-12-21T14:34:00Z"/>
        </w:rPr>
      </w:pPr>
      <w:bookmarkStart w:id="2348" w:name="_Toc51949115"/>
      <w:bookmarkStart w:id="2349" w:name="_Toc20232638"/>
      <w:bookmarkStart w:id="2350" w:name="_Toc36212913"/>
      <w:bookmarkStart w:id="2351" w:name="_Toc36657090"/>
      <w:bookmarkStart w:id="2352" w:name="_Toc51948023"/>
      <w:bookmarkStart w:id="2353" w:name="_Toc45286754"/>
      <w:bookmarkStart w:id="2354" w:name="_Toc27746731"/>
      <w:bookmarkStart w:id="2355" w:name="_Toc131396037"/>
      <w:ins w:id="2356" w:author="24.554_CR0448R1_(Rel-18)_5G_ProSe_Ph2" w:date="2023-12-21T14:34:00Z">
        <w:r>
          <w:t>7.2.14.1</w:t>
        </w:r>
        <w:r>
          <w:tab/>
          <w:t>General</w:t>
        </w:r>
        <w:bookmarkEnd w:id="2348"/>
        <w:bookmarkEnd w:id="2349"/>
        <w:bookmarkEnd w:id="2350"/>
        <w:bookmarkEnd w:id="2351"/>
        <w:bookmarkEnd w:id="2352"/>
        <w:bookmarkEnd w:id="2353"/>
        <w:bookmarkEnd w:id="2354"/>
        <w:bookmarkEnd w:id="2355"/>
      </w:ins>
    </w:p>
    <w:p w14:paraId="3905CD13" w14:textId="77777777" w:rsidR="00B27AF1" w:rsidRDefault="00B27AF1" w:rsidP="00B27AF1">
      <w:pPr>
        <w:rPr>
          <w:ins w:id="2357" w:author="24.554_CR0448R1_(Rel-18)_5G_ProSe_Ph2" w:date="2023-12-21T14:34:00Z"/>
        </w:rPr>
      </w:pPr>
      <w:ins w:id="2358" w:author="24.554_CR0448R1_(Rel-18)_5G_ProSe_Ph2" w:date="2023-12-21T14:34:00Z">
        <w:r>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ins>
    </w:p>
    <w:p w14:paraId="2E9931A9" w14:textId="77777777" w:rsidR="00B27AF1" w:rsidRDefault="00B27AF1" w:rsidP="00B27AF1">
      <w:pPr>
        <w:pStyle w:val="Heading4"/>
        <w:rPr>
          <w:ins w:id="2359" w:author="24.554_CR0448R1_(Rel-18)_5G_ProSe_Ph2" w:date="2023-12-21T14:34:00Z"/>
        </w:rPr>
      </w:pPr>
      <w:bookmarkStart w:id="2360" w:name="_Toc51949116"/>
      <w:bookmarkStart w:id="2361" w:name="_Toc131396038"/>
      <w:bookmarkStart w:id="2362" w:name="_Toc36212914"/>
      <w:bookmarkStart w:id="2363" w:name="_Toc27746732"/>
      <w:bookmarkStart w:id="2364" w:name="_Toc36657091"/>
      <w:bookmarkStart w:id="2365" w:name="_Toc20232639"/>
      <w:bookmarkStart w:id="2366" w:name="_Toc45286755"/>
      <w:bookmarkStart w:id="2367" w:name="_Toc51948024"/>
      <w:ins w:id="2368" w:author="24.554_CR0448R1_(Rel-18)_5G_ProSe_Ph2" w:date="2023-12-21T14:34:00Z">
        <w:r>
          <w:t>7.2.14.2</w:t>
        </w:r>
        <w:r>
          <w:tab/>
          <w:t>5G ProSe direct link identification</w:t>
        </w:r>
        <w:bookmarkEnd w:id="2360"/>
        <w:bookmarkEnd w:id="2361"/>
        <w:bookmarkEnd w:id="2362"/>
        <w:bookmarkEnd w:id="2363"/>
        <w:bookmarkEnd w:id="2364"/>
        <w:bookmarkEnd w:id="2365"/>
        <w:bookmarkEnd w:id="2366"/>
        <w:bookmarkEnd w:id="2367"/>
        <w:r>
          <w:t xml:space="preserve"> procedure initiated by initiating UE</w:t>
        </w:r>
      </w:ins>
    </w:p>
    <w:p w14:paraId="4612FF7A" w14:textId="77777777" w:rsidR="00B27AF1" w:rsidRDefault="00B27AF1" w:rsidP="00B27AF1">
      <w:pPr>
        <w:rPr>
          <w:ins w:id="2369" w:author="24.554_CR0448R1_(Rel-18)_5G_ProSe_Ph2" w:date="2023-12-21T14:34:00Z"/>
        </w:rPr>
      </w:pPr>
      <w:ins w:id="2370" w:author="24.554_CR0448R1_(Rel-18)_5G_ProSe_Ph2" w:date="2023-12-21T14:34:00Z">
        <w:r>
          <w:t xml:space="preserve">The initiating UE shall initiate the procedure by sending a PROSE DIRECT LINK IDENTITY REQUEST message to request the 5G ProSe remote UE to provide its PEI if the </w:t>
        </w:r>
        <w:r>
          <w:rPr>
            <w:lang w:val="en-US"/>
          </w:rPr>
          <w:t xml:space="preserve">5G ProSe remote UE and the 5G ProSe UE-to-network relay UE with the </w:t>
        </w:r>
        <w:r>
          <w:t>security procedure over control</w:t>
        </w:r>
        <w:r>
          <w:rPr>
            <w:rFonts w:hint="eastAsia"/>
          </w:rPr>
          <w:t xml:space="preserve"> </w:t>
        </w:r>
        <w:r>
          <w:t>plane</w:t>
        </w:r>
        <w:r>
          <w:rPr>
            <w:rFonts w:hint="eastAsia"/>
            <w:lang w:eastAsia="zh-CN"/>
          </w:rPr>
          <w:t xml:space="preserve"> </w:t>
        </w:r>
        <w:r>
          <w:rPr>
            <w:lang w:eastAsia="zh-CN"/>
          </w:rPr>
          <w:t>or over user plane as specified in 3GPP</w:t>
        </w:r>
        <w:r>
          <w:rPr>
            <w:lang w:val="en-US" w:eastAsia="zh-CN"/>
          </w:rPr>
          <w:t> TS 33.503 [34]:</w:t>
        </w:r>
      </w:ins>
    </w:p>
    <w:p w14:paraId="61DFD86A" w14:textId="77777777" w:rsidR="00B27AF1" w:rsidRDefault="00B27AF1" w:rsidP="00B27AF1">
      <w:pPr>
        <w:pStyle w:val="B1"/>
        <w:rPr>
          <w:ins w:id="2371" w:author="24.554_CR0448R1_(Rel-18)_5G_ProSe_Ph2" w:date="2023-12-21T14:34:00Z"/>
          <w:lang w:val="en-US"/>
        </w:rPr>
      </w:pPr>
      <w:ins w:id="2372" w:author="24.554_CR0448R1_(Rel-18)_5G_ProSe_Ph2" w:date="2023-12-21T14:34:00Z">
        <w:r>
          <w:t>a)</w:t>
        </w:r>
        <w:r>
          <w:tab/>
        </w:r>
        <w:r>
          <w:rPr>
            <w:lang w:eastAsia="zh-CN"/>
          </w:rPr>
          <w:t>fails when the 5G ProSe remote UE is attemping for emergency services; or</w:t>
        </w:r>
      </w:ins>
    </w:p>
    <w:p w14:paraId="637E4654" w14:textId="77777777" w:rsidR="00B27AF1" w:rsidRDefault="00B27AF1" w:rsidP="00B27AF1">
      <w:pPr>
        <w:pStyle w:val="B1"/>
        <w:rPr>
          <w:ins w:id="2373" w:author="24.554_CR0448R1_(Rel-18)_5G_ProSe_Ph2" w:date="2023-12-21T14:34:00Z"/>
          <w:lang w:eastAsia="zh-CN"/>
        </w:rPr>
      </w:pPr>
      <w:ins w:id="2374" w:author="24.554_CR0448R1_(Rel-18)_5G_ProSe_Ph2" w:date="2023-12-21T14:34:00Z">
        <w:r>
          <w:t>b)</w:t>
        </w:r>
        <w:r>
          <w:tab/>
        </w:r>
        <w:r>
          <w:rPr>
            <w:lang w:eastAsia="zh-CN"/>
          </w:rPr>
          <w:t>is not required and no PEI is received from the 5G ProSe remote UE when the 5G ProSe remote UE is attemping for emergency services.</w:t>
        </w:r>
      </w:ins>
    </w:p>
    <w:p w14:paraId="7E5CECF6" w14:textId="77777777" w:rsidR="00B27AF1" w:rsidRDefault="00B27AF1" w:rsidP="00B27AF1">
      <w:pPr>
        <w:rPr>
          <w:ins w:id="2375" w:author="24.554_CR0448R1_(Rel-18)_5G_ProSe_Ph2" w:date="2023-12-21T14:34:00Z"/>
          <w:lang w:val="en-US"/>
        </w:rPr>
      </w:pPr>
      <w:ins w:id="2376" w:author="24.554_CR0448R1_(Rel-18)_5G_ProSe_Ph2" w:date="2023-12-21T14:34:00Z">
        <w:r>
          <w:rPr>
            <w:lang w:eastAsia="zh-CN"/>
          </w:rPr>
          <w:t xml:space="preserve">In the </w:t>
        </w:r>
        <w:r>
          <w:t>PROSE DIRECT LINK IDENTITY REQUEST message</w:t>
        </w:r>
        <w:r>
          <w:rPr>
            <w:lang w:eastAsia="zh-CN"/>
          </w:rPr>
          <w:t xml:space="preserve">, the initiating UE shall include the </w:t>
        </w:r>
        <w:r>
          <w:t xml:space="preserve">UE identity type IE with </w:t>
        </w:r>
        <w:r>
          <w:rPr>
            <w:lang w:val="en-US"/>
          </w:rPr>
          <w:t>"Type of identity" set to "IMEI" or "IMEISV".</w:t>
        </w:r>
      </w:ins>
    </w:p>
    <w:p w14:paraId="4DFBA183" w14:textId="77777777" w:rsidR="00B27AF1" w:rsidRDefault="00B27AF1" w:rsidP="00B27AF1">
      <w:pPr>
        <w:rPr>
          <w:ins w:id="2377" w:author="24.554_CR0448R1_(Rel-18)_5G_ProSe_Ph2" w:date="2023-12-21T14:34:00Z"/>
        </w:rPr>
      </w:pPr>
      <w:ins w:id="2378" w:author="24.554_CR0448R1_(Rel-18)_5G_ProSe_Ph2" w:date="2023-12-21T14:34:00Z">
        <w:r>
          <w:t>After the PROSE DIRECT LINK IDENTITY REQUEST message is generated, the initiating UE shall pass this message to the lower layers for transmission</w:t>
        </w:r>
        <w:r>
          <w:rPr>
            <w:lang w:eastAsia="zh-CN"/>
          </w:rPr>
          <w:t xml:space="preserve"> and start timer Txxxx.</w:t>
        </w:r>
        <w:r>
          <w:t xml:space="preserve"> The UE shall not send a new PROSE DIRECT LINK IDENTITY REQUEST message to the same target UE while timer Txxxx is running.</w:t>
        </w:r>
      </w:ins>
    </w:p>
    <w:p w14:paraId="496FFA14" w14:textId="77777777" w:rsidR="00B27AF1" w:rsidRDefault="00B27AF1" w:rsidP="00B27AF1">
      <w:pPr>
        <w:pStyle w:val="TH"/>
        <w:rPr>
          <w:ins w:id="2379" w:author="24.554_CR0448R1_(Rel-18)_5G_ProSe_Ph2" w:date="2023-12-21T14:34:00Z"/>
        </w:rPr>
      </w:pPr>
      <w:ins w:id="2380" w:author="24.554_CR0448R1_(Rel-18)_5G_ProSe_Ph2" w:date="2023-12-21T14:34:00Z">
        <w:r>
          <w:object w:dxaOrig="8354" w:dyaOrig="2460" w14:anchorId="39E26E06">
            <v:shape id="_x0000_i1059" type="#_x0000_t75" style="width:417.6pt;height:122.7pt" o:ole="">
              <v:imagedata r:id="rId78" o:title=""/>
            </v:shape>
            <o:OLEObject Type="Embed" ProgID="Visio.Drawing.11" ShapeID="_x0000_i1059" DrawAspect="Content" ObjectID="_1765783794" r:id="rId79"/>
          </w:object>
        </w:r>
      </w:ins>
    </w:p>
    <w:p w14:paraId="67D9A2C9" w14:textId="77777777" w:rsidR="00B27AF1" w:rsidRDefault="00B27AF1" w:rsidP="00B27AF1">
      <w:pPr>
        <w:pStyle w:val="TF"/>
        <w:rPr>
          <w:ins w:id="2381" w:author="24.554_CR0448R1_(Rel-18)_5G_ProSe_Ph2" w:date="2023-12-21T14:34:00Z"/>
        </w:rPr>
      </w:pPr>
      <w:ins w:id="2382" w:author="24.554_CR0448R1_(Rel-18)_5G_ProSe_Ph2" w:date="2023-12-21T14:34:00Z">
        <w:r>
          <w:t>Figure 7.2</w:t>
        </w:r>
        <w:r>
          <w:rPr>
            <w:rFonts w:hint="eastAsia"/>
          </w:rPr>
          <w:t>.</w:t>
        </w:r>
        <w:r>
          <w:t>14.2.</w:t>
        </w:r>
        <w:r>
          <w:rPr>
            <w:rFonts w:hint="eastAsia"/>
          </w:rPr>
          <w:t>1</w:t>
        </w:r>
        <w:r>
          <w:t>: ProSe direct link identification procedure</w:t>
        </w:r>
      </w:ins>
    </w:p>
    <w:p w14:paraId="2346EAD6" w14:textId="77777777" w:rsidR="00B27AF1" w:rsidRDefault="00B27AF1" w:rsidP="00B27AF1">
      <w:pPr>
        <w:pStyle w:val="Heading4"/>
        <w:rPr>
          <w:ins w:id="2383" w:author="24.554_CR0448R1_(Rel-18)_5G_ProSe_Ph2" w:date="2023-12-21T14:34:00Z"/>
        </w:rPr>
      </w:pPr>
      <w:bookmarkStart w:id="2384" w:name="_Toc20232640"/>
      <w:bookmarkStart w:id="2385" w:name="_Toc27746733"/>
      <w:bookmarkStart w:id="2386" w:name="_Toc36212915"/>
      <w:bookmarkStart w:id="2387" w:name="_Toc36657092"/>
      <w:bookmarkStart w:id="2388" w:name="_Toc45286756"/>
      <w:bookmarkStart w:id="2389" w:name="_Toc51948025"/>
      <w:bookmarkStart w:id="2390" w:name="_Toc51949117"/>
      <w:bookmarkStart w:id="2391" w:name="_Toc131396039"/>
      <w:ins w:id="2392" w:author="24.554_CR0448R1_(Rel-18)_5G_ProSe_Ph2" w:date="2023-12-21T14:34:00Z">
        <w:r>
          <w:t>7.2.14.3</w:t>
        </w:r>
        <w:r>
          <w:tab/>
          <w:t xml:space="preserve">5G ProSe direct link identification procedure </w:t>
        </w:r>
        <w:r>
          <w:rPr>
            <w:rFonts w:hint="eastAsia"/>
            <w:lang w:eastAsia="zh-CN"/>
          </w:rPr>
          <w:t>respon</w:t>
        </w:r>
        <w:r>
          <w:rPr>
            <w:lang w:eastAsia="zh-CN"/>
          </w:rPr>
          <w:t>ded</w:t>
        </w:r>
        <w:r>
          <w:t xml:space="preserve"> by the UE</w:t>
        </w:r>
        <w:bookmarkEnd w:id="2384"/>
        <w:bookmarkEnd w:id="2385"/>
        <w:bookmarkEnd w:id="2386"/>
        <w:bookmarkEnd w:id="2387"/>
        <w:bookmarkEnd w:id="2388"/>
        <w:bookmarkEnd w:id="2389"/>
        <w:bookmarkEnd w:id="2390"/>
        <w:bookmarkEnd w:id="2391"/>
      </w:ins>
    </w:p>
    <w:p w14:paraId="72ABEA35" w14:textId="77777777" w:rsidR="00B27AF1" w:rsidRDefault="00B27AF1" w:rsidP="00B27AF1">
      <w:pPr>
        <w:rPr>
          <w:ins w:id="2393" w:author="24.554_CR0448R1_(Rel-18)_5G_ProSe_Ph2" w:date="2023-12-21T14:34:00Z"/>
        </w:rPr>
      </w:pPr>
      <w:ins w:id="2394" w:author="24.554_CR0448R1_(Rel-18)_5G_ProSe_Ph2" w:date="2023-12-21T14:34:00Z">
        <w:r>
          <w:t>Upon receipt of the PROSE DIRECT LINK IDENTITY REQUEST message, the target UE shall create a PROSE DIRECT LINK IDENTITY RESPONSE message and include the UE identity IE with the IMEI or IMEISV as requested in the PROSE DIRECT LINK IDENTITY REQUEST message.</w:t>
        </w:r>
      </w:ins>
    </w:p>
    <w:p w14:paraId="4844E49F" w14:textId="77777777" w:rsidR="00B27AF1" w:rsidRDefault="00B27AF1" w:rsidP="00B27AF1">
      <w:pPr>
        <w:pStyle w:val="Heading4"/>
        <w:rPr>
          <w:ins w:id="2395" w:author="24.554_CR0448R1_(Rel-18)_5G_ProSe_Ph2" w:date="2023-12-21T14:34:00Z"/>
        </w:rPr>
      </w:pPr>
      <w:bookmarkStart w:id="2396" w:name="_Toc36212916"/>
      <w:bookmarkStart w:id="2397" w:name="_Toc20232641"/>
      <w:bookmarkStart w:id="2398" w:name="_Toc51948026"/>
      <w:bookmarkStart w:id="2399" w:name="_Toc51949118"/>
      <w:bookmarkStart w:id="2400" w:name="_Toc131396040"/>
      <w:bookmarkStart w:id="2401" w:name="_Toc27746734"/>
      <w:bookmarkStart w:id="2402" w:name="_Toc36657093"/>
      <w:bookmarkStart w:id="2403" w:name="_Toc45286757"/>
      <w:ins w:id="2404" w:author="24.554_CR0448R1_(Rel-18)_5G_ProSe_Ph2" w:date="2023-12-21T14:34:00Z">
        <w:r>
          <w:t>7.2.14.4</w:t>
        </w:r>
        <w:r>
          <w:tab/>
          <w:t xml:space="preserve">5G ProSe direct link identification procedure completion by the </w:t>
        </w:r>
        <w:bookmarkEnd w:id="2396"/>
        <w:bookmarkEnd w:id="2397"/>
        <w:bookmarkEnd w:id="2398"/>
        <w:bookmarkEnd w:id="2399"/>
        <w:bookmarkEnd w:id="2400"/>
        <w:bookmarkEnd w:id="2401"/>
        <w:bookmarkEnd w:id="2402"/>
        <w:bookmarkEnd w:id="2403"/>
        <w:r>
          <w:t>initiating UE</w:t>
        </w:r>
      </w:ins>
    </w:p>
    <w:p w14:paraId="16037ADC" w14:textId="77777777" w:rsidR="00B27AF1" w:rsidRDefault="00B27AF1" w:rsidP="00B27AF1">
      <w:pPr>
        <w:rPr>
          <w:ins w:id="2405" w:author="24.554_CR0448R1_(Rel-18)_5G_ProSe_Ph2" w:date="2023-12-21T14:34:00Z"/>
        </w:rPr>
      </w:pPr>
      <w:ins w:id="2406" w:author="24.554_CR0448R1_(Rel-18)_5G_ProSe_Ph2" w:date="2023-12-21T14:34:00Z">
        <w:r>
          <w:t xml:space="preserve">Upon receipt of the PROSE DIRECT LINK IDENTITY RESPONSE the initiating UE shall stop the timer </w:t>
        </w:r>
        <w:r>
          <w:rPr>
            <w:rFonts w:hint="eastAsia"/>
          </w:rPr>
          <w:t>T</w:t>
        </w:r>
        <w:r>
          <w:t>xxxx.</w:t>
        </w:r>
      </w:ins>
    </w:p>
    <w:p w14:paraId="1E8D0E42" w14:textId="77777777" w:rsidR="00B27AF1" w:rsidRDefault="00B27AF1" w:rsidP="00B27AF1">
      <w:pPr>
        <w:pStyle w:val="Heading4"/>
        <w:rPr>
          <w:ins w:id="2407" w:author="24.554_CR0448R1_(Rel-18)_5G_ProSe_Ph2" w:date="2023-12-21T14:34:00Z"/>
          <w:lang w:val="en-US"/>
        </w:rPr>
      </w:pPr>
      <w:bookmarkStart w:id="2408" w:name="_Toc20232642"/>
      <w:bookmarkStart w:id="2409" w:name="_Toc36657094"/>
      <w:bookmarkStart w:id="2410" w:name="_Toc51948027"/>
      <w:bookmarkStart w:id="2411" w:name="_Toc51949119"/>
      <w:bookmarkStart w:id="2412" w:name="_Toc27746735"/>
      <w:bookmarkStart w:id="2413" w:name="_Toc131396041"/>
      <w:bookmarkStart w:id="2414" w:name="_Toc45286758"/>
      <w:bookmarkStart w:id="2415" w:name="_Toc36212917"/>
      <w:ins w:id="2416" w:author="24.554_CR0448R1_(Rel-18)_5G_ProSe_Ph2" w:date="2023-12-21T14:34:00Z">
        <w:r>
          <w:rPr>
            <w:lang w:val="en-US"/>
          </w:rPr>
          <w:t>7.2.14.5</w:t>
        </w:r>
        <w:r>
          <w:rPr>
            <w:lang w:val="en-US"/>
          </w:rPr>
          <w:tab/>
          <w:t>Abnormal cases</w:t>
        </w:r>
        <w:bookmarkEnd w:id="2408"/>
        <w:bookmarkEnd w:id="2409"/>
        <w:bookmarkEnd w:id="2410"/>
        <w:bookmarkEnd w:id="2411"/>
        <w:bookmarkEnd w:id="2412"/>
        <w:bookmarkEnd w:id="2413"/>
        <w:bookmarkEnd w:id="2414"/>
        <w:bookmarkEnd w:id="2415"/>
      </w:ins>
    </w:p>
    <w:p w14:paraId="2468C6A1" w14:textId="77777777" w:rsidR="00B27AF1" w:rsidRDefault="00B27AF1" w:rsidP="00B27AF1">
      <w:pPr>
        <w:pStyle w:val="Heading5"/>
        <w:rPr>
          <w:ins w:id="2417" w:author="24.554_CR0448R1_(Rel-18)_5G_ProSe_Ph2" w:date="2023-12-21T14:34:00Z"/>
          <w:lang w:val="en-US"/>
        </w:rPr>
      </w:pPr>
      <w:ins w:id="2418" w:author="24.554_CR0448R1_(Rel-18)_5G_ProSe_Ph2" w:date="2023-12-21T14:34:00Z">
        <w:r>
          <w:rPr>
            <w:lang w:val="en-US"/>
          </w:rPr>
          <w:t>7.2.14.5.1</w:t>
        </w:r>
        <w:r>
          <w:rPr>
            <w:lang w:val="en-US"/>
          </w:rPr>
          <w:tab/>
          <w:t>Abnormal cases at the initiating UE</w:t>
        </w:r>
      </w:ins>
    </w:p>
    <w:p w14:paraId="6298E15B" w14:textId="77777777" w:rsidR="00B27AF1" w:rsidRPr="00C55DBD" w:rsidRDefault="00B27AF1" w:rsidP="00B27AF1">
      <w:pPr>
        <w:rPr>
          <w:ins w:id="2419" w:author="24.554_CR0448R1_(Rel-18)_5G_ProSe_Ph2" w:date="2023-12-21T14:34:00Z"/>
          <w:lang w:val="en-US"/>
        </w:rPr>
      </w:pPr>
      <w:ins w:id="2420" w:author="24.554_CR0448R1_(Rel-18)_5G_ProSe_Ph2" w:date="2023-12-21T14:34:00Z">
        <w:r>
          <w:rPr>
            <w:lang w:val="en-US"/>
          </w:rPr>
          <w:t>Upon expiry of the timer Txxx</w:t>
        </w:r>
        <w:r w:rsidRPr="00A6623A">
          <w:rPr>
            <w:lang w:val="en-US"/>
          </w:rPr>
          <w:t xml:space="preserve">, </w:t>
        </w:r>
        <w:r>
          <w:rPr>
            <w:lang w:val="en-US"/>
          </w:rPr>
          <w:t xml:space="preserve">the initiating UE may </w:t>
        </w:r>
        <w:r w:rsidRPr="00A6623A">
          <w:rPr>
            <w:lang w:val="en-US"/>
          </w:rPr>
          <w:t>retransmit the</w:t>
        </w:r>
        <w:r w:rsidRPr="002E656A">
          <w:t xml:space="preserve"> </w:t>
        </w:r>
        <w:r>
          <w:t>PROSE DIRECT LINK</w:t>
        </w:r>
        <w:r w:rsidRPr="00A6623A">
          <w:rPr>
            <w:lang w:val="en-US"/>
          </w:rPr>
          <w:t xml:space="preserve"> IDENTITY REQUEST message and</w:t>
        </w:r>
        <w:r>
          <w:rPr>
            <w:lang w:val="en-US"/>
          </w:rPr>
          <w:t xml:space="preserve"> reset and restart the timer Txxx. A</w:t>
        </w:r>
        <w:r w:rsidRPr="00C33F68">
          <w:t>fter reaching the maximum number of allowed retransmissions</w:t>
        </w:r>
        <w:r w:rsidRPr="00A6623A">
          <w:rPr>
            <w:lang w:val="en-US"/>
          </w:rPr>
          <w:t xml:space="preserve">, the </w:t>
        </w:r>
        <w:r>
          <w:rPr>
            <w:lang w:val="en-US"/>
          </w:rPr>
          <w:t>initiating UE</w:t>
        </w:r>
        <w:r w:rsidRPr="00A6623A">
          <w:rPr>
            <w:lang w:val="en-US"/>
          </w:rPr>
          <w:t xml:space="preserve"> shall abort the </w:t>
        </w:r>
        <w:r>
          <w:t>5G ProSe direct link</w:t>
        </w:r>
        <w:r w:rsidRPr="00A6623A">
          <w:rPr>
            <w:lang w:val="en-US"/>
          </w:rPr>
          <w:t xml:space="preserve"> identification procedure</w:t>
        </w:r>
        <w:r>
          <w:rPr>
            <w:lang w:val="en-US"/>
          </w:rPr>
          <w:t>.</w:t>
        </w:r>
      </w:ins>
    </w:p>
    <w:p w14:paraId="4486B007" w14:textId="5017D785" w:rsidR="00B27AF1" w:rsidRPr="00C33F68" w:rsidRDefault="00B27AF1" w:rsidP="00B27AF1">
      <w:pPr>
        <w:pStyle w:val="NO"/>
      </w:pPr>
      <w:ins w:id="2421" w:author="24.554_CR0448R1_(Rel-18)_5G_ProSe_Ph2" w:date="2023-12-21T14:34:00Z">
        <w:r w:rsidRPr="00C33F68">
          <w:t>NOTE:</w:t>
        </w:r>
        <w:r w:rsidRPr="00C33F68">
          <w:tab/>
          <w:t>The maximum number of allowed retransmissions is UE implementation specific.</w:t>
        </w:r>
      </w:ins>
    </w:p>
    <w:p w14:paraId="3E36F099" w14:textId="2AD34E35" w:rsidR="00433536" w:rsidRPr="00C33F68" w:rsidRDefault="00433536" w:rsidP="00433536">
      <w:pPr>
        <w:pStyle w:val="Heading2"/>
      </w:pPr>
      <w:bookmarkStart w:id="2422" w:name="_CR7_3"/>
      <w:bookmarkStart w:id="2423" w:name="_Toc146712175"/>
      <w:bookmarkEnd w:id="2422"/>
      <w:r w:rsidRPr="00C33F68">
        <w:t>7.</w:t>
      </w:r>
      <w:r w:rsidR="00642AF3" w:rsidRPr="00C33F68">
        <w:t>3</w:t>
      </w:r>
      <w:r w:rsidRPr="00C33F68">
        <w:tab/>
        <w:t>Broadcast mode 5G ProSe direct communication over PC5</w:t>
      </w:r>
      <w:bookmarkEnd w:id="2291"/>
      <w:bookmarkEnd w:id="2292"/>
      <w:bookmarkEnd w:id="2293"/>
      <w:bookmarkEnd w:id="2294"/>
      <w:bookmarkEnd w:id="2295"/>
      <w:bookmarkEnd w:id="2423"/>
    </w:p>
    <w:p w14:paraId="5CB8E5A9" w14:textId="5F8169CE" w:rsidR="00433536" w:rsidRPr="00C33F68" w:rsidRDefault="00433536" w:rsidP="00433536">
      <w:pPr>
        <w:pStyle w:val="Heading3"/>
        <w:rPr>
          <w:noProof/>
        </w:rPr>
      </w:pPr>
      <w:bookmarkStart w:id="2424" w:name="_CR7_3_1"/>
      <w:bookmarkStart w:id="2425" w:name="_Toc59209232"/>
      <w:bookmarkStart w:id="2426" w:name="_Toc59208961"/>
      <w:bookmarkStart w:id="2427" w:name="_Toc51951205"/>
      <w:bookmarkStart w:id="2428" w:name="_Toc45882655"/>
      <w:bookmarkStart w:id="2429" w:name="_Toc45282269"/>
      <w:bookmarkStart w:id="2430" w:name="_Toc34404424"/>
      <w:bookmarkStart w:id="2431" w:name="_Toc34388653"/>
      <w:bookmarkStart w:id="2432" w:name="_Toc25070698"/>
      <w:bookmarkStart w:id="2433" w:name="_Toc22039984"/>
      <w:bookmarkStart w:id="2434" w:name="_Toc146712176"/>
      <w:bookmarkEnd w:id="2424"/>
      <w:r w:rsidRPr="00C33F68">
        <w:rPr>
          <w:noProof/>
        </w:rPr>
        <w:t>7.</w:t>
      </w:r>
      <w:r w:rsidR="00642AF3" w:rsidRPr="00C33F68">
        <w:rPr>
          <w:noProof/>
        </w:rPr>
        <w:t>3</w:t>
      </w:r>
      <w:r w:rsidRPr="00C33F68">
        <w:rPr>
          <w:noProof/>
        </w:rPr>
        <w:t>.1</w:t>
      </w:r>
      <w:r w:rsidRPr="00C33F68">
        <w:rPr>
          <w:noProof/>
        </w:rPr>
        <w:tab/>
        <w:t>Overview</w:t>
      </w:r>
      <w:bookmarkEnd w:id="2425"/>
      <w:bookmarkEnd w:id="2426"/>
      <w:bookmarkEnd w:id="2427"/>
      <w:bookmarkEnd w:id="2428"/>
      <w:bookmarkEnd w:id="2429"/>
      <w:bookmarkEnd w:id="2430"/>
      <w:bookmarkEnd w:id="2431"/>
      <w:bookmarkEnd w:id="2432"/>
      <w:bookmarkEnd w:id="2433"/>
      <w:bookmarkEnd w:id="2434"/>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2435" w:name="_CR7_3_2"/>
      <w:bookmarkStart w:id="2436" w:name="_Toc59209233"/>
      <w:bookmarkStart w:id="2437" w:name="_Toc59208962"/>
      <w:bookmarkStart w:id="2438" w:name="_Toc51951206"/>
      <w:bookmarkStart w:id="2439" w:name="_Toc45882656"/>
      <w:bookmarkStart w:id="2440" w:name="_Toc45282270"/>
      <w:bookmarkStart w:id="2441" w:name="_Toc34404425"/>
      <w:bookmarkStart w:id="2442" w:name="_Toc34388654"/>
      <w:bookmarkStart w:id="2443" w:name="_Toc146712177"/>
      <w:bookmarkEnd w:id="2435"/>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2436"/>
      <w:bookmarkEnd w:id="2437"/>
      <w:bookmarkEnd w:id="2438"/>
      <w:bookmarkEnd w:id="2439"/>
      <w:bookmarkEnd w:id="2440"/>
      <w:bookmarkEnd w:id="2441"/>
      <w:bookmarkEnd w:id="2442"/>
      <w:bookmarkEnd w:id="2443"/>
    </w:p>
    <w:p w14:paraId="177430A8" w14:textId="66C05DC8" w:rsidR="00433536" w:rsidRPr="00C33F68" w:rsidRDefault="00433536" w:rsidP="00433536">
      <w:pPr>
        <w:pStyle w:val="Heading4"/>
        <w:rPr>
          <w:noProof/>
        </w:rPr>
      </w:pPr>
      <w:bookmarkStart w:id="2444" w:name="_CR7_3_2_1"/>
      <w:bookmarkStart w:id="2445" w:name="_Toc59209234"/>
      <w:bookmarkStart w:id="2446" w:name="_Toc59208963"/>
      <w:bookmarkStart w:id="2447" w:name="_Toc51951207"/>
      <w:bookmarkStart w:id="2448" w:name="_Toc45882657"/>
      <w:bookmarkStart w:id="2449" w:name="_Toc45282271"/>
      <w:bookmarkStart w:id="2450" w:name="_Toc34404426"/>
      <w:bookmarkStart w:id="2451" w:name="_Toc34388655"/>
      <w:bookmarkStart w:id="2452" w:name="_Toc146712178"/>
      <w:bookmarkEnd w:id="2444"/>
      <w:r w:rsidRPr="00C33F68">
        <w:rPr>
          <w:noProof/>
        </w:rPr>
        <w:t>7.</w:t>
      </w:r>
      <w:r w:rsidR="00642AF3" w:rsidRPr="00C33F68">
        <w:rPr>
          <w:noProof/>
        </w:rPr>
        <w:t>3</w:t>
      </w:r>
      <w:r w:rsidRPr="00C33F68">
        <w:rPr>
          <w:noProof/>
        </w:rPr>
        <w:t>.2.1</w:t>
      </w:r>
      <w:r w:rsidRPr="00C33F68">
        <w:rPr>
          <w:noProof/>
        </w:rPr>
        <w:tab/>
        <w:t>Initiation</w:t>
      </w:r>
      <w:bookmarkEnd w:id="2445"/>
      <w:bookmarkEnd w:id="2446"/>
      <w:bookmarkEnd w:id="2447"/>
      <w:bookmarkEnd w:id="2448"/>
      <w:bookmarkEnd w:id="2449"/>
      <w:bookmarkEnd w:id="2450"/>
      <w:bookmarkEnd w:id="2451"/>
      <w:bookmarkEnd w:id="2452"/>
    </w:p>
    <w:p w14:paraId="5F7B5F6B" w14:textId="4A3870BF" w:rsidR="00433536" w:rsidRPr="00C33F68" w:rsidRDefault="00433536" w:rsidP="00433536">
      <w:pPr>
        <w:pStyle w:val="Heading5"/>
        <w:rPr>
          <w:noProof/>
        </w:rPr>
      </w:pPr>
      <w:bookmarkStart w:id="2453" w:name="_CR7_3_2_1_1"/>
      <w:bookmarkStart w:id="2454" w:name="_Toc34388656"/>
      <w:bookmarkStart w:id="2455" w:name="_Toc34404427"/>
      <w:bookmarkStart w:id="2456" w:name="_Toc45282272"/>
      <w:bookmarkStart w:id="2457" w:name="_Toc45882658"/>
      <w:bookmarkStart w:id="2458" w:name="_Toc51951208"/>
      <w:bookmarkStart w:id="2459" w:name="_Toc59208964"/>
      <w:bookmarkStart w:id="2460" w:name="_Toc59209235"/>
      <w:bookmarkStart w:id="2461" w:name="_Toc146712179"/>
      <w:bookmarkEnd w:id="2453"/>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2454"/>
      <w:bookmarkEnd w:id="2455"/>
      <w:bookmarkEnd w:id="2456"/>
      <w:bookmarkEnd w:id="2457"/>
      <w:bookmarkEnd w:id="2458"/>
      <w:bookmarkEnd w:id="2459"/>
      <w:bookmarkEnd w:id="2460"/>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2461"/>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4987E0B8"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2462" w:name="OLE_LINK8"/>
      <w:r>
        <w:t>the UE is interested in</w:t>
      </w:r>
      <w:bookmarkEnd w:id="2462"/>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2463" w:name="_CR7_3_2_1_2"/>
      <w:bookmarkStart w:id="2464" w:name="_Toc59209236"/>
      <w:bookmarkStart w:id="2465" w:name="_Toc59208965"/>
      <w:bookmarkStart w:id="2466" w:name="_Toc51951209"/>
      <w:bookmarkStart w:id="2467" w:name="_Toc45882659"/>
      <w:bookmarkStart w:id="2468" w:name="_Toc45282273"/>
      <w:bookmarkStart w:id="2469" w:name="_Toc34404428"/>
      <w:bookmarkStart w:id="2470" w:name="_Toc34388657"/>
      <w:bookmarkStart w:id="2471" w:name="_Toc146712180"/>
      <w:bookmarkEnd w:id="2463"/>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2464"/>
      <w:bookmarkEnd w:id="2465"/>
      <w:bookmarkEnd w:id="2466"/>
      <w:bookmarkEnd w:id="2467"/>
      <w:bookmarkEnd w:id="2468"/>
      <w:bookmarkEnd w:id="2469"/>
      <w:bookmarkEnd w:id="2470"/>
      <w:bookmarkEnd w:id="2471"/>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2472" w:name="_Toc34404429"/>
      <w:bookmarkStart w:id="2473" w:name="_Toc34388658"/>
      <w:bookmarkStart w:id="2474"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2475" w:name="_CR7_3_2_2"/>
      <w:bookmarkStart w:id="2476" w:name="_Toc59209237"/>
      <w:bookmarkStart w:id="2477" w:name="_Toc59208966"/>
      <w:bookmarkStart w:id="2478" w:name="_Toc51951210"/>
      <w:bookmarkStart w:id="2479" w:name="_Toc45882660"/>
      <w:bookmarkStart w:id="2480" w:name="_Toc45282274"/>
      <w:bookmarkStart w:id="2481" w:name="_Toc146712181"/>
      <w:bookmarkEnd w:id="2475"/>
      <w:r w:rsidRPr="00C33F68">
        <w:t>7.</w:t>
      </w:r>
      <w:r w:rsidR="00FF36C8" w:rsidRPr="00C33F68">
        <w:t>3</w:t>
      </w:r>
      <w:r w:rsidRPr="00C33F68">
        <w:t>.2.2</w:t>
      </w:r>
      <w:r w:rsidRPr="00C33F68">
        <w:tab/>
        <w:t>Transmission</w:t>
      </w:r>
      <w:bookmarkEnd w:id="2472"/>
      <w:bookmarkEnd w:id="2473"/>
      <w:bookmarkEnd w:id="2474"/>
      <w:bookmarkEnd w:id="2476"/>
      <w:bookmarkEnd w:id="2477"/>
      <w:bookmarkEnd w:id="2478"/>
      <w:bookmarkEnd w:id="2479"/>
      <w:bookmarkEnd w:id="2480"/>
      <w:bookmarkEnd w:id="2481"/>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25FE3AF6"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2482" w:name="_CR7_3_2_3"/>
      <w:bookmarkStart w:id="2483" w:name="_Toc59209238"/>
      <w:bookmarkStart w:id="2484" w:name="_Toc59208967"/>
      <w:bookmarkStart w:id="2485" w:name="_Toc51951211"/>
      <w:bookmarkStart w:id="2486" w:name="_Toc45882661"/>
      <w:bookmarkStart w:id="2487" w:name="_Toc45282275"/>
      <w:bookmarkStart w:id="2488" w:name="_Toc34404430"/>
      <w:bookmarkStart w:id="2489" w:name="_Toc34388659"/>
      <w:bookmarkStart w:id="2490" w:name="_Toc146712182"/>
      <w:bookmarkStart w:id="2491" w:name="_Toc533170268"/>
      <w:bookmarkEnd w:id="2482"/>
      <w:r w:rsidRPr="00C33F68">
        <w:t>7.</w:t>
      </w:r>
      <w:r w:rsidR="00F243C8" w:rsidRPr="00C33F68">
        <w:t>3</w:t>
      </w:r>
      <w:r w:rsidRPr="00C33F68">
        <w:t>.2.3</w:t>
      </w:r>
      <w:r w:rsidRPr="00C33F68">
        <w:tab/>
        <w:t>Procedure for UE to use provisioned radio resources for 5G ProSe communication over PC5</w:t>
      </w:r>
      <w:bookmarkEnd w:id="2483"/>
      <w:bookmarkEnd w:id="2484"/>
      <w:bookmarkEnd w:id="2485"/>
      <w:bookmarkEnd w:id="2486"/>
      <w:bookmarkEnd w:id="2487"/>
      <w:bookmarkEnd w:id="2488"/>
      <w:bookmarkEnd w:id="2489"/>
      <w:bookmarkEnd w:id="2490"/>
    </w:p>
    <w:bookmarkEnd w:id="2491"/>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2492" w:name="_CR7_3_2_4"/>
      <w:bookmarkStart w:id="2493" w:name="_Toc59209239"/>
      <w:bookmarkStart w:id="2494" w:name="_Toc59208968"/>
      <w:bookmarkStart w:id="2495" w:name="_Toc51951212"/>
      <w:bookmarkStart w:id="2496" w:name="_Toc45882662"/>
      <w:bookmarkStart w:id="2497" w:name="_Toc45282276"/>
      <w:bookmarkStart w:id="2498" w:name="_Toc34404431"/>
      <w:bookmarkStart w:id="2499" w:name="_Toc34388660"/>
      <w:bookmarkStart w:id="2500" w:name="_Toc146712183"/>
      <w:bookmarkEnd w:id="2492"/>
      <w:r w:rsidRPr="00C33F68">
        <w:t>7.</w:t>
      </w:r>
      <w:r w:rsidR="00A04218" w:rsidRPr="00C33F68">
        <w:t>3</w:t>
      </w:r>
      <w:r w:rsidRPr="00C33F68">
        <w:t>.2.4</w:t>
      </w:r>
      <w:r w:rsidRPr="00C33F68">
        <w:tab/>
        <w:t>Privacy of 5G ProSe transmission over PC5</w:t>
      </w:r>
      <w:bookmarkEnd w:id="2493"/>
      <w:bookmarkEnd w:id="2494"/>
      <w:bookmarkEnd w:id="2495"/>
      <w:bookmarkEnd w:id="2496"/>
      <w:bookmarkEnd w:id="2497"/>
      <w:bookmarkEnd w:id="2498"/>
      <w:bookmarkEnd w:id="2499"/>
      <w:bookmarkEnd w:id="2500"/>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2501" w:name="_CR7_3_3"/>
      <w:bookmarkStart w:id="2502" w:name="_Toc59209240"/>
      <w:bookmarkStart w:id="2503" w:name="_Toc59208969"/>
      <w:bookmarkStart w:id="2504" w:name="_Toc51951213"/>
      <w:bookmarkStart w:id="2505" w:name="_Toc45882663"/>
      <w:bookmarkStart w:id="2506" w:name="_Toc45282277"/>
      <w:bookmarkStart w:id="2507" w:name="_Toc34404432"/>
      <w:bookmarkStart w:id="2508" w:name="_Toc34388661"/>
      <w:bookmarkStart w:id="2509" w:name="_Toc146712184"/>
      <w:bookmarkEnd w:id="2501"/>
      <w:r w:rsidRPr="00C33F68">
        <w:t>7.</w:t>
      </w:r>
      <w:r w:rsidR="00764899" w:rsidRPr="00C33F68">
        <w:t>3</w:t>
      </w:r>
      <w:r w:rsidRPr="00C33F68">
        <w:t>.3</w:t>
      </w:r>
      <w:r w:rsidRPr="00C33F68">
        <w:tab/>
        <w:t>Reception of broadcast mode 5G ProSe communication over PC5</w:t>
      </w:r>
      <w:bookmarkEnd w:id="2502"/>
      <w:bookmarkEnd w:id="2503"/>
      <w:bookmarkEnd w:id="2504"/>
      <w:bookmarkEnd w:id="2505"/>
      <w:bookmarkEnd w:id="2506"/>
      <w:bookmarkEnd w:id="2507"/>
      <w:bookmarkEnd w:id="2508"/>
      <w:bookmarkEnd w:id="2509"/>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2510"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2510"/>
    <w:p w14:paraId="63BE90A3" w14:textId="2528C0F7"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64B02883"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2511" w:name="_CR7_3_4"/>
      <w:bookmarkStart w:id="2512" w:name="_Toc146712185"/>
      <w:bookmarkEnd w:id="2511"/>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2512"/>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2513" w:name="_CR7_4"/>
      <w:bookmarkStart w:id="2514" w:name="_Toc146712186"/>
      <w:bookmarkEnd w:id="2513"/>
      <w:r w:rsidRPr="00C33F68">
        <w:t>7.</w:t>
      </w:r>
      <w:r w:rsidR="00A57C3B" w:rsidRPr="00C33F68">
        <w:t>4</w:t>
      </w:r>
      <w:r w:rsidRPr="00C33F68">
        <w:tab/>
        <w:t>Groupcast mode 5G ProSe direct communication over PC5</w:t>
      </w:r>
      <w:bookmarkEnd w:id="2514"/>
    </w:p>
    <w:p w14:paraId="675012C5" w14:textId="02C1BF81" w:rsidR="00956ACD" w:rsidRPr="00C33F68" w:rsidRDefault="00956ACD" w:rsidP="00956ACD">
      <w:pPr>
        <w:pStyle w:val="Heading3"/>
        <w:rPr>
          <w:noProof/>
        </w:rPr>
      </w:pPr>
      <w:bookmarkStart w:id="2515" w:name="_CR7_4_1"/>
      <w:bookmarkStart w:id="2516" w:name="_Toc146712187"/>
      <w:bookmarkEnd w:id="2515"/>
      <w:r w:rsidRPr="00C33F68">
        <w:rPr>
          <w:noProof/>
        </w:rPr>
        <w:t>7.</w:t>
      </w:r>
      <w:r w:rsidR="00A57C3B" w:rsidRPr="00C33F68">
        <w:rPr>
          <w:noProof/>
        </w:rPr>
        <w:t>4</w:t>
      </w:r>
      <w:r w:rsidRPr="00C33F68">
        <w:rPr>
          <w:noProof/>
        </w:rPr>
        <w:t>.1</w:t>
      </w:r>
      <w:r w:rsidRPr="00C33F68">
        <w:rPr>
          <w:noProof/>
        </w:rPr>
        <w:tab/>
        <w:t>Overview</w:t>
      </w:r>
      <w:bookmarkEnd w:id="2516"/>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2517" w:name="_CR7_4_2"/>
      <w:bookmarkStart w:id="2518" w:name="_Toc146712188"/>
      <w:bookmarkEnd w:id="2517"/>
      <w:r w:rsidRPr="00C33F68">
        <w:t>7.</w:t>
      </w:r>
      <w:r w:rsidR="00EB5BD9" w:rsidRPr="00C33F68">
        <w:t>4</w:t>
      </w:r>
      <w:r w:rsidRPr="00C33F68">
        <w:t>.2</w:t>
      </w:r>
      <w:r w:rsidRPr="00C33F68">
        <w:tab/>
        <w:t>Transmission of groupcast mode 5G ProSe communication over PC5</w:t>
      </w:r>
      <w:bookmarkEnd w:id="2518"/>
    </w:p>
    <w:p w14:paraId="409E1C22" w14:textId="6B2DB1CA" w:rsidR="00956ACD" w:rsidRPr="00C33F68" w:rsidRDefault="00956ACD" w:rsidP="00956ACD">
      <w:pPr>
        <w:pStyle w:val="Heading4"/>
      </w:pPr>
      <w:bookmarkStart w:id="2519" w:name="_CR7_4_2_1"/>
      <w:bookmarkStart w:id="2520" w:name="_Toc34388665"/>
      <w:bookmarkStart w:id="2521" w:name="_Toc34404436"/>
      <w:bookmarkStart w:id="2522" w:name="_Toc45282281"/>
      <w:bookmarkStart w:id="2523" w:name="_Toc45882667"/>
      <w:bookmarkStart w:id="2524" w:name="_Toc51951217"/>
      <w:bookmarkStart w:id="2525" w:name="_Toc59208973"/>
      <w:bookmarkStart w:id="2526" w:name="_Toc75734812"/>
      <w:bookmarkStart w:id="2527" w:name="_Toc146712189"/>
      <w:bookmarkEnd w:id="2519"/>
      <w:r w:rsidRPr="00C33F68">
        <w:t>7.</w:t>
      </w:r>
      <w:r w:rsidR="00EB5BD9" w:rsidRPr="00C33F68">
        <w:t>4</w:t>
      </w:r>
      <w:r w:rsidRPr="00C33F68">
        <w:t>.2.1</w:t>
      </w:r>
      <w:r w:rsidRPr="00C33F68">
        <w:tab/>
        <w:t>Initiation</w:t>
      </w:r>
      <w:bookmarkEnd w:id="2520"/>
      <w:bookmarkEnd w:id="2521"/>
      <w:bookmarkEnd w:id="2522"/>
      <w:bookmarkEnd w:id="2523"/>
      <w:bookmarkEnd w:id="2524"/>
      <w:bookmarkEnd w:id="2525"/>
      <w:bookmarkEnd w:id="2526"/>
      <w:bookmarkEnd w:id="2527"/>
    </w:p>
    <w:p w14:paraId="0CAA161A" w14:textId="5C1E6D7C" w:rsidR="00956ACD" w:rsidRPr="00C33F68" w:rsidRDefault="00956ACD" w:rsidP="00956ACD">
      <w:pPr>
        <w:pStyle w:val="Heading5"/>
      </w:pPr>
      <w:bookmarkStart w:id="2528" w:name="_CR7_4_2_1_1"/>
      <w:bookmarkStart w:id="2529" w:name="_Toc146712190"/>
      <w:bookmarkEnd w:id="2528"/>
      <w:r w:rsidRPr="00C33F68">
        <w:t>7.</w:t>
      </w:r>
      <w:r w:rsidR="00EB5BD9" w:rsidRPr="00C33F68">
        <w:t>4</w:t>
      </w:r>
      <w:r w:rsidRPr="00C33F68">
        <w:t>.2.1.1</w:t>
      </w:r>
      <w:r w:rsidRPr="00C33F68">
        <w:tab/>
        <w:t>Initiation of forming a group</w:t>
      </w:r>
      <w:bookmarkEnd w:id="2529"/>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2530" w:name="_CR7_4_2_1_2"/>
      <w:bookmarkStart w:id="2531" w:name="_Toc34388666"/>
      <w:bookmarkStart w:id="2532" w:name="_Toc34404437"/>
      <w:bookmarkStart w:id="2533" w:name="_Toc45282282"/>
      <w:bookmarkStart w:id="2534" w:name="_Toc45882668"/>
      <w:bookmarkStart w:id="2535" w:name="_Toc51951218"/>
      <w:bookmarkStart w:id="2536" w:name="_Toc59208974"/>
      <w:bookmarkStart w:id="2537" w:name="_Toc75734813"/>
      <w:bookmarkStart w:id="2538" w:name="_Toc146712191"/>
      <w:bookmarkEnd w:id="2530"/>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2531"/>
      <w:bookmarkEnd w:id="2532"/>
      <w:bookmarkEnd w:id="2533"/>
      <w:bookmarkEnd w:id="2534"/>
      <w:bookmarkEnd w:id="2535"/>
      <w:bookmarkEnd w:id="2536"/>
      <w:bookmarkEnd w:id="2537"/>
      <w:bookmarkEnd w:id="2538"/>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2539" w:name="_Toc34388667"/>
      <w:bookmarkStart w:id="2540"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2541" w:name="_CR7_4_2_1_3"/>
      <w:bookmarkStart w:id="2542" w:name="_Toc45282283"/>
      <w:bookmarkStart w:id="2543" w:name="_Toc45882669"/>
      <w:bookmarkStart w:id="2544" w:name="_Toc51951219"/>
      <w:bookmarkStart w:id="2545" w:name="_Toc59208975"/>
      <w:bookmarkStart w:id="2546" w:name="_Toc75734814"/>
      <w:bookmarkStart w:id="2547" w:name="_Toc146712192"/>
      <w:bookmarkEnd w:id="2541"/>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2539"/>
      <w:bookmarkEnd w:id="2540"/>
      <w:bookmarkEnd w:id="2542"/>
      <w:bookmarkEnd w:id="2543"/>
      <w:bookmarkEnd w:id="2544"/>
      <w:bookmarkEnd w:id="2545"/>
      <w:bookmarkEnd w:id="2546"/>
      <w:bookmarkEnd w:id="2547"/>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2548" w:name="_CR7_4_2_2"/>
      <w:bookmarkStart w:id="2549" w:name="_Toc34388668"/>
      <w:bookmarkStart w:id="2550" w:name="_Toc34404439"/>
      <w:bookmarkStart w:id="2551" w:name="_Toc45282284"/>
      <w:bookmarkStart w:id="2552" w:name="_Toc45882670"/>
      <w:bookmarkStart w:id="2553" w:name="_Toc51951220"/>
      <w:bookmarkStart w:id="2554" w:name="_Toc59208976"/>
      <w:bookmarkStart w:id="2555" w:name="_Toc75734815"/>
      <w:bookmarkStart w:id="2556" w:name="_Toc146712193"/>
      <w:bookmarkEnd w:id="2548"/>
      <w:r w:rsidRPr="00C33F68">
        <w:t>7.</w:t>
      </w:r>
      <w:r w:rsidR="00907074" w:rsidRPr="00C33F68">
        <w:t>4</w:t>
      </w:r>
      <w:r w:rsidRPr="00C33F68">
        <w:t>.2.2</w:t>
      </w:r>
      <w:r w:rsidRPr="00C33F68">
        <w:tab/>
        <w:t>Transmission</w:t>
      </w:r>
      <w:bookmarkEnd w:id="2549"/>
      <w:bookmarkEnd w:id="2550"/>
      <w:bookmarkEnd w:id="2551"/>
      <w:bookmarkEnd w:id="2552"/>
      <w:bookmarkEnd w:id="2553"/>
      <w:bookmarkEnd w:id="2554"/>
      <w:bookmarkEnd w:id="2555"/>
      <w:bookmarkEnd w:id="2556"/>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2557" w:name="_CR7_4_2_3"/>
      <w:bookmarkStart w:id="2558" w:name="_Toc34388669"/>
      <w:bookmarkStart w:id="2559" w:name="_Toc34404440"/>
      <w:bookmarkStart w:id="2560" w:name="_Toc45282285"/>
      <w:bookmarkStart w:id="2561" w:name="_Toc45882671"/>
      <w:bookmarkStart w:id="2562" w:name="_Toc51951221"/>
      <w:bookmarkStart w:id="2563" w:name="_Toc59208977"/>
      <w:bookmarkStart w:id="2564" w:name="_Toc75734816"/>
      <w:bookmarkStart w:id="2565" w:name="_Toc146712194"/>
      <w:bookmarkEnd w:id="2557"/>
      <w:r w:rsidRPr="00C33F68">
        <w:t>7.</w:t>
      </w:r>
      <w:r w:rsidR="00182D1F" w:rsidRPr="00C33F68">
        <w:t>4</w:t>
      </w:r>
      <w:r w:rsidRPr="00C33F68">
        <w:t>.2.3</w:t>
      </w:r>
      <w:r w:rsidRPr="00C33F68">
        <w:tab/>
        <w:t>Procedure for UE to use provisioned radio resources for 5G ProSe direct communication over PC5</w:t>
      </w:r>
      <w:bookmarkEnd w:id="2558"/>
      <w:bookmarkEnd w:id="2559"/>
      <w:bookmarkEnd w:id="2560"/>
      <w:bookmarkEnd w:id="2561"/>
      <w:bookmarkEnd w:id="2562"/>
      <w:bookmarkEnd w:id="2563"/>
      <w:bookmarkEnd w:id="2564"/>
      <w:bookmarkEnd w:id="2565"/>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2566" w:name="_CR7_4_2_4"/>
      <w:bookmarkStart w:id="2567" w:name="_Toc34388670"/>
      <w:bookmarkStart w:id="2568" w:name="_Toc34404441"/>
      <w:bookmarkStart w:id="2569" w:name="_Toc45282286"/>
      <w:bookmarkStart w:id="2570" w:name="_Toc45882672"/>
      <w:bookmarkStart w:id="2571" w:name="_Toc51951222"/>
      <w:bookmarkStart w:id="2572" w:name="_Toc59208978"/>
      <w:bookmarkStart w:id="2573" w:name="_Toc75734817"/>
      <w:bookmarkStart w:id="2574" w:name="_Toc146712195"/>
      <w:bookmarkEnd w:id="2566"/>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2567"/>
      <w:bookmarkEnd w:id="2568"/>
      <w:bookmarkEnd w:id="2569"/>
      <w:bookmarkEnd w:id="2570"/>
      <w:bookmarkEnd w:id="2571"/>
      <w:bookmarkEnd w:id="2572"/>
      <w:bookmarkEnd w:id="2573"/>
      <w:bookmarkEnd w:id="2574"/>
    </w:p>
    <w:p w14:paraId="6BC811A9" w14:textId="77777777" w:rsidR="00943ACC" w:rsidRDefault="00943ACC" w:rsidP="00943ACC">
      <w:pPr>
        <w:rPr>
          <w:lang w:eastAsia="zh-CN"/>
        </w:rPr>
      </w:pPr>
      <w:bookmarkStart w:id="2575" w:name="_Toc34388671"/>
      <w:bookmarkStart w:id="2576" w:name="_Toc34404442"/>
      <w:bookmarkStart w:id="2577" w:name="_Toc45282287"/>
      <w:bookmarkStart w:id="2578" w:name="_Toc45882673"/>
      <w:bookmarkStart w:id="2579" w:name="_Toc51951223"/>
      <w:bookmarkStart w:id="2580" w:name="_Toc59208979"/>
      <w:bookmarkStart w:id="2581"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2582" w:name="_CR7_4_3"/>
      <w:bookmarkStart w:id="2583" w:name="_Toc146712196"/>
      <w:bookmarkEnd w:id="2582"/>
      <w:r w:rsidRPr="00C33F68">
        <w:t>7.</w:t>
      </w:r>
      <w:r w:rsidR="00182D1F" w:rsidRPr="00C33F68">
        <w:t>4</w:t>
      </w:r>
      <w:r w:rsidRPr="00C33F68">
        <w:t>.3</w:t>
      </w:r>
      <w:r w:rsidRPr="00C33F68">
        <w:tab/>
        <w:t>Reception of groupcast mode 5G ProSe direct communication over PC5</w:t>
      </w:r>
      <w:bookmarkEnd w:id="2575"/>
      <w:bookmarkEnd w:id="2576"/>
      <w:bookmarkEnd w:id="2577"/>
      <w:bookmarkEnd w:id="2578"/>
      <w:bookmarkEnd w:id="2579"/>
      <w:bookmarkEnd w:id="2580"/>
      <w:bookmarkEnd w:id="2581"/>
      <w:bookmarkEnd w:id="2583"/>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2584" w:name="_CR7_4_4"/>
      <w:bookmarkStart w:id="2585" w:name="_Toc146712197"/>
      <w:bookmarkEnd w:id="2584"/>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2585"/>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2586" w:name="_CR7_5"/>
      <w:bookmarkStart w:id="2587" w:name="_Toc146712198"/>
      <w:bookmarkEnd w:id="2586"/>
      <w:r w:rsidRPr="00C33F68">
        <w:t>7.5</w:t>
      </w:r>
      <w:r w:rsidRPr="00C33F68">
        <w:tab/>
      </w:r>
      <w:r w:rsidR="00426724">
        <w:rPr>
          <w:noProof/>
        </w:rPr>
        <w:t>Void</w:t>
      </w:r>
      <w:bookmarkEnd w:id="2587"/>
    </w:p>
    <w:p w14:paraId="0C8B780C" w14:textId="6EC69918" w:rsidR="009D07DA" w:rsidRPr="00C33F68" w:rsidRDefault="009D07DA" w:rsidP="009D07DA">
      <w:pPr>
        <w:pStyle w:val="Heading3"/>
      </w:pPr>
      <w:bookmarkStart w:id="2588" w:name="_CR7_5_1"/>
      <w:bookmarkStart w:id="2589" w:name="_Toc75283012"/>
      <w:bookmarkStart w:id="2590" w:name="_Toc59198654"/>
      <w:bookmarkStart w:id="2591" w:name="_Toc525231254"/>
      <w:bookmarkStart w:id="2592" w:name="_Toc146712199"/>
      <w:bookmarkEnd w:id="2588"/>
      <w:r w:rsidRPr="00C33F68">
        <w:t>7.5.1</w:t>
      </w:r>
      <w:r w:rsidRPr="00C33F68">
        <w:tab/>
      </w:r>
      <w:bookmarkEnd w:id="2589"/>
      <w:bookmarkEnd w:id="2590"/>
      <w:bookmarkEnd w:id="2591"/>
      <w:r w:rsidR="00426724">
        <w:t>Void</w:t>
      </w:r>
      <w:bookmarkEnd w:id="2592"/>
    </w:p>
    <w:p w14:paraId="0D7ED44C" w14:textId="7F1F68EC" w:rsidR="009D07DA" w:rsidRPr="00C33F68" w:rsidRDefault="009D07DA" w:rsidP="009D07DA">
      <w:pPr>
        <w:pStyle w:val="Heading3"/>
      </w:pPr>
      <w:bookmarkStart w:id="2593" w:name="_CR7_5_2"/>
      <w:bookmarkStart w:id="2594" w:name="_Toc75283013"/>
      <w:bookmarkStart w:id="2595" w:name="_Toc59198655"/>
      <w:bookmarkStart w:id="2596" w:name="_Toc525231255"/>
      <w:bookmarkStart w:id="2597" w:name="_Toc146712200"/>
      <w:bookmarkEnd w:id="2593"/>
      <w:r w:rsidRPr="00C33F68">
        <w:t>7.5.2</w:t>
      </w:r>
      <w:r w:rsidRPr="00C33F68">
        <w:tab/>
      </w:r>
      <w:bookmarkEnd w:id="2594"/>
      <w:bookmarkEnd w:id="2595"/>
      <w:bookmarkEnd w:id="2596"/>
      <w:r w:rsidR="00426724">
        <w:t>Void</w:t>
      </w:r>
      <w:bookmarkEnd w:id="2597"/>
    </w:p>
    <w:p w14:paraId="6CDFF1D6" w14:textId="43B3B478" w:rsidR="009D07DA" w:rsidRPr="00C33F68" w:rsidRDefault="009D07DA" w:rsidP="009D07DA">
      <w:pPr>
        <w:pStyle w:val="Heading3"/>
      </w:pPr>
      <w:bookmarkStart w:id="2598" w:name="_CR7_5_3"/>
      <w:bookmarkStart w:id="2599" w:name="_Toc75283014"/>
      <w:bookmarkStart w:id="2600" w:name="_Toc59198656"/>
      <w:bookmarkStart w:id="2601" w:name="_Toc525231256"/>
      <w:bookmarkStart w:id="2602" w:name="_Toc146712201"/>
      <w:bookmarkEnd w:id="2598"/>
      <w:r w:rsidRPr="00C33F68">
        <w:t>7.5.3</w:t>
      </w:r>
      <w:r w:rsidRPr="00C33F68">
        <w:tab/>
      </w:r>
      <w:bookmarkEnd w:id="2599"/>
      <w:bookmarkEnd w:id="2600"/>
      <w:bookmarkEnd w:id="2601"/>
      <w:r w:rsidR="00426724">
        <w:t>Void</w:t>
      </w:r>
      <w:bookmarkEnd w:id="2602"/>
    </w:p>
    <w:p w14:paraId="3820C566" w14:textId="77777777" w:rsidR="00E5189E" w:rsidRPr="00C33F68" w:rsidRDefault="00E5189E" w:rsidP="00E5189E">
      <w:pPr>
        <w:pStyle w:val="Heading2"/>
      </w:pPr>
      <w:bookmarkStart w:id="2603" w:name="_CR7_6"/>
      <w:bookmarkStart w:id="2604" w:name="_Toc146712202"/>
      <w:bookmarkEnd w:id="2603"/>
      <w:r>
        <w:t>7.6</w:t>
      </w:r>
      <w:r>
        <w:tab/>
        <w:t>PC3</w:t>
      </w:r>
      <w:r>
        <w:rPr>
          <w:rFonts w:hint="eastAsia"/>
          <w:lang w:eastAsia="zh-CN"/>
        </w:rPr>
        <w:t>a</w:t>
      </w:r>
      <w:r>
        <w:t>ch control protocol for 5G ProSe direct communication</w:t>
      </w:r>
      <w:bookmarkEnd w:id="2604"/>
    </w:p>
    <w:p w14:paraId="5C41B94A" w14:textId="77777777" w:rsidR="00E5189E" w:rsidRDefault="00E5189E" w:rsidP="00E5189E">
      <w:pPr>
        <w:pStyle w:val="Heading3"/>
      </w:pPr>
      <w:bookmarkStart w:id="2605" w:name="_CR7_6_1"/>
      <w:bookmarkStart w:id="2606" w:name="_Toc146712203"/>
      <w:bookmarkEnd w:id="2605"/>
      <w:r>
        <w:t>7.6.1</w:t>
      </w:r>
      <w:r>
        <w:tab/>
        <w:t>Transport protocol for PC3</w:t>
      </w:r>
      <w:r>
        <w:rPr>
          <w:rFonts w:hint="eastAsia"/>
          <w:lang w:eastAsia="zh-CN"/>
        </w:rPr>
        <w:t>a</w:t>
      </w:r>
      <w:r>
        <w:t>ch control protocol for 5G ProSe direct communication</w:t>
      </w:r>
      <w:bookmarkEnd w:id="2606"/>
    </w:p>
    <w:p w14:paraId="1918DAF4" w14:textId="56E46296" w:rsidR="006C5872" w:rsidRDefault="006C5872" w:rsidP="006C5872">
      <w:pPr>
        <w:rPr>
          <w:ins w:id="2607" w:author="24.554_CR0433R1_(Rel-18)_5G_ProSe_Ph2" w:date="2023-12-21T19:52:00Z"/>
        </w:rPr>
      </w:pPr>
      <w:ins w:id="2608" w:author="24.554_CR0433R1_(Rel-18)_5G_ProSe_Ph2" w:date="2023-12-21T19:52:00Z">
        <w:r>
          <w:t xml:space="preserve">The UE and 5G DDNMF CTF (ADF) shall use </w:t>
        </w:r>
      </w:ins>
      <w:ins w:id="2609" w:author="24.554_CR0501_(Rel-18)_TEI18, 5G_ProSe" w:date="2023-12-23T12:18:00Z">
        <w:r w:rsidR="001D74BB">
          <w:t>HTTP/</w:t>
        </w:r>
        <w:del w:id="2610" w:author="Ericsson n bNovember-meet" w:date="2023-10-26T15:36:00Z">
          <w:r w:rsidR="001D74BB" w:rsidDel="00160AC7">
            <w:delText xml:space="preserve"> </w:delText>
          </w:r>
        </w:del>
        <w:r w:rsidR="001D74BB">
          <w:t xml:space="preserve">1.1 </w:t>
        </w:r>
      </w:ins>
      <w:ins w:id="2611" w:author="24.554_CR0433R1_(Rel-18)_5G_ProSe_Ph2" w:date="2023-12-21T19:52:00Z">
        <w:del w:id="2612" w:author="24.554_CR0501_(Rel-18)_TEI18, 5G_ProSe" w:date="2023-12-23T12:18:00Z">
          <w:r w:rsidDel="001D74BB">
            <w:delText xml:space="preserve">HTTP 1.1 </w:delText>
          </w:r>
        </w:del>
        <w:r>
          <w:t xml:space="preserve">as specified in </w:t>
        </w:r>
        <w:r w:rsidRPr="00C33F68">
          <w:t>IETF RFC </w:t>
        </w:r>
        <w:r>
          <w:t>9112</w:t>
        </w:r>
        <w:r w:rsidRPr="00C33F68">
          <w:t xml:space="preserve"> [3] and </w:t>
        </w:r>
        <w:r>
          <w:t>IETF RFC 9110</w:t>
        </w:r>
        <w:del w:id="2613" w:author="OPPO-Haorui" w:date="2023-09-26T09:42:00Z">
          <w:r w:rsidDel="00342815">
            <w:delText>7231</w:delText>
          </w:r>
        </w:del>
        <w:r>
          <w:t>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ins>
    </w:p>
    <w:p w14:paraId="606E208D" w14:textId="0BC82AA6" w:rsidR="00E5189E" w:rsidDel="006C5872" w:rsidRDefault="00E5189E" w:rsidP="00E5189E">
      <w:pPr>
        <w:rPr>
          <w:del w:id="2614" w:author="24.554_CR0433R1_(Rel-18)_5G_ProSe_Ph2" w:date="2023-12-21T19:52:00Z"/>
        </w:rPr>
      </w:pPr>
      <w:del w:id="2615" w:author="24.554_CR0433R1_(Rel-18)_5G_ProSe_Ph2" w:date="2023-12-21T19:52:00Z">
        <w:r w:rsidDel="006C5872">
          <w:delText>The UE and 5G DDNMF CTF (ADF) shall use HTTP 1.1 as specified in IETF RFC 7231 [4] as the transport protocol for messages transmitted over the PC3</w:delText>
        </w:r>
        <w:r w:rsidDel="006C5872">
          <w:rPr>
            <w:rFonts w:hint="eastAsia"/>
            <w:lang w:eastAsia="zh-CN"/>
          </w:rPr>
          <w:delText>a</w:delText>
        </w:r>
        <w:r w:rsidDel="006C5872">
          <w:delText>ch interface. The 5G ProSe messages described here shall be included in the body of either an HTTP request message or an HTTP response message.</w:delText>
        </w:r>
      </w:del>
    </w:p>
    <w:p w14:paraId="57C4F933" w14:textId="5C539F9C" w:rsidR="007A448E" w:rsidRDefault="007A448E" w:rsidP="007A448E">
      <w:pPr>
        <w:pStyle w:val="Heading3"/>
      </w:pPr>
      <w:bookmarkStart w:id="2616" w:name="_CR7_6_2"/>
      <w:bookmarkStart w:id="2617" w:name="_Toc146712204"/>
      <w:bookmarkEnd w:id="2616"/>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2617"/>
    </w:p>
    <w:p w14:paraId="3A6CE2EC" w14:textId="77777777" w:rsidR="007A448E" w:rsidRDefault="007A448E" w:rsidP="00357014">
      <w:pPr>
        <w:pStyle w:val="Heading4"/>
      </w:pPr>
      <w:bookmarkStart w:id="2618" w:name="_CR7_6_2_1"/>
      <w:bookmarkStart w:id="2619" w:name="_Toc146712205"/>
      <w:bookmarkEnd w:id="2618"/>
      <w:r>
        <w:t>7.6.2.1</w:t>
      </w:r>
      <w:r>
        <w:tab/>
        <w:t>Usage information report list sending procedure</w:t>
      </w:r>
      <w:bookmarkEnd w:id="2619"/>
    </w:p>
    <w:p w14:paraId="03B82B1F" w14:textId="77777777" w:rsidR="007A448E" w:rsidRDefault="007A448E" w:rsidP="00357014">
      <w:pPr>
        <w:pStyle w:val="Heading5"/>
      </w:pPr>
      <w:bookmarkStart w:id="2620" w:name="_CR7_6_2_1_1"/>
      <w:bookmarkStart w:id="2621" w:name="_Toc146712206"/>
      <w:bookmarkEnd w:id="2620"/>
      <w:r>
        <w:t>7.6.2.1.1</w:t>
      </w:r>
      <w:r>
        <w:tab/>
        <w:t>General</w:t>
      </w:r>
      <w:bookmarkEnd w:id="2621"/>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2622" w:name="_CR7_6_2_1_2"/>
      <w:bookmarkStart w:id="2623" w:name="_Toc146712207"/>
      <w:bookmarkEnd w:id="2622"/>
      <w:r>
        <w:t>7.6.2.1.2</w:t>
      </w:r>
      <w:r>
        <w:tab/>
        <w:t>Usage information report list sending procedure initiation</w:t>
      </w:r>
      <w:bookmarkEnd w:id="2623"/>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60" type="#_x0000_t75" style="width:444.5pt;height:4in" o:ole="">
            <v:imagedata r:id="rId80" o:title=""/>
          </v:shape>
          <o:OLEObject Type="Embed" ProgID="Visio.Drawing.11" ShapeID="_x0000_i1060" DrawAspect="Content" ObjectID="_1765783795" r:id="rId81"/>
        </w:object>
      </w:r>
    </w:p>
    <w:p w14:paraId="00B66B54" w14:textId="6AAAB38E" w:rsidR="00090F2F" w:rsidRDefault="00090F2F" w:rsidP="00090F2F">
      <w:pPr>
        <w:pStyle w:val="TF"/>
      </w:pPr>
      <w:bookmarkStart w:id="2624" w:name="_CRFigure7_6_2_1_2_1"/>
      <w:r>
        <w:t xml:space="preserve">Figure </w:t>
      </w:r>
      <w:bookmarkEnd w:id="2624"/>
      <w:r>
        <w:t>7.6.2.1.2.1: Usage information report list sending procedure</w:t>
      </w:r>
    </w:p>
    <w:p w14:paraId="06732112" w14:textId="77777777" w:rsidR="00090F2F" w:rsidRDefault="00090F2F" w:rsidP="00A44A48">
      <w:pPr>
        <w:pStyle w:val="Heading5"/>
      </w:pPr>
      <w:bookmarkStart w:id="2625" w:name="_CR7_6_2_1_3"/>
      <w:bookmarkStart w:id="2626" w:name="_Toc146712208"/>
      <w:bookmarkEnd w:id="2625"/>
      <w:r>
        <w:t>7.6.2.1.3</w:t>
      </w:r>
      <w:r>
        <w:tab/>
        <w:t>Usage information report list sending procedure accepted by the 5G DDNMF</w:t>
      </w:r>
      <w:bookmarkEnd w:id="2626"/>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2627" w:name="_CR7_6_2_1_4"/>
      <w:bookmarkStart w:id="2628" w:name="_Toc146712209"/>
      <w:bookmarkEnd w:id="2627"/>
      <w:r>
        <w:t>7.6.2.1.4</w:t>
      </w:r>
      <w:r>
        <w:tab/>
        <w:t>Usage information report list sending procedure successful completion by the UE</w:t>
      </w:r>
      <w:bookmarkEnd w:id="2628"/>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2629" w:name="_CR7_6_2_1_5"/>
      <w:bookmarkStart w:id="2630" w:name="_Toc146712210"/>
      <w:bookmarkEnd w:id="2629"/>
      <w:r>
        <w:t>7.6.2.1.5</w:t>
      </w:r>
      <w:r>
        <w:tab/>
        <w:t>Usage information report list sending procedure not accepted by the 5G DDNMF</w:t>
      </w:r>
      <w:bookmarkEnd w:id="2630"/>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2631" w:name="_CR7_6_2_1_6"/>
      <w:bookmarkStart w:id="2632" w:name="_Toc146712211"/>
      <w:bookmarkEnd w:id="2631"/>
      <w:r>
        <w:t>7.6.2.1.6</w:t>
      </w:r>
      <w:r>
        <w:tab/>
        <w:t>Usage information report list sending procedure unsuccessful completion by the UE</w:t>
      </w:r>
      <w:bookmarkEnd w:id="2632"/>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Default="006F2512" w:rsidP="006F2512">
      <w:pPr>
        <w:pStyle w:val="Heading2"/>
        <w:rPr>
          <w:noProof/>
          <w:lang w:eastAsia="zh-CN"/>
        </w:rPr>
      </w:pPr>
      <w:bookmarkStart w:id="2633" w:name="_CR7_7"/>
      <w:bookmarkStart w:id="2634" w:name="_Toc146712212"/>
      <w:bookmarkEnd w:id="2633"/>
      <w:r>
        <w:rPr>
          <w:rFonts w:hint="eastAsia"/>
          <w:noProof/>
          <w:lang w:eastAsia="zh-CN"/>
        </w:rPr>
        <w:t>7</w:t>
      </w:r>
      <w:r>
        <w:rPr>
          <w:noProof/>
          <w:lang w:eastAsia="zh-CN"/>
        </w:rPr>
        <w:t>.7</w:t>
      </w:r>
      <w:r>
        <w:rPr>
          <w:noProof/>
          <w:lang w:eastAsia="zh-CN"/>
        </w:rPr>
        <w:tab/>
        <w:t>Communication path switching procedure between</w:t>
      </w:r>
      <w:r w:rsidRPr="00DF01AE">
        <w:rPr>
          <w:noProof/>
          <w:lang w:eastAsia="zh-CN"/>
        </w:rPr>
        <w:t xml:space="preserve">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bookmarkEnd w:id="2634"/>
      <w:r>
        <w:rPr>
          <w:noProof/>
          <w:lang w:eastAsia="zh-CN"/>
        </w:rPr>
        <w:t xml:space="preserve"> </w:t>
      </w:r>
    </w:p>
    <w:p w14:paraId="356C7B38" w14:textId="6011A26D" w:rsidR="006F2512" w:rsidRDefault="006F2512" w:rsidP="006F2512">
      <w:pPr>
        <w:pStyle w:val="Heading3"/>
        <w:rPr>
          <w:lang w:eastAsia="zh-CN"/>
        </w:rPr>
      </w:pPr>
      <w:bookmarkStart w:id="2635" w:name="_CR7_7_1"/>
      <w:bookmarkStart w:id="2636" w:name="_Toc146712213"/>
      <w:bookmarkEnd w:id="2635"/>
      <w:r>
        <w:rPr>
          <w:lang w:eastAsia="zh-CN"/>
        </w:rPr>
        <w:t>7.</w:t>
      </w:r>
      <w:r w:rsidR="00BC259D">
        <w:rPr>
          <w:lang w:eastAsia="zh-CN"/>
        </w:rPr>
        <w:t>7</w:t>
      </w:r>
      <w:r>
        <w:rPr>
          <w:lang w:eastAsia="zh-CN"/>
        </w:rPr>
        <w:t>.1</w:t>
      </w:r>
      <w:r>
        <w:rPr>
          <w:lang w:eastAsia="zh-CN"/>
        </w:rPr>
        <w:tab/>
        <w:t>General</w:t>
      </w:r>
      <w:bookmarkEnd w:id="2636"/>
    </w:p>
    <w:p w14:paraId="1DBFDA74" w14:textId="77777777" w:rsidR="006F2512" w:rsidRDefault="006F2512" w:rsidP="006F2512">
      <w:pPr>
        <w:numPr>
          <w:ilvl w:val="12"/>
          <w:numId w:val="0"/>
        </w:numPr>
      </w:pPr>
      <w:r>
        <w:t>This clause describes the procedures for</w:t>
      </w:r>
      <w:r>
        <w:rPr>
          <w:lang w:eastAsia="zh-CN"/>
        </w:rPr>
        <w:t xml:space="preserve"> path switching procedure between</w:t>
      </w:r>
      <w:r w:rsidRPr="00DF01AE">
        <w:rPr>
          <w:noProof/>
          <w:lang w:eastAsia="zh-CN"/>
        </w:rPr>
        <w:t xml:space="preserve">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r>
        <w:t xml:space="preserve">. </w:t>
      </w:r>
    </w:p>
    <w:p w14:paraId="642C5613" w14:textId="77777777" w:rsidR="006F2512" w:rsidRDefault="006F2512" w:rsidP="006F2512">
      <w:pPr>
        <w:numPr>
          <w:ilvl w:val="12"/>
          <w:numId w:val="0"/>
        </w:numPr>
      </w:pPr>
      <w:r>
        <w:t xml:space="preserve">The </w:t>
      </w:r>
      <w:r>
        <w:rPr>
          <w:lang w:eastAsia="zh-CN"/>
        </w:rPr>
        <w:t>c</w:t>
      </w:r>
      <w:r w:rsidRPr="00D67C73">
        <w:rPr>
          <w:lang w:eastAsia="zh-CN"/>
        </w:rPr>
        <w:t>ommunication path</w:t>
      </w:r>
      <w:r>
        <w:rPr>
          <w:lang w:eastAsia="zh-CN"/>
        </w:rPr>
        <w:t xml:space="preserve"> of</w:t>
      </w:r>
      <w:r w:rsidRPr="0081498A">
        <w:t xml:space="preserve"> direct communication </w:t>
      </w:r>
      <w:r>
        <w:t xml:space="preserve">path </w:t>
      </w:r>
      <w:r w:rsidRPr="0081498A">
        <w:t>over Uu</w:t>
      </w:r>
      <w:r>
        <w:t xml:space="preserve"> refers to the communication path between two ProSe-enabled UEs that is performed via the network over Uu reference point. The </w:t>
      </w:r>
      <w:r>
        <w:rPr>
          <w:lang w:eastAsia="zh-CN"/>
        </w:rPr>
        <w:t>c</w:t>
      </w:r>
      <w:r w:rsidRPr="00D67C73">
        <w:rPr>
          <w:lang w:eastAsia="zh-CN"/>
        </w:rPr>
        <w:t>ommunication path</w:t>
      </w:r>
      <w:r>
        <w:rPr>
          <w:lang w:eastAsia="zh-CN"/>
        </w:rPr>
        <w:t xml:space="preserve"> of</w:t>
      </w:r>
      <w:r w:rsidRPr="0081498A">
        <w:t xml:space="preserve"> direct communication </w:t>
      </w:r>
      <w:r>
        <w:t xml:space="preserve">path </w:t>
      </w:r>
      <w:r w:rsidRPr="0081498A">
        <w:t xml:space="preserve">over </w:t>
      </w:r>
      <w:r>
        <w:t xml:space="preserve">PC5 refers to the communication path between two ProSe-enabled UEs that is performed via the </w:t>
      </w:r>
      <w:r w:rsidRPr="00D67C73">
        <w:rPr>
          <w:lang w:eastAsia="zh-CN"/>
        </w:rPr>
        <w:t>unicast mode 5G ProSe direct communication over PC5</w:t>
      </w:r>
      <w:r>
        <w:rPr>
          <w:lang w:eastAsia="zh-CN"/>
        </w:rPr>
        <w:t xml:space="preserve"> as specified in </w:t>
      </w:r>
      <w:r>
        <w:t>clause 7.2.</w:t>
      </w:r>
    </w:p>
    <w:p w14:paraId="59A94F0D" w14:textId="14B7A8F9" w:rsidR="001835AD" w:rsidRDefault="001835AD" w:rsidP="000622A4">
      <w:pPr>
        <w:numPr>
          <w:ilvl w:val="12"/>
          <w:numId w:val="0"/>
        </w:numPr>
        <w:rPr>
          <w:lang w:eastAsia="zh-CN"/>
        </w:rPr>
      </w:pPr>
      <w:r>
        <w:rPr>
          <w:rFonts w:hint="eastAsia"/>
          <w:lang w:eastAsia="zh-CN"/>
        </w:rPr>
        <w:t>T</w:t>
      </w:r>
      <w:r>
        <w:rPr>
          <w:lang w:eastAsia="zh-CN"/>
        </w:rPr>
        <w:t>he principle of determining the ProSe applications to be switched is defined in clause</w:t>
      </w:r>
      <w:r>
        <w:t> 7.7.4.</w:t>
      </w:r>
    </w:p>
    <w:p w14:paraId="4EC088D2" w14:textId="77777777" w:rsidR="006F2512" w:rsidRDefault="006F2512" w:rsidP="006F2512">
      <w:pPr>
        <w:numPr>
          <w:ilvl w:val="12"/>
          <w:numId w:val="0"/>
        </w:numPr>
        <w:rPr>
          <w:lang w:eastAsia="zh-CN"/>
        </w:rPr>
      </w:pPr>
      <w:r w:rsidRPr="00D67C73">
        <w:rPr>
          <w:lang w:eastAsia="zh-CN"/>
        </w:rPr>
        <w:t xml:space="preserve">The following procedures are defined for </w:t>
      </w:r>
      <w:r>
        <w:rPr>
          <w:lang w:eastAsia="zh-CN"/>
        </w:rPr>
        <w:t>path switching procedure between</w:t>
      </w:r>
      <w:r w:rsidRPr="00DF01AE">
        <w:rPr>
          <w:noProof/>
          <w:lang w:eastAsia="zh-CN"/>
        </w:rPr>
        <w:t xml:space="preserve">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r>
        <w:rPr>
          <w:lang w:eastAsia="zh-CN"/>
        </w:rPr>
        <w:t>:</w:t>
      </w:r>
    </w:p>
    <w:p w14:paraId="4B4DB6E8" w14:textId="77777777" w:rsidR="006F2512" w:rsidRDefault="006F2512" w:rsidP="006F2512">
      <w:pPr>
        <w:pStyle w:val="B1"/>
      </w:pPr>
      <w:r>
        <w:rPr>
          <w:lang w:eastAsia="zh-CN"/>
        </w:rPr>
        <w:t>a</w:t>
      </w:r>
      <w:r>
        <w:t>)</w:t>
      </w:r>
      <w:r>
        <w:tab/>
        <w:t>path switching procedure from the direct communication path over Uu to the direct communication path over PC5; and</w:t>
      </w:r>
    </w:p>
    <w:p w14:paraId="7F6EBB38" w14:textId="77777777" w:rsidR="006F2512" w:rsidRPr="00404C94" w:rsidRDefault="006F2512" w:rsidP="006F2512">
      <w:pPr>
        <w:pStyle w:val="B1"/>
        <w:rPr>
          <w:lang w:eastAsia="zh-CN"/>
        </w:rPr>
      </w:pPr>
      <w:r>
        <w:rPr>
          <w:rFonts w:hint="eastAsia"/>
          <w:lang w:eastAsia="zh-CN"/>
        </w:rPr>
        <w:t>b</w:t>
      </w:r>
      <w:r>
        <w:rPr>
          <w:lang w:eastAsia="zh-CN"/>
        </w:rPr>
        <w:t>)</w:t>
      </w:r>
      <w:r>
        <w:rPr>
          <w:lang w:eastAsia="zh-CN"/>
        </w:rPr>
        <w:tab/>
        <w:t>path switching procedure from the direct communication path over PC5 to the direct communication path over Uu.</w:t>
      </w:r>
    </w:p>
    <w:p w14:paraId="5611447C" w14:textId="1F91223E" w:rsidR="006F2512" w:rsidRDefault="006F2512" w:rsidP="006F2512">
      <w:pPr>
        <w:pStyle w:val="Heading3"/>
        <w:rPr>
          <w:noProof/>
          <w:lang w:eastAsia="zh-CN"/>
        </w:rPr>
      </w:pPr>
      <w:bookmarkStart w:id="2637" w:name="_CR7_7_2"/>
      <w:bookmarkStart w:id="2638" w:name="_Toc146712214"/>
      <w:bookmarkEnd w:id="2637"/>
      <w:r>
        <w:rPr>
          <w:rFonts w:hint="eastAsia"/>
          <w:lang w:eastAsia="zh-CN"/>
        </w:rPr>
        <w:t>7</w:t>
      </w:r>
      <w:r>
        <w:rPr>
          <w:lang w:eastAsia="zh-CN"/>
        </w:rPr>
        <w:t>.</w:t>
      </w:r>
      <w:r w:rsidR="00BC259D">
        <w:rPr>
          <w:lang w:eastAsia="zh-CN"/>
        </w:rPr>
        <w:t>7</w:t>
      </w:r>
      <w:r>
        <w:rPr>
          <w:lang w:eastAsia="zh-CN"/>
        </w:rPr>
        <w:t>.2</w:t>
      </w:r>
      <w:r>
        <w:rPr>
          <w:lang w:eastAsia="zh-CN"/>
        </w:rPr>
        <w:tab/>
      </w:r>
      <w:r>
        <w:rPr>
          <w:noProof/>
          <w:lang w:eastAsia="zh-CN"/>
        </w:rPr>
        <w:t>Path switching procedure from the direct communication path over Uu to the direct communication path over PC5</w:t>
      </w:r>
      <w:bookmarkEnd w:id="2638"/>
    </w:p>
    <w:p w14:paraId="6F7D2DAC" w14:textId="1DDB548E" w:rsidR="006F2512" w:rsidRDefault="006F2512" w:rsidP="006F2512">
      <w:pPr>
        <w:pStyle w:val="Heading4"/>
        <w:rPr>
          <w:lang w:eastAsia="zh-CN"/>
        </w:rPr>
      </w:pPr>
      <w:bookmarkStart w:id="2639" w:name="_CR7_7_2_1"/>
      <w:bookmarkStart w:id="2640" w:name="_Toc146712215"/>
      <w:bookmarkEnd w:id="2639"/>
      <w:r>
        <w:rPr>
          <w:rFonts w:hint="eastAsia"/>
          <w:lang w:eastAsia="zh-CN"/>
        </w:rPr>
        <w:t>7</w:t>
      </w:r>
      <w:r>
        <w:rPr>
          <w:lang w:eastAsia="zh-CN"/>
        </w:rPr>
        <w:t>.</w:t>
      </w:r>
      <w:r w:rsidR="00BC259D">
        <w:rPr>
          <w:lang w:eastAsia="zh-CN"/>
        </w:rPr>
        <w:t>7</w:t>
      </w:r>
      <w:r>
        <w:rPr>
          <w:lang w:eastAsia="zh-CN"/>
        </w:rPr>
        <w:t>.2.1</w:t>
      </w:r>
      <w:r>
        <w:rPr>
          <w:lang w:eastAsia="zh-CN"/>
        </w:rPr>
        <w:tab/>
        <w:t>General</w:t>
      </w:r>
      <w:bookmarkEnd w:id="2640"/>
    </w:p>
    <w:p w14:paraId="304E1D84" w14:textId="77777777" w:rsidR="006F2512" w:rsidRDefault="006F2512" w:rsidP="006F2512">
      <w:pPr>
        <w:rPr>
          <w:lang w:eastAsia="zh-CN"/>
        </w:rPr>
      </w:pPr>
      <w:r>
        <w:rPr>
          <w:lang w:eastAsia="zh-CN"/>
        </w:rPr>
        <w:t xml:space="preserve">The purpose of the path switching procedure from the direct communication path over Uu to the direct communication path over PC5 is to enable </w:t>
      </w:r>
      <w:r w:rsidRPr="00A5111F">
        <w:rPr>
          <w:lang w:eastAsia="zh-CN"/>
        </w:rPr>
        <w:t xml:space="preserve">a </w:t>
      </w:r>
      <w:r>
        <w:rPr>
          <w:lang w:eastAsia="zh-CN"/>
        </w:rPr>
        <w:t xml:space="preserve">ProSe-enabled </w:t>
      </w:r>
      <w:r w:rsidRPr="00A5111F">
        <w:rPr>
          <w:lang w:eastAsia="zh-CN"/>
        </w:rPr>
        <w:t>UE</w:t>
      </w:r>
      <w:r>
        <w:rPr>
          <w:lang w:eastAsia="zh-CN"/>
        </w:rPr>
        <w:t xml:space="preserve"> to</w:t>
      </w:r>
      <w:r w:rsidRPr="00A5111F">
        <w:rPr>
          <w:lang w:eastAsia="zh-CN"/>
        </w:rPr>
        <w:t xml:space="preserve"> switch</w:t>
      </w:r>
      <w:r>
        <w:rPr>
          <w:lang w:eastAsia="zh-CN"/>
        </w:rPr>
        <w:t xml:space="preserve"> the communication path</w:t>
      </w:r>
      <w:r w:rsidRPr="00A5111F">
        <w:rPr>
          <w:lang w:eastAsia="zh-CN"/>
        </w:rPr>
        <w:t xml:space="preserve"> from the direct communication path over Uu to the direct communication path over PC5</w:t>
      </w:r>
      <w:r>
        <w:rPr>
          <w:lang w:eastAsia="zh-CN"/>
        </w:rPr>
        <w:t xml:space="preserve"> </w:t>
      </w:r>
      <w:r w:rsidRPr="00A5111F">
        <w:rPr>
          <w:lang w:eastAsia="zh-CN"/>
        </w:rPr>
        <w:t xml:space="preserve">when </w:t>
      </w:r>
      <w:r>
        <w:rPr>
          <w:lang w:eastAsia="zh-CN"/>
        </w:rPr>
        <w:t>the UE</w:t>
      </w:r>
      <w:r w:rsidRPr="00A5111F">
        <w:rPr>
          <w:lang w:eastAsia="zh-CN"/>
        </w:rPr>
        <w:t xml:space="preserve"> is communicating with another </w:t>
      </w:r>
      <w:r>
        <w:rPr>
          <w:lang w:eastAsia="zh-CN"/>
        </w:rPr>
        <w:t xml:space="preserve">ProSe-enabled </w:t>
      </w:r>
      <w:r w:rsidRPr="00A5111F">
        <w:rPr>
          <w:lang w:eastAsia="zh-CN"/>
        </w:rPr>
        <w:t>UE</w:t>
      </w:r>
      <w:r>
        <w:rPr>
          <w:lang w:eastAsia="zh-CN"/>
        </w:rPr>
        <w:t xml:space="preserve"> via the </w:t>
      </w:r>
      <w:r w:rsidRPr="00A5111F">
        <w:rPr>
          <w:lang w:eastAsia="zh-CN"/>
        </w:rPr>
        <w:t>direct communication path over Uu</w:t>
      </w:r>
      <w:r>
        <w:rPr>
          <w:lang w:eastAsia="zh-CN"/>
        </w:rPr>
        <w:t>.</w:t>
      </w:r>
    </w:p>
    <w:p w14:paraId="3FCF1883" w14:textId="77777777" w:rsidR="006F2512" w:rsidRDefault="006F2512" w:rsidP="006F2512">
      <w:r>
        <w:t>A UE may initiate a path switching procedure from the direct communication path over Uu to the direct communication path over PC5:</w:t>
      </w:r>
    </w:p>
    <w:p w14:paraId="06EC1EFA" w14:textId="77777777" w:rsidR="006F2512" w:rsidRDefault="006F2512" w:rsidP="006F2512">
      <w:pPr>
        <w:pStyle w:val="B1"/>
        <w:rPr>
          <w:lang w:eastAsia="zh-CN"/>
        </w:rPr>
      </w:pPr>
      <w:r>
        <w:t>a)</w:t>
      </w:r>
      <w:r>
        <w:tab/>
        <w:t xml:space="preserve">when the peer UE that the UE is communicating with </w:t>
      </w:r>
      <w:r>
        <w:rPr>
          <w:lang w:eastAsia="zh-CN"/>
        </w:rPr>
        <w:t xml:space="preserve">via the </w:t>
      </w:r>
      <w:r w:rsidRPr="00A5111F">
        <w:rPr>
          <w:lang w:eastAsia="zh-CN"/>
        </w:rPr>
        <w:t>direct communication path over Uu</w:t>
      </w:r>
      <w:r>
        <w:rPr>
          <w:lang w:eastAsia="zh-CN"/>
        </w:rPr>
        <w:t xml:space="preserve"> is in proximity; or</w:t>
      </w:r>
    </w:p>
    <w:p w14:paraId="2B6D17F1" w14:textId="77777777" w:rsidR="006F2512" w:rsidRDefault="006F2512" w:rsidP="006F2512">
      <w:pPr>
        <w:pStyle w:val="B1"/>
        <w:rPr>
          <w:lang w:eastAsia="zh-CN"/>
        </w:rPr>
      </w:pPr>
      <w:r>
        <w:rPr>
          <w:rFonts w:hint="eastAsia"/>
          <w:lang w:eastAsia="zh-CN"/>
        </w:rPr>
        <w:t>b</w:t>
      </w:r>
      <w:r>
        <w:rPr>
          <w:lang w:eastAsia="zh-CN"/>
        </w:rPr>
        <w:t>)</w:t>
      </w:r>
      <w:r>
        <w:rPr>
          <w:lang w:eastAsia="zh-CN"/>
        </w:rPr>
        <w:tab/>
        <w:t xml:space="preserve">when the UE needs to switch the communication path </w:t>
      </w:r>
      <w:r w:rsidRPr="00203111">
        <w:t>from the direct communication path over Uu to the direct communication path over PC5</w:t>
      </w:r>
      <w:r>
        <w:t xml:space="preserve"> </w:t>
      </w:r>
      <w:r>
        <w:rPr>
          <w:lang w:eastAsia="zh-CN"/>
        </w:rPr>
        <w:t xml:space="preserve">on demand (e.g. to </w:t>
      </w:r>
      <w:r w:rsidRPr="00203111">
        <w:rPr>
          <w:lang w:eastAsia="ko-KR"/>
        </w:rPr>
        <w:t xml:space="preserve">offload </w:t>
      </w:r>
      <w:r>
        <w:rPr>
          <w:lang w:eastAsia="ko-KR"/>
        </w:rPr>
        <w:t>some</w:t>
      </w:r>
      <w:r w:rsidRPr="00203111">
        <w:rPr>
          <w:lang w:eastAsia="ko-KR"/>
        </w:rPr>
        <w:t xml:space="preserve"> traffic from the network</w:t>
      </w:r>
      <w:r>
        <w:rPr>
          <w:lang w:eastAsia="ko-KR"/>
        </w:rPr>
        <w:t xml:space="preserve">, </w:t>
      </w:r>
      <w:r>
        <w:t>a request from upper layers, etc.</w:t>
      </w:r>
      <w:r>
        <w:rPr>
          <w:lang w:eastAsia="zh-CN"/>
        </w:rPr>
        <w:t>).</w:t>
      </w:r>
    </w:p>
    <w:p w14:paraId="133C3818" w14:textId="5BCF3677" w:rsidR="006F2512" w:rsidRPr="00B547FB" w:rsidRDefault="006F2512" w:rsidP="006F2512">
      <w:r>
        <w:t xml:space="preserve">In this procedure, the UE </w:t>
      </w:r>
      <w:r w:rsidRPr="00B547FB">
        <w:t>initiat</w:t>
      </w:r>
      <w:r>
        <w:t>ing</w:t>
      </w:r>
      <w:r w:rsidRPr="00B547FB">
        <w:t xml:space="preserve"> </w:t>
      </w:r>
      <w:r>
        <w:t>the</w:t>
      </w:r>
      <w:r w:rsidRPr="00B547FB">
        <w:t xml:space="preserve"> </w:t>
      </w:r>
      <w:r>
        <w:t>path switching procedure from the direct communication path over Uu to the direct communication path over PC5</w:t>
      </w:r>
      <w:r w:rsidRPr="00B547FB">
        <w:t xml:space="preserve"> </w:t>
      </w:r>
      <w:r>
        <w:t xml:space="preserve">is called the "initiating UE" and the </w:t>
      </w:r>
      <w:r w:rsidR="003D6E30">
        <w:t xml:space="preserve">peer </w:t>
      </w:r>
      <w:r>
        <w:t>UE</w:t>
      </w:r>
      <w:r w:rsidR="003D6E30">
        <w:t xml:space="preserve"> that the "initiating UE" is communicating with</w:t>
      </w:r>
      <w:r>
        <w:t xml:space="preserve"> is called the "</w:t>
      </w:r>
      <w:r>
        <w:rPr>
          <w:lang w:eastAsia="zh-CN"/>
        </w:rPr>
        <w:t>target</w:t>
      </w:r>
      <w:r>
        <w:t xml:space="preserve"> UE".</w:t>
      </w:r>
    </w:p>
    <w:p w14:paraId="0840A566" w14:textId="02478FA0" w:rsidR="006F2512" w:rsidRDefault="006F2512" w:rsidP="006F2512">
      <w:pPr>
        <w:pStyle w:val="Heading4"/>
      </w:pPr>
      <w:bookmarkStart w:id="2641" w:name="_CR7_7_2_2"/>
      <w:bookmarkStart w:id="2642" w:name="_Toc146712216"/>
      <w:bookmarkEnd w:id="2641"/>
      <w:r>
        <w:rPr>
          <w:rFonts w:hint="eastAsia"/>
          <w:lang w:eastAsia="zh-CN"/>
        </w:rPr>
        <w:t>7</w:t>
      </w:r>
      <w:r>
        <w:rPr>
          <w:lang w:eastAsia="zh-CN"/>
        </w:rPr>
        <w:t>.</w:t>
      </w:r>
      <w:r w:rsidR="00BC259D">
        <w:rPr>
          <w:lang w:eastAsia="zh-CN"/>
        </w:rPr>
        <w:t>7</w:t>
      </w:r>
      <w:r>
        <w:rPr>
          <w:lang w:eastAsia="zh-CN"/>
        </w:rPr>
        <w:t>.2.2</w:t>
      </w:r>
      <w:r>
        <w:rPr>
          <w:lang w:eastAsia="zh-CN"/>
        </w:rPr>
        <w:tab/>
      </w:r>
      <w:r>
        <w:rPr>
          <w:noProof/>
          <w:lang w:eastAsia="zh-CN"/>
        </w:rPr>
        <w:t xml:space="preserve">Path switching procedure from the direct communication path over Uu to the direct communication path over PC5 </w:t>
      </w:r>
      <w:r>
        <w:t>initiation by initiating UE</w:t>
      </w:r>
      <w:bookmarkEnd w:id="2642"/>
    </w:p>
    <w:p w14:paraId="3315E1C5" w14:textId="77777777" w:rsidR="006F2512" w:rsidRDefault="006F2512" w:rsidP="006F2512">
      <w:r>
        <w:t xml:space="preserve">The initiating UE shall meet the following pre-conditions before initiating this procedure for </w:t>
      </w:r>
      <w:r w:rsidRPr="00B547FB">
        <w:t>switching</w:t>
      </w:r>
      <w:r>
        <w:t xml:space="preserve"> </w:t>
      </w:r>
      <w:r w:rsidRPr="00B547FB">
        <w:t>the direct communication path over Uu to the direct communication path over PC5</w:t>
      </w:r>
      <w:r>
        <w:t>:</w:t>
      </w:r>
    </w:p>
    <w:p w14:paraId="69830061" w14:textId="77777777" w:rsidR="006F2512" w:rsidRDefault="006F2512" w:rsidP="006F2512">
      <w:pPr>
        <w:pStyle w:val="B1"/>
        <w:rPr>
          <w:lang w:eastAsia="zh-CN"/>
        </w:rPr>
      </w:pPr>
      <w:r>
        <w:rPr>
          <w:lang w:eastAsia="zh-CN"/>
        </w:rPr>
        <w:t>a)</w:t>
      </w:r>
      <w:r>
        <w:tab/>
        <w:t>the UE is configured with the c</w:t>
      </w:r>
      <w:r w:rsidRPr="00B547FB">
        <w:t xml:space="preserve">onfiguration parameters for </w:t>
      </w:r>
      <w:r>
        <w:t xml:space="preserve">unicast mode </w:t>
      </w:r>
      <w:r w:rsidRPr="00B547FB">
        <w:t>5G ProSe direct communication over PC5 interface</w:t>
      </w:r>
      <w:r>
        <w:t>as specified in clause 5.2.4</w:t>
      </w:r>
      <w:r>
        <w:rPr>
          <w:lang w:eastAsia="zh-CN"/>
        </w:rPr>
        <w:t>.</w:t>
      </w:r>
    </w:p>
    <w:p w14:paraId="61B283D2" w14:textId="77777777" w:rsidR="006F2512" w:rsidRDefault="006F2512" w:rsidP="006F2512">
      <w:r>
        <w:t>In order to initiate the path switching procedure from the direct communication path over Uu to the direct communication path over PC5:</w:t>
      </w:r>
    </w:p>
    <w:p w14:paraId="1877EF6D" w14:textId="77777777" w:rsidR="006F2512" w:rsidRDefault="006F2512" w:rsidP="006F2512">
      <w:pPr>
        <w:pStyle w:val="B1"/>
      </w:pPr>
      <w:r>
        <w:t>a)</w:t>
      </w:r>
      <w:r>
        <w:tab/>
        <w:t xml:space="preserve">if there </w:t>
      </w:r>
      <w:r>
        <w:rPr>
          <w:lang w:eastAsia="zh-CN"/>
        </w:rPr>
        <w:t>is</w:t>
      </w:r>
      <w:r>
        <w:t xml:space="preserve"> an existing 5G ProSe direct link between the initiating UE and the </w:t>
      </w:r>
      <w:r>
        <w:rPr>
          <w:lang w:eastAsia="zh-CN"/>
        </w:rPr>
        <w:t>target</w:t>
      </w:r>
      <w:r>
        <w:t xml:space="preserve"> UE, the initiating UE shall:</w:t>
      </w:r>
    </w:p>
    <w:p w14:paraId="4C28DDCC" w14:textId="77777777" w:rsidR="006F2512" w:rsidRDefault="006F2512" w:rsidP="006F2512">
      <w:pPr>
        <w:pStyle w:val="B2"/>
      </w:pPr>
      <w:r>
        <w:rPr>
          <w:rFonts w:hint="eastAsia"/>
          <w:lang w:eastAsia="zh-CN"/>
        </w:rPr>
        <w:t>1</w:t>
      </w:r>
      <w:r>
        <w:rPr>
          <w:lang w:eastAsia="zh-CN"/>
        </w:rPr>
        <w:t>)</w:t>
      </w:r>
      <w:r>
        <w:rPr>
          <w:lang w:eastAsia="zh-CN"/>
        </w:rPr>
        <w:tab/>
        <w:t xml:space="preserve">initiate a </w:t>
      </w:r>
      <w:r>
        <w:t>5G ProSe direct link modification procedure as specified in clause 7.2.3.2 with the following considerations in the</w:t>
      </w:r>
      <w:r>
        <w:rPr>
          <w:lang w:eastAsia="zh-CN"/>
        </w:rPr>
        <w:t xml:space="preserve"> P</w:t>
      </w:r>
      <w:r w:rsidRPr="00D15982">
        <w:t>ROSE DIRECT LINK MODIFICATION REQUEST message</w:t>
      </w:r>
      <w:r>
        <w:t>:</w:t>
      </w:r>
    </w:p>
    <w:p w14:paraId="56D1B399" w14:textId="77777777" w:rsidR="006F2512" w:rsidRDefault="006F2512" w:rsidP="006F2512">
      <w:pPr>
        <w:pStyle w:val="B3"/>
      </w:pPr>
      <w:r>
        <w:t>i)</w:t>
      </w:r>
      <w:r>
        <w:tab/>
      </w:r>
      <w:r w:rsidRPr="00D15982">
        <w:t>the PQFI(s)</w:t>
      </w:r>
      <w:r>
        <w:t xml:space="preserve">, </w:t>
      </w:r>
      <w:r w:rsidRPr="00D15982">
        <w:t>the corresponding PC5 QoS parameters</w:t>
      </w:r>
      <w:r>
        <w:t xml:space="preserve">, and </w:t>
      </w:r>
      <w:r w:rsidRPr="00D15982">
        <w:t>the ProSe identifier(s)</w:t>
      </w:r>
      <w:r>
        <w:t xml:space="preserve"> set to the </w:t>
      </w:r>
      <w:r>
        <w:rPr>
          <w:rFonts w:hint="eastAsia"/>
          <w:lang w:eastAsia="zh-CN"/>
        </w:rPr>
        <w:t>parameters</w:t>
      </w:r>
      <w:r>
        <w:t xml:space="preserve"> corresponding to the authorized ProSe application(s) for which the communication path switching procedure is to be performed according to the ProSe application to path switching mapping rules as specified in clause 5.2.4</w:t>
      </w:r>
      <w:r w:rsidRPr="00D15982">
        <w:t>;</w:t>
      </w:r>
    </w:p>
    <w:p w14:paraId="45E3E247" w14:textId="77777777" w:rsidR="006F2512" w:rsidRPr="00D15982" w:rsidRDefault="006F2512" w:rsidP="006F2512">
      <w:pPr>
        <w:pStyle w:val="B3"/>
        <w:rPr>
          <w:lang w:eastAsia="zh-CN"/>
        </w:rPr>
      </w:pPr>
      <w:r>
        <w:rPr>
          <w:rFonts w:hint="eastAsia"/>
          <w:lang w:eastAsia="zh-CN"/>
        </w:rPr>
        <w:t>i</w:t>
      </w:r>
      <w:r>
        <w:rPr>
          <w:lang w:eastAsia="zh-CN"/>
        </w:rPr>
        <w:t>i)</w:t>
      </w:r>
      <w:r>
        <w:rPr>
          <w:lang w:eastAsia="zh-CN"/>
        </w:rPr>
        <w:tab/>
        <w:t xml:space="preserve">the link modification operation code set to </w:t>
      </w:r>
      <w:r>
        <w:t>"Associate new ProSe application(s) with</w:t>
      </w:r>
      <w:r>
        <w:rPr>
          <w:lang w:eastAsia="zh-CN"/>
        </w:rPr>
        <w:t xml:space="preserve"> existing PC5 QoS flow(s)</w:t>
      </w:r>
      <w:r>
        <w:t>", "</w:t>
      </w:r>
      <w:r>
        <w:rPr>
          <w:lang w:eastAsia="zh-CN"/>
        </w:rPr>
        <w:t>Modify PC5 QoS parameters</w:t>
      </w:r>
      <w:r>
        <w:t xml:space="preserve"> of the existing PC5 QoS </w:t>
      </w:r>
      <w:r>
        <w:rPr>
          <w:lang w:eastAsia="zh-CN"/>
        </w:rPr>
        <w:t>flow(s)</w:t>
      </w:r>
      <w:r>
        <w:t xml:space="preserve">", or "Add new PC5 QoS flow(s) to the existing 5G ProSe direct link"; </w:t>
      </w:r>
      <w:r>
        <w:rPr>
          <w:rFonts w:hint="eastAsia"/>
          <w:lang w:eastAsia="zh-CN"/>
        </w:rPr>
        <w:t>a</w:t>
      </w:r>
      <w:r>
        <w:t>nd</w:t>
      </w:r>
    </w:p>
    <w:p w14:paraId="526C94A2" w14:textId="77777777" w:rsidR="006F2512" w:rsidRDefault="006F2512" w:rsidP="006F2512">
      <w:pPr>
        <w:pStyle w:val="NO"/>
        <w:rPr>
          <w:lang w:eastAsia="zh-CN"/>
        </w:rPr>
      </w:pPr>
      <w:r>
        <w:t>NOTE 1:</w:t>
      </w:r>
      <w:r>
        <w:tab/>
        <w:t xml:space="preserve">Which </w:t>
      </w:r>
      <w:r>
        <w:rPr>
          <w:lang w:eastAsia="zh-CN"/>
        </w:rPr>
        <w:t>link modification operation code is selected is up to UE implementations (e.g. based on the load of the existing 5G ProSe direct link).</w:t>
      </w:r>
    </w:p>
    <w:p w14:paraId="2A8EF8B3" w14:textId="77777777" w:rsidR="006F2512" w:rsidRDefault="006F2512" w:rsidP="006F2512">
      <w:pPr>
        <w:pStyle w:val="B3"/>
      </w:pPr>
      <w:r>
        <w:rPr>
          <w:rFonts w:hint="eastAsia"/>
          <w:lang w:eastAsia="zh-CN"/>
        </w:rPr>
        <w:t>i</w:t>
      </w:r>
      <w:r>
        <w:rPr>
          <w:lang w:eastAsia="zh-CN"/>
        </w:rPr>
        <w:t>ii)</w:t>
      </w:r>
      <w:r>
        <w:rPr>
          <w:lang w:eastAsia="zh-CN"/>
        </w:rPr>
        <w:tab/>
      </w:r>
      <w:r>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2D048D" w:rsidRDefault="006F2512" w:rsidP="006F2512">
      <w:pPr>
        <w:pStyle w:val="B2"/>
        <w:rPr>
          <w:lang w:eastAsia="zh-CN"/>
        </w:rPr>
      </w:pPr>
      <w:r>
        <w:rPr>
          <w:lang w:eastAsia="zh-CN"/>
        </w:rPr>
        <w:tab/>
      </w:r>
      <w:r w:rsidRPr="002D048D">
        <w:rPr>
          <w:lang w:eastAsia="zh-CN"/>
        </w:rPr>
        <w:t>Any parameter that is not mentioned above shall follow the definition</w:t>
      </w:r>
      <w:r>
        <w:rPr>
          <w:lang w:eastAsia="zh-CN"/>
        </w:rPr>
        <w:t>s</w:t>
      </w:r>
      <w:r w:rsidRPr="002D048D">
        <w:rPr>
          <w:lang w:eastAsia="zh-CN"/>
        </w:rPr>
        <w:t xml:space="preserve"> in </w:t>
      </w:r>
      <w:r>
        <w:rPr>
          <w:lang w:eastAsia="zh-CN"/>
        </w:rPr>
        <w:t>clause</w:t>
      </w:r>
      <w:r>
        <w:t> 7.</w:t>
      </w:r>
      <w:r w:rsidRPr="002A7809">
        <w:t>2.</w:t>
      </w:r>
      <w:r>
        <w:t>3.</w:t>
      </w:r>
      <w:r w:rsidRPr="002A7809">
        <w:t>2</w:t>
      </w:r>
      <w:r w:rsidRPr="002D048D">
        <w:rPr>
          <w:lang w:eastAsia="zh-CN"/>
        </w:rPr>
        <w:t>.</w:t>
      </w:r>
    </w:p>
    <w:p w14:paraId="575C39A7" w14:textId="77777777" w:rsidR="006F2512" w:rsidRDefault="006F2512" w:rsidP="006F2512">
      <w:pPr>
        <w:pStyle w:val="B1"/>
      </w:pPr>
      <w:r>
        <w:rPr>
          <w:rFonts w:hint="eastAsia"/>
          <w:lang w:eastAsia="zh-CN"/>
        </w:rPr>
        <w:t>b</w:t>
      </w:r>
      <w:r>
        <w:rPr>
          <w:lang w:eastAsia="zh-CN"/>
        </w:rPr>
        <w:t>)</w:t>
      </w:r>
      <w:r>
        <w:rPr>
          <w:lang w:eastAsia="zh-CN"/>
        </w:rPr>
        <w:tab/>
        <w:t>else</w:t>
      </w:r>
      <w:r>
        <w:t>, the initiating UE:</w:t>
      </w:r>
    </w:p>
    <w:p w14:paraId="081CA133" w14:textId="77777777" w:rsidR="006F2512" w:rsidRDefault="006F2512" w:rsidP="006F2512">
      <w:pPr>
        <w:pStyle w:val="B2"/>
      </w:pPr>
      <w:r>
        <w:rPr>
          <w:lang w:eastAsia="zh-CN"/>
        </w:rPr>
        <w:t>1)</w:t>
      </w:r>
      <w:r>
        <w:rPr>
          <w:lang w:eastAsia="zh-CN"/>
        </w:rPr>
        <w:tab/>
        <w:t xml:space="preserve">may initiate a </w:t>
      </w:r>
      <w:r w:rsidRPr="00426360">
        <w:rPr>
          <w:lang w:eastAsia="zh-CN"/>
        </w:rPr>
        <w:t>5G ProSe direct discovery procedure over PC5 interface with model B</w:t>
      </w:r>
      <w:r>
        <w:rPr>
          <w:lang w:eastAsia="zh-CN"/>
        </w:rPr>
        <w:t xml:space="preserve"> as specified i</w:t>
      </w:r>
      <w:r>
        <w:t>n clause </w:t>
      </w:r>
      <w:r w:rsidRPr="002A7809">
        <w:t>6.2.14.2.2</w:t>
      </w:r>
      <w:r>
        <w:t xml:space="preserve"> with the following considerations in the PROSE PC5 DISCOVERY message:</w:t>
      </w:r>
    </w:p>
    <w:p w14:paraId="4D60D9B9" w14:textId="77777777" w:rsidR="006F2512" w:rsidRDefault="006F2512" w:rsidP="006F2512">
      <w:pPr>
        <w:pStyle w:val="B3"/>
      </w:pPr>
      <w:r>
        <w:rPr>
          <w:lang w:eastAsia="zh-CN"/>
        </w:rPr>
        <w:t>i)</w:t>
      </w:r>
      <w:r>
        <w:rPr>
          <w:lang w:eastAsia="zh-CN"/>
        </w:rPr>
        <w:tab/>
      </w:r>
      <w:r w:rsidRPr="00756CD5">
        <w:t xml:space="preserve">the </w:t>
      </w:r>
      <w:r>
        <w:t xml:space="preserve">discoveree </w:t>
      </w:r>
      <w:r w:rsidRPr="00756CD5">
        <w:t xml:space="preserve">user info set to the </w:t>
      </w:r>
      <w:r w:rsidRPr="00A96350">
        <w:t xml:space="preserve">application layer ID </w:t>
      </w:r>
      <w:r w:rsidRPr="00756CD5">
        <w:t>of the target UE prov</w:t>
      </w:r>
      <w:r>
        <w:t>ided by the upper layers (if available).</w:t>
      </w:r>
    </w:p>
    <w:p w14:paraId="178D70E4" w14:textId="77777777" w:rsidR="006F2512" w:rsidRPr="002D048D" w:rsidRDefault="006F2512" w:rsidP="006F2512">
      <w:pPr>
        <w:pStyle w:val="B2"/>
      </w:pPr>
      <w:r>
        <w:rPr>
          <w:lang w:eastAsia="zh-CN"/>
        </w:rPr>
        <w:tab/>
      </w:r>
      <w:r w:rsidRPr="002D048D">
        <w:rPr>
          <w:lang w:eastAsia="zh-CN"/>
        </w:rPr>
        <w:t>Any parameter that is not mentioned above shall follow the definition</w:t>
      </w:r>
      <w:r>
        <w:rPr>
          <w:lang w:eastAsia="zh-CN"/>
        </w:rPr>
        <w:t>s</w:t>
      </w:r>
      <w:r w:rsidRPr="002D048D">
        <w:rPr>
          <w:lang w:eastAsia="zh-CN"/>
        </w:rPr>
        <w:t xml:space="preserve"> in </w:t>
      </w:r>
      <w:r>
        <w:rPr>
          <w:lang w:eastAsia="zh-CN"/>
        </w:rPr>
        <w:t>clause</w:t>
      </w:r>
      <w:r>
        <w:t> </w:t>
      </w:r>
      <w:r w:rsidRPr="002A7809">
        <w:t>6.2.14.2.2</w:t>
      </w:r>
      <w:r>
        <w:rPr>
          <w:lang w:eastAsia="zh-CN"/>
        </w:rPr>
        <w:t>; and</w:t>
      </w:r>
    </w:p>
    <w:p w14:paraId="283096C6" w14:textId="77777777" w:rsidR="006F2512" w:rsidRDefault="006F2512" w:rsidP="006F2512">
      <w:pPr>
        <w:pStyle w:val="NO"/>
      </w:pPr>
      <w:r>
        <w:t>NOTE 2:</w:t>
      </w:r>
      <w:r>
        <w:tab/>
        <w:t xml:space="preserve">The initiating UE is allowed to skip the </w:t>
      </w:r>
      <w:r>
        <w:rPr>
          <w:lang w:eastAsia="zh-CN"/>
        </w:rPr>
        <w:t>5G ProSe direct discovery procedure</w:t>
      </w:r>
      <w:r>
        <w:t xml:space="preserve"> </w:t>
      </w:r>
      <w:r>
        <w:rPr>
          <w:lang w:eastAsia="zh-CN"/>
        </w:rPr>
        <w:t>over PC5 interface with model B</w:t>
      </w:r>
      <w:r>
        <w:t xml:space="preserve"> if the initiating UE ensures the target UE is in promixity. How the initiating UE ensure this is left to UE implementations.</w:t>
      </w:r>
    </w:p>
    <w:p w14:paraId="6B14E964" w14:textId="77777777" w:rsidR="006F2512" w:rsidRDefault="006F2512" w:rsidP="006F2512">
      <w:pPr>
        <w:pStyle w:val="B2"/>
      </w:pPr>
      <w:r>
        <w:rPr>
          <w:rFonts w:hint="eastAsia"/>
          <w:lang w:eastAsia="zh-CN"/>
        </w:rPr>
        <w:t>2</w:t>
      </w:r>
      <w:r>
        <w:rPr>
          <w:lang w:eastAsia="zh-CN"/>
        </w:rPr>
        <w:t>)</w:t>
      </w:r>
      <w:r>
        <w:rPr>
          <w:lang w:eastAsia="zh-CN"/>
        </w:rPr>
        <w:tab/>
        <w:t xml:space="preserve">shall </w:t>
      </w:r>
      <w:r>
        <w:t>initiate a 5G ProSe direct link establishment procedure as specified in clause 7.2.2.2</w:t>
      </w:r>
      <w:r w:rsidRPr="00DA2224">
        <w:t xml:space="preserve"> </w:t>
      </w:r>
      <w:r>
        <w:t>with the following considerations in the PROSE DIRECT LINK ESTABLISHMENT REQUEST message:</w:t>
      </w:r>
    </w:p>
    <w:p w14:paraId="1C4A9BC3" w14:textId="5FFA8379" w:rsidR="006F2512" w:rsidRDefault="006F2512" w:rsidP="006F2512">
      <w:pPr>
        <w:pStyle w:val="B3"/>
      </w:pPr>
      <w:r>
        <w:t>i)</w:t>
      </w:r>
      <w:r>
        <w:tab/>
      </w:r>
      <w:r w:rsidRPr="00DC6777">
        <w:t xml:space="preserve">the </w:t>
      </w:r>
      <w:r>
        <w:t xml:space="preserve">ProSe identifier(s) set to the </w:t>
      </w:r>
      <w:r w:rsidR="001835AD">
        <w:t>determined</w:t>
      </w:r>
      <w:r>
        <w:t xml:space="preserve"> ProSe application(s) for which the communication path switching procedure is to be performed</w:t>
      </w:r>
      <w:r w:rsidR="001835AD">
        <w:t xml:space="preserve"> as specified in </w:t>
      </w:r>
      <w:r w:rsidR="001835AD">
        <w:rPr>
          <w:lang w:eastAsia="zh-CN"/>
        </w:rPr>
        <w:t>clause</w:t>
      </w:r>
      <w:r w:rsidR="001835AD">
        <w:t> 7.7.4</w:t>
      </w:r>
      <w:r>
        <w:t>; and</w:t>
      </w:r>
    </w:p>
    <w:p w14:paraId="75465A2F" w14:textId="77777777" w:rsidR="006F2512" w:rsidRDefault="006F2512" w:rsidP="006F2512">
      <w:pPr>
        <w:pStyle w:val="B3"/>
      </w:pPr>
      <w:r>
        <w:t>ii)</w:t>
      </w:r>
      <w:r>
        <w:tab/>
        <w:t xml:space="preserve">the target user info set to the </w:t>
      </w:r>
      <w:r w:rsidRPr="00A96350">
        <w:t xml:space="preserve">application layer ID </w:t>
      </w:r>
      <w:r w:rsidRPr="00756CD5">
        <w:t>of the target UE</w:t>
      </w:r>
      <w:r>
        <w:t xml:space="preserve"> </w:t>
      </w:r>
      <w:r w:rsidRPr="007C7B3E">
        <w:t>provide</w:t>
      </w:r>
      <w:r>
        <w:t>d by the upper layers;</w:t>
      </w:r>
    </w:p>
    <w:p w14:paraId="26FEAED1" w14:textId="77777777" w:rsidR="006F2512" w:rsidRPr="002D048D" w:rsidRDefault="006F2512" w:rsidP="006F2512">
      <w:pPr>
        <w:pStyle w:val="B2"/>
        <w:rPr>
          <w:lang w:eastAsia="zh-CN"/>
        </w:rPr>
      </w:pPr>
      <w:r>
        <w:rPr>
          <w:lang w:eastAsia="zh-CN"/>
        </w:rPr>
        <w:tab/>
      </w:r>
      <w:r w:rsidRPr="002D048D">
        <w:rPr>
          <w:lang w:eastAsia="zh-CN"/>
        </w:rPr>
        <w:t xml:space="preserve">Any parameter that is not mentioned above shall follow the </w:t>
      </w:r>
      <w:r>
        <w:rPr>
          <w:lang w:eastAsia="zh-CN"/>
        </w:rPr>
        <w:t>definitions</w:t>
      </w:r>
      <w:r w:rsidRPr="002D048D">
        <w:rPr>
          <w:lang w:eastAsia="zh-CN"/>
        </w:rPr>
        <w:t xml:space="preserve"> in </w:t>
      </w:r>
      <w:r>
        <w:rPr>
          <w:lang w:eastAsia="zh-CN"/>
        </w:rPr>
        <w:t>clause</w:t>
      </w:r>
      <w:r>
        <w:t> 7.2.2.2</w:t>
      </w:r>
      <w:r w:rsidRPr="002D048D">
        <w:rPr>
          <w:lang w:eastAsia="zh-CN"/>
        </w:rPr>
        <w:t>.</w:t>
      </w:r>
    </w:p>
    <w:p w14:paraId="13855794" w14:textId="0E5D9DE8" w:rsidR="006F2512" w:rsidRDefault="006F2512" w:rsidP="006F2512">
      <w:pPr>
        <w:pStyle w:val="Heading4"/>
      </w:pPr>
      <w:bookmarkStart w:id="2643" w:name="_CR7_7_2_3"/>
      <w:bookmarkStart w:id="2644" w:name="_Toc146712217"/>
      <w:bookmarkEnd w:id="2643"/>
      <w:r>
        <w:rPr>
          <w:rFonts w:hint="eastAsia"/>
          <w:lang w:eastAsia="zh-CN"/>
        </w:rPr>
        <w:t>7</w:t>
      </w:r>
      <w:r>
        <w:rPr>
          <w:lang w:eastAsia="zh-CN"/>
        </w:rPr>
        <w:t>.</w:t>
      </w:r>
      <w:r w:rsidR="00BC259D">
        <w:rPr>
          <w:lang w:eastAsia="zh-CN"/>
        </w:rPr>
        <w:t>7</w:t>
      </w:r>
      <w:r>
        <w:rPr>
          <w:lang w:eastAsia="zh-CN"/>
        </w:rPr>
        <w:t>.2.3</w:t>
      </w:r>
      <w:r>
        <w:rPr>
          <w:lang w:eastAsia="zh-CN"/>
        </w:rPr>
        <w:tab/>
      </w:r>
      <w:r>
        <w:rPr>
          <w:noProof/>
          <w:lang w:eastAsia="zh-CN"/>
        </w:rPr>
        <w:t xml:space="preserve">Path switching procedure from the direct communication path over Uu to the direct communication path over PC5 </w:t>
      </w:r>
      <w:r>
        <w:t>accepted by the target UE</w:t>
      </w:r>
      <w:bookmarkEnd w:id="2644"/>
    </w:p>
    <w:p w14:paraId="7D7D7F76" w14:textId="2892AA40" w:rsidR="006F2512" w:rsidRDefault="006F2512" w:rsidP="006F2512">
      <w:r>
        <w:rPr>
          <w:lang w:eastAsia="zh-CN"/>
        </w:rPr>
        <w:t>Upon r</w:t>
      </w:r>
      <w:r>
        <w:t>eceipt of</w:t>
      </w:r>
      <w:r>
        <w:rPr>
          <w:lang w:eastAsia="zh-CN"/>
        </w:rPr>
        <w:t xml:space="preserve"> the P</w:t>
      </w:r>
      <w:r w:rsidRPr="00D15982">
        <w:t>ROSE DIRECT LINK MODIFICATION REQUEST message</w:t>
      </w:r>
      <w:r>
        <w:t xml:space="preserve"> as specified in clause 7.</w:t>
      </w:r>
      <w:r w:rsidR="00E92EDA">
        <w:t>7</w:t>
      </w:r>
      <w:r>
        <w:t>.2.2,</w:t>
      </w:r>
      <w:r>
        <w:rPr>
          <w:lang w:eastAsia="zh-CN"/>
        </w:rPr>
        <w:t xml:space="preserve"> if the received P</w:t>
      </w:r>
      <w:r w:rsidRPr="00D15982">
        <w:t>ROSE DIRECT LINK MODIFICATION REQUEST message</w:t>
      </w:r>
      <w:r>
        <w:t xml:space="preserve"> is accepted by the target UE, the target UE shall </w:t>
      </w:r>
      <w:r>
        <w:rPr>
          <w:lang w:eastAsia="zh-CN"/>
        </w:rPr>
        <w:t>respond with</w:t>
      </w:r>
      <w:r>
        <w:t xml:space="preserve"> </w:t>
      </w:r>
      <w:r>
        <w:rPr>
          <w:lang w:eastAsia="zh-CN"/>
        </w:rPr>
        <w:t>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as specified in clause 7.2.3.3.</w:t>
      </w:r>
    </w:p>
    <w:p w14:paraId="528FC2A2" w14:textId="1D9A254E" w:rsidR="006F2512" w:rsidRPr="00843702" w:rsidRDefault="006F2512" w:rsidP="006F2512">
      <w:r>
        <w:rPr>
          <w:lang w:eastAsia="zh-CN"/>
        </w:rPr>
        <w:t>Upon r</w:t>
      </w:r>
      <w:r>
        <w:t>eceipt of</w:t>
      </w:r>
      <w:r>
        <w:rPr>
          <w:lang w:eastAsia="zh-CN"/>
        </w:rPr>
        <w:t xml:space="preserve"> </w:t>
      </w:r>
      <w:r>
        <w:t>the PROSE DIRECT LINK ESTABLISHMENT REQUEST message as specified in clause 7.</w:t>
      </w:r>
      <w:r w:rsidR="00E92EDA">
        <w:t>7</w:t>
      </w:r>
      <w:r>
        <w:t>.2.2,</w:t>
      </w:r>
      <w:r>
        <w:rPr>
          <w:lang w:eastAsia="zh-CN"/>
        </w:rPr>
        <w:t xml:space="preserve"> if</w:t>
      </w:r>
      <w:r>
        <w:t xml:space="preserve"> the received PROSE DIRECT LINK ESTABLISHMENT REQUEST message is accepted by the target UE, the target UE shall </w:t>
      </w:r>
      <w:r>
        <w:rPr>
          <w:lang w:eastAsia="zh-CN"/>
        </w:rPr>
        <w:t>respond with</w:t>
      </w:r>
      <w:r>
        <w:t xml:space="preserve"> </w:t>
      </w:r>
      <w:r>
        <w:rPr>
          <w:lang w:eastAsia="zh-CN"/>
        </w:rPr>
        <w:t xml:space="preserve">the </w:t>
      </w:r>
      <w:r>
        <w:t>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message as specified in clause 7.2.2.3.</w:t>
      </w:r>
    </w:p>
    <w:p w14:paraId="702AA8ED" w14:textId="77777777" w:rsidR="006F2512" w:rsidRPr="0055525F" w:rsidRDefault="006F2512" w:rsidP="006F2512">
      <w:r>
        <w:t>The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or the 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 xml:space="preserve">message </w:t>
      </w:r>
      <w:r>
        <w:rPr>
          <w:rFonts w:hint="eastAsia"/>
          <w:lang w:eastAsia="zh-CN"/>
        </w:rPr>
        <w:t>is</w:t>
      </w:r>
      <w:r>
        <w:t xml:space="preserve"> considered as the path switching procedure from the direct communication path over Uu to the direct communication path over PC5</w:t>
      </w:r>
      <w:r w:rsidRPr="00A028CF">
        <w:t xml:space="preserve"> </w:t>
      </w:r>
      <w:r>
        <w:t xml:space="preserve">is </w:t>
      </w:r>
      <w:r w:rsidRPr="00A028CF">
        <w:t>accepted by the target UE</w:t>
      </w:r>
      <w:r>
        <w:t>.</w:t>
      </w:r>
    </w:p>
    <w:p w14:paraId="2F9F7167" w14:textId="387F8A47" w:rsidR="006F2512" w:rsidRDefault="006F2512" w:rsidP="006F2512">
      <w:pPr>
        <w:pStyle w:val="Heading4"/>
      </w:pPr>
      <w:bookmarkStart w:id="2645" w:name="_CR7_7_2_4"/>
      <w:bookmarkStart w:id="2646" w:name="_Toc146712218"/>
      <w:bookmarkEnd w:id="2645"/>
      <w:r>
        <w:rPr>
          <w:rFonts w:hint="eastAsia"/>
          <w:lang w:eastAsia="zh-CN"/>
        </w:rPr>
        <w:t>7</w:t>
      </w:r>
      <w:r>
        <w:rPr>
          <w:lang w:eastAsia="zh-CN"/>
        </w:rPr>
        <w:t>.</w:t>
      </w:r>
      <w:r w:rsidR="00BC259D">
        <w:rPr>
          <w:lang w:eastAsia="zh-CN"/>
        </w:rPr>
        <w:t>7</w:t>
      </w:r>
      <w:r>
        <w:rPr>
          <w:lang w:eastAsia="zh-CN"/>
        </w:rPr>
        <w:t>.2.4</w:t>
      </w:r>
      <w:r>
        <w:rPr>
          <w:lang w:eastAsia="zh-CN"/>
        </w:rPr>
        <w:tab/>
      </w:r>
      <w:r>
        <w:rPr>
          <w:noProof/>
          <w:lang w:eastAsia="zh-CN"/>
        </w:rPr>
        <w:t xml:space="preserve">Path switching procedure from the direct communication path over Uu to the direct communication path over PC5 </w:t>
      </w:r>
      <w:r w:rsidRPr="00BE5646">
        <w:t>completion by the initiating UE</w:t>
      </w:r>
      <w:bookmarkEnd w:id="2646"/>
    </w:p>
    <w:p w14:paraId="12CE4613" w14:textId="77777777" w:rsidR="006F2512" w:rsidRDefault="006F2512" w:rsidP="006F2512">
      <w:r>
        <w:rPr>
          <w:lang w:eastAsia="zh-CN"/>
        </w:rPr>
        <w:t>Upon r</w:t>
      </w:r>
      <w:r>
        <w:t>eceipt of</w:t>
      </w:r>
      <w:r>
        <w:rPr>
          <w:lang w:eastAsia="zh-CN"/>
        </w:rPr>
        <w:t xml:space="preserve">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or the 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message, the initiating UE</w:t>
      </w:r>
      <w:r>
        <w:rPr>
          <w:rFonts w:hint="eastAsia"/>
          <w:lang w:eastAsia="zh-CN"/>
        </w:rPr>
        <w:t>:</w:t>
      </w:r>
      <w:r>
        <w:t xml:space="preserve"> </w:t>
      </w:r>
    </w:p>
    <w:p w14:paraId="0E630F96" w14:textId="04760026" w:rsidR="006F2512" w:rsidRDefault="006F2512" w:rsidP="006F2512">
      <w:pPr>
        <w:pStyle w:val="B1"/>
      </w:pPr>
      <w:r>
        <w:t>1)</w:t>
      </w:r>
      <w:r>
        <w:tab/>
        <w:t xml:space="preserve">shall perform the procedures as specified in clause 7.2.3.4 </w:t>
      </w:r>
      <w:r w:rsidRPr="00AF13EC">
        <w:t>to comp</w:t>
      </w:r>
      <w:r w:rsidR="00E92EDA">
        <w:t>l</w:t>
      </w:r>
      <w:r w:rsidRPr="00AF13EC">
        <w:t>ete the 5G ProSe direct link modification procedure</w:t>
      </w:r>
      <w:r>
        <w:t>, if the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is received;</w:t>
      </w:r>
    </w:p>
    <w:p w14:paraId="0959A851" w14:textId="26B1207B" w:rsidR="006F2512" w:rsidRDefault="006F2512" w:rsidP="006F2512">
      <w:pPr>
        <w:pStyle w:val="B1"/>
      </w:pPr>
      <w:r>
        <w:t>2)</w:t>
      </w:r>
      <w:r>
        <w:tab/>
        <w:t xml:space="preserve">shall perform the procedures as specified in clause 7.2.2.4 </w:t>
      </w:r>
      <w:r w:rsidRPr="00AF13EC">
        <w:t>to comp</w:t>
      </w:r>
      <w:r w:rsidR="00E92EDA">
        <w:t>l</w:t>
      </w:r>
      <w:r w:rsidRPr="00AF13EC">
        <w:t xml:space="preserve">ete the 5G ProSe direct link </w:t>
      </w:r>
      <w:r>
        <w:t xml:space="preserve">establishment </w:t>
      </w:r>
      <w:r w:rsidRPr="00AF13EC">
        <w:t>procedure</w:t>
      </w:r>
      <w:r>
        <w:t>, if the 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message is received; and</w:t>
      </w:r>
    </w:p>
    <w:p w14:paraId="4F9ACF17" w14:textId="77777777" w:rsidR="006F2512" w:rsidRDefault="006F2512" w:rsidP="006F2512">
      <w:pPr>
        <w:pStyle w:val="B1"/>
      </w:pPr>
      <w:r>
        <w:t>3)</w:t>
      </w:r>
      <w:r>
        <w:tab/>
        <w:t xml:space="preserve">shall </w:t>
      </w:r>
      <w:r>
        <w:rPr>
          <w:lang w:eastAsia="zh-CN"/>
        </w:rPr>
        <w:t xml:space="preserve">perform the PC5 QoS flow establishment over 5G ProSe direct link </w:t>
      </w:r>
      <w:r>
        <w:t>as specified in clause 7.2.7 if bullet 2) is performed;</w:t>
      </w:r>
    </w:p>
    <w:p w14:paraId="010790E2" w14:textId="3D95E2D3" w:rsidR="006F2512" w:rsidRDefault="006F2512" w:rsidP="006F2512">
      <w:r>
        <w:rPr>
          <w:lang w:eastAsia="zh-CN"/>
        </w:rPr>
        <w:t xml:space="preserve">The </w:t>
      </w:r>
      <w:r>
        <w:rPr>
          <w:noProof/>
          <w:lang w:eastAsia="zh-CN"/>
        </w:rPr>
        <w:t xml:space="preserve">path switching procedure from the direct communication path over Uu to the direct communication path over PC5 </w:t>
      </w:r>
      <w:r>
        <w:t xml:space="preserve">is considered as </w:t>
      </w:r>
      <w:r w:rsidRPr="00BE5646">
        <w:t>complet</w:t>
      </w:r>
      <w:r>
        <w:t>e</w:t>
      </w:r>
      <w:r w:rsidR="00D07C58">
        <w:t>d</w:t>
      </w:r>
      <w:r w:rsidRPr="00BE5646">
        <w:t xml:space="preserve"> </w:t>
      </w:r>
      <w:r>
        <w:t xml:space="preserve">when the initiating UE has at least one </w:t>
      </w:r>
      <w:r>
        <w:rPr>
          <w:lang w:eastAsia="zh-CN"/>
        </w:rPr>
        <w:t xml:space="preserve">PC5 QoS flow(s) over the 5G ProSe direct link for the </w:t>
      </w:r>
      <w:r w:rsidR="001835AD">
        <w:t>determined</w:t>
      </w:r>
      <w:r>
        <w:t xml:space="preserve"> ProSe application(s) for which the communication path switching procedure is to be performed. </w:t>
      </w:r>
    </w:p>
    <w:p w14:paraId="1A4DD451" w14:textId="3A2B890D" w:rsidR="006F2512" w:rsidRDefault="006F2512" w:rsidP="006F2512">
      <w:r>
        <w:rPr>
          <w:lang w:eastAsia="zh-CN"/>
        </w:rPr>
        <w:t>T</w:t>
      </w:r>
      <w:r>
        <w:t xml:space="preserve">he initiating UE shall then </w:t>
      </w:r>
      <w:r>
        <w:rPr>
          <w:lang w:eastAsia="zh-CN"/>
        </w:rPr>
        <w:t xml:space="preserve">transmit the data traffic of the </w:t>
      </w:r>
      <w:r w:rsidR="001835AD">
        <w:t>determined</w:t>
      </w:r>
      <w:r>
        <w:t xml:space="preserve"> ProSe application(s) for which the communication path switching procedure</w:t>
      </w:r>
      <w:r>
        <w:rPr>
          <w:lang w:eastAsia="zh-CN"/>
        </w:rPr>
        <w:t xml:space="preserve"> is </w:t>
      </w:r>
      <w:r>
        <w:t xml:space="preserve">to be performed </w:t>
      </w:r>
      <w:r>
        <w:rPr>
          <w:lang w:eastAsia="zh-CN"/>
        </w:rPr>
        <w:t>with the target UE as specified in clause</w:t>
      </w:r>
      <w:r>
        <w:t xml:space="preserve"> 7.2.8 and </w:t>
      </w:r>
      <w:r>
        <w:rPr>
          <w:lang w:eastAsia="zh-CN"/>
        </w:rPr>
        <w:t>clause</w:t>
      </w:r>
      <w:r>
        <w:t xml:space="preserve"> 7.2.9 using the </w:t>
      </w:r>
      <w:r w:rsidRPr="00404C94">
        <w:rPr>
          <w:noProof/>
          <w:lang w:eastAsia="zh-CN"/>
        </w:rPr>
        <w:t>direct communication path over PC5</w:t>
      </w:r>
      <w:r>
        <w:t>.</w:t>
      </w:r>
    </w:p>
    <w:p w14:paraId="36D6F355" w14:textId="77777777" w:rsidR="006F2512" w:rsidRDefault="006F2512" w:rsidP="006F2512">
      <w:pPr>
        <w:rPr>
          <w:lang w:eastAsia="zh-CN"/>
        </w:rPr>
      </w:pPr>
      <w:r>
        <w:t>Whe</w:t>
      </w:r>
      <w:r w:rsidRPr="00FC55FE">
        <w:t xml:space="preserve">n </w:t>
      </w:r>
      <w:r w:rsidRPr="00FC55FE">
        <w:rPr>
          <w:lang w:eastAsia="zh-CN"/>
        </w:rPr>
        <w:t xml:space="preserve">the data traffic is successfully transmitted, the initiating UE or the target UE may </w:t>
      </w:r>
      <w:r>
        <w:rPr>
          <w:lang w:eastAsia="zh-CN"/>
        </w:rPr>
        <w:t>perform either of the followings:</w:t>
      </w:r>
    </w:p>
    <w:p w14:paraId="6F41C2EE" w14:textId="77777777" w:rsidR="006F2512" w:rsidRDefault="006F2512" w:rsidP="006F2512">
      <w:pPr>
        <w:pStyle w:val="B1"/>
        <w:rPr>
          <w:lang w:eastAsia="zh-CN"/>
        </w:rPr>
      </w:pPr>
      <w:r>
        <w:rPr>
          <w:rFonts w:hint="eastAsia"/>
          <w:lang w:eastAsia="zh-CN"/>
        </w:rPr>
        <w:t>a</w:t>
      </w:r>
      <w:r>
        <w:rPr>
          <w:lang w:eastAsia="zh-CN"/>
        </w:rPr>
        <w:t>)</w:t>
      </w:r>
      <w:r>
        <w:rPr>
          <w:lang w:eastAsia="zh-CN"/>
        </w:rPr>
        <w:tab/>
      </w:r>
      <w:r w:rsidRPr="00FC55FE">
        <w:rPr>
          <w:lang w:eastAsia="zh-CN"/>
        </w:rPr>
        <w:t xml:space="preserve">initiate a UE-requested PDU session release procedure as specified in </w:t>
      </w:r>
      <w:r w:rsidRPr="00FC55FE">
        <w:t xml:space="preserve">clause 6.4.3 </w:t>
      </w:r>
      <w:r>
        <w:t>of 3GPP</w:t>
      </w:r>
      <w:r w:rsidRPr="00FC55FE">
        <w:rPr>
          <w:lang w:eastAsia="zh-CN"/>
        </w:rPr>
        <w:t xml:space="preserve"> TS 24.501 [11] </w:t>
      </w:r>
      <w:r w:rsidRPr="00FC55FE">
        <w:t xml:space="preserve">if there are no more </w:t>
      </w:r>
      <w:r w:rsidRPr="00FC55FE">
        <w:rPr>
          <w:lang w:eastAsia="zh-CN"/>
        </w:rPr>
        <w:t>traffic</w:t>
      </w:r>
      <w:r w:rsidRPr="00FC55FE">
        <w:t xml:space="preserve"> </w:t>
      </w:r>
      <w:r w:rsidRPr="00FC55FE">
        <w:rPr>
          <w:lang w:eastAsia="zh-CN"/>
        </w:rPr>
        <w:t>transmitted over the PDU Session</w:t>
      </w:r>
      <w:r>
        <w:rPr>
          <w:lang w:eastAsia="zh-CN"/>
        </w:rPr>
        <w:t>; or</w:t>
      </w:r>
    </w:p>
    <w:p w14:paraId="48E00BB6" w14:textId="33358DBE" w:rsidR="006F2512" w:rsidRDefault="006F2512" w:rsidP="006F2512">
      <w:pPr>
        <w:pStyle w:val="B1"/>
        <w:rPr>
          <w:lang w:eastAsia="zh-CN"/>
        </w:rPr>
      </w:pPr>
      <w:r>
        <w:rPr>
          <w:rFonts w:hint="eastAsia"/>
          <w:lang w:eastAsia="zh-CN"/>
        </w:rPr>
        <w:t>b</w:t>
      </w:r>
      <w:r>
        <w:rPr>
          <w:lang w:eastAsia="zh-CN"/>
        </w:rPr>
        <w:t>)</w:t>
      </w:r>
      <w:r>
        <w:rPr>
          <w:lang w:eastAsia="zh-CN"/>
        </w:rPr>
        <w:tab/>
        <w:t xml:space="preserve">initiate a UE-requested PDU session modification procedure as specified </w:t>
      </w:r>
      <w:r>
        <w:t xml:space="preserve">in clause 6.4.2 </w:t>
      </w:r>
      <w:r>
        <w:rPr>
          <w:lang w:eastAsia="zh-CN"/>
        </w:rPr>
        <w:t xml:space="preserve">of 3GPP TS 24.501 [11] to </w:t>
      </w:r>
      <w:r>
        <w:t xml:space="preserve">request the deletion of the </w:t>
      </w:r>
      <w:r w:rsidRPr="0039525E">
        <w:t>existing QoS flow description</w:t>
      </w:r>
      <w:r>
        <w:t>(s) corresponding to ProSe application(s) for which the path switching procedure from the direct communication path over Uu to the direct communication path over PC5 is performed.</w:t>
      </w:r>
    </w:p>
    <w:p w14:paraId="562E2AA5" w14:textId="0FE88ABB" w:rsidR="006F2512" w:rsidRDefault="006F2512" w:rsidP="006F2512">
      <w:pPr>
        <w:pStyle w:val="Heading4"/>
      </w:pPr>
      <w:bookmarkStart w:id="2647" w:name="_CR7_7_2_5"/>
      <w:bookmarkStart w:id="2648" w:name="_Toc146712219"/>
      <w:bookmarkEnd w:id="2647"/>
      <w:r>
        <w:rPr>
          <w:rFonts w:hint="eastAsia"/>
          <w:lang w:eastAsia="zh-CN"/>
        </w:rPr>
        <w:t>7</w:t>
      </w:r>
      <w:r>
        <w:rPr>
          <w:lang w:eastAsia="zh-CN"/>
        </w:rPr>
        <w:t>.</w:t>
      </w:r>
      <w:r w:rsidR="00BC259D">
        <w:rPr>
          <w:lang w:eastAsia="zh-CN"/>
        </w:rPr>
        <w:t>7</w:t>
      </w:r>
      <w:r>
        <w:rPr>
          <w:lang w:eastAsia="zh-CN"/>
        </w:rPr>
        <w:t>.2.5</w:t>
      </w:r>
      <w:r>
        <w:rPr>
          <w:lang w:eastAsia="zh-CN"/>
        </w:rPr>
        <w:tab/>
      </w:r>
      <w:r>
        <w:rPr>
          <w:noProof/>
          <w:lang w:eastAsia="zh-CN"/>
        </w:rPr>
        <w:t xml:space="preserve">Path switching procedure from the direct communication path over Uu to the direct communication path over PC5 </w:t>
      </w:r>
      <w:r>
        <w:t>not accepted by the target UE</w:t>
      </w:r>
      <w:bookmarkEnd w:id="2648"/>
    </w:p>
    <w:p w14:paraId="4426DA80" w14:textId="00B890D0" w:rsidR="006F2512" w:rsidRDefault="006F2512" w:rsidP="006F2512">
      <w:r>
        <w:rPr>
          <w:lang w:eastAsia="zh-CN"/>
        </w:rPr>
        <w:t>Upon r</w:t>
      </w:r>
      <w:r>
        <w:t>eceipt of</w:t>
      </w:r>
      <w:r>
        <w:rPr>
          <w:lang w:eastAsia="zh-CN"/>
        </w:rPr>
        <w:t xml:space="preserve"> the P</w:t>
      </w:r>
      <w:r w:rsidRPr="00D15982">
        <w:t>ROSE DIRECT LINK MODIFICATION REQUEST message</w:t>
      </w:r>
      <w:r>
        <w:t xml:space="preserve"> as specified in clause 7.</w:t>
      </w:r>
      <w:ins w:id="2649" w:author="24.554_CR0463_(Rel-18)_5G_ProSe_Ph2" w:date="2023-12-21T14:02:00Z">
        <w:r w:rsidR="001B0537">
          <w:t>7</w:t>
        </w:r>
      </w:ins>
      <w:del w:id="2650" w:author="24.554_CR0463_(Rel-18)_5G_ProSe_Ph2" w:date="2023-12-21T14:02:00Z">
        <w:r w:rsidDel="001B0537">
          <w:delText>X</w:delText>
        </w:r>
      </w:del>
      <w:r>
        <w:t>.2.2,</w:t>
      </w:r>
      <w:r>
        <w:rPr>
          <w:lang w:eastAsia="zh-CN"/>
        </w:rPr>
        <w:t xml:space="preserve"> if the received P</w:t>
      </w:r>
      <w:r w:rsidRPr="00D15982">
        <w:t>ROSE DIRECT LINK MODIFICATION REQUEST message</w:t>
      </w:r>
      <w:r>
        <w:t xml:space="preserve"> is not accepted by the target UE, the target UE shall </w:t>
      </w:r>
      <w:r>
        <w:rPr>
          <w:lang w:eastAsia="zh-CN"/>
        </w:rPr>
        <w:t>respond with</w:t>
      </w:r>
      <w:r>
        <w:t xml:space="preserve"> </w:t>
      </w:r>
      <w:r>
        <w:rPr>
          <w:lang w:eastAsia="zh-CN"/>
        </w:rPr>
        <w:t>the</w:t>
      </w:r>
      <w:r>
        <w:t xml:space="preserve"> PROSE DIRECT</w:t>
      </w:r>
      <w:r>
        <w:rPr>
          <w:lang w:eastAsia="zh-CN"/>
        </w:rPr>
        <w:t xml:space="preserve"> </w:t>
      </w:r>
      <w:r>
        <w:t>LINK</w:t>
      </w:r>
      <w:r>
        <w:rPr>
          <w:lang w:eastAsia="zh-CN"/>
        </w:rPr>
        <w:t xml:space="preserve"> </w:t>
      </w:r>
      <w:r>
        <w:t>MODIFICATION</w:t>
      </w:r>
      <w:r>
        <w:rPr>
          <w:lang w:eastAsia="zh-CN"/>
        </w:rPr>
        <w:t xml:space="preserve"> </w:t>
      </w:r>
      <w:r>
        <w:t>REJECT</w:t>
      </w:r>
      <w:r>
        <w:rPr>
          <w:lang w:eastAsia="zh-CN"/>
        </w:rPr>
        <w:t xml:space="preserve"> </w:t>
      </w:r>
      <w:r>
        <w:t xml:space="preserve">message </w:t>
      </w:r>
      <w:r>
        <w:rPr>
          <w:lang w:eastAsia="zh-CN"/>
        </w:rPr>
        <w:t xml:space="preserve">containing a PC5 signalling protocol cause IE </w:t>
      </w:r>
      <w:r>
        <w:t>as specified in clause 7.2.3.5.</w:t>
      </w:r>
    </w:p>
    <w:p w14:paraId="2199432F" w14:textId="52951224" w:rsidR="006F2512" w:rsidRDefault="006F2512" w:rsidP="006F2512">
      <w:r>
        <w:rPr>
          <w:lang w:eastAsia="zh-CN"/>
        </w:rPr>
        <w:t>Upon r</w:t>
      </w:r>
      <w:r>
        <w:t>eceipt of</w:t>
      </w:r>
      <w:r>
        <w:rPr>
          <w:lang w:eastAsia="zh-CN"/>
        </w:rPr>
        <w:t xml:space="preserve"> </w:t>
      </w:r>
      <w:r>
        <w:t>the PROSE DIRECT LINK ESTABLISHMENT REQUEST message as specified in clause 7.</w:t>
      </w:r>
      <w:ins w:id="2651" w:author="24.554_CR0463_(Rel-18)_5G_ProSe_Ph2" w:date="2023-12-21T14:02:00Z">
        <w:r w:rsidR="007C2059">
          <w:t>7</w:t>
        </w:r>
      </w:ins>
      <w:del w:id="2652" w:author="24.554_CR0463_(Rel-18)_5G_ProSe_Ph2" w:date="2023-12-21T14:02:00Z">
        <w:r w:rsidDel="007C2059">
          <w:delText>X</w:delText>
        </w:r>
      </w:del>
      <w:r>
        <w:t>.2.2,</w:t>
      </w:r>
      <w:r>
        <w:rPr>
          <w:lang w:eastAsia="zh-CN"/>
        </w:rPr>
        <w:t xml:space="preserve"> if</w:t>
      </w:r>
      <w:r>
        <w:t xml:space="preserve"> the received PROSE DIRECT LINK ESTABLISHMENT REQUEST message is not accepted by the target UE, the target UE shall </w:t>
      </w:r>
      <w:r>
        <w:rPr>
          <w:lang w:eastAsia="zh-CN"/>
        </w:rPr>
        <w:t>respond with</w:t>
      </w:r>
      <w:r>
        <w:t xml:space="preserve"> </w:t>
      </w:r>
      <w:r>
        <w:rPr>
          <w:lang w:eastAsia="zh-CN"/>
        </w:rPr>
        <w:t xml:space="preserve">the </w:t>
      </w:r>
      <w:r>
        <w:t>PROSE DIRECT</w:t>
      </w:r>
      <w:r>
        <w:rPr>
          <w:lang w:eastAsia="zh-CN"/>
        </w:rPr>
        <w:t xml:space="preserve"> </w:t>
      </w:r>
      <w:r>
        <w:t>LINK</w:t>
      </w:r>
      <w:r>
        <w:rPr>
          <w:lang w:eastAsia="zh-CN"/>
        </w:rPr>
        <w:t xml:space="preserve"> </w:t>
      </w:r>
      <w:r>
        <w:t>ESTABLISHMENT</w:t>
      </w:r>
      <w:r>
        <w:rPr>
          <w:lang w:eastAsia="zh-CN"/>
        </w:rPr>
        <w:t xml:space="preserve"> </w:t>
      </w:r>
      <w:r>
        <w:t>REJECT</w:t>
      </w:r>
      <w:r>
        <w:rPr>
          <w:lang w:eastAsia="zh-CN"/>
        </w:rPr>
        <w:t xml:space="preserve"> </w:t>
      </w:r>
      <w:r>
        <w:t xml:space="preserve">message </w:t>
      </w:r>
      <w:r>
        <w:rPr>
          <w:lang w:eastAsia="zh-CN"/>
        </w:rPr>
        <w:t xml:space="preserve">containing a PC5 signalling protocol cause IE </w:t>
      </w:r>
      <w:r>
        <w:t>as specified in clause 7.2.2.5.</w:t>
      </w:r>
    </w:p>
    <w:p w14:paraId="0FB31E05" w14:textId="77777777" w:rsidR="006F2512" w:rsidRDefault="006F2512" w:rsidP="006F2512">
      <w:r>
        <w:rPr>
          <w:lang w:eastAsia="zh-CN"/>
        </w:rPr>
        <w:t>The</w:t>
      </w:r>
      <w:r>
        <w:t xml:space="preserve"> PROSE DIRECT</w:t>
      </w:r>
      <w:r>
        <w:rPr>
          <w:lang w:eastAsia="zh-CN"/>
        </w:rPr>
        <w:t xml:space="preserve"> </w:t>
      </w:r>
      <w:r>
        <w:t>LINK</w:t>
      </w:r>
      <w:r>
        <w:rPr>
          <w:lang w:eastAsia="zh-CN"/>
        </w:rPr>
        <w:t xml:space="preserve"> </w:t>
      </w:r>
      <w:r>
        <w:t>MODIFICATION</w:t>
      </w:r>
      <w:r>
        <w:rPr>
          <w:lang w:eastAsia="zh-CN"/>
        </w:rPr>
        <w:t xml:space="preserve"> </w:t>
      </w:r>
      <w:r>
        <w:t>REJECT</w:t>
      </w:r>
      <w:r>
        <w:rPr>
          <w:lang w:eastAsia="zh-CN"/>
        </w:rPr>
        <w:t xml:space="preserve"> </w:t>
      </w:r>
      <w:r>
        <w:t>message or the PROSE DIRECT</w:t>
      </w:r>
      <w:r>
        <w:rPr>
          <w:lang w:eastAsia="zh-CN"/>
        </w:rPr>
        <w:t xml:space="preserve"> </w:t>
      </w:r>
      <w:r>
        <w:t>LINK</w:t>
      </w:r>
      <w:r>
        <w:rPr>
          <w:lang w:eastAsia="zh-CN"/>
        </w:rPr>
        <w:t xml:space="preserve"> </w:t>
      </w:r>
      <w:r>
        <w:t>ESTABLISHMENT</w:t>
      </w:r>
      <w:r>
        <w:rPr>
          <w:lang w:eastAsia="zh-CN"/>
        </w:rPr>
        <w:t xml:space="preserve"> </w:t>
      </w:r>
      <w:r>
        <w:t>REJECT</w:t>
      </w:r>
      <w:r>
        <w:rPr>
          <w:lang w:eastAsia="zh-CN"/>
        </w:rPr>
        <w:t xml:space="preserve"> </w:t>
      </w:r>
      <w:r>
        <w:t>message is</w:t>
      </w:r>
      <w:r>
        <w:rPr>
          <w:lang w:eastAsia="zh-CN"/>
        </w:rPr>
        <w:t xml:space="preserve"> </w:t>
      </w:r>
      <w:r>
        <w:t>considered as the path switching procedure from the direct communication path over Uu to the direct communication path over PC5</w:t>
      </w:r>
      <w:r w:rsidRPr="00A028CF">
        <w:t xml:space="preserve"> </w:t>
      </w:r>
      <w:r>
        <w:t xml:space="preserve">is not </w:t>
      </w:r>
      <w:r w:rsidRPr="00A028CF">
        <w:t>accepted by the target UE</w:t>
      </w:r>
      <w:r>
        <w:t>.</w:t>
      </w:r>
    </w:p>
    <w:p w14:paraId="65936547" w14:textId="77777777" w:rsidR="006F2512" w:rsidRDefault="006F2512" w:rsidP="006F2512">
      <w:r>
        <w:rPr>
          <w:lang w:eastAsia="zh-CN"/>
        </w:rPr>
        <w:t>Upon r</w:t>
      </w:r>
      <w:r>
        <w:t>eceipt of</w:t>
      </w:r>
      <w:r>
        <w:rPr>
          <w:lang w:eastAsia="zh-CN"/>
        </w:rPr>
        <w:t xml:space="preserve"> </w:t>
      </w:r>
      <w:r>
        <w:t>the</w:t>
      </w:r>
      <w:r w:rsidRPr="00B420BE">
        <w:t xml:space="preserve"> </w:t>
      </w:r>
      <w:r>
        <w:t>PROSE DIRECT</w:t>
      </w:r>
      <w:r>
        <w:rPr>
          <w:lang w:eastAsia="zh-CN"/>
        </w:rPr>
        <w:t xml:space="preserve"> </w:t>
      </w:r>
      <w:r>
        <w:t>LINK</w:t>
      </w:r>
      <w:r>
        <w:rPr>
          <w:lang w:eastAsia="zh-CN"/>
        </w:rPr>
        <w:t xml:space="preserve"> </w:t>
      </w:r>
      <w:r>
        <w:t>MODIFICATION</w:t>
      </w:r>
      <w:r>
        <w:rPr>
          <w:lang w:eastAsia="zh-CN"/>
        </w:rPr>
        <w:t xml:space="preserve"> </w:t>
      </w:r>
      <w:r>
        <w:t>REJECT</w:t>
      </w:r>
      <w:r>
        <w:rPr>
          <w:lang w:eastAsia="zh-CN"/>
        </w:rPr>
        <w:t xml:space="preserve"> </w:t>
      </w:r>
      <w:r>
        <w:t xml:space="preserve">message </w:t>
      </w:r>
      <w:r>
        <w:rPr>
          <w:rFonts w:hint="eastAsia"/>
          <w:lang w:eastAsia="zh-CN"/>
        </w:rPr>
        <w:t>or</w:t>
      </w:r>
      <w:r>
        <w:t xml:space="preserve"> </w:t>
      </w:r>
      <w:r>
        <w:rPr>
          <w:lang w:eastAsia="zh-CN"/>
        </w:rPr>
        <w:t xml:space="preserve">the </w:t>
      </w:r>
      <w:r>
        <w:t>PROSE DIRECT</w:t>
      </w:r>
      <w:r>
        <w:rPr>
          <w:lang w:eastAsia="zh-CN"/>
        </w:rPr>
        <w:t xml:space="preserve"> </w:t>
      </w:r>
      <w:r>
        <w:t>LINK</w:t>
      </w:r>
      <w:r>
        <w:rPr>
          <w:lang w:eastAsia="zh-CN"/>
        </w:rPr>
        <w:t xml:space="preserve"> </w:t>
      </w:r>
      <w:r>
        <w:t>ESTABLISHMENT</w:t>
      </w:r>
      <w:r>
        <w:rPr>
          <w:lang w:eastAsia="zh-CN"/>
        </w:rPr>
        <w:t xml:space="preserve"> </w:t>
      </w:r>
      <w:r>
        <w:t>REJECT</w:t>
      </w:r>
      <w:r>
        <w:rPr>
          <w:lang w:eastAsia="zh-CN"/>
        </w:rPr>
        <w:t xml:space="preserve"> </w:t>
      </w:r>
      <w:r>
        <w:t>message, the initiating UE shall consider the path switching procedure from the direct communication path over Uu to the direct communication path over PC5</w:t>
      </w:r>
      <w:r w:rsidRPr="00A028CF">
        <w:t xml:space="preserve"> </w:t>
      </w:r>
      <w:r>
        <w:t xml:space="preserve">is not </w:t>
      </w:r>
      <w:r w:rsidRPr="00A028CF">
        <w:t>accepted by the target UE</w:t>
      </w:r>
      <w:r>
        <w:t xml:space="preserve"> and perform the procedures as specified in clause 7.2.3.5 or clause 7.2.2.5 respectively.</w:t>
      </w:r>
    </w:p>
    <w:p w14:paraId="62A14F39" w14:textId="1B13BC7C" w:rsidR="006F2512" w:rsidRDefault="006F2512" w:rsidP="006F2512">
      <w:r>
        <w:t xml:space="preserve">If the </w:t>
      </w:r>
      <w:r>
        <w:rPr>
          <w:lang w:eastAsia="zh-CN"/>
        </w:rPr>
        <w:t>5G ProSe direct discovery procedure</w:t>
      </w:r>
      <w:r>
        <w:t xml:space="preserve"> </w:t>
      </w:r>
      <w:r>
        <w:rPr>
          <w:lang w:eastAsia="zh-CN"/>
        </w:rPr>
        <w:t>over PC5 interface with model B is initiated as specified in clause</w:t>
      </w:r>
      <w:r>
        <w:t> 7.</w:t>
      </w:r>
      <w:ins w:id="2653" w:author="24.554_CR0463_(Rel-18)_5G_ProSe_Ph2" w:date="2023-12-21T14:03:00Z">
        <w:r w:rsidR="00147BD0">
          <w:t>7</w:t>
        </w:r>
      </w:ins>
      <w:del w:id="2654" w:author="24.554_CR0463_(Rel-18)_5G_ProSe_Ph2" w:date="2023-12-21T14:03:00Z">
        <w:r w:rsidDel="00147BD0">
          <w:delText>X</w:delText>
        </w:r>
      </w:del>
      <w:r>
        <w:t>.2.2, and if:</w:t>
      </w:r>
    </w:p>
    <w:p w14:paraId="61693644" w14:textId="77777777" w:rsidR="006F2512" w:rsidRDefault="006F2512" w:rsidP="006F2512">
      <w:pPr>
        <w:pStyle w:val="B1"/>
      </w:pPr>
      <w:r>
        <w:t>a)</w:t>
      </w:r>
      <w:r>
        <w:tab/>
        <w:t>the condition of d</w:t>
      </w:r>
      <w:r w:rsidRPr="00636B28">
        <w:t>iscoverer UE procedure for 5G ProSe direct discovery completion</w:t>
      </w:r>
      <w:r>
        <w:t xml:space="preserve"> is met as </w:t>
      </w:r>
      <w:r>
        <w:rPr>
          <w:lang w:eastAsia="zh-CN"/>
        </w:rPr>
        <w:t>specified in clause</w:t>
      </w:r>
      <w:r>
        <w:t> </w:t>
      </w:r>
      <w:r w:rsidRPr="00636B28">
        <w:t>6.2.14.2.2.3</w:t>
      </w:r>
      <w:r>
        <w:t xml:space="preserve">; and </w:t>
      </w:r>
    </w:p>
    <w:p w14:paraId="1C53B283" w14:textId="77777777" w:rsidR="006F2512" w:rsidRDefault="006F2512" w:rsidP="006F2512">
      <w:pPr>
        <w:pStyle w:val="B1"/>
        <w:rPr>
          <w:lang w:eastAsia="zh-CN"/>
        </w:rPr>
      </w:pPr>
      <w:r>
        <w:rPr>
          <w:lang w:eastAsia="zh-CN"/>
        </w:rPr>
        <w:t>b)</w:t>
      </w:r>
      <w:r>
        <w:rPr>
          <w:lang w:eastAsia="zh-CN"/>
        </w:rPr>
        <w:tab/>
        <w:t xml:space="preserve">the </w:t>
      </w:r>
      <w:r>
        <w:t xml:space="preserve">target UE that the initiating UE </w:t>
      </w:r>
      <w:r>
        <w:rPr>
          <w:iCs/>
        </w:rPr>
        <w:t>seeks to discover has not been discovered,</w:t>
      </w:r>
    </w:p>
    <w:p w14:paraId="51F3FCF8" w14:textId="77777777" w:rsidR="006F2512" w:rsidRPr="00F13665" w:rsidRDefault="006F2512" w:rsidP="006F2512">
      <w:r>
        <w:rPr>
          <w:lang w:eastAsia="zh-CN"/>
        </w:rPr>
        <w:t>how to handle this for</w:t>
      </w:r>
      <w:r>
        <w:rPr>
          <w:noProof/>
          <w:lang w:eastAsia="zh-CN"/>
        </w:rPr>
        <w:t xml:space="preserve"> the </w:t>
      </w:r>
      <w:r>
        <w:t>initiating UE</w:t>
      </w:r>
      <w:r>
        <w:rPr>
          <w:lang w:eastAsia="zh-CN"/>
        </w:rPr>
        <w:t xml:space="preserve"> is up to UE </w:t>
      </w:r>
      <w:r>
        <w:t>implementations</w:t>
      </w:r>
      <w:r>
        <w:rPr>
          <w:lang w:eastAsia="zh-CN"/>
        </w:rPr>
        <w:t>.</w:t>
      </w:r>
    </w:p>
    <w:p w14:paraId="183C8479" w14:textId="671EDF9A" w:rsidR="006F2512" w:rsidRDefault="006F2512" w:rsidP="006F2512">
      <w:pPr>
        <w:pStyle w:val="Heading4"/>
        <w:rPr>
          <w:vertAlign w:val="subscript"/>
        </w:rPr>
      </w:pPr>
      <w:bookmarkStart w:id="2655" w:name="_CR7_7_2_6"/>
      <w:bookmarkStart w:id="2656" w:name="_Toc146712220"/>
      <w:bookmarkEnd w:id="2655"/>
      <w:r>
        <w:t>7.</w:t>
      </w:r>
      <w:r w:rsidR="00BC259D">
        <w:t>7</w:t>
      </w:r>
      <w:r>
        <w:t>.2.6</w:t>
      </w:r>
      <w:r>
        <w:tab/>
        <w:t>Abnormal cases</w:t>
      </w:r>
      <w:bookmarkEnd w:id="2656"/>
    </w:p>
    <w:p w14:paraId="64B2C948" w14:textId="26751593" w:rsidR="006F2512" w:rsidRDefault="006F2512" w:rsidP="006F2512">
      <w:pPr>
        <w:pStyle w:val="Heading5"/>
        <w:rPr>
          <w:ins w:id="2657" w:author="24.554_CR0497R1_(Rel-18)_5G_ProSe_Ph2" w:date="2023-12-23T17:44:00Z"/>
        </w:rPr>
      </w:pPr>
      <w:bookmarkStart w:id="2658" w:name="_CR7_7_2_6_1"/>
      <w:bookmarkStart w:id="2659" w:name="_Toc146712221"/>
      <w:bookmarkEnd w:id="2658"/>
      <w:r>
        <w:t>7.</w:t>
      </w:r>
      <w:r w:rsidR="00BC259D">
        <w:t>7</w:t>
      </w:r>
      <w:r>
        <w:t>.2.6.1</w:t>
      </w:r>
      <w:r>
        <w:tab/>
        <w:t>Abnormal cases at the initiating UE</w:t>
      </w:r>
      <w:bookmarkEnd w:id="2659"/>
    </w:p>
    <w:p w14:paraId="75563233" w14:textId="77777777" w:rsidR="00A25AFD" w:rsidRPr="00A95263" w:rsidRDefault="00A25AFD" w:rsidP="00A25AFD">
      <w:pPr>
        <w:rPr>
          <w:ins w:id="2660" w:author="24.554_CR0497R1_(Rel-18)_5G_ProSe_Ph2" w:date="2023-12-23T17:44:00Z"/>
          <w:lang w:eastAsia="zh-CN"/>
        </w:rPr>
      </w:pPr>
      <w:ins w:id="2661" w:author="24.554_CR0497R1_(Rel-18)_5G_ProSe_Ph2" w:date="2023-12-23T17:44:00Z">
        <w:r>
          <w:t>The following abnormal cases can be identified:</w:t>
        </w:r>
      </w:ins>
    </w:p>
    <w:p w14:paraId="06D0CEA9" w14:textId="77777777" w:rsidR="00A25AFD" w:rsidRDefault="00A25AFD" w:rsidP="00A25AFD">
      <w:pPr>
        <w:pStyle w:val="B1"/>
        <w:rPr>
          <w:ins w:id="2662" w:author="24.554_CR0497R1_(Rel-18)_5G_ProSe_Ph2" w:date="2023-12-23T17:44:00Z"/>
          <w:lang w:eastAsia="zh-CN"/>
        </w:rPr>
      </w:pPr>
      <w:ins w:id="2663" w:author="24.554_CR0497R1_(Rel-18)_5G_ProSe_Ph2" w:date="2023-12-23T17:44:00Z">
        <w:r>
          <w:rPr>
            <w:lang w:eastAsia="zh-CN"/>
          </w:rPr>
          <w:t>a)</w:t>
        </w:r>
        <w:r>
          <w:rPr>
            <w:lang w:eastAsia="zh-CN"/>
          </w:rPr>
          <w:tab/>
          <w:t>abnormal cases as specified in clause</w:t>
        </w:r>
        <w:r>
          <w:t xml:space="preserve"> 7.2.2.6.1 shall apply if the 5G ProSe direct link establishment procedure as specified in clause 7.2.2.2 </w:t>
        </w:r>
        <w:r>
          <w:rPr>
            <w:lang w:eastAsia="zh-CN"/>
          </w:rPr>
          <w:t xml:space="preserve">is initiated </w:t>
        </w:r>
        <w:r w:rsidRPr="00A95263">
          <w:rPr>
            <w:lang w:eastAsia="zh-CN"/>
          </w:rPr>
          <w:t>at the initiating UE</w:t>
        </w:r>
        <w:r>
          <w:rPr>
            <w:lang w:eastAsia="zh-CN"/>
          </w:rPr>
          <w:t xml:space="preserve"> (see clause</w:t>
        </w:r>
        <w:r>
          <w:t> </w:t>
        </w:r>
        <w:r>
          <w:rPr>
            <w:lang w:eastAsia="zh-CN"/>
          </w:rPr>
          <w:t>7.7.2.2); and</w:t>
        </w:r>
      </w:ins>
    </w:p>
    <w:p w14:paraId="11A56342" w14:textId="37D92A9B" w:rsidR="00A25AFD" w:rsidRPr="00A25AFD" w:rsidRDefault="00A25AFD" w:rsidP="00A25AFD">
      <w:pPr>
        <w:pStyle w:val="B1"/>
        <w:rPr>
          <w:lang w:eastAsia="zh-CN"/>
        </w:rPr>
      </w:pPr>
      <w:ins w:id="2664" w:author="24.554_CR0497R1_(Rel-18)_5G_ProSe_Ph2" w:date="2023-12-23T17:44:00Z">
        <w:r>
          <w:rPr>
            <w:lang w:eastAsia="zh-CN"/>
          </w:rPr>
          <w:t>b)</w:t>
        </w:r>
        <w:r>
          <w:rPr>
            <w:lang w:eastAsia="zh-CN"/>
          </w:rPr>
          <w:tab/>
          <w:t>abnormal cases as specified in clause</w:t>
        </w:r>
        <w:r>
          <w:t xml:space="preserve"> 7.2.3.6.1 shall apply if the 5G ProSe direct link </w:t>
        </w:r>
        <w:r w:rsidRPr="00C33F68">
          <w:t xml:space="preserve">modification </w:t>
        </w:r>
        <w:r>
          <w:t xml:space="preserve">procedure as specified in clause 7.2.3.2 </w:t>
        </w:r>
        <w:r>
          <w:rPr>
            <w:lang w:eastAsia="zh-CN"/>
          </w:rPr>
          <w:t xml:space="preserve">is initiated </w:t>
        </w:r>
        <w:r w:rsidRPr="00A95263">
          <w:rPr>
            <w:lang w:eastAsia="zh-CN"/>
          </w:rPr>
          <w:t>at the initiating UE</w:t>
        </w:r>
        <w:r>
          <w:rPr>
            <w:lang w:eastAsia="zh-CN"/>
          </w:rPr>
          <w:t xml:space="preserve"> (see clause</w:t>
        </w:r>
        <w:r>
          <w:t> </w:t>
        </w:r>
        <w:r>
          <w:rPr>
            <w:lang w:eastAsia="zh-CN"/>
          </w:rPr>
          <w:t>7.7.2.2).</w:t>
        </w:r>
      </w:ins>
    </w:p>
    <w:p w14:paraId="39E0B941" w14:textId="42E8FD06" w:rsidR="006F2512" w:rsidRPr="00B95D6C" w:rsidDel="003033CA" w:rsidRDefault="006F2512" w:rsidP="006F2512">
      <w:pPr>
        <w:pStyle w:val="EditorsNote"/>
        <w:rPr>
          <w:del w:id="2665" w:author="24.554_CR0497R1_(Rel-18)_5G_ProSe_Ph2" w:date="2023-12-23T17:44:00Z"/>
        </w:rPr>
      </w:pPr>
      <w:del w:id="2666" w:author="24.554_CR0497R1_(Rel-18)_5G_ProSe_Ph2" w:date="2023-12-23T17:44:00Z">
        <w:r w:rsidDel="003033CA">
          <w:delText>Editor's note:</w:delText>
        </w:r>
        <w:r w:rsidDel="003033CA">
          <w:tab/>
          <w:delText xml:space="preserve">The abnormal cases for </w:delText>
        </w:r>
        <w:r w:rsidDel="003033CA">
          <w:rPr>
            <w:noProof/>
            <w:lang w:eastAsia="zh-CN"/>
          </w:rPr>
          <w:delText xml:space="preserve">path switching procedure from the direct communication path over Uu to the direct communication path over PC5 at the </w:delText>
        </w:r>
        <w:r w:rsidDel="003033CA">
          <w:delText>initiating UE is FFS.</w:delText>
        </w:r>
      </w:del>
    </w:p>
    <w:p w14:paraId="7D2FD43E" w14:textId="74C98131" w:rsidR="006F2512" w:rsidRDefault="006F2512" w:rsidP="006F2512">
      <w:pPr>
        <w:pStyle w:val="Heading5"/>
        <w:rPr>
          <w:ins w:id="2667" w:author="24.554_CR0497R1_(Rel-18)_5G_ProSe_Ph2" w:date="2023-12-23T17:44:00Z"/>
        </w:rPr>
      </w:pPr>
      <w:bookmarkStart w:id="2668" w:name="_CR7_7_2_6_2"/>
      <w:bookmarkStart w:id="2669" w:name="_Toc146712222"/>
      <w:bookmarkEnd w:id="2668"/>
      <w:r>
        <w:t>7.</w:t>
      </w:r>
      <w:r w:rsidR="00BC259D">
        <w:t>7</w:t>
      </w:r>
      <w:r>
        <w:t>.2.6.2</w:t>
      </w:r>
      <w:r>
        <w:tab/>
        <w:t>Abnormal cases at the target UE</w:t>
      </w:r>
      <w:bookmarkEnd w:id="2669"/>
    </w:p>
    <w:p w14:paraId="0B3702D4" w14:textId="77777777" w:rsidR="00DA650F" w:rsidRPr="00F703F4" w:rsidRDefault="00DA650F" w:rsidP="00DA650F">
      <w:pPr>
        <w:rPr>
          <w:ins w:id="2670" w:author="24.554_CR0497R1_(Rel-18)_5G_ProSe_Ph2" w:date="2023-12-23T17:44:00Z"/>
          <w:lang w:eastAsia="zh-CN"/>
        </w:rPr>
      </w:pPr>
      <w:ins w:id="2671" w:author="24.554_CR0497R1_(Rel-18)_5G_ProSe_Ph2" w:date="2023-12-23T17:44:00Z">
        <w:r>
          <w:t>The following abnormal cases can be identified:</w:t>
        </w:r>
      </w:ins>
    </w:p>
    <w:p w14:paraId="58743A95" w14:textId="77777777" w:rsidR="00DA650F" w:rsidRDefault="00DA650F" w:rsidP="00DA650F">
      <w:pPr>
        <w:pStyle w:val="B1"/>
        <w:rPr>
          <w:ins w:id="2672" w:author="24.554_CR0497R1_(Rel-18)_5G_ProSe_Ph2" w:date="2023-12-23T17:44:00Z"/>
          <w:lang w:eastAsia="zh-CN"/>
        </w:rPr>
      </w:pPr>
      <w:ins w:id="2673" w:author="24.554_CR0497R1_(Rel-18)_5G_ProSe_Ph2" w:date="2023-12-23T17:44:00Z">
        <w:r>
          <w:rPr>
            <w:lang w:eastAsia="zh-CN"/>
          </w:rPr>
          <w:t>a)</w:t>
        </w:r>
        <w:r>
          <w:rPr>
            <w:lang w:eastAsia="zh-CN"/>
          </w:rPr>
          <w:tab/>
          <w:t>abnormal cases as specified in clause</w:t>
        </w:r>
        <w:r>
          <w:t xml:space="preserve"> 7.2.2.6.2 shall apply if the 5G ProSe direct link establishment procedure as specified in clause 7.2.2.2 </w:t>
        </w:r>
        <w:r>
          <w:rPr>
            <w:lang w:eastAsia="zh-CN"/>
          </w:rPr>
          <w:t xml:space="preserve">is initiated </w:t>
        </w:r>
        <w:r w:rsidRPr="00A95263">
          <w:rPr>
            <w:lang w:eastAsia="zh-CN"/>
          </w:rPr>
          <w:t xml:space="preserve">at the </w:t>
        </w:r>
        <w:r>
          <w:rPr>
            <w:lang w:eastAsia="zh-CN"/>
          </w:rPr>
          <w:t>target</w:t>
        </w:r>
        <w:r w:rsidRPr="00A95263">
          <w:rPr>
            <w:lang w:eastAsia="zh-CN"/>
          </w:rPr>
          <w:t xml:space="preserve"> UE</w:t>
        </w:r>
        <w:r>
          <w:rPr>
            <w:lang w:eastAsia="zh-CN"/>
          </w:rPr>
          <w:t xml:space="preserve"> (see clause</w:t>
        </w:r>
        <w:r>
          <w:t> </w:t>
        </w:r>
        <w:r>
          <w:rPr>
            <w:lang w:eastAsia="zh-CN"/>
          </w:rPr>
          <w:t>7.7.2.3); and</w:t>
        </w:r>
      </w:ins>
    </w:p>
    <w:p w14:paraId="1E9DDF05" w14:textId="2E67991A" w:rsidR="00DA650F" w:rsidRPr="00DA650F" w:rsidRDefault="00DA650F" w:rsidP="00DA650F">
      <w:pPr>
        <w:pStyle w:val="B1"/>
      </w:pPr>
      <w:ins w:id="2674" w:author="24.554_CR0497R1_(Rel-18)_5G_ProSe_Ph2" w:date="2023-12-23T17:44:00Z">
        <w:r>
          <w:rPr>
            <w:lang w:eastAsia="zh-CN"/>
          </w:rPr>
          <w:t>b)</w:t>
        </w:r>
        <w:r>
          <w:rPr>
            <w:lang w:eastAsia="zh-CN"/>
          </w:rPr>
          <w:tab/>
          <w:t>abnormal cases as specified in clause</w:t>
        </w:r>
        <w:r>
          <w:t xml:space="preserve"> 7.2.3.6.2 shall apply if the 5G ProSe direct link </w:t>
        </w:r>
        <w:r w:rsidRPr="00C33F68">
          <w:t xml:space="preserve">modification </w:t>
        </w:r>
        <w:r>
          <w:t xml:space="preserve">procedure as specified in clause 7.2.3.2 </w:t>
        </w:r>
        <w:r>
          <w:rPr>
            <w:lang w:eastAsia="zh-CN"/>
          </w:rPr>
          <w:t xml:space="preserve">is initiated </w:t>
        </w:r>
        <w:r w:rsidRPr="00A95263">
          <w:rPr>
            <w:lang w:eastAsia="zh-CN"/>
          </w:rPr>
          <w:t xml:space="preserve">at the </w:t>
        </w:r>
        <w:r>
          <w:rPr>
            <w:lang w:eastAsia="zh-CN"/>
          </w:rPr>
          <w:t>target</w:t>
        </w:r>
        <w:r w:rsidRPr="00A95263">
          <w:rPr>
            <w:lang w:eastAsia="zh-CN"/>
          </w:rPr>
          <w:t xml:space="preserve"> UE</w:t>
        </w:r>
        <w:r>
          <w:rPr>
            <w:lang w:eastAsia="zh-CN"/>
          </w:rPr>
          <w:t xml:space="preserve"> (see clause</w:t>
        </w:r>
        <w:r>
          <w:t> </w:t>
        </w:r>
        <w:r>
          <w:rPr>
            <w:lang w:eastAsia="zh-CN"/>
          </w:rPr>
          <w:t>7.7.2.3).</w:t>
        </w:r>
      </w:ins>
    </w:p>
    <w:p w14:paraId="2EEE425D" w14:textId="4077E588" w:rsidR="006F2512" w:rsidRPr="00B95D6C" w:rsidDel="00410ADF" w:rsidRDefault="006F2512" w:rsidP="006F2512">
      <w:pPr>
        <w:pStyle w:val="EditorsNote"/>
        <w:rPr>
          <w:del w:id="2675" w:author="24.554_CR0497R1_(Rel-18)_5G_ProSe_Ph2" w:date="2023-12-23T17:44:00Z"/>
        </w:rPr>
      </w:pPr>
      <w:del w:id="2676" w:author="24.554_CR0497R1_(Rel-18)_5G_ProSe_Ph2" w:date="2023-12-23T17:44:00Z">
        <w:r w:rsidDel="00410ADF">
          <w:delText>Editor's note:</w:delText>
        </w:r>
        <w:r w:rsidDel="00410ADF">
          <w:tab/>
          <w:delText xml:space="preserve">The abnormal cases for </w:delText>
        </w:r>
        <w:r w:rsidDel="00410ADF">
          <w:rPr>
            <w:noProof/>
            <w:lang w:eastAsia="zh-CN"/>
          </w:rPr>
          <w:delText xml:space="preserve">path switching procedure from the direct communication path over Uu to the direct communication path over PC5 at the </w:delText>
        </w:r>
        <w:r w:rsidDel="00410ADF">
          <w:delText>target UE is FFS.</w:delText>
        </w:r>
      </w:del>
    </w:p>
    <w:p w14:paraId="0574BCBC" w14:textId="716E1801" w:rsidR="006F2512" w:rsidRDefault="006F2512" w:rsidP="006F2512">
      <w:pPr>
        <w:pStyle w:val="Heading3"/>
        <w:rPr>
          <w:noProof/>
          <w:lang w:eastAsia="zh-CN"/>
        </w:rPr>
      </w:pPr>
      <w:bookmarkStart w:id="2677" w:name="_CR7_7_3"/>
      <w:bookmarkStart w:id="2678" w:name="_Toc146712223"/>
      <w:bookmarkEnd w:id="2677"/>
      <w:r>
        <w:rPr>
          <w:rFonts w:hint="eastAsia"/>
          <w:noProof/>
          <w:lang w:eastAsia="zh-CN"/>
        </w:rPr>
        <w:t>7</w:t>
      </w:r>
      <w:r>
        <w:rPr>
          <w:noProof/>
          <w:lang w:eastAsia="zh-CN"/>
        </w:rPr>
        <w:t>.</w:t>
      </w:r>
      <w:r w:rsidR="00BC259D">
        <w:rPr>
          <w:noProof/>
          <w:lang w:eastAsia="zh-CN"/>
        </w:rPr>
        <w:t>7</w:t>
      </w:r>
      <w:r>
        <w:rPr>
          <w:noProof/>
          <w:lang w:eastAsia="zh-CN"/>
        </w:rPr>
        <w:t>.3</w:t>
      </w:r>
      <w:r>
        <w:rPr>
          <w:noProof/>
          <w:lang w:eastAsia="zh-CN"/>
        </w:rPr>
        <w:tab/>
        <w:t>Path switching procedure from the direct communication path over PC5 to the direct communication path over Uu</w:t>
      </w:r>
      <w:bookmarkEnd w:id="2678"/>
    </w:p>
    <w:p w14:paraId="6A792EB1" w14:textId="279BCB16" w:rsidR="006F2512" w:rsidRDefault="006F2512" w:rsidP="006F2512">
      <w:pPr>
        <w:pStyle w:val="Heading4"/>
        <w:rPr>
          <w:lang w:eastAsia="zh-CN"/>
        </w:rPr>
      </w:pPr>
      <w:bookmarkStart w:id="2679" w:name="_CR7_7_3_1General"/>
      <w:bookmarkStart w:id="2680" w:name="_Toc131695164"/>
      <w:bookmarkStart w:id="2681" w:name="_Toc146712224"/>
      <w:bookmarkEnd w:id="2679"/>
      <w:r>
        <w:rPr>
          <w:rFonts w:hint="eastAsia"/>
          <w:lang w:eastAsia="zh-CN"/>
        </w:rPr>
        <w:t>7</w:t>
      </w:r>
      <w:r>
        <w:rPr>
          <w:lang w:eastAsia="zh-CN"/>
        </w:rPr>
        <w:t>.</w:t>
      </w:r>
      <w:r w:rsidR="00BC259D">
        <w:rPr>
          <w:lang w:eastAsia="zh-CN"/>
        </w:rPr>
        <w:t>7</w:t>
      </w:r>
      <w:r>
        <w:rPr>
          <w:lang w:eastAsia="zh-CN"/>
        </w:rPr>
        <w:t>.3.1 General</w:t>
      </w:r>
      <w:bookmarkEnd w:id="2680"/>
      <w:bookmarkEnd w:id="2681"/>
    </w:p>
    <w:p w14:paraId="4601378F" w14:textId="77777777" w:rsidR="006F2512" w:rsidRDefault="006F2512" w:rsidP="006F2512">
      <w:pPr>
        <w:rPr>
          <w:lang w:eastAsia="zh-CN"/>
        </w:rPr>
      </w:pPr>
      <w:r>
        <w:rPr>
          <w:lang w:eastAsia="zh-CN"/>
        </w:rPr>
        <w:t xml:space="preserve">The purpose of the path switching procedure from the direct communication path over PC5 to the direct communication path over Uu is to enable </w:t>
      </w:r>
      <w:r w:rsidRPr="00A5111F">
        <w:rPr>
          <w:lang w:eastAsia="zh-CN"/>
        </w:rPr>
        <w:t xml:space="preserve">a </w:t>
      </w:r>
      <w:r>
        <w:rPr>
          <w:lang w:eastAsia="zh-CN"/>
        </w:rPr>
        <w:t xml:space="preserve">ProSe-enabled </w:t>
      </w:r>
      <w:r w:rsidRPr="00A5111F">
        <w:rPr>
          <w:lang w:eastAsia="zh-CN"/>
        </w:rPr>
        <w:t>UE</w:t>
      </w:r>
      <w:r>
        <w:rPr>
          <w:lang w:eastAsia="zh-CN"/>
        </w:rPr>
        <w:t xml:space="preserve"> to</w:t>
      </w:r>
      <w:r w:rsidRPr="00A5111F">
        <w:rPr>
          <w:lang w:eastAsia="zh-CN"/>
        </w:rPr>
        <w:t xml:space="preserve"> switch</w:t>
      </w:r>
      <w:r>
        <w:rPr>
          <w:lang w:eastAsia="zh-CN"/>
        </w:rPr>
        <w:t xml:space="preserve"> the communication path</w:t>
      </w:r>
      <w:r w:rsidRPr="00A5111F">
        <w:rPr>
          <w:lang w:eastAsia="zh-CN"/>
        </w:rPr>
        <w:t xml:space="preserve"> from the direct communication path over </w:t>
      </w:r>
      <w:r>
        <w:rPr>
          <w:lang w:eastAsia="zh-CN"/>
        </w:rPr>
        <w:t>PC5</w:t>
      </w:r>
      <w:r w:rsidRPr="00A5111F">
        <w:rPr>
          <w:lang w:eastAsia="zh-CN"/>
        </w:rPr>
        <w:t xml:space="preserve"> to the direct communication path over </w:t>
      </w:r>
      <w:r>
        <w:rPr>
          <w:lang w:eastAsia="zh-CN"/>
        </w:rPr>
        <w:t xml:space="preserve">Uu </w:t>
      </w:r>
      <w:r w:rsidRPr="00A5111F">
        <w:rPr>
          <w:lang w:eastAsia="zh-CN"/>
        </w:rPr>
        <w:t xml:space="preserve">when </w:t>
      </w:r>
      <w:r>
        <w:rPr>
          <w:lang w:eastAsia="zh-CN"/>
        </w:rPr>
        <w:t>the UE</w:t>
      </w:r>
      <w:r w:rsidRPr="00A5111F">
        <w:rPr>
          <w:lang w:eastAsia="zh-CN"/>
        </w:rPr>
        <w:t xml:space="preserve"> is communicating with another </w:t>
      </w:r>
      <w:r>
        <w:rPr>
          <w:lang w:eastAsia="zh-CN"/>
        </w:rPr>
        <w:t xml:space="preserve">ProSe-enabled </w:t>
      </w:r>
      <w:r w:rsidRPr="00A5111F">
        <w:rPr>
          <w:lang w:eastAsia="zh-CN"/>
        </w:rPr>
        <w:t>UE</w:t>
      </w:r>
      <w:r>
        <w:rPr>
          <w:lang w:eastAsia="zh-CN"/>
        </w:rPr>
        <w:t xml:space="preserve"> via the </w:t>
      </w:r>
      <w:r w:rsidRPr="00A5111F">
        <w:rPr>
          <w:lang w:eastAsia="zh-CN"/>
        </w:rPr>
        <w:t xml:space="preserve">direct communication path over </w:t>
      </w:r>
      <w:r>
        <w:rPr>
          <w:lang w:eastAsia="zh-CN"/>
        </w:rPr>
        <w:t>PC5.</w:t>
      </w:r>
    </w:p>
    <w:p w14:paraId="5A2D6CB5" w14:textId="5769F269" w:rsidR="008A1FA8" w:rsidRDefault="008A1FA8" w:rsidP="008A1FA8">
      <w:r>
        <w:t xml:space="preserve">For </w:t>
      </w:r>
      <w:r>
        <w:rPr>
          <w:rFonts w:hint="eastAsia"/>
          <w:lang w:eastAsia="zh-CN"/>
        </w:rPr>
        <w:t>communication</w:t>
      </w:r>
      <w:r>
        <w:rPr>
          <w:lang w:eastAsia="zh-CN"/>
        </w:rPr>
        <w:t xml:space="preserve"> with</w:t>
      </w:r>
      <w:r>
        <w:t xml:space="preserve"> IP data unit type</w:t>
      </w:r>
      <w:r>
        <w:rPr>
          <w:lang w:eastAsia="ko-KR"/>
        </w:rPr>
        <w:t>, t</w:t>
      </w:r>
      <w:r>
        <w:t xml:space="preserve">he IP addresses, IPv6 prefixes, or both </w:t>
      </w:r>
      <w:r>
        <w:rPr>
          <w:rFonts w:hint="eastAsia"/>
          <w:lang w:eastAsia="zh-CN"/>
        </w:rPr>
        <w:t xml:space="preserve">to be used </w:t>
      </w:r>
      <w:r>
        <w:t xml:space="preserve">for </w:t>
      </w:r>
      <w:r w:rsidRPr="00CB68D1">
        <w:t xml:space="preserve">the direct communication path over </w:t>
      </w:r>
      <w:r>
        <w:rPr>
          <w:rFonts w:hint="eastAsia"/>
          <w:lang w:eastAsia="zh-CN"/>
        </w:rPr>
        <w:t>Uu</w:t>
      </w:r>
      <w:r>
        <w:t xml:space="preserve"> can be shared via the </w:t>
      </w:r>
      <w:r w:rsidRPr="00F74ECF">
        <w:t>application layer</w:t>
      </w:r>
      <w:r>
        <w:t xml:space="preserve"> </w:t>
      </w:r>
      <w:r>
        <w:rPr>
          <w:rFonts w:hint="eastAsia"/>
          <w:lang w:eastAsia="zh-CN"/>
        </w:rPr>
        <w:t xml:space="preserve">over the existing PC5 connection, </w:t>
      </w:r>
      <w:r>
        <w:t>to assist the initiating UE and the target UE to establish the communication with each other via the</w:t>
      </w:r>
      <w:r w:rsidRPr="00CB68D1">
        <w:t xml:space="preserve"> direct</w:t>
      </w:r>
      <w:r>
        <w:t xml:space="preserve"> communication path over the Uu.</w:t>
      </w:r>
    </w:p>
    <w:p w14:paraId="3C1E84BD" w14:textId="77777777" w:rsidR="006F2512" w:rsidRDefault="006F2512" w:rsidP="006F2512">
      <w:r>
        <w:t>A UE may initiate a path switching procedure from the direct communication path over PC5 to the direct communication path over Uu:</w:t>
      </w:r>
    </w:p>
    <w:p w14:paraId="79D714CF" w14:textId="77777777" w:rsidR="006F2512" w:rsidRDefault="006F2512" w:rsidP="006F2512">
      <w:pPr>
        <w:pStyle w:val="B1"/>
        <w:rPr>
          <w:lang w:eastAsia="zh-CN"/>
        </w:rPr>
      </w:pPr>
      <w:r>
        <w:t>a)</w:t>
      </w:r>
      <w:r>
        <w:tab/>
      </w:r>
      <w:r w:rsidRPr="00FD061E">
        <w:rPr>
          <w:lang w:eastAsia="zh-CN"/>
        </w:rPr>
        <w:t xml:space="preserve">when the PC5 signal strength of </w:t>
      </w:r>
      <w:r>
        <w:rPr>
          <w:lang w:eastAsia="zh-CN"/>
        </w:rPr>
        <w:t xml:space="preserve">the </w:t>
      </w:r>
      <w:r w:rsidRPr="00FD061E">
        <w:rPr>
          <w:lang w:eastAsia="zh-CN"/>
        </w:rPr>
        <w:t>direct communication path over PC5 with the peer UE becomes weak</w:t>
      </w:r>
      <w:r>
        <w:rPr>
          <w:lang w:eastAsia="zh-CN"/>
        </w:rPr>
        <w:t xml:space="preserve"> (</w:t>
      </w:r>
      <w:r>
        <w:t>e.g. reaching a certain configured signal strength threshold</w:t>
      </w:r>
      <w:r>
        <w:rPr>
          <w:lang w:eastAsia="zh-CN"/>
        </w:rPr>
        <w:t>); or</w:t>
      </w:r>
    </w:p>
    <w:p w14:paraId="4B463459" w14:textId="77777777" w:rsidR="006F2512" w:rsidRDefault="006F2512" w:rsidP="006F2512">
      <w:pPr>
        <w:pStyle w:val="B1"/>
        <w:rPr>
          <w:lang w:eastAsia="zh-CN"/>
        </w:rPr>
      </w:pPr>
      <w:r>
        <w:rPr>
          <w:rFonts w:hint="eastAsia"/>
          <w:lang w:eastAsia="zh-CN"/>
        </w:rPr>
        <w:t>b</w:t>
      </w:r>
      <w:r>
        <w:rPr>
          <w:lang w:eastAsia="zh-CN"/>
        </w:rPr>
        <w:t>)</w:t>
      </w:r>
      <w:r>
        <w:rPr>
          <w:lang w:eastAsia="zh-CN"/>
        </w:rPr>
        <w:tab/>
        <w:t xml:space="preserve">when the UE needs to switch the communication path </w:t>
      </w:r>
      <w:r w:rsidRPr="00600B2E">
        <w:t>from the direct communication path over PC5 to the direct communication path over Uu</w:t>
      </w:r>
      <w:r>
        <w:t xml:space="preserve"> </w:t>
      </w:r>
      <w:r>
        <w:rPr>
          <w:lang w:eastAsia="zh-CN"/>
        </w:rPr>
        <w:t xml:space="preserve">on demand (e.g. </w:t>
      </w:r>
      <w:r>
        <w:t>a request from upper layers</w:t>
      </w:r>
      <w:r>
        <w:rPr>
          <w:lang w:eastAsia="zh-CN"/>
        </w:rPr>
        <w:t>).</w:t>
      </w:r>
    </w:p>
    <w:p w14:paraId="5F530A94" w14:textId="450CF396" w:rsidR="006F2512" w:rsidRDefault="006F2512" w:rsidP="006F2512">
      <w:r>
        <w:t xml:space="preserve">In this procedure, the UE </w:t>
      </w:r>
      <w:r w:rsidRPr="00B547FB">
        <w:t>initiat</w:t>
      </w:r>
      <w:r>
        <w:t>ing</w:t>
      </w:r>
      <w:r w:rsidRPr="00B547FB">
        <w:t xml:space="preserve"> </w:t>
      </w:r>
      <w:r>
        <w:t>the</w:t>
      </w:r>
      <w:r w:rsidRPr="00B547FB">
        <w:t xml:space="preserve"> </w:t>
      </w:r>
      <w:r>
        <w:t>path switching procedure from the direct communication path over PC5 to the direct communication path over Uu</w:t>
      </w:r>
      <w:r w:rsidRPr="00B547FB">
        <w:t xml:space="preserve"> </w:t>
      </w:r>
      <w:r>
        <w:t xml:space="preserve">is called the "initiating UE" and the </w:t>
      </w:r>
      <w:r w:rsidR="00B64BC9">
        <w:t xml:space="preserve">peer </w:t>
      </w:r>
      <w:r>
        <w:t xml:space="preserve">UE </w:t>
      </w:r>
      <w:r w:rsidR="00B64BC9">
        <w:t xml:space="preserve">that the "initiating UE" is communicating with </w:t>
      </w:r>
      <w:r>
        <w:t>is called the "</w:t>
      </w:r>
      <w:r>
        <w:rPr>
          <w:lang w:eastAsia="zh-CN"/>
        </w:rPr>
        <w:t>target</w:t>
      </w:r>
      <w:r>
        <w:t xml:space="preserve"> UE".</w:t>
      </w:r>
    </w:p>
    <w:p w14:paraId="0FC9BE37" w14:textId="1ECAD40D" w:rsidR="006F2512" w:rsidRDefault="006F2512" w:rsidP="006F2512">
      <w:pPr>
        <w:pStyle w:val="Heading4"/>
      </w:pPr>
      <w:bookmarkStart w:id="2682" w:name="_CR7_7_3_2"/>
      <w:bookmarkStart w:id="2683" w:name="_Toc146712225"/>
      <w:bookmarkEnd w:id="2682"/>
      <w:r>
        <w:rPr>
          <w:rFonts w:hint="eastAsia"/>
          <w:lang w:eastAsia="zh-CN"/>
        </w:rPr>
        <w:t>7</w:t>
      </w:r>
      <w:r>
        <w:rPr>
          <w:lang w:eastAsia="zh-CN"/>
        </w:rPr>
        <w:t>.</w:t>
      </w:r>
      <w:r w:rsidR="00BC259D">
        <w:rPr>
          <w:lang w:eastAsia="zh-CN"/>
        </w:rPr>
        <w:t>7</w:t>
      </w:r>
      <w:r>
        <w:rPr>
          <w:lang w:eastAsia="zh-CN"/>
        </w:rPr>
        <w:t>.3.2</w:t>
      </w:r>
      <w:r>
        <w:rPr>
          <w:lang w:eastAsia="zh-CN"/>
        </w:rPr>
        <w:tab/>
      </w:r>
      <w:r>
        <w:rPr>
          <w:noProof/>
          <w:lang w:eastAsia="zh-CN"/>
        </w:rPr>
        <w:t xml:space="preserve">Path switching procedure from the direct communication path over PC5 to the direct communication path over Uu </w:t>
      </w:r>
      <w:r>
        <w:t>initiation by initiating UE</w:t>
      </w:r>
      <w:bookmarkEnd w:id="2683"/>
    </w:p>
    <w:p w14:paraId="4992ED6A" w14:textId="77777777" w:rsidR="006F2512" w:rsidRDefault="006F2512" w:rsidP="006F2512">
      <w:r>
        <w:t xml:space="preserve">The initiating UE shall meet the following pre-conditions before initiating this procedure for </w:t>
      </w:r>
      <w:r w:rsidRPr="00B547FB">
        <w:t>switching</w:t>
      </w:r>
      <w:r>
        <w:t xml:space="preserve"> </w:t>
      </w:r>
      <w:r w:rsidRPr="00B547FB">
        <w:t xml:space="preserve">the direct communication path over </w:t>
      </w:r>
      <w:r>
        <w:t>PC5</w:t>
      </w:r>
      <w:r w:rsidRPr="00B547FB">
        <w:t xml:space="preserve"> to the direct communication path over </w:t>
      </w:r>
      <w:r>
        <w:t>Uu:</w:t>
      </w:r>
    </w:p>
    <w:p w14:paraId="24AAE682" w14:textId="77777777" w:rsidR="006F2512" w:rsidRDefault="006F2512" w:rsidP="006F2512">
      <w:pPr>
        <w:pStyle w:val="B1"/>
        <w:rPr>
          <w:lang w:eastAsia="zh-CN"/>
        </w:rPr>
      </w:pPr>
      <w:r>
        <w:rPr>
          <w:lang w:eastAsia="zh-CN"/>
        </w:rPr>
        <w:t>a)</w:t>
      </w:r>
      <w:r>
        <w:tab/>
        <w:t xml:space="preserve">the initiating UE and the </w:t>
      </w:r>
      <w:r>
        <w:rPr>
          <w:lang w:eastAsia="zh-CN"/>
        </w:rPr>
        <w:t>target</w:t>
      </w:r>
      <w:r>
        <w:t xml:space="preserve"> UE are communicating with each other via the 5G ProSe direct link over PC5 reference point</w:t>
      </w:r>
      <w:r>
        <w:rPr>
          <w:lang w:eastAsia="zh-CN"/>
        </w:rPr>
        <w:t>; and</w:t>
      </w:r>
    </w:p>
    <w:p w14:paraId="4B59CB63" w14:textId="77777777" w:rsidR="006F2512" w:rsidRDefault="006F2512" w:rsidP="006F2512">
      <w:pPr>
        <w:pStyle w:val="B1"/>
        <w:rPr>
          <w:lang w:eastAsia="zh-CN"/>
        </w:rPr>
      </w:pPr>
      <w:r>
        <w:rPr>
          <w:rFonts w:hint="eastAsia"/>
          <w:lang w:eastAsia="zh-CN"/>
        </w:rPr>
        <w:t>b</w:t>
      </w:r>
      <w:r>
        <w:rPr>
          <w:lang w:eastAsia="zh-CN"/>
        </w:rPr>
        <w:t>)</w:t>
      </w:r>
      <w:r>
        <w:rPr>
          <w:lang w:eastAsia="zh-CN"/>
        </w:rPr>
        <w:tab/>
      </w:r>
      <w:r>
        <w:t>the communication mode of the 5G ProSe direct link is set to unicast mode.</w:t>
      </w:r>
    </w:p>
    <w:p w14:paraId="4EDC7DB7" w14:textId="7EAEB29E" w:rsidR="006F2512" w:rsidRDefault="006F2512" w:rsidP="006F2512">
      <w:r>
        <w:t>In order to initiate the path switching procedure from the direct communication path over PC5 to the direct communication path over Uu,</w:t>
      </w:r>
      <w:r w:rsidRPr="000C12F2">
        <w:t xml:space="preserve"> </w:t>
      </w:r>
      <w:r w:rsidR="00B827FD">
        <w:t xml:space="preserve">the initiating UE initiates an implementation-specific timer to avoid a potential collision of the path switching procedure. When the implementation-specific timer expires, </w:t>
      </w:r>
      <w:r>
        <w:t xml:space="preserve">the initiating UE shall create a </w:t>
      </w:r>
      <w:bookmarkStart w:id="2684" w:name="_Hlk127130796"/>
      <w:r>
        <w:t>PROSE PATH SWITCHING REQUEST message</w:t>
      </w:r>
      <w:bookmarkEnd w:id="2684"/>
      <w:r>
        <w:t xml:space="preserve">. In </w:t>
      </w:r>
      <w:r w:rsidRPr="005330BE">
        <w:t>the PROSE PATH SWITCHING REQUEST message, the initiating</w:t>
      </w:r>
      <w:r>
        <w:t xml:space="preserve"> UE:</w:t>
      </w:r>
    </w:p>
    <w:p w14:paraId="7BCFACC5" w14:textId="2FC9089D" w:rsidR="006F2512" w:rsidRDefault="006F2512" w:rsidP="006F2512">
      <w:pPr>
        <w:pStyle w:val="B1"/>
      </w:pPr>
      <w:r>
        <w:rPr>
          <w:lang w:eastAsia="zh-CN"/>
        </w:rPr>
        <w:t>a)</w:t>
      </w:r>
      <w:r>
        <w:tab/>
        <w:t xml:space="preserve">shall include </w:t>
      </w:r>
      <w:r w:rsidRPr="001F44C2">
        <w:t xml:space="preserve">the </w:t>
      </w:r>
      <w:r>
        <w:t xml:space="preserve">required </w:t>
      </w:r>
      <w:r w:rsidRPr="001F44C2">
        <w:t>ProSe identifiers set to the ProSe identifier(s)</w:t>
      </w:r>
      <w:r>
        <w:t xml:space="preserve"> of </w:t>
      </w:r>
      <w:r w:rsidRPr="001F44C2">
        <w:t xml:space="preserve">the </w:t>
      </w:r>
      <w:r w:rsidR="001835AD">
        <w:t>determined</w:t>
      </w:r>
      <w:r w:rsidRPr="001F44C2">
        <w:t xml:space="preserve"> ProSe application(s) </w:t>
      </w:r>
      <w:r>
        <w:t>for which</w:t>
      </w:r>
      <w:r w:rsidRPr="001F44C2">
        <w:t xml:space="preserve"> the communication path switching procedure </w:t>
      </w:r>
      <w:r>
        <w:t xml:space="preserve">is to be performed </w:t>
      </w:r>
      <w:r w:rsidR="001835AD">
        <w:rPr>
          <w:rFonts w:hint="eastAsia"/>
          <w:lang w:eastAsia="zh-CN"/>
        </w:rPr>
        <w:t>as</w:t>
      </w:r>
      <w:r w:rsidR="001835AD">
        <w:t xml:space="preserve"> specified in clause 7.7.4</w:t>
      </w:r>
      <w:r w:rsidRPr="001F44C2">
        <w:t>; and</w:t>
      </w:r>
    </w:p>
    <w:p w14:paraId="6923F2DB" w14:textId="77777777" w:rsidR="006F2512" w:rsidRDefault="006F2512" w:rsidP="006F2512">
      <w:pPr>
        <w:pStyle w:val="B1"/>
      </w:pPr>
      <w:r>
        <w:rPr>
          <w:rFonts w:hint="eastAsia"/>
          <w:lang w:eastAsia="zh-CN"/>
        </w:rPr>
        <w:t>b</w:t>
      </w:r>
      <w:r>
        <w:rPr>
          <w:lang w:eastAsia="zh-CN"/>
        </w:rPr>
        <w:t>)</w:t>
      </w:r>
      <w:r>
        <w:rPr>
          <w:lang w:eastAsia="zh-CN"/>
        </w:rPr>
        <w:tab/>
        <w:t>may include the</w:t>
      </w:r>
      <w:r w:rsidRPr="005C520D">
        <w:t xml:space="preserve"> </w:t>
      </w:r>
      <w:r>
        <w:t>Uu QoS flow descriptions</w:t>
      </w:r>
      <w:r>
        <w:rPr>
          <w:lang w:eastAsia="ko-KR"/>
        </w:rPr>
        <w:t xml:space="preserve"> set to the </w:t>
      </w:r>
      <w:r>
        <w:t>requested</w:t>
      </w:r>
      <w:r>
        <w:rPr>
          <w:lang w:eastAsia="zh-CN"/>
        </w:rPr>
        <w:t xml:space="preserve"> </w:t>
      </w:r>
      <w:r>
        <w:t xml:space="preserve">QoS flow description </w:t>
      </w:r>
      <w:r>
        <w:rPr>
          <w:lang w:eastAsia="ko-KR"/>
        </w:rPr>
        <w:t xml:space="preserve">for each </w:t>
      </w:r>
      <w:r>
        <w:t xml:space="preserve">ProSe identifier to be used in the </w:t>
      </w:r>
      <w:r w:rsidRPr="00A30346">
        <w:t xml:space="preserve">communication path over </w:t>
      </w:r>
      <w:r>
        <w:t>Uu.</w:t>
      </w:r>
    </w:p>
    <w:p w14:paraId="2328ADFA" w14:textId="77777777" w:rsidR="006F2512" w:rsidRPr="00933195" w:rsidRDefault="006F2512" w:rsidP="006F2512">
      <w:pPr>
        <w:pStyle w:val="NO"/>
        <w:rPr>
          <w:lang w:eastAsia="zh-CN"/>
        </w:rPr>
      </w:pPr>
      <w:r>
        <w:t>NOTE 1:</w:t>
      </w:r>
      <w:r>
        <w:tab/>
        <w:t>The</w:t>
      </w:r>
      <w:r w:rsidRPr="00933195">
        <w:t xml:space="preserve"> </w:t>
      </w:r>
      <w:r>
        <w:t xml:space="preserve">initiating UE </w:t>
      </w:r>
      <w:bookmarkStart w:id="2685" w:name="_Hlk127214092"/>
      <w:r>
        <w:t xml:space="preserve">derives </w:t>
      </w:r>
      <w:r>
        <w:rPr>
          <w:lang w:eastAsia="ko-KR"/>
        </w:rPr>
        <w:t xml:space="preserve">the </w:t>
      </w:r>
      <w:r>
        <w:t>requested</w:t>
      </w:r>
      <w:r>
        <w:rPr>
          <w:lang w:eastAsia="zh-CN"/>
        </w:rPr>
        <w:t xml:space="preserve"> </w:t>
      </w:r>
      <w:r>
        <w:t xml:space="preserve">QoS flow description(s) based on the PC5 QoS </w:t>
      </w:r>
      <w:r w:rsidRPr="00933195">
        <w:t>parameter</w:t>
      </w:r>
      <w:r>
        <w:t>s of the PC5 QoS flow(s) between the initiating UE and the target UE</w:t>
      </w:r>
      <w:bookmarkEnd w:id="2685"/>
      <w:r>
        <w:t>.</w:t>
      </w:r>
    </w:p>
    <w:p w14:paraId="6AA7114E" w14:textId="634DF7DF" w:rsidR="006F2512" w:rsidRPr="0097550E" w:rsidRDefault="006F2512" w:rsidP="006F2512">
      <w:r>
        <w:rPr>
          <w:lang w:eastAsia="x-none"/>
        </w:rPr>
        <w:t xml:space="preserve">After the </w:t>
      </w:r>
      <w:r>
        <w:t>PROSE PATH SWITCHING REQUEST</w:t>
      </w:r>
      <w:r>
        <w:rPr>
          <w:lang w:eastAsia="x-none"/>
        </w:rPr>
        <w:t xml:space="preserve"> message is generated, the initiating UE shall pass this message to the lower layers for transmission along with the source layer-2 ID and destination layer-2 ID used in the existing </w:t>
      </w:r>
      <w:r>
        <w:t>5G ProSe direct link with the target UE and start timer T5</w:t>
      </w:r>
      <w:r w:rsidR="00383B00">
        <w:t>09</w:t>
      </w:r>
      <w:ins w:id="2686" w:author="24.554_CR0468R1_(Rel-18)_5G_ProSe_Ph2" w:date="2023-12-21T22:15:00Z">
        <w:r w:rsidR="00585337">
          <w:t>8</w:t>
        </w:r>
      </w:ins>
      <w:del w:id="2687" w:author="24.554_CR0468R1_(Rel-18)_5G_ProSe_Ph2" w:date="2023-12-21T22:15:00Z">
        <w:r w:rsidR="00383B00" w:rsidDel="00585337">
          <w:delText>4</w:delText>
        </w:r>
      </w:del>
      <w:r>
        <w:t>. The initiating UE shall not send a new PROSE PATH SWITCHING REQUEST message to the same target UE while timer T5</w:t>
      </w:r>
      <w:r w:rsidR="00383B00">
        <w:t>09</w:t>
      </w:r>
      <w:ins w:id="2688" w:author="24.554_CR0468R1_(Rel-18)_5G_ProSe_Ph2" w:date="2023-12-21T22:16:00Z">
        <w:r w:rsidR="003A1B95">
          <w:t>8</w:t>
        </w:r>
      </w:ins>
      <w:del w:id="2689" w:author="24.554_CR0468R1_(Rel-18)_5G_ProSe_Ph2" w:date="2023-12-21T22:16:00Z">
        <w:r w:rsidR="00383B00" w:rsidDel="003A1B95">
          <w:delText>4</w:delText>
        </w:r>
      </w:del>
      <w:r>
        <w:t xml:space="preserve"> is running.</w:t>
      </w:r>
    </w:p>
    <w:p w14:paraId="264FD419" w14:textId="148BC0C5" w:rsidR="006F2512" w:rsidRDefault="00383B00" w:rsidP="006F2512">
      <w:pPr>
        <w:jc w:val="center"/>
      </w:pPr>
      <w:r>
        <w:object w:dxaOrig="9465" w:dyaOrig="5805" w14:anchorId="3127AAD3">
          <v:shape id="_x0000_i1061" type="#_x0000_t75" style="width:473.95pt;height:291.15pt" o:ole="">
            <v:imagedata r:id="rId82" o:title=""/>
          </v:shape>
          <o:OLEObject Type="Embed" ProgID="Visio.Drawing.15" ShapeID="_x0000_i1061" DrawAspect="Content" ObjectID="_1765783796" r:id="rId83"/>
        </w:object>
      </w:r>
    </w:p>
    <w:p w14:paraId="5F889919" w14:textId="74114E72" w:rsidR="006F2512" w:rsidRDefault="006F2512" w:rsidP="006F2512">
      <w:pPr>
        <w:pStyle w:val="TF"/>
      </w:pPr>
      <w:bookmarkStart w:id="2690" w:name="_CRFigure7_7_3_2_1"/>
      <w:r>
        <w:t>Figure</w:t>
      </w:r>
      <w:r>
        <w:rPr>
          <w:rFonts w:cs="Arial"/>
        </w:rPr>
        <w:t> </w:t>
      </w:r>
      <w:bookmarkEnd w:id="2690"/>
      <w:r>
        <w:t>7.</w:t>
      </w:r>
      <w:r w:rsidR="00BC259D">
        <w:t>7</w:t>
      </w:r>
      <w:r>
        <w:t>.3.2.1: Path switching procedure from the direct communication path over PC5 to the direct communication path over Uu</w:t>
      </w:r>
    </w:p>
    <w:p w14:paraId="5DAC9F9B" w14:textId="56FB5F1A" w:rsidR="006F2512" w:rsidRDefault="006F2512" w:rsidP="006F2512">
      <w:pPr>
        <w:pStyle w:val="Heading4"/>
      </w:pPr>
      <w:bookmarkStart w:id="2691" w:name="_CR7_7_3_3"/>
      <w:bookmarkStart w:id="2692" w:name="_Toc146712226"/>
      <w:bookmarkEnd w:id="2691"/>
      <w:r>
        <w:rPr>
          <w:rFonts w:hint="eastAsia"/>
          <w:lang w:eastAsia="zh-CN"/>
        </w:rPr>
        <w:t>7</w:t>
      </w:r>
      <w:r>
        <w:rPr>
          <w:lang w:eastAsia="zh-CN"/>
        </w:rPr>
        <w:t>.</w:t>
      </w:r>
      <w:r w:rsidR="00BC259D">
        <w:rPr>
          <w:lang w:eastAsia="zh-CN"/>
        </w:rPr>
        <w:t>7</w:t>
      </w:r>
      <w:r>
        <w:rPr>
          <w:lang w:eastAsia="zh-CN"/>
        </w:rPr>
        <w:t>.3.3</w:t>
      </w:r>
      <w:r>
        <w:rPr>
          <w:lang w:eastAsia="zh-CN"/>
        </w:rPr>
        <w:tab/>
      </w:r>
      <w:r>
        <w:rPr>
          <w:noProof/>
          <w:lang w:eastAsia="zh-CN"/>
        </w:rPr>
        <w:t xml:space="preserve">Path switching procedure from the direct communication path over PC5 to the direct communication path over Uu </w:t>
      </w:r>
      <w:r>
        <w:t>accepted by the target UE</w:t>
      </w:r>
      <w:bookmarkEnd w:id="2692"/>
    </w:p>
    <w:p w14:paraId="63C6FDAF" w14:textId="42C43F41" w:rsidR="0088258B" w:rsidRDefault="0088258B" w:rsidP="0088258B">
      <w:r>
        <w:rPr>
          <w:lang w:eastAsia="zh-CN"/>
        </w:rPr>
        <w:t>Upon r</w:t>
      </w:r>
      <w:r>
        <w:t>eceipt of</w:t>
      </w:r>
      <w:r>
        <w:rPr>
          <w:lang w:eastAsia="zh-CN"/>
        </w:rPr>
        <w:t xml:space="preserve"> the </w:t>
      </w:r>
      <w:r>
        <w:t>PROSE PATH SWITCHING REQUEST</w:t>
      </w:r>
      <w:r>
        <w:rPr>
          <w:lang w:eastAsia="x-none"/>
        </w:rPr>
        <w:t xml:space="preserve"> message, the target UE </w:t>
      </w:r>
      <w:r>
        <w:rPr>
          <w:rFonts w:hint="eastAsia"/>
          <w:lang w:eastAsia="zh-CN"/>
        </w:rPr>
        <w:t>determines as specified in clause</w:t>
      </w:r>
      <w:r>
        <w:rPr>
          <w:lang w:eastAsia="zh-CN"/>
        </w:rPr>
        <w:t> </w:t>
      </w:r>
      <w:r>
        <w:rPr>
          <w:rFonts w:hint="eastAsia"/>
          <w:lang w:eastAsia="zh-CN"/>
        </w:rPr>
        <w:t xml:space="preserve">7.7.4 </w:t>
      </w:r>
      <w:r>
        <w:t>if there are at least one ProSe application(s) identified by the ProSe identifier(s) in the PROSE PATH SWITCHING REQUEST</w:t>
      </w:r>
      <w:r>
        <w:rPr>
          <w:lang w:eastAsia="x-none"/>
        </w:rPr>
        <w:t xml:space="preserve"> message that are able to perform the path switching procedure from the direct communication path over PC5 to the direct communication path over Uu</w:t>
      </w:r>
      <w:r>
        <w:rPr>
          <w:rFonts w:hint="eastAsia"/>
          <w:lang w:eastAsia="zh-CN"/>
        </w:rPr>
        <w:t>.</w:t>
      </w:r>
      <w:r>
        <w:rPr>
          <w:lang w:eastAsia="x-none"/>
        </w:rPr>
        <w:t xml:space="preserve"> </w:t>
      </w:r>
      <w:r>
        <w:rPr>
          <w:rFonts w:hint="eastAsia"/>
          <w:lang w:eastAsia="zh-CN"/>
        </w:rPr>
        <w:t xml:space="preserve">If there are </w:t>
      </w:r>
      <w:r>
        <w:t>ProSe application(s)</w:t>
      </w:r>
      <w:r w:rsidRPr="007B7D8C">
        <w:t xml:space="preserve"> </w:t>
      </w:r>
      <w:r>
        <w:rPr>
          <w:rFonts w:hint="eastAsia"/>
          <w:lang w:eastAsia="zh-CN"/>
        </w:rPr>
        <w:t xml:space="preserve">that </w:t>
      </w:r>
      <w:r>
        <w:t>are acceptable to be switched from the direct communication path over PC5 to the direct communication path over Uu</w:t>
      </w:r>
      <w:r>
        <w:rPr>
          <w:rFonts w:hint="eastAsia"/>
          <w:lang w:eastAsia="zh-CN"/>
        </w:rPr>
        <w:t xml:space="preserve">, </w:t>
      </w:r>
      <w:r>
        <w:rPr>
          <w:lang w:eastAsia="x-none"/>
        </w:rPr>
        <w:t xml:space="preserve">the target UE shall consider the </w:t>
      </w:r>
      <w:r>
        <w:t>PROSE PATH SWITCHING REQUEST is acceptable, and:</w:t>
      </w:r>
    </w:p>
    <w:p w14:paraId="74CBF38A" w14:textId="77777777" w:rsidR="006F2512" w:rsidRDefault="006F2512" w:rsidP="006F2512">
      <w:pPr>
        <w:pStyle w:val="B1"/>
      </w:pPr>
      <w:r>
        <w:t>a)</w:t>
      </w:r>
      <w:r>
        <w:tab/>
        <w:t>shall generate a PROSE PATH SWITCHING</w:t>
      </w:r>
      <w:r>
        <w:rPr>
          <w:lang w:eastAsia="zh-CN"/>
        </w:rPr>
        <w:t xml:space="preserve"> </w:t>
      </w:r>
      <w:r>
        <w:t>ACCEPT</w:t>
      </w:r>
      <w:r>
        <w:rPr>
          <w:lang w:eastAsia="zh-CN"/>
        </w:rPr>
        <w:t xml:space="preserve"> </w:t>
      </w:r>
      <w:r>
        <w:t>message. In the PROSE PATH SWITCHING</w:t>
      </w:r>
      <w:r>
        <w:rPr>
          <w:lang w:eastAsia="zh-CN"/>
        </w:rPr>
        <w:t xml:space="preserve"> </w:t>
      </w:r>
      <w:r>
        <w:t>ACCEPT</w:t>
      </w:r>
      <w:r>
        <w:rPr>
          <w:lang w:eastAsia="zh-CN"/>
        </w:rPr>
        <w:t xml:space="preserve"> </w:t>
      </w:r>
      <w:r>
        <w:t>message, the target UE:</w:t>
      </w:r>
    </w:p>
    <w:p w14:paraId="2C889F07" w14:textId="1986C7B6" w:rsidR="0088258B" w:rsidRDefault="0088258B" w:rsidP="0088258B">
      <w:pPr>
        <w:pStyle w:val="B2"/>
      </w:pPr>
      <w:r>
        <w:rPr>
          <w:lang w:eastAsia="zh-CN"/>
        </w:rPr>
        <w:t>1)</w:t>
      </w:r>
      <w:r>
        <w:tab/>
        <w:t xml:space="preserve">shall include </w:t>
      </w:r>
      <w:r w:rsidRPr="001F44C2">
        <w:t xml:space="preserve">the </w:t>
      </w:r>
      <w:r>
        <w:t xml:space="preserve">negotiated </w:t>
      </w:r>
      <w:r w:rsidRPr="001F44C2">
        <w:t>ProSe identifiers set to the ProSe identifier(s)</w:t>
      </w:r>
      <w:r>
        <w:t xml:space="preserve"> of the ProSe application(s) that are acceptable to be switched from the direct communication path over PC5 to the direct communication path over Uu; and</w:t>
      </w:r>
    </w:p>
    <w:p w14:paraId="05D022BD" w14:textId="77777777" w:rsidR="006F2512" w:rsidRDefault="006F2512" w:rsidP="006F2512">
      <w:pPr>
        <w:pStyle w:val="B1"/>
        <w:rPr>
          <w:lang w:eastAsia="zh-CN"/>
        </w:rPr>
      </w:pPr>
      <w:r>
        <w:rPr>
          <w:lang w:eastAsia="zh-CN"/>
        </w:rPr>
        <w:t>b)</w:t>
      </w:r>
      <w:r>
        <w:rPr>
          <w:lang w:eastAsia="zh-CN"/>
        </w:rPr>
        <w:tab/>
        <w:t>may perform either of the following:</w:t>
      </w:r>
    </w:p>
    <w:p w14:paraId="1CD16D1A" w14:textId="77777777" w:rsidR="006F2512" w:rsidRDefault="006F2512" w:rsidP="006F2512">
      <w:pPr>
        <w:pStyle w:val="B2"/>
        <w:rPr>
          <w:lang w:eastAsia="zh-CN"/>
        </w:rPr>
      </w:pPr>
      <w:r>
        <w:rPr>
          <w:lang w:eastAsia="zh-CN"/>
        </w:rPr>
        <w:t>1)</w:t>
      </w:r>
      <w:r>
        <w:rPr>
          <w:lang w:eastAsia="zh-CN"/>
        </w:rPr>
        <w:tab/>
        <w:t xml:space="preserve">initiate the UE-requested PDU session establishment procedure as specified </w:t>
      </w:r>
      <w:r>
        <w:t xml:space="preserve">in clause 6.4.1 </w:t>
      </w:r>
      <w:r>
        <w:rPr>
          <w:lang w:eastAsia="zh-CN"/>
        </w:rPr>
        <w:t>of 3GPP TS 24.501 [11] to establish a PDU session to be used for the direct communication path over Uu; or</w:t>
      </w:r>
    </w:p>
    <w:p w14:paraId="0CB04E47" w14:textId="77777777" w:rsidR="0088258B" w:rsidRDefault="0088258B" w:rsidP="0088258B">
      <w:pPr>
        <w:pStyle w:val="B2"/>
        <w:rPr>
          <w:lang w:eastAsia="zh-CN"/>
        </w:rPr>
      </w:pPr>
      <w:r>
        <w:rPr>
          <w:lang w:eastAsia="zh-CN"/>
        </w:rPr>
        <w:t>2)</w:t>
      </w:r>
      <w:r>
        <w:rPr>
          <w:lang w:eastAsia="zh-CN"/>
        </w:rPr>
        <w:tab/>
        <w:t xml:space="preserve">initiate the UE-requested PDU session modification procedure as specified </w:t>
      </w:r>
      <w:r>
        <w:t xml:space="preserve">in clause 6.4.2 </w:t>
      </w:r>
      <w:r>
        <w:rPr>
          <w:lang w:eastAsia="zh-CN"/>
        </w:rPr>
        <w:t>of 3GPP TS 24.501 [11] to modify a PDU session to be used for the direct communication path over Uu</w:t>
      </w:r>
      <w:r>
        <w:rPr>
          <w:rFonts w:hint="eastAsia"/>
          <w:lang w:eastAsia="zh-CN"/>
        </w:rPr>
        <w:t>,</w:t>
      </w:r>
      <w:r>
        <w:rPr>
          <w:lang w:eastAsia="zh-CN"/>
        </w:rPr>
        <w:t xml:space="preserve"> with the </w:t>
      </w:r>
      <w:r>
        <w:t xml:space="preserve">Requested QoS flow descriptions IE set to </w:t>
      </w:r>
      <w:r>
        <w:rPr>
          <w:lang w:eastAsia="zh-CN"/>
        </w:rPr>
        <w:t>the</w:t>
      </w:r>
      <w:r w:rsidRPr="005C520D">
        <w:t xml:space="preserve"> </w:t>
      </w:r>
      <w:r>
        <w:t xml:space="preserve">QoS flow descriptions </w:t>
      </w:r>
      <w:r>
        <w:rPr>
          <w:rFonts w:hint="eastAsia"/>
          <w:lang w:eastAsia="zh-CN"/>
        </w:rPr>
        <w:t xml:space="preserve">if </w:t>
      </w:r>
      <w:r>
        <w:t>received in the PROSE PATH SWITCHING REQUEST message</w:t>
      </w:r>
      <w:r w:rsidRPr="00D37D78">
        <w:rPr>
          <w:rFonts w:hint="eastAsia"/>
          <w:lang w:eastAsia="zh-CN"/>
        </w:rPr>
        <w:t xml:space="preserve"> </w:t>
      </w:r>
      <w:r>
        <w:rPr>
          <w:rFonts w:hint="eastAsia"/>
          <w:lang w:eastAsia="zh-CN"/>
        </w:rPr>
        <w:t xml:space="preserve">for the accepted </w:t>
      </w:r>
      <w:r>
        <w:t>ProSe application(s)</w:t>
      </w:r>
      <w:r>
        <w:rPr>
          <w:rFonts w:hint="eastAsia"/>
          <w:lang w:eastAsia="zh-CN"/>
        </w:rPr>
        <w:t xml:space="preserve"> to be switched to </w:t>
      </w:r>
      <w:r>
        <w:t>the direct communication path over Uu</w:t>
      </w:r>
      <w:r>
        <w:rPr>
          <w:lang w:eastAsia="zh-CN"/>
        </w:rPr>
        <w:t>.</w:t>
      </w:r>
    </w:p>
    <w:p w14:paraId="78E56E70" w14:textId="77777777" w:rsidR="006F2512" w:rsidRPr="001218CB" w:rsidRDefault="006F2512" w:rsidP="006F2512">
      <w:r>
        <w:rPr>
          <w:lang w:eastAsia="x-none"/>
        </w:rPr>
        <w:t xml:space="preserve">After the </w:t>
      </w:r>
      <w:r>
        <w:t>PROSE PATH SWITCHING ACCEPT</w:t>
      </w:r>
      <w:r>
        <w:rPr>
          <w:lang w:eastAsia="x-none"/>
        </w:rPr>
        <w:t xml:space="preserve"> message is generated, the target UE shall pass this message to the lower layers for transmission along with the source layer-2 ID and destination layer-2 ID used in the existing </w:t>
      </w:r>
      <w:r>
        <w:t xml:space="preserve">5G ProSe direct link with the initiating UE. </w:t>
      </w:r>
    </w:p>
    <w:p w14:paraId="14CAA75E" w14:textId="047C53AC" w:rsidR="006F2512" w:rsidRDefault="006F2512" w:rsidP="006F2512">
      <w:pPr>
        <w:pStyle w:val="Heading4"/>
      </w:pPr>
      <w:bookmarkStart w:id="2693" w:name="_CR7_7_3_4"/>
      <w:bookmarkStart w:id="2694" w:name="_Toc146712227"/>
      <w:bookmarkEnd w:id="2693"/>
      <w:r>
        <w:rPr>
          <w:rFonts w:hint="eastAsia"/>
          <w:lang w:eastAsia="zh-CN"/>
        </w:rPr>
        <w:t>7</w:t>
      </w:r>
      <w:r>
        <w:rPr>
          <w:lang w:eastAsia="zh-CN"/>
        </w:rPr>
        <w:t>.</w:t>
      </w:r>
      <w:r w:rsidR="00BC259D">
        <w:rPr>
          <w:lang w:eastAsia="zh-CN"/>
        </w:rPr>
        <w:t>7</w:t>
      </w:r>
      <w:r>
        <w:rPr>
          <w:lang w:eastAsia="zh-CN"/>
        </w:rPr>
        <w:t>.3.4</w:t>
      </w:r>
      <w:r>
        <w:rPr>
          <w:lang w:eastAsia="zh-CN"/>
        </w:rPr>
        <w:tab/>
      </w:r>
      <w:r>
        <w:rPr>
          <w:noProof/>
          <w:lang w:eastAsia="zh-CN"/>
        </w:rPr>
        <w:t xml:space="preserve">Path switching procedure from the direct communication path over PC5 to the direct communication path over Uu </w:t>
      </w:r>
      <w:r w:rsidRPr="00BE5646">
        <w:t>completion by the initiating UE</w:t>
      </w:r>
      <w:bookmarkEnd w:id="2694"/>
    </w:p>
    <w:p w14:paraId="3D836B2F" w14:textId="77777777" w:rsidR="006F2512" w:rsidRDefault="006F2512" w:rsidP="006F2512">
      <w:r>
        <w:t>Upon receipt of the PROSE PATH SWITCHING</w:t>
      </w:r>
      <w:r>
        <w:rPr>
          <w:lang w:eastAsia="zh-CN"/>
        </w:rPr>
        <w:t xml:space="preserve"> </w:t>
      </w:r>
      <w:r>
        <w:t>ACCEPT message, the initiating UE:</w:t>
      </w:r>
    </w:p>
    <w:p w14:paraId="75B3C017" w14:textId="72181012" w:rsidR="006F2512" w:rsidRDefault="006F2512" w:rsidP="006F2512">
      <w:pPr>
        <w:pStyle w:val="B1"/>
      </w:pPr>
      <w:r>
        <w:t>a)</w:t>
      </w:r>
      <w:r>
        <w:tab/>
        <w:t>shall stop timer T5</w:t>
      </w:r>
      <w:r w:rsidR="00383B00">
        <w:t>09</w:t>
      </w:r>
      <w:ins w:id="2695" w:author="24.554_CR0468R1_(Rel-18)_5G_ProSe_Ph2" w:date="2023-12-21T22:16:00Z">
        <w:r w:rsidR="000A0D2D">
          <w:t>8</w:t>
        </w:r>
      </w:ins>
      <w:del w:id="2696" w:author="24.554_CR0468R1_(Rel-18)_5G_ProSe_Ph2" w:date="2023-12-21T22:16:00Z">
        <w:r w:rsidR="00383B00" w:rsidDel="000A0D2D">
          <w:delText>4</w:delText>
        </w:r>
      </w:del>
      <w:r>
        <w:t>; and</w:t>
      </w:r>
    </w:p>
    <w:p w14:paraId="0BDD2047" w14:textId="77777777" w:rsidR="006F2512" w:rsidRDefault="006F2512" w:rsidP="006F2512">
      <w:pPr>
        <w:pStyle w:val="B1"/>
        <w:rPr>
          <w:lang w:eastAsia="zh-CN"/>
        </w:rPr>
      </w:pPr>
      <w:r>
        <w:rPr>
          <w:lang w:eastAsia="zh-CN"/>
        </w:rPr>
        <w:t>b)</w:t>
      </w:r>
      <w:r>
        <w:rPr>
          <w:lang w:eastAsia="zh-CN"/>
        </w:rPr>
        <w:tab/>
        <w:t>may perform either of the following:</w:t>
      </w:r>
    </w:p>
    <w:p w14:paraId="3D2C0941" w14:textId="77777777" w:rsidR="006F2512" w:rsidRDefault="006F2512" w:rsidP="006F2512">
      <w:pPr>
        <w:pStyle w:val="B2"/>
        <w:rPr>
          <w:lang w:eastAsia="zh-CN"/>
        </w:rPr>
      </w:pPr>
      <w:r>
        <w:rPr>
          <w:lang w:eastAsia="zh-CN"/>
        </w:rPr>
        <w:t>1)</w:t>
      </w:r>
      <w:r>
        <w:rPr>
          <w:lang w:eastAsia="zh-CN"/>
        </w:rPr>
        <w:tab/>
        <w:t xml:space="preserve">initiate the UE-requested PDU session establishment procedure as specified </w:t>
      </w:r>
      <w:r>
        <w:t xml:space="preserve">in clause 6.4.1 </w:t>
      </w:r>
      <w:r>
        <w:rPr>
          <w:lang w:eastAsia="zh-CN"/>
        </w:rPr>
        <w:t>of 3GPP TS 24.501 [11] to establish a PDU session to be used for the direct communication path over Uu; or</w:t>
      </w:r>
    </w:p>
    <w:p w14:paraId="4B8D339A" w14:textId="77777777" w:rsidR="0088258B" w:rsidRDefault="0088258B" w:rsidP="0088258B">
      <w:pPr>
        <w:pStyle w:val="B2"/>
        <w:rPr>
          <w:lang w:eastAsia="zh-CN"/>
        </w:rPr>
      </w:pPr>
      <w:r>
        <w:rPr>
          <w:lang w:eastAsia="zh-CN"/>
        </w:rPr>
        <w:t>2)</w:t>
      </w:r>
      <w:r>
        <w:rPr>
          <w:lang w:eastAsia="zh-CN"/>
        </w:rPr>
        <w:tab/>
        <w:t xml:space="preserve">initiate the UE-requested PDU session modification procedure as specified </w:t>
      </w:r>
      <w:r>
        <w:t xml:space="preserve">in clause 6.4.2 </w:t>
      </w:r>
      <w:r>
        <w:rPr>
          <w:lang w:eastAsia="zh-CN"/>
        </w:rPr>
        <w:t>of 3GPP TS 24.501 [11] to modify a PDU session to be used for the direct communication path over Uu</w:t>
      </w:r>
      <w:r>
        <w:rPr>
          <w:rFonts w:hint="eastAsia"/>
          <w:lang w:eastAsia="zh-CN"/>
        </w:rPr>
        <w:t>,</w:t>
      </w:r>
      <w:r>
        <w:rPr>
          <w:lang w:eastAsia="zh-CN"/>
        </w:rPr>
        <w:t xml:space="preserve"> with the </w:t>
      </w:r>
      <w:r>
        <w:t xml:space="preserve">Requested QoS flow descriptions IE set to </w:t>
      </w:r>
      <w:r>
        <w:rPr>
          <w:lang w:eastAsia="zh-CN"/>
        </w:rPr>
        <w:t>the</w:t>
      </w:r>
      <w:r w:rsidRPr="005C520D">
        <w:t xml:space="preserve"> </w:t>
      </w:r>
      <w:r>
        <w:t xml:space="preserve">QoS flow descriptions </w:t>
      </w:r>
      <w:r>
        <w:rPr>
          <w:rFonts w:hint="eastAsia"/>
          <w:lang w:eastAsia="zh-CN"/>
        </w:rPr>
        <w:t xml:space="preserve">if </w:t>
      </w:r>
      <w:r>
        <w:t>sent in the PROSE PATH SWITCHING REQUEST message</w:t>
      </w:r>
      <w:r w:rsidRPr="00D37D78">
        <w:rPr>
          <w:rFonts w:hint="eastAsia"/>
          <w:lang w:eastAsia="zh-CN"/>
        </w:rPr>
        <w:t xml:space="preserve"> </w:t>
      </w:r>
      <w:r>
        <w:rPr>
          <w:rFonts w:hint="eastAsia"/>
          <w:lang w:eastAsia="zh-CN"/>
        </w:rPr>
        <w:t xml:space="preserve">for the accepted </w:t>
      </w:r>
      <w:r>
        <w:t>ProSe application(s)</w:t>
      </w:r>
      <w:r>
        <w:rPr>
          <w:rFonts w:hint="eastAsia"/>
          <w:lang w:eastAsia="zh-CN"/>
        </w:rPr>
        <w:t xml:space="preserve"> to be switched to </w:t>
      </w:r>
      <w:r>
        <w:t>the direct communication path over Uu</w:t>
      </w:r>
      <w:r>
        <w:rPr>
          <w:lang w:eastAsia="zh-CN"/>
        </w:rPr>
        <w:t>.</w:t>
      </w:r>
    </w:p>
    <w:p w14:paraId="0A65E8D0" w14:textId="17F63532" w:rsidR="006F2512" w:rsidRDefault="006F2512" w:rsidP="006F2512">
      <w:r>
        <w:rPr>
          <w:lang w:eastAsia="zh-CN"/>
        </w:rPr>
        <w:t>T</w:t>
      </w:r>
      <w:r>
        <w:t xml:space="preserve">he initiating UE shall then </w:t>
      </w:r>
      <w:r>
        <w:rPr>
          <w:lang w:eastAsia="zh-CN"/>
        </w:rPr>
        <w:t xml:space="preserve">transmit the data traffic of the </w:t>
      </w:r>
      <w:r w:rsidRPr="00494274">
        <w:t>negotiate</w:t>
      </w:r>
      <w:r>
        <w:t>d</w:t>
      </w:r>
      <w:r w:rsidRPr="00494274">
        <w:t xml:space="preserve"> </w:t>
      </w:r>
      <w:r>
        <w:t xml:space="preserve">ProSe application(s) </w:t>
      </w:r>
      <w:r>
        <w:rPr>
          <w:lang w:eastAsia="zh-CN"/>
        </w:rPr>
        <w:t xml:space="preserve">with the target UE </w:t>
      </w:r>
      <w:r>
        <w:t xml:space="preserve">using the </w:t>
      </w:r>
      <w:r w:rsidRPr="00404C94">
        <w:rPr>
          <w:noProof/>
          <w:lang w:eastAsia="zh-CN"/>
        </w:rPr>
        <w:t xml:space="preserve">direct communication path over </w:t>
      </w:r>
      <w:r>
        <w:rPr>
          <w:noProof/>
          <w:lang w:eastAsia="zh-CN"/>
        </w:rPr>
        <w:t>Uu</w:t>
      </w:r>
      <w:r>
        <w:t xml:space="preserve">. </w:t>
      </w:r>
      <w:bookmarkStart w:id="2697" w:name="_Hlk132727355"/>
      <w:r w:rsidR="004E43BE" w:rsidRPr="00547DEE">
        <w:t xml:space="preserve">For the ProSe application(s) that </w:t>
      </w:r>
      <w:r w:rsidR="004E43BE">
        <w:t xml:space="preserve">the initiating UE requested but are </w:t>
      </w:r>
      <w:r w:rsidR="004E43BE" w:rsidRPr="00547DEE">
        <w:t>not included in the negotiated ProSe identifier(s)</w:t>
      </w:r>
      <w:r w:rsidR="004E43BE">
        <w:t xml:space="preserve"> IE</w:t>
      </w:r>
      <w:r w:rsidR="004E43BE" w:rsidRPr="00547DEE">
        <w:t xml:space="preserve">, the </w:t>
      </w:r>
      <w:r w:rsidR="004E43BE">
        <w:t xml:space="preserve">initiating </w:t>
      </w:r>
      <w:r w:rsidR="004E43BE" w:rsidRPr="00547DEE">
        <w:t>UE continue</w:t>
      </w:r>
      <w:r w:rsidR="004E43BE">
        <w:t>s</w:t>
      </w:r>
      <w:r w:rsidR="004E43BE" w:rsidRPr="00547DEE">
        <w:t xml:space="preserve"> </w:t>
      </w:r>
      <w:r w:rsidR="004E43BE">
        <w:t xml:space="preserve">to </w:t>
      </w:r>
      <w:r w:rsidR="004E43BE" w:rsidRPr="00547DEE">
        <w:t>us</w:t>
      </w:r>
      <w:r w:rsidR="004E43BE">
        <w:t>e</w:t>
      </w:r>
      <w:r w:rsidR="004E43BE" w:rsidRPr="00547DEE">
        <w:t xml:space="preserve"> the</w:t>
      </w:r>
      <w:r w:rsidR="004E43BE">
        <w:t xml:space="preserve"> direct communication path over PC5</w:t>
      </w:r>
      <w:r w:rsidR="004E43BE" w:rsidRPr="00547DEE">
        <w:t xml:space="preserve"> for those applications until the </w:t>
      </w:r>
      <w:r w:rsidR="004E43BE">
        <w:t>5G ProSe direct</w:t>
      </w:r>
      <w:r w:rsidR="004E43BE" w:rsidRPr="00547DEE">
        <w:t xml:space="preserve"> link is </w:t>
      </w:r>
      <w:r w:rsidR="004E43BE">
        <w:t>released.</w:t>
      </w:r>
      <w:bookmarkEnd w:id="2697"/>
    </w:p>
    <w:p w14:paraId="7B9FD996" w14:textId="71E6FD4C" w:rsidR="006F2512" w:rsidRDefault="006F2512" w:rsidP="006F2512">
      <w:pPr>
        <w:rPr>
          <w:lang w:eastAsia="zh-CN"/>
        </w:rPr>
      </w:pPr>
      <w:r>
        <w:t xml:space="preserve">When </w:t>
      </w:r>
      <w:r>
        <w:rPr>
          <w:lang w:eastAsia="zh-CN"/>
        </w:rPr>
        <w:t>the data traffic is successfully transmitted</w:t>
      </w:r>
      <w:r w:rsidR="004E43BE">
        <w:rPr>
          <w:lang w:eastAsia="zh-CN"/>
        </w:rPr>
        <w:t xml:space="preserve"> via </w:t>
      </w:r>
      <w:r w:rsidR="004E43BE">
        <w:t>the direct communication path over Uu</w:t>
      </w:r>
      <w:r>
        <w:rPr>
          <w:lang w:eastAsia="zh-CN"/>
        </w:rPr>
        <w:t xml:space="preserve">, the initiating UE or the target UE may initiate a </w:t>
      </w:r>
      <w:r w:rsidRPr="00FE4428">
        <w:rPr>
          <w:lang w:eastAsia="zh-CN"/>
        </w:rPr>
        <w:t>5G ProSe direct link release procedure</w:t>
      </w:r>
      <w:r>
        <w:rPr>
          <w:lang w:eastAsia="zh-CN"/>
        </w:rPr>
        <w:t xml:space="preserve"> as specified in </w:t>
      </w:r>
      <w:r>
        <w:t>clause 7.2.6 if there are</w:t>
      </w:r>
      <w:r w:rsidRPr="00B7535D">
        <w:t xml:space="preserve"> no more ProSe </w:t>
      </w:r>
      <w:r>
        <w:t>application</w:t>
      </w:r>
      <w:r w:rsidRPr="00B7535D">
        <w:t xml:space="preserve">s over the </w:t>
      </w:r>
      <w:r>
        <w:t xml:space="preserve">existing </w:t>
      </w:r>
      <w:r w:rsidRPr="00FE4428">
        <w:rPr>
          <w:lang w:eastAsia="zh-CN"/>
        </w:rPr>
        <w:t>5G ProSe direct link</w:t>
      </w:r>
      <w:r>
        <w:rPr>
          <w:lang w:eastAsia="zh-CN"/>
        </w:rPr>
        <w:t xml:space="preserve"> between the initiating UE and the target UE.</w:t>
      </w:r>
    </w:p>
    <w:p w14:paraId="3E6B456F" w14:textId="77777777" w:rsidR="006F2512" w:rsidRPr="002624AD" w:rsidRDefault="006F2512" w:rsidP="006F2512">
      <w:pPr>
        <w:pStyle w:val="NO"/>
      </w:pPr>
      <w:r>
        <w:t>NOTE:</w:t>
      </w:r>
      <w:r>
        <w:tab/>
        <w:t xml:space="preserve">The UE is allowed to maintain the existing </w:t>
      </w:r>
      <w:r w:rsidRPr="00FE4428">
        <w:rPr>
          <w:lang w:eastAsia="zh-CN"/>
        </w:rPr>
        <w:t>5G ProSe direct link</w:t>
      </w:r>
      <w:r>
        <w:t xml:space="preserve"> in order to e.g. switch back from </w:t>
      </w:r>
      <w:r w:rsidRPr="002624AD">
        <w:t>the direct communication path over Uu</w:t>
      </w:r>
      <w:r>
        <w:t xml:space="preserve"> after the </w:t>
      </w:r>
      <w:r w:rsidRPr="002624AD">
        <w:t xml:space="preserve">completion </w:t>
      </w:r>
      <w:r>
        <w:t>of the path switching procedure from the direct communication path over PC5 to the direct communication path over Uu.</w:t>
      </w:r>
    </w:p>
    <w:p w14:paraId="34537A22" w14:textId="30A29E30" w:rsidR="006F2512" w:rsidRDefault="006F2512" w:rsidP="006F2512">
      <w:pPr>
        <w:pStyle w:val="Heading4"/>
      </w:pPr>
      <w:bookmarkStart w:id="2698" w:name="_CR7_7_3_5"/>
      <w:bookmarkStart w:id="2699" w:name="_Toc146712228"/>
      <w:bookmarkEnd w:id="2698"/>
      <w:r>
        <w:rPr>
          <w:rFonts w:hint="eastAsia"/>
          <w:lang w:eastAsia="zh-CN"/>
        </w:rPr>
        <w:t>7</w:t>
      </w:r>
      <w:r>
        <w:rPr>
          <w:lang w:eastAsia="zh-CN"/>
        </w:rPr>
        <w:t>.</w:t>
      </w:r>
      <w:r w:rsidR="00BC259D">
        <w:rPr>
          <w:lang w:eastAsia="zh-CN"/>
        </w:rPr>
        <w:t>7</w:t>
      </w:r>
      <w:r>
        <w:rPr>
          <w:lang w:eastAsia="zh-CN"/>
        </w:rPr>
        <w:t>.3.5</w:t>
      </w:r>
      <w:r>
        <w:rPr>
          <w:lang w:eastAsia="zh-CN"/>
        </w:rPr>
        <w:tab/>
      </w:r>
      <w:r>
        <w:rPr>
          <w:noProof/>
          <w:lang w:eastAsia="zh-CN"/>
        </w:rPr>
        <w:t xml:space="preserve">Path switching procedure from the direct communication path over PC5 to the direct communication path over Uu </w:t>
      </w:r>
      <w:r>
        <w:t>not accepted by the target UE</w:t>
      </w:r>
      <w:bookmarkEnd w:id="2699"/>
    </w:p>
    <w:p w14:paraId="018136C8" w14:textId="503ED89D" w:rsidR="006F2512" w:rsidRDefault="006F2512" w:rsidP="006F2512">
      <w:pPr>
        <w:rPr>
          <w:lang w:eastAsia="zh-CN"/>
        </w:rPr>
      </w:pPr>
      <w:r>
        <w:rPr>
          <w:lang w:eastAsia="zh-CN"/>
        </w:rPr>
        <w:t>Upon r</w:t>
      </w:r>
      <w:r>
        <w:t>eceipt of</w:t>
      </w:r>
      <w:r>
        <w:rPr>
          <w:lang w:eastAsia="zh-CN"/>
        </w:rPr>
        <w:t xml:space="preserve"> the </w:t>
      </w:r>
      <w:r>
        <w:t>PROSE PATH SWITCHING REQUEST</w:t>
      </w:r>
      <w:r>
        <w:rPr>
          <w:lang w:eastAsia="x-none"/>
        </w:rPr>
        <w:t xml:space="preserve"> message, </w:t>
      </w:r>
      <w:r>
        <w:t>if there is no ProSe application identified by the ProSe identifier in the PROSE PATH SWITCHING REQUEST</w:t>
      </w:r>
      <w:r>
        <w:rPr>
          <w:lang w:eastAsia="x-none"/>
        </w:rPr>
        <w:t xml:space="preserve"> message to perform the path switching procedure from the direct communication path over PC5 to the direct communication path over Uu</w:t>
      </w:r>
      <w:r w:rsidR="001835AD">
        <w:rPr>
          <w:lang w:eastAsia="x-none"/>
        </w:rPr>
        <w:t xml:space="preserve"> </w:t>
      </w:r>
      <w:r w:rsidR="001835AD">
        <w:t>as specified in clause 7.7.4</w:t>
      </w:r>
      <w:r>
        <w:rPr>
          <w:lang w:eastAsia="x-none"/>
        </w:rPr>
        <w:t xml:space="preserve">, the target UE shall consider the </w:t>
      </w:r>
      <w:r>
        <w:t xml:space="preserve">PROSE PATH SWITCHING REQUEST is not acceptable, </w:t>
      </w:r>
      <w:r w:rsidR="0044274A">
        <w:t xml:space="preserve">and </w:t>
      </w:r>
      <w:r>
        <w:t>shall generate a PROSE PATH SWITCHING</w:t>
      </w:r>
      <w:r>
        <w:rPr>
          <w:lang w:eastAsia="zh-CN"/>
        </w:rPr>
        <w:t xml:space="preserve"> </w:t>
      </w:r>
      <w:r>
        <w:t>REJECT</w:t>
      </w:r>
      <w:r>
        <w:rPr>
          <w:lang w:eastAsia="zh-CN"/>
        </w:rPr>
        <w:t xml:space="preserve"> </w:t>
      </w:r>
      <w:r>
        <w:t>message. The PROSE PATH SWITCHING</w:t>
      </w:r>
      <w:r>
        <w:rPr>
          <w:lang w:eastAsia="zh-CN"/>
        </w:rPr>
        <w:t xml:space="preserve"> </w:t>
      </w:r>
      <w:r>
        <w:t>REJECT</w:t>
      </w:r>
      <w:r>
        <w:rPr>
          <w:lang w:eastAsia="zh-CN"/>
        </w:rPr>
        <w:t xml:space="preserve"> </w:t>
      </w:r>
      <w:r>
        <w:t>message</w:t>
      </w:r>
      <w:r>
        <w:rPr>
          <w:lang w:eastAsia="zh-CN"/>
        </w:rPr>
        <w:t xml:space="preserve"> </w:t>
      </w:r>
      <w:bookmarkStart w:id="2700" w:name="_Hlk127136656"/>
      <w:bookmarkStart w:id="2701" w:name="_Hlk127135953"/>
      <w:r>
        <w:rPr>
          <w:lang w:eastAsia="zh-CN"/>
        </w:rPr>
        <w:t>contains a PC5 signalling protocol cause IE</w:t>
      </w:r>
      <w:bookmarkEnd w:id="2700"/>
      <w:r>
        <w:rPr>
          <w:lang w:eastAsia="zh-CN"/>
        </w:rPr>
        <w:t xml:space="preserve"> </w:t>
      </w:r>
      <w:bookmarkEnd w:id="2701"/>
      <w:r>
        <w:rPr>
          <w:lang w:eastAsia="zh-CN"/>
        </w:rPr>
        <w:t>set to one of the following cause values:</w:t>
      </w:r>
    </w:p>
    <w:p w14:paraId="551F549F" w14:textId="77777777" w:rsidR="006F2512" w:rsidRPr="00BB1D2B" w:rsidRDefault="006F2512" w:rsidP="006F2512">
      <w:pPr>
        <w:pStyle w:val="B1"/>
        <w:rPr>
          <w:lang w:eastAsia="zh-CN"/>
        </w:rPr>
      </w:pPr>
      <w:r w:rsidRPr="00BB1D2B">
        <w:rPr>
          <w:rFonts w:hint="eastAsia"/>
          <w:lang w:eastAsia="zh-CN"/>
        </w:rPr>
        <w:t>#</w:t>
      </w:r>
      <w:r w:rsidRPr="00BB1D2B">
        <w:rPr>
          <w:lang w:eastAsia="zh-CN"/>
        </w:rPr>
        <w:t>18</w:t>
      </w:r>
      <w:r w:rsidRPr="00BB1D2B">
        <w:rPr>
          <w:lang w:eastAsia="zh-CN"/>
        </w:rPr>
        <w:tab/>
        <w:t xml:space="preserve">path switching is not </w:t>
      </w:r>
      <w:r w:rsidRPr="00BB1D2B">
        <w:t>allowed</w:t>
      </w:r>
      <w:r w:rsidRPr="00BB1D2B">
        <w:rPr>
          <w:lang w:eastAsia="zh-CN"/>
        </w:rPr>
        <w:t xml:space="preserve"> for the ProSe applications;</w:t>
      </w:r>
    </w:p>
    <w:p w14:paraId="2DFE39EC" w14:textId="77777777" w:rsidR="006F2512" w:rsidRDefault="006F2512" w:rsidP="006F2512">
      <w:pPr>
        <w:pStyle w:val="B1"/>
        <w:rPr>
          <w:lang w:eastAsia="zh-CN"/>
        </w:rPr>
      </w:pPr>
      <w:r w:rsidRPr="00BB1D2B">
        <w:rPr>
          <w:rFonts w:hint="eastAsia"/>
          <w:lang w:eastAsia="zh-CN"/>
        </w:rPr>
        <w:t>#</w:t>
      </w:r>
      <w:r w:rsidRPr="00BB1D2B">
        <w:rPr>
          <w:lang w:eastAsia="zh-CN"/>
        </w:rPr>
        <w:t>20</w:t>
      </w:r>
      <w:r w:rsidRPr="00BB1D2B">
        <w:rPr>
          <w:lang w:eastAsia="zh-CN"/>
        </w:rPr>
        <w:tab/>
      </w:r>
      <w:r w:rsidRPr="00BB1D2B">
        <w:rPr>
          <w:lang w:eastAsia="x-none"/>
        </w:rPr>
        <w:t>communication path over Uu</w:t>
      </w:r>
      <w:r w:rsidRPr="00BB1D2B">
        <w:t xml:space="preserve"> is not available </w:t>
      </w:r>
      <w:r w:rsidRPr="00BB1D2B">
        <w:rPr>
          <w:lang w:eastAsia="zh-CN"/>
        </w:rPr>
        <w:t>for path switching</w:t>
      </w:r>
      <w:r>
        <w:rPr>
          <w:lang w:eastAsia="zh-CN"/>
        </w:rPr>
        <w:t>;</w:t>
      </w:r>
    </w:p>
    <w:p w14:paraId="0D00CFBB" w14:textId="77777777" w:rsidR="006F2512" w:rsidRDefault="006F2512" w:rsidP="006F2512">
      <w:pPr>
        <w:pStyle w:val="B1"/>
      </w:pPr>
      <w:r>
        <w:t>#111</w:t>
      </w:r>
      <w:r>
        <w:tab/>
        <w:t>protocol error, unspecified.</w:t>
      </w:r>
    </w:p>
    <w:p w14:paraId="732DE6DD" w14:textId="77777777" w:rsidR="006F2512" w:rsidRDefault="006F2512" w:rsidP="006F2512">
      <w:r>
        <w:t xml:space="preserve">If all the ProSe application(s) identified by the ProSe identifier(s): </w:t>
      </w:r>
    </w:p>
    <w:p w14:paraId="03D193B0" w14:textId="3604B7AC" w:rsidR="001835AD" w:rsidRDefault="001835AD" w:rsidP="001835AD">
      <w:pPr>
        <w:pStyle w:val="B1"/>
        <w:rPr>
          <w:lang w:eastAsia="x-none"/>
        </w:rPr>
      </w:pPr>
      <w:r>
        <w:t>a)</w:t>
      </w:r>
      <w:r>
        <w:tab/>
        <w:t xml:space="preserve">are not able to perform the communication path switching procedure </w:t>
      </w:r>
      <w:r>
        <w:rPr>
          <w:noProof/>
          <w:lang w:eastAsia="zh-CN"/>
        </w:rPr>
        <w:t>from the direct communication path over PC5 to the direct communication path over Uu</w:t>
      </w:r>
      <w:r>
        <w:t xml:space="preserve"> as specified in clause 7.7.4</w:t>
      </w:r>
      <w:r>
        <w:rPr>
          <w:lang w:eastAsia="x-none"/>
        </w:rPr>
        <w:t>; or</w:t>
      </w:r>
    </w:p>
    <w:p w14:paraId="3B691468" w14:textId="58C0490B" w:rsidR="006F2512" w:rsidRDefault="006F2512" w:rsidP="006F2512">
      <w:pPr>
        <w:pStyle w:val="B1"/>
        <w:rPr>
          <w:lang w:eastAsia="zh-CN"/>
        </w:rPr>
      </w:pPr>
      <w:r>
        <w:rPr>
          <w:rFonts w:hint="eastAsia"/>
          <w:lang w:eastAsia="zh-CN"/>
        </w:rPr>
        <w:t>b</w:t>
      </w:r>
      <w:r>
        <w:rPr>
          <w:lang w:eastAsia="zh-CN"/>
        </w:rPr>
        <w:t>)</w:t>
      </w:r>
      <w:r>
        <w:rPr>
          <w:lang w:eastAsia="zh-CN"/>
        </w:rPr>
        <w:tab/>
      </w:r>
      <w:r>
        <w:t>are not able to be support</w:t>
      </w:r>
      <w:r w:rsidR="0044274A">
        <w:t>ed</w:t>
      </w:r>
      <w:r>
        <w:t xml:space="preserve"> because of e.g the QoS requirements for </w:t>
      </w:r>
      <w:r w:rsidRPr="00454712">
        <w:t>the direct communication path over Uu</w:t>
      </w:r>
      <w:r>
        <w:t>;</w:t>
      </w:r>
    </w:p>
    <w:p w14:paraId="4940B2A5" w14:textId="77777777" w:rsidR="006F2512" w:rsidRDefault="006F2512" w:rsidP="006F2512">
      <w:pPr>
        <w:rPr>
          <w:lang w:eastAsia="zh-CN"/>
        </w:rPr>
      </w:pPr>
      <w:r>
        <w:rPr>
          <w:lang w:eastAsia="x-none"/>
        </w:rPr>
        <w:t xml:space="preserve">the target UE </w:t>
      </w:r>
      <w:r>
        <w:t>shall send a</w:t>
      </w:r>
      <w:r w:rsidRPr="00BB1D2B">
        <w:t xml:space="preserve"> </w:t>
      </w:r>
      <w:r>
        <w:t>PROSE PATH SWITCHING</w:t>
      </w:r>
      <w:r>
        <w:rPr>
          <w:lang w:eastAsia="zh-CN"/>
        </w:rPr>
        <w:t xml:space="preserve"> </w:t>
      </w:r>
      <w:r>
        <w:t xml:space="preserve">REJECT </w:t>
      </w:r>
      <w:r>
        <w:rPr>
          <w:lang w:eastAsia="zh-CN"/>
        </w:rPr>
        <w:t>message with the PC5 signalling protocol cause value #18 "</w:t>
      </w:r>
      <w:r w:rsidRPr="00BB1D2B">
        <w:t>path switching is not allowed for the ProSe applications</w:t>
      </w:r>
      <w:r>
        <w:rPr>
          <w:lang w:eastAsia="zh-CN"/>
        </w:rPr>
        <w:t xml:space="preserve">". In this case, </w:t>
      </w:r>
      <w:r>
        <w:t>t</w:t>
      </w:r>
      <w:r>
        <w:rPr>
          <w:lang w:eastAsia="zh-CN"/>
        </w:rPr>
        <w:t xml:space="preserve">he initiating UE may initiate another </w:t>
      </w:r>
      <w:r>
        <w:t>PROSE PATH SWITCHING REQUEST message</w:t>
      </w:r>
      <w:r>
        <w:rPr>
          <w:lang w:eastAsia="zh-CN"/>
        </w:rPr>
        <w:t xml:space="preserve"> for the ProSe application(s) that are not in the previous </w:t>
      </w:r>
      <w:r>
        <w:t>PROSE PATH SWITCHING REQUEST message with the same target UE.</w:t>
      </w:r>
    </w:p>
    <w:p w14:paraId="52124E1D" w14:textId="77777777" w:rsidR="006F2512" w:rsidRDefault="006F2512" w:rsidP="006F2512">
      <w:pPr>
        <w:rPr>
          <w:lang w:eastAsia="zh-CN"/>
        </w:rPr>
      </w:pPr>
      <w:r>
        <w:rPr>
          <w:rFonts w:hint="eastAsia"/>
          <w:lang w:eastAsia="zh-CN"/>
        </w:rPr>
        <w:t>I</w:t>
      </w:r>
      <w:r>
        <w:rPr>
          <w:lang w:eastAsia="zh-CN"/>
        </w:rPr>
        <w:t xml:space="preserve">f the </w:t>
      </w:r>
      <w:r w:rsidRPr="00BB1D2B">
        <w:rPr>
          <w:lang w:eastAsia="x-none"/>
        </w:rPr>
        <w:t>communication path over Uu</w:t>
      </w:r>
      <w:r w:rsidRPr="00BB1D2B">
        <w:t xml:space="preserve"> is not available </w:t>
      </w:r>
      <w:r>
        <w:t xml:space="preserve">to the target UE (because of e.g. week signal strength over Uu) </w:t>
      </w:r>
      <w:r w:rsidRPr="00BB1D2B">
        <w:rPr>
          <w:lang w:eastAsia="zh-CN"/>
        </w:rPr>
        <w:t xml:space="preserve">for </w:t>
      </w:r>
      <w:r>
        <w:rPr>
          <w:lang w:eastAsia="zh-CN"/>
        </w:rPr>
        <w:t xml:space="preserve">the path switching procedure from the direct communication path over PC5 to the direct communication path over Uu, </w:t>
      </w:r>
      <w:r>
        <w:rPr>
          <w:lang w:eastAsia="x-none"/>
        </w:rPr>
        <w:t xml:space="preserve">the target UE </w:t>
      </w:r>
      <w:r>
        <w:t>shall send a</w:t>
      </w:r>
      <w:r w:rsidRPr="00BB1D2B">
        <w:t xml:space="preserve"> </w:t>
      </w:r>
      <w:r>
        <w:t>PROSE PATH SWITCHING</w:t>
      </w:r>
      <w:r>
        <w:rPr>
          <w:lang w:eastAsia="zh-CN"/>
        </w:rPr>
        <w:t xml:space="preserve"> </w:t>
      </w:r>
      <w:r>
        <w:t xml:space="preserve">REJECT </w:t>
      </w:r>
      <w:r>
        <w:rPr>
          <w:lang w:eastAsia="zh-CN"/>
        </w:rPr>
        <w:t>message with the PC5 signalling protocol cause value #20 "</w:t>
      </w:r>
      <w:r w:rsidRPr="00BB1D2B">
        <w:rPr>
          <w:lang w:eastAsia="x-none"/>
        </w:rPr>
        <w:t>communication path over Uu</w:t>
      </w:r>
      <w:r w:rsidRPr="00BB1D2B">
        <w:t xml:space="preserve"> is not available </w:t>
      </w:r>
      <w:r w:rsidRPr="00BB1D2B">
        <w:rPr>
          <w:lang w:eastAsia="zh-CN"/>
        </w:rPr>
        <w:t>for path switching</w:t>
      </w:r>
      <w:r>
        <w:rPr>
          <w:lang w:eastAsia="zh-CN"/>
        </w:rPr>
        <w:t xml:space="preserve">". </w:t>
      </w:r>
    </w:p>
    <w:p w14:paraId="234B9723" w14:textId="699B73D2" w:rsidR="006F2512" w:rsidRDefault="006F2512" w:rsidP="006F2512">
      <w:pPr>
        <w:pStyle w:val="Heading4"/>
        <w:rPr>
          <w:vertAlign w:val="subscript"/>
        </w:rPr>
      </w:pPr>
      <w:bookmarkStart w:id="2702" w:name="_CR7_7_3_6"/>
      <w:bookmarkStart w:id="2703" w:name="_Toc146712229"/>
      <w:bookmarkEnd w:id="2702"/>
      <w:r>
        <w:t>7.</w:t>
      </w:r>
      <w:r w:rsidR="00BC259D">
        <w:t>7</w:t>
      </w:r>
      <w:r>
        <w:t>.3.6</w:t>
      </w:r>
      <w:r>
        <w:tab/>
        <w:t>Abnormal cases</w:t>
      </w:r>
      <w:bookmarkEnd w:id="2703"/>
    </w:p>
    <w:p w14:paraId="25F1E312" w14:textId="0BB73E12" w:rsidR="006F2512" w:rsidRDefault="006F2512" w:rsidP="006F2512">
      <w:pPr>
        <w:pStyle w:val="Heading5"/>
      </w:pPr>
      <w:bookmarkStart w:id="2704" w:name="_CR7_7_3_6_1"/>
      <w:bookmarkStart w:id="2705" w:name="_Toc146712230"/>
      <w:bookmarkEnd w:id="2704"/>
      <w:r>
        <w:t>7.</w:t>
      </w:r>
      <w:r w:rsidR="00BC259D">
        <w:t>7</w:t>
      </w:r>
      <w:r>
        <w:t>.3.6.1</w:t>
      </w:r>
      <w:r>
        <w:tab/>
        <w:t>Abnormal cases at the initiating UE</w:t>
      </w:r>
      <w:bookmarkEnd w:id="2705"/>
    </w:p>
    <w:p w14:paraId="4BA0FCB6" w14:textId="77777777" w:rsidR="006F2512" w:rsidRDefault="006F2512" w:rsidP="006F2512">
      <w:r>
        <w:t>The following abnormal cases can be identified:</w:t>
      </w:r>
    </w:p>
    <w:p w14:paraId="7A0B9D6B" w14:textId="77777777" w:rsidR="006F2512" w:rsidRDefault="006F2512" w:rsidP="006F2512">
      <w:pPr>
        <w:pStyle w:val="B1"/>
        <w:rPr>
          <w:lang w:val="en-US" w:eastAsia="ko-KR"/>
        </w:rPr>
      </w:pPr>
      <w:r>
        <w:rPr>
          <w:lang w:val="en-US" w:eastAsia="ko-KR"/>
        </w:rPr>
        <w:t>a)</w:t>
      </w:r>
      <w:r>
        <w:rPr>
          <w:lang w:val="en-US" w:eastAsia="ko-KR"/>
        </w:rPr>
        <w:tab/>
        <w:t>Expiry of timer T5</w:t>
      </w:r>
      <w:r>
        <w:rPr>
          <w:rFonts w:hint="eastAsia"/>
          <w:lang w:val="en-US" w:eastAsia="zh-CN"/>
        </w:rPr>
        <w:t>aaa</w:t>
      </w:r>
      <w:r>
        <w:rPr>
          <w:lang w:val="en-US" w:eastAsia="ko-KR"/>
        </w:rPr>
        <w:t>:</w:t>
      </w:r>
    </w:p>
    <w:p w14:paraId="2AA300C4" w14:textId="4F7EA3DB" w:rsidR="006F2512" w:rsidRDefault="006F2512" w:rsidP="006F2512">
      <w:pPr>
        <w:pStyle w:val="B1"/>
      </w:pPr>
      <w:r>
        <w:rPr>
          <w:lang w:val="en-US" w:eastAsia="ko-KR"/>
        </w:rPr>
        <w:tab/>
        <w:t>On the first expiry of the timer T5</w:t>
      </w:r>
      <w:r w:rsidR="00383B00">
        <w:rPr>
          <w:lang w:val="en-US" w:eastAsia="ko-KR"/>
        </w:rPr>
        <w:t>09</w:t>
      </w:r>
      <w:ins w:id="2706" w:author="24.554_CR0468R1_(Rel-18)_5G_ProSe_Ph2" w:date="2023-12-21T22:16:00Z">
        <w:r w:rsidR="00AB25FA">
          <w:rPr>
            <w:lang w:val="en-US" w:eastAsia="ko-KR"/>
          </w:rPr>
          <w:t>8</w:t>
        </w:r>
      </w:ins>
      <w:del w:id="2707" w:author="24.554_CR0468R1_(Rel-18)_5G_ProSe_Ph2" w:date="2023-12-21T22:16:00Z">
        <w:r w:rsidR="00383B00" w:rsidDel="00AB25FA">
          <w:rPr>
            <w:lang w:val="en-US" w:eastAsia="ko-KR"/>
          </w:rPr>
          <w:delText>4</w:delText>
        </w:r>
      </w:del>
      <w:r>
        <w:rPr>
          <w:lang w:val="en-US" w:eastAsia="ko-KR"/>
        </w:rPr>
        <w:t xml:space="preserve">, the UE shall resend the </w:t>
      </w:r>
      <w:r>
        <w:t>PROSE PATH SWITCHING</w:t>
      </w:r>
      <w:r>
        <w:rPr>
          <w:lang w:eastAsia="zh-CN"/>
        </w:rPr>
        <w:t xml:space="preserve"> </w:t>
      </w:r>
      <w:r>
        <w:t>REQUEST</w:t>
      </w:r>
      <w:r>
        <w:rPr>
          <w:lang w:val="en-US" w:eastAsia="ko-KR"/>
        </w:rPr>
        <w:t xml:space="preserve"> message and shall reset and restart timer T5</w:t>
      </w:r>
      <w:r w:rsidR="00383B00">
        <w:rPr>
          <w:lang w:val="en-US" w:eastAsia="ko-KR"/>
        </w:rPr>
        <w:t>09</w:t>
      </w:r>
      <w:ins w:id="2708" w:author="24.554_CR0468R1_(Rel-18)_5G_ProSe_Ph2" w:date="2023-12-21T22:16:00Z">
        <w:r w:rsidR="0008617D">
          <w:rPr>
            <w:lang w:val="en-US" w:eastAsia="ko-KR"/>
          </w:rPr>
          <w:t>8</w:t>
        </w:r>
      </w:ins>
      <w:del w:id="2709" w:author="24.554_CR0468R1_(Rel-18)_5G_ProSe_Ph2" w:date="2023-12-21T22:16:00Z">
        <w:r w:rsidR="00383B00" w:rsidDel="0008617D">
          <w:rPr>
            <w:lang w:val="en-US" w:eastAsia="ko-KR"/>
          </w:rPr>
          <w:delText>4</w:delText>
        </w:r>
      </w:del>
      <w:r>
        <w:rPr>
          <w:lang w:val="en-US" w:eastAsia="ko-KR"/>
        </w:rPr>
        <w:t>. This retransmission is repeated two times, i.e. on the third expiry of timer T5</w:t>
      </w:r>
      <w:r w:rsidR="00383B00">
        <w:rPr>
          <w:lang w:val="en-US" w:eastAsia="ko-KR"/>
        </w:rPr>
        <w:t>09</w:t>
      </w:r>
      <w:ins w:id="2710" w:author="24.554_CR0468R1_(Rel-18)_5G_ProSe_Ph2" w:date="2023-12-21T22:16:00Z">
        <w:r w:rsidR="00E87B8D">
          <w:rPr>
            <w:lang w:val="en-US" w:eastAsia="ko-KR"/>
          </w:rPr>
          <w:t>8</w:t>
        </w:r>
      </w:ins>
      <w:del w:id="2711" w:author="24.554_CR0468R1_(Rel-18)_5G_ProSe_Ph2" w:date="2023-12-21T22:16:00Z">
        <w:r w:rsidR="00383B00" w:rsidDel="00E87B8D">
          <w:rPr>
            <w:lang w:val="en-US" w:eastAsia="ko-KR"/>
          </w:rPr>
          <w:delText>4</w:delText>
        </w:r>
      </w:del>
      <w:r>
        <w:rPr>
          <w:lang w:val="en-US" w:eastAsia="ko-KR"/>
        </w:rPr>
        <w:t>, the UE shall abort the procedure and consider the target UE is not in proximity or the p</w:t>
      </w:r>
      <w:r w:rsidRPr="00E76F38">
        <w:rPr>
          <w:lang w:val="en-US" w:eastAsia="ko-KR"/>
        </w:rPr>
        <w:t xml:space="preserve">ath switching procedure from the direct communication path over PC5 to the direct communication path over Uu </w:t>
      </w:r>
      <w:r>
        <w:rPr>
          <w:lang w:val="en-US" w:eastAsia="ko-KR"/>
        </w:rPr>
        <w:t xml:space="preserve">is </w:t>
      </w:r>
      <w:r w:rsidRPr="00E76F38">
        <w:rPr>
          <w:lang w:val="en-US" w:eastAsia="ko-KR"/>
        </w:rPr>
        <w:t>not accepted by the target UE</w:t>
      </w:r>
      <w:r>
        <w:t>.</w:t>
      </w:r>
    </w:p>
    <w:p w14:paraId="242FEFA6" w14:textId="0EBFF318" w:rsidR="00B64BC9" w:rsidRDefault="00B64BC9" w:rsidP="00B64BC9">
      <w:pPr>
        <w:pStyle w:val="NO"/>
        <w:rPr>
          <w:lang w:val="en-US" w:eastAsia="ko-KR"/>
        </w:rPr>
      </w:pPr>
      <w:r>
        <w:t>NOTE:</w:t>
      </w:r>
      <w:r>
        <w:tab/>
        <w:t xml:space="preserve">After </w:t>
      </w:r>
      <w:r>
        <w:rPr>
          <w:lang w:val="en-US" w:eastAsia="ko-KR"/>
        </w:rPr>
        <w:t>the third expiry of timer T5aaa, whether the UE performs path switching procedure to the direct communication path over Uu is up to UE implementations.</w:t>
      </w:r>
    </w:p>
    <w:p w14:paraId="74DDA4BA" w14:textId="53E26D35" w:rsidR="00B827FD" w:rsidRDefault="00B827FD" w:rsidP="00B827FD">
      <w:pPr>
        <w:pStyle w:val="B1"/>
      </w:pPr>
      <w:r>
        <w:rPr>
          <w:lang w:val="en-US" w:eastAsia="ko-KR"/>
        </w:rPr>
        <w:t>b)</w:t>
      </w:r>
      <w:r>
        <w:rPr>
          <w:lang w:val="en-US" w:eastAsia="ko-KR"/>
        </w:rPr>
        <w:tab/>
      </w:r>
      <w:r>
        <w:t>For the same 5G ProSe direct link, if the initiating UE receives a PROSE PATH SWITCHING</w:t>
      </w:r>
      <w:r>
        <w:rPr>
          <w:lang w:eastAsia="zh-CN"/>
        </w:rPr>
        <w:t xml:space="preserve"> </w:t>
      </w:r>
      <w:r>
        <w:t>REQUEST message during the p</w:t>
      </w:r>
      <w:r w:rsidRPr="008F7E3E">
        <w:t>ath switching procedure from the direct communication path over PC5 to the direct communication path over Uu</w:t>
      </w:r>
      <w:r>
        <w:rPr>
          <w:lang w:eastAsia="zh-CN"/>
        </w:rPr>
        <w:t>, the initiating UE shall stop the timer T5</w:t>
      </w:r>
      <w:r>
        <w:t>aaa</w:t>
      </w:r>
      <w:r>
        <w:rPr>
          <w:lang w:eastAsia="zh-CN"/>
        </w:rPr>
        <w:t xml:space="preserve"> and abort the initiated procedure</w:t>
      </w:r>
      <w:r>
        <w:t>. Following handling is implementation dependent, e.g., the initiating UE waits for an implementation dependent time for initiating a new PROSE PATH SWITCHING</w:t>
      </w:r>
      <w:r>
        <w:rPr>
          <w:lang w:eastAsia="zh-CN"/>
        </w:rPr>
        <w:t xml:space="preserve"> </w:t>
      </w:r>
      <w:r>
        <w:t>REQUEST towards the target UE, if still needed.</w:t>
      </w:r>
    </w:p>
    <w:p w14:paraId="4A613273" w14:textId="415FC526" w:rsidR="006F2512" w:rsidRDefault="006F2512" w:rsidP="006F2512">
      <w:pPr>
        <w:pStyle w:val="Heading5"/>
      </w:pPr>
      <w:bookmarkStart w:id="2712" w:name="_CR7_7_3_6_2"/>
      <w:bookmarkStart w:id="2713" w:name="_Toc146712231"/>
      <w:bookmarkEnd w:id="2712"/>
      <w:r>
        <w:t>7.</w:t>
      </w:r>
      <w:r w:rsidR="00BC259D">
        <w:t>7</w:t>
      </w:r>
      <w:r>
        <w:t>.3.6.2</w:t>
      </w:r>
      <w:r>
        <w:tab/>
        <w:t>Abnormal cases at the target UE</w:t>
      </w:r>
      <w:bookmarkEnd w:id="2713"/>
    </w:p>
    <w:p w14:paraId="245F99F0" w14:textId="77777777" w:rsidR="003A3F61" w:rsidRDefault="003A3F61" w:rsidP="003A3F61">
      <w:r>
        <w:t>The following abnormal cases can be identified:</w:t>
      </w:r>
    </w:p>
    <w:p w14:paraId="02A159BE" w14:textId="77777777" w:rsidR="003A3F61" w:rsidRDefault="003A3F61" w:rsidP="003A3F61">
      <w:pPr>
        <w:pStyle w:val="B1"/>
      </w:pPr>
      <w:r>
        <w:rPr>
          <w:lang w:val="en-US" w:eastAsia="ko-KR"/>
        </w:rPr>
        <w:t>a)</w:t>
      </w:r>
      <w:r>
        <w:rPr>
          <w:lang w:val="en-US" w:eastAsia="ko-KR"/>
        </w:rPr>
        <w:tab/>
      </w:r>
      <w:r>
        <w:t>For the same 5G ProSe direct link, if the target UE is processing the p</w:t>
      </w:r>
      <w:r w:rsidRPr="008F7E3E">
        <w:t>ath switching procedure from the direct communication path over PC5 to the direct communication path over Uu</w:t>
      </w:r>
      <w:r>
        <w:rPr>
          <w:lang w:eastAsia="zh-CN"/>
        </w:rPr>
        <w:t xml:space="preserve"> and </w:t>
      </w:r>
      <w:r>
        <w:t>the implementation-specific timer as specified in clause 7.7.3.2 is not running, upon receipt of a PROSE PATH SWITCHING</w:t>
      </w:r>
      <w:r>
        <w:rPr>
          <w:lang w:eastAsia="zh-CN"/>
        </w:rPr>
        <w:t xml:space="preserve"> </w:t>
      </w:r>
      <w:r>
        <w:t>REQUEST message from the same initiating UE, the target UE shall ignore the new received PROSE PATH SWITCHING</w:t>
      </w:r>
      <w:r>
        <w:rPr>
          <w:lang w:eastAsia="zh-CN"/>
        </w:rPr>
        <w:t xml:space="preserve"> </w:t>
      </w:r>
      <w:r>
        <w:t>REQUEST message.</w:t>
      </w:r>
    </w:p>
    <w:p w14:paraId="121B2124" w14:textId="1DD4C26E" w:rsidR="003A3F61" w:rsidRDefault="003A3F61">
      <w:pPr>
        <w:pStyle w:val="B1"/>
      </w:pPr>
      <w:r>
        <w:rPr>
          <w:lang w:val="en-US" w:eastAsia="ko-KR"/>
        </w:rPr>
        <w:t>b)</w:t>
      </w:r>
      <w:r>
        <w:rPr>
          <w:lang w:val="en-US" w:eastAsia="ko-KR"/>
        </w:rPr>
        <w:tab/>
      </w:r>
      <w:r>
        <w:t>For the same 5G ProSe direct link, if the implementation-specific timer as specified in clause 7.7.3.2 is running, upon receipt of a PROSE PATH SWITCHING</w:t>
      </w:r>
      <w:r>
        <w:rPr>
          <w:lang w:eastAsia="zh-CN"/>
        </w:rPr>
        <w:t xml:space="preserve"> </w:t>
      </w:r>
      <w:r>
        <w:t>REQUEST message from the initiating UE, the target UE shall stop the implementation-specific timer, process the received PROSE PATH SWITCHING</w:t>
      </w:r>
      <w:r>
        <w:rPr>
          <w:lang w:eastAsia="zh-CN"/>
        </w:rPr>
        <w:t xml:space="preserve"> </w:t>
      </w:r>
      <w:r>
        <w:t>REQUEST message, and shall not initiate a p</w:t>
      </w:r>
      <w:r w:rsidRPr="007220E4">
        <w:t>ath switching procedure from the direct communication path over PC5 to the direct communication path over Uu</w:t>
      </w:r>
      <w:r>
        <w:t xml:space="preserve"> to the initiating UE.</w:t>
      </w:r>
    </w:p>
    <w:p w14:paraId="66D988C9" w14:textId="77777777" w:rsidR="001835AD" w:rsidRDefault="001835AD" w:rsidP="001835AD">
      <w:pPr>
        <w:pStyle w:val="Heading3"/>
        <w:rPr>
          <w:lang w:eastAsia="zh-CN"/>
        </w:rPr>
      </w:pPr>
      <w:bookmarkStart w:id="2714" w:name="_CR7_7_4"/>
      <w:bookmarkStart w:id="2715" w:name="_Toc146712232"/>
      <w:bookmarkEnd w:id="2714"/>
      <w:r>
        <w:rPr>
          <w:rFonts w:hint="eastAsia"/>
          <w:lang w:eastAsia="zh-CN"/>
        </w:rPr>
        <w:t>7</w:t>
      </w:r>
      <w:r>
        <w:rPr>
          <w:lang w:eastAsia="zh-CN"/>
        </w:rPr>
        <w:t>.7.4</w:t>
      </w:r>
      <w:r>
        <w:rPr>
          <w:lang w:eastAsia="zh-CN"/>
        </w:rPr>
        <w:tab/>
        <w:t>Principles of determining the ProSe applications to be switched</w:t>
      </w:r>
      <w:bookmarkEnd w:id="2715"/>
    </w:p>
    <w:p w14:paraId="42617BFC" w14:textId="77777777" w:rsidR="001835AD" w:rsidRPr="00ED3D12" w:rsidRDefault="001835AD" w:rsidP="001835AD">
      <w:pPr>
        <w:rPr>
          <w:noProof/>
          <w:lang w:eastAsia="zh-CN"/>
        </w:rPr>
      </w:pPr>
      <w:r>
        <w:rPr>
          <w:rFonts w:hint="eastAsia"/>
          <w:noProof/>
          <w:lang w:eastAsia="zh-CN"/>
        </w:rPr>
        <w:t>T</w:t>
      </w:r>
      <w:r>
        <w:rPr>
          <w:noProof/>
          <w:lang w:eastAsia="zh-CN"/>
        </w:rPr>
        <w:t xml:space="preserve">he UE evaluates the </w:t>
      </w:r>
      <w:r>
        <w:t xml:space="preserve">ProSe application to path preference mapping rules as specified in clause 5.2.4 according to the ProSe identifier of the ProSe application to obtain the preference from the network as follows: </w:t>
      </w:r>
    </w:p>
    <w:p w14:paraId="30DE3AC7" w14:textId="77777777" w:rsidR="001835AD" w:rsidRDefault="001835AD" w:rsidP="001835AD">
      <w:pPr>
        <w:pStyle w:val="B1"/>
        <w:rPr>
          <w:noProof/>
          <w:lang w:eastAsia="zh-CN"/>
        </w:rPr>
      </w:pPr>
      <w:r>
        <w:rPr>
          <w:rFonts w:hint="eastAsia"/>
          <w:noProof/>
          <w:lang w:eastAsia="zh-CN"/>
        </w:rPr>
        <w:t>a</w:t>
      </w:r>
      <w:r>
        <w:rPr>
          <w:noProof/>
          <w:lang w:eastAsia="zh-CN"/>
        </w:rPr>
        <w:t>)</w:t>
      </w:r>
      <w:r>
        <w:rPr>
          <w:noProof/>
          <w:lang w:eastAsia="zh-CN"/>
        </w:rPr>
        <w:tab/>
        <w:t>i</w:t>
      </w:r>
      <w:r w:rsidRPr="00F74048">
        <w:rPr>
          <w:noProof/>
          <w:lang w:eastAsia="zh-CN"/>
        </w:rPr>
        <w:t>f</w:t>
      </w:r>
      <w:r>
        <w:rPr>
          <w:noProof/>
          <w:lang w:eastAsia="zh-CN"/>
        </w:rPr>
        <w:t>:</w:t>
      </w:r>
    </w:p>
    <w:p w14:paraId="5881C207" w14:textId="77777777" w:rsidR="001835AD" w:rsidRDefault="001835AD" w:rsidP="001835AD">
      <w:pPr>
        <w:pStyle w:val="B2"/>
        <w:rPr>
          <w:noProof/>
          <w:lang w:eastAsia="zh-CN"/>
        </w:rPr>
      </w:pPr>
      <w:r>
        <w:rPr>
          <w:noProof/>
          <w:lang w:eastAsia="zh-CN"/>
        </w:rPr>
        <w:t>1)</w:t>
      </w:r>
      <w:r>
        <w:rPr>
          <w:noProof/>
          <w:lang w:eastAsia="zh-CN"/>
        </w:rPr>
        <w:tab/>
      </w:r>
      <w:r w:rsidRPr="00F74048">
        <w:rPr>
          <w:noProof/>
          <w:lang w:eastAsia="zh-CN"/>
        </w:rPr>
        <w:t xml:space="preserve">the </w:t>
      </w:r>
      <w:r>
        <w:rPr>
          <w:noProof/>
          <w:lang w:eastAsia="zh-CN"/>
        </w:rPr>
        <w:t>ProSe application</w:t>
      </w:r>
      <w:r w:rsidRPr="00F74048">
        <w:rPr>
          <w:noProof/>
          <w:lang w:eastAsia="zh-CN"/>
        </w:rPr>
        <w:t xml:space="preserve"> is </w:t>
      </w:r>
      <w:r>
        <w:rPr>
          <w:noProof/>
          <w:lang w:eastAsia="zh-CN"/>
        </w:rPr>
        <w:t>running in the direct communication path over Uu; and</w:t>
      </w:r>
    </w:p>
    <w:p w14:paraId="04FD694D" w14:textId="77777777" w:rsidR="001835AD" w:rsidRDefault="001835AD" w:rsidP="001835AD">
      <w:pPr>
        <w:pStyle w:val="B2"/>
        <w:rPr>
          <w:noProof/>
          <w:lang w:eastAsia="zh-CN"/>
        </w:rPr>
      </w:pPr>
      <w:r>
        <w:rPr>
          <w:noProof/>
          <w:lang w:eastAsia="zh-CN"/>
        </w:rPr>
        <w:t>2)</w:t>
      </w:r>
      <w:r>
        <w:rPr>
          <w:noProof/>
          <w:lang w:eastAsia="zh-CN"/>
        </w:rPr>
        <w:tab/>
        <w:t>either of the following:</w:t>
      </w:r>
    </w:p>
    <w:p w14:paraId="08BD71E3" w14:textId="77777777" w:rsidR="001835AD" w:rsidRDefault="001835AD" w:rsidP="001835AD">
      <w:pPr>
        <w:pStyle w:val="B3"/>
        <w:rPr>
          <w:noProof/>
          <w:lang w:eastAsia="zh-CN"/>
        </w:rPr>
      </w:pPr>
      <w:r>
        <w:rPr>
          <w:noProof/>
          <w:lang w:eastAsia="zh-CN"/>
        </w:rPr>
        <w:t>i)</w:t>
      </w:r>
      <w:r>
        <w:rPr>
          <w:noProof/>
          <w:lang w:eastAsia="zh-CN"/>
        </w:rPr>
        <w:tab/>
      </w:r>
      <w:r>
        <w:t xml:space="preserve">the ProSe identifier of the ProSe application matches the ProSe identifiers field in the </w:t>
      </w:r>
      <w:r>
        <w:rPr>
          <w:noProof/>
        </w:rPr>
        <w:t xml:space="preserve">ProSe application to path preference mapping rule and the corresponding </w:t>
      </w:r>
      <w:r>
        <w:t>PP</w:t>
      </w:r>
      <w:r>
        <w:rPr>
          <w:noProof/>
        </w:rPr>
        <w:t xml:space="preserve"> </w:t>
      </w:r>
      <w:r>
        <w:t xml:space="preserve">field in the </w:t>
      </w:r>
      <w:r>
        <w:rPr>
          <w:noProof/>
        </w:rPr>
        <w:t>ProSe application to path preference mapping rule is set to "</w:t>
      </w:r>
      <w:r>
        <w:t>PC5 preferred</w:t>
      </w:r>
      <w:r>
        <w:rPr>
          <w:noProof/>
        </w:rPr>
        <w:t xml:space="preserve">" (see </w:t>
      </w:r>
      <w:r>
        <w:rPr>
          <w:lang w:eastAsia="zh-CN"/>
        </w:rPr>
        <w:t>3GPP TS </w:t>
      </w:r>
      <w:r>
        <w:t>24.555</w:t>
      </w:r>
      <w:r>
        <w:rPr>
          <w:lang w:eastAsia="zh-CN"/>
        </w:rPr>
        <w:t> [17]</w:t>
      </w:r>
      <w:r>
        <w:rPr>
          <w:noProof/>
        </w:rPr>
        <w:t>); or</w:t>
      </w:r>
    </w:p>
    <w:p w14:paraId="66C6CCCE" w14:textId="77777777" w:rsidR="001835AD" w:rsidRPr="00ED3D12" w:rsidRDefault="001835AD" w:rsidP="001835AD">
      <w:pPr>
        <w:pStyle w:val="B3"/>
        <w:rPr>
          <w:noProof/>
        </w:rPr>
      </w:pPr>
      <w:r>
        <w:rPr>
          <w:noProof/>
          <w:lang w:eastAsia="zh-CN"/>
        </w:rPr>
        <w:t>ii)</w:t>
      </w:r>
      <w:r>
        <w:rPr>
          <w:noProof/>
          <w:lang w:eastAsia="zh-CN"/>
        </w:rPr>
        <w:tab/>
      </w:r>
      <w:r>
        <w:t xml:space="preserve">the ProSe identifier of the ProSe application cannot match any ProSe identifiers field in the </w:t>
      </w:r>
      <w:r>
        <w:rPr>
          <w:noProof/>
        </w:rPr>
        <w:t xml:space="preserve">ProSe application to path preference mapping rule, </w:t>
      </w:r>
      <w:r>
        <w:rPr>
          <w:noProof/>
          <w:lang w:eastAsia="zh-CN"/>
        </w:rPr>
        <w:t xml:space="preserve">the </w:t>
      </w:r>
      <w:r>
        <w:t>SI</w:t>
      </w:r>
      <w:r>
        <w:rPr>
          <w:noProof/>
        </w:rPr>
        <w:t xml:space="preserve"> </w:t>
      </w:r>
      <w:r>
        <w:t xml:space="preserve">field in the </w:t>
      </w:r>
      <w:r>
        <w:rPr>
          <w:noProof/>
        </w:rPr>
        <w:t>ProSe application to path preference mapping rule is set to "</w:t>
      </w:r>
      <w:r w:rsidRPr="00ED3D12">
        <w:t>For all ProSe services</w:t>
      </w:r>
      <w:r>
        <w:rPr>
          <w:noProof/>
        </w:rPr>
        <w:t xml:space="preserve">", and </w:t>
      </w:r>
      <w:r>
        <w:rPr>
          <w:noProof/>
          <w:lang w:eastAsia="zh-CN"/>
        </w:rPr>
        <w:t xml:space="preserve">the </w:t>
      </w:r>
      <w:r>
        <w:t>PP</w:t>
      </w:r>
      <w:r>
        <w:rPr>
          <w:noProof/>
        </w:rPr>
        <w:t xml:space="preserve"> </w:t>
      </w:r>
      <w:r>
        <w:t xml:space="preserve">field in the </w:t>
      </w:r>
      <w:r>
        <w:rPr>
          <w:noProof/>
        </w:rPr>
        <w:t>ProSe application to path preference mapping rule is set to "</w:t>
      </w:r>
      <w:r>
        <w:t>PC5 preferred</w:t>
      </w:r>
      <w:r>
        <w:rPr>
          <w:noProof/>
        </w:rPr>
        <w:t>" (</w:t>
      </w:r>
      <w:r>
        <w:rPr>
          <w:lang w:eastAsia="zh-CN"/>
        </w:rPr>
        <w:t>see 3GPP TS </w:t>
      </w:r>
      <w:r>
        <w:t>24.555</w:t>
      </w:r>
      <w:r>
        <w:rPr>
          <w:lang w:eastAsia="zh-CN"/>
        </w:rPr>
        <w:t> [17]</w:t>
      </w:r>
      <w:r>
        <w:rPr>
          <w:noProof/>
        </w:rPr>
        <w:t>);</w:t>
      </w:r>
    </w:p>
    <w:p w14:paraId="73ABF5A4" w14:textId="77777777" w:rsidR="001835AD" w:rsidRDefault="001835AD" w:rsidP="001835AD">
      <w:pPr>
        <w:pStyle w:val="B1"/>
        <w:rPr>
          <w:lang w:eastAsia="ko-KR"/>
        </w:rPr>
      </w:pPr>
      <w:r>
        <w:rPr>
          <w:noProof/>
          <w:lang w:eastAsia="zh-CN"/>
        </w:rPr>
        <w:tab/>
        <w:t>t</w:t>
      </w:r>
      <w:r w:rsidRPr="00F74048">
        <w:rPr>
          <w:noProof/>
          <w:lang w:eastAsia="zh-CN"/>
        </w:rPr>
        <w:t>he</w:t>
      </w:r>
      <w:r>
        <w:rPr>
          <w:noProof/>
          <w:lang w:eastAsia="zh-CN"/>
        </w:rPr>
        <w:t xml:space="preserve"> ProSe application is </w:t>
      </w:r>
      <w:r>
        <w:rPr>
          <w:lang w:eastAsia="ko-KR"/>
        </w:rPr>
        <w:t xml:space="preserve">recommended by the network to perform the </w:t>
      </w:r>
      <w:r w:rsidRPr="00A4765B">
        <w:rPr>
          <w:lang w:eastAsia="ko-KR"/>
        </w:rPr>
        <w:t xml:space="preserve">communication </w:t>
      </w:r>
      <w:r>
        <w:rPr>
          <w:lang w:eastAsia="ko-KR"/>
        </w:rPr>
        <w:t xml:space="preserve">path switching </w:t>
      </w:r>
      <w:r>
        <w:rPr>
          <w:noProof/>
          <w:lang w:eastAsia="zh-CN"/>
        </w:rPr>
        <w:t xml:space="preserve">from the direct communication path over Uu to the </w:t>
      </w:r>
      <w:r>
        <w:t xml:space="preserve">direct communication path </w:t>
      </w:r>
      <w:r>
        <w:rPr>
          <w:noProof/>
          <w:lang w:eastAsia="zh-CN"/>
        </w:rPr>
        <w:t>over PC5</w:t>
      </w:r>
      <w:r>
        <w:rPr>
          <w:lang w:eastAsia="ko-KR"/>
        </w:rPr>
        <w:t>;</w:t>
      </w:r>
    </w:p>
    <w:p w14:paraId="26FB899E" w14:textId="77777777" w:rsidR="001835AD" w:rsidRDefault="001835AD" w:rsidP="001835AD">
      <w:pPr>
        <w:pStyle w:val="B1"/>
        <w:rPr>
          <w:noProof/>
          <w:lang w:eastAsia="zh-CN"/>
        </w:rPr>
      </w:pPr>
      <w:r>
        <w:rPr>
          <w:noProof/>
          <w:lang w:eastAsia="zh-CN"/>
        </w:rPr>
        <w:t>b)</w:t>
      </w:r>
      <w:r>
        <w:rPr>
          <w:noProof/>
          <w:lang w:eastAsia="zh-CN"/>
        </w:rPr>
        <w:tab/>
        <w:t>i</w:t>
      </w:r>
      <w:r w:rsidRPr="00F74048">
        <w:rPr>
          <w:noProof/>
          <w:lang w:eastAsia="zh-CN"/>
        </w:rPr>
        <w:t>f</w:t>
      </w:r>
      <w:r>
        <w:rPr>
          <w:noProof/>
          <w:lang w:eastAsia="zh-CN"/>
        </w:rPr>
        <w:t>:</w:t>
      </w:r>
    </w:p>
    <w:p w14:paraId="1ADB41C0" w14:textId="77777777" w:rsidR="001835AD" w:rsidRDefault="001835AD" w:rsidP="001835AD">
      <w:pPr>
        <w:pStyle w:val="B2"/>
        <w:rPr>
          <w:noProof/>
          <w:lang w:eastAsia="zh-CN"/>
        </w:rPr>
      </w:pPr>
      <w:r>
        <w:rPr>
          <w:noProof/>
          <w:lang w:eastAsia="zh-CN"/>
        </w:rPr>
        <w:t>1)</w:t>
      </w:r>
      <w:r>
        <w:rPr>
          <w:noProof/>
          <w:lang w:eastAsia="zh-CN"/>
        </w:rPr>
        <w:tab/>
      </w:r>
      <w:r w:rsidRPr="00F74048">
        <w:rPr>
          <w:noProof/>
          <w:lang w:eastAsia="zh-CN"/>
        </w:rPr>
        <w:t xml:space="preserve">the </w:t>
      </w:r>
      <w:r>
        <w:rPr>
          <w:noProof/>
          <w:lang w:eastAsia="zh-CN"/>
        </w:rPr>
        <w:t>ProSe application</w:t>
      </w:r>
      <w:r w:rsidRPr="00F74048">
        <w:rPr>
          <w:noProof/>
          <w:lang w:eastAsia="zh-CN"/>
        </w:rPr>
        <w:t xml:space="preserve"> is </w:t>
      </w:r>
      <w:r>
        <w:rPr>
          <w:noProof/>
          <w:lang w:eastAsia="zh-CN"/>
        </w:rPr>
        <w:t>running in the direct communication path over Uu; and</w:t>
      </w:r>
    </w:p>
    <w:p w14:paraId="687623EF" w14:textId="77777777" w:rsidR="001835AD" w:rsidRDefault="001835AD" w:rsidP="001835AD">
      <w:pPr>
        <w:pStyle w:val="B2"/>
        <w:rPr>
          <w:noProof/>
          <w:lang w:eastAsia="zh-CN"/>
        </w:rPr>
      </w:pPr>
      <w:r>
        <w:rPr>
          <w:noProof/>
          <w:lang w:eastAsia="zh-CN"/>
        </w:rPr>
        <w:t>2)</w:t>
      </w:r>
      <w:r>
        <w:rPr>
          <w:noProof/>
          <w:lang w:eastAsia="zh-CN"/>
        </w:rPr>
        <w:tab/>
        <w:t>either of the following:</w:t>
      </w:r>
    </w:p>
    <w:p w14:paraId="174D8914" w14:textId="77777777" w:rsidR="001835AD" w:rsidRDefault="001835AD" w:rsidP="001835AD">
      <w:pPr>
        <w:pStyle w:val="B3"/>
        <w:rPr>
          <w:noProof/>
          <w:lang w:eastAsia="zh-CN"/>
        </w:rPr>
      </w:pPr>
      <w:r>
        <w:rPr>
          <w:noProof/>
          <w:lang w:eastAsia="zh-CN"/>
        </w:rPr>
        <w:t>i)</w:t>
      </w:r>
      <w:r>
        <w:rPr>
          <w:noProof/>
          <w:lang w:eastAsia="zh-CN"/>
        </w:rPr>
        <w:tab/>
      </w:r>
      <w:r>
        <w:t xml:space="preserve">the ProSe identifier of the ProSe application matches the ProSe identifiers field in the </w:t>
      </w:r>
      <w:r>
        <w:rPr>
          <w:noProof/>
        </w:rPr>
        <w:t xml:space="preserve">ProSe application to path preference mapping rule and the corresponding </w:t>
      </w:r>
      <w:r>
        <w:t>PP</w:t>
      </w:r>
      <w:r>
        <w:rPr>
          <w:noProof/>
        </w:rPr>
        <w:t xml:space="preserve"> </w:t>
      </w:r>
      <w:r>
        <w:t xml:space="preserve">field in the </w:t>
      </w:r>
      <w:r>
        <w:rPr>
          <w:noProof/>
        </w:rPr>
        <w:t>ProSe application to path preference mapping rule is set to "</w:t>
      </w:r>
      <w:r>
        <w:t>Uu preferred</w:t>
      </w:r>
      <w:r>
        <w:rPr>
          <w:noProof/>
        </w:rPr>
        <w:t xml:space="preserve">" (see </w:t>
      </w:r>
      <w:r>
        <w:rPr>
          <w:lang w:eastAsia="zh-CN"/>
        </w:rPr>
        <w:t>3GPP TS </w:t>
      </w:r>
      <w:r>
        <w:t>24.555</w:t>
      </w:r>
      <w:r>
        <w:rPr>
          <w:lang w:eastAsia="zh-CN"/>
        </w:rPr>
        <w:t> [17]</w:t>
      </w:r>
      <w:r>
        <w:rPr>
          <w:noProof/>
        </w:rPr>
        <w:t>); or</w:t>
      </w:r>
    </w:p>
    <w:p w14:paraId="14908468" w14:textId="77777777" w:rsidR="001835AD" w:rsidRPr="00ED3D12" w:rsidRDefault="001835AD" w:rsidP="001835AD">
      <w:pPr>
        <w:pStyle w:val="B3"/>
        <w:rPr>
          <w:noProof/>
        </w:rPr>
      </w:pPr>
      <w:r>
        <w:rPr>
          <w:noProof/>
          <w:lang w:eastAsia="zh-CN"/>
        </w:rPr>
        <w:t>ii)</w:t>
      </w:r>
      <w:r>
        <w:rPr>
          <w:noProof/>
          <w:lang w:eastAsia="zh-CN"/>
        </w:rPr>
        <w:tab/>
      </w:r>
      <w:r>
        <w:t xml:space="preserve">the ProSe identifier of the ProSe application cannot match any ProSe identifiers field in the </w:t>
      </w:r>
      <w:r>
        <w:rPr>
          <w:noProof/>
        </w:rPr>
        <w:t xml:space="preserve">ProSe application to path preference mapping rule, </w:t>
      </w:r>
      <w:r>
        <w:rPr>
          <w:noProof/>
          <w:lang w:eastAsia="zh-CN"/>
        </w:rPr>
        <w:t xml:space="preserve">the </w:t>
      </w:r>
      <w:r>
        <w:t>SI</w:t>
      </w:r>
      <w:r>
        <w:rPr>
          <w:noProof/>
        </w:rPr>
        <w:t xml:space="preserve"> </w:t>
      </w:r>
      <w:r>
        <w:t xml:space="preserve">field in the </w:t>
      </w:r>
      <w:r>
        <w:rPr>
          <w:noProof/>
        </w:rPr>
        <w:t>ProSe application to path preference mapping rule is set to "</w:t>
      </w:r>
      <w:r w:rsidRPr="00ED3D12">
        <w:t>For all ProSe services</w:t>
      </w:r>
      <w:r>
        <w:rPr>
          <w:noProof/>
        </w:rPr>
        <w:t xml:space="preserve">", and </w:t>
      </w:r>
      <w:r>
        <w:rPr>
          <w:noProof/>
          <w:lang w:eastAsia="zh-CN"/>
        </w:rPr>
        <w:t xml:space="preserve">the </w:t>
      </w:r>
      <w:r>
        <w:t>PP</w:t>
      </w:r>
      <w:r>
        <w:rPr>
          <w:noProof/>
        </w:rPr>
        <w:t xml:space="preserve"> </w:t>
      </w:r>
      <w:r>
        <w:t xml:space="preserve">field in the </w:t>
      </w:r>
      <w:r>
        <w:rPr>
          <w:noProof/>
        </w:rPr>
        <w:t>ProSe application to path preference mapping rule is set to "</w:t>
      </w:r>
      <w:r>
        <w:t>Uu preferred</w:t>
      </w:r>
      <w:r>
        <w:rPr>
          <w:noProof/>
        </w:rPr>
        <w:t>" (</w:t>
      </w:r>
      <w:r>
        <w:rPr>
          <w:lang w:eastAsia="zh-CN"/>
        </w:rPr>
        <w:t>see 3GPP TS </w:t>
      </w:r>
      <w:r>
        <w:t>24.555</w:t>
      </w:r>
      <w:r>
        <w:rPr>
          <w:lang w:eastAsia="zh-CN"/>
        </w:rPr>
        <w:t> [17]</w:t>
      </w:r>
      <w:r>
        <w:rPr>
          <w:noProof/>
        </w:rPr>
        <w:t>);</w:t>
      </w:r>
    </w:p>
    <w:p w14:paraId="07344FD8" w14:textId="77777777" w:rsidR="001835AD" w:rsidRDefault="001835AD" w:rsidP="001835AD">
      <w:pPr>
        <w:pStyle w:val="B1"/>
        <w:rPr>
          <w:lang w:eastAsia="ko-KR"/>
        </w:rPr>
      </w:pPr>
      <w:r>
        <w:rPr>
          <w:noProof/>
          <w:lang w:eastAsia="zh-CN"/>
        </w:rPr>
        <w:tab/>
        <w:t>t</w:t>
      </w:r>
      <w:r w:rsidRPr="00F74048">
        <w:rPr>
          <w:noProof/>
          <w:lang w:eastAsia="zh-CN"/>
        </w:rPr>
        <w:t>he</w:t>
      </w:r>
      <w:r>
        <w:rPr>
          <w:noProof/>
          <w:lang w:eastAsia="zh-CN"/>
        </w:rPr>
        <w:t xml:space="preserve"> ProSe application is </w:t>
      </w:r>
      <w:r>
        <w:rPr>
          <w:lang w:eastAsia="ko-KR"/>
        </w:rPr>
        <w:t xml:space="preserve">recommended by the network not to perform the </w:t>
      </w:r>
      <w:r w:rsidRPr="00A4765B">
        <w:rPr>
          <w:lang w:eastAsia="ko-KR"/>
        </w:rPr>
        <w:t xml:space="preserve">communication </w:t>
      </w:r>
      <w:r>
        <w:rPr>
          <w:lang w:eastAsia="ko-KR"/>
        </w:rPr>
        <w:t xml:space="preserve">path switching </w:t>
      </w:r>
      <w:r>
        <w:rPr>
          <w:noProof/>
          <w:lang w:eastAsia="zh-CN"/>
        </w:rPr>
        <w:t xml:space="preserve">from the direct communication path over Uu to the </w:t>
      </w:r>
      <w:r>
        <w:t xml:space="preserve">direct communication path </w:t>
      </w:r>
      <w:r>
        <w:rPr>
          <w:noProof/>
          <w:lang w:eastAsia="zh-CN"/>
        </w:rPr>
        <w:t>over PC5</w:t>
      </w:r>
      <w:r>
        <w:rPr>
          <w:lang w:eastAsia="ko-KR"/>
        </w:rPr>
        <w:t>;</w:t>
      </w:r>
    </w:p>
    <w:p w14:paraId="7CE7BE92" w14:textId="77777777" w:rsidR="001835AD" w:rsidRDefault="001835AD" w:rsidP="001835AD">
      <w:pPr>
        <w:pStyle w:val="B1"/>
        <w:rPr>
          <w:noProof/>
          <w:lang w:eastAsia="zh-CN"/>
        </w:rPr>
      </w:pPr>
      <w:r>
        <w:rPr>
          <w:noProof/>
          <w:lang w:eastAsia="zh-CN"/>
        </w:rPr>
        <w:t>c)</w:t>
      </w:r>
      <w:r>
        <w:rPr>
          <w:noProof/>
          <w:lang w:eastAsia="zh-CN"/>
        </w:rPr>
        <w:tab/>
        <w:t>i</w:t>
      </w:r>
      <w:r w:rsidRPr="00F74048">
        <w:rPr>
          <w:noProof/>
          <w:lang w:eastAsia="zh-CN"/>
        </w:rPr>
        <w:t>f</w:t>
      </w:r>
      <w:r>
        <w:rPr>
          <w:noProof/>
          <w:lang w:eastAsia="zh-CN"/>
        </w:rPr>
        <w:t>:</w:t>
      </w:r>
    </w:p>
    <w:p w14:paraId="6186F494" w14:textId="77777777" w:rsidR="001835AD" w:rsidRDefault="001835AD" w:rsidP="001835AD">
      <w:pPr>
        <w:pStyle w:val="B2"/>
        <w:rPr>
          <w:noProof/>
          <w:lang w:eastAsia="zh-CN"/>
        </w:rPr>
      </w:pPr>
      <w:r>
        <w:rPr>
          <w:noProof/>
          <w:lang w:eastAsia="zh-CN"/>
        </w:rPr>
        <w:t>1)</w:t>
      </w:r>
      <w:r>
        <w:rPr>
          <w:noProof/>
          <w:lang w:eastAsia="zh-CN"/>
        </w:rPr>
        <w:tab/>
      </w:r>
      <w:r w:rsidRPr="00F74048">
        <w:rPr>
          <w:noProof/>
          <w:lang w:eastAsia="zh-CN"/>
        </w:rPr>
        <w:t xml:space="preserve">the </w:t>
      </w:r>
      <w:r>
        <w:rPr>
          <w:noProof/>
          <w:lang w:eastAsia="zh-CN"/>
        </w:rPr>
        <w:t>ProSe application</w:t>
      </w:r>
      <w:r w:rsidRPr="00F74048">
        <w:rPr>
          <w:noProof/>
          <w:lang w:eastAsia="zh-CN"/>
        </w:rPr>
        <w:t xml:space="preserve"> is </w:t>
      </w:r>
      <w:r>
        <w:rPr>
          <w:noProof/>
          <w:lang w:eastAsia="zh-CN"/>
        </w:rPr>
        <w:t>running in the direct communication path over PC5; and</w:t>
      </w:r>
    </w:p>
    <w:p w14:paraId="1161B041" w14:textId="77777777" w:rsidR="001835AD" w:rsidRDefault="001835AD" w:rsidP="001835AD">
      <w:pPr>
        <w:pStyle w:val="B2"/>
        <w:rPr>
          <w:noProof/>
          <w:lang w:eastAsia="zh-CN"/>
        </w:rPr>
      </w:pPr>
      <w:r>
        <w:rPr>
          <w:noProof/>
          <w:lang w:eastAsia="zh-CN"/>
        </w:rPr>
        <w:t>2)</w:t>
      </w:r>
      <w:r>
        <w:rPr>
          <w:noProof/>
          <w:lang w:eastAsia="zh-CN"/>
        </w:rPr>
        <w:tab/>
        <w:t>either of the following:</w:t>
      </w:r>
    </w:p>
    <w:p w14:paraId="6BB362F6" w14:textId="77777777" w:rsidR="001835AD" w:rsidRDefault="001835AD" w:rsidP="001835AD">
      <w:pPr>
        <w:pStyle w:val="B3"/>
        <w:rPr>
          <w:noProof/>
          <w:lang w:eastAsia="zh-CN"/>
        </w:rPr>
      </w:pPr>
      <w:r>
        <w:rPr>
          <w:noProof/>
          <w:lang w:eastAsia="zh-CN"/>
        </w:rPr>
        <w:t>i)</w:t>
      </w:r>
      <w:r>
        <w:rPr>
          <w:noProof/>
          <w:lang w:eastAsia="zh-CN"/>
        </w:rPr>
        <w:tab/>
      </w:r>
      <w:r>
        <w:t xml:space="preserve">the ProSe identifier of the ProSe application matches the ProSe identifiers field in the </w:t>
      </w:r>
      <w:r>
        <w:rPr>
          <w:noProof/>
        </w:rPr>
        <w:t xml:space="preserve">ProSe application to path preference mapping rule and the corresponding </w:t>
      </w:r>
      <w:r>
        <w:t>PP</w:t>
      </w:r>
      <w:r>
        <w:rPr>
          <w:noProof/>
        </w:rPr>
        <w:t xml:space="preserve"> </w:t>
      </w:r>
      <w:r>
        <w:t xml:space="preserve">field in the </w:t>
      </w:r>
      <w:r>
        <w:rPr>
          <w:noProof/>
        </w:rPr>
        <w:t>ProSe application to path preference mapping rule is set to "</w:t>
      </w:r>
      <w:r>
        <w:t>Uu preferred</w:t>
      </w:r>
      <w:r>
        <w:rPr>
          <w:noProof/>
        </w:rPr>
        <w:t xml:space="preserve">" (see </w:t>
      </w:r>
      <w:r>
        <w:rPr>
          <w:lang w:eastAsia="zh-CN"/>
        </w:rPr>
        <w:t>3GPP TS </w:t>
      </w:r>
      <w:r>
        <w:t>24.555</w:t>
      </w:r>
      <w:r>
        <w:rPr>
          <w:lang w:eastAsia="zh-CN"/>
        </w:rPr>
        <w:t> [17]</w:t>
      </w:r>
      <w:r>
        <w:rPr>
          <w:noProof/>
        </w:rPr>
        <w:t>); or</w:t>
      </w:r>
    </w:p>
    <w:p w14:paraId="5BE85DCB" w14:textId="77777777" w:rsidR="001835AD" w:rsidRDefault="001835AD" w:rsidP="001835AD">
      <w:pPr>
        <w:pStyle w:val="B3"/>
        <w:rPr>
          <w:noProof/>
        </w:rPr>
      </w:pPr>
      <w:r>
        <w:rPr>
          <w:noProof/>
          <w:lang w:eastAsia="zh-CN"/>
        </w:rPr>
        <w:t>ii)</w:t>
      </w:r>
      <w:r>
        <w:rPr>
          <w:noProof/>
          <w:lang w:eastAsia="zh-CN"/>
        </w:rPr>
        <w:tab/>
      </w:r>
      <w:r>
        <w:t xml:space="preserve">the ProSe identifier of the ProSe application cannot match any ProSe identifiers field in the </w:t>
      </w:r>
      <w:r>
        <w:rPr>
          <w:noProof/>
        </w:rPr>
        <w:t xml:space="preserve">ProSe application to path preference mapping rule, </w:t>
      </w:r>
      <w:r>
        <w:rPr>
          <w:noProof/>
          <w:lang w:eastAsia="zh-CN"/>
        </w:rPr>
        <w:t xml:space="preserve">the </w:t>
      </w:r>
      <w:r>
        <w:t>SI</w:t>
      </w:r>
      <w:r>
        <w:rPr>
          <w:noProof/>
        </w:rPr>
        <w:t xml:space="preserve"> </w:t>
      </w:r>
      <w:r>
        <w:t xml:space="preserve">field in the </w:t>
      </w:r>
      <w:r>
        <w:rPr>
          <w:noProof/>
        </w:rPr>
        <w:t>ProSe application to path preference mapping rule is set to "</w:t>
      </w:r>
      <w:r w:rsidRPr="00ED3D12">
        <w:t>For all ProSe services</w:t>
      </w:r>
      <w:r>
        <w:rPr>
          <w:noProof/>
        </w:rPr>
        <w:t xml:space="preserve">", and </w:t>
      </w:r>
      <w:r>
        <w:rPr>
          <w:noProof/>
          <w:lang w:eastAsia="zh-CN"/>
        </w:rPr>
        <w:t xml:space="preserve">the </w:t>
      </w:r>
      <w:r>
        <w:t>PP</w:t>
      </w:r>
      <w:r>
        <w:rPr>
          <w:noProof/>
        </w:rPr>
        <w:t xml:space="preserve"> </w:t>
      </w:r>
      <w:r>
        <w:t xml:space="preserve">field in the </w:t>
      </w:r>
      <w:r>
        <w:rPr>
          <w:noProof/>
        </w:rPr>
        <w:t>ProSe application to path preference mapping rule is set to "</w:t>
      </w:r>
      <w:r>
        <w:t>Uu preferred</w:t>
      </w:r>
      <w:r>
        <w:rPr>
          <w:noProof/>
        </w:rPr>
        <w:t>" (</w:t>
      </w:r>
      <w:r>
        <w:rPr>
          <w:lang w:eastAsia="zh-CN"/>
        </w:rPr>
        <w:t>see 3GPP TS </w:t>
      </w:r>
      <w:r>
        <w:t>24.555</w:t>
      </w:r>
      <w:r>
        <w:rPr>
          <w:lang w:eastAsia="zh-CN"/>
        </w:rPr>
        <w:t> [17]</w:t>
      </w:r>
      <w:r>
        <w:rPr>
          <w:noProof/>
        </w:rPr>
        <w:t xml:space="preserve">); </w:t>
      </w:r>
    </w:p>
    <w:p w14:paraId="7C631A45" w14:textId="77777777" w:rsidR="001835AD" w:rsidRDefault="001835AD" w:rsidP="001835AD">
      <w:pPr>
        <w:pStyle w:val="B1"/>
        <w:rPr>
          <w:lang w:eastAsia="ko-KR"/>
        </w:rPr>
      </w:pPr>
      <w:r>
        <w:rPr>
          <w:noProof/>
          <w:lang w:eastAsia="zh-CN"/>
        </w:rPr>
        <w:tab/>
        <w:t>t</w:t>
      </w:r>
      <w:r w:rsidRPr="00F74048">
        <w:rPr>
          <w:noProof/>
          <w:lang w:eastAsia="zh-CN"/>
        </w:rPr>
        <w:t>he</w:t>
      </w:r>
      <w:r>
        <w:rPr>
          <w:noProof/>
          <w:lang w:eastAsia="zh-CN"/>
        </w:rPr>
        <w:t xml:space="preserve"> ProSe application is </w:t>
      </w:r>
      <w:r>
        <w:rPr>
          <w:lang w:eastAsia="ko-KR"/>
        </w:rPr>
        <w:t xml:space="preserve">recommended to perform the </w:t>
      </w:r>
      <w:r w:rsidRPr="00A4765B">
        <w:rPr>
          <w:lang w:eastAsia="ko-KR"/>
        </w:rPr>
        <w:t xml:space="preserve">communication </w:t>
      </w:r>
      <w:r>
        <w:rPr>
          <w:lang w:eastAsia="ko-KR"/>
        </w:rPr>
        <w:t xml:space="preserve">path switching </w:t>
      </w:r>
      <w:r>
        <w:rPr>
          <w:noProof/>
          <w:lang w:eastAsia="zh-CN"/>
        </w:rPr>
        <w:t xml:space="preserve">from the direct communication path over PC5 to the </w:t>
      </w:r>
      <w:r>
        <w:t xml:space="preserve">direct communication path </w:t>
      </w:r>
      <w:r>
        <w:rPr>
          <w:noProof/>
          <w:lang w:eastAsia="zh-CN"/>
        </w:rPr>
        <w:t>over Uu</w:t>
      </w:r>
      <w:r>
        <w:rPr>
          <w:lang w:eastAsia="ko-KR"/>
        </w:rPr>
        <w:t>;</w:t>
      </w:r>
    </w:p>
    <w:p w14:paraId="00F3CDFE" w14:textId="77777777" w:rsidR="001835AD" w:rsidRDefault="001835AD" w:rsidP="001835AD">
      <w:pPr>
        <w:pStyle w:val="B1"/>
        <w:rPr>
          <w:noProof/>
          <w:lang w:eastAsia="zh-CN"/>
        </w:rPr>
      </w:pPr>
      <w:r>
        <w:rPr>
          <w:noProof/>
          <w:lang w:eastAsia="zh-CN"/>
        </w:rPr>
        <w:t>d)</w:t>
      </w:r>
      <w:r>
        <w:rPr>
          <w:noProof/>
          <w:lang w:eastAsia="zh-CN"/>
        </w:rPr>
        <w:tab/>
        <w:t>i</w:t>
      </w:r>
      <w:r w:rsidRPr="00F74048">
        <w:rPr>
          <w:noProof/>
          <w:lang w:eastAsia="zh-CN"/>
        </w:rPr>
        <w:t>f</w:t>
      </w:r>
      <w:r>
        <w:rPr>
          <w:noProof/>
          <w:lang w:eastAsia="zh-CN"/>
        </w:rPr>
        <w:t>:</w:t>
      </w:r>
    </w:p>
    <w:p w14:paraId="243245BE" w14:textId="77777777" w:rsidR="001835AD" w:rsidRDefault="001835AD" w:rsidP="001835AD">
      <w:pPr>
        <w:pStyle w:val="B2"/>
        <w:rPr>
          <w:noProof/>
          <w:lang w:eastAsia="zh-CN"/>
        </w:rPr>
      </w:pPr>
      <w:r>
        <w:rPr>
          <w:noProof/>
          <w:lang w:eastAsia="zh-CN"/>
        </w:rPr>
        <w:t>1)</w:t>
      </w:r>
      <w:r>
        <w:rPr>
          <w:noProof/>
          <w:lang w:eastAsia="zh-CN"/>
        </w:rPr>
        <w:tab/>
      </w:r>
      <w:r w:rsidRPr="00F74048">
        <w:rPr>
          <w:noProof/>
          <w:lang w:eastAsia="zh-CN"/>
        </w:rPr>
        <w:t xml:space="preserve">the </w:t>
      </w:r>
      <w:r>
        <w:rPr>
          <w:noProof/>
          <w:lang w:eastAsia="zh-CN"/>
        </w:rPr>
        <w:t>ProSe application</w:t>
      </w:r>
      <w:r w:rsidRPr="00F74048">
        <w:rPr>
          <w:noProof/>
          <w:lang w:eastAsia="zh-CN"/>
        </w:rPr>
        <w:t xml:space="preserve"> is </w:t>
      </w:r>
      <w:r>
        <w:rPr>
          <w:noProof/>
          <w:lang w:eastAsia="zh-CN"/>
        </w:rPr>
        <w:t>running in the direct communication path over PC5; and</w:t>
      </w:r>
    </w:p>
    <w:p w14:paraId="37AA53E8" w14:textId="77777777" w:rsidR="001835AD" w:rsidRDefault="001835AD" w:rsidP="001835AD">
      <w:pPr>
        <w:pStyle w:val="B2"/>
        <w:rPr>
          <w:noProof/>
          <w:lang w:eastAsia="zh-CN"/>
        </w:rPr>
      </w:pPr>
      <w:r>
        <w:rPr>
          <w:noProof/>
          <w:lang w:eastAsia="zh-CN"/>
        </w:rPr>
        <w:t>2)</w:t>
      </w:r>
      <w:r>
        <w:rPr>
          <w:noProof/>
          <w:lang w:eastAsia="zh-CN"/>
        </w:rPr>
        <w:tab/>
        <w:t>either of the following:</w:t>
      </w:r>
    </w:p>
    <w:p w14:paraId="1C61AE02" w14:textId="77777777" w:rsidR="001835AD" w:rsidRDefault="001835AD" w:rsidP="001835AD">
      <w:pPr>
        <w:pStyle w:val="B3"/>
        <w:rPr>
          <w:noProof/>
          <w:lang w:eastAsia="zh-CN"/>
        </w:rPr>
      </w:pPr>
      <w:r>
        <w:rPr>
          <w:noProof/>
          <w:lang w:eastAsia="zh-CN"/>
        </w:rPr>
        <w:t>i)</w:t>
      </w:r>
      <w:r>
        <w:rPr>
          <w:noProof/>
          <w:lang w:eastAsia="zh-CN"/>
        </w:rPr>
        <w:tab/>
      </w:r>
      <w:r>
        <w:t xml:space="preserve">the ProSe identifier of the ProSe application matches the ProSe identifiers field in the </w:t>
      </w:r>
      <w:r>
        <w:rPr>
          <w:noProof/>
        </w:rPr>
        <w:t xml:space="preserve">ProSe application to path preference mapping rule and the corresponding </w:t>
      </w:r>
      <w:r>
        <w:t>PP</w:t>
      </w:r>
      <w:r>
        <w:rPr>
          <w:noProof/>
        </w:rPr>
        <w:t xml:space="preserve"> </w:t>
      </w:r>
      <w:r>
        <w:t xml:space="preserve">field in the </w:t>
      </w:r>
      <w:r>
        <w:rPr>
          <w:noProof/>
        </w:rPr>
        <w:t>ProSe application to path preference mapping rule is set to "</w:t>
      </w:r>
      <w:r>
        <w:t>PC5 preferred</w:t>
      </w:r>
      <w:r>
        <w:rPr>
          <w:noProof/>
        </w:rPr>
        <w:t xml:space="preserve">" (see </w:t>
      </w:r>
      <w:r>
        <w:rPr>
          <w:lang w:eastAsia="zh-CN"/>
        </w:rPr>
        <w:t>3GPP TS </w:t>
      </w:r>
      <w:r>
        <w:t>24.555</w:t>
      </w:r>
      <w:r>
        <w:rPr>
          <w:lang w:eastAsia="zh-CN"/>
        </w:rPr>
        <w:t> [17]</w:t>
      </w:r>
      <w:r>
        <w:rPr>
          <w:noProof/>
        </w:rPr>
        <w:t>); or</w:t>
      </w:r>
    </w:p>
    <w:p w14:paraId="6A5D3FDE" w14:textId="77777777" w:rsidR="001835AD" w:rsidRDefault="001835AD" w:rsidP="001835AD">
      <w:pPr>
        <w:pStyle w:val="B3"/>
        <w:rPr>
          <w:noProof/>
        </w:rPr>
      </w:pPr>
      <w:r>
        <w:rPr>
          <w:noProof/>
          <w:lang w:eastAsia="zh-CN"/>
        </w:rPr>
        <w:t>ii)</w:t>
      </w:r>
      <w:r>
        <w:rPr>
          <w:noProof/>
          <w:lang w:eastAsia="zh-CN"/>
        </w:rPr>
        <w:tab/>
      </w:r>
      <w:r>
        <w:t xml:space="preserve">the ProSe identifier of the ProSe application cannot match any ProSe identifiers field in the </w:t>
      </w:r>
      <w:r>
        <w:rPr>
          <w:noProof/>
        </w:rPr>
        <w:t xml:space="preserve">ProSe application to path preference mapping rule, </w:t>
      </w:r>
      <w:r>
        <w:rPr>
          <w:noProof/>
          <w:lang w:eastAsia="zh-CN"/>
        </w:rPr>
        <w:t xml:space="preserve">the </w:t>
      </w:r>
      <w:r>
        <w:t>SI</w:t>
      </w:r>
      <w:r>
        <w:rPr>
          <w:noProof/>
        </w:rPr>
        <w:t xml:space="preserve"> </w:t>
      </w:r>
      <w:r>
        <w:t xml:space="preserve">field in the </w:t>
      </w:r>
      <w:r>
        <w:rPr>
          <w:noProof/>
        </w:rPr>
        <w:t>ProSe application to path preference mapping rule is set to "</w:t>
      </w:r>
      <w:r w:rsidRPr="00ED3D12">
        <w:t>For all ProSe services</w:t>
      </w:r>
      <w:r>
        <w:rPr>
          <w:noProof/>
        </w:rPr>
        <w:t xml:space="preserve">", and </w:t>
      </w:r>
      <w:r>
        <w:rPr>
          <w:noProof/>
          <w:lang w:eastAsia="zh-CN"/>
        </w:rPr>
        <w:t xml:space="preserve">the </w:t>
      </w:r>
      <w:r>
        <w:t>PP</w:t>
      </w:r>
      <w:r>
        <w:rPr>
          <w:noProof/>
        </w:rPr>
        <w:t xml:space="preserve"> </w:t>
      </w:r>
      <w:r>
        <w:t xml:space="preserve">field in the </w:t>
      </w:r>
      <w:r>
        <w:rPr>
          <w:noProof/>
        </w:rPr>
        <w:t>ProSe application to path preference mapping rule is set to "</w:t>
      </w:r>
      <w:r>
        <w:t>PC5 preferred</w:t>
      </w:r>
      <w:r>
        <w:rPr>
          <w:noProof/>
        </w:rPr>
        <w:t>" (</w:t>
      </w:r>
      <w:r>
        <w:rPr>
          <w:lang w:eastAsia="zh-CN"/>
        </w:rPr>
        <w:t>see 3GPP TS </w:t>
      </w:r>
      <w:r>
        <w:t>24.555</w:t>
      </w:r>
      <w:r>
        <w:rPr>
          <w:lang w:eastAsia="zh-CN"/>
        </w:rPr>
        <w:t> [17]</w:t>
      </w:r>
      <w:r>
        <w:rPr>
          <w:noProof/>
        </w:rPr>
        <w:t xml:space="preserve">); </w:t>
      </w:r>
    </w:p>
    <w:p w14:paraId="166809E2" w14:textId="66A45160" w:rsidR="001835AD" w:rsidRDefault="001835AD" w:rsidP="001835AD">
      <w:pPr>
        <w:pStyle w:val="B1"/>
        <w:rPr>
          <w:lang w:eastAsia="ko-KR"/>
        </w:rPr>
      </w:pPr>
      <w:r>
        <w:rPr>
          <w:noProof/>
          <w:lang w:eastAsia="zh-CN"/>
        </w:rPr>
        <w:tab/>
        <w:t>t</w:t>
      </w:r>
      <w:r w:rsidRPr="00F74048">
        <w:rPr>
          <w:noProof/>
          <w:lang w:eastAsia="zh-CN"/>
        </w:rPr>
        <w:t>he</w:t>
      </w:r>
      <w:r>
        <w:rPr>
          <w:noProof/>
          <w:lang w:eastAsia="zh-CN"/>
        </w:rPr>
        <w:t xml:space="preserve"> ProSe application is </w:t>
      </w:r>
      <w:r>
        <w:rPr>
          <w:lang w:eastAsia="ko-KR"/>
        </w:rPr>
        <w:t xml:space="preserve">recommended by the network not to perform the </w:t>
      </w:r>
      <w:r w:rsidRPr="00A4765B">
        <w:rPr>
          <w:lang w:eastAsia="ko-KR"/>
        </w:rPr>
        <w:t xml:space="preserve">communication </w:t>
      </w:r>
      <w:r>
        <w:rPr>
          <w:lang w:eastAsia="ko-KR"/>
        </w:rPr>
        <w:t xml:space="preserve">path switching </w:t>
      </w:r>
      <w:r>
        <w:rPr>
          <w:noProof/>
          <w:lang w:eastAsia="zh-CN"/>
        </w:rPr>
        <w:t xml:space="preserve">from the direct communication path over PC5 to the </w:t>
      </w:r>
      <w:r>
        <w:t xml:space="preserve">direct communication path </w:t>
      </w:r>
      <w:r>
        <w:rPr>
          <w:noProof/>
          <w:lang w:eastAsia="zh-CN"/>
        </w:rPr>
        <w:t>over Uu</w:t>
      </w:r>
      <w:r>
        <w:rPr>
          <w:lang w:eastAsia="ko-KR"/>
        </w:rPr>
        <w:t>; and</w:t>
      </w:r>
    </w:p>
    <w:p w14:paraId="304FDB99" w14:textId="77777777" w:rsidR="001835AD" w:rsidRDefault="001835AD" w:rsidP="001835AD">
      <w:pPr>
        <w:pStyle w:val="B1"/>
        <w:rPr>
          <w:noProof/>
          <w:lang w:eastAsia="zh-CN"/>
        </w:rPr>
      </w:pPr>
      <w:r>
        <w:rPr>
          <w:noProof/>
          <w:lang w:eastAsia="zh-CN"/>
        </w:rPr>
        <w:t>e)</w:t>
      </w:r>
      <w:r>
        <w:rPr>
          <w:noProof/>
          <w:lang w:eastAsia="zh-CN"/>
        </w:rPr>
        <w:tab/>
        <w:t xml:space="preserve">in all other cases, the network has no </w:t>
      </w:r>
      <w:r>
        <w:t>preference</w:t>
      </w:r>
      <w:r>
        <w:rPr>
          <w:noProof/>
          <w:lang w:eastAsia="zh-CN"/>
        </w:rPr>
        <w:t>.</w:t>
      </w:r>
    </w:p>
    <w:p w14:paraId="02A854C7" w14:textId="77777777" w:rsidR="001835AD" w:rsidRDefault="001835AD" w:rsidP="001835AD">
      <w:pPr>
        <w:rPr>
          <w:noProof/>
          <w:lang w:eastAsia="zh-CN"/>
        </w:rPr>
      </w:pPr>
      <w:r>
        <w:rPr>
          <w:rFonts w:hint="eastAsia"/>
          <w:noProof/>
          <w:lang w:eastAsia="zh-CN"/>
        </w:rPr>
        <w:t>T</w:t>
      </w:r>
      <w:r>
        <w:rPr>
          <w:noProof/>
          <w:lang w:eastAsia="zh-CN"/>
        </w:rPr>
        <w:t>he UE determines t</w:t>
      </w:r>
      <w:r>
        <w:rPr>
          <w:lang w:eastAsia="zh-CN"/>
        </w:rPr>
        <w:t xml:space="preserve">he ProSe applications to be switched with the consideration of </w:t>
      </w:r>
      <w:r>
        <w:t xml:space="preserve">the network preference as decribed above and maybe other </w:t>
      </w:r>
      <w:r>
        <w:rPr>
          <w:lang w:eastAsia="zh-CN"/>
        </w:rPr>
        <w:t xml:space="preserve">criteria </w:t>
      </w:r>
      <w:r>
        <w:t xml:space="preserve">(e.g. </w:t>
      </w:r>
      <w:r>
        <w:rPr>
          <w:rFonts w:eastAsia="SimSun"/>
        </w:rPr>
        <w:t xml:space="preserve">availability of direct </w:t>
      </w:r>
      <w:r>
        <w:t>communication path</w:t>
      </w:r>
      <w:r>
        <w:rPr>
          <w:rFonts w:eastAsia="SimSun"/>
        </w:rPr>
        <w:t xml:space="preserve"> over Uu,</w:t>
      </w:r>
      <w:r>
        <w:t xml:space="preserve"> </w:t>
      </w:r>
      <w:r>
        <w:rPr>
          <w:rFonts w:eastAsia="SimSun"/>
        </w:rPr>
        <w:t xml:space="preserve">availability of direct </w:t>
      </w:r>
      <w:r>
        <w:t>communication path</w:t>
      </w:r>
      <w:r>
        <w:rPr>
          <w:rFonts w:eastAsia="SimSun"/>
        </w:rPr>
        <w:t xml:space="preserve"> over PC5, requirements of the application, </w:t>
      </w:r>
      <w:r>
        <w:t>implementation-specific</w:t>
      </w:r>
      <w:r w:rsidRPr="00437918">
        <w:t xml:space="preserve"> signal strength threshold</w:t>
      </w:r>
      <w:r>
        <w:t>,</w:t>
      </w:r>
      <w:r>
        <w:rPr>
          <w:rFonts w:eastAsia="SimSun"/>
        </w:rPr>
        <w:t xml:space="preserve"> etc.).</w:t>
      </w:r>
    </w:p>
    <w:p w14:paraId="0633C3E4" w14:textId="71100CB5" w:rsidR="001835AD" w:rsidRPr="003A3F61" w:rsidRDefault="001835AD" w:rsidP="000622A4">
      <w:pPr>
        <w:pStyle w:val="NO"/>
        <w:rPr>
          <w:noProof/>
          <w:lang w:eastAsia="zh-CN"/>
        </w:rPr>
      </w:pPr>
      <w:r>
        <w:t>NOTE:</w:t>
      </w:r>
      <w:r>
        <w:tab/>
        <w:t>T</w:t>
      </w:r>
      <w:r w:rsidRPr="00437918">
        <w:t xml:space="preserve">he UE can still </w:t>
      </w:r>
      <w:r>
        <w:t xml:space="preserve">choose to </w:t>
      </w:r>
      <w:r w:rsidRPr="00437918">
        <w:t xml:space="preserve">switch </w:t>
      </w:r>
      <w:r>
        <w:t xml:space="preserve">the communication </w:t>
      </w:r>
      <w:r w:rsidRPr="00437918">
        <w:t>to the non-preferred path</w:t>
      </w:r>
      <w:r>
        <w:t xml:space="preserve"> of the network due to other </w:t>
      </w:r>
      <w:r>
        <w:rPr>
          <w:lang w:eastAsia="zh-CN"/>
        </w:rPr>
        <w:t>criteria</w:t>
      </w:r>
      <w:r>
        <w:t xml:space="preserve"> as decribed above</w:t>
      </w:r>
      <w:r w:rsidRPr="00437918">
        <w:t>.</w:t>
      </w:r>
    </w:p>
    <w:p w14:paraId="09F7F122" w14:textId="77777777" w:rsidR="00FD28BD" w:rsidRPr="00C33F68" w:rsidRDefault="00FD28BD" w:rsidP="00FD28BD">
      <w:pPr>
        <w:pStyle w:val="Heading1"/>
        <w:rPr>
          <w:lang w:eastAsia="zh-CN"/>
        </w:rPr>
      </w:pPr>
      <w:bookmarkStart w:id="2716" w:name="_CR8"/>
      <w:bookmarkStart w:id="2717" w:name="_Toc146712233"/>
      <w:bookmarkEnd w:id="2716"/>
      <w:r w:rsidRPr="00C33F68">
        <w:rPr>
          <w:lang w:eastAsia="zh-CN"/>
        </w:rPr>
        <w:t>8</w:t>
      </w:r>
      <w:r w:rsidRPr="00C33F68">
        <w:rPr>
          <w:lang w:eastAsia="zh-CN"/>
        </w:rPr>
        <w:tab/>
        <w:t>5G ProSe UE-to-network relay</w:t>
      </w:r>
      <w:bookmarkEnd w:id="2717"/>
    </w:p>
    <w:p w14:paraId="6708BA22" w14:textId="7E0A6094" w:rsidR="00B344EB" w:rsidRPr="00C33F68" w:rsidRDefault="00FD28BD" w:rsidP="00B344EB">
      <w:pPr>
        <w:pStyle w:val="Heading2"/>
      </w:pPr>
      <w:bookmarkStart w:id="2718" w:name="_CR8_1"/>
      <w:bookmarkStart w:id="2719" w:name="_Toc146712234"/>
      <w:bookmarkEnd w:id="2718"/>
      <w:r w:rsidRPr="00C33F68">
        <w:t>8.1</w:t>
      </w:r>
      <w:r w:rsidRPr="00C33F68">
        <w:tab/>
        <w:t>Overview</w:t>
      </w:r>
      <w:bookmarkEnd w:id="2719"/>
    </w:p>
    <w:p w14:paraId="5505B4F6" w14:textId="24B8F155" w:rsidR="00B344EB" w:rsidRDefault="00B344EB" w:rsidP="00206302">
      <w:r w:rsidRPr="00C33F68">
        <w:t>This clause describes the procedures for 5G ProSe UE-to-network relay. The UE is configured with the related information as described in clause 5.2.5.</w:t>
      </w:r>
    </w:p>
    <w:p w14:paraId="660F06F2" w14:textId="7BA363D1" w:rsidR="009529D2" w:rsidRPr="00D04FD8" w:rsidRDefault="009529D2" w:rsidP="00206302">
      <w:pPr>
        <w:rPr>
          <w:rFonts w:eastAsia="SimSun"/>
          <w:lang w:eastAsia="zh-CN"/>
        </w:rPr>
      </w:pPr>
      <w:r>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t> 6.5.2.</w:t>
      </w:r>
      <w:r w:rsidR="0044274A">
        <w:rPr>
          <w:rFonts w:eastAsia="SimSun"/>
          <w:lang w:eastAsia="zh-CN"/>
        </w:rPr>
        <w:t>3</w:t>
      </w:r>
      <w:r>
        <w:rPr>
          <w:rFonts w:eastAsia="SimSun"/>
          <w:lang w:eastAsia="zh-CN"/>
        </w:rPr>
        <w:t xml:space="preserve"> of </w:t>
      </w:r>
      <w:r>
        <w:rPr>
          <w:lang w:eastAsia="zh-CN"/>
        </w:rPr>
        <w:t>3GPP</w:t>
      </w:r>
      <w:r>
        <w:rPr>
          <w:lang w:eastAsia="x-none"/>
        </w:rPr>
        <w:t> </w:t>
      </w:r>
      <w:r>
        <w:rPr>
          <w:lang w:eastAsia="zh-CN"/>
        </w:rPr>
        <w:t>TS</w:t>
      </w:r>
      <w:r>
        <w:rPr>
          <w:lang w:eastAsia="x-none"/>
        </w:rPr>
        <w:t> </w:t>
      </w:r>
      <w:r>
        <w:rPr>
          <w:lang w:eastAsia="zh-CN"/>
        </w:rPr>
        <w:t>23.304</w:t>
      </w:r>
      <w:r>
        <w:rPr>
          <w:lang w:eastAsia="x-none"/>
        </w:rPr>
        <w:t> </w:t>
      </w:r>
      <w:r>
        <w:rPr>
          <w:lang w:eastAsia="zh-CN"/>
        </w:rPr>
        <w:t>[2]</w:t>
      </w:r>
      <w:r>
        <w:rPr>
          <w:rFonts w:eastAsia="SimSun"/>
          <w:lang w:eastAsia="zh-CN"/>
        </w:rPr>
        <w:t xml:space="preserve">. </w:t>
      </w:r>
    </w:p>
    <w:p w14:paraId="3C69FBEF" w14:textId="080DFCD7" w:rsidR="0065619A" w:rsidRPr="00C33F68" w:rsidRDefault="00FD28BD" w:rsidP="0065619A">
      <w:pPr>
        <w:pStyle w:val="Heading2"/>
      </w:pPr>
      <w:bookmarkStart w:id="2720" w:name="_CR8_2"/>
      <w:bookmarkStart w:id="2721" w:name="_Toc146712235"/>
      <w:bookmarkEnd w:id="2720"/>
      <w:r w:rsidRPr="00C33F68">
        <w:t>8.2</w:t>
      </w:r>
      <w:r w:rsidRPr="00C33F68">
        <w:tab/>
        <w:t>Procedures</w:t>
      </w:r>
      <w:bookmarkEnd w:id="2721"/>
    </w:p>
    <w:p w14:paraId="14AF247B" w14:textId="66BB067E" w:rsidR="00CC5EF2" w:rsidRPr="00C33F68" w:rsidRDefault="00CC5EF2" w:rsidP="00DF0AEF">
      <w:pPr>
        <w:pStyle w:val="Heading3"/>
      </w:pPr>
      <w:bookmarkStart w:id="2722" w:name="_CR8_2_1"/>
      <w:bookmarkStart w:id="2723" w:name="_Toc70428241"/>
      <w:bookmarkStart w:id="2724" w:name="_Toc146712236"/>
      <w:bookmarkEnd w:id="2722"/>
      <w:r w:rsidRPr="00C33F68">
        <w:t>8.2.</w:t>
      </w:r>
      <w:r w:rsidR="00764899" w:rsidRPr="00C33F68">
        <w:t>1</w:t>
      </w:r>
      <w:r w:rsidRPr="00C33F68">
        <w:tab/>
      </w:r>
      <w:r w:rsidR="00E44948" w:rsidRPr="00C33F68">
        <w:t>UE-to-network</w:t>
      </w:r>
      <w:r w:rsidRPr="00C33F68">
        <w:t xml:space="preserve"> relay discovery over PC5 interface</w:t>
      </w:r>
      <w:bookmarkEnd w:id="2723"/>
      <w:bookmarkEnd w:id="2724"/>
    </w:p>
    <w:p w14:paraId="1E174FDD" w14:textId="36CA08BC" w:rsidR="00CC5EF2" w:rsidRPr="00C33F68" w:rsidRDefault="00CC5EF2" w:rsidP="00CC5EF2">
      <w:pPr>
        <w:pStyle w:val="Heading4"/>
        <w:rPr>
          <w:lang w:eastAsia="zh-CN"/>
        </w:rPr>
      </w:pPr>
      <w:bookmarkStart w:id="2725" w:name="_CR8_2_1_1"/>
      <w:bookmarkStart w:id="2726" w:name="_Toc70428242"/>
      <w:bookmarkStart w:id="2727" w:name="_Toc146712237"/>
      <w:bookmarkEnd w:id="2725"/>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2726"/>
      <w:bookmarkEnd w:id="2727"/>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0623D756" w:rsidR="003C60C4" w:rsidRDefault="003C60C4" w:rsidP="00CC5EF2">
      <w:pPr>
        <w:numPr>
          <w:ilvl w:val="12"/>
          <w:numId w:val="0"/>
        </w:numPr>
      </w:pPr>
      <w:r w:rsidRPr="00C33F68">
        <w:t>A</w:t>
      </w:r>
      <w:r w:rsidR="00B52EEA">
        <w:t xml:space="preserve"> 5G ProSe</w:t>
      </w:r>
      <w:r w:rsidRPr="00C33F68">
        <w:t xml:space="preserve">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1981A0E2" w14:textId="77777777" w:rsidR="007152FF" w:rsidRDefault="008F565D" w:rsidP="008F565D">
      <w:pPr>
        <w:numPr>
          <w:ilvl w:val="12"/>
          <w:numId w:val="0"/>
        </w:numPr>
        <w:rPr>
          <w:ins w:id="2728" w:author="24.554_CR0447R1_(Rel-18)_5G_ProSe_Ph2" w:date="2023-12-21T14:42:00Z"/>
        </w:rPr>
      </w:pPr>
      <w:r>
        <w:t xml:space="preserve">Due to local regulations or implementation specific requirements and </w:t>
      </w:r>
      <w:r>
        <w:rPr>
          <w:lang w:eastAsia="zh-CN"/>
        </w:rPr>
        <w:t xml:space="preserve">if the </w:t>
      </w:r>
      <w:r>
        <w:t>5G ProSe layer-3 UE-to-network relay UE</w:t>
      </w:r>
      <w:ins w:id="2729" w:author="24.554_CR0447R1_(Rel-18)_5G_ProSe_Ph2" w:date="2023-12-21T14:42:00Z">
        <w:r w:rsidR="007152FF">
          <w:t>:</w:t>
        </w:r>
      </w:ins>
    </w:p>
    <w:p w14:paraId="61727E75" w14:textId="77777777" w:rsidR="002C7372" w:rsidRDefault="002C7372" w:rsidP="002C7372">
      <w:pPr>
        <w:pStyle w:val="B1"/>
        <w:rPr>
          <w:ins w:id="2730" w:author="24.554_CR0447R1_(Rel-18)_5G_ProSe_Ph2" w:date="2023-12-21T14:43:00Z"/>
        </w:rPr>
      </w:pPr>
      <w:ins w:id="2731" w:author="24.554_CR0447R1_(Rel-18)_5G_ProSe_Ph2" w:date="2023-12-21T14:43:00Z">
        <w:r>
          <w:t>a)</w:t>
        </w:r>
        <w:r>
          <w:tab/>
          <w:t xml:space="preserve">is using </w:t>
        </w:r>
        <w:r>
          <w:rPr>
            <w:lang w:eastAsia="zh-CN"/>
          </w:rPr>
          <w:t>its own</w:t>
        </w:r>
        <w:r>
          <w:t xml:space="preserve"> emergency service; </w:t>
        </w:r>
        <w:del w:id="2732" w:author="ZHOU" w:date="2023-09-20T11:44:00Z">
          <w:r>
            <w:delText xml:space="preserve">or </w:delText>
          </w:r>
        </w:del>
      </w:ins>
    </w:p>
    <w:p w14:paraId="006A426C" w14:textId="77777777" w:rsidR="002C7372" w:rsidRDefault="002C7372" w:rsidP="002C7372">
      <w:pPr>
        <w:pStyle w:val="B1"/>
        <w:rPr>
          <w:ins w:id="2733" w:author="24.554_CR0447R1_(Rel-18)_5G_ProSe_Ph2" w:date="2023-12-21T14:43:00Z"/>
        </w:rPr>
      </w:pPr>
      <w:ins w:id="2734" w:author="24.554_CR0447R1_(Rel-18)_5G_ProSe_Ph2" w:date="2023-12-21T14:43:00Z">
        <w:r>
          <w:t>b)</w:t>
        </w:r>
        <w:r>
          <w:tab/>
          <w:t>is relaying the emergency service from one 5G ProSe layer-3 remote UE; or</w:t>
        </w:r>
        <w:del w:id="2735" w:author="ZHOU" w:date="2023-09-20T11:44:00Z">
          <w:r>
            <w:delText xml:space="preserve">, </w:delText>
          </w:r>
        </w:del>
      </w:ins>
    </w:p>
    <w:p w14:paraId="0782DCA4" w14:textId="77777777" w:rsidR="002C7372" w:rsidRDefault="002C7372" w:rsidP="002C7372">
      <w:pPr>
        <w:pStyle w:val="B1"/>
        <w:rPr>
          <w:ins w:id="2736" w:author="24.554_CR0447R1_(Rel-18)_5G_ProSe_Ph2" w:date="2023-12-21T14:43:00Z"/>
          <w:lang w:eastAsia="zh-CN"/>
        </w:rPr>
      </w:pPr>
      <w:ins w:id="2737" w:author="24.554_CR0447R1_(Rel-18)_5G_ProSe_Ph2" w:date="2023-12-21T14:43:00Z">
        <w:r>
          <w:rPr>
            <w:rFonts w:hint="eastAsia"/>
            <w:lang w:eastAsia="zh-CN"/>
          </w:rPr>
          <w:t>c</w:t>
        </w:r>
        <w:r>
          <w:rPr>
            <w:lang w:eastAsia="zh-CN"/>
          </w:rPr>
          <w:t>)</w:t>
        </w:r>
        <w:r>
          <w:rPr>
            <w:lang w:eastAsia="zh-CN"/>
          </w:rPr>
          <w:tab/>
          <w:t>received the e</w:t>
        </w:r>
        <w:r>
          <w:rPr>
            <w:lang w:val="en-US" w:eastAsia="ja-JP"/>
          </w:rPr>
          <w:t>mergency service support indicator for 3GPP access</w:t>
        </w:r>
        <w:r>
          <w:rPr>
            <w:lang w:eastAsia="zh-CN"/>
          </w:rPr>
          <w:t xml:space="preserve"> set to "</w:t>
        </w:r>
        <w:r>
          <w:rPr>
            <w:lang w:val="en-US" w:eastAsia="ja-JP"/>
          </w:rPr>
          <w:t>emergency services not supported"</w:t>
        </w:r>
        <w:r>
          <w:rPr>
            <w:lang w:eastAsia="zh-CN"/>
          </w:rPr>
          <w:t xml:space="preserve"> in the latest REGISTRATION ACCEPT message from the AMF</w:t>
        </w:r>
        <w:r w:rsidRPr="00EC0D0A">
          <w:rPr>
            <w:lang w:eastAsia="zh-CN"/>
          </w:rPr>
          <w:t xml:space="preserve"> </w:t>
        </w:r>
        <w:r>
          <w:rPr>
            <w:lang w:eastAsia="zh-CN"/>
          </w:rPr>
          <w:t xml:space="preserve">as specified in </w:t>
        </w:r>
        <w:r>
          <w:t>3GPP</w:t>
        </w:r>
        <w:r>
          <w:rPr>
            <w:lang w:eastAsia="zh-CN"/>
          </w:rPr>
          <w:t> </w:t>
        </w:r>
        <w:r>
          <w:t>TS 24.501 [11]</w:t>
        </w:r>
        <w:r>
          <w:rPr>
            <w:lang w:eastAsia="zh-CN"/>
          </w:rPr>
          <w:t>,</w:t>
        </w:r>
      </w:ins>
    </w:p>
    <w:p w14:paraId="2AF18B22" w14:textId="4D200BD3" w:rsidR="008F565D" w:rsidRPr="00F02C16" w:rsidRDefault="008F565D" w:rsidP="008F565D">
      <w:pPr>
        <w:numPr>
          <w:ilvl w:val="12"/>
          <w:numId w:val="0"/>
        </w:numPr>
      </w:pPr>
      <w:del w:id="2738" w:author="24.554_CR0447R1_(Rel-18)_5G_ProSe_Ph2" w:date="2023-12-21T14:43:00Z">
        <w:r w:rsidDel="002C7372">
          <w:delText xml:space="preserve"> is using </w:delText>
        </w:r>
        <w:r w:rsidDel="002C7372">
          <w:rPr>
            <w:lang w:eastAsia="zh-CN"/>
          </w:rPr>
          <w:delText>its own</w:delText>
        </w:r>
        <w:r w:rsidDel="002C7372">
          <w:delText xml:space="preserve"> emergency service or relaying the emergency service from one 5G ProSe layer-3 remote UE, </w:delText>
        </w:r>
      </w:del>
      <w:r>
        <w:t>the 5G ProSe layer-3 UE-to-network relay UE shall not announce or respond to the 5G ProSe UE-to-network relay discovery message</w:t>
      </w:r>
      <w:r>
        <w:rPr>
          <w:lang w:eastAsia="zh-CN"/>
        </w:rPr>
        <w:t xml:space="preserve"> including the RSC specific for emergency service</w:t>
      </w:r>
      <w:r>
        <w:t>.</w:t>
      </w:r>
    </w:p>
    <w:p w14:paraId="2808A0DC" w14:textId="668A9EEA" w:rsidR="008F565D" w:rsidRPr="00C33F68" w:rsidRDefault="008F565D" w:rsidP="000622A4">
      <w:pPr>
        <w:pStyle w:val="NO"/>
        <w:rPr>
          <w:lang w:eastAsia="zh-CN"/>
        </w:rPr>
      </w:pPr>
      <w:r>
        <w:t>NOTE 2a:</w:t>
      </w:r>
      <w:r>
        <w:tab/>
        <w:t>The</w:t>
      </w:r>
      <w:r w:rsidRPr="000550DD">
        <w:t xml:space="preserve"> prioritisation between the emergency calls</w:t>
      </w:r>
      <w:r>
        <w:t xml:space="preserve"> of the 5G ProSe layer-3 UE-to-network relay UE itself and of the 5G ProSe layer-3 remote UE</w:t>
      </w:r>
      <w:r w:rsidRPr="000550DD">
        <w:t xml:space="preserve"> is determined by the local regulations, if available</w:t>
      </w:r>
      <w:r>
        <w:t>, otherwise it is left to the 5G ProSe layer-3 UE-to-network relay UE implementation.</w:t>
      </w:r>
    </w:p>
    <w:p w14:paraId="034319C6" w14:textId="645C65BD"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r w:rsidR="00B52EEA" w:rsidRPr="00B52EEA">
        <w:t xml:space="preserve"> </w:t>
      </w:r>
      <w:r w:rsidR="00B52EEA">
        <w:t>, except the case when the 5G ProSe UE-to-network relay UE is relaying the emergency service for the 5G ProSe remote UE</w:t>
      </w:r>
      <w:r w:rsidRPr="00C33F68">
        <w:t>:</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w:t>
      </w:r>
      <w:del w:id="2739" w:author="24.554_CR0445R2_(Rel-18)_5G_ProSe" w:date="2023-12-22T01:26:00Z">
        <w:r w:rsidRPr="00C33F68" w:rsidDel="00261919">
          <w:rPr>
            <w:lang w:eastAsia="zh-CN"/>
          </w:rPr>
          <w:delText xml:space="preserve"> and</w:delText>
        </w:r>
      </w:del>
    </w:p>
    <w:p w14:paraId="03D8547D" w14:textId="7FD51527" w:rsidR="00BB1EA2" w:rsidRDefault="002011C6" w:rsidP="002011C6">
      <w:pPr>
        <w:pStyle w:val="B1"/>
        <w:rPr>
          <w:ins w:id="2740" w:author="24.554_CR0445R2_(Rel-18)_5G_ProSe" w:date="2023-12-22T01:27:00Z"/>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w:t>
      </w:r>
      <w:ins w:id="2741" w:author="24.554_CR0445R2_(Rel-18)_5G_ProSe" w:date="2023-12-22T01:27:00Z">
        <w:r w:rsidR="00BB1EA2">
          <w:rPr>
            <w:lang w:eastAsia="zh-CN"/>
          </w:rPr>
          <w:t>;</w:t>
        </w:r>
        <w:r w:rsidR="00735EEC">
          <w:rPr>
            <w:lang w:eastAsia="zh-CN"/>
          </w:rPr>
          <w:t xml:space="preserve"> and</w:t>
        </w:r>
      </w:ins>
    </w:p>
    <w:p w14:paraId="7E6B4BCB" w14:textId="77777777" w:rsidR="006D335E" w:rsidRDefault="006D335E" w:rsidP="006D335E">
      <w:pPr>
        <w:pStyle w:val="B1"/>
        <w:rPr>
          <w:ins w:id="2742" w:author="24.554_CR0445R2_(Rel-18)_5G_ProSe" w:date="2023-12-22T01:28:00Z"/>
          <w:lang w:eastAsia="zh-CN"/>
        </w:rPr>
      </w:pPr>
      <w:ins w:id="2743" w:author="24.554_CR0445R2_(Rel-18)_5G_ProSe" w:date="2023-12-22T01:28:00Z">
        <w:r>
          <w:rPr>
            <w:lang w:eastAsia="zh-CN"/>
          </w:rPr>
          <w:t>e)</w:t>
        </w:r>
        <w:r>
          <w:rPr>
            <w:lang w:eastAsia="zh-CN"/>
          </w:rPr>
          <w:tab/>
          <w:t>when</w:t>
        </w:r>
        <w:r>
          <w:t xml:space="preserve"> the 5G ProSe layer-2 remote UE is out of NG-RAN coverage, or is in allowed area of 5G ProSe layer-2 remote UE's serving PLMN, the 5G ProSe layer-2 remote UE </w:t>
        </w:r>
        <w:r>
          <w:rPr>
            <w:lang w:eastAsia="zh-CN"/>
          </w:rPr>
          <w:t xml:space="preserve">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 xml:space="preserve">[11] for communication with the network via the 5G ProSe layer-2 UE-to-network relay UE if the </w:t>
        </w:r>
        <w:r>
          <w:t>5G ProSe layer-2 remote UE</w:t>
        </w:r>
        <w:r>
          <w:rPr>
            <w:lang w:eastAsia="zh-CN"/>
          </w:rPr>
          <w:t xml:space="preserve"> </w:t>
        </w:r>
        <w:r>
          <w:t xml:space="preserve">determines that the 5G ProSe layer-2 UE-to-network relay UE is in the </w:t>
        </w:r>
        <w:r>
          <w:rPr>
            <w:rFonts w:hint="eastAsia"/>
            <w:lang w:eastAsia="zh-CN"/>
          </w:rPr>
          <w:t>non</w:t>
        </w:r>
        <w:r>
          <w:t>-allowed area of the 5G ProSe layer-2 remote UE</w:t>
        </w:r>
        <w:r>
          <w:rPr>
            <w:rFonts w:hint="eastAsia"/>
            <w:lang w:eastAsia="zh-CN"/>
          </w:rPr>
          <w:t xml:space="preserve"> </w:t>
        </w:r>
        <w:r>
          <w:rPr>
            <w:lang w:eastAsia="zh-CN"/>
          </w:rPr>
          <w:t>based on</w:t>
        </w:r>
        <w:del w:id="2744" w:author="ZHOU" w:date="2023-09-28T20:01:00Z">
          <w:r>
            <w:rPr>
              <w:lang w:eastAsia="zh-CN"/>
            </w:rPr>
            <w:delText>, taking into account</w:delText>
          </w:r>
        </w:del>
        <w:r>
          <w:rPr>
            <w:lang w:eastAsia="zh-CN"/>
          </w:rPr>
          <w:t xml:space="preserve"> the TAI in the RRC container received from the 5G ProSe layer-2 UE-to-network relay UE.</w:t>
        </w:r>
      </w:ins>
    </w:p>
    <w:p w14:paraId="3C3AA0D7" w14:textId="19E84351" w:rsidR="002011C6" w:rsidRPr="00C33F68" w:rsidDel="006D335E" w:rsidRDefault="00A35B7B" w:rsidP="002011C6">
      <w:pPr>
        <w:pStyle w:val="B1"/>
        <w:rPr>
          <w:del w:id="2745" w:author="24.554_CR0445R2_(Rel-18)_5G_ProSe" w:date="2023-12-22T01:28:00Z"/>
          <w:lang w:eastAsia="zh-CN"/>
        </w:rPr>
      </w:pPr>
      <w:del w:id="2746" w:author="24.554_CR0445R2_(Rel-18)_5G_ProSe" w:date="2023-12-22T01:28:00Z">
        <w:r w:rsidDel="006D335E">
          <w:rPr>
            <w:lang w:eastAsia="zh-CN"/>
          </w:rPr>
          <w:delText>, taking into account the TAI in the RRC container received from the 5G ProSe layer-2 UE-to-network relay UE</w:delText>
        </w:r>
      </w:del>
      <w:del w:id="2747" w:author="24.554_CR0445R2_(Rel-18)_5G_ProSe" w:date="2023-12-22T01:26:00Z">
        <w:r w:rsidR="002011C6" w:rsidRPr="00C33F68" w:rsidDel="00630BC8">
          <w:rPr>
            <w:lang w:eastAsia="zh-CN"/>
          </w:rPr>
          <w:delText>.</w:delText>
        </w:r>
      </w:del>
    </w:p>
    <w:p w14:paraId="1E8347B0" w14:textId="35464F33" w:rsidR="00A35B7B" w:rsidRDefault="00A35B7B" w:rsidP="00884B23">
      <w:pPr>
        <w:pStyle w:val="NO"/>
      </w:pPr>
      <w:r>
        <w:t>NOTE 2:</w:t>
      </w:r>
      <w:r>
        <w:tab/>
        <w:t>Closed access group information is not specified for 5G ProSe.</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w:t>
      </w:r>
      <w:del w:id="2748" w:author="24.554_CR0445R2_(Rel-18)_5G_ProSe" w:date="2023-12-22T01:28:00Z">
        <w:r w:rsidDel="006E4621">
          <w:delText xml:space="preserve"> and</w:delText>
        </w:r>
      </w:del>
    </w:p>
    <w:p w14:paraId="2627DCA3" w14:textId="77777777" w:rsidR="009B2221" w:rsidRDefault="00A35B7B" w:rsidP="00884B23">
      <w:pPr>
        <w:pStyle w:val="B1"/>
        <w:rPr>
          <w:ins w:id="2749" w:author="24.554_CR0445R2_(Rel-18)_5G_ProSe" w:date="2023-12-22T01:29:00Z"/>
        </w:rPr>
      </w:pPr>
      <w:r>
        <w:t>b)</w:t>
      </w:r>
      <w:r>
        <w:tab/>
        <w:t>in a 5GS forbidden tracking area of its serving PLMN, the 5G ProSe remote UE is not allowed to access the network via the 5G ProSe UE-to-network relay UE</w:t>
      </w:r>
      <w:r w:rsidR="00B52EEA">
        <w:t xml:space="preserve"> </w:t>
      </w:r>
      <w:r w:rsidR="00B52EEA" w:rsidRPr="0071705E">
        <w:t xml:space="preserve">unless </w:t>
      </w:r>
      <w:r w:rsidR="00B52EEA">
        <w:t>the 5G ProSe r</w:t>
      </w:r>
      <w:r w:rsidR="00B52EEA" w:rsidRPr="00EB49BD">
        <w:t>emote UE is attempting for emergency service</w:t>
      </w:r>
      <w:ins w:id="2750" w:author="24.554_CR0445R2_(Rel-18)_5G_ProSe" w:date="2023-12-22T01:28:00Z">
        <w:r w:rsidR="009B2221">
          <w:t>; and</w:t>
        </w:r>
      </w:ins>
    </w:p>
    <w:p w14:paraId="25FC3F48" w14:textId="77777777" w:rsidR="009550B8" w:rsidRDefault="009550B8" w:rsidP="009550B8">
      <w:pPr>
        <w:pStyle w:val="B1"/>
        <w:rPr>
          <w:ins w:id="2751" w:author="24.554_CR0445R2_(Rel-18)_5G_ProSe" w:date="2023-12-22T01:29:00Z"/>
        </w:rPr>
      </w:pPr>
      <w:ins w:id="2752" w:author="24.554_CR0445R2_(Rel-18)_5G_ProSe" w:date="2023-12-22T01:29:00Z">
        <w:r>
          <w:t>c)</w:t>
        </w:r>
        <w:r>
          <w:tab/>
          <w:t>when the 5G ProSe layer-2 remote UE is out of NG-RAN coverage, or is in NG-RAN coverage and not in a 5GS forbidden tracking area of its serving PLMN, the 5G ProSe layer-2 remote UE shall not access the network via this 5G ProSe layer-2 UE-to-network relay except for</w:t>
        </w:r>
        <w:r w:rsidRPr="007C2BF9">
          <w:t xml:space="preserve"> emergency service</w:t>
        </w:r>
        <w:r>
          <w:t>, if the 5G ProSe layer-2 remote UE determines that the 5G ProSe layer-2 UE-to-network relay UE is in the forbidden tracking area of the 5G ProSe layer-2 remote UE</w:t>
        </w:r>
        <w:del w:id="2753" w:author="ZHOU" w:date="2023-09-28T20:02:00Z">
          <w:r>
            <w:delText>taking into account</w:delText>
          </w:r>
        </w:del>
        <w:r>
          <w:t xml:space="preserve"> based on the TAI in the RRC container received from the 5G ProSe layer-2 UE-to-network relay UE.</w:t>
        </w:r>
      </w:ins>
    </w:p>
    <w:p w14:paraId="7D12AED4" w14:textId="2F2B2A23" w:rsidR="00A35B7B" w:rsidDel="009550B8" w:rsidRDefault="00A35B7B" w:rsidP="00884B23">
      <w:pPr>
        <w:pStyle w:val="B1"/>
        <w:rPr>
          <w:del w:id="2754" w:author="24.554_CR0445R2_(Rel-18)_5G_ProSe" w:date="2023-12-22T01:29:00Z"/>
        </w:rPr>
      </w:pPr>
      <w:del w:id="2755" w:author="24.554_CR0445R2_(Rel-18)_5G_ProSe" w:date="2023-12-22T01:29:00Z">
        <w:r w:rsidDel="009550B8">
          <w:delText>, taking into account the TAI in the RRC container received from the 5G ProSe layer-2 UE-to-network relay UE.</w:delText>
        </w:r>
      </w:del>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539098CC" w:rsidR="001A032C" w:rsidRPr="00C33F68" w:rsidRDefault="001A032C" w:rsidP="001312EC">
      <w:pPr>
        <w:pStyle w:val="NO"/>
      </w:pPr>
      <w:r w:rsidRPr="00C33F68">
        <w:t>NOTE</w:t>
      </w:r>
      <w:r w:rsidR="001312EC" w:rsidRPr="00C33F68">
        <w:t> </w:t>
      </w:r>
      <w:r w:rsidR="00F87433">
        <w:t>3</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2756" w:name="_CR8_2_1_2"/>
      <w:bookmarkStart w:id="2757" w:name="_Toc70667729"/>
      <w:bookmarkStart w:id="2758" w:name="_Toc146712238"/>
      <w:bookmarkEnd w:id="2756"/>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2757"/>
      <w:bookmarkEnd w:id="2758"/>
    </w:p>
    <w:p w14:paraId="59A62A13" w14:textId="7A62DCC8" w:rsidR="001312EC" w:rsidRPr="00C33F68" w:rsidRDefault="001312EC" w:rsidP="001312EC">
      <w:pPr>
        <w:pStyle w:val="Heading5"/>
        <w:rPr>
          <w:lang w:eastAsia="zh-CN"/>
        </w:rPr>
      </w:pPr>
      <w:bookmarkStart w:id="2759" w:name="_CR8_2_1_2_1"/>
      <w:bookmarkStart w:id="2760" w:name="_Toc146712239"/>
      <w:bookmarkEnd w:id="2759"/>
      <w:r w:rsidRPr="00C33F68">
        <w:rPr>
          <w:lang w:eastAsia="zh-CN"/>
        </w:rPr>
        <w:t>8.2.1.2.1</w:t>
      </w:r>
      <w:r w:rsidRPr="00C33F68">
        <w:rPr>
          <w:lang w:eastAsia="zh-CN"/>
        </w:rPr>
        <w:tab/>
        <w:t>General</w:t>
      </w:r>
      <w:bookmarkEnd w:id="2760"/>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2761" w:name="_CR8_2_1_2_2"/>
      <w:bookmarkStart w:id="2762" w:name="_Toc146712240"/>
      <w:bookmarkEnd w:id="276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2762"/>
    </w:p>
    <w:p w14:paraId="66AF26F3" w14:textId="6470158F" w:rsidR="00CC5EF2" w:rsidRPr="00C33F68" w:rsidRDefault="00CC5EF2" w:rsidP="00CC5EF2">
      <w:pPr>
        <w:pStyle w:val="Heading6"/>
        <w:rPr>
          <w:lang w:eastAsia="zh-CN"/>
        </w:rPr>
      </w:pPr>
      <w:bookmarkStart w:id="2763" w:name="_CR8_2_1_2_2_1"/>
      <w:bookmarkStart w:id="2764" w:name="_Toc146712241"/>
      <w:bookmarkEnd w:id="2763"/>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2764"/>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2765" w:name="_CR8_2_1_2_2_2"/>
      <w:bookmarkStart w:id="2766" w:name="_Toc70667730"/>
      <w:bookmarkStart w:id="2767" w:name="_Toc146712242"/>
      <w:bookmarkEnd w:id="2765"/>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2766"/>
      <w:bookmarkEnd w:id="2767"/>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62" type="#_x0000_t75" style="width:420.1pt;height:82.65pt" o:ole="">
            <v:imagedata r:id="rId84" o:title=""/>
          </v:shape>
          <o:OLEObject Type="Embed" ProgID="Visio.Drawing.11" ShapeID="_x0000_i1062" DrawAspect="Content" ObjectID="_1765783797" r:id="rId85"/>
        </w:object>
      </w:r>
    </w:p>
    <w:p w14:paraId="2E9E8581" w14:textId="64513DF3" w:rsidR="00CC5EF2" w:rsidRPr="00C33F68" w:rsidRDefault="00CC5EF2" w:rsidP="00CC5EF2">
      <w:pPr>
        <w:pStyle w:val="TF"/>
      </w:pPr>
      <w:bookmarkStart w:id="2768" w:name="_CRFigure8_2_1_2_2_2_1"/>
      <w:r w:rsidRPr="00C33F68">
        <w:t>Figure </w:t>
      </w:r>
      <w:bookmarkEnd w:id="2768"/>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2769"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6AEB173D" w14:textId="6D42BF85" w:rsidR="00E75F1C" w:rsidRDefault="00057786" w:rsidP="00E75F1C">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E75F1C">
        <w:t>.</w:t>
      </w:r>
      <w:r w:rsidR="00E75F1C" w:rsidRPr="00E75F1C">
        <w:t xml:space="preserve"> </w:t>
      </w:r>
      <w:r w:rsidR="00E75F1C">
        <w:t>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Default="00E75F1C" w:rsidP="00E75F1C">
      <w:pPr>
        <w:pStyle w:val="B3"/>
        <w:rPr>
          <w:lang w:eastAsia="zh-CN"/>
        </w:rPr>
      </w:pPr>
      <w:r>
        <w:t>i)</w:t>
      </w:r>
      <w:r>
        <w:tab/>
      </w:r>
      <w:r>
        <w:rPr>
          <w:lang w:eastAsia="zh-CN"/>
        </w:rPr>
        <w:t xml:space="preserve">for </w:t>
      </w:r>
      <w:r>
        <w:t>5G ProSe layer-2 UE-to-</w:t>
      </w:r>
      <w:r>
        <w:rPr>
          <w:lang w:eastAsia="zh-CN"/>
        </w:rPr>
        <w:t>n</w:t>
      </w:r>
      <w:r>
        <w:t xml:space="preserve">etwork </w:t>
      </w:r>
      <w:r>
        <w:rPr>
          <w:lang w:eastAsia="zh-CN"/>
        </w:rPr>
        <w:t>r</w:t>
      </w:r>
      <w:r>
        <w:t xml:space="preserve">elay </w:t>
      </w:r>
      <w:r>
        <w:rPr>
          <w:lang w:eastAsia="zh-CN"/>
        </w:rPr>
        <w:t xml:space="preserve">UE, the UE </w:t>
      </w:r>
      <w:r w:rsidRPr="007E19A3">
        <w:rPr>
          <w:lang w:eastAsia="zh-CN"/>
        </w:rPr>
        <w:t xml:space="preserve">received </w:t>
      </w:r>
      <w:r>
        <w:rPr>
          <w:lang w:eastAsia="zh-CN"/>
        </w:rPr>
        <w:t>an</w:t>
      </w:r>
      <w:r w:rsidRPr="007E19A3">
        <w:rPr>
          <w:lang w:eastAsia="zh-CN"/>
        </w:rPr>
        <w:t xml:space="preserve"> indication from the lower layers that the </w:t>
      </w:r>
      <w:r w:rsidRPr="00E427BF">
        <w:rPr>
          <w:lang w:eastAsia="zh-CN"/>
        </w:rPr>
        <w:t>cell supports IMS emergency bearer services for U</w:t>
      </w:r>
      <w:r>
        <w:rPr>
          <w:lang w:eastAsia="zh-CN"/>
        </w:rPr>
        <w:t>E</w:t>
      </w:r>
      <w:r w:rsidRPr="00E427BF">
        <w:rPr>
          <w:lang w:eastAsia="zh-CN"/>
        </w:rPr>
        <w:t>s in limited service mode</w:t>
      </w:r>
      <w:r w:rsidRPr="0049077D">
        <w:rPr>
          <w:lang w:eastAsia="zh-CN"/>
        </w:rPr>
        <w:t xml:space="preserve"> </w:t>
      </w:r>
      <w:r>
        <w:rPr>
          <w:lang w:eastAsia="zh-CN"/>
        </w:rPr>
        <w:t xml:space="preserve">as specified in </w:t>
      </w:r>
      <w:r>
        <w:t>3GPP</w:t>
      </w:r>
      <w:r>
        <w:rPr>
          <w:lang w:eastAsia="zh-CN"/>
        </w:rPr>
        <w:t> </w:t>
      </w:r>
      <w:r>
        <w:t>TS 38.331 [13]</w:t>
      </w:r>
      <w:r>
        <w:rPr>
          <w:lang w:eastAsia="zh-CN"/>
        </w:rPr>
        <w:t xml:space="preserve">; or </w:t>
      </w:r>
    </w:p>
    <w:p w14:paraId="33950A8E" w14:textId="60955FFF" w:rsidR="00CC5EF2" w:rsidRPr="00C33F68" w:rsidRDefault="00E75F1C" w:rsidP="000622A4">
      <w:pPr>
        <w:pStyle w:val="B3"/>
        <w:rPr>
          <w:lang w:eastAsia="zh-CN"/>
        </w:rPr>
      </w:pPr>
      <w:r>
        <w:rPr>
          <w:lang w:eastAsia="zh-CN"/>
        </w:rPr>
        <w:t>ii)</w:t>
      </w:r>
      <w:r>
        <w:rPr>
          <w:lang w:eastAsia="zh-CN"/>
        </w:rPr>
        <w:tab/>
        <w:t xml:space="preserve">for </w:t>
      </w:r>
      <w:r>
        <w:t>5G ProSe layer-3 UE-to-</w:t>
      </w:r>
      <w:r>
        <w:rPr>
          <w:lang w:eastAsia="zh-CN"/>
        </w:rPr>
        <w:t>n</w:t>
      </w:r>
      <w:r>
        <w:t xml:space="preserve">etwork </w:t>
      </w:r>
      <w:r>
        <w:rPr>
          <w:lang w:eastAsia="zh-CN"/>
        </w:rPr>
        <w:t>r</w:t>
      </w:r>
      <w:r>
        <w:t xml:space="preserve">elay </w:t>
      </w:r>
      <w:r>
        <w:rPr>
          <w:lang w:eastAsia="zh-CN"/>
        </w:rPr>
        <w:t xml:space="preserve">UE, the </w:t>
      </w:r>
      <w:r w:rsidRPr="00E427BF">
        <w:rPr>
          <w:lang w:eastAsia="zh-CN"/>
        </w:rPr>
        <w:t>EMC</w:t>
      </w:r>
      <w:r>
        <w:rPr>
          <w:lang w:eastAsia="zh-CN"/>
        </w:rPr>
        <w:t xml:space="preserve"> bit in the </w:t>
      </w:r>
      <w:r w:rsidRPr="00E427BF">
        <w:rPr>
          <w:lang w:eastAsia="zh-CN"/>
        </w:rPr>
        <w:t xml:space="preserve">5GS network feature support </w:t>
      </w:r>
      <w:r>
        <w:rPr>
          <w:lang w:eastAsia="zh-CN"/>
        </w:rPr>
        <w:t xml:space="preserve">IE of the </w:t>
      </w:r>
      <w:r w:rsidRPr="00E427BF">
        <w:rPr>
          <w:lang w:eastAsia="zh-CN"/>
        </w:rPr>
        <w:t xml:space="preserve">REGISTRATION ACCEPT </w:t>
      </w:r>
      <w:r>
        <w:rPr>
          <w:lang w:eastAsia="zh-CN"/>
        </w:rPr>
        <w:t>message is not set to "</w:t>
      </w:r>
      <w:r w:rsidRPr="00DC2AD7">
        <w:rPr>
          <w:lang w:eastAsia="zh-CN"/>
        </w:rPr>
        <w:t>Emergency services not supported</w:t>
      </w:r>
      <w:r>
        <w:rPr>
          <w:lang w:eastAsia="zh-CN"/>
        </w:rPr>
        <w:t xml:space="preserve">" as specified in </w:t>
      </w:r>
      <w:r>
        <w:t>3GPP</w:t>
      </w:r>
      <w:r>
        <w:rPr>
          <w:lang w:eastAsia="zh-CN"/>
        </w:rPr>
        <w:t> </w:t>
      </w:r>
      <w:r>
        <w:t xml:space="preserve">TS 24.501 [11] </w:t>
      </w:r>
      <w:r>
        <w:rPr>
          <w:rFonts w:hint="eastAsia"/>
          <w:lang w:eastAsia="zh-CN"/>
        </w:rPr>
        <w:t>and</w:t>
      </w:r>
      <w:r>
        <w:t xml:space="preserve"> the UE is neither using its own emergency service nor relaying the emergency services from one 5G ProSe layer-3 remote UE</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2770" w:name="_CR8_2_1_2_2_3"/>
      <w:bookmarkStart w:id="2771" w:name="_Toc146712243"/>
      <w:bookmarkEnd w:id="2770"/>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2769"/>
      <w:bookmarkEnd w:id="2771"/>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2772" w:name="_CR8_2_1_2_3"/>
      <w:bookmarkStart w:id="2773" w:name="_Toc146712244"/>
      <w:bookmarkEnd w:id="2772"/>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2773"/>
    </w:p>
    <w:p w14:paraId="35D9F8F8" w14:textId="12ED7B30" w:rsidR="00CC5EF2" w:rsidRPr="00C33F68" w:rsidRDefault="00CC5EF2" w:rsidP="00CC5EF2">
      <w:pPr>
        <w:pStyle w:val="Heading6"/>
        <w:rPr>
          <w:lang w:eastAsia="zh-CN"/>
        </w:rPr>
      </w:pPr>
      <w:bookmarkStart w:id="2774" w:name="_CR8_2_1_2_3_1"/>
      <w:bookmarkStart w:id="2775" w:name="_Toc146712245"/>
      <w:bookmarkEnd w:id="277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2775"/>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2776" w:name="_CR8_2_1_2_3_2"/>
      <w:bookmarkStart w:id="2777" w:name="_Toc70667732"/>
      <w:bookmarkStart w:id="2778" w:name="_Toc146712246"/>
      <w:bookmarkEnd w:id="2776"/>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2777"/>
      <w:bookmarkEnd w:id="2778"/>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63" type="#_x0000_t75" style="width:420.1pt;height:82.65pt" o:ole="">
            <v:imagedata r:id="rId86" o:title=""/>
          </v:shape>
          <o:OLEObject Type="Embed" ProgID="Visio.Drawing.11" ShapeID="_x0000_i1063" DrawAspect="Content" ObjectID="_1765783798" r:id="rId87"/>
        </w:object>
      </w:r>
    </w:p>
    <w:p w14:paraId="2A7C0EBE" w14:textId="45A36832" w:rsidR="00CC5EF2" w:rsidRPr="00C33F68" w:rsidRDefault="00CC5EF2" w:rsidP="00CC5EF2">
      <w:pPr>
        <w:pStyle w:val="TF"/>
      </w:pPr>
      <w:bookmarkStart w:id="2779" w:name="_CRFigure8_2_1_2_3_2_1"/>
      <w:r w:rsidRPr="00C33F68">
        <w:t>Figure </w:t>
      </w:r>
      <w:bookmarkEnd w:id="2779"/>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2780" w:name="OLE_LINK13"/>
      <w:r>
        <w:rPr>
          <w:lang w:eastAsia="zh-CN"/>
        </w:rPr>
        <w:t>evaluated</w:t>
      </w:r>
      <w:bookmarkEnd w:id="2780"/>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2781" w:name="OLE_LINK6"/>
      <w:r>
        <w:t>upper layer application information</w:t>
      </w:r>
      <w:bookmarkEnd w:id="2781"/>
      <w:r>
        <w:t>;</w:t>
      </w:r>
    </w:p>
    <w:p w14:paraId="786D1C1F" w14:textId="77777777" w:rsidR="001E7005" w:rsidRDefault="00C4376C" w:rsidP="00C4376C">
      <w:pPr>
        <w:pStyle w:val="B2"/>
      </w:pPr>
      <w:r>
        <w:tab/>
        <w:t xml:space="preserve">the UE shall </w:t>
      </w:r>
      <w:r>
        <w:rPr>
          <w:lang w:eastAsia="zh-CN"/>
        </w:rPr>
        <w:t xml:space="preserve">select the RSC associated with the matched </w:t>
      </w:r>
      <w:r w:rsidRPr="00C92DB0">
        <w:t>ProSe application traffic descriptor</w:t>
      </w:r>
      <w:r>
        <w:t xml:space="preserve"> for monitoring</w:t>
      </w:r>
      <w:r w:rsidR="001E7005">
        <w:t>, where:</w:t>
      </w:r>
    </w:p>
    <w:p w14:paraId="4E788898" w14:textId="3CD4B6DB" w:rsidR="001E7005" w:rsidRDefault="001E7005" w:rsidP="001E7005">
      <w:pPr>
        <w:pStyle w:val="B3"/>
      </w:pPr>
      <w:r>
        <w:t xml:space="preserve">i) </w:t>
      </w:r>
      <w:bookmarkStart w:id="2782" w:name="_Hlk112251748"/>
      <w:r>
        <w:t>i</w:t>
      </w:r>
      <w:r w:rsidR="00C4376C">
        <w:t>f more than one RSC</w:t>
      </w:r>
      <w:r w:rsidR="00C4376C">
        <w:rPr>
          <w:lang w:eastAsia="zh-CN"/>
        </w:rPr>
        <w:t xml:space="preserve">s are associated with the </w:t>
      </w:r>
      <w:r w:rsidR="00C4376C">
        <w:t>upper layer application information</w:t>
      </w:r>
      <w:r>
        <w:t xml:space="preserve"> and </w:t>
      </w:r>
      <w:r w:rsidRPr="009E081C">
        <w:t>the monitored RSC</w:t>
      </w:r>
      <w:r>
        <w:t xml:space="preserve"> for the </w:t>
      </w:r>
      <w:r w:rsidRPr="00E76C91">
        <w:t>5G ProSe layer-</w:t>
      </w:r>
      <w:r>
        <w:t>3</w:t>
      </w:r>
      <w:r w:rsidRPr="00E76C91">
        <w:t xml:space="preserve"> remote UE</w:t>
      </w:r>
      <w:r w:rsidRPr="009E081C">
        <w:t xml:space="preserve"> is specific for emergency</w:t>
      </w:r>
      <w:r>
        <w:t xml:space="preserve">, the UE should prioritize selecting an RSC that does not provide an </w:t>
      </w:r>
      <w:r w:rsidRPr="008F63EE">
        <w:t>indication of using N3IWF access for the relayed traffic</w:t>
      </w:r>
      <w:r>
        <w:t>; or</w:t>
      </w:r>
    </w:p>
    <w:p w14:paraId="56BD1439" w14:textId="45FDFC0A" w:rsidR="00C4376C" w:rsidRDefault="001E7005" w:rsidP="000622A4">
      <w:pPr>
        <w:pStyle w:val="B3"/>
      </w:pPr>
      <w:r>
        <w:t xml:space="preserve">ii) otherwise, </w:t>
      </w:r>
      <w:r w:rsidR="00C4376C">
        <w:t>it is up to UE implementation</w:t>
      </w:r>
      <w:r>
        <w:t xml:space="preserve"> which RSC</w:t>
      </w:r>
      <w:r w:rsidR="00C4376C">
        <w:t xml:space="preserve"> to select in this release of specification;</w:t>
      </w:r>
      <w:bookmarkEnd w:id="2782"/>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0A55D7E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2783" w:name="OLE_LINK18"/>
      <w:r>
        <w:rPr>
          <w:lang w:eastAsia="zh-CN"/>
        </w:rPr>
        <w:t xml:space="preserve"> it is up to </w:t>
      </w:r>
      <w:r>
        <w:t>UE implementation</w:t>
      </w:r>
      <w:r>
        <w:rPr>
          <w:lang w:eastAsia="zh-CN"/>
        </w:rPr>
        <w:t xml:space="preserve"> </w:t>
      </w:r>
      <w:r w:rsidR="001E7005">
        <w:rPr>
          <w:lang w:eastAsia="zh-CN"/>
        </w:rPr>
        <w:t xml:space="preserve">which RSC </w:t>
      </w:r>
      <w:r>
        <w:rPr>
          <w:lang w:eastAsia="zh-CN"/>
        </w:rPr>
        <w:t>to select</w:t>
      </w:r>
      <w:r w:rsidR="001E7005">
        <w:rPr>
          <w:lang w:eastAsia="zh-CN"/>
        </w:rPr>
        <w:t xml:space="preserve">, where if </w:t>
      </w:r>
      <w:r w:rsidR="001E7005" w:rsidRPr="00783A99">
        <w:rPr>
          <w:lang w:eastAsia="zh-CN"/>
        </w:rPr>
        <w:t>the monitored RSC</w:t>
      </w:r>
      <w:r w:rsidR="001E7005">
        <w:rPr>
          <w:lang w:eastAsia="zh-CN"/>
        </w:rPr>
        <w:t xml:space="preserve"> for </w:t>
      </w:r>
      <w:r w:rsidR="001E7005" w:rsidRPr="00E76C91">
        <w:rPr>
          <w:lang w:eastAsia="zh-CN"/>
        </w:rPr>
        <w:t>the 5G ProSe layer-3 remote UE</w:t>
      </w:r>
      <w:r w:rsidR="001E7005" w:rsidRPr="00783A99">
        <w:rPr>
          <w:lang w:eastAsia="zh-CN"/>
        </w:rPr>
        <w:t xml:space="preserve"> is specific for emergency, the UE </w:t>
      </w:r>
      <w:r w:rsidR="001E7005">
        <w:rPr>
          <w:lang w:eastAsia="zh-CN"/>
        </w:rPr>
        <w:t>should</w:t>
      </w:r>
      <w:r w:rsidR="001E7005" w:rsidRPr="00783A99">
        <w:rPr>
          <w:lang w:eastAsia="zh-CN"/>
        </w:rPr>
        <w:t xml:space="preserve"> prioritize selecting an RSC that does not provide an indication of using N3IWF access for the relayed traffic</w:t>
      </w:r>
      <w:r w:rsidR="001E7005">
        <w:t>.</w:t>
      </w:r>
    </w:p>
    <w:bookmarkEnd w:id="2783"/>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2784" w:name="_CR8_2_1_2_3_3"/>
      <w:bookmarkStart w:id="2785" w:name="_Toc70667733"/>
      <w:bookmarkStart w:id="2786" w:name="_Toc146712247"/>
      <w:bookmarkEnd w:id="2784"/>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2785"/>
      <w:bookmarkEnd w:id="2786"/>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2787" w:name="_CR8_2_1_2_4"/>
      <w:bookmarkStart w:id="2788" w:name="_Toc68190845"/>
      <w:bookmarkStart w:id="2789" w:name="_Toc59198694"/>
      <w:bookmarkStart w:id="2790" w:name="_Toc525231294"/>
      <w:bookmarkStart w:id="2791" w:name="_Toc146712248"/>
      <w:bookmarkEnd w:id="2787"/>
      <w:r w:rsidRPr="00C33F68">
        <w:t>8.2.1.2.</w:t>
      </w:r>
      <w:r w:rsidR="00130DC2" w:rsidRPr="00C33F68">
        <w:t>4</w:t>
      </w:r>
      <w:r w:rsidRPr="00C33F68">
        <w:tab/>
      </w:r>
      <w:r w:rsidRPr="00C33F68">
        <w:rPr>
          <w:lang w:eastAsia="ko-KR"/>
        </w:rPr>
        <w:t>A</w:t>
      </w:r>
      <w:r w:rsidRPr="00C33F68">
        <w:t xml:space="preserve">nnouncing UE procedure for </w:t>
      </w:r>
      <w:bookmarkEnd w:id="2788"/>
      <w:bookmarkEnd w:id="2789"/>
      <w:bookmarkEnd w:id="2790"/>
      <w:r w:rsidR="00322EFA" w:rsidRPr="00C33F68">
        <w:t>relay discovery additional information</w:t>
      </w:r>
      <w:bookmarkEnd w:id="2791"/>
    </w:p>
    <w:p w14:paraId="0B6017D7" w14:textId="13B1FD79" w:rsidR="00673A58" w:rsidRPr="00C33F68" w:rsidRDefault="00673A58" w:rsidP="00826ACB">
      <w:pPr>
        <w:pStyle w:val="Heading6"/>
      </w:pPr>
      <w:bookmarkStart w:id="2792" w:name="_CR8_2_1_2_4_1"/>
      <w:bookmarkStart w:id="2793" w:name="_Toc68190846"/>
      <w:bookmarkStart w:id="2794" w:name="_Toc59198695"/>
      <w:bookmarkStart w:id="2795" w:name="_Toc525231295"/>
      <w:bookmarkStart w:id="2796" w:name="_Toc146712249"/>
      <w:bookmarkEnd w:id="2792"/>
      <w:r w:rsidRPr="00C33F68">
        <w:t>8.2.1.2.</w:t>
      </w:r>
      <w:r w:rsidR="00130DC2" w:rsidRPr="00C33F68">
        <w:t>4</w:t>
      </w:r>
      <w:r w:rsidRPr="00C33F68">
        <w:t>.1</w:t>
      </w:r>
      <w:r w:rsidRPr="00C33F68">
        <w:tab/>
        <w:t>General</w:t>
      </w:r>
      <w:bookmarkEnd w:id="2793"/>
      <w:bookmarkEnd w:id="2794"/>
      <w:bookmarkEnd w:id="2795"/>
      <w:bookmarkEnd w:id="2796"/>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2797" w:name="_CR8_2_1_2_4_2"/>
      <w:bookmarkStart w:id="2798" w:name="_Toc68190847"/>
      <w:bookmarkStart w:id="2799" w:name="_Toc59198696"/>
      <w:bookmarkStart w:id="2800" w:name="_Toc525231296"/>
      <w:bookmarkStart w:id="2801" w:name="_Toc146712250"/>
      <w:bookmarkEnd w:id="2797"/>
      <w:r w:rsidRPr="00C33F68">
        <w:t>8.2.1.2.</w:t>
      </w:r>
      <w:r w:rsidR="00130DC2" w:rsidRPr="00C33F68">
        <w:t>4</w:t>
      </w:r>
      <w:r w:rsidRPr="00C33F68">
        <w:t>.2</w:t>
      </w:r>
      <w:r w:rsidRPr="00C33F68">
        <w:tab/>
        <w:t xml:space="preserve">Announcing procedure for </w:t>
      </w:r>
      <w:bookmarkEnd w:id="2798"/>
      <w:bookmarkEnd w:id="2799"/>
      <w:bookmarkEnd w:id="2800"/>
      <w:r w:rsidR="00322EFA" w:rsidRPr="00C33F68">
        <w:t>relay discovery additional information</w:t>
      </w:r>
      <w:bookmarkEnd w:id="2801"/>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4" type="#_x0000_t75" style="width:427pt;height:140.25pt" o:ole="" fillcolor="window">
            <v:imagedata r:id="rId88" o:title=""/>
          </v:shape>
          <o:OLEObject Type="Embed" ProgID="Word.Picture.8" ShapeID="_x0000_i1064" DrawAspect="Content" ObjectID="_1765783799" r:id="rId89"/>
        </w:object>
      </w:r>
    </w:p>
    <w:p w14:paraId="5E33A3BA" w14:textId="1AF1E214" w:rsidR="00673A58" w:rsidRPr="00C33F68" w:rsidRDefault="00673A58" w:rsidP="00673A58">
      <w:pPr>
        <w:pStyle w:val="TF"/>
      </w:pPr>
      <w:bookmarkStart w:id="2802" w:name="_CRFigure8_2_1_2_4_2_1"/>
      <w:r w:rsidRPr="00C33F68">
        <w:t>Figure </w:t>
      </w:r>
      <w:bookmarkEnd w:id="2802"/>
      <w:r w:rsidRPr="00C33F68">
        <w:t>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5C4EEA1F" w:rsidR="0089219F" w:rsidRDefault="0089219F" w:rsidP="00673A58">
      <w:pPr>
        <w:pStyle w:val="B2"/>
      </w:pPr>
      <w:r>
        <w:t>3)</w:t>
      </w:r>
      <w:r>
        <w:tab/>
        <w:t>set the N</w:t>
      </w:r>
      <w:r w:rsidR="00D56FCD">
        <w:t>CG</w:t>
      </w:r>
      <w:r>
        <w:t>I parameter to the NCGI of the cell serving the UE, if the UE acts as 5G ProSe layer-3 UE-to-network relay UE and the N</w:t>
      </w:r>
      <w:r w:rsidR="00D56FCD">
        <w:t>CG</w:t>
      </w:r>
      <w:r>
        <w:t>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2803" w:name="_CR8_2_1_2_5"/>
      <w:bookmarkStart w:id="2804" w:name="_Toc68190848"/>
      <w:bookmarkStart w:id="2805" w:name="_Toc59198697"/>
      <w:bookmarkStart w:id="2806" w:name="_Toc525231297"/>
      <w:bookmarkStart w:id="2807" w:name="_Toc146712251"/>
      <w:bookmarkEnd w:id="2803"/>
      <w:r w:rsidRPr="00C33F68">
        <w:t>8.2.</w:t>
      </w:r>
      <w:r w:rsidR="00B901C4" w:rsidRPr="00C33F68">
        <w:t>1.2.</w:t>
      </w:r>
      <w:r w:rsidR="00130DC2" w:rsidRPr="00C33F68">
        <w:t>5</w:t>
      </w:r>
      <w:r w:rsidRPr="00C33F68">
        <w:tab/>
        <w:t xml:space="preserve">Monitoring UE procedure for </w:t>
      </w:r>
      <w:bookmarkEnd w:id="2804"/>
      <w:bookmarkEnd w:id="2805"/>
      <w:bookmarkEnd w:id="2806"/>
      <w:r w:rsidR="00322EFA" w:rsidRPr="00C33F68">
        <w:t>relay discovery additional information</w:t>
      </w:r>
      <w:bookmarkEnd w:id="2807"/>
    </w:p>
    <w:p w14:paraId="6FBD833C" w14:textId="22256702" w:rsidR="00673A58" w:rsidRPr="00C33F68" w:rsidRDefault="00673A58" w:rsidP="00826ACB">
      <w:pPr>
        <w:pStyle w:val="Heading6"/>
      </w:pPr>
      <w:bookmarkStart w:id="2808" w:name="_CR8_2_1_2_5_1"/>
      <w:bookmarkStart w:id="2809" w:name="_Toc68190849"/>
      <w:bookmarkStart w:id="2810" w:name="_Toc59198698"/>
      <w:bookmarkStart w:id="2811" w:name="_Toc525231298"/>
      <w:bookmarkStart w:id="2812" w:name="_Toc146712252"/>
      <w:bookmarkEnd w:id="2808"/>
      <w:r w:rsidRPr="00C33F68">
        <w:t>8.2.</w:t>
      </w:r>
      <w:r w:rsidR="00B901C4" w:rsidRPr="00C33F68">
        <w:t>1.2.</w:t>
      </w:r>
      <w:r w:rsidR="00130DC2" w:rsidRPr="00C33F68">
        <w:t>5</w:t>
      </w:r>
      <w:r w:rsidRPr="00C33F68">
        <w:t>.1</w:t>
      </w:r>
      <w:r w:rsidRPr="00C33F68">
        <w:tab/>
        <w:t>General</w:t>
      </w:r>
      <w:bookmarkEnd w:id="2809"/>
      <w:bookmarkEnd w:id="2810"/>
      <w:bookmarkEnd w:id="2811"/>
      <w:bookmarkEnd w:id="2812"/>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2813" w:name="_CR8_2_1_2_5_2"/>
      <w:bookmarkStart w:id="2814" w:name="_Toc68190850"/>
      <w:bookmarkStart w:id="2815" w:name="_Toc59198699"/>
      <w:bookmarkStart w:id="2816" w:name="_Toc525231299"/>
      <w:bookmarkStart w:id="2817" w:name="_Toc146712253"/>
      <w:bookmarkEnd w:id="2813"/>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2814"/>
      <w:bookmarkEnd w:id="2815"/>
      <w:bookmarkEnd w:id="2816"/>
      <w:r w:rsidR="00322EFA" w:rsidRPr="00C33F68">
        <w:t>relay discovery additional information</w:t>
      </w:r>
      <w:bookmarkEnd w:id="2817"/>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2818" w:name="_CR8_2_1_3"/>
      <w:bookmarkStart w:id="2819" w:name="_Toc146712254"/>
      <w:bookmarkStart w:id="2820" w:name="_Toc502240217"/>
      <w:bookmarkEnd w:id="2818"/>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2819"/>
    </w:p>
    <w:p w14:paraId="223CDE01" w14:textId="65E2B2FA" w:rsidR="00433536" w:rsidRPr="00C33F68" w:rsidRDefault="00433536" w:rsidP="00826ACB">
      <w:pPr>
        <w:pStyle w:val="Heading5"/>
      </w:pPr>
      <w:bookmarkStart w:id="2821" w:name="_CR8_2_1_3_1"/>
      <w:bookmarkStart w:id="2822" w:name="_Toc146712255"/>
      <w:bookmarkEnd w:id="2821"/>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2820"/>
      <w:bookmarkEnd w:id="2822"/>
    </w:p>
    <w:p w14:paraId="141D9738" w14:textId="412A357A" w:rsidR="00433536" w:rsidRPr="00C33F68" w:rsidRDefault="00433536" w:rsidP="00826ACB">
      <w:pPr>
        <w:pStyle w:val="Heading6"/>
      </w:pPr>
      <w:bookmarkStart w:id="2823" w:name="_CR8_2_1_3_1_1"/>
      <w:bookmarkStart w:id="2824" w:name="_Toc502240218"/>
      <w:bookmarkStart w:id="2825" w:name="_Toc146712256"/>
      <w:bookmarkEnd w:id="2823"/>
      <w:r w:rsidRPr="00C33F68">
        <w:t>8.2.</w:t>
      </w:r>
      <w:r w:rsidR="00230F50" w:rsidRPr="00C33F68">
        <w:t>1.3</w:t>
      </w:r>
      <w:r w:rsidRPr="00C33F68">
        <w:t>.1</w:t>
      </w:r>
      <w:r w:rsidR="00230F50" w:rsidRPr="00C33F68">
        <w:t>.1</w:t>
      </w:r>
      <w:r w:rsidRPr="00C33F68">
        <w:tab/>
        <w:t>General</w:t>
      </w:r>
      <w:bookmarkEnd w:id="2824"/>
      <w:bookmarkEnd w:id="2825"/>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2826" w:name="_CR8_2_1_3_1_2"/>
      <w:bookmarkStart w:id="2827" w:name="_Toc502240219"/>
      <w:bookmarkStart w:id="2828" w:name="_Toc146712257"/>
      <w:bookmarkEnd w:id="2826"/>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2827"/>
      <w:bookmarkEnd w:id="2828"/>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5" type="#_x0000_t75" style="width:468.95pt;height:139pt" o:ole="">
            <v:imagedata r:id="rId90" o:title=""/>
          </v:shape>
          <o:OLEObject Type="Embed" ProgID="Visio.Drawing.15" ShapeID="_x0000_i1065" DrawAspect="Content" ObjectID="_1765783800" r:id="rId91"/>
        </w:object>
      </w:r>
    </w:p>
    <w:p w14:paraId="6E997D3F" w14:textId="633257F2" w:rsidR="00433536" w:rsidRPr="00C33F68" w:rsidRDefault="00433536" w:rsidP="00433536">
      <w:pPr>
        <w:pStyle w:val="TF"/>
      </w:pPr>
      <w:bookmarkStart w:id="2829" w:name="_CRFigure8_2_1_3_1_2_1"/>
      <w:r w:rsidRPr="00C33F68">
        <w:t xml:space="preserve">Figure </w:t>
      </w:r>
      <w:bookmarkEnd w:id="2829"/>
      <w:r w:rsidRPr="00C33F68">
        <w:t>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3D35648C" w14:textId="77777777" w:rsidR="003160CA"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w:t>
      </w:r>
      <w:r w:rsidR="003160CA">
        <w:t>, where:</w:t>
      </w:r>
    </w:p>
    <w:p w14:paraId="20ECD58C" w14:textId="5E7BB768" w:rsidR="003B664C" w:rsidRDefault="003160CA" w:rsidP="003B664C">
      <w:pPr>
        <w:pStyle w:val="B5"/>
      </w:pPr>
      <w:r>
        <w:t>aa) i</w:t>
      </w:r>
      <w:r w:rsidR="00C4376C">
        <w:t>f more than one RSC</w:t>
      </w:r>
      <w:r w:rsidR="00C4376C">
        <w:rPr>
          <w:lang w:eastAsia="zh-CN"/>
        </w:rPr>
        <w:t xml:space="preserve">s are associated with the </w:t>
      </w:r>
      <w:r w:rsidR="00C4376C">
        <w:t>upper layer application information</w:t>
      </w:r>
      <w:r>
        <w:t xml:space="preserve"> </w:t>
      </w:r>
      <w:r w:rsidRPr="00125648">
        <w:t xml:space="preserve">and the </w:t>
      </w:r>
      <w:r>
        <w:t>needed</w:t>
      </w:r>
      <w:r w:rsidRPr="00125648">
        <w:t xml:space="preserve"> RSC</w:t>
      </w:r>
      <w:r>
        <w:t xml:space="preserve"> for </w:t>
      </w:r>
      <w:r w:rsidRPr="00BD4B32">
        <w:t>the 5G ProSe layer-3 remote UE</w:t>
      </w:r>
      <w:r w:rsidRPr="00125648">
        <w:t xml:space="preserve"> is specific for emergency, the UE </w:t>
      </w:r>
      <w:r>
        <w:t>should</w:t>
      </w:r>
      <w:r w:rsidRPr="00125648">
        <w:t xml:space="preserve"> prioritize selecting an RSC that does not provide an indication of using N3IWF access for the relayed traffic</w:t>
      </w:r>
      <w:r>
        <w:t>; or</w:t>
      </w:r>
    </w:p>
    <w:p w14:paraId="7592D563" w14:textId="5861EED7" w:rsidR="00C4376C" w:rsidRDefault="003160CA" w:rsidP="000622A4">
      <w:pPr>
        <w:pStyle w:val="B5"/>
      </w:pPr>
      <w:r>
        <w:t xml:space="preserve">bb) otherwise, </w:t>
      </w:r>
      <w:r w:rsidR="00C4376C">
        <w:t xml:space="preserve">it is up to UE implementation </w:t>
      </w:r>
      <w:r>
        <w:t xml:space="preserve">which </w:t>
      </w:r>
      <w:r w:rsidR="003B664C">
        <w:t xml:space="preserve">RSC </w:t>
      </w:r>
      <w:r w:rsidR="00C4376C">
        <w:t>to select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63CCA616" w14:textId="4014974E" w:rsidR="00383B67" w:rsidRPr="00D3695B" w:rsidRDefault="00383B67" w:rsidP="00383B67">
      <w:pPr>
        <w:pStyle w:val="B3"/>
      </w:pPr>
      <w:r>
        <w:rPr>
          <w:lang w:eastAsia="zh-CN"/>
        </w:rPr>
        <w:t>ii)</w:t>
      </w:r>
      <w:r>
        <w:rPr>
          <w:lang w:eastAsia="zh-CN"/>
        </w:rPr>
        <w:tab/>
        <w:t xml:space="preserve">else, </w:t>
      </w:r>
      <w:r w:rsidRPr="00C51D4D">
        <w:rPr>
          <w:lang w:eastAsia="zh-CN"/>
        </w:rPr>
        <w:t>it is up to UE implementation</w:t>
      </w:r>
      <w:r>
        <w:rPr>
          <w:lang w:eastAsia="zh-CN"/>
        </w:rPr>
        <w:t xml:space="preserve"> which RSC</w:t>
      </w:r>
      <w:r w:rsidRPr="00C51D4D">
        <w:rPr>
          <w:lang w:eastAsia="zh-CN"/>
        </w:rPr>
        <w:t xml:space="preserve"> to </w:t>
      </w:r>
      <w:r>
        <w:rPr>
          <w:lang w:eastAsia="zh-CN"/>
        </w:rPr>
        <w:t xml:space="preserve">select, </w:t>
      </w:r>
      <w:r w:rsidRPr="007E040F">
        <w:rPr>
          <w:lang w:eastAsia="zh-CN"/>
        </w:rPr>
        <w:t xml:space="preserve">where if the </w:t>
      </w:r>
      <w:r>
        <w:rPr>
          <w:lang w:eastAsia="zh-CN"/>
        </w:rPr>
        <w:t>needed</w:t>
      </w:r>
      <w:r w:rsidRPr="007E040F">
        <w:rPr>
          <w:lang w:eastAsia="zh-CN"/>
        </w:rPr>
        <w:t xml:space="preserve"> RSC</w:t>
      </w:r>
      <w:r>
        <w:rPr>
          <w:lang w:eastAsia="zh-CN"/>
        </w:rPr>
        <w:t xml:space="preserve"> for </w:t>
      </w:r>
      <w:r w:rsidRPr="00BD4B32">
        <w:rPr>
          <w:lang w:eastAsia="zh-CN"/>
        </w:rPr>
        <w:t>the 5G ProSe layer-3 remote UE</w:t>
      </w:r>
      <w:r w:rsidRPr="007E040F">
        <w:rPr>
          <w:lang w:eastAsia="zh-CN"/>
        </w:rPr>
        <w:t xml:space="preserve"> is specific for emergency, the UE should prioritize selecting an RSC that does not provide an indication of using N3IWF access for the relayed traffic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2830" w:name="_CR8_2_1_3_1_3"/>
      <w:bookmarkStart w:id="2831" w:name="_Toc502240220"/>
      <w:bookmarkStart w:id="2832" w:name="_Toc146712258"/>
      <w:bookmarkEnd w:id="2830"/>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2831"/>
      <w:bookmarkEnd w:id="2832"/>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2833" w:name="_CR8_2_1_3_2"/>
      <w:bookmarkStart w:id="2834" w:name="_Toc502240221"/>
      <w:bookmarkStart w:id="2835" w:name="_Toc146712259"/>
      <w:bookmarkEnd w:id="2833"/>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2834"/>
      <w:bookmarkEnd w:id="2835"/>
    </w:p>
    <w:p w14:paraId="1465DC12" w14:textId="7266F50E" w:rsidR="00433536" w:rsidRPr="00C33F68" w:rsidRDefault="00433536" w:rsidP="00826ACB">
      <w:pPr>
        <w:pStyle w:val="Heading6"/>
      </w:pPr>
      <w:bookmarkStart w:id="2836" w:name="_CR8_2_1_3_2_1"/>
      <w:bookmarkStart w:id="2837" w:name="_Toc502240222"/>
      <w:bookmarkStart w:id="2838" w:name="_Toc146712260"/>
      <w:bookmarkEnd w:id="2836"/>
      <w:r w:rsidRPr="00C33F68">
        <w:t>8.2.</w:t>
      </w:r>
      <w:r w:rsidR="00117DC9" w:rsidRPr="00C33F68">
        <w:t>1.</w:t>
      </w:r>
      <w:r w:rsidR="00F901F5" w:rsidRPr="00C33F68">
        <w:t>3</w:t>
      </w:r>
      <w:r w:rsidRPr="00C33F68">
        <w:t>.</w:t>
      </w:r>
      <w:r w:rsidR="00F901F5" w:rsidRPr="00C33F68">
        <w:t>2.</w:t>
      </w:r>
      <w:r w:rsidRPr="00C33F68">
        <w:t>1</w:t>
      </w:r>
      <w:r w:rsidRPr="00C33F68">
        <w:tab/>
        <w:t>General</w:t>
      </w:r>
      <w:bookmarkEnd w:id="2837"/>
      <w:bookmarkEnd w:id="2838"/>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2839" w:name="_CR8_2_1_3_2_2"/>
      <w:bookmarkStart w:id="2840" w:name="_Toc502240223"/>
      <w:bookmarkStart w:id="2841" w:name="_Toc146712261"/>
      <w:bookmarkEnd w:id="2839"/>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2840"/>
      <w:bookmarkEnd w:id="2841"/>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6" type="#_x0000_t75" style="width:404.45pt;height:148.4pt" o:ole="">
            <v:imagedata r:id="rId92" o:title=""/>
          </v:shape>
          <o:OLEObject Type="Embed" ProgID="Visio.Drawing.15" ShapeID="_x0000_i1066" DrawAspect="Content" ObjectID="_1765783801" r:id="rId93"/>
        </w:object>
      </w:r>
    </w:p>
    <w:p w14:paraId="3FBED8E4" w14:textId="05705FD9" w:rsidR="00433536" w:rsidRPr="00C33F68" w:rsidRDefault="00433536" w:rsidP="0010363A">
      <w:pPr>
        <w:pStyle w:val="TF"/>
      </w:pPr>
      <w:bookmarkStart w:id="2842" w:name="_CRFigure8_2_1_3_2_2_1"/>
      <w:r w:rsidRPr="00C33F68">
        <w:t xml:space="preserve">Figure </w:t>
      </w:r>
      <w:bookmarkEnd w:id="2842"/>
      <w:r w:rsidRPr="00C33F68">
        <w:t>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78628D2B" w14:textId="77777777" w:rsidR="00432443" w:rsidRDefault="00490465" w:rsidP="00432443">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2443">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Default="00432443" w:rsidP="00432443">
      <w:pPr>
        <w:pStyle w:val="B3"/>
        <w:rPr>
          <w:lang w:eastAsia="zh-CN"/>
        </w:rPr>
      </w:pPr>
      <w:r>
        <w:t>i)</w:t>
      </w:r>
      <w:r>
        <w:tab/>
      </w:r>
      <w:r>
        <w:rPr>
          <w:lang w:eastAsia="zh-CN"/>
        </w:rPr>
        <w:t xml:space="preserve">for </w:t>
      </w:r>
      <w:r>
        <w:t>5G ProSe layer-2 UE-to-</w:t>
      </w:r>
      <w:r>
        <w:rPr>
          <w:lang w:eastAsia="zh-CN"/>
        </w:rPr>
        <w:t>n</w:t>
      </w:r>
      <w:r>
        <w:t xml:space="preserve">etwork </w:t>
      </w:r>
      <w:r>
        <w:rPr>
          <w:lang w:eastAsia="zh-CN"/>
        </w:rPr>
        <w:t>r</w:t>
      </w:r>
      <w:r>
        <w:t xml:space="preserve">elay </w:t>
      </w:r>
      <w:r>
        <w:rPr>
          <w:lang w:eastAsia="zh-CN"/>
        </w:rPr>
        <w:t xml:space="preserve">UE, the UE </w:t>
      </w:r>
      <w:r w:rsidRPr="007E19A3">
        <w:rPr>
          <w:lang w:eastAsia="zh-CN"/>
        </w:rPr>
        <w:t xml:space="preserve">received </w:t>
      </w:r>
      <w:r>
        <w:rPr>
          <w:lang w:eastAsia="zh-CN"/>
        </w:rPr>
        <w:t>an</w:t>
      </w:r>
      <w:r w:rsidRPr="007E19A3">
        <w:rPr>
          <w:lang w:eastAsia="zh-CN"/>
        </w:rPr>
        <w:t xml:space="preserve"> indication from the lower layers that the </w:t>
      </w:r>
      <w:r w:rsidRPr="00E427BF">
        <w:rPr>
          <w:lang w:eastAsia="zh-CN"/>
        </w:rPr>
        <w:t>cell supports IMS emergency bearer services for UEs in limited service mode</w:t>
      </w:r>
      <w:r w:rsidRPr="00717C6B">
        <w:rPr>
          <w:lang w:eastAsia="zh-CN"/>
        </w:rPr>
        <w:t xml:space="preserve"> </w:t>
      </w:r>
      <w:r>
        <w:rPr>
          <w:lang w:eastAsia="zh-CN"/>
        </w:rPr>
        <w:t xml:space="preserve">as specified in </w:t>
      </w:r>
      <w:r>
        <w:t>3GPP</w:t>
      </w:r>
      <w:r>
        <w:rPr>
          <w:lang w:eastAsia="zh-CN"/>
        </w:rPr>
        <w:t> </w:t>
      </w:r>
      <w:r>
        <w:t>TS 38.331 [13]</w:t>
      </w:r>
      <w:r>
        <w:rPr>
          <w:lang w:eastAsia="zh-CN"/>
        </w:rPr>
        <w:t xml:space="preserve">; or </w:t>
      </w:r>
    </w:p>
    <w:p w14:paraId="10EB495B" w14:textId="731FEFA5" w:rsidR="00433536" w:rsidRPr="00C33F68" w:rsidRDefault="00432443" w:rsidP="000622A4">
      <w:pPr>
        <w:pStyle w:val="B3"/>
      </w:pPr>
      <w:r>
        <w:rPr>
          <w:lang w:eastAsia="zh-CN"/>
        </w:rPr>
        <w:t>ii)</w:t>
      </w:r>
      <w:r>
        <w:rPr>
          <w:lang w:eastAsia="zh-CN"/>
        </w:rPr>
        <w:tab/>
        <w:t xml:space="preserve">for </w:t>
      </w:r>
      <w:r>
        <w:t>5G ProSe layer-3 UE-to-</w:t>
      </w:r>
      <w:r>
        <w:rPr>
          <w:lang w:eastAsia="zh-CN"/>
        </w:rPr>
        <w:t>n</w:t>
      </w:r>
      <w:r>
        <w:t xml:space="preserve">etwork </w:t>
      </w:r>
      <w:r>
        <w:rPr>
          <w:lang w:eastAsia="zh-CN"/>
        </w:rPr>
        <w:t>r</w:t>
      </w:r>
      <w:r>
        <w:t xml:space="preserve">elay </w:t>
      </w:r>
      <w:r>
        <w:rPr>
          <w:lang w:eastAsia="zh-CN"/>
        </w:rPr>
        <w:t xml:space="preserve">UE, the </w:t>
      </w:r>
      <w:r w:rsidRPr="00E427BF">
        <w:rPr>
          <w:lang w:eastAsia="zh-CN"/>
        </w:rPr>
        <w:t>EMC</w:t>
      </w:r>
      <w:r>
        <w:rPr>
          <w:lang w:eastAsia="zh-CN"/>
        </w:rPr>
        <w:t xml:space="preserve"> bit in the </w:t>
      </w:r>
      <w:r w:rsidRPr="00E427BF">
        <w:rPr>
          <w:lang w:eastAsia="zh-CN"/>
        </w:rPr>
        <w:t xml:space="preserve">5GS network feature support </w:t>
      </w:r>
      <w:r>
        <w:rPr>
          <w:lang w:eastAsia="zh-CN"/>
        </w:rPr>
        <w:t xml:space="preserve">IE of the </w:t>
      </w:r>
      <w:r w:rsidRPr="00E427BF">
        <w:rPr>
          <w:lang w:eastAsia="zh-CN"/>
        </w:rPr>
        <w:t xml:space="preserve">REGISTRATION ACCEPT </w:t>
      </w:r>
      <w:r>
        <w:rPr>
          <w:lang w:eastAsia="zh-CN"/>
        </w:rPr>
        <w:t>message is not set to "</w:t>
      </w:r>
      <w:r w:rsidRPr="00DC2AD7">
        <w:rPr>
          <w:lang w:eastAsia="zh-CN"/>
        </w:rPr>
        <w:t>Emergency services not supported</w:t>
      </w:r>
      <w:r>
        <w:rPr>
          <w:lang w:eastAsia="zh-CN"/>
        </w:rPr>
        <w:t xml:space="preserve">" as specified in </w:t>
      </w:r>
      <w:r>
        <w:t>3GPP</w:t>
      </w:r>
      <w:r>
        <w:rPr>
          <w:lang w:eastAsia="zh-CN"/>
        </w:rPr>
        <w:t> </w:t>
      </w:r>
      <w:r>
        <w:t xml:space="preserve">TS 24.501 [11] </w:t>
      </w:r>
      <w:r>
        <w:rPr>
          <w:rFonts w:hint="eastAsia"/>
          <w:lang w:eastAsia="zh-CN"/>
        </w:rPr>
        <w:t>and</w:t>
      </w:r>
      <w:r>
        <w:t xml:space="preserve"> the UE is neither using its own emergency service nor relaying the emergency services from one 5G ProSe layer-3 remote UE;</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2843"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2844" w:name="_CR8_2_1_3_2_3"/>
      <w:bookmarkStart w:id="2845" w:name="_Toc146712262"/>
      <w:bookmarkEnd w:id="2844"/>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2843"/>
      <w:bookmarkEnd w:id="2845"/>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2846" w:name="_CR8_2_1_4"/>
      <w:bookmarkStart w:id="2847" w:name="_Toc146712263"/>
      <w:bookmarkEnd w:id="2846"/>
      <w:r w:rsidRPr="00C33F68">
        <w:t>8.2.1.</w:t>
      </w:r>
      <w:r w:rsidR="008E640B" w:rsidRPr="00C33F68">
        <w:t>4</w:t>
      </w:r>
      <w:r w:rsidRPr="00C33F68">
        <w:tab/>
        <w:t>Procedure for UE to use provisioned radio resources for 5G ProSe UE-to-network discovery</w:t>
      </w:r>
      <w:bookmarkEnd w:id="2847"/>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2848" w:name="_CR8_2_2"/>
      <w:bookmarkStart w:id="2849" w:name="_Toc68190851"/>
      <w:bookmarkStart w:id="2850" w:name="_Toc59198700"/>
      <w:bookmarkStart w:id="2851" w:name="_Toc525231300"/>
      <w:bookmarkStart w:id="2852" w:name="_Toc146712264"/>
      <w:bookmarkEnd w:id="2848"/>
      <w:r w:rsidRPr="00C33F68">
        <w:t>8.2.</w:t>
      </w:r>
      <w:r w:rsidR="00191A92" w:rsidRPr="00C33F68">
        <w:t>2</w:t>
      </w:r>
      <w:r w:rsidRPr="00C33F68">
        <w:tab/>
        <w:t>UE-to-network relay selection procedure</w:t>
      </w:r>
      <w:bookmarkEnd w:id="2849"/>
      <w:bookmarkEnd w:id="2850"/>
      <w:bookmarkEnd w:id="2851"/>
      <w:bookmarkEnd w:id="2852"/>
    </w:p>
    <w:p w14:paraId="342DC8DA" w14:textId="7ECD9975" w:rsidR="0065619A" w:rsidRPr="00C33F68" w:rsidRDefault="0065619A" w:rsidP="0065619A">
      <w:pPr>
        <w:pStyle w:val="Heading4"/>
      </w:pPr>
      <w:bookmarkStart w:id="2853" w:name="_CR8_2_2_1"/>
      <w:bookmarkStart w:id="2854" w:name="_Toc68190852"/>
      <w:bookmarkStart w:id="2855" w:name="_Toc59198701"/>
      <w:bookmarkStart w:id="2856" w:name="_Toc525231301"/>
      <w:bookmarkStart w:id="2857" w:name="_Toc146712265"/>
      <w:bookmarkEnd w:id="2853"/>
      <w:r w:rsidRPr="00C33F68">
        <w:t>8.2.</w:t>
      </w:r>
      <w:r w:rsidR="00191A92" w:rsidRPr="00C33F68">
        <w:t>2</w:t>
      </w:r>
      <w:r w:rsidRPr="00C33F68">
        <w:t>.1</w:t>
      </w:r>
      <w:r w:rsidRPr="00C33F68">
        <w:tab/>
        <w:t>General</w:t>
      </w:r>
      <w:bookmarkEnd w:id="2854"/>
      <w:bookmarkEnd w:id="2855"/>
      <w:bookmarkEnd w:id="2856"/>
      <w:bookmarkEnd w:id="2857"/>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2858" w:name="_CR8_2_2_2"/>
      <w:bookmarkStart w:id="2859" w:name="_Toc68190853"/>
      <w:bookmarkStart w:id="2860" w:name="_Toc59198702"/>
      <w:bookmarkStart w:id="2861" w:name="_Toc525231302"/>
      <w:bookmarkStart w:id="2862" w:name="_Toc146712266"/>
      <w:bookmarkEnd w:id="2858"/>
      <w:r w:rsidRPr="00C33F68">
        <w:t>8.2.</w:t>
      </w:r>
      <w:r w:rsidR="00191A92" w:rsidRPr="00C33F68">
        <w:t>2</w:t>
      </w:r>
      <w:r w:rsidRPr="00C33F68">
        <w:t>.2</w:t>
      </w:r>
      <w:r w:rsidRPr="00C33F68">
        <w:tab/>
        <w:t>UE-to-network relay selection procedure initiation</w:t>
      </w:r>
      <w:bookmarkEnd w:id="2859"/>
      <w:bookmarkEnd w:id="2860"/>
      <w:bookmarkEnd w:id="2861"/>
      <w:bookmarkEnd w:id="2862"/>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2863"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2863"/>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550F1B54"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1F5AF8">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2864" w:name="_CR8_2_2_3"/>
      <w:bookmarkStart w:id="2865" w:name="_Toc68190854"/>
      <w:bookmarkStart w:id="2866" w:name="_Toc59198703"/>
      <w:bookmarkStart w:id="2867" w:name="_Toc525231303"/>
      <w:bookmarkStart w:id="2868" w:name="_Toc146712267"/>
      <w:bookmarkEnd w:id="2864"/>
      <w:r w:rsidRPr="00C33F68">
        <w:t>8.2.</w:t>
      </w:r>
      <w:r w:rsidR="00191A92" w:rsidRPr="00C33F68">
        <w:t>2</w:t>
      </w:r>
      <w:r w:rsidRPr="00C33F68">
        <w:t>.3</w:t>
      </w:r>
      <w:r w:rsidRPr="00C33F68">
        <w:tab/>
        <w:t>UE-to-network relay selection procedure completion</w:t>
      </w:r>
      <w:bookmarkEnd w:id="2865"/>
      <w:bookmarkEnd w:id="2866"/>
      <w:bookmarkEnd w:id="2867"/>
      <w:bookmarkEnd w:id="2868"/>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2869" w:name="_CR8_2_3"/>
      <w:bookmarkStart w:id="2870" w:name="_Toc68190855"/>
      <w:bookmarkStart w:id="2871" w:name="_Toc59198704"/>
      <w:bookmarkStart w:id="2872" w:name="_Toc525231304"/>
      <w:bookmarkStart w:id="2873" w:name="_Toc146712268"/>
      <w:bookmarkEnd w:id="2869"/>
      <w:r w:rsidRPr="00C33F68">
        <w:t>8.2.</w:t>
      </w:r>
      <w:r w:rsidR="00191A92" w:rsidRPr="00C33F68">
        <w:t>3</w:t>
      </w:r>
      <w:r w:rsidRPr="00C33F68">
        <w:tab/>
        <w:t>UE-to-network relay reselection procedure</w:t>
      </w:r>
      <w:bookmarkEnd w:id="2870"/>
      <w:bookmarkEnd w:id="2871"/>
      <w:bookmarkEnd w:id="2872"/>
      <w:bookmarkEnd w:id="2873"/>
    </w:p>
    <w:p w14:paraId="2B386CCB" w14:textId="6B5B5C01" w:rsidR="0065619A" w:rsidRPr="00C33F68" w:rsidRDefault="0065619A" w:rsidP="0065619A">
      <w:pPr>
        <w:pStyle w:val="Heading4"/>
      </w:pPr>
      <w:bookmarkStart w:id="2874" w:name="_CR8_2_3_1"/>
      <w:bookmarkStart w:id="2875" w:name="_Toc68190856"/>
      <w:bookmarkStart w:id="2876" w:name="_Toc59198705"/>
      <w:bookmarkStart w:id="2877" w:name="_Toc525231305"/>
      <w:bookmarkStart w:id="2878" w:name="_Toc146712269"/>
      <w:bookmarkEnd w:id="2874"/>
      <w:r w:rsidRPr="00C33F68">
        <w:t>8.2.</w:t>
      </w:r>
      <w:r w:rsidR="00191A92" w:rsidRPr="00C33F68">
        <w:t>3</w:t>
      </w:r>
      <w:r w:rsidRPr="00C33F68">
        <w:t>.1</w:t>
      </w:r>
      <w:r w:rsidRPr="00C33F68">
        <w:tab/>
        <w:t>General</w:t>
      </w:r>
      <w:bookmarkEnd w:id="2875"/>
      <w:bookmarkEnd w:id="2876"/>
      <w:bookmarkEnd w:id="2877"/>
      <w:bookmarkEnd w:id="2878"/>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2879" w:name="_CR8_2_3_2"/>
      <w:bookmarkStart w:id="2880" w:name="_Toc68190857"/>
      <w:bookmarkStart w:id="2881" w:name="_Toc59198706"/>
      <w:bookmarkStart w:id="2882" w:name="_Toc525231306"/>
      <w:bookmarkStart w:id="2883" w:name="_Toc146712270"/>
      <w:bookmarkEnd w:id="2879"/>
      <w:r w:rsidRPr="00C33F68">
        <w:t>8.2.</w:t>
      </w:r>
      <w:r w:rsidR="00191A92" w:rsidRPr="00C33F68">
        <w:t>3</w:t>
      </w:r>
      <w:r w:rsidRPr="00C33F68">
        <w:t>.2</w:t>
      </w:r>
      <w:r w:rsidRPr="00C33F68">
        <w:tab/>
        <w:t>UE-to-network relay reselection procedure initiation</w:t>
      </w:r>
      <w:bookmarkEnd w:id="2880"/>
      <w:bookmarkEnd w:id="2881"/>
      <w:bookmarkEnd w:id="2882"/>
      <w:bookmarkEnd w:id="2883"/>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7C152F42"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729F6FF3"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64276649"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1F5AF8">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2884" w:name="_CR8_2_4"/>
      <w:bookmarkStart w:id="2885" w:name="_Toc146712271"/>
      <w:bookmarkEnd w:id="2884"/>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2885"/>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2886" w:name="_CR8_2_5"/>
      <w:bookmarkStart w:id="2887" w:name="_Toc146712272"/>
      <w:bookmarkEnd w:id="2886"/>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2887"/>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Default="006739DF" w:rsidP="00AB35C8">
      <w:pPr>
        <w:pStyle w:val="B1"/>
        <w:rPr>
          <w:ins w:id="2888" w:author="24.554_CR0339R5_(Rel-18)_TEI18, 5G_ProSe" w:date="2023-12-23T17:36:00Z"/>
        </w:rPr>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2CE8DD40" w14:textId="77777777" w:rsidR="001A78D3" w:rsidRDefault="001A78D3" w:rsidP="001A78D3">
      <w:pPr>
        <w:rPr>
          <w:ins w:id="2889" w:author="24.554_CR0339R5_(Rel-18)_TEI18, 5G_ProSe" w:date="2023-12-23T17:36:00Z"/>
        </w:rPr>
      </w:pPr>
      <w:ins w:id="2890" w:author="24.554_CR0339R5_(Rel-18)_TEI18, 5G_ProSe" w:date="2023-12-23T17:36:00Z">
        <w:r>
          <w:t>If the UE:</w:t>
        </w:r>
      </w:ins>
    </w:p>
    <w:p w14:paraId="7C7C9DFD" w14:textId="77777777" w:rsidR="001A78D3" w:rsidRDefault="001A78D3" w:rsidP="001A78D3">
      <w:pPr>
        <w:pStyle w:val="B1"/>
        <w:rPr>
          <w:ins w:id="2891" w:author="24.554_CR0339R5_(Rel-18)_TEI18, 5G_ProSe" w:date="2023-12-23T17:36:00Z"/>
        </w:rPr>
      </w:pPr>
      <w:ins w:id="2892" w:author="24.554_CR0339R5_(Rel-18)_TEI18, 5G_ProSe" w:date="2023-12-23T17:36:00Z">
        <w:r>
          <w:t>a)</w:t>
        </w:r>
        <w:r>
          <w:tab/>
          <w:t>is acting as a 5G ProSe layer-3 UE-to-network relay UE;</w:t>
        </w:r>
      </w:ins>
    </w:p>
    <w:p w14:paraId="53C5E686" w14:textId="77777777" w:rsidR="001A78D3" w:rsidRDefault="001A78D3" w:rsidP="001A78D3">
      <w:pPr>
        <w:pStyle w:val="B1"/>
        <w:rPr>
          <w:ins w:id="2893" w:author="24.554_CR0339R5_(Rel-18)_TEI18, 5G_ProSe" w:date="2023-12-23T17:36:00Z"/>
        </w:rPr>
      </w:pPr>
      <w:ins w:id="2894" w:author="24.554_CR0339R5_(Rel-18)_TEI18, 5G_ProSe" w:date="2023-12-23T17:36:00Z">
        <w:r>
          <w:t>b)</w:t>
        </w:r>
        <w:r>
          <w:tab/>
          <w:t xml:space="preserve">the </w:t>
        </w:r>
        <w:r w:rsidRPr="00C33F68">
          <w:t xml:space="preserve">SSC </w:t>
        </w:r>
        <w:r>
          <w:t>m</w:t>
        </w:r>
        <w:r w:rsidRPr="00C33F68">
          <w:t>ode</w:t>
        </w:r>
        <w:r>
          <w:t xml:space="preserve"> of the PDU session is SSC mode 3; and</w:t>
        </w:r>
      </w:ins>
    </w:p>
    <w:p w14:paraId="6A298702" w14:textId="77777777" w:rsidR="001A78D3" w:rsidRDefault="001A78D3" w:rsidP="001A78D3">
      <w:pPr>
        <w:pStyle w:val="B1"/>
        <w:rPr>
          <w:ins w:id="2895" w:author="24.554_CR0339R5_(Rel-18)_TEI18, 5G_ProSe" w:date="2023-12-23T17:36:00Z"/>
          <w:lang w:eastAsia="zh-CN"/>
        </w:rPr>
      </w:pPr>
      <w:ins w:id="2896" w:author="24.554_CR0339R5_(Rel-18)_TEI18, 5G_ProSe" w:date="2023-12-23T17:36:00Z">
        <w:r>
          <w:rPr>
            <w:rFonts w:hint="eastAsia"/>
            <w:lang w:eastAsia="zh-CN"/>
          </w:rPr>
          <w:t>c</w:t>
        </w:r>
        <w:r>
          <w:rPr>
            <w:lang w:eastAsia="zh-CN"/>
          </w:rPr>
          <w:t>)</w:t>
        </w:r>
        <w:r>
          <w:rPr>
            <w:lang w:eastAsia="zh-CN"/>
          </w:rPr>
          <w:tab/>
          <w:t>receives a</w:t>
        </w:r>
        <w:r>
          <w:t xml:space="preserve"> </w:t>
        </w:r>
        <w:r w:rsidRPr="00737491">
          <w:t>5GSM cause value #39 "reactivation requested" as specified in clause</w:t>
        </w:r>
        <w:r>
          <w:t> </w:t>
        </w:r>
        <w:r w:rsidRPr="00737491">
          <w:t>6.3.2.3</w:t>
        </w:r>
        <w:r>
          <w:t xml:space="preserve"> of </w:t>
        </w:r>
        <w:r w:rsidRPr="00737491">
          <w:t>3GPP</w:t>
        </w:r>
        <w:r>
          <w:t> </w:t>
        </w:r>
        <w:r w:rsidRPr="00737491">
          <w:t>TS</w:t>
        </w:r>
        <w:r>
          <w:t> </w:t>
        </w:r>
        <w:r w:rsidRPr="00737491">
          <w:t>24.501</w:t>
        </w:r>
        <w:r>
          <w:t> </w:t>
        </w:r>
        <w:r w:rsidRPr="00737491">
          <w:t>[11]</w:t>
        </w:r>
        <w:r>
          <w:t>,</w:t>
        </w:r>
      </w:ins>
    </w:p>
    <w:p w14:paraId="37AE246D" w14:textId="1DDA0FDE" w:rsidR="001A78D3" w:rsidRPr="00C33F68" w:rsidRDefault="001A78D3" w:rsidP="001A78D3">
      <w:ins w:id="2897" w:author="24.554_CR0339R5_(Rel-18)_TEI18, 5G_ProSe" w:date="2023-12-23T17:36:00Z">
        <w:r>
          <w:t>the UE</w:t>
        </w:r>
        <w:r w:rsidRPr="00737491">
          <w:t xml:space="preserve"> </w:t>
        </w:r>
        <w:r w:rsidRPr="00CE0945">
          <w:t xml:space="preserve">advertises new IP </w:t>
        </w:r>
        <w:r>
          <w:t>address</w:t>
        </w:r>
        <w:r w:rsidRPr="00CE0945">
          <w:t xml:space="preserve"> to be used by</w:t>
        </w:r>
        <w:r>
          <w:t xml:space="preserve"> the 5G ProSe</w:t>
        </w:r>
        <w:r w:rsidRPr="00CE0945">
          <w:t xml:space="preserve"> remote UE</w:t>
        </w:r>
        <w:r w:rsidRPr="005144AB">
          <w:t xml:space="preserve"> as defined in RFC</w:t>
        </w:r>
        <w:r>
          <w:t> </w:t>
        </w:r>
        <w:r w:rsidRPr="005144AB">
          <w:t>4862</w:t>
        </w:r>
        <w:r>
          <w:t> </w:t>
        </w:r>
        <w:r w:rsidRPr="005144AB">
          <w:t>[</w:t>
        </w:r>
        <w:r>
          <w:t>25</w:t>
        </w:r>
        <w:r w:rsidRPr="005144AB">
          <w:t>]</w:t>
        </w:r>
        <w:r>
          <w:t>. The two UEs shall select the IP version according to the rules above.</w:t>
        </w:r>
      </w:ins>
    </w:p>
    <w:p w14:paraId="0288473A" w14:textId="77777777" w:rsidR="00C71AE5" w:rsidRPr="00C33F68" w:rsidRDefault="00C71AE5" w:rsidP="00C71AE5">
      <w:pPr>
        <w:pStyle w:val="Heading3"/>
      </w:pPr>
      <w:bookmarkStart w:id="2898" w:name="_CR8_2_5a"/>
      <w:bookmarkStart w:id="2899" w:name="_Toc146712273"/>
      <w:bookmarkEnd w:id="2898"/>
      <w:r w:rsidRPr="00C33F68">
        <w:t>8.2.5a</w:t>
      </w:r>
      <w:r w:rsidRPr="00C33F68">
        <w:tab/>
        <w:t>IPv6 prefix delegation via DHCPv6 for 5G ProSe layer-3 UE-to-network relay</w:t>
      </w:r>
      <w:bookmarkEnd w:id="2899"/>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2B396EF3"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2900" w:name="_CR8_2_6"/>
      <w:bookmarkStart w:id="2901" w:name="_Toc146712274"/>
      <w:bookmarkStart w:id="2902" w:name="_Toc66692669"/>
      <w:bookmarkStart w:id="2903" w:name="_Toc66701848"/>
      <w:bookmarkStart w:id="2904" w:name="_Toc69883510"/>
      <w:bookmarkStart w:id="2905" w:name="_Toc73537274"/>
      <w:bookmarkEnd w:id="2900"/>
      <w:r w:rsidRPr="00C33F68">
        <w:t>8.2.</w:t>
      </w:r>
      <w:r w:rsidR="00F71A6E" w:rsidRPr="00C33F68">
        <w:t>6</w:t>
      </w:r>
      <w:r w:rsidRPr="00C33F68">
        <w:tab/>
        <w:t>QoS handling for 5G ProSe UE-to-network relay</w:t>
      </w:r>
      <w:bookmarkEnd w:id="2901"/>
    </w:p>
    <w:p w14:paraId="360FC8B0" w14:textId="1AAC6284" w:rsidR="00657FEC" w:rsidRPr="00C33F68" w:rsidRDefault="00657FEC" w:rsidP="00657FEC">
      <w:pPr>
        <w:pStyle w:val="Heading4"/>
        <w:rPr>
          <w:lang w:eastAsia="zh-CN"/>
        </w:rPr>
      </w:pPr>
      <w:bookmarkStart w:id="2906" w:name="_CR8_2_6_1"/>
      <w:bookmarkStart w:id="2907" w:name="_Toc146712275"/>
      <w:bookmarkEnd w:id="2906"/>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2907"/>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2908" w:name="_CR8_2_6_2"/>
      <w:bookmarkStart w:id="2909" w:name="_Toc146712276"/>
      <w:bookmarkEnd w:id="2908"/>
      <w:r w:rsidRPr="00C33F68">
        <w:t>8.2.</w:t>
      </w:r>
      <w:r w:rsidR="00A61BAE" w:rsidRPr="00C33F68">
        <w:t>6</w:t>
      </w:r>
      <w:r w:rsidRPr="00C33F68">
        <w:t>.2</w:t>
      </w:r>
      <w:r w:rsidRPr="00C33F68">
        <w:tab/>
        <w:t>QoS handling for 5G ProSe layer-2 UE-to-network relay</w:t>
      </w:r>
      <w:bookmarkEnd w:id="2909"/>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2910" w:name="_CR8_2_6_3"/>
      <w:bookmarkStart w:id="2911" w:name="_Toc146712277"/>
      <w:bookmarkEnd w:id="2910"/>
      <w:r w:rsidRPr="00C33F68">
        <w:t>8.2.</w:t>
      </w:r>
      <w:r w:rsidR="00A61BAE" w:rsidRPr="00C33F68">
        <w:t>6</w:t>
      </w:r>
      <w:r w:rsidRPr="00C33F68">
        <w:t>.3</w:t>
      </w:r>
      <w:r w:rsidRPr="00C33F68">
        <w:tab/>
        <w:t>QoS handling for 5G ProSe layer-3 UE-to-network relay without N3IWF</w:t>
      </w:r>
      <w:bookmarkEnd w:id="2911"/>
    </w:p>
    <w:p w14:paraId="36A5554D" w14:textId="3497F91C" w:rsidR="00657FEC" w:rsidRPr="00C33F68" w:rsidRDefault="00657FEC" w:rsidP="00657FEC">
      <w:pPr>
        <w:pStyle w:val="Heading5"/>
        <w:rPr>
          <w:lang w:eastAsia="zh-CN"/>
        </w:rPr>
      </w:pPr>
      <w:bookmarkStart w:id="2912" w:name="_CR8_2_6_3_1"/>
      <w:bookmarkStart w:id="2913" w:name="_Toc146712278"/>
      <w:bookmarkEnd w:id="2912"/>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291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2914" w:name="_CR8_2_6_3_2"/>
      <w:bookmarkStart w:id="2915" w:name="_Toc146712279"/>
      <w:bookmarkEnd w:id="2914"/>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2915"/>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2916" w:name="_CR8_2_6_3_3"/>
      <w:bookmarkStart w:id="2917" w:name="_Toc146712280"/>
      <w:bookmarkEnd w:id="2916"/>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2917"/>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2918" w:name="_CR8_2_6_4"/>
      <w:bookmarkStart w:id="2919" w:name="_Toc146712281"/>
      <w:bookmarkEnd w:id="2918"/>
      <w:r w:rsidRPr="00C33F68">
        <w:t>8.2.</w:t>
      </w:r>
      <w:r w:rsidR="00E51E13" w:rsidRPr="00C33F68">
        <w:t>6</w:t>
      </w:r>
      <w:r w:rsidRPr="00C33F68">
        <w:t>.4</w:t>
      </w:r>
      <w:r w:rsidRPr="00C33F68">
        <w:tab/>
        <w:t>QoS handling for 5G ProSe layer-3 UE-to-network relay with N3IWF</w:t>
      </w:r>
      <w:bookmarkEnd w:id="2919"/>
    </w:p>
    <w:p w14:paraId="62FDCB24" w14:textId="77777777" w:rsidR="005B098F" w:rsidRPr="00C33F68" w:rsidRDefault="005B098F" w:rsidP="005B098F">
      <w:pPr>
        <w:pStyle w:val="Heading5"/>
        <w:rPr>
          <w:lang w:eastAsia="zh-CN"/>
        </w:rPr>
      </w:pPr>
      <w:bookmarkStart w:id="2920" w:name="_CR8_2_6_4_1"/>
      <w:bookmarkStart w:id="2921" w:name="_Toc146712282"/>
      <w:bookmarkEnd w:id="2920"/>
      <w:r w:rsidRPr="00C33F68">
        <w:rPr>
          <w:lang w:eastAsia="zh-CN"/>
        </w:rPr>
        <w:t>8.2.6.4.1</w:t>
      </w:r>
      <w:r w:rsidRPr="00C33F68">
        <w:rPr>
          <w:lang w:eastAsia="zh-CN"/>
        </w:rPr>
        <w:tab/>
        <w:t>General</w:t>
      </w:r>
      <w:bookmarkEnd w:id="2921"/>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2922" w:name="_CR8_2_6_4_2"/>
      <w:bookmarkStart w:id="2923" w:name="_Toc146712283"/>
      <w:bookmarkEnd w:id="2922"/>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2923"/>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2902"/>
    <w:bookmarkEnd w:id="2903"/>
    <w:bookmarkEnd w:id="2904"/>
    <w:bookmarkEnd w:id="2905"/>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2924" w:name="_CR8_2_7"/>
      <w:bookmarkStart w:id="2925" w:name="_Toc146712284"/>
      <w:bookmarkEnd w:id="2924"/>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2925"/>
    </w:p>
    <w:p w14:paraId="6F3C23C3" w14:textId="7AA79D40" w:rsidR="00C86867" w:rsidRPr="00C33F68" w:rsidRDefault="00C86867" w:rsidP="00C86867">
      <w:pPr>
        <w:pStyle w:val="Heading4"/>
      </w:pPr>
      <w:bookmarkStart w:id="2926" w:name="_CR8_2_7_1"/>
      <w:bookmarkStart w:id="2927" w:name="_Toc146712285"/>
      <w:bookmarkEnd w:id="2926"/>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2927"/>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2928" w:name="_CR8_2_7_2"/>
      <w:bookmarkStart w:id="2929" w:name="_Toc146712286"/>
      <w:bookmarkEnd w:id="2928"/>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2929"/>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2930"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2931" w:name="OLE_LINK21"/>
      <w:bookmarkStart w:id="2932" w:name="OLE_LINK22"/>
      <w:r w:rsidR="007121AB">
        <w:t>MOBIKE</w:t>
      </w:r>
      <w:bookmarkEnd w:id="2931"/>
      <w:bookmarkEnd w:id="2932"/>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2930"/>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2933" w:name="_CR8_2_7_3"/>
      <w:bookmarkStart w:id="2934" w:name="_Toc146712287"/>
      <w:bookmarkEnd w:id="2933"/>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2934"/>
    </w:p>
    <w:p w14:paraId="4771D8BA" w14:textId="55622A3B"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17C97CE"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00383B67">
        <w:rPr>
          <w:lang w:eastAsia="zh-CN"/>
        </w:rPr>
        <w:t xml:space="preserve"> for </w:t>
      </w:r>
      <w:r w:rsidR="00383B67" w:rsidRPr="00A900AC">
        <w:rPr>
          <w:lang w:eastAsia="zh-CN"/>
        </w:rPr>
        <w:t>non-emergency services</w:t>
      </w:r>
      <w:r w:rsidR="00383B67">
        <w:rPr>
          <w:lang w:eastAsia="zh-CN"/>
        </w:rPr>
        <w:t xml:space="preserve"> and </w:t>
      </w:r>
      <w:r w:rsidR="00383B67" w:rsidRPr="00A900AC">
        <w:rPr>
          <w:lang w:eastAsia="zh-CN"/>
        </w:rPr>
        <w:t>clause </w:t>
      </w:r>
      <w:r w:rsidR="00383B67" w:rsidRPr="00CA3D93">
        <w:rPr>
          <w:lang w:eastAsia="zh-CN"/>
        </w:rPr>
        <w:t>7.2.6.2</w:t>
      </w:r>
      <w:r w:rsidR="00383B67" w:rsidRPr="00A900AC">
        <w:rPr>
          <w:lang w:eastAsia="zh-CN"/>
        </w:rPr>
        <w:t xml:space="preserve"> of 3GPP TS 24.502 [26]</w:t>
      </w:r>
      <w:r w:rsidR="00383B67">
        <w:rPr>
          <w:lang w:eastAsia="zh-CN"/>
        </w:rPr>
        <w:t xml:space="preserve"> for </w:t>
      </w:r>
      <w:r w:rsidR="00383B67" w:rsidRPr="00A900AC">
        <w:rPr>
          <w:lang w:eastAsia="zh-CN"/>
        </w:rPr>
        <w:t>emergency services</w:t>
      </w:r>
      <w:r w:rsidRPr="00C33F68">
        <w:t>.</w:t>
      </w:r>
    </w:p>
    <w:p w14:paraId="726AEF13" w14:textId="26CECEE7" w:rsidR="005202BF" w:rsidRPr="00C33F68" w:rsidRDefault="00C51968" w:rsidP="005202BF">
      <w:pPr>
        <w:pStyle w:val="Heading3"/>
      </w:pPr>
      <w:bookmarkStart w:id="2935" w:name="_CR8_2_8"/>
      <w:bookmarkStart w:id="2936" w:name="_Toc81899160"/>
      <w:bookmarkStart w:id="2937" w:name="_Toc146712288"/>
      <w:bookmarkEnd w:id="2935"/>
      <w:r w:rsidRPr="00C33F68">
        <w:t>8.2.8</w:t>
      </w:r>
      <w:r w:rsidR="005202BF" w:rsidRPr="00C33F68">
        <w:tab/>
      </w:r>
      <w:bookmarkEnd w:id="2936"/>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2937"/>
    </w:p>
    <w:p w14:paraId="0B629747" w14:textId="4B09D5D0" w:rsidR="005202BF" w:rsidRPr="00C33F68" w:rsidRDefault="00C51968" w:rsidP="005202BF">
      <w:pPr>
        <w:pStyle w:val="Heading4"/>
        <w:rPr>
          <w:lang w:eastAsia="zh-CN"/>
        </w:rPr>
      </w:pPr>
      <w:bookmarkStart w:id="2938" w:name="_CR8_2_8_1"/>
      <w:bookmarkStart w:id="2939" w:name="_Toc81899161"/>
      <w:bookmarkStart w:id="2940" w:name="_Toc146712289"/>
      <w:bookmarkEnd w:id="2938"/>
      <w:r w:rsidRPr="00C33F68">
        <w:rPr>
          <w:lang w:eastAsia="zh-CN"/>
        </w:rPr>
        <w:t>8.2.8</w:t>
      </w:r>
      <w:r w:rsidR="005202BF" w:rsidRPr="00C33F68">
        <w:rPr>
          <w:lang w:eastAsia="zh-CN"/>
        </w:rPr>
        <w:t>.1</w:t>
      </w:r>
      <w:r w:rsidR="005202BF" w:rsidRPr="00C33F68">
        <w:rPr>
          <w:lang w:eastAsia="zh-CN"/>
        </w:rPr>
        <w:tab/>
        <w:t>General</w:t>
      </w:r>
      <w:bookmarkEnd w:id="2939"/>
      <w:bookmarkEnd w:id="2940"/>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2941" w:name="_CR8_2_8_2"/>
      <w:bookmarkStart w:id="2942" w:name="_Toc525231241"/>
      <w:bookmarkStart w:id="2943" w:name="_Toc59198641"/>
      <w:bookmarkStart w:id="2944" w:name="_Toc75282999"/>
      <w:bookmarkStart w:id="2945" w:name="_Toc146712290"/>
      <w:bookmarkEnd w:id="2941"/>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2942"/>
      <w:bookmarkEnd w:id="2943"/>
      <w:bookmarkEnd w:id="2944"/>
      <w:bookmarkEnd w:id="2945"/>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407D43F7"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00D56FCD">
        <w:rPr>
          <w:lang w:eastAsia="zh-CN"/>
        </w:rPr>
        <w:t xml:space="preserve">, </w:t>
      </w:r>
      <w:r w:rsidR="00D56FCD">
        <w:rPr>
          <w:lang w:eastAsia="ko-KR"/>
        </w:rPr>
        <w:t xml:space="preserve">or the NCGI or TAI is not included in the </w:t>
      </w:r>
      <w:r w:rsidR="00D56FCD">
        <w:rPr>
          <w:lang w:eastAsia="zh-CN"/>
        </w:rPr>
        <w:t xml:space="preserve">PROSE </w:t>
      </w:r>
      <w:r w:rsidR="00D56FCD">
        <w:t>PC5</w:t>
      </w:r>
      <w:r w:rsidR="00D56FCD">
        <w:rPr>
          <w:lang w:eastAsia="zh-CN"/>
        </w:rPr>
        <w:t xml:space="preserve"> </w:t>
      </w:r>
      <w:r w:rsidR="00D56FCD">
        <w:t>DISCOVERY message</w:t>
      </w:r>
      <w:r w:rsidR="00D56FCD">
        <w:rPr>
          <w:lang w:eastAsia="ko-KR"/>
        </w:rPr>
        <w:t xml:space="preserve"> </w:t>
      </w:r>
      <w:r w:rsidR="00D56FCD">
        <w:t xml:space="preserve">for </w:t>
      </w:r>
      <w:r w:rsidR="00D56FCD">
        <w:rPr>
          <w:lang w:eastAsia="zh-CN"/>
        </w:rPr>
        <w:t xml:space="preserve">UE-to-network relay discovery response </w:t>
      </w:r>
      <w:r w:rsidR="00D56FCD">
        <w:rPr>
          <w:lang w:eastAsia="ko-KR"/>
        </w:rPr>
        <w:t xml:space="preserve">because the </w:t>
      </w:r>
      <w:r w:rsidR="00D56FCD" w:rsidRPr="00D00468">
        <w:rPr>
          <w:lang w:eastAsia="ko-KR"/>
        </w:rPr>
        <w:t>UE-to-network relay discovery with model B</w:t>
      </w:r>
      <w:r w:rsidR="00D56FCD">
        <w:rPr>
          <w:lang w:eastAsia="ko-KR"/>
        </w:rPr>
        <w:t xml:space="preserve"> is used for the direct link</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2946" w:name="_MON_1702990215"/>
    <w:bookmarkEnd w:id="2946"/>
    <w:p w14:paraId="1A8EC39C" w14:textId="336FFB55" w:rsidR="005202BF" w:rsidRPr="00C33F68" w:rsidRDefault="00721B9F" w:rsidP="005202BF">
      <w:pPr>
        <w:pStyle w:val="TH"/>
        <w:rPr>
          <w:lang w:eastAsia="zh-CN"/>
        </w:rPr>
      </w:pPr>
      <w:r w:rsidRPr="00C33F68">
        <w:object w:dxaOrig="8505" w:dyaOrig="3969" w14:anchorId="24D99CE2">
          <v:shape id="_x0000_i1067" type="#_x0000_t75" style="width:426.35pt;height:197.2pt" o:ole="" fillcolor="window">
            <v:imagedata r:id="rId94" o:title=""/>
          </v:shape>
          <o:OLEObject Type="Embed" ProgID="Word.Picture.8" ShapeID="_x0000_i1067" DrawAspect="Content" ObjectID="_1765783802" r:id="rId95"/>
        </w:object>
      </w:r>
    </w:p>
    <w:p w14:paraId="71F30885" w14:textId="6A09CDA8" w:rsidR="005202BF" w:rsidRPr="00C33F68" w:rsidRDefault="005202BF" w:rsidP="005202BF">
      <w:pPr>
        <w:pStyle w:val="TF"/>
        <w:rPr>
          <w:lang w:eastAsia="zh-CN"/>
        </w:rPr>
      </w:pPr>
      <w:bookmarkStart w:id="2947" w:name="_CRFigure8_2_8_2_1"/>
      <w:r w:rsidRPr="00C33F68">
        <w:t xml:space="preserve">Figure </w:t>
      </w:r>
      <w:bookmarkEnd w:id="2947"/>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2948" w:name="_CR8_2_8_3"/>
      <w:bookmarkStart w:id="2949" w:name="_Toc525231242"/>
      <w:bookmarkStart w:id="2950" w:name="_Toc59198642"/>
      <w:bookmarkStart w:id="2951" w:name="_Toc75283000"/>
      <w:bookmarkStart w:id="2952" w:name="_Toc146712291"/>
      <w:bookmarkStart w:id="2953" w:name="_Toc75283001"/>
      <w:bookmarkStart w:id="2954" w:name="_Toc59198643"/>
      <w:bookmarkStart w:id="2955" w:name="_Toc525231243"/>
      <w:bookmarkEnd w:id="2948"/>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2949"/>
      <w:bookmarkEnd w:id="2950"/>
      <w:bookmarkEnd w:id="2951"/>
      <w:bookmarkEnd w:id="2952"/>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2956" w:name="_CR8_2_8_4"/>
      <w:bookmarkStart w:id="2957" w:name="_Toc146712292"/>
      <w:bookmarkEnd w:id="2956"/>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2953"/>
      <w:bookmarkEnd w:id="2954"/>
      <w:bookmarkEnd w:id="2955"/>
      <w:bookmarkEnd w:id="2957"/>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2958" w:name="_CR8_2_8_5"/>
      <w:bookmarkStart w:id="2959" w:name="_Toc75283002"/>
      <w:bookmarkStart w:id="2960" w:name="_Toc59198644"/>
      <w:bookmarkStart w:id="2961" w:name="_Toc525231244"/>
      <w:bookmarkStart w:id="2962" w:name="_Toc146712293"/>
      <w:bookmarkEnd w:id="2958"/>
      <w:r w:rsidRPr="00C33F68">
        <w:rPr>
          <w:lang w:eastAsia="zh-CN"/>
        </w:rPr>
        <w:t>8.2.8</w:t>
      </w:r>
      <w:r w:rsidR="005202BF" w:rsidRPr="00C33F68">
        <w:rPr>
          <w:lang w:eastAsia="zh-CN"/>
        </w:rPr>
        <w:t>.5</w:t>
      </w:r>
      <w:r w:rsidR="005202BF" w:rsidRPr="00C33F68">
        <w:rPr>
          <w:lang w:eastAsia="zh-CN"/>
        </w:rPr>
        <w:tab/>
        <w:t>Abnormal cases</w:t>
      </w:r>
      <w:bookmarkEnd w:id="2959"/>
      <w:bookmarkEnd w:id="2960"/>
      <w:bookmarkEnd w:id="2961"/>
      <w:bookmarkEnd w:id="2962"/>
    </w:p>
    <w:p w14:paraId="516781B5" w14:textId="5B64BD8F" w:rsidR="005202BF" w:rsidRPr="00C33F68" w:rsidRDefault="00C51968" w:rsidP="005202BF">
      <w:pPr>
        <w:pStyle w:val="Heading5"/>
        <w:rPr>
          <w:noProof/>
        </w:rPr>
      </w:pPr>
      <w:bookmarkStart w:id="2963" w:name="_CR8_2_8_5_1"/>
      <w:bookmarkStart w:id="2964" w:name="_Toc75283003"/>
      <w:bookmarkStart w:id="2965" w:name="_Toc59198645"/>
      <w:bookmarkStart w:id="2966" w:name="_Toc525231245"/>
      <w:bookmarkStart w:id="2967" w:name="_Toc146712294"/>
      <w:bookmarkEnd w:id="2963"/>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2964"/>
      <w:bookmarkEnd w:id="2965"/>
      <w:bookmarkEnd w:id="2966"/>
      <w:bookmarkEnd w:id="2967"/>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2968" w:name="_CR8_2_9"/>
      <w:bookmarkStart w:id="2969" w:name="_Toc146712295"/>
      <w:bookmarkEnd w:id="2968"/>
      <w:r>
        <w:t>8.2.9</w:t>
      </w:r>
      <w:r>
        <w:tab/>
        <w:t>5G ProSe AA message reliable transport procedure</w:t>
      </w:r>
      <w:bookmarkEnd w:id="2969"/>
    </w:p>
    <w:p w14:paraId="0FF0DE3F" w14:textId="2EA78CCD" w:rsidR="009F73A6" w:rsidRDefault="009F73A6" w:rsidP="009F73A6">
      <w:pPr>
        <w:pStyle w:val="Heading4"/>
      </w:pPr>
      <w:bookmarkStart w:id="2970" w:name="_CR8_2_9_1"/>
      <w:bookmarkStart w:id="2971" w:name="_Toc146712296"/>
      <w:bookmarkEnd w:id="2970"/>
      <w:r>
        <w:t>8.2.9.1</w:t>
      </w:r>
      <w:r>
        <w:tab/>
        <w:t>General</w:t>
      </w:r>
      <w:bookmarkEnd w:id="2971"/>
    </w:p>
    <w:p w14:paraId="6181CD2E" w14:textId="260873D9" w:rsidR="009F73A6" w:rsidRDefault="009F73A6" w:rsidP="009F73A6">
      <w:r>
        <w:t>The purpose of the 5G ProSe AA message reliable transport procedure is to exchange the EAP message</w:t>
      </w:r>
      <w:ins w:id="2972" w:author="24.554_CR0425_(Rel-18)_5G_ProSe" w:date="2023-12-20T15:11:00Z">
        <w:r w:rsidR="00C058B5">
          <w:t>s</w:t>
        </w:r>
      </w:ins>
      <w:r>
        <w:t xml:space="preserve"> between the 5G ProSe </w:t>
      </w:r>
      <w:del w:id="2973" w:author="24.554_CR0425_(Rel-18)_5G_ProSe" w:date="2023-12-20T15:11:00Z">
        <w:r w:rsidDel="00F85406">
          <w:delText xml:space="preserve">layer-3 </w:delText>
        </w:r>
      </w:del>
      <w:r>
        <w:t xml:space="preserve">remote UE and the 5G ProSe </w:t>
      </w:r>
      <w:del w:id="2974" w:author="24.554_CR0425_(Rel-18)_5G_ProSe" w:date="2023-12-20T15:11:00Z">
        <w:r w:rsidDel="00F27DBD">
          <w:delText xml:space="preserve">layer-3 </w:delText>
        </w:r>
      </w:del>
      <w:r>
        <w:t>UE-to-network relay UE.</w:t>
      </w:r>
    </w:p>
    <w:p w14:paraId="0118A944" w14:textId="577AE3EB" w:rsidR="009F73A6" w:rsidRDefault="009F73A6" w:rsidP="009F73A6">
      <w:r>
        <w:t xml:space="preserve">The 5G ProSe </w:t>
      </w:r>
      <w:del w:id="2975" w:author="24.554_CR0425_(Rel-18)_5G_ProSe" w:date="2023-12-20T15:12:00Z">
        <w:r w:rsidDel="00466EA8">
          <w:delText xml:space="preserve">layer-3 </w:delText>
        </w:r>
      </w:del>
      <w:r>
        <w:t xml:space="preserve">remote UE in this procedure shall be a 5G ProSe-enabled UE and is authorised to act as a 5G ProSe </w:t>
      </w:r>
      <w:del w:id="2976" w:author="24.554_CR0425_(Rel-18)_5G_ProSe" w:date="2023-12-20T15:12:00Z">
        <w:r w:rsidDel="00602346">
          <w:delText xml:space="preserve">layer-3 </w:delText>
        </w:r>
      </w:del>
      <w:r>
        <w:t>remote UE towards a 5G ProSe</w:t>
      </w:r>
      <w:del w:id="2977" w:author="24.554_CR0425_(Rel-18)_5G_ProSe" w:date="2023-12-20T15:12:00Z">
        <w:r w:rsidDel="002C5503">
          <w:delText xml:space="preserve"> layer-3</w:delText>
        </w:r>
      </w:del>
      <w:r>
        <w:t xml:space="preserve"> UE-to-network relay UE based on the service </w:t>
      </w:r>
      <w:r w:rsidR="002620B2">
        <w:t>authorization</w:t>
      </w:r>
      <w:r>
        <w:t xml:space="preserve"> procedure as specified in clause 5. The 5G ProSe</w:t>
      </w:r>
      <w:del w:id="2978" w:author="24.554_CR0425_(Rel-18)_5G_ProSe" w:date="2023-12-20T15:13:00Z">
        <w:r w:rsidDel="008E1CA3">
          <w:delText xml:space="preserve"> layer-3</w:delText>
        </w:r>
      </w:del>
      <w:r>
        <w:t xml:space="preserve"> UE-to-network relay UE in this procedure shall be a 5G ProSe-enabled UE and is authorised to act as a 5G </w:t>
      </w:r>
      <w:del w:id="2979" w:author="24.554_CR0425_(Rel-18)_5G_ProSe" w:date="2023-12-20T15:13:00Z">
        <w:r w:rsidDel="008E1CA3">
          <w:delText xml:space="preserve">layer-3 </w:delText>
        </w:r>
      </w:del>
      <w:r>
        <w:t xml:space="preserve">ProSe UE-to-network relay UE based on the service </w:t>
      </w:r>
      <w:r w:rsidR="002620B2">
        <w:t>authorization</w:t>
      </w:r>
      <w:r>
        <w:t xml:space="preserve"> procedure as specified in clause 5.</w:t>
      </w:r>
    </w:p>
    <w:p w14:paraId="2E141994" w14:textId="4AE9F884" w:rsidR="009F73A6" w:rsidRDefault="009F73A6" w:rsidP="009F73A6">
      <w:r>
        <w:t xml:space="preserve">In this clause, the 5G ProSe </w:t>
      </w:r>
      <w:del w:id="2980" w:author="24.554_CR0425_(Rel-18)_5G_ProSe" w:date="2023-12-20T15:13:00Z">
        <w:r w:rsidDel="008E1CA3">
          <w:delText xml:space="preserve">layer-3 </w:delText>
        </w:r>
      </w:del>
      <w:r>
        <w:t xml:space="preserve">UE-to-network relay UE is the initiating UE and the 5G ProSe </w:t>
      </w:r>
      <w:del w:id="2981" w:author="24.554_CR0425_(Rel-18)_5G_ProSe" w:date="2023-12-20T15:13:00Z">
        <w:r w:rsidDel="008E1CA3">
          <w:delText xml:space="preserve">layer-3 </w:delText>
        </w:r>
      </w:del>
      <w:r>
        <w:t>remote UE is the target UE.</w:t>
      </w:r>
    </w:p>
    <w:p w14:paraId="6CD14F10" w14:textId="118F7809" w:rsidR="009F73A6" w:rsidRDefault="009F73A6" w:rsidP="009F73A6">
      <w:pPr>
        <w:pStyle w:val="Heading4"/>
      </w:pPr>
      <w:bookmarkStart w:id="2982" w:name="_CR8_2_9_2"/>
      <w:bookmarkStart w:id="2983" w:name="_Toc146712297"/>
      <w:bookmarkEnd w:id="2982"/>
      <w:r>
        <w:t>8.2.9.2</w:t>
      </w:r>
      <w:r>
        <w:tab/>
        <w:t>5G ProSe AA message reliable transport procedure initiation</w:t>
      </w:r>
      <w:bookmarkEnd w:id="2983"/>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8" type="#_x0000_t75" style="width:422pt;height:133.35pt" o:ole="">
            <v:imagedata r:id="rId96" o:title=""/>
          </v:shape>
          <o:OLEObject Type="Embed" ProgID="Visio.Drawing.15" ShapeID="_x0000_i1068" DrawAspect="Content" ObjectID="_1765783803" r:id="rId97"/>
        </w:object>
      </w:r>
    </w:p>
    <w:p w14:paraId="398ADDE7" w14:textId="3BB718EE" w:rsidR="009F73A6" w:rsidRDefault="009F73A6" w:rsidP="009F73A6">
      <w:pPr>
        <w:pStyle w:val="TF"/>
      </w:pPr>
      <w:bookmarkStart w:id="2984" w:name="_CRFigure8_2_9_2_1"/>
      <w:r>
        <w:t xml:space="preserve">Figure </w:t>
      </w:r>
      <w:bookmarkEnd w:id="2984"/>
      <w:r>
        <w:t>8.2.9.2.1: 5G ProSe AA message reliable transport procedure</w:t>
      </w:r>
    </w:p>
    <w:p w14:paraId="16140017" w14:textId="16E47638" w:rsidR="009F73A6" w:rsidRDefault="009F73A6" w:rsidP="009F73A6">
      <w:pPr>
        <w:pStyle w:val="Heading4"/>
      </w:pPr>
      <w:bookmarkStart w:id="2985" w:name="_CR8_2_9_3"/>
      <w:bookmarkStart w:id="2986" w:name="_Toc146712298"/>
      <w:bookmarkEnd w:id="2985"/>
      <w:r>
        <w:t>8.2.9.3</w:t>
      </w:r>
      <w:r>
        <w:tab/>
        <w:t>5G ProSe AA message reliable transport procedure accepted by the target UE</w:t>
      </w:r>
      <w:bookmarkEnd w:id="2986"/>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2987" w:name="_CR8_2_9_4"/>
      <w:bookmarkStart w:id="2988" w:name="_Toc146712299"/>
      <w:bookmarkEnd w:id="2987"/>
      <w:r>
        <w:t>8.2.9.4</w:t>
      </w:r>
      <w:r>
        <w:tab/>
        <w:t>5G ProSe AA message reliable transport procedure completion by the initiating UE</w:t>
      </w:r>
      <w:bookmarkEnd w:id="2988"/>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2989" w:name="_CR8_2_9_5"/>
      <w:bookmarkStart w:id="2990" w:name="_Toc146712300"/>
      <w:bookmarkEnd w:id="2989"/>
      <w:r>
        <w:t>8.2.9.5</w:t>
      </w:r>
      <w:r>
        <w:tab/>
      </w:r>
      <w:r w:rsidRPr="00AB7AE1">
        <w:t>Abnormal cases</w:t>
      </w:r>
      <w:bookmarkEnd w:id="2990"/>
    </w:p>
    <w:p w14:paraId="4625ED9B" w14:textId="194B422F" w:rsidR="00C4376C" w:rsidRPr="00C33F68" w:rsidRDefault="00C4376C" w:rsidP="00C4376C">
      <w:pPr>
        <w:pStyle w:val="Heading5"/>
        <w:rPr>
          <w:lang w:eastAsia="zh-CN"/>
        </w:rPr>
      </w:pPr>
      <w:bookmarkStart w:id="2991" w:name="_CR8_2_9_5_1"/>
      <w:bookmarkStart w:id="2992" w:name="_Toc146712301"/>
      <w:bookmarkEnd w:id="2991"/>
      <w:r w:rsidRPr="00B467AA">
        <w:rPr>
          <w:lang w:eastAsia="zh-CN"/>
        </w:rPr>
        <w:t>8.2.9</w:t>
      </w:r>
      <w:r>
        <w:rPr>
          <w:lang w:eastAsia="zh-CN"/>
        </w:rPr>
        <w:t>.5</w:t>
      </w:r>
      <w:r w:rsidRPr="00C33F68">
        <w:rPr>
          <w:lang w:eastAsia="zh-CN"/>
        </w:rPr>
        <w:t>.1</w:t>
      </w:r>
      <w:r w:rsidRPr="00C33F68">
        <w:rPr>
          <w:lang w:eastAsia="zh-CN"/>
        </w:rPr>
        <w:tab/>
        <w:t>Abnormal cases at the initiating UE</w:t>
      </w:r>
      <w:bookmarkEnd w:id="2992"/>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2993" w:name="_CR8_2_10"/>
      <w:bookmarkStart w:id="2994" w:name="_Toc146712302"/>
      <w:bookmarkEnd w:id="2993"/>
      <w:r>
        <w:t>8.2.10</w:t>
      </w:r>
      <w:r>
        <w:tab/>
        <w:t>5G ProSe security procedures over PC8 interface</w:t>
      </w:r>
      <w:bookmarkEnd w:id="2994"/>
    </w:p>
    <w:p w14:paraId="6D0CA8EF" w14:textId="77777777" w:rsidR="00BB228F" w:rsidRDefault="00BB228F" w:rsidP="00BB228F">
      <w:pPr>
        <w:pStyle w:val="Heading4"/>
      </w:pPr>
      <w:bookmarkStart w:id="2995" w:name="_CR8_2_10_1"/>
      <w:bookmarkStart w:id="2996" w:name="_Toc146712303"/>
      <w:bookmarkEnd w:id="2995"/>
      <w:r>
        <w:t>8.2.10.1</w:t>
      </w:r>
      <w:r>
        <w:tab/>
        <w:t>General</w:t>
      </w:r>
      <w:bookmarkEnd w:id="2996"/>
    </w:p>
    <w:p w14:paraId="06131DF9" w14:textId="77777777" w:rsidR="00BB228F" w:rsidRDefault="00BB228F" w:rsidP="005D601E">
      <w:pPr>
        <w:pStyle w:val="Heading5"/>
      </w:pPr>
      <w:bookmarkStart w:id="2997" w:name="_CR8_2_10_1_1"/>
      <w:bookmarkStart w:id="2998" w:name="_Toc146712304"/>
      <w:bookmarkEnd w:id="2997"/>
      <w:r>
        <w:t>8.2.10.1.1</w:t>
      </w:r>
      <w:r>
        <w:tab/>
        <w:t>Transport protocol for PC8 messages</w:t>
      </w:r>
      <w:bookmarkEnd w:id="2998"/>
    </w:p>
    <w:p w14:paraId="335D71EA" w14:textId="7381762A" w:rsidR="00E54930" w:rsidRDefault="00E54930" w:rsidP="00E54930">
      <w:pPr>
        <w:rPr>
          <w:ins w:id="2999" w:author="24.554_CR0433R1_(Rel-18)_5G_ProSe_Ph2" w:date="2023-12-21T19:53:00Z"/>
        </w:rPr>
      </w:pPr>
      <w:ins w:id="3000" w:author="24.554_CR0433R1_(Rel-18)_5G_ProSe_Ph2" w:date="2023-12-21T19:53:00Z">
        <w:r>
          <w:t xml:space="preserve">The UE and 5G PKMF shall use </w:t>
        </w:r>
      </w:ins>
      <w:ins w:id="3001" w:author="24.554_CR0501_(Rel-18)_TEI18, 5G_ProSe" w:date="2023-12-23T12:19:00Z">
        <w:r w:rsidR="00D60EA4">
          <w:t>HTTP/</w:t>
        </w:r>
        <w:del w:id="3002" w:author="Ericsson n bNovember-meet" w:date="2023-10-26T15:34:00Z">
          <w:r w:rsidR="00D60EA4" w:rsidDel="00160AC7">
            <w:delText xml:space="preserve"> </w:delText>
          </w:r>
        </w:del>
        <w:r w:rsidR="00D60EA4">
          <w:t xml:space="preserve">1.1 </w:t>
        </w:r>
      </w:ins>
      <w:ins w:id="3003" w:author="24.554_CR0433R1_(Rel-18)_5G_ProSe_Ph2" w:date="2023-12-21T19:53:00Z">
        <w:del w:id="3004" w:author="24.554_CR0501_(Rel-18)_TEI18, 5G_ProSe" w:date="2023-12-23T12:19:00Z">
          <w:r w:rsidDel="00D60EA4">
            <w:delText xml:space="preserve">HTTP 1.1 </w:delText>
          </w:r>
        </w:del>
        <w:r>
          <w:t>as specified in IETF </w:t>
        </w:r>
        <w:del w:id="3005" w:author="OPPO-Haorui" w:date="2023-09-26T09:43:00Z">
          <w:r w:rsidDel="00876A0A">
            <w:delText xml:space="preserve"> </w:delText>
          </w:r>
        </w:del>
        <w:r>
          <w:t>RFC 9112</w:t>
        </w:r>
        <w:del w:id="3006" w:author="OPPO-Haorui" w:date="2023-09-26T09:43:00Z">
          <w:r w:rsidDel="00876A0A">
            <w:delText xml:space="preserve"> 7230</w:delText>
          </w:r>
        </w:del>
        <w:r>
          <w:t> [3] and IETF </w:t>
        </w:r>
        <w:del w:id="3007" w:author="OPPO-Haorui" w:date="2023-09-26T09:43:00Z">
          <w:r w:rsidDel="00876A0A">
            <w:delText xml:space="preserve"> </w:delText>
          </w:r>
        </w:del>
        <w:r>
          <w:t>RFC 9110</w:t>
        </w:r>
        <w:del w:id="3008" w:author="OPPO-Haorui" w:date="2023-09-26T09:43:00Z">
          <w:r w:rsidDel="00876A0A">
            <w:delText xml:space="preserve"> 7231</w:delText>
          </w:r>
        </w:del>
        <w:r>
          <w:t> [4] as the transport protocol for PC8 messages over the PC8 interface. The PC8 messages described here shall be included in the body of either an HTTP request message or an HTTP response message.</w:t>
        </w:r>
      </w:ins>
    </w:p>
    <w:p w14:paraId="3D176017" w14:textId="2FE65BD3" w:rsidR="00BB228F" w:rsidDel="00E54930" w:rsidRDefault="00BB228F" w:rsidP="00BB228F">
      <w:pPr>
        <w:rPr>
          <w:del w:id="3009" w:author="24.554_CR0433R1_(Rel-18)_5G_ProSe_Ph2" w:date="2023-12-21T19:53:00Z"/>
        </w:rPr>
      </w:pPr>
      <w:del w:id="3010" w:author="24.554_CR0433R1_(Rel-18)_5G_ProSe_Ph2" w:date="2023-12-21T19:53:00Z">
        <w:r w:rsidDel="00E54930">
          <w:delTex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delText>
        </w:r>
      </w:del>
    </w:p>
    <w:p w14:paraId="369EB386" w14:textId="77777777" w:rsidR="00BB228F" w:rsidRDefault="00BB228F" w:rsidP="005D601E">
      <w:pPr>
        <w:pStyle w:val="Heading5"/>
      </w:pPr>
      <w:bookmarkStart w:id="3011" w:name="_CR8_2_10_1_2"/>
      <w:bookmarkStart w:id="3012" w:name="_Toc146712305"/>
      <w:bookmarkEnd w:id="3011"/>
      <w:r>
        <w:t>8.2.10.1.2</w:t>
      </w:r>
      <w:r>
        <w:tab/>
        <w:t>Handling of UE-initiated procedures</w:t>
      </w:r>
      <w:bookmarkEnd w:id="3012"/>
    </w:p>
    <w:p w14:paraId="71FC0EB2" w14:textId="77777777" w:rsidR="00BB228F" w:rsidRDefault="00BB228F" w:rsidP="005D601E">
      <w:pPr>
        <w:pStyle w:val="Heading6"/>
      </w:pPr>
      <w:bookmarkStart w:id="3013" w:name="_CR8_2_10_1_2_1"/>
      <w:bookmarkStart w:id="3014" w:name="_Toc146712306"/>
      <w:bookmarkEnd w:id="3013"/>
      <w:r>
        <w:t>8.2.10.1.2.1</w:t>
      </w:r>
      <w:r>
        <w:tab/>
        <w:t>General</w:t>
      </w:r>
      <w:bookmarkEnd w:id="3014"/>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3015" w:name="_CR8_2_10_1_2_2"/>
      <w:bookmarkStart w:id="3016" w:name="_Toc146712307"/>
      <w:bookmarkEnd w:id="3015"/>
      <w:r>
        <w:t>8.2.10.1.2.2</w:t>
      </w:r>
      <w:r>
        <w:tab/>
        <w:t>5G PKMF discovery</w:t>
      </w:r>
      <w:bookmarkEnd w:id="3016"/>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3017" w:name="_CR8_2_10_2"/>
      <w:bookmarkStart w:id="3018" w:name="_Toc146712308"/>
      <w:bookmarkEnd w:id="3017"/>
      <w:r>
        <w:t>8.2.10.2</w:t>
      </w:r>
      <w:r>
        <w:tab/>
        <w:t>Procedures</w:t>
      </w:r>
      <w:bookmarkEnd w:id="3018"/>
    </w:p>
    <w:p w14:paraId="20D24593" w14:textId="77777777" w:rsidR="00BB228F" w:rsidRDefault="00BB228F" w:rsidP="005D601E">
      <w:pPr>
        <w:pStyle w:val="Heading5"/>
      </w:pPr>
      <w:bookmarkStart w:id="3019" w:name="_CR8_2_10_2_1"/>
      <w:bookmarkStart w:id="3020" w:name="_Toc146712309"/>
      <w:bookmarkEnd w:id="3019"/>
      <w:r>
        <w:t>8.2.10.2.1</w:t>
      </w:r>
      <w:r>
        <w:tab/>
        <w:t>Types of 5G ProSe procedures over PC8 interface</w:t>
      </w:r>
      <w:bookmarkEnd w:id="3020"/>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3021" w:name="_CR8_2_10_2_2"/>
      <w:bookmarkStart w:id="3022" w:name="_Toc146712310"/>
      <w:bookmarkEnd w:id="3021"/>
      <w:r w:rsidRPr="005D601E">
        <w:t>8.2.</w:t>
      </w:r>
      <w:r w:rsidR="00B11660" w:rsidRPr="005D601E">
        <w:t>10</w:t>
      </w:r>
      <w:r w:rsidRPr="005D601E">
        <w:t>.2.2</w:t>
      </w:r>
      <w:r w:rsidRPr="005D601E">
        <w:tab/>
        <w:t>5G ProSe UE-to-network relay discovery security parameters request procedure</w:t>
      </w:r>
      <w:bookmarkEnd w:id="3022"/>
    </w:p>
    <w:p w14:paraId="363A8A57" w14:textId="2C407FC3" w:rsidR="005347D1" w:rsidRPr="005D601E" w:rsidRDefault="005347D1" w:rsidP="005347D1">
      <w:pPr>
        <w:pStyle w:val="Heading6"/>
      </w:pPr>
      <w:bookmarkStart w:id="3023" w:name="_CR8_2_10_2_2_1"/>
      <w:bookmarkStart w:id="3024" w:name="_Toc146712311"/>
      <w:bookmarkEnd w:id="3023"/>
      <w:r w:rsidRPr="005D601E">
        <w:t>8.2.</w:t>
      </w:r>
      <w:r w:rsidR="00B11660" w:rsidRPr="005D601E">
        <w:t>10</w:t>
      </w:r>
      <w:r w:rsidRPr="005D601E">
        <w:t>.2.2.1</w:t>
      </w:r>
      <w:r w:rsidRPr="005D601E">
        <w:tab/>
        <w:t>General</w:t>
      </w:r>
      <w:bookmarkEnd w:id="3024"/>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3025" w:name="_CR8_2_10_2_2_2"/>
      <w:bookmarkStart w:id="3026" w:name="_Toc146712312"/>
      <w:bookmarkEnd w:id="3025"/>
      <w:r w:rsidRPr="005D601E">
        <w:t>8.2.</w:t>
      </w:r>
      <w:r w:rsidR="00B11660" w:rsidRPr="005D601E">
        <w:t>10</w:t>
      </w:r>
      <w:r w:rsidRPr="005D601E">
        <w:t>.2.2.2</w:t>
      </w:r>
      <w:r w:rsidRPr="005D601E">
        <w:tab/>
        <w:t>5G ProSe UE-to-network relay discovery security parameters request procedure initiation</w:t>
      </w:r>
      <w:bookmarkEnd w:id="3026"/>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w:t>
      </w:r>
      <w:del w:id="3027" w:author="24.554_CR0432R7_(Rel-18)_5G_ProSe" w:date="2023-12-23T23:35:00Z">
        <w:r w:rsidDel="00B409ED">
          <w:delText xml:space="preserve"> and</w:delText>
        </w:r>
      </w:del>
    </w:p>
    <w:p w14:paraId="7BF38B2B" w14:textId="5D125299" w:rsidR="005347D1" w:rsidRDefault="005347D1" w:rsidP="005347D1">
      <w:pPr>
        <w:pStyle w:val="B1"/>
        <w:rPr>
          <w:ins w:id="3028" w:author="24.554_CR0432R7_(Rel-18)_5G_ProSe" w:date="2023-12-23T23:35:00Z"/>
        </w:rPr>
      </w:pPr>
      <w:r>
        <w:t>e)</w:t>
      </w:r>
      <w:r>
        <w:tab/>
        <w:t>may indicate the requested model indicating the model of the 5G ProSe UE-to-network relay discovery over PC5 interface for which security parameters are requested, set to "model A" or "model B"</w:t>
      </w:r>
      <w:ins w:id="3029" w:author="24.554_CR0432R7_(Rel-18)_5G_ProSe" w:date="2023-12-23T23:35:00Z">
        <w:r w:rsidR="00EC5D3E">
          <w:t>; and</w:t>
        </w:r>
      </w:ins>
      <w:del w:id="3030" w:author="24.554_CR0432R7_(Rel-18)_5G_ProSe" w:date="2023-12-23T23:35:00Z">
        <w:r w:rsidDel="00EC5D3E">
          <w:delText>.</w:delText>
        </w:r>
      </w:del>
    </w:p>
    <w:p w14:paraId="443AE3F3" w14:textId="72754D59" w:rsidR="00EC5D3E" w:rsidRDefault="00EC5D3E" w:rsidP="00EC5D3E">
      <w:pPr>
        <w:pStyle w:val="B1"/>
      </w:pPr>
      <w:ins w:id="3031" w:author="24.554_CR0432R7_(Rel-18)_5G_ProSe" w:date="2023-12-23T23:35:00Z">
        <w:r w:rsidRPr="00860E32">
          <w:t>f)</w:t>
        </w:r>
        <w:r w:rsidRPr="00860E32">
          <w:tab/>
        </w:r>
        <w:r>
          <w:t>shall</w:t>
        </w:r>
        <w:r w:rsidRPr="00860E32">
          <w:t xml:space="preserve"> include the relay service code indicating the connectivity service to be discovered.</w:t>
        </w:r>
      </w:ins>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9" type="#_x0000_t75" style="width:480.85pt;height:317.45pt" o:ole="">
            <v:imagedata r:id="rId98" o:title=""/>
          </v:shape>
          <o:OLEObject Type="Embed" ProgID="Visio.Drawing.11" ShapeID="_x0000_i1069" DrawAspect="Content" ObjectID="_1765783804" r:id="rId99"/>
        </w:object>
      </w:r>
    </w:p>
    <w:p w14:paraId="09264EBD" w14:textId="584E3604" w:rsidR="005347D1" w:rsidRDefault="005347D1" w:rsidP="005347D1">
      <w:pPr>
        <w:pStyle w:val="TF"/>
      </w:pPr>
      <w:bookmarkStart w:id="3032" w:name="_CRFigure8_2_10_2_2_2_1"/>
      <w:r>
        <w:t xml:space="preserve">Figure </w:t>
      </w:r>
      <w:bookmarkEnd w:id="3032"/>
      <w:r>
        <w:t>8.2.</w:t>
      </w:r>
      <w:r w:rsidR="00B11660">
        <w:t>10</w:t>
      </w:r>
      <w:r>
        <w:t>.2.2.2.1: 5G ProSe UE-to-network relay discovery security parameters request procedure</w:t>
      </w:r>
    </w:p>
    <w:p w14:paraId="1DA76CB3" w14:textId="5CDDFE3F" w:rsidR="005347D1" w:rsidRDefault="005347D1" w:rsidP="005347D1">
      <w:pPr>
        <w:pStyle w:val="Heading6"/>
      </w:pPr>
      <w:bookmarkStart w:id="3033" w:name="_CR8_2_10_2_2_3"/>
      <w:bookmarkStart w:id="3034" w:name="_Toc146712313"/>
      <w:bookmarkEnd w:id="3033"/>
      <w:r>
        <w:t>8.2.</w:t>
      </w:r>
      <w:r w:rsidR="00B11660">
        <w:t>10.</w:t>
      </w:r>
      <w:r>
        <w:t>2.2.3</w:t>
      </w:r>
      <w:r>
        <w:tab/>
        <w:t>5G ProSe UE-to-network relay discovery security parameters request procedure accepted by the 5G PKMF</w:t>
      </w:r>
      <w:bookmarkEnd w:id="3034"/>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4AA801D9" w:rsidR="005347D1" w:rsidRDefault="005347D1" w:rsidP="005347D1">
      <w:pPr>
        <w:pStyle w:val="B3"/>
      </w:pPr>
      <w:r>
        <w:t>B)</w:t>
      </w:r>
      <w:r>
        <w:tab/>
        <w:t xml:space="preserve">for </w:t>
      </w:r>
      <w:ins w:id="3035" w:author="24.554_CR0432R7_(Rel-18)_5G_ProSe" w:date="2023-12-23T23:36:00Z">
        <w:r w:rsidR="00961839">
          <w:t>the received</w:t>
        </w:r>
      </w:ins>
      <w:del w:id="3036" w:author="24.554_CR0432R7_(Rel-18)_5G_ProSe" w:date="2023-12-23T23:36:00Z">
        <w:r w:rsidDel="00961839">
          <w:delText>each</w:delText>
        </w:r>
      </w:del>
      <w:r>
        <w:t xml:space="preserve">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0C55BABA" w14:textId="77777777" w:rsidR="00EB2C52" w:rsidRDefault="00EB2C52" w:rsidP="00EB2C52">
      <w:pPr>
        <w:pStyle w:val="B2"/>
        <w:rPr>
          <w:ins w:id="3037" w:author="24.554_CR0432R7_(Rel-18)_5G_ProSe" w:date="2023-12-23T23:36:00Z"/>
        </w:rPr>
      </w:pPr>
      <w:ins w:id="3038" w:author="24.554_CR0432R7_(Rel-18)_5G_ProSe" w:date="2023-12-23T23:36:00Z">
        <w:r>
          <w:t>2)</w:t>
        </w:r>
        <w:r>
          <w:tab/>
          <w:t>may include the PC5 security policies for the received</w:t>
        </w:r>
        <w:del w:id="3039" w:author="OPPO-Haorui" w:date="2023-09-07T09:52:00Z">
          <w:r w:rsidDel="00931A10">
            <w:delText>per</w:delText>
          </w:r>
        </w:del>
        <w:r>
          <w:t xml:space="preserve"> relay service code for 5G ProSe remote UE. In the PC5 security policies for the received</w:t>
        </w:r>
        <w:del w:id="3040" w:author="OPPO-Haorui" w:date="2023-09-07T09:52:00Z">
          <w:r w:rsidDel="00931A10">
            <w:delText>per</w:delText>
          </w:r>
        </w:del>
        <w:r>
          <w:t xml:space="preserve"> relay service code for 5G ProSe remote UE, the 5G PKMF:</w:t>
        </w:r>
      </w:ins>
    </w:p>
    <w:p w14:paraId="78628956" w14:textId="67FA6731" w:rsidR="005347D1" w:rsidDel="00EB2C52" w:rsidRDefault="005347D1" w:rsidP="005347D1">
      <w:pPr>
        <w:pStyle w:val="B2"/>
        <w:rPr>
          <w:del w:id="3041" w:author="24.554_CR0432R7_(Rel-18)_5G_ProSe" w:date="2023-12-23T23:36:00Z"/>
        </w:rPr>
      </w:pPr>
      <w:del w:id="3042" w:author="24.554_CR0432R7_(Rel-18)_5G_ProSe" w:date="2023-12-23T23:36:00Z">
        <w:r w:rsidDel="00EB2C52">
          <w:delText>2)</w:delText>
        </w:r>
        <w:r w:rsidDel="00EB2C52">
          <w:tab/>
          <w:delText>may include the PC5 security policies per relay service code for 5G ProSe remote UE. In the PC5 security policies per relay service code for 5G ProSe remote UE, the 5G PKMF:</w:delText>
        </w:r>
      </w:del>
    </w:p>
    <w:p w14:paraId="773B8F44" w14:textId="7306B9CD" w:rsidR="005347D1" w:rsidRDefault="005347D1" w:rsidP="005347D1">
      <w:pPr>
        <w:pStyle w:val="B3"/>
      </w:pPr>
      <w:r>
        <w:t>A)</w:t>
      </w:r>
      <w:r>
        <w:tab/>
        <w:t xml:space="preserve">for </w:t>
      </w:r>
      <w:ins w:id="3043" w:author="24.554_CR0432R7_(Rel-18)_5G_ProSe" w:date="2023-12-23T23:36:00Z">
        <w:r w:rsidR="00EB2C52">
          <w:t>the received</w:t>
        </w:r>
      </w:ins>
      <w:del w:id="3044" w:author="24.554_CR0432R7_(Rel-18)_5G_ProSe" w:date="2023-12-23T23:36:00Z">
        <w:r w:rsidDel="00EB2C52">
          <w:delText>each</w:delText>
        </w:r>
      </w:del>
      <w:r>
        <w:t xml:space="preserve">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348D6B41" w:rsidR="005347D1" w:rsidRDefault="005347D1" w:rsidP="005347D1">
      <w:pPr>
        <w:pStyle w:val="B3"/>
      </w:pPr>
      <w:r>
        <w:t>B)</w:t>
      </w:r>
      <w:r>
        <w:tab/>
        <w:t xml:space="preserve">for </w:t>
      </w:r>
      <w:ins w:id="3045" w:author="24.554_CR0432R7_(Rel-18)_5G_ProSe" w:date="2023-12-23T23:37:00Z">
        <w:r w:rsidR="000146AD">
          <w:t xml:space="preserve">the received </w:t>
        </w:r>
      </w:ins>
      <w:del w:id="3046" w:author="24.554_CR0432R7_(Rel-18)_5G_ProSe" w:date="2023-12-23T23:36:00Z">
        <w:r w:rsidDel="000146AD">
          <w:delText xml:space="preserve">each </w:delText>
        </w:r>
      </w:del>
      <w:r>
        <w:t>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23781314" w14:textId="77777777" w:rsidR="00403554" w:rsidRDefault="00403554" w:rsidP="00403554">
      <w:pPr>
        <w:pStyle w:val="B2"/>
        <w:rPr>
          <w:ins w:id="3047" w:author="24.554_CR0432R7_(Rel-18)_5G_ProSe" w:date="2023-12-23T23:37:00Z"/>
        </w:rPr>
      </w:pPr>
      <w:ins w:id="3048" w:author="24.554_CR0432R7_(Rel-18)_5G_ProSe" w:date="2023-12-23T23:37:00Z">
        <w:r>
          <w:t>2)</w:t>
        </w:r>
        <w:r>
          <w:tab/>
          <w:t>may include the PC5 security policies for the received</w:t>
        </w:r>
        <w:del w:id="3049" w:author="OPPO-Haorui" w:date="2023-09-07T09:52:00Z">
          <w:r w:rsidDel="00931A10">
            <w:delText>per</w:delText>
          </w:r>
        </w:del>
        <w:r>
          <w:t xml:space="preserve"> relay service code for 5G ProSe UE-to-network relay UE. In the PC5 security policies for the received</w:t>
        </w:r>
        <w:del w:id="3050" w:author="OPPO-Haorui" w:date="2023-09-07T09:52:00Z">
          <w:r w:rsidDel="00931A10">
            <w:delText>per</w:delText>
          </w:r>
        </w:del>
        <w:r>
          <w:t xml:space="preserve"> relay service code for 5G ProSe UE-to-network relay UE, the 5G PKMF:</w:t>
        </w:r>
      </w:ins>
    </w:p>
    <w:p w14:paraId="1D0BEF9F" w14:textId="4B6CAEBB" w:rsidR="005347D1" w:rsidDel="00403554" w:rsidRDefault="005347D1" w:rsidP="005347D1">
      <w:pPr>
        <w:pStyle w:val="B2"/>
        <w:rPr>
          <w:del w:id="3051" w:author="24.554_CR0432R7_(Rel-18)_5G_ProSe" w:date="2023-12-23T23:37:00Z"/>
        </w:rPr>
      </w:pPr>
      <w:del w:id="3052" w:author="24.554_CR0432R7_(Rel-18)_5G_ProSe" w:date="2023-12-23T23:37:00Z">
        <w:r w:rsidDel="00403554">
          <w:delText>2)</w:delText>
        </w:r>
        <w:r w:rsidDel="00403554">
          <w:tab/>
          <w:delText>may include the PC5 security policies per relay service code for 5G ProSe UE-to-network relay UE. In the PC5 security policies per relay service code for 5G ProSe UE-to-network relay UE, the 5G PKMF:</w:delText>
        </w:r>
      </w:del>
    </w:p>
    <w:p w14:paraId="6DF4743C" w14:textId="2AA2658D" w:rsidR="005347D1" w:rsidRDefault="005347D1" w:rsidP="005347D1">
      <w:pPr>
        <w:pStyle w:val="B3"/>
      </w:pPr>
      <w:r>
        <w:t>A)</w:t>
      </w:r>
      <w:r>
        <w:tab/>
        <w:t xml:space="preserve">for </w:t>
      </w:r>
      <w:ins w:id="3053" w:author="24.554_CR0432R7_(Rel-18)_5G_ProSe" w:date="2023-12-23T23:37:00Z">
        <w:r w:rsidR="00403554">
          <w:t xml:space="preserve">the received </w:t>
        </w:r>
      </w:ins>
      <w:del w:id="3054" w:author="24.554_CR0432R7_(Rel-18)_5G_ProSe" w:date="2023-12-23T23:37:00Z">
        <w:r w:rsidDel="00403554">
          <w:delText xml:space="preserve">each </w:delText>
        </w:r>
      </w:del>
      <w:r>
        <w:t>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66A014C0" w14:textId="77777777" w:rsidR="0007641C" w:rsidRDefault="0007641C" w:rsidP="0007641C">
      <w:r>
        <w:t xml:space="preserve">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w:t>
      </w:r>
      <w:r w:rsidRPr="00EE7549">
        <w:t>list of PLMN identities</w:t>
      </w:r>
      <w:r>
        <w:t xml:space="preserve"> of potential 5G ProSe UE-to-network relay UEs which can serve the UE. If </w:t>
      </w:r>
      <w:r w:rsidRPr="00000F0E">
        <w:t>the PROSE_SECURITY_PARAM_REQUEST message</w:t>
      </w:r>
      <w:r>
        <w:t xml:space="preserve"> does not</w:t>
      </w:r>
      <w:r w:rsidRPr="00000F0E">
        <w:t xml:space="preserve"> contain a list of PLMN identities of the visited PLMNs, the 5G PKMF</w:t>
      </w:r>
      <w:r>
        <w:t xml:space="preserve"> may get the PLMN identities of </w:t>
      </w:r>
      <w:r w:rsidRPr="00E2296A">
        <w:t xml:space="preserve">potential 5G ProSe UE-to-network relay UEs </w:t>
      </w:r>
      <w:r>
        <w:t>through different means such as local configurations.</w:t>
      </w:r>
    </w:p>
    <w:p w14:paraId="3D8ADC6E" w14:textId="3FA85C01" w:rsidR="005347D1" w:rsidRDefault="005347D1" w:rsidP="005347D1">
      <w:pPr>
        <w:pStyle w:val="Heading6"/>
      </w:pPr>
      <w:bookmarkStart w:id="3055" w:name="_CR8_2_10_2_2_4"/>
      <w:bookmarkStart w:id="3056" w:name="_Toc146712314"/>
      <w:bookmarkEnd w:id="3055"/>
      <w:r>
        <w:t>8.2.</w:t>
      </w:r>
      <w:r w:rsidR="00B11660">
        <w:t>10</w:t>
      </w:r>
      <w:r>
        <w:t>.2.2.4</w:t>
      </w:r>
      <w:r>
        <w:tab/>
        <w:t>5G ProSe UE-to-network relay discovery security parameters request procedure completion by the UE</w:t>
      </w:r>
      <w:bookmarkEnd w:id="3056"/>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509428D6" w14:textId="77777777" w:rsidR="001731F0" w:rsidRPr="00360C82" w:rsidRDefault="001731F0" w:rsidP="001731F0">
      <w:pPr>
        <w:pStyle w:val="B2"/>
        <w:rPr>
          <w:ins w:id="3057" w:author="24.554_CR0432R7_(Rel-18)_5G_ProSe" w:date="2023-12-23T23:38:00Z"/>
        </w:rPr>
      </w:pPr>
      <w:ins w:id="3058" w:author="24.554_CR0432R7_(Rel-18)_5G_ProSe" w:date="2023-12-23T23:38:00Z">
        <w:r w:rsidRPr="00360C82">
          <w:t>2)</w:t>
        </w:r>
        <w:r w:rsidRPr="00360C82">
          <w:tab/>
          <w:t xml:space="preserve">if the PC5 security policies </w:t>
        </w:r>
        <w:r>
          <w:t>for the</w:t>
        </w:r>
        <w:del w:id="3059" w:author="OPPO-Haorui" w:date="2023-09-07T09:53:00Z">
          <w:r w:rsidRPr="00360C82" w:rsidDel="00931A10">
            <w:delText>per</w:delText>
          </w:r>
        </w:del>
        <w:r w:rsidRPr="00360C82">
          <w:t xml:space="preserve"> relay service code for 5G ProSe remote UE are received, shall store the PC5 security policies </w:t>
        </w:r>
        <w:r>
          <w:t>for the</w:t>
        </w:r>
        <w:del w:id="3060" w:author="OPPO-Haorui" w:date="2023-09-07T09:53:00Z">
          <w:r w:rsidRPr="00360C82" w:rsidDel="00931A10">
            <w:delText>per</w:delText>
          </w:r>
        </w:del>
        <w:r w:rsidRPr="00360C82">
          <w:t xml:space="preserve"> relay service code for 5G ProSe remote UE;</w:t>
        </w:r>
      </w:ins>
    </w:p>
    <w:p w14:paraId="041038CB" w14:textId="21D3ACAD" w:rsidR="005347D1" w:rsidRPr="00360C82" w:rsidDel="001731F0" w:rsidRDefault="005347D1" w:rsidP="005347D1">
      <w:pPr>
        <w:pStyle w:val="B2"/>
        <w:rPr>
          <w:del w:id="3061" w:author="24.554_CR0432R7_(Rel-18)_5G_ProSe" w:date="2023-12-23T23:38:00Z"/>
        </w:rPr>
      </w:pPr>
      <w:del w:id="3062" w:author="24.554_CR0432R7_(Rel-18)_5G_ProSe" w:date="2023-12-23T23:38:00Z">
        <w:r w:rsidRPr="00360C82" w:rsidDel="001731F0">
          <w:delText>2)</w:delText>
        </w:r>
        <w:r w:rsidRPr="00360C82" w:rsidDel="001731F0">
          <w:tab/>
          <w:delText>if the PC5 security policies per relay service code for 5G ProSe remote UE are received, shall store the PC5 security policies per relay service code for 5G ProSe remote UE;</w:delText>
        </w:r>
      </w:del>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3EF4AD48" w14:textId="77777777" w:rsidR="00A95748" w:rsidRDefault="00A95748" w:rsidP="00A95748">
      <w:pPr>
        <w:pStyle w:val="B2"/>
        <w:rPr>
          <w:ins w:id="3063" w:author="24.554_CR0432R7_(Rel-18)_5G_ProSe" w:date="2023-12-23T23:38:00Z"/>
        </w:rPr>
      </w:pPr>
      <w:ins w:id="3064" w:author="24.554_CR0432R7_(Rel-18)_5G_ProSe" w:date="2023-12-23T23:38:00Z">
        <w:r>
          <w:t>2)</w:t>
        </w:r>
        <w:r>
          <w:tab/>
          <w:t>if the PC5 security policies for the</w:t>
        </w:r>
        <w:del w:id="3065" w:author="OPPO-Haorui" w:date="2023-09-07T09:53:00Z">
          <w:r w:rsidDel="00931A10">
            <w:delText>per</w:delText>
          </w:r>
        </w:del>
        <w:r>
          <w:t xml:space="preserve"> relay service code for 5G ProSe UE-to-network relay UE are received, shall store the PC5 security policies for the</w:t>
        </w:r>
        <w:del w:id="3066" w:author="OPPO-Haorui" w:date="2023-09-07T09:53:00Z">
          <w:r w:rsidDel="00931A10">
            <w:delText>per</w:delText>
          </w:r>
        </w:del>
        <w:r>
          <w:t xml:space="preserve"> relay service code for 5G ProSe UE-to-network relay UE; and</w:t>
        </w:r>
      </w:ins>
    </w:p>
    <w:p w14:paraId="51745ACF" w14:textId="3B2614B1" w:rsidR="005347D1" w:rsidDel="00A95748" w:rsidRDefault="005347D1" w:rsidP="005347D1">
      <w:pPr>
        <w:pStyle w:val="B2"/>
        <w:rPr>
          <w:del w:id="3067" w:author="24.554_CR0432R7_(Rel-18)_5G_ProSe" w:date="2023-12-23T23:38:00Z"/>
        </w:rPr>
      </w:pPr>
      <w:del w:id="3068" w:author="24.554_CR0432R7_(Rel-18)_5G_ProSe" w:date="2023-12-23T23:38:00Z">
        <w:r w:rsidDel="00A95748">
          <w:delText>2)</w:delText>
        </w:r>
        <w:r w:rsidDel="00A95748">
          <w:tab/>
          <w:delText>if the PC5 security policies per relay service code for 5G ProSe UE-to-network relay UE are received, shall store the PC5 security policies per relay service code for 5G ProSe UE-to-network relay UE; and</w:delText>
        </w:r>
      </w:del>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3069" w:name="_CR8_2_10_2_2_5"/>
      <w:bookmarkStart w:id="3070" w:name="_Toc146712315"/>
      <w:bookmarkEnd w:id="3069"/>
      <w:r>
        <w:t>8.2.</w:t>
      </w:r>
      <w:r w:rsidR="00B11660">
        <w:t>10</w:t>
      </w:r>
      <w:r>
        <w:t>.2.2.5</w:t>
      </w:r>
      <w:r>
        <w:tab/>
        <w:t>5G ProSe UE-to-network relay discovery security parameters request procedure not accepted by the 5G PKMF</w:t>
      </w:r>
      <w:bookmarkEnd w:id="3070"/>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3071" w:name="_CR8_2_10_2_2_6"/>
      <w:bookmarkStart w:id="3072" w:name="_Toc146712316"/>
      <w:bookmarkEnd w:id="3071"/>
      <w:r>
        <w:t>8.2.</w:t>
      </w:r>
      <w:r w:rsidR="00B11660">
        <w:t>10</w:t>
      </w:r>
      <w:r>
        <w:t>.2.2.6</w:t>
      </w:r>
      <w:r>
        <w:tab/>
        <w:t>Abnormal cases in the UE</w:t>
      </w:r>
      <w:bookmarkEnd w:id="3072"/>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3073" w:name="_CR8_2_10_2_2_7"/>
      <w:bookmarkStart w:id="3074" w:name="_Toc146712317"/>
      <w:bookmarkEnd w:id="3073"/>
      <w:r>
        <w:t>8.2.</w:t>
      </w:r>
      <w:r w:rsidR="00B11660">
        <w:t>10</w:t>
      </w:r>
      <w:r>
        <w:t>.2.2.7</w:t>
      </w:r>
      <w:r>
        <w:tab/>
        <w:t>Abnormal cases in the 5G PKMF</w:t>
      </w:r>
      <w:bookmarkEnd w:id="3074"/>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3075" w:name="_CR8_2_10_2_3"/>
      <w:bookmarkStart w:id="3076" w:name="_Toc146712318"/>
      <w:bookmarkEnd w:id="3075"/>
      <w:r>
        <w:t>8.2.</w:t>
      </w:r>
      <w:r w:rsidR="00B11660">
        <w:t>10</w:t>
      </w:r>
      <w:r>
        <w:t>.2.3</w:t>
      </w:r>
      <w:r>
        <w:tab/>
        <w:t>5G ProSe remote user key request procedure</w:t>
      </w:r>
      <w:bookmarkEnd w:id="3076"/>
    </w:p>
    <w:p w14:paraId="173D52E2" w14:textId="72CAFA59" w:rsidR="005347D1" w:rsidRDefault="005347D1" w:rsidP="005347D1">
      <w:pPr>
        <w:pStyle w:val="Heading6"/>
      </w:pPr>
      <w:bookmarkStart w:id="3077" w:name="_CR8_2_10_2_3_1"/>
      <w:bookmarkStart w:id="3078" w:name="_Toc146712319"/>
      <w:bookmarkEnd w:id="3077"/>
      <w:r>
        <w:t>8.2.</w:t>
      </w:r>
      <w:r w:rsidR="00B11660">
        <w:t>10</w:t>
      </w:r>
      <w:r>
        <w:t>.2.3.1</w:t>
      </w:r>
      <w:r>
        <w:tab/>
        <w:t>General</w:t>
      </w:r>
      <w:bookmarkEnd w:id="3078"/>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3079" w:name="_CR8_2_10_2_3_2"/>
      <w:bookmarkStart w:id="3080" w:name="_Toc146712320"/>
      <w:bookmarkEnd w:id="3079"/>
      <w:r>
        <w:t>8.2.</w:t>
      </w:r>
      <w:r w:rsidR="00B11660">
        <w:t>10</w:t>
      </w:r>
      <w:r>
        <w:t>.2.3.2</w:t>
      </w:r>
      <w:r>
        <w:tab/>
        <w:t>5G ProSe remote user key request procedure initiation</w:t>
      </w:r>
      <w:bookmarkEnd w:id="3080"/>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70" type="#_x0000_t75" style="width:470.2pt;height:284.85pt" o:ole="">
            <v:imagedata r:id="rId100" o:title=""/>
          </v:shape>
          <o:OLEObject Type="Embed" ProgID="Visio.Drawing.11" ShapeID="_x0000_i1070" DrawAspect="Content" ObjectID="_1765783805" r:id="rId101"/>
        </w:object>
      </w:r>
    </w:p>
    <w:p w14:paraId="3F3DBEC9" w14:textId="5297744E" w:rsidR="005347D1" w:rsidRDefault="005347D1" w:rsidP="005347D1">
      <w:pPr>
        <w:pStyle w:val="TF"/>
      </w:pPr>
      <w:bookmarkStart w:id="3081" w:name="_CRFigure8_2_10_2_3_2_1"/>
      <w:r>
        <w:t xml:space="preserve">Figure </w:t>
      </w:r>
      <w:bookmarkEnd w:id="3081"/>
      <w:r>
        <w:t>8.2.</w:t>
      </w:r>
      <w:r w:rsidR="00B11660">
        <w:t>10</w:t>
      </w:r>
      <w:r>
        <w:t>.2.3.2.1: 5G ProSe remote user key request procedure</w:t>
      </w:r>
    </w:p>
    <w:p w14:paraId="3ECCEE60" w14:textId="3BA2F480" w:rsidR="005347D1" w:rsidRDefault="005347D1" w:rsidP="005347D1">
      <w:pPr>
        <w:pStyle w:val="Heading6"/>
      </w:pPr>
      <w:bookmarkStart w:id="3082" w:name="_CR8_2_10_2_3_3"/>
      <w:bookmarkStart w:id="3083" w:name="_Toc146712321"/>
      <w:bookmarkEnd w:id="3082"/>
      <w:r>
        <w:t>8.2.</w:t>
      </w:r>
      <w:r w:rsidR="00B11660">
        <w:t>10</w:t>
      </w:r>
      <w:r>
        <w:t>.2.3.3</w:t>
      </w:r>
      <w:r>
        <w:tab/>
        <w:t>5G ProSe remote user key request procedure accepted by the 5G PKMF</w:t>
      </w:r>
      <w:bookmarkEnd w:id="3083"/>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3084" w:name="_CR8_2_10_2_3_4"/>
      <w:bookmarkStart w:id="3085" w:name="_Toc146712322"/>
      <w:bookmarkEnd w:id="3084"/>
      <w:r>
        <w:t>8.2.</w:t>
      </w:r>
      <w:r w:rsidR="00B11660">
        <w:t>10</w:t>
      </w:r>
      <w:r>
        <w:t>.2.3.4</w:t>
      </w:r>
      <w:r>
        <w:tab/>
        <w:t>5G ProSe remote user key request procedure completion by the UE</w:t>
      </w:r>
      <w:bookmarkEnd w:id="3085"/>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3086" w:name="_CR8_2_10_2_3_5"/>
      <w:bookmarkStart w:id="3087" w:name="_Toc146712323"/>
      <w:bookmarkEnd w:id="3086"/>
      <w:r>
        <w:t>8.2.</w:t>
      </w:r>
      <w:r w:rsidR="00B11660">
        <w:t>10</w:t>
      </w:r>
      <w:r>
        <w:t>.2.3.5</w:t>
      </w:r>
      <w:r>
        <w:tab/>
        <w:t>5G ProSe remote user key request procedure not accepted by the 5G PKMF</w:t>
      </w:r>
      <w:bookmarkEnd w:id="3087"/>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3088" w:name="_CR8_2_10_2_3_6"/>
      <w:bookmarkStart w:id="3089" w:name="_Toc146712324"/>
      <w:bookmarkEnd w:id="3088"/>
      <w:r>
        <w:t>8.2.</w:t>
      </w:r>
      <w:r w:rsidR="00B11660">
        <w:t>10</w:t>
      </w:r>
      <w:r>
        <w:t>.2.3.6</w:t>
      </w:r>
      <w:r>
        <w:tab/>
        <w:t>Abnormal cases in the UE</w:t>
      </w:r>
      <w:bookmarkEnd w:id="3089"/>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3090" w:name="_CR8_2_10_2_3_7"/>
      <w:bookmarkStart w:id="3091" w:name="_Toc146712325"/>
      <w:bookmarkEnd w:id="3090"/>
      <w:r>
        <w:t>8.2.</w:t>
      </w:r>
      <w:r w:rsidR="00B11660">
        <w:t>10</w:t>
      </w:r>
      <w:r>
        <w:t>.2.3.7</w:t>
      </w:r>
      <w:r>
        <w:tab/>
        <w:t>Abnormal cases in the 5G PKMF</w:t>
      </w:r>
      <w:bookmarkEnd w:id="3091"/>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3092" w:name="_CR8_2_10_2_4"/>
      <w:bookmarkStart w:id="3093" w:name="_Toc146712326"/>
      <w:bookmarkEnd w:id="3092"/>
      <w:r>
        <w:t>8.2.</w:t>
      </w:r>
      <w:r w:rsidR="00B11660">
        <w:t>10</w:t>
      </w:r>
      <w:r>
        <w:t>.2.4</w:t>
      </w:r>
      <w:r>
        <w:tab/>
        <w:t>Key request procedure</w:t>
      </w:r>
      <w:bookmarkEnd w:id="3093"/>
    </w:p>
    <w:p w14:paraId="278B02C0" w14:textId="2F04E78C" w:rsidR="005347D1" w:rsidRDefault="005347D1" w:rsidP="005347D1">
      <w:pPr>
        <w:pStyle w:val="Heading6"/>
      </w:pPr>
      <w:bookmarkStart w:id="3094" w:name="_CR8_2_10_2_4_1"/>
      <w:bookmarkStart w:id="3095" w:name="_Toc146712327"/>
      <w:bookmarkEnd w:id="3094"/>
      <w:r>
        <w:t>8.2.</w:t>
      </w:r>
      <w:r w:rsidR="00B11660">
        <w:t>10</w:t>
      </w:r>
      <w:r>
        <w:t>.2.4.1</w:t>
      </w:r>
      <w:r>
        <w:tab/>
        <w:t>General</w:t>
      </w:r>
      <w:bookmarkEnd w:id="3095"/>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3096" w:name="_CR8_2_10_2_4_2"/>
      <w:bookmarkStart w:id="3097" w:name="_Toc146712328"/>
      <w:bookmarkEnd w:id="3096"/>
      <w:r>
        <w:t>8.2.</w:t>
      </w:r>
      <w:r w:rsidR="00B11660">
        <w:t>10</w:t>
      </w:r>
      <w:r>
        <w:t>.2.4.2</w:t>
      </w:r>
      <w:r>
        <w:tab/>
        <w:t>Key request procedure initiation</w:t>
      </w:r>
      <w:bookmarkEnd w:id="3097"/>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71" type="#_x0000_t75" style="width:480.85pt;height:317.45pt" o:ole="">
            <v:imagedata r:id="rId102" o:title=""/>
          </v:shape>
          <o:OLEObject Type="Embed" ProgID="Visio.Drawing.11" ShapeID="_x0000_i1071" DrawAspect="Content" ObjectID="_1765783806" r:id="rId103"/>
        </w:object>
      </w:r>
    </w:p>
    <w:p w14:paraId="11FA5C49" w14:textId="6C36FFEB" w:rsidR="005347D1" w:rsidRDefault="005347D1" w:rsidP="005347D1">
      <w:pPr>
        <w:pStyle w:val="TF"/>
      </w:pPr>
      <w:bookmarkStart w:id="3098" w:name="_CRFigure8_2_10_2_4_2_1"/>
      <w:r>
        <w:t xml:space="preserve">Figure </w:t>
      </w:r>
      <w:bookmarkEnd w:id="3098"/>
      <w:r>
        <w:t>8.2.</w:t>
      </w:r>
      <w:r w:rsidR="00B11660">
        <w:t>10</w:t>
      </w:r>
      <w:r>
        <w:t>.2.4.2.1: Key request procedure</w:t>
      </w:r>
    </w:p>
    <w:p w14:paraId="6CBC270D" w14:textId="6A44C8DF" w:rsidR="00296BCC" w:rsidRDefault="00296BCC" w:rsidP="00296BCC">
      <w:pPr>
        <w:pStyle w:val="Heading6"/>
        <w:rPr>
          <w:lang w:eastAsia="zh-CN"/>
        </w:rPr>
      </w:pPr>
      <w:bookmarkStart w:id="3099" w:name="_CR8_2_10_2_4_3"/>
      <w:bookmarkStart w:id="3100" w:name="_Toc146712329"/>
      <w:bookmarkEnd w:id="3099"/>
      <w:r>
        <w:t>8.2.</w:t>
      </w:r>
      <w:r w:rsidR="00CC3CDB">
        <w:t>10</w:t>
      </w:r>
      <w:r>
        <w:t>.2.4</w:t>
      </w:r>
      <w:r>
        <w:rPr>
          <w:lang w:eastAsia="zh-CN"/>
        </w:rPr>
        <w:t>.3</w:t>
      </w:r>
      <w:r>
        <w:rPr>
          <w:lang w:eastAsia="zh-CN"/>
        </w:rPr>
        <w:tab/>
      </w:r>
      <w:r>
        <w:t>Key request procedure</w:t>
      </w:r>
      <w:r>
        <w:rPr>
          <w:lang w:eastAsia="zh-CN"/>
        </w:rPr>
        <w:t xml:space="preserve"> accepted by the </w:t>
      </w:r>
      <w:r>
        <w:t>5G PKMF</w:t>
      </w:r>
      <w:bookmarkEnd w:id="3100"/>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remote 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3101" w:name="_CR8_2_10_2_4_4"/>
      <w:bookmarkStart w:id="3102" w:name="_Toc146712330"/>
      <w:bookmarkEnd w:id="3101"/>
      <w:r w:rsidRPr="00CC3CDB">
        <w:t>8.2.</w:t>
      </w:r>
      <w:r w:rsidR="00B11660" w:rsidRPr="00CC3CDB">
        <w:t>10</w:t>
      </w:r>
      <w:r w:rsidRPr="00CC3CDB">
        <w:t>.2.4.4</w:t>
      </w:r>
      <w:r w:rsidRPr="00CC3CDB">
        <w:tab/>
        <w:t>Key request procedure completion by the UE</w:t>
      </w:r>
      <w:bookmarkEnd w:id="3102"/>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3103" w:name="_CR8_2_10_2_4_5"/>
      <w:bookmarkStart w:id="3104" w:name="_Toc146712331"/>
      <w:bookmarkEnd w:id="3103"/>
      <w:r>
        <w:t>8.2.</w:t>
      </w:r>
      <w:r w:rsidR="00B11660">
        <w:t>10</w:t>
      </w:r>
      <w:r>
        <w:t>.2.4.5</w:t>
      </w:r>
      <w:r>
        <w:tab/>
        <w:t>Key request procedure not accepted by the 5G PKMF</w:t>
      </w:r>
      <w:bookmarkEnd w:id="3104"/>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1F5AF8">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3105" w:name="_CR8_2_10_2_4_6"/>
      <w:bookmarkStart w:id="3106" w:name="_Toc146712332"/>
      <w:bookmarkEnd w:id="3105"/>
      <w:r>
        <w:t>8.2.</w:t>
      </w:r>
      <w:r w:rsidR="00B11660">
        <w:t>10.</w:t>
      </w:r>
      <w:r>
        <w:t>2.4.6</w:t>
      </w:r>
      <w:r>
        <w:tab/>
        <w:t>Abnormal cases in the UE</w:t>
      </w:r>
      <w:bookmarkEnd w:id="3106"/>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3107" w:name="_CR8_2_10_2_4_7"/>
      <w:bookmarkStart w:id="3108" w:name="_Toc146712333"/>
      <w:bookmarkEnd w:id="3107"/>
      <w:r>
        <w:t>8.2.</w:t>
      </w:r>
      <w:r w:rsidR="00B11660">
        <w:t>10</w:t>
      </w:r>
      <w:r>
        <w:t>.2.4.7</w:t>
      </w:r>
      <w:r>
        <w:tab/>
        <w:t>Abnormal cases in the 5G PKMF</w:t>
      </w:r>
      <w:bookmarkEnd w:id="3108"/>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3109" w:name="_CR8_2_11"/>
      <w:bookmarkStart w:id="3110" w:name="_Toc146712334"/>
      <w:bookmarkEnd w:id="3109"/>
      <w:r>
        <w:t>8.2.11</w:t>
      </w:r>
      <w:r>
        <w:tab/>
        <w:t>UE-to-network relay unicast direct communication over PC5 interface</w:t>
      </w:r>
      <w:bookmarkEnd w:id="3110"/>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3111" w:name="_CR8_2_12"/>
      <w:bookmarkStart w:id="3112" w:name="_Toc146712335"/>
      <w:bookmarkEnd w:id="3111"/>
      <w:r>
        <w:t>8.2.12</w:t>
      </w:r>
      <w:r>
        <w:tab/>
        <w:t>5G ProSe security procedures over PC3a interface</w:t>
      </w:r>
      <w:bookmarkEnd w:id="3112"/>
    </w:p>
    <w:p w14:paraId="793AAAB0" w14:textId="3258C110" w:rsidR="002E1470" w:rsidRDefault="002E1470" w:rsidP="002E1470">
      <w:pPr>
        <w:pStyle w:val="Heading4"/>
      </w:pPr>
      <w:bookmarkStart w:id="3113" w:name="_CR8_2_12_1"/>
      <w:bookmarkStart w:id="3114" w:name="_Toc146712336"/>
      <w:bookmarkEnd w:id="3113"/>
      <w:r>
        <w:t>8.2.12.1</w:t>
      </w:r>
      <w:r>
        <w:tab/>
        <w:t>General</w:t>
      </w:r>
      <w:bookmarkEnd w:id="3114"/>
    </w:p>
    <w:p w14:paraId="5AB31E64" w14:textId="70E160FB" w:rsidR="002E1470" w:rsidRDefault="002E1470" w:rsidP="002E1470">
      <w:pPr>
        <w:pStyle w:val="Heading5"/>
      </w:pPr>
      <w:bookmarkStart w:id="3115" w:name="_CR8_2_12_1_1"/>
      <w:bookmarkStart w:id="3116" w:name="_Toc146712337"/>
      <w:bookmarkEnd w:id="3115"/>
      <w:r>
        <w:t>8.2.12.1.1</w:t>
      </w:r>
      <w:r>
        <w:tab/>
        <w:t>Transport protocol for PC3a messages</w:t>
      </w:r>
      <w:bookmarkEnd w:id="3116"/>
    </w:p>
    <w:p w14:paraId="32CD24F2" w14:textId="17623745" w:rsidR="00141AD6" w:rsidRDefault="00141AD6" w:rsidP="00141AD6">
      <w:pPr>
        <w:rPr>
          <w:ins w:id="3117" w:author="24.554_CR0433R1_(Rel-18)_5G_ProSe_Ph2" w:date="2023-12-21T19:53:00Z"/>
        </w:rPr>
      </w:pPr>
      <w:ins w:id="3118" w:author="24.554_CR0433R1_(Rel-18)_5G_ProSe_Ph2" w:date="2023-12-21T19:53:00Z">
        <w:r>
          <w:t xml:space="preserve">The UE and 5G DDNMF shall use </w:t>
        </w:r>
      </w:ins>
      <w:ins w:id="3119" w:author="24.554_CR0501_(Rel-18)_TEI18, 5G_ProSe" w:date="2023-12-23T12:20:00Z">
        <w:r w:rsidR="005A3B9F">
          <w:t>HTTP/</w:t>
        </w:r>
        <w:del w:id="3120" w:author="Ericsson n bNovember-meet" w:date="2023-10-26T15:35:00Z">
          <w:r w:rsidR="005A3B9F" w:rsidDel="00160AC7">
            <w:delText xml:space="preserve"> </w:delText>
          </w:r>
        </w:del>
        <w:r w:rsidR="005A3B9F">
          <w:t xml:space="preserve">1.1 </w:t>
        </w:r>
      </w:ins>
      <w:ins w:id="3121" w:author="24.554_CR0433R1_(Rel-18)_5G_ProSe_Ph2" w:date="2023-12-21T19:53:00Z">
        <w:del w:id="3122" w:author="24.554_CR0501_(Rel-18)_TEI18, 5G_ProSe" w:date="2023-12-23T12:20:00Z">
          <w:r w:rsidDel="005A3B9F">
            <w:delText xml:space="preserve">HTTP 1.1 </w:delText>
          </w:r>
        </w:del>
        <w:r>
          <w:t>as specified in IETF </w:t>
        </w:r>
        <w:del w:id="3123" w:author="OPPO-Haorui" w:date="2023-09-26T09:44:00Z">
          <w:r w:rsidDel="00E03CE6">
            <w:delText xml:space="preserve"> </w:delText>
          </w:r>
        </w:del>
        <w:r>
          <w:t>RFC 9112</w:t>
        </w:r>
        <w:del w:id="3124" w:author="OPPO-Haorui" w:date="2023-09-26T09:44:00Z">
          <w:r w:rsidDel="00E03CE6">
            <w:delText xml:space="preserve"> 7230</w:delText>
          </w:r>
        </w:del>
        <w:r>
          <w:t> [3] and IETF </w:t>
        </w:r>
        <w:del w:id="3125" w:author="OPPO-Haorui" w:date="2023-09-26T09:44:00Z">
          <w:r w:rsidDel="00E03CE6">
            <w:delText xml:space="preserve"> </w:delText>
          </w:r>
        </w:del>
        <w:r>
          <w:t>RFC 9110</w:t>
        </w:r>
        <w:del w:id="3126" w:author="OPPO-Haorui" w:date="2023-09-26T09:44:00Z">
          <w:r w:rsidDel="00E03CE6">
            <w:delText xml:space="preserve"> 7231</w:delText>
          </w:r>
        </w:del>
        <w:r>
          <w:t> [4] as the transport protocol for PC3a messages over the PC3a interface. The PC3a messages described here shall be included in the body of either an HTTP request message or an HTTP response message.</w:t>
        </w:r>
      </w:ins>
    </w:p>
    <w:p w14:paraId="24A1D74B" w14:textId="1BE4C7AE" w:rsidR="002E1470" w:rsidDel="00141AD6" w:rsidRDefault="002E1470" w:rsidP="002E1470">
      <w:pPr>
        <w:rPr>
          <w:del w:id="3127" w:author="24.554_CR0433R1_(Rel-18)_5G_ProSe_Ph2" w:date="2023-12-21T19:53:00Z"/>
        </w:rPr>
      </w:pPr>
      <w:del w:id="3128" w:author="24.554_CR0433R1_(Rel-18)_5G_ProSe_Ph2" w:date="2023-12-21T19:53:00Z">
        <w:r w:rsidDel="00141AD6">
          <w:delTex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delText>
        </w:r>
      </w:del>
    </w:p>
    <w:p w14:paraId="6FCD2079" w14:textId="236C442F" w:rsidR="002E1470" w:rsidRDefault="002E1470" w:rsidP="002E1470">
      <w:pPr>
        <w:pStyle w:val="Heading5"/>
      </w:pPr>
      <w:bookmarkStart w:id="3129" w:name="_CR8_2_12_1_2"/>
      <w:bookmarkStart w:id="3130" w:name="_Toc146712338"/>
      <w:bookmarkEnd w:id="3129"/>
      <w:r>
        <w:t>8.2.12.1.2</w:t>
      </w:r>
      <w:r>
        <w:tab/>
        <w:t>Handling of UE-initiated procedures</w:t>
      </w:r>
      <w:bookmarkEnd w:id="3130"/>
    </w:p>
    <w:p w14:paraId="2B63C60F" w14:textId="055D1787" w:rsidR="002E1470" w:rsidRDefault="002E1470" w:rsidP="002E1470">
      <w:pPr>
        <w:pStyle w:val="Heading6"/>
      </w:pPr>
      <w:bookmarkStart w:id="3131" w:name="_CR8_2_12_1_2_1"/>
      <w:bookmarkStart w:id="3132" w:name="_Toc146712339"/>
      <w:bookmarkEnd w:id="3131"/>
      <w:r>
        <w:t>8.2.12.1.2.1</w:t>
      </w:r>
      <w:r>
        <w:tab/>
        <w:t>General</w:t>
      </w:r>
      <w:bookmarkEnd w:id="3132"/>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3133" w:name="_CR8_2_12_1_2_2"/>
      <w:bookmarkStart w:id="3134" w:name="_Toc146712340"/>
      <w:bookmarkEnd w:id="3133"/>
      <w:r>
        <w:t>8.2.12.1.2.2</w:t>
      </w:r>
      <w:r>
        <w:tab/>
        <w:t>5G DDNMF discovery</w:t>
      </w:r>
      <w:bookmarkEnd w:id="3134"/>
    </w:p>
    <w:p w14:paraId="0B7CB974" w14:textId="466751CC" w:rsidR="002E1470" w:rsidRDefault="001B20EE" w:rsidP="002E1470">
      <w:pPr>
        <w:pStyle w:val="Heading4"/>
      </w:pPr>
      <w:bookmarkStart w:id="3135" w:name="_CRThe5GDDNMFdiscoveryisthesameasdescri"/>
      <w:bookmarkStart w:id="3136" w:name="_Toc146712341"/>
      <w:bookmarkEnd w:id="3135"/>
      <w:r>
        <w:t>The 5G DDNMF discovery is the same as described in clause 6.1.2.2.</w:t>
      </w:r>
      <w:r w:rsidR="002E1470">
        <w:t>8.2.12.2</w:t>
      </w:r>
      <w:r w:rsidR="002E1470">
        <w:tab/>
        <w:t>Procedures</w:t>
      </w:r>
      <w:bookmarkEnd w:id="3136"/>
    </w:p>
    <w:p w14:paraId="4AE33BC8" w14:textId="6F18EE86" w:rsidR="002E1470" w:rsidRDefault="002E1470" w:rsidP="002E1470">
      <w:pPr>
        <w:pStyle w:val="Heading5"/>
      </w:pPr>
      <w:bookmarkStart w:id="3137" w:name="_CR8_2_12_2_1"/>
      <w:bookmarkStart w:id="3138" w:name="_Toc146712342"/>
      <w:bookmarkEnd w:id="3137"/>
      <w:r>
        <w:t>8.2.12.2.1</w:t>
      </w:r>
      <w:r>
        <w:tab/>
        <w:t xml:space="preserve">Types of 5G ProSe </w:t>
      </w:r>
      <w:r w:rsidRPr="00C3242A">
        <w:t>security</w:t>
      </w:r>
      <w:r>
        <w:t xml:space="preserve"> procedures over PC3a interface</w:t>
      </w:r>
      <w:bookmarkEnd w:id="3138"/>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3139" w:name="_CR8_2_12_2_2"/>
      <w:bookmarkStart w:id="3140" w:name="_Toc146712343"/>
      <w:bookmarkEnd w:id="3139"/>
      <w:r>
        <w:t>8.2.12</w:t>
      </w:r>
      <w:r w:rsidRPr="005D601E">
        <w:t>.2.2</w:t>
      </w:r>
      <w:r w:rsidRPr="005D601E">
        <w:tab/>
      </w:r>
      <w:r>
        <w:t>5G ProSe UE-to-network relay discovery security material request procedure</w:t>
      </w:r>
      <w:bookmarkEnd w:id="3140"/>
    </w:p>
    <w:p w14:paraId="090925B2" w14:textId="6620B66B" w:rsidR="002E1470" w:rsidRPr="005D601E" w:rsidRDefault="002E1470" w:rsidP="002E1470">
      <w:pPr>
        <w:pStyle w:val="Heading6"/>
      </w:pPr>
      <w:bookmarkStart w:id="3141" w:name="_CR8_2_12_2_2_1"/>
      <w:bookmarkStart w:id="3142" w:name="_Toc146712344"/>
      <w:bookmarkEnd w:id="3141"/>
      <w:r>
        <w:t>8.2.12</w:t>
      </w:r>
      <w:r w:rsidRPr="005D601E">
        <w:t>.2.2.1</w:t>
      </w:r>
      <w:r w:rsidRPr="005D601E">
        <w:tab/>
        <w:t>General</w:t>
      </w:r>
      <w:bookmarkEnd w:id="3142"/>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3143" w:name="_CR8_2_12_2_2_2"/>
      <w:bookmarkStart w:id="3144" w:name="_Toc146712345"/>
      <w:bookmarkEnd w:id="3143"/>
      <w:r>
        <w:t>8.2.12</w:t>
      </w:r>
      <w:r w:rsidRPr="005D601E">
        <w:t>.2.2.2</w:t>
      </w:r>
      <w:r w:rsidRPr="005D601E">
        <w:tab/>
      </w:r>
      <w:r>
        <w:t>5G ProSe UE-to-network relay discovery security material request procedure</w:t>
      </w:r>
      <w:r w:rsidRPr="005D601E">
        <w:t xml:space="preserve"> initiation</w:t>
      </w:r>
      <w:bookmarkEnd w:id="3144"/>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7B05CC52"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287C4FAA"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w:t>
      </w:r>
      <w:del w:id="3145" w:author="24.554_CR0432R7_(Rel-18)_5G_ProSe" w:date="2023-12-23T23:39:00Z">
        <w:r w:rsidDel="00CD08C5">
          <w:delText xml:space="preserve"> and</w:delText>
        </w:r>
      </w:del>
    </w:p>
    <w:p w14:paraId="755756E7" w14:textId="6F86BC7D" w:rsidR="002E1470" w:rsidRDefault="002E1470" w:rsidP="002E1470">
      <w:pPr>
        <w:pStyle w:val="B1"/>
        <w:rPr>
          <w:ins w:id="3146" w:author="24.554_CR0432R7_(Rel-18)_5G_ProSe" w:date="2023-12-23T23:39:00Z"/>
        </w:rPr>
      </w:pPr>
      <w:r>
        <w:t>e)</w:t>
      </w:r>
      <w:r>
        <w:tab/>
        <w:t>may indicate the requested model indicating the model of the 5G ProSe UE-to-network relay discovery over PC5 interface for which security parameters are requested, set to "model A" or "model B"</w:t>
      </w:r>
      <w:ins w:id="3147" w:author="24.554_CR0432R7_(Rel-18)_5G_ProSe" w:date="2023-12-23T23:39:00Z">
        <w:r w:rsidR="00CD08C5">
          <w:t>; and</w:t>
        </w:r>
      </w:ins>
      <w:del w:id="3148" w:author="24.554_CR0432R7_(Rel-18)_5G_ProSe" w:date="2023-12-23T23:39:00Z">
        <w:r w:rsidDel="00CD08C5">
          <w:delText>.</w:delText>
        </w:r>
      </w:del>
    </w:p>
    <w:p w14:paraId="7F98E408" w14:textId="7F8A3E86" w:rsidR="00731C79" w:rsidRDefault="00731C79" w:rsidP="00731C79">
      <w:pPr>
        <w:pStyle w:val="B1"/>
      </w:pPr>
      <w:ins w:id="3149" w:author="24.554_CR0432R7_(Rel-18)_5G_ProSe" w:date="2023-12-23T23:39:00Z">
        <w:r w:rsidRPr="00860E32">
          <w:t>f)</w:t>
        </w:r>
        <w:r w:rsidRPr="00860E32">
          <w:tab/>
        </w:r>
        <w:r>
          <w:t>shall</w:t>
        </w:r>
        <w:r w:rsidRPr="00860E32">
          <w:t xml:space="preserve"> include the relay service code indicating the connectivity service to be discovered.</w:t>
        </w:r>
      </w:ins>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72" type="#_x0000_t75" style="width:481.45pt;height:313.65pt" o:ole="">
            <v:imagedata r:id="rId104" o:title=""/>
          </v:shape>
          <o:OLEObject Type="Embed" ProgID="Visio.Drawing.11" ShapeID="_x0000_i1072" DrawAspect="Content" ObjectID="_1765783807" r:id="rId105"/>
        </w:object>
      </w:r>
    </w:p>
    <w:p w14:paraId="75F2819D" w14:textId="41CC15D3" w:rsidR="002E1470" w:rsidRDefault="002E1470" w:rsidP="002E1470">
      <w:pPr>
        <w:pStyle w:val="TF"/>
      </w:pPr>
      <w:bookmarkStart w:id="3150" w:name="_CRFigure8_2_12_2_2_2_1"/>
      <w:r>
        <w:t>Figure</w:t>
      </w:r>
      <w:r w:rsidR="009D156E">
        <w:t> </w:t>
      </w:r>
      <w:bookmarkEnd w:id="3150"/>
      <w:r>
        <w:t>8.2.12.2.2.2.1: 5G ProSe UE-to-network relay discovery security material request procedure</w:t>
      </w:r>
    </w:p>
    <w:p w14:paraId="73636403" w14:textId="4D6EF91E" w:rsidR="002E1470" w:rsidRDefault="002E1470" w:rsidP="002E1470">
      <w:pPr>
        <w:pStyle w:val="Heading6"/>
      </w:pPr>
      <w:bookmarkStart w:id="3151" w:name="_CR8_2_12_2_2_3"/>
      <w:bookmarkStart w:id="3152" w:name="_Toc146712346"/>
      <w:bookmarkEnd w:id="3151"/>
      <w:r>
        <w:t>8.2.12.2.2.3</w:t>
      </w:r>
      <w:r>
        <w:tab/>
        <w:t>5G ProSe UE-to-network relay discovery security material request procedure accepted by the 5G DDNMF</w:t>
      </w:r>
      <w:bookmarkEnd w:id="3152"/>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6D96649B" w:rsidR="002E1470" w:rsidRDefault="002E1470" w:rsidP="002E1470">
      <w:pPr>
        <w:pStyle w:val="B3"/>
      </w:pPr>
      <w:r>
        <w:t>B)</w:t>
      </w:r>
      <w:r>
        <w:tab/>
        <w:t xml:space="preserve">for </w:t>
      </w:r>
      <w:ins w:id="3153" w:author="24.554_CR0432R7_(Rel-18)_5G_ProSe" w:date="2023-12-23T23:39:00Z">
        <w:r w:rsidR="00F75B96">
          <w:t xml:space="preserve">the received </w:t>
        </w:r>
      </w:ins>
      <w:del w:id="3154" w:author="24.554_CR0432R7_(Rel-18)_5G_ProSe" w:date="2023-12-23T23:39:00Z">
        <w:r w:rsidDel="00F75B96">
          <w:delText xml:space="preserve">each </w:delText>
        </w:r>
      </w:del>
      <w:r>
        <w:t>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0BFD0101" w:rsidR="002E1470" w:rsidRDefault="002E1470" w:rsidP="002E1470">
      <w:pPr>
        <w:pStyle w:val="B2"/>
      </w:pPr>
      <w:r>
        <w:t>2)</w:t>
      </w:r>
      <w:r>
        <w:tab/>
        <w:t xml:space="preserve">may include the PC5 security policies </w:t>
      </w:r>
      <w:ins w:id="3155" w:author="24.554_CR0432R7_(Rel-18)_5G_ProSe" w:date="2023-12-23T23:40:00Z">
        <w:r w:rsidR="0008307C">
          <w:t xml:space="preserve">for the received </w:t>
        </w:r>
      </w:ins>
      <w:del w:id="3156" w:author="24.554_CR0432R7_(Rel-18)_5G_ProSe" w:date="2023-12-23T23:40:00Z">
        <w:r w:rsidDel="0008307C">
          <w:delText xml:space="preserve">per </w:delText>
        </w:r>
      </w:del>
      <w:r>
        <w:t>relay service code for 5G ProSe remote UE. In the PC5 security policies per relay service code for 5G ProSe remote UE, the 5G DDNMF:</w:t>
      </w:r>
    </w:p>
    <w:p w14:paraId="79AC0B8F" w14:textId="18734137" w:rsidR="002E1470" w:rsidRDefault="002E1470" w:rsidP="002E1470">
      <w:pPr>
        <w:pStyle w:val="B3"/>
      </w:pPr>
      <w:r>
        <w:t>A)</w:t>
      </w:r>
      <w:r>
        <w:tab/>
        <w:t xml:space="preserve">for </w:t>
      </w:r>
      <w:ins w:id="3157" w:author="24.554_CR0432R7_(Rel-18)_5G_ProSe" w:date="2023-12-23T23:40:00Z">
        <w:r w:rsidR="00190063">
          <w:t xml:space="preserve">the received </w:t>
        </w:r>
      </w:ins>
      <w:del w:id="3158" w:author="24.554_CR0432R7_(Rel-18)_5G_ProSe" w:date="2023-12-23T23:40:00Z">
        <w:r w:rsidDel="00190063">
          <w:delText xml:space="preserve">each </w:delText>
        </w:r>
      </w:del>
      <w:r>
        <w:t>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114DAAA4" w:rsidR="002E1470" w:rsidRDefault="002E1470" w:rsidP="002E1470">
      <w:pPr>
        <w:pStyle w:val="B3"/>
      </w:pPr>
      <w:r>
        <w:t>B)</w:t>
      </w:r>
      <w:r>
        <w:tab/>
        <w:t xml:space="preserve">for </w:t>
      </w:r>
      <w:ins w:id="3159" w:author="24.554_CR0432R7_(Rel-18)_5G_ProSe" w:date="2023-12-23T23:40:00Z">
        <w:r w:rsidR="001E0557">
          <w:t xml:space="preserve">the received </w:t>
        </w:r>
      </w:ins>
      <w:del w:id="3160" w:author="24.554_CR0432R7_(Rel-18)_5G_ProSe" w:date="2023-12-23T23:40:00Z">
        <w:r w:rsidDel="001E0557">
          <w:delText xml:space="preserve">each </w:delText>
        </w:r>
      </w:del>
      <w:r>
        <w:t>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7F0451A7" w14:textId="77777777" w:rsidR="006B0A44" w:rsidRDefault="006B0A44" w:rsidP="006B0A44">
      <w:pPr>
        <w:pStyle w:val="B2"/>
        <w:rPr>
          <w:ins w:id="3161" w:author="24.554_CR0432R7_(Rel-18)_5G_ProSe" w:date="2023-12-23T23:41:00Z"/>
        </w:rPr>
      </w:pPr>
      <w:ins w:id="3162" w:author="24.554_CR0432R7_(Rel-18)_5G_ProSe" w:date="2023-12-23T23:41:00Z">
        <w:r>
          <w:t>2)</w:t>
        </w:r>
        <w:r>
          <w:tab/>
          <w:t>may include the PC5 security policies for the received</w:t>
        </w:r>
        <w:del w:id="3163" w:author="OPPO-Haorui" w:date="2023-09-07T09:40:00Z">
          <w:r w:rsidDel="00391D80">
            <w:delText>per</w:delText>
          </w:r>
        </w:del>
        <w:r>
          <w:t xml:space="preserve"> relay service code for 5G ProSe UE-to-network relay UE. In the PC5 security policies for the received</w:t>
        </w:r>
        <w:del w:id="3164" w:author="OPPO-Haorui" w:date="2023-09-07T09:40:00Z">
          <w:r w:rsidDel="00391D80">
            <w:delText>per</w:delText>
          </w:r>
        </w:del>
        <w:r>
          <w:t xml:space="preserve"> relay service code for 5G ProSe UE-to-network relay UE, the 5G DDNMF:</w:t>
        </w:r>
      </w:ins>
    </w:p>
    <w:p w14:paraId="25578F02" w14:textId="6DF8DB5C" w:rsidR="002E1470" w:rsidDel="006B0A44" w:rsidRDefault="002E1470" w:rsidP="002E1470">
      <w:pPr>
        <w:pStyle w:val="B2"/>
        <w:rPr>
          <w:del w:id="3165" w:author="24.554_CR0432R7_(Rel-18)_5G_ProSe" w:date="2023-12-23T23:41:00Z"/>
        </w:rPr>
      </w:pPr>
      <w:del w:id="3166" w:author="24.554_CR0432R7_(Rel-18)_5G_ProSe" w:date="2023-12-23T23:41:00Z">
        <w:r w:rsidDel="006B0A44">
          <w:delText>2)</w:delText>
        </w:r>
        <w:r w:rsidDel="006B0A44">
          <w:tab/>
          <w:delText>may include the PC5 security policies per relay service code for 5G ProSe UE-to-network relay UE. In the PC5 security policies per relay service code for 5G ProSe UE-to-network relay UE, the 5G DDNMF:</w:delText>
        </w:r>
      </w:del>
    </w:p>
    <w:p w14:paraId="2B1609AF" w14:textId="172C3964" w:rsidR="002E1470" w:rsidRDefault="002E1470" w:rsidP="002E1470">
      <w:pPr>
        <w:pStyle w:val="B3"/>
      </w:pPr>
      <w:r>
        <w:t>A)</w:t>
      </w:r>
      <w:r>
        <w:tab/>
        <w:t xml:space="preserve">for </w:t>
      </w:r>
      <w:ins w:id="3167" w:author="24.554_CR0432R7_(Rel-18)_5G_ProSe" w:date="2023-12-23T23:41:00Z">
        <w:r w:rsidR="006B0A44">
          <w:t>the received</w:t>
        </w:r>
      </w:ins>
      <w:del w:id="3168" w:author="24.554_CR0432R7_(Rel-18)_5G_ProSe" w:date="2023-12-23T23:41:00Z">
        <w:r w:rsidDel="006B0A44">
          <w:delText>each</w:delText>
        </w:r>
      </w:del>
      <w:r>
        <w:t xml:space="preserve">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2311B18A" w14:textId="77777777" w:rsidR="0007641C" w:rsidRDefault="0007641C" w:rsidP="0007641C">
      <w:r>
        <w:t xml:space="preserve">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w:t>
      </w:r>
      <w:r w:rsidRPr="00A321F7">
        <w:t xml:space="preserve">that are discovered based on the provided list of PLMN identities </w:t>
      </w:r>
      <w:r>
        <w:t xml:space="preserve">of potential 5G ProSe UE-to-network relay UEs which can serve the UE. </w:t>
      </w:r>
      <w:r w:rsidRPr="00C90EE2">
        <w:t xml:space="preserve">If the </w:t>
      </w:r>
      <w:r w:rsidRPr="00431C8E">
        <w:t xml:space="preserve">PROSE_SECURITY_MATERIAL_REQUEST </w:t>
      </w:r>
      <w:r w:rsidRPr="00C90EE2">
        <w:t xml:space="preserve">message does not contain a list of PLMN identities of the visited PLMNs, the 5G </w:t>
      </w:r>
      <w:r w:rsidRPr="00431C8E">
        <w:t xml:space="preserve">DDNMF </w:t>
      </w:r>
      <w:r w:rsidRPr="00C90EE2">
        <w:t>may get the PLMN identities of potential 5G ProSe UE-to-network relay UEs through different means such as local configurations</w:t>
      </w:r>
      <w:r>
        <w:t>.</w:t>
      </w:r>
    </w:p>
    <w:p w14:paraId="47162AD9" w14:textId="0A3B6852" w:rsidR="002E1470" w:rsidRDefault="002E1470" w:rsidP="002E1470">
      <w:pPr>
        <w:pStyle w:val="Heading6"/>
      </w:pPr>
      <w:bookmarkStart w:id="3169" w:name="_CR8_2_12_2_2_4"/>
      <w:bookmarkStart w:id="3170" w:name="_Toc146712347"/>
      <w:bookmarkEnd w:id="3169"/>
      <w:r>
        <w:t>8.2.12.2.2.4</w:t>
      </w:r>
      <w:r>
        <w:tab/>
        <w:t>5G ProSe UE-to-network relay discovery security material request procedure completion by the UE</w:t>
      </w:r>
      <w:bookmarkEnd w:id="3170"/>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275AC3C2"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6E81A086" w:rsidR="002E1470" w:rsidRPr="00360C82" w:rsidRDefault="002E1470" w:rsidP="002E1470">
      <w:pPr>
        <w:pStyle w:val="B2"/>
      </w:pPr>
      <w:r w:rsidRPr="00360C82">
        <w:t>2)</w:t>
      </w:r>
      <w:r w:rsidRPr="00360C82">
        <w:tab/>
        <w:t xml:space="preserve">if the PC5 security policies </w:t>
      </w:r>
      <w:ins w:id="3171" w:author="24.554_CR0432R7_(Rel-18)_5G_ProSe" w:date="2023-12-23T23:41:00Z">
        <w:r w:rsidR="00BD6BBD">
          <w:t>for the</w:t>
        </w:r>
      </w:ins>
      <w:del w:id="3172" w:author="24.554_CR0432R7_(Rel-18)_5G_ProSe" w:date="2023-12-23T23:41:00Z">
        <w:r w:rsidRPr="00360C82" w:rsidDel="00BD6BBD">
          <w:delText>per</w:delText>
        </w:r>
      </w:del>
      <w:r w:rsidRPr="00360C82">
        <w:t xml:space="preserve"> relay service code for 5G ProSe remote UE are received, shall store the PC5 security policies </w:t>
      </w:r>
      <w:ins w:id="3173" w:author="24.554_CR0432R7_(Rel-18)_5G_ProSe" w:date="2023-12-23T23:41:00Z">
        <w:r w:rsidR="00BD6BBD">
          <w:t>for the</w:t>
        </w:r>
      </w:ins>
      <w:del w:id="3174" w:author="24.554_CR0432R7_(Rel-18)_5G_ProSe" w:date="2023-12-23T23:41:00Z">
        <w:r w:rsidRPr="00360C82" w:rsidDel="00BD6BBD">
          <w:delText>per</w:delText>
        </w:r>
      </w:del>
      <w:r w:rsidRPr="00360C82">
        <w:t xml:space="preserve">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5BE614F"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4F9D2FBE" w:rsidR="002E1470" w:rsidRDefault="002E1470" w:rsidP="002E1470">
      <w:pPr>
        <w:pStyle w:val="B2"/>
      </w:pPr>
      <w:r>
        <w:t>2)</w:t>
      </w:r>
      <w:r>
        <w:tab/>
        <w:t xml:space="preserve">if the PC5 security policies </w:t>
      </w:r>
      <w:ins w:id="3175" w:author="24.554_CR0432R7_(Rel-18)_5G_ProSe" w:date="2023-12-23T23:42:00Z">
        <w:r w:rsidR="00945AB3">
          <w:t>for the</w:t>
        </w:r>
      </w:ins>
      <w:del w:id="3176" w:author="24.554_CR0432R7_(Rel-18)_5G_ProSe" w:date="2023-12-23T23:42:00Z">
        <w:r w:rsidDel="00945AB3">
          <w:delText>per</w:delText>
        </w:r>
      </w:del>
      <w:r>
        <w:t xml:space="preserve"> relay service code for 5G ProSe UE-to-network relay UE are received, shall store the PC5 security policies </w:t>
      </w:r>
      <w:ins w:id="3177" w:author="24.554_CR0432R7_(Rel-18)_5G_ProSe" w:date="2023-12-23T23:42:00Z">
        <w:r w:rsidR="00945AB3">
          <w:t>for the</w:t>
        </w:r>
      </w:ins>
      <w:del w:id="3178" w:author="24.554_CR0432R7_(Rel-18)_5G_ProSe" w:date="2023-12-23T23:42:00Z">
        <w:r w:rsidDel="00945AB3">
          <w:delText>per</w:delText>
        </w:r>
      </w:del>
      <w:r>
        <w:t xml:space="preserve">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3179" w:name="_CR8_2_12_2_2_5"/>
      <w:bookmarkStart w:id="3180" w:name="_Toc146712348"/>
      <w:bookmarkEnd w:id="3179"/>
      <w:r>
        <w:t>8.2.12.2.2.5</w:t>
      </w:r>
      <w:r>
        <w:tab/>
        <w:t>5G ProSe UE-to-network relay discovery security material request procedure not accepted by the 5G DDNMF</w:t>
      </w:r>
      <w:bookmarkEnd w:id="3180"/>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3181" w:name="_CR8_2_12_2_2_6"/>
      <w:bookmarkStart w:id="3182" w:name="_Toc146712349"/>
      <w:bookmarkEnd w:id="3181"/>
      <w:r>
        <w:t>8.2.12.2.2.6</w:t>
      </w:r>
      <w:r>
        <w:tab/>
        <w:t>Abnormal cases in the UE</w:t>
      </w:r>
      <w:bookmarkEnd w:id="3182"/>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3183" w:name="_CR8_2_12_2_2_7"/>
      <w:bookmarkStart w:id="3184" w:name="_Toc146712350"/>
      <w:bookmarkEnd w:id="3183"/>
      <w:r>
        <w:t>8.2.12.2.2.7</w:t>
      </w:r>
      <w:r>
        <w:tab/>
        <w:t>Abnormal cases in the 5G DDNMF</w:t>
      </w:r>
      <w:bookmarkEnd w:id="3184"/>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7206CE7F" w14:textId="38DB11E0" w:rsidR="00622273" w:rsidRDefault="002E1470" w:rsidP="00622273">
      <w:pPr>
        <w:pStyle w:val="B1"/>
      </w:pPr>
      <w:r>
        <w:tab/>
        <w:t>After receiving an indication from lower layer that the PROSE_SECURITY_MATERIAL_RESPONSE message has not been successfully acknowledged (e.g. TCP ACK is not received), the 5G DDNMF shall abort the procedure.</w:t>
      </w:r>
      <w:bookmarkStart w:id="3185" w:name="_Toc115079210"/>
      <w:bookmarkStart w:id="3186" w:name="_Hlk131667734"/>
    </w:p>
    <w:p w14:paraId="150D98FF" w14:textId="721EDE27" w:rsidR="002E6D93" w:rsidRDefault="002E6D93" w:rsidP="002E6D93">
      <w:pPr>
        <w:pStyle w:val="Heading3"/>
        <w:rPr>
          <w:lang w:val="en-US" w:eastAsia="zh-CN"/>
        </w:rPr>
      </w:pPr>
      <w:bookmarkStart w:id="3187" w:name="_CR8_2_13"/>
      <w:bookmarkStart w:id="3188" w:name="_Toc146712351"/>
      <w:bookmarkEnd w:id="3187"/>
      <w:r>
        <w:rPr>
          <w:lang w:val="en-US" w:eastAsia="zh-CN"/>
        </w:rPr>
        <w:t>8.2.13</w:t>
      </w:r>
      <w:r>
        <w:rPr>
          <w:lang w:val="en-US" w:eastAsia="zh-CN"/>
        </w:rPr>
        <w:tab/>
        <w:t>Communication path switching between 5G ProSe UE-to-network relays</w:t>
      </w:r>
      <w:bookmarkEnd w:id="3188"/>
    </w:p>
    <w:p w14:paraId="45B33239" w14:textId="7665CBE0" w:rsidR="002E6D93" w:rsidRDefault="002E6D93" w:rsidP="002E6D93">
      <w:pPr>
        <w:pStyle w:val="Heading4"/>
        <w:rPr>
          <w:lang w:val="en-US" w:eastAsia="zh-CN"/>
        </w:rPr>
      </w:pPr>
      <w:bookmarkStart w:id="3189" w:name="_CR8_2_13_1"/>
      <w:bookmarkStart w:id="3190" w:name="_Toc146712352"/>
      <w:bookmarkEnd w:id="3189"/>
      <w:r>
        <w:rPr>
          <w:lang w:val="en-US" w:eastAsia="zh-CN"/>
        </w:rPr>
        <w:t>8.2.</w:t>
      </w:r>
      <w:r w:rsidR="00570459">
        <w:rPr>
          <w:lang w:val="en-US" w:eastAsia="zh-CN"/>
        </w:rPr>
        <w:t>13</w:t>
      </w:r>
      <w:r>
        <w:rPr>
          <w:lang w:val="en-US" w:eastAsia="zh-CN"/>
        </w:rPr>
        <w:t>.1</w:t>
      </w:r>
      <w:r>
        <w:rPr>
          <w:lang w:val="en-US" w:eastAsia="zh-CN"/>
        </w:rPr>
        <w:tab/>
        <w:t>General</w:t>
      </w:r>
      <w:bookmarkEnd w:id="3190"/>
    </w:p>
    <w:p w14:paraId="069A8868" w14:textId="2DD887E2" w:rsidR="002E6D93" w:rsidRDefault="002E6D93" w:rsidP="002E6D93">
      <w:pPr>
        <w:rPr>
          <w:lang w:eastAsia="zh-CN"/>
        </w:rPr>
      </w:pPr>
      <w:r>
        <w:rPr>
          <w:lang w:eastAsia="zh-CN"/>
        </w:rPr>
        <w:t>For a 5G ProSe remote UE accessing the network via a 5G</w:t>
      </w:r>
      <w:r>
        <w:t xml:space="preserve"> ProSe </w:t>
      </w:r>
      <w:r>
        <w:rPr>
          <w:lang w:eastAsia="zh-CN"/>
        </w:rPr>
        <w:t>UE-to-network relay</w:t>
      </w:r>
      <w:r w:rsidR="0044274A">
        <w:rPr>
          <w:lang w:eastAsia="zh-CN"/>
        </w:rPr>
        <w:t xml:space="preserve"> UE</w:t>
      </w:r>
      <w:r>
        <w:rPr>
          <w:lang w:eastAsia="zh-CN"/>
        </w:rPr>
        <w:t>, if the related conditions specified in clause</w:t>
      </w:r>
      <w:r>
        <w:rPr>
          <w:lang w:val="en-US" w:eastAsia="zh-CN"/>
        </w:rPr>
        <w:t> </w:t>
      </w:r>
      <w:r>
        <w:rPr>
          <w:lang w:eastAsia="zh-CN"/>
        </w:rPr>
        <w:t>8.2.3.2 are met, the 5G ProSe remote UE:</w:t>
      </w:r>
    </w:p>
    <w:p w14:paraId="716FAD22" w14:textId="19FA419F" w:rsidR="002E6D93" w:rsidRDefault="002E6D93" w:rsidP="002E6D93">
      <w:pPr>
        <w:pStyle w:val="B1"/>
        <w:rPr>
          <w:lang w:eastAsia="zh-CN"/>
        </w:rPr>
      </w:pPr>
      <w:r>
        <w:rPr>
          <w:lang w:eastAsia="zh-CN"/>
        </w:rPr>
        <w:t>a)</w:t>
      </w:r>
      <w:r>
        <w:rPr>
          <w:lang w:eastAsia="zh-CN"/>
        </w:rPr>
        <w:tab/>
        <w:t xml:space="preserve">may perform the procedure of target UE-to-network relay discovery and selection for communication path </w:t>
      </w:r>
      <w:r w:rsidR="00C41ECE">
        <w:rPr>
          <w:lang w:eastAsia="zh-CN"/>
        </w:rPr>
        <w:t>switching</w:t>
      </w:r>
      <w:r>
        <w:rPr>
          <w:lang w:eastAsia="zh-CN"/>
        </w:rPr>
        <w:t xml:space="preserve"> as specified in clause</w:t>
      </w:r>
      <w:r>
        <w:rPr>
          <w:lang w:val="en-US" w:eastAsia="zh-CN"/>
        </w:rPr>
        <w:t> </w:t>
      </w:r>
      <w:r>
        <w:rPr>
          <w:lang w:eastAsia="zh-CN"/>
        </w:rPr>
        <w:t>8.2.</w:t>
      </w:r>
      <w:r w:rsidR="0044274A">
        <w:rPr>
          <w:lang w:eastAsia="zh-CN"/>
        </w:rPr>
        <w:t>13</w:t>
      </w:r>
      <w:r>
        <w:rPr>
          <w:lang w:eastAsia="zh-CN"/>
        </w:rPr>
        <w:t>.2; and</w:t>
      </w:r>
    </w:p>
    <w:p w14:paraId="241666D4" w14:textId="44C5DD8F" w:rsidR="0044274A" w:rsidRDefault="00B339A5" w:rsidP="0094137A">
      <w:pPr>
        <w:pStyle w:val="B2"/>
        <w:rPr>
          <w:lang w:val="en-US" w:eastAsia="zh-CN"/>
        </w:rPr>
      </w:pPr>
      <w:ins w:id="3191" w:author="24.554_CR0462_(Rel-18)_5G_ProSe_Ph2" w:date="2023-12-21T13:57:00Z">
        <w:r>
          <w:rPr>
            <w:lang w:eastAsia="zh-CN"/>
          </w:rPr>
          <w:t>1</w:t>
        </w:r>
      </w:ins>
      <w:del w:id="3192" w:author="24.554_CR0462_(Rel-18)_5G_ProSe_Ph2" w:date="2023-12-21T13:57:00Z">
        <w:r w:rsidR="0044274A" w:rsidDel="00B339A5">
          <w:rPr>
            <w:lang w:eastAsia="zh-CN"/>
          </w:rPr>
          <w:delText>b</w:delText>
        </w:r>
      </w:del>
      <w:r w:rsidR="0044274A">
        <w:rPr>
          <w:lang w:eastAsia="zh-CN"/>
        </w:rPr>
        <w:t>)</w:t>
      </w:r>
      <w:r w:rsidR="0044274A">
        <w:rPr>
          <w:lang w:eastAsia="zh-CN"/>
        </w:rPr>
        <w:tab/>
        <w:t>if a target 5G ProSe UE-to-network relay UE which can provide the connectivity service same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Pr>
          <w:lang w:val="en-US" w:eastAsia="zh-CN"/>
        </w:rPr>
        <w:t> </w:t>
      </w:r>
      <w:r w:rsidR="0044274A">
        <w:rPr>
          <w:lang w:eastAsia="zh-CN"/>
        </w:rPr>
        <w:t>8.2.13.3, clause</w:t>
      </w:r>
      <w:r w:rsidR="0044274A">
        <w:rPr>
          <w:lang w:val="en-US" w:eastAsia="zh-CN"/>
        </w:rPr>
        <w:t> 8.2.13.4 or clause 8.2.13.5,</w:t>
      </w:r>
    </w:p>
    <w:p w14:paraId="3581B3C9" w14:textId="2EF45670" w:rsidR="002E6D93" w:rsidRDefault="00B339A5" w:rsidP="0094137A">
      <w:pPr>
        <w:pStyle w:val="B2"/>
        <w:rPr>
          <w:lang w:eastAsia="zh-CN"/>
        </w:rPr>
      </w:pPr>
      <w:ins w:id="3193" w:author="24.554_CR0462_(Rel-18)_5G_ProSe_Ph2" w:date="2023-12-21T13:57:00Z">
        <w:r>
          <w:rPr>
            <w:lang w:eastAsia="zh-CN"/>
          </w:rPr>
          <w:t>2)</w:t>
        </w:r>
        <w:r>
          <w:rPr>
            <w:lang w:eastAsia="zh-CN"/>
          </w:rPr>
          <w:tab/>
        </w:r>
      </w:ins>
      <w:del w:id="3194" w:author="24.554_CR0462_(Rel-18)_5G_ProSe_Ph2" w:date="2023-12-21T13:57:00Z">
        <w:r w:rsidR="002E6D93" w:rsidDel="00B339A5">
          <w:rPr>
            <w:lang w:eastAsia="zh-CN"/>
          </w:rPr>
          <w:tab/>
        </w:r>
      </w:del>
      <w:r w:rsidR="002E6D93">
        <w:rPr>
          <w:lang w:eastAsia="zh-CN"/>
        </w:rPr>
        <w:t>otherwise, may (re-)evaluate the URSP, if any, as specified</w:t>
      </w:r>
      <w:r w:rsidR="002E6D93">
        <w:t xml:space="preserve"> clause 6.5.4 of 3GPP TS 23.304 [2]</w:t>
      </w:r>
      <w:r w:rsidR="002E6D93">
        <w:rPr>
          <w:lang w:eastAsia="zh-CN"/>
        </w:rPr>
        <w:t>.</w:t>
      </w:r>
    </w:p>
    <w:p w14:paraId="4BDAE69B" w14:textId="3A4B3B13" w:rsidR="002E6D93" w:rsidRDefault="002E6D93" w:rsidP="002E6D93">
      <w:pPr>
        <w:pStyle w:val="Heading4"/>
        <w:rPr>
          <w:lang w:eastAsia="zh-CN"/>
        </w:rPr>
      </w:pPr>
      <w:bookmarkStart w:id="3195" w:name="_CR8_2_13_2"/>
      <w:bookmarkStart w:id="3196" w:name="_Toc146712353"/>
      <w:bookmarkEnd w:id="3195"/>
      <w:r>
        <w:rPr>
          <w:rFonts w:hint="eastAsia"/>
          <w:lang w:eastAsia="zh-CN"/>
        </w:rPr>
        <w:t>8</w:t>
      </w:r>
      <w:r>
        <w:rPr>
          <w:lang w:eastAsia="zh-CN"/>
        </w:rPr>
        <w:t>.2.</w:t>
      </w:r>
      <w:r w:rsidR="00570459">
        <w:rPr>
          <w:lang w:eastAsia="zh-CN"/>
        </w:rPr>
        <w:t>13</w:t>
      </w:r>
      <w:r>
        <w:rPr>
          <w:lang w:eastAsia="zh-CN"/>
        </w:rPr>
        <w:t>.2</w:t>
      </w:r>
      <w:r>
        <w:rPr>
          <w:lang w:eastAsia="zh-CN"/>
        </w:rPr>
        <w:tab/>
        <w:t>Target UE-to-network relay discovery and selection for communication path switching</w:t>
      </w:r>
      <w:bookmarkEnd w:id="3196"/>
    </w:p>
    <w:p w14:paraId="27CDB82E" w14:textId="6B1D4DBE" w:rsidR="002E6D93" w:rsidRDefault="002E6D93" w:rsidP="002E6D93">
      <w:r>
        <w:rPr>
          <w:lang w:eastAsia="zh-CN"/>
        </w:rPr>
        <w:t xml:space="preserve">In order to discover a target </w:t>
      </w:r>
      <w:ins w:id="3197" w:author="24.554_CR0462_(Rel-18)_5G_ProSe_Ph2" w:date="2023-12-21T13:58:00Z">
        <w:r w:rsidR="004B27AA" w:rsidRPr="00E21584">
          <w:rPr>
            <w:lang w:eastAsia="zh-CN"/>
          </w:rPr>
          <w:t>5G ProSe</w:t>
        </w:r>
        <w:r w:rsidR="004B27AA">
          <w:rPr>
            <w:lang w:eastAsia="zh-CN"/>
          </w:rPr>
          <w:t xml:space="preserve"> </w:t>
        </w:r>
      </w:ins>
      <w:r>
        <w:rPr>
          <w:lang w:eastAsia="zh-CN"/>
        </w:rPr>
        <w:t>UE-to-network relay</w:t>
      </w:r>
      <w:r w:rsidR="0044274A">
        <w:rPr>
          <w:lang w:eastAsia="zh-CN"/>
        </w:rPr>
        <w:t xml:space="preserve"> UE</w:t>
      </w:r>
      <w:r>
        <w:rPr>
          <w:lang w:eastAsia="zh-CN"/>
        </w:rPr>
        <w:t xml:space="preserve">, the 5G ProSe remote UE shall </w:t>
      </w:r>
      <w:r>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30CBAE35" w:rsidR="002E6D93" w:rsidRDefault="002E6D93" w:rsidP="002E6D93">
      <w:pPr>
        <w:pStyle w:val="B1"/>
      </w:pPr>
      <w:r>
        <w:t>a)</w:t>
      </w:r>
      <w:r>
        <w:tab/>
        <w:t xml:space="preserve">for monitoring procedure for UE-to-network relay discovery, in the </w:t>
      </w:r>
      <w:r>
        <w:rPr>
          <w:lang w:eastAsia="zh-CN"/>
        </w:rPr>
        <w:t xml:space="preserve">PROSE </w:t>
      </w:r>
      <w:r>
        <w:t>PC5</w:t>
      </w:r>
      <w:r>
        <w:rPr>
          <w:lang w:eastAsia="zh-CN"/>
        </w:rPr>
        <w:t xml:space="preserve"> </w:t>
      </w:r>
      <w:r>
        <w:t xml:space="preserve">DISCOVERY message for </w:t>
      </w:r>
      <w:r>
        <w:rPr>
          <w:lang w:eastAsia="zh-CN"/>
        </w:rPr>
        <w:t>UE-to-network relay</w:t>
      </w:r>
      <w:r>
        <w:t xml:space="preserve"> discovery </w:t>
      </w:r>
      <w:r>
        <w:rPr>
          <w:lang w:eastAsia="zh-CN"/>
        </w:rPr>
        <w:t xml:space="preserve">announcement </w:t>
      </w:r>
      <w:r>
        <w:t xml:space="preserve">received from the announcing UE, the 5G ProSe remote UE shall monitor the same </w:t>
      </w:r>
      <w:del w:id="3198" w:author="24.554_CR0462_(Rel-18)_5G_ProSe_Ph2" w:date="2023-12-21T13:59:00Z">
        <w:r w:rsidDel="002C7C16">
          <w:delText>service</w:delText>
        </w:r>
      </w:del>
      <w:r>
        <w:t xml:space="preserve"> relay </w:t>
      </w:r>
      <w:ins w:id="3199" w:author="24.554_CR0462_(Rel-18)_5G_ProSe_Ph2" w:date="2023-12-21T13:59:00Z">
        <w:r w:rsidR="002C7C16">
          <w:t xml:space="preserve">service </w:t>
        </w:r>
      </w:ins>
      <w:r>
        <w:t xml:space="preserve">code </w:t>
      </w:r>
      <w:r>
        <w:rPr>
          <w:lang w:eastAsia="zh-CN"/>
        </w:rPr>
        <w:t xml:space="preserve">as provided by the source </w:t>
      </w:r>
      <w:ins w:id="3200" w:author="24.554_CR0462_(Rel-18)_5G_ProSe_Ph2" w:date="2023-12-21T13:59:00Z">
        <w:r w:rsidR="002A31BC">
          <w:rPr>
            <w:lang w:eastAsia="zh-CN"/>
          </w:rPr>
          <w:t xml:space="preserve">5G ProSe </w:t>
        </w:r>
      </w:ins>
      <w:r>
        <w:rPr>
          <w:lang w:eastAsia="zh-CN"/>
        </w:rPr>
        <w:t>UE-to-network relay</w:t>
      </w:r>
      <w:r w:rsidR="0044274A">
        <w:rPr>
          <w:lang w:eastAsia="zh-CN"/>
        </w:rPr>
        <w:t xml:space="preserve"> UE</w:t>
      </w:r>
      <w:r>
        <w:t>; and</w:t>
      </w:r>
    </w:p>
    <w:p w14:paraId="44368691" w14:textId="662C6D0A" w:rsidR="002E6D93" w:rsidRDefault="002E6D93" w:rsidP="002E6D93">
      <w:pPr>
        <w:pStyle w:val="B1"/>
        <w:rPr>
          <w:lang w:eastAsia="zh-CN"/>
        </w:rPr>
      </w:pPr>
      <w:r>
        <w:t>b)</w:t>
      </w:r>
      <w:r>
        <w:tab/>
        <w:t xml:space="preserve">for discoverer procedure for UE-to-network relay discovery, in the PROSE PC5 DISCOVERY message for </w:t>
      </w:r>
      <w:r>
        <w:rPr>
          <w:lang w:eastAsia="zh-CN"/>
        </w:rPr>
        <w:t>UE-to-network relay discovery solicitation,</w:t>
      </w:r>
      <w:r>
        <w:t xml:space="preserve"> the 5G ProSe remote UE shall set the relay service code parameter to the same relay service code</w:t>
      </w:r>
      <w:r>
        <w:rPr>
          <w:lang w:eastAsia="zh-CN"/>
        </w:rPr>
        <w:t xml:space="preserve"> as provided by the source </w:t>
      </w:r>
      <w:ins w:id="3201" w:author="24.554_CR0462_(Rel-18)_5G_ProSe_Ph2" w:date="2023-12-21T13:59:00Z">
        <w:r w:rsidR="001F5038">
          <w:rPr>
            <w:lang w:eastAsia="zh-CN"/>
          </w:rPr>
          <w:t xml:space="preserve">5G ProSe </w:t>
        </w:r>
      </w:ins>
      <w:r>
        <w:rPr>
          <w:lang w:eastAsia="zh-CN"/>
        </w:rPr>
        <w:t>UE-to-network relay</w:t>
      </w:r>
      <w:r w:rsidR="0044274A">
        <w:rPr>
          <w:lang w:eastAsia="zh-CN"/>
        </w:rPr>
        <w:t xml:space="preserve"> UE</w:t>
      </w:r>
      <w:r>
        <w:rPr>
          <w:lang w:eastAsia="zh-CN"/>
        </w:rPr>
        <w:t>.</w:t>
      </w:r>
    </w:p>
    <w:p w14:paraId="7AD531F4" w14:textId="270C71A8" w:rsidR="002E6D93" w:rsidRDefault="002E6D93" w:rsidP="002E6D93">
      <w:pPr>
        <w:pStyle w:val="NO"/>
        <w:rPr>
          <w:ins w:id="3202" w:author="24.554_CR0462_(Rel-18)_5G_ProSe_Ph2" w:date="2023-12-21T14:00:00Z"/>
        </w:rPr>
      </w:pPr>
      <w:r>
        <w:rPr>
          <w:rFonts w:hint="eastAsia"/>
          <w:lang w:eastAsia="zh-CN"/>
        </w:rPr>
        <w:t>N</w:t>
      </w:r>
      <w:r>
        <w:rPr>
          <w:lang w:eastAsia="zh-CN"/>
        </w:rPr>
        <w:t>OTE</w:t>
      </w:r>
      <w:ins w:id="3203" w:author="24.554_CR0462_(Rel-18)_5G_ProSe_Ph2" w:date="2023-12-21T14:00:00Z">
        <w:r w:rsidR="006D2F66">
          <w:rPr>
            <w:lang w:eastAsia="zh-CN"/>
          </w:rPr>
          <w:t> 1</w:t>
        </w:r>
      </w:ins>
      <w:r>
        <w:rPr>
          <w:lang w:eastAsia="zh-CN"/>
        </w:rPr>
        <w:t>:</w:t>
      </w:r>
      <w:r>
        <w:rPr>
          <w:lang w:eastAsia="zh-CN"/>
        </w:rPr>
        <w:tab/>
        <w:t xml:space="preserve">The </w:t>
      </w:r>
      <w:r>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ins w:id="3204" w:author="24.554_CR0462_(Rel-18)_5G_ProSe_Ph2" w:date="2023-12-21T14:00:00Z">
        <w:r w:rsidRPr="00910C53">
          <w:rPr>
            <w:lang w:eastAsia="zh-CN"/>
          </w:rPr>
          <w:t>NOTE 2:</w:t>
        </w:r>
        <w:r w:rsidRPr="00910C53">
          <w:rPr>
            <w:lang w:eastAsia="zh-CN"/>
          </w:rPr>
          <w:tab/>
          <w:t>In a) and b)</w:t>
        </w:r>
        <w:r>
          <w:rPr>
            <w:lang w:eastAsia="zh-CN"/>
          </w:rPr>
          <w:t xml:space="preserve"> above</w:t>
        </w:r>
        <w:r w:rsidRPr="00910C53">
          <w:rPr>
            <w:lang w:eastAsia="zh-CN"/>
          </w:rPr>
          <w:t xml:space="preserve">, </w:t>
        </w:r>
        <w:r>
          <w:rPr>
            <w:lang w:eastAsia="zh-CN"/>
          </w:rPr>
          <w:t>specifying that</w:t>
        </w:r>
        <w:r w:rsidRPr="00910C53">
          <w:rPr>
            <w:lang w:eastAsia="zh-CN"/>
          </w:rPr>
          <w:t xml:space="preserve">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ins>
    </w:p>
    <w:p w14:paraId="2C0F34EA" w14:textId="77777777" w:rsidR="00A5739D" w:rsidRDefault="00A5739D" w:rsidP="00A5739D">
      <w:pPr>
        <w:rPr>
          <w:ins w:id="3205" w:author="24.554_CR0462_(Rel-18)_5G_ProSe_Ph2" w:date="2023-12-21T14:00:00Z"/>
        </w:rPr>
      </w:pPr>
      <w:ins w:id="3206" w:author="24.554_CR0462_(Rel-18)_5G_ProSe_Ph2" w:date="2023-12-21T14:00:00Z">
        <w:r>
          <w:t xml:space="preserve">If the target 5G ProSe UE-to-network relay UE with the same </w:t>
        </w:r>
        <w:del w:id="3207" w:author="Mohamed A. Nassar (Nokia)" w:date="2023-09-29T16:55:00Z">
          <w:r w:rsidDel="00762454">
            <w:delText xml:space="preserve">service </w:delText>
          </w:r>
        </w:del>
        <w:r>
          <w:t xml:space="preserve">relay service code as provided by the source </w:t>
        </w:r>
        <w:r w:rsidRPr="00762454">
          <w:t>5G ProSe</w:t>
        </w:r>
        <w:r>
          <w:t xml:space="preserve"> UE-to-network relay UE is available after the execution of the above discovery procedur</w:t>
        </w:r>
        <w:r>
          <w:rPr>
            <w:rFonts w:hint="eastAsia"/>
            <w:lang w:val="en-US" w:eastAsia="zh-CN"/>
          </w:rPr>
          <w:t>e</w:t>
        </w:r>
        <w:r>
          <w:t>(s), the 5G ProSe remote UE shall perform</w:t>
        </w:r>
        <w:del w:id="3208" w:author="Mohamed A. Nassar (Nokia)" w:date="2023-09-29T16:55:00Z">
          <w:r w:rsidDel="00CE6D01">
            <w:delText>s</w:delText>
          </w:r>
        </w:del>
        <w:r>
          <w:t xml:space="preserve"> the UE-to-network relay selection procedure as specified in clause 8.2.2</w:t>
        </w:r>
        <w:r>
          <w:rPr>
            <w:lang w:eastAsia="zh-CN"/>
          </w:rPr>
          <w:t xml:space="preserve"> and shall perform the procedure of path switching as specified in clause</w:t>
        </w:r>
        <w:r>
          <w:rPr>
            <w:lang w:val="en-US" w:eastAsia="zh-CN"/>
          </w:rPr>
          <w:t> </w:t>
        </w:r>
        <w:r>
          <w:rPr>
            <w:lang w:eastAsia="zh-CN"/>
          </w:rPr>
          <w:t>8.2.13.3, clause</w:t>
        </w:r>
        <w:r>
          <w:rPr>
            <w:lang w:val="en-US" w:eastAsia="zh-CN"/>
          </w:rPr>
          <w:t> </w:t>
        </w:r>
        <w:r>
          <w:rPr>
            <w:lang w:eastAsia="zh-CN"/>
          </w:rPr>
          <w:t>8.2.13.4 or clause</w:t>
        </w:r>
        <w:r>
          <w:rPr>
            <w:lang w:val="en-US" w:eastAsia="zh-CN"/>
          </w:rPr>
          <w:t> </w:t>
        </w:r>
        <w:r>
          <w:rPr>
            <w:lang w:eastAsia="zh-CN"/>
          </w:rPr>
          <w:t xml:space="preserve">8.2.13.5. Otherwise, the </w:t>
        </w:r>
        <w:r>
          <w:t>5G ProSe remote UE may:</w:t>
        </w:r>
      </w:ins>
    </w:p>
    <w:p w14:paraId="5FEA5034" w14:textId="3A460A8A" w:rsidR="002E6D93" w:rsidDel="00A5739D" w:rsidRDefault="002E6D93" w:rsidP="002E6D93">
      <w:pPr>
        <w:rPr>
          <w:del w:id="3209" w:author="24.554_CR0462_(Rel-18)_5G_ProSe_Ph2" w:date="2023-12-21T14:00:00Z"/>
        </w:rPr>
      </w:pPr>
      <w:del w:id="3210" w:author="24.554_CR0462_(Rel-18)_5G_ProSe_Ph2" w:date="2023-12-21T14:00:00Z">
        <w:r w:rsidDel="00A5739D">
          <w:delText xml:space="preserve">If the target 5G ProSe UE-to-network relay </w:delText>
        </w:r>
        <w:r w:rsidR="0044274A" w:rsidDel="00A5739D">
          <w:delText xml:space="preserve">UE </w:delText>
        </w:r>
        <w:r w:rsidDel="00A5739D">
          <w:delText>with the same service relay code as provided by the source UE-to-network relay</w:delText>
        </w:r>
        <w:r w:rsidR="0044274A" w:rsidDel="00A5739D">
          <w:delText xml:space="preserve"> UE</w:delText>
        </w:r>
        <w:r w:rsidDel="00A5739D">
          <w:delText xml:space="preserve"> is available after the execution of the above discovery procedur</w:delText>
        </w:r>
        <w:r w:rsidDel="00A5739D">
          <w:rPr>
            <w:rFonts w:hint="eastAsia"/>
            <w:lang w:val="en-US" w:eastAsia="zh-CN"/>
          </w:rPr>
          <w:delText>e</w:delText>
        </w:r>
        <w:r w:rsidDel="00A5739D">
          <w:delText>(s), the 5G ProSe remote UE performs the UE-to-network relay selection procedure as specified in clause 8.2.2</w:delText>
        </w:r>
        <w:r w:rsidDel="00A5739D">
          <w:rPr>
            <w:lang w:eastAsia="zh-CN"/>
          </w:rPr>
          <w:delText xml:space="preserve"> and perform the procedure of path switching as specified in clause</w:delText>
        </w:r>
        <w:r w:rsidDel="00A5739D">
          <w:rPr>
            <w:lang w:val="en-US" w:eastAsia="zh-CN"/>
          </w:rPr>
          <w:delText> </w:delText>
        </w:r>
        <w:r w:rsidDel="00A5739D">
          <w:rPr>
            <w:lang w:eastAsia="zh-CN"/>
          </w:rPr>
          <w:delText>8.2.</w:delText>
        </w:r>
        <w:r w:rsidR="0044274A" w:rsidDel="00A5739D">
          <w:rPr>
            <w:lang w:eastAsia="zh-CN"/>
          </w:rPr>
          <w:delText>13</w:delText>
        </w:r>
        <w:r w:rsidDel="00A5739D">
          <w:rPr>
            <w:lang w:eastAsia="zh-CN"/>
          </w:rPr>
          <w:delText>.3, clause</w:delText>
        </w:r>
        <w:r w:rsidDel="00A5739D">
          <w:rPr>
            <w:lang w:val="en-US" w:eastAsia="zh-CN"/>
          </w:rPr>
          <w:delText> </w:delText>
        </w:r>
        <w:r w:rsidDel="00A5739D">
          <w:rPr>
            <w:lang w:eastAsia="zh-CN"/>
          </w:rPr>
          <w:delText>8.2.</w:delText>
        </w:r>
        <w:r w:rsidR="0044274A" w:rsidDel="00A5739D">
          <w:rPr>
            <w:lang w:eastAsia="zh-CN"/>
          </w:rPr>
          <w:delText>13</w:delText>
        </w:r>
        <w:r w:rsidDel="00A5739D">
          <w:rPr>
            <w:lang w:eastAsia="zh-CN"/>
          </w:rPr>
          <w:delText>.4 or clause</w:delText>
        </w:r>
        <w:r w:rsidDel="00A5739D">
          <w:rPr>
            <w:lang w:val="en-US" w:eastAsia="zh-CN"/>
          </w:rPr>
          <w:delText> </w:delText>
        </w:r>
        <w:r w:rsidDel="00A5739D">
          <w:rPr>
            <w:lang w:eastAsia="zh-CN"/>
          </w:rPr>
          <w:delText>8.2.</w:delText>
        </w:r>
        <w:r w:rsidR="0044274A" w:rsidDel="00A5739D">
          <w:rPr>
            <w:lang w:eastAsia="zh-CN"/>
          </w:rPr>
          <w:delText>13</w:delText>
        </w:r>
        <w:r w:rsidDel="00A5739D">
          <w:rPr>
            <w:lang w:eastAsia="zh-CN"/>
          </w:rPr>
          <w:delText xml:space="preserve">.5. Otherwise, the </w:delText>
        </w:r>
        <w:r w:rsidDel="00A5739D">
          <w:delText>5G ProSe remote UE may:</w:delText>
        </w:r>
      </w:del>
    </w:p>
    <w:p w14:paraId="3B13D0C1" w14:textId="77777777" w:rsidR="002E6D93" w:rsidRDefault="002E6D93" w:rsidP="002E6D93">
      <w:pPr>
        <w:pStyle w:val="B1"/>
      </w:pPr>
      <w:r>
        <w:t>a)</w:t>
      </w:r>
      <w:r>
        <w:tab/>
        <w:t>(re-)evaluate the URSP, if any, as specified in in clause 6.5.4 of 3GPP TS 23.304 [2];</w:t>
      </w:r>
    </w:p>
    <w:p w14:paraId="14C202A2" w14:textId="77777777" w:rsidR="00821C49" w:rsidRDefault="00821C49" w:rsidP="00821C49">
      <w:pPr>
        <w:pStyle w:val="B1"/>
        <w:rPr>
          <w:ins w:id="3211" w:author="24.554_CR0462_(Rel-18)_5G_ProSe_Ph2" w:date="2023-12-21T14:00:00Z"/>
        </w:rPr>
      </w:pPr>
      <w:ins w:id="3212" w:author="24.554_CR0462_(Rel-18)_5G_ProSe_Ph2" w:date="2023-12-21T14:00:00Z">
        <w:r>
          <w:t>b)</w:t>
        </w:r>
        <w:r>
          <w:tab/>
          <w:t xml:space="preserve">perform </w:t>
        </w:r>
        <w:r w:rsidRPr="00624563">
          <w:t>the procedure of target</w:t>
        </w:r>
        <w:r>
          <w:t xml:space="preserve"> UE-to-network relay discovery </w:t>
        </w:r>
        <w:del w:id="3213" w:author="Mohamed A. Nassar (Nokia)" w:date="2023-09-29T16:57:00Z">
          <w:r w:rsidDel="00624563">
            <w:delText xml:space="preserve">over PC5 interface </w:delText>
          </w:r>
        </w:del>
        <w:r>
          <w:t xml:space="preserve">and </w:t>
        </w:r>
        <w:del w:id="3214" w:author="Mohamed A. Nassar (Nokia)" w:date="2023-09-29T16:57:00Z">
          <w:r w:rsidDel="00624563">
            <w:delText xml:space="preserve">UE-to-network relay </w:delText>
          </w:r>
        </w:del>
        <w:r>
          <w:t xml:space="preserve">selection </w:t>
        </w:r>
        <w:r w:rsidRPr="00624563">
          <w:t>for communication path switching</w:t>
        </w:r>
        <w:r>
          <w:t xml:space="preserve"> </w:t>
        </w:r>
        <w:del w:id="3215" w:author="Mohamed A. Nassar (Nokia)" w:date="2023-09-29T16:57:00Z">
          <w:r w:rsidDel="00624563">
            <w:delText xml:space="preserve">procedures </w:delText>
          </w:r>
        </w:del>
        <w:r>
          <w:t>as specified in this clause</w:t>
        </w:r>
        <w:del w:id="3216" w:author="Mohamed A. Nassar (Nokia)" w:date="2023-09-29T16:58:00Z">
          <w:r w:rsidDel="00624563">
            <w:delText> 8.2</w:delText>
          </w:r>
        </w:del>
        <w:r>
          <w:t>; and</w:t>
        </w:r>
      </w:ins>
    </w:p>
    <w:p w14:paraId="023C4B3E" w14:textId="04C500F2" w:rsidR="002E6D93" w:rsidDel="00821C49" w:rsidRDefault="002E6D93" w:rsidP="002E6D93">
      <w:pPr>
        <w:pStyle w:val="B1"/>
        <w:rPr>
          <w:del w:id="3217" w:author="24.554_CR0462_(Rel-18)_5G_ProSe_Ph2" w:date="2023-12-21T14:00:00Z"/>
        </w:rPr>
      </w:pPr>
      <w:del w:id="3218" w:author="24.554_CR0462_(Rel-18)_5G_ProSe_Ph2" w:date="2023-12-21T14:00:00Z">
        <w:r w:rsidDel="00821C49">
          <w:delText>b)</w:delText>
        </w:r>
        <w:r w:rsidDel="00821C49">
          <w:tab/>
          <w:delText>perform UE-to-network relay discovery over PC5 interface and UE-to-network relay selection procedures as specified in clause 8.2; and</w:delText>
        </w:r>
      </w:del>
    </w:p>
    <w:p w14:paraId="5E1F35CE" w14:textId="02C22398" w:rsidR="002E6D93" w:rsidRDefault="002E6D93" w:rsidP="002E6D93">
      <w:pPr>
        <w:pStyle w:val="B1"/>
      </w:pPr>
      <w:r>
        <w:t>c)</w:t>
      </w:r>
      <w:r>
        <w:tab/>
        <w:t xml:space="preserve">perform </w:t>
      </w:r>
      <w:r>
        <w:rPr>
          <w:lang w:eastAsia="zh-CN"/>
        </w:rPr>
        <w:t>the procedure of path switching as specified in clause</w:t>
      </w:r>
      <w:r>
        <w:rPr>
          <w:lang w:val="en-US" w:eastAsia="zh-CN"/>
        </w:rPr>
        <w:t> </w:t>
      </w:r>
      <w:r>
        <w:rPr>
          <w:lang w:eastAsia="zh-CN"/>
        </w:rPr>
        <w:t>8.2.</w:t>
      </w:r>
      <w:r w:rsidR="0044274A">
        <w:rPr>
          <w:lang w:eastAsia="zh-CN"/>
        </w:rPr>
        <w:t>13</w:t>
      </w:r>
      <w:r>
        <w:rPr>
          <w:lang w:eastAsia="zh-CN"/>
        </w:rPr>
        <w:t>.3, clause</w:t>
      </w:r>
      <w:r>
        <w:rPr>
          <w:lang w:val="en-US" w:eastAsia="zh-CN"/>
        </w:rPr>
        <w:t> </w:t>
      </w:r>
      <w:r>
        <w:rPr>
          <w:lang w:eastAsia="zh-CN"/>
        </w:rPr>
        <w:t>8.2.</w:t>
      </w:r>
      <w:r w:rsidR="0044274A">
        <w:rPr>
          <w:lang w:eastAsia="zh-CN"/>
        </w:rPr>
        <w:t>13</w:t>
      </w:r>
      <w:r>
        <w:rPr>
          <w:lang w:eastAsia="zh-CN"/>
        </w:rPr>
        <w:t>.4 or clause</w:t>
      </w:r>
      <w:r>
        <w:rPr>
          <w:lang w:val="en-US" w:eastAsia="zh-CN"/>
        </w:rPr>
        <w:t> </w:t>
      </w:r>
      <w:r>
        <w:rPr>
          <w:lang w:eastAsia="zh-CN"/>
        </w:rPr>
        <w:t>8.2.</w:t>
      </w:r>
      <w:r w:rsidR="0044274A">
        <w:rPr>
          <w:lang w:eastAsia="zh-CN"/>
        </w:rPr>
        <w:t>13</w:t>
      </w:r>
      <w:r>
        <w:rPr>
          <w:lang w:eastAsia="zh-CN"/>
        </w:rPr>
        <w:t>.5.</w:t>
      </w:r>
    </w:p>
    <w:p w14:paraId="6E600716" w14:textId="7326148D" w:rsidR="002E6D93" w:rsidRDefault="002E6D93" w:rsidP="002E6D93">
      <w:pPr>
        <w:pStyle w:val="Heading4"/>
        <w:rPr>
          <w:lang w:eastAsia="zh-CN"/>
        </w:rPr>
      </w:pPr>
      <w:bookmarkStart w:id="3219" w:name="_CR8_2_13_3"/>
      <w:bookmarkStart w:id="3220" w:name="_Toc146712354"/>
      <w:bookmarkEnd w:id="3219"/>
      <w:r>
        <w:rPr>
          <w:rFonts w:hint="eastAsia"/>
          <w:lang w:eastAsia="zh-CN"/>
        </w:rPr>
        <w:t>8</w:t>
      </w:r>
      <w:r>
        <w:rPr>
          <w:lang w:eastAsia="zh-CN"/>
        </w:rPr>
        <w:t>.2.</w:t>
      </w:r>
      <w:r w:rsidR="00570459">
        <w:rPr>
          <w:lang w:eastAsia="zh-CN"/>
        </w:rPr>
        <w:t>13</w:t>
      </w:r>
      <w:r>
        <w:rPr>
          <w:lang w:eastAsia="zh-CN"/>
        </w:rPr>
        <w:t>.3</w:t>
      </w:r>
      <w:r>
        <w:rPr>
          <w:lang w:eastAsia="zh-CN"/>
        </w:rPr>
        <w:tab/>
        <w:t>Path switching to 5G ProSe layer-3 UE-to-network relay without N3IWF</w:t>
      </w:r>
      <w:bookmarkEnd w:id="3220"/>
    </w:p>
    <w:p w14:paraId="74FCD35F" w14:textId="4A698111" w:rsidR="002E6D93" w:rsidRDefault="002E6D93" w:rsidP="002E6D93">
      <w:r>
        <w:rPr>
          <w:lang w:eastAsia="zh-CN"/>
        </w:rPr>
        <w:t>If a 5G ProSe layer-3 UE-to-network relay without N3IWF is selected as the target 5G ProSe UE-to-network relay</w:t>
      </w:r>
      <w:r w:rsidR="0044274A">
        <w:rPr>
          <w:lang w:eastAsia="zh-CN"/>
        </w:rPr>
        <w:t xml:space="preserve"> UE</w:t>
      </w:r>
      <w:r>
        <w:rPr>
          <w:lang w:eastAsia="zh-CN"/>
        </w:rPr>
        <w:t>, the 5G ProSe remote UE shall perform the procedure of 5G ProSe communication via 5G ProSe layer-3 UE-to-network relay</w:t>
      </w:r>
      <w:r>
        <w:t xml:space="preserve"> without N3IWF</w:t>
      </w:r>
      <w:r>
        <w:rPr>
          <w:lang w:eastAsia="zh-CN"/>
        </w:rPr>
        <w:t xml:space="preserve"> as specified in clause</w:t>
      </w:r>
      <w:r>
        <w:rPr>
          <w:lang w:val="en-US" w:eastAsia="zh-CN"/>
        </w:rPr>
        <w:t xml:space="preserve"> 6.5.1.1 of </w:t>
      </w:r>
      <w:r>
        <w:t>3GPP TS 23.304 [2]</w:t>
      </w:r>
      <w:r>
        <w:rPr>
          <w:lang w:val="en-US" w:eastAsia="zh-CN"/>
        </w:rPr>
        <w:t xml:space="preserve">. In this case, </w:t>
      </w:r>
      <w:r>
        <w:t>the service continuity support is used by the application layer procedures which is out of scope of the present specification.</w:t>
      </w:r>
    </w:p>
    <w:p w14:paraId="2245D16F" w14:textId="16EF5E76" w:rsidR="002E6D93" w:rsidRDefault="002E6D93" w:rsidP="002E6D93">
      <w:pPr>
        <w:pStyle w:val="Heading4"/>
        <w:rPr>
          <w:lang w:eastAsia="zh-CN"/>
        </w:rPr>
      </w:pPr>
      <w:bookmarkStart w:id="3221" w:name="_CR8_2_13_4"/>
      <w:bookmarkStart w:id="3222" w:name="_Toc146712355"/>
      <w:bookmarkEnd w:id="3221"/>
      <w:r>
        <w:rPr>
          <w:rFonts w:hint="eastAsia"/>
          <w:lang w:eastAsia="zh-CN"/>
        </w:rPr>
        <w:t>8</w:t>
      </w:r>
      <w:r>
        <w:rPr>
          <w:lang w:eastAsia="zh-CN"/>
        </w:rPr>
        <w:t>.2.</w:t>
      </w:r>
      <w:r w:rsidR="00570459">
        <w:rPr>
          <w:lang w:eastAsia="zh-CN"/>
        </w:rPr>
        <w:t>13</w:t>
      </w:r>
      <w:r>
        <w:rPr>
          <w:lang w:eastAsia="zh-CN"/>
        </w:rPr>
        <w:t>.4</w:t>
      </w:r>
      <w:r>
        <w:rPr>
          <w:lang w:eastAsia="zh-CN"/>
        </w:rPr>
        <w:tab/>
        <w:t>Path switching to 5G ProSe layer-3 UE-to-network relay with N3IWF</w:t>
      </w:r>
      <w:bookmarkEnd w:id="3222"/>
    </w:p>
    <w:p w14:paraId="6B8054C8" w14:textId="1988F6AC" w:rsidR="002E6D93" w:rsidRDefault="002E6D93" w:rsidP="002E6D93">
      <w:r>
        <w:rPr>
          <w:lang w:eastAsia="zh-CN"/>
        </w:rPr>
        <w:t>If a 5G ProSe layer-3 UE-to-network relay with N3IWF is selected as the target 5G ProSe UE-to-network relay</w:t>
      </w:r>
      <w:r w:rsidR="00225BD6">
        <w:rPr>
          <w:lang w:eastAsia="zh-CN"/>
        </w:rPr>
        <w:t xml:space="preserve"> UE</w:t>
      </w:r>
      <w:r>
        <w:rPr>
          <w:lang w:eastAsia="zh-CN"/>
        </w:rPr>
        <w:t>, the 5G ProSe remote UE shall perform the procedure as specified in clause</w:t>
      </w:r>
      <w:r>
        <w:rPr>
          <w:lang w:val="en-US" w:eastAsia="zh-CN"/>
        </w:rPr>
        <w:t> </w:t>
      </w:r>
      <w:r>
        <w:t xml:space="preserve">8.2.7 with following </w:t>
      </w:r>
      <w:r>
        <w:rPr>
          <w:lang w:eastAsia="zh-CN"/>
        </w:rPr>
        <w:t>additions</w:t>
      </w:r>
      <w:r>
        <w:t>:</w:t>
      </w:r>
    </w:p>
    <w:p w14:paraId="3541651B" w14:textId="569C2923" w:rsidR="002E6D93" w:rsidRDefault="002E6D93" w:rsidP="002E6D93">
      <w:pPr>
        <w:pStyle w:val="B1"/>
      </w:pPr>
      <w:r>
        <w:t>a)</w:t>
      </w:r>
      <w:r>
        <w:tab/>
        <w:t xml:space="preserve">if 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G ProSe layer-3 UE-to-network relay with N3IWF</w:t>
      </w:r>
      <w:r>
        <w:t xml:space="preserve">, the 5G ProSe remote UE </w:t>
      </w:r>
      <w:r>
        <w:rPr>
          <w:lang w:eastAsia="zh-CN"/>
        </w:rPr>
        <w:t>shall</w:t>
      </w:r>
      <w:r>
        <w:rPr>
          <w:rFonts w:hint="eastAsia"/>
          <w:lang w:eastAsia="zh-CN"/>
        </w:rPr>
        <w:t xml:space="preserve"> </w:t>
      </w:r>
      <w:r>
        <w:rPr>
          <w:lang w:eastAsia="zh-CN"/>
        </w:rPr>
        <w:t>select the same N3IWF which is connected with the source</w:t>
      </w:r>
      <w:r>
        <w:t xml:space="preserve"> 5</w:t>
      </w:r>
      <w:r>
        <w:rPr>
          <w:lang w:eastAsia="zh-CN"/>
        </w:rPr>
        <w:t>G ProSe layer-3 UE-to-network relay</w:t>
      </w:r>
      <w:r w:rsidR="00225BD6">
        <w:rPr>
          <w:lang w:eastAsia="zh-CN"/>
        </w:rPr>
        <w:t xml:space="preserve"> UE</w:t>
      </w:r>
      <w:r>
        <w:rPr>
          <w:lang w:eastAsia="zh-CN"/>
        </w:rPr>
        <w:t xml:space="preserve"> and use </w:t>
      </w:r>
      <w:r>
        <w:t>MOBIKE as specified in IETF RFC 4555 [5</w:t>
      </w:r>
      <w:r w:rsidR="00225BD6">
        <w:t>2</w:t>
      </w:r>
      <w:r>
        <w:t>] if the 5G ProSe remote UE supports IETF RFC 4555 [5</w:t>
      </w:r>
      <w:r w:rsidR="00225BD6">
        <w:t>2</w:t>
      </w:r>
      <w:r>
        <w:t>];</w:t>
      </w:r>
    </w:p>
    <w:p w14:paraId="28D09EBE" w14:textId="378FAE31" w:rsidR="002E6D93" w:rsidRDefault="002E6D93" w:rsidP="002E6D93">
      <w:pPr>
        <w:pStyle w:val="B1"/>
        <w:rPr>
          <w:lang w:eastAsia="zh-CN"/>
        </w:rPr>
      </w:pPr>
      <w:r>
        <w:t>b)</w:t>
      </w:r>
      <w:r>
        <w:tab/>
        <w:t xml:space="preserve">if 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 xml:space="preserve">G ProSe layer-3 UE-to-network relay without N3IWF, </w:t>
      </w:r>
      <w:r>
        <w:t>the service continuity support is used by the application layer procedures which is out of scope of the present specification</w:t>
      </w:r>
      <w:r>
        <w:rPr>
          <w:lang w:eastAsia="zh-CN"/>
        </w:rPr>
        <w:t>; and</w:t>
      </w:r>
    </w:p>
    <w:p w14:paraId="6666A202" w14:textId="4D837471" w:rsidR="002E6D93" w:rsidRDefault="002E6D93" w:rsidP="002E6D93">
      <w:pPr>
        <w:pStyle w:val="B1"/>
        <w:rPr>
          <w:lang w:val="en-US" w:eastAsia="zh-CN"/>
        </w:rPr>
      </w:pPr>
      <w:r>
        <w:rPr>
          <w:rFonts w:hint="eastAsia"/>
          <w:lang w:eastAsia="zh-CN"/>
        </w:rPr>
        <w:t>c</w:t>
      </w:r>
      <w:r>
        <w:rPr>
          <w:lang w:eastAsia="zh-CN"/>
        </w:rPr>
        <w:t>)</w:t>
      </w:r>
      <w:r>
        <w:rPr>
          <w:lang w:eastAsia="zh-CN"/>
        </w:rPr>
        <w:tab/>
        <w:t xml:space="preserve">if </w:t>
      </w:r>
      <w:r>
        <w:t xml:space="preserve">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G ProSe layer-2 UE-to-network relay, the 5G ProSe remote UE shall perform handover of a PDU session procedure from 3GPP to untrusted non-3GPP access as specified in clause</w:t>
      </w:r>
      <w:r>
        <w:rPr>
          <w:lang w:val="en-US" w:eastAsia="zh-CN"/>
        </w:rPr>
        <w:t> 4.9.2.2 of 3GPP TS 23.502 [51].</w:t>
      </w:r>
    </w:p>
    <w:p w14:paraId="0A620F68" w14:textId="78078472" w:rsidR="002E6D93" w:rsidRDefault="002E6D93" w:rsidP="002E6D93">
      <w:pPr>
        <w:pStyle w:val="Heading4"/>
        <w:rPr>
          <w:lang w:eastAsia="zh-CN"/>
        </w:rPr>
      </w:pPr>
      <w:bookmarkStart w:id="3223" w:name="_CR8_2_13_5"/>
      <w:bookmarkStart w:id="3224" w:name="_Toc146712356"/>
      <w:bookmarkEnd w:id="3223"/>
      <w:r>
        <w:rPr>
          <w:rFonts w:hint="eastAsia"/>
          <w:lang w:eastAsia="zh-CN"/>
        </w:rPr>
        <w:t>8</w:t>
      </w:r>
      <w:r>
        <w:rPr>
          <w:lang w:eastAsia="zh-CN"/>
        </w:rPr>
        <w:t>.2.</w:t>
      </w:r>
      <w:r w:rsidR="00570459">
        <w:rPr>
          <w:lang w:eastAsia="zh-CN"/>
        </w:rPr>
        <w:t>13</w:t>
      </w:r>
      <w:r>
        <w:rPr>
          <w:lang w:eastAsia="zh-CN"/>
        </w:rPr>
        <w:t>.5</w:t>
      </w:r>
      <w:r>
        <w:rPr>
          <w:lang w:eastAsia="zh-CN"/>
        </w:rPr>
        <w:tab/>
        <w:t>Path switching to 5G ProSe layer-2 UE-to-network relay</w:t>
      </w:r>
      <w:bookmarkEnd w:id="3224"/>
    </w:p>
    <w:p w14:paraId="6EF5B2BD" w14:textId="30C5C2D0" w:rsidR="002E6D93" w:rsidRDefault="002E6D93" w:rsidP="002E6D93">
      <w:r>
        <w:rPr>
          <w:lang w:eastAsia="zh-CN"/>
        </w:rPr>
        <w:t>If a 5G ProSe layer-2 UE-to-network relay is selected as the target 5G ProSe UE-to-network relay</w:t>
      </w:r>
      <w:r w:rsidR="00225BD6">
        <w:rPr>
          <w:lang w:eastAsia="zh-CN"/>
        </w:rPr>
        <w:t xml:space="preserve"> UE</w:t>
      </w:r>
      <w:r>
        <w:rPr>
          <w:lang w:eastAsia="zh-CN"/>
        </w:rPr>
        <w:t xml:space="preserve">, the 5G ProSe remote UE shall perform the procedure of 5G </w:t>
      </w:r>
      <w:r>
        <w:t xml:space="preserve">ProSe communication via </w:t>
      </w:r>
      <w:r>
        <w:rPr>
          <w:lang w:eastAsia="zh-CN"/>
        </w:rPr>
        <w:t>5G ProSe l</w:t>
      </w:r>
      <w:r>
        <w:t>ayer-2 UE-to-network relay as specified in clause 6.5.2 of 3GPP TS 23.304 [2] with following additions:</w:t>
      </w:r>
    </w:p>
    <w:p w14:paraId="62D6F212" w14:textId="6B4832FC" w:rsidR="002E6D93" w:rsidRDefault="002E6D93" w:rsidP="002E6D93">
      <w:pPr>
        <w:pStyle w:val="B1"/>
      </w:pPr>
      <w:r>
        <w:t>a)</w:t>
      </w:r>
      <w:r>
        <w:tab/>
        <w:t xml:space="preserve">if 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G ProSe layer-3 UE-to-network relay with N3IWF</w:t>
      </w:r>
      <w:r>
        <w:t xml:space="preserve">, the 5G ProSe remote UE shall </w:t>
      </w:r>
      <w:r>
        <w:rPr>
          <w:lang w:eastAsia="zh-CN"/>
        </w:rPr>
        <w:t>perform handover of a PDU session procedure from untrusted non-3GPP to 3GPP access as specified in clause</w:t>
      </w:r>
      <w:r>
        <w:rPr>
          <w:lang w:val="en-US" w:eastAsia="zh-CN"/>
        </w:rPr>
        <w:t> 4.9.2.1 of 3GPP TS 23.502 [51]</w:t>
      </w:r>
      <w:r>
        <w:t>;</w:t>
      </w:r>
    </w:p>
    <w:p w14:paraId="1D276F85" w14:textId="77777777" w:rsidR="00A93A02" w:rsidRDefault="002E6D93" w:rsidP="00A93A02">
      <w:pPr>
        <w:pStyle w:val="B1"/>
        <w:rPr>
          <w:ins w:id="3225" w:author="24.554_CR0423_(Rel-18)_5G_ProSe_Ph2" w:date="2023-12-20T14:59:00Z"/>
          <w:lang w:eastAsia="zh-CN"/>
        </w:rPr>
      </w:pPr>
      <w:r>
        <w:t>b)</w:t>
      </w:r>
      <w:r>
        <w:tab/>
        <w:t xml:space="preserve">if 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 xml:space="preserve">G ProSe layer-3 UE-to-network relay without N3IWF, </w:t>
      </w:r>
      <w:r>
        <w:t>the service continuity support is used by the application layer procedures which is out of scope of the present specification</w:t>
      </w:r>
      <w:ins w:id="3226" w:author="24.554_CR0423_(Rel-18)_5G_ProSe_Ph2" w:date="2023-12-20T14:59:00Z">
        <w:del w:id="3227" w:author="CATT_dxy4" w:date="2023-09-13T13:30:00Z">
          <w:r w:rsidR="00A93A02" w:rsidDel="00E353BB">
            <w:rPr>
              <w:rFonts w:hint="eastAsia"/>
              <w:lang w:eastAsia="zh-CN"/>
            </w:rPr>
            <w:delText>.</w:delText>
          </w:r>
        </w:del>
        <w:r w:rsidR="00A93A02">
          <w:rPr>
            <w:rFonts w:hint="eastAsia"/>
            <w:lang w:eastAsia="zh-CN"/>
          </w:rPr>
          <w:t>; or</w:t>
        </w:r>
      </w:ins>
    </w:p>
    <w:p w14:paraId="6B118EA7" w14:textId="42509AB3" w:rsidR="002E6D93" w:rsidDel="00C73BC3" w:rsidRDefault="002E6D93" w:rsidP="00C73BC3">
      <w:pPr>
        <w:pStyle w:val="B1"/>
        <w:ind w:left="0" w:firstLine="0"/>
        <w:rPr>
          <w:del w:id="3228" w:author="24.554_CR0423_(Rel-18)_5G_ProSe_Ph2" w:date="2023-12-20T14:59:00Z"/>
          <w:lang w:eastAsia="zh-CN"/>
        </w:rPr>
      </w:pPr>
      <w:del w:id="3229" w:author="24.554_CR0423_(Rel-18)_5G_ProSe_Ph2" w:date="2023-12-20T14:59:00Z">
        <w:r w:rsidDel="00A93A02">
          <w:rPr>
            <w:lang w:eastAsia="zh-CN"/>
          </w:rPr>
          <w:delText>.</w:delText>
        </w:r>
      </w:del>
    </w:p>
    <w:p w14:paraId="4749863B" w14:textId="49175CA5" w:rsidR="002E6D93" w:rsidRDefault="002E6D93" w:rsidP="00D04FD8">
      <w:pPr>
        <w:pStyle w:val="EditorsNote"/>
        <w:rPr>
          <w:lang w:eastAsia="ko-KR"/>
        </w:rPr>
      </w:pPr>
      <w:r>
        <w:rPr>
          <w:lang w:eastAsia="ko-KR"/>
        </w:rPr>
        <w:t>Editor's note:</w:t>
      </w:r>
      <w:r>
        <w:rPr>
          <w:lang w:eastAsia="ko-KR"/>
        </w:rPr>
        <w:tab/>
        <w:t xml:space="preserve">If the </w:t>
      </w:r>
      <w:r>
        <w:t xml:space="preserve">source </w:t>
      </w:r>
      <w:r>
        <w:rPr>
          <w:lang w:eastAsia="zh-CN"/>
        </w:rPr>
        <w:t>5G ProSe UE-to-network relay is a</w:t>
      </w:r>
      <w:r>
        <w:t xml:space="preserve"> 5</w:t>
      </w:r>
      <w:r>
        <w:rPr>
          <w:lang w:eastAsia="zh-CN"/>
        </w:rPr>
        <w:t>G ProSe layer-2 UE-to-network relay, the</w:t>
      </w:r>
      <w:r>
        <w:rPr>
          <w:lang w:eastAsia="ko-KR"/>
        </w:rPr>
        <w:t xml:space="preserve"> procedure is FFS and will be aligned with RAN2 specification.</w:t>
      </w:r>
    </w:p>
    <w:p w14:paraId="3DD34501" w14:textId="3A2AB0E9" w:rsidR="00267038" w:rsidRPr="004B748A" w:rsidRDefault="00267038" w:rsidP="00267038">
      <w:pPr>
        <w:pStyle w:val="Heading3"/>
        <w:rPr>
          <w:lang w:val="en-US" w:eastAsia="zh-CN"/>
        </w:rPr>
      </w:pPr>
      <w:bookmarkStart w:id="3230" w:name="_CR8_2_14"/>
      <w:bookmarkStart w:id="3231" w:name="_Toc146712357"/>
      <w:bookmarkEnd w:id="3230"/>
      <w:r w:rsidRPr="004B748A">
        <w:rPr>
          <w:lang w:val="en-US" w:eastAsia="zh-CN"/>
        </w:rPr>
        <w:t>8.2.</w:t>
      </w:r>
      <w:r>
        <w:rPr>
          <w:lang w:val="en-US" w:eastAsia="zh-CN"/>
        </w:rPr>
        <w:t>14</w:t>
      </w:r>
      <w:r w:rsidRPr="004B748A">
        <w:rPr>
          <w:lang w:val="en-US" w:eastAsia="zh-CN"/>
        </w:rPr>
        <w:tab/>
        <w:t>5G ProSe public warning notification relay procedure</w:t>
      </w:r>
      <w:bookmarkEnd w:id="3231"/>
    </w:p>
    <w:p w14:paraId="6D0B14F2" w14:textId="1B8117A0" w:rsidR="00267038" w:rsidRPr="004B748A" w:rsidRDefault="00267038" w:rsidP="00267038">
      <w:pPr>
        <w:pStyle w:val="Heading4"/>
        <w:rPr>
          <w:lang w:val="en-US" w:eastAsia="zh-CN"/>
        </w:rPr>
      </w:pPr>
      <w:bookmarkStart w:id="3232" w:name="_CR8_2_14_1"/>
      <w:bookmarkStart w:id="3233" w:name="_Toc146712358"/>
      <w:bookmarkEnd w:id="3232"/>
      <w:r w:rsidRPr="004B748A">
        <w:rPr>
          <w:lang w:val="en-US" w:eastAsia="zh-CN"/>
        </w:rPr>
        <w:t>8.2.</w:t>
      </w:r>
      <w:r>
        <w:rPr>
          <w:lang w:val="en-US" w:eastAsia="zh-CN"/>
        </w:rPr>
        <w:t>14</w:t>
      </w:r>
      <w:r w:rsidRPr="004B748A">
        <w:rPr>
          <w:lang w:val="en-US" w:eastAsia="zh-CN"/>
        </w:rPr>
        <w:t>.1</w:t>
      </w:r>
      <w:r w:rsidRPr="004B748A">
        <w:rPr>
          <w:lang w:val="en-US" w:eastAsia="zh-CN"/>
        </w:rPr>
        <w:tab/>
        <w:t>General</w:t>
      </w:r>
      <w:bookmarkEnd w:id="3233"/>
    </w:p>
    <w:p w14:paraId="5D2F8318" w14:textId="40901811" w:rsidR="00267038" w:rsidRPr="004B748A" w:rsidRDefault="00267038" w:rsidP="00267038">
      <w:pPr>
        <w:rPr>
          <w:lang w:val="en-US" w:eastAsia="zh-CN"/>
        </w:rPr>
      </w:pPr>
      <w:r w:rsidRPr="004B748A">
        <w:rPr>
          <w:lang w:eastAsia="zh-CN"/>
        </w:rPr>
        <w:t xml:space="preserve">The purpose of the 5G ProSe public warning notification relay procedure is for the 5G ProSe UE-to-network relay UE to broadcast the warning message </w:t>
      </w:r>
      <w:r w:rsidRPr="004B748A">
        <w:rPr>
          <w:lang w:val="en-US" w:eastAsia="zh-CN"/>
        </w:rPr>
        <w:t xml:space="preserve">specified in </w:t>
      </w:r>
      <w:r>
        <w:rPr>
          <w:lang w:val="en-US" w:eastAsia="zh-CN"/>
        </w:rPr>
        <w:t>3GPP </w:t>
      </w:r>
      <w:r w:rsidRPr="004B748A">
        <w:rPr>
          <w:lang w:val="en-US" w:eastAsia="zh-CN"/>
        </w:rPr>
        <w:t>TS 23.041 [</w:t>
      </w:r>
      <w:r>
        <w:rPr>
          <w:lang w:val="en-US" w:eastAsia="zh-CN"/>
        </w:rPr>
        <w:t>54</w:t>
      </w:r>
      <w:r w:rsidRPr="004B748A">
        <w:rPr>
          <w:lang w:val="en-US" w:eastAsia="zh-CN"/>
        </w:rPr>
        <w:t xml:space="preserve">] </w:t>
      </w:r>
      <w:r w:rsidRPr="004B748A">
        <w:rPr>
          <w:lang w:eastAsia="zh-CN"/>
        </w:rPr>
        <w:t xml:space="preserve">received from the network to the 5G ProSe remote UE(s) nearby. Broadcast mode </w:t>
      </w:r>
      <w:r w:rsidRPr="004B748A">
        <w:t xml:space="preserve">5G </w:t>
      </w:r>
      <w:r w:rsidRPr="004B748A">
        <w:rPr>
          <w:lang w:eastAsia="zh-CN"/>
        </w:rPr>
        <w:t xml:space="preserve">ProSe direct communication </w:t>
      </w:r>
      <w:r w:rsidRPr="004B748A">
        <w:t xml:space="preserve">over PC5 is used for broadcasting the warning message. </w:t>
      </w:r>
      <w:r w:rsidRPr="004B748A">
        <w:rPr>
          <w:lang w:val="en-US" w:eastAsia="zh-CN"/>
        </w:rPr>
        <w:t xml:space="preserve">A 5G ProSe </w:t>
      </w:r>
      <w:r>
        <w:rPr>
          <w:lang w:val="en-US" w:eastAsia="zh-CN"/>
        </w:rPr>
        <w:t>r</w:t>
      </w:r>
      <w:r w:rsidRPr="004B748A">
        <w:rPr>
          <w:lang w:val="en-US" w:eastAsia="zh-CN"/>
        </w:rPr>
        <w:t>emote UE can receive the broadcasted warning message without establishing a connection to the 5G ProSe UE-to-</w:t>
      </w:r>
      <w:r>
        <w:rPr>
          <w:lang w:val="en-US" w:eastAsia="zh-CN"/>
        </w:rPr>
        <w:t>n</w:t>
      </w:r>
      <w:r w:rsidRPr="004B748A">
        <w:rPr>
          <w:lang w:val="en-US" w:eastAsia="zh-CN"/>
        </w:rPr>
        <w:t>etwork Relay for the relay service code based on the configuration as specified in the clause </w:t>
      </w:r>
      <w:r w:rsidRPr="004B748A">
        <w:rPr>
          <w:rFonts w:eastAsia="DengXian"/>
          <w:lang w:val="en-US" w:eastAsia="zh-CN"/>
        </w:rPr>
        <w:t>5.2.5</w:t>
      </w:r>
      <w:r w:rsidRPr="004B748A">
        <w:rPr>
          <w:lang w:val="en-US" w:eastAsia="zh-CN"/>
        </w:rPr>
        <w:t>.</w:t>
      </w:r>
    </w:p>
    <w:p w14:paraId="5ED99B8E" w14:textId="77777777" w:rsidR="00F7419C" w:rsidRDefault="00F7419C" w:rsidP="00F7419C">
      <w:pPr>
        <w:pStyle w:val="NO"/>
        <w:rPr>
          <w:ins w:id="3234" w:author="24.554_CR0494_(Rel-18)_5G_ProSe_Ph2" w:date="2023-12-23T12:14:00Z"/>
          <w:lang w:val="en-US" w:eastAsia="zh-CN"/>
        </w:rPr>
      </w:pPr>
      <w:ins w:id="3235" w:author="24.554_CR0494_(Rel-18)_5G_ProSe_Ph2" w:date="2023-12-23T12:14:00Z">
        <w:r w:rsidRPr="004B748A">
          <w:rPr>
            <w:lang w:val="en-US" w:eastAsia="zh-CN"/>
          </w:rPr>
          <w:t>NOTE:</w:t>
        </w:r>
        <w:r w:rsidRPr="004B748A">
          <w:rPr>
            <w:lang w:val="en-US" w:eastAsia="zh-CN"/>
          </w:rPr>
          <w:tab/>
        </w:r>
        <w:r w:rsidRPr="00541CC9">
          <w:rPr>
            <w:lang w:eastAsia="zh-CN"/>
          </w:rPr>
          <w:t xml:space="preserve">If the 5G ProSe </w:t>
        </w:r>
        <w:r>
          <w:rPr>
            <w:lang w:eastAsia="zh-CN"/>
          </w:rPr>
          <w:t>l</w:t>
        </w:r>
        <w:r w:rsidRPr="00541CC9">
          <w:rPr>
            <w:lang w:eastAsia="zh-CN"/>
          </w:rPr>
          <w:t>ayer-2 UE-to-</w:t>
        </w:r>
        <w:r>
          <w:rPr>
            <w:lang w:eastAsia="zh-CN"/>
          </w:rPr>
          <w:t>n</w:t>
        </w:r>
        <w:r w:rsidRPr="00541CC9">
          <w:rPr>
            <w:lang w:eastAsia="zh-CN"/>
          </w:rPr>
          <w:t xml:space="preserve">etwork </w:t>
        </w:r>
        <w:r>
          <w:rPr>
            <w:lang w:eastAsia="zh-CN"/>
          </w:rPr>
          <w:t>r</w:t>
        </w:r>
        <w:r w:rsidRPr="00541CC9">
          <w:rPr>
            <w:lang w:eastAsia="zh-CN"/>
          </w:rPr>
          <w:t>elay</w:t>
        </w:r>
        <w:r>
          <w:rPr>
            <w:lang w:eastAsia="zh-CN"/>
          </w:rPr>
          <w:t xml:space="preserve"> UE</w:t>
        </w:r>
        <w:r w:rsidRPr="00541CC9">
          <w:rPr>
            <w:lang w:eastAsia="zh-CN"/>
          </w:rPr>
          <w:t xml:space="preserve"> </w:t>
        </w:r>
        <w:r>
          <w:rPr>
            <w:lang w:eastAsia="zh-CN"/>
          </w:rPr>
          <w:t>is not configured with the</w:t>
        </w:r>
        <w:r w:rsidRPr="00541CC9">
          <w:rPr>
            <w:lang w:eastAsia="zh-CN"/>
          </w:rPr>
          <w:t xml:space="preserve"> destination layer-2 ID for broadcasting warning messages</w:t>
        </w:r>
        <w:r>
          <w:rPr>
            <w:lang w:eastAsia="zh-CN"/>
          </w:rPr>
          <w:t xml:space="preserve">, </w:t>
        </w:r>
        <w:r w:rsidRPr="004B748A">
          <w:rPr>
            <w:lang w:val="en-US" w:eastAsia="zh-CN"/>
          </w:rPr>
          <w:t xml:space="preserve">5G ProSe </w:t>
        </w:r>
        <w:r>
          <w:rPr>
            <w:lang w:val="en-US" w:eastAsia="zh-CN"/>
          </w:rPr>
          <w:t>l</w:t>
        </w:r>
        <w:r w:rsidRPr="004B748A">
          <w:rPr>
            <w:lang w:val="en-US" w:eastAsia="zh-CN"/>
          </w:rPr>
          <w:t>ayer-2 UE-to-</w:t>
        </w:r>
        <w:r>
          <w:rPr>
            <w:lang w:val="en-US" w:eastAsia="zh-CN"/>
          </w:rPr>
          <w:t>n</w:t>
        </w:r>
        <w:r w:rsidRPr="004B748A">
          <w:rPr>
            <w:lang w:val="en-US" w:eastAsia="zh-CN"/>
          </w:rPr>
          <w:t xml:space="preserve">etwork </w:t>
        </w:r>
        <w:r>
          <w:rPr>
            <w:lang w:val="en-US" w:eastAsia="zh-CN"/>
          </w:rPr>
          <w:t>r</w:t>
        </w:r>
        <w:r w:rsidRPr="004B748A">
          <w:rPr>
            <w:lang w:val="en-US" w:eastAsia="zh-CN"/>
          </w:rPr>
          <w:t xml:space="preserve">elay </w:t>
        </w:r>
        <w:r>
          <w:rPr>
            <w:lang w:val="en-US" w:eastAsia="zh-CN"/>
          </w:rPr>
          <w:t xml:space="preserve">UE </w:t>
        </w:r>
        <w:del w:id="3236" w:author="Mohamed A. Nassar (Nokia)" w:date="2023-11-02T19:45:00Z">
          <w:r w:rsidRPr="004B748A" w:rsidDel="00541CC9">
            <w:rPr>
              <w:lang w:val="en-US" w:eastAsia="zh-CN"/>
            </w:rPr>
            <w:delText xml:space="preserve">can alternatively </w:delText>
          </w:r>
        </w:del>
        <w:r w:rsidRPr="004B748A">
          <w:rPr>
            <w:lang w:val="en-US" w:eastAsia="zh-CN"/>
          </w:rPr>
          <w:t>forward</w:t>
        </w:r>
        <w:r>
          <w:rPr>
            <w:lang w:val="en-US" w:eastAsia="zh-CN"/>
          </w:rPr>
          <w:t>s</w:t>
        </w:r>
        <w:r w:rsidRPr="004B748A">
          <w:rPr>
            <w:lang w:val="en-US" w:eastAsia="zh-CN"/>
          </w:rPr>
          <w:t xml:space="preserve"> the SIB messages (i.e. SIB 6/7/8) for public warning system to a connected 5G ProSe </w:t>
        </w:r>
        <w:r>
          <w:rPr>
            <w:lang w:val="en-US" w:eastAsia="zh-CN"/>
          </w:rPr>
          <w:t>l</w:t>
        </w:r>
        <w:r w:rsidRPr="004B748A">
          <w:rPr>
            <w:lang w:val="en-US" w:eastAsia="zh-CN"/>
          </w:rPr>
          <w:t xml:space="preserve">ayer-2 </w:t>
        </w:r>
        <w:r>
          <w:rPr>
            <w:lang w:val="en-US" w:eastAsia="zh-CN"/>
          </w:rPr>
          <w:t>r</w:t>
        </w:r>
        <w:r w:rsidRPr="004B748A">
          <w:rPr>
            <w:lang w:val="en-US" w:eastAsia="zh-CN"/>
          </w:rPr>
          <w:t xml:space="preserve">emote UE over the unicast link as specified in </w:t>
        </w:r>
        <w:r>
          <w:rPr>
            <w:lang w:val="en-US" w:eastAsia="zh-CN"/>
          </w:rPr>
          <w:t>3GPP </w:t>
        </w:r>
        <w:r w:rsidRPr="004B748A">
          <w:rPr>
            <w:lang w:val="en-US" w:eastAsia="zh-CN"/>
          </w:rPr>
          <w:t>TS 38 300 [21].</w:t>
        </w:r>
      </w:ins>
    </w:p>
    <w:p w14:paraId="02C5213D" w14:textId="1AF25CAA" w:rsidR="00267038" w:rsidDel="00F7419C" w:rsidRDefault="00267038" w:rsidP="00267038">
      <w:pPr>
        <w:pStyle w:val="NO"/>
        <w:rPr>
          <w:del w:id="3237" w:author="24.554_CR0494_(Rel-18)_5G_ProSe_Ph2" w:date="2023-12-23T12:14:00Z"/>
          <w:lang w:val="en-US" w:eastAsia="zh-CN"/>
        </w:rPr>
      </w:pPr>
      <w:del w:id="3238" w:author="24.554_CR0494_(Rel-18)_5G_ProSe_Ph2" w:date="2023-12-23T12:14:00Z">
        <w:r w:rsidRPr="004B748A" w:rsidDel="00F7419C">
          <w:rPr>
            <w:lang w:val="en-US" w:eastAsia="zh-CN"/>
          </w:rPr>
          <w:delText>NOTE:</w:delText>
        </w:r>
        <w:r w:rsidRPr="004B748A" w:rsidDel="00F7419C">
          <w:rPr>
            <w:lang w:val="en-US" w:eastAsia="zh-CN"/>
          </w:rPr>
          <w:tab/>
          <w:delText xml:space="preserve">5G ProSe </w:delText>
        </w:r>
        <w:r w:rsidDel="00F7419C">
          <w:rPr>
            <w:lang w:val="en-US" w:eastAsia="zh-CN"/>
          </w:rPr>
          <w:delText>l</w:delText>
        </w:r>
        <w:r w:rsidRPr="004B748A" w:rsidDel="00F7419C">
          <w:rPr>
            <w:lang w:val="en-US" w:eastAsia="zh-CN"/>
          </w:rPr>
          <w:delText>ayer-2 UE-to-</w:delText>
        </w:r>
        <w:r w:rsidDel="00F7419C">
          <w:rPr>
            <w:lang w:val="en-US" w:eastAsia="zh-CN"/>
          </w:rPr>
          <w:delText>n</w:delText>
        </w:r>
        <w:r w:rsidRPr="004B748A" w:rsidDel="00F7419C">
          <w:rPr>
            <w:lang w:val="en-US" w:eastAsia="zh-CN"/>
          </w:rPr>
          <w:delText xml:space="preserve">etwork </w:delText>
        </w:r>
        <w:r w:rsidDel="00F7419C">
          <w:rPr>
            <w:lang w:val="en-US" w:eastAsia="zh-CN"/>
          </w:rPr>
          <w:delText>r</w:delText>
        </w:r>
        <w:r w:rsidRPr="004B748A" w:rsidDel="00F7419C">
          <w:rPr>
            <w:lang w:val="en-US" w:eastAsia="zh-CN"/>
          </w:rPr>
          <w:delText xml:space="preserve">elay </w:delText>
        </w:r>
        <w:r w:rsidDel="00F7419C">
          <w:rPr>
            <w:lang w:val="en-US" w:eastAsia="zh-CN"/>
          </w:rPr>
          <w:delText xml:space="preserve">UE </w:delText>
        </w:r>
        <w:r w:rsidRPr="004B748A" w:rsidDel="00F7419C">
          <w:rPr>
            <w:lang w:val="en-US" w:eastAsia="zh-CN"/>
          </w:rPr>
          <w:delText xml:space="preserve">can alternatively forward the SIB messages (i.e. SIB 6/7/8) for public warning system to a connected 5G ProSe </w:delText>
        </w:r>
        <w:r w:rsidDel="00F7419C">
          <w:rPr>
            <w:lang w:val="en-US" w:eastAsia="zh-CN"/>
          </w:rPr>
          <w:delText>l</w:delText>
        </w:r>
        <w:r w:rsidRPr="004B748A" w:rsidDel="00F7419C">
          <w:rPr>
            <w:lang w:val="en-US" w:eastAsia="zh-CN"/>
          </w:rPr>
          <w:delText xml:space="preserve">ayer-2 </w:delText>
        </w:r>
        <w:r w:rsidDel="00F7419C">
          <w:rPr>
            <w:lang w:val="en-US" w:eastAsia="zh-CN"/>
          </w:rPr>
          <w:delText>r</w:delText>
        </w:r>
        <w:r w:rsidRPr="004B748A" w:rsidDel="00F7419C">
          <w:rPr>
            <w:lang w:val="en-US" w:eastAsia="zh-CN"/>
          </w:rPr>
          <w:delText xml:space="preserve">emote UE over the unicast link as specified in </w:delText>
        </w:r>
        <w:r w:rsidDel="00F7419C">
          <w:rPr>
            <w:lang w:val="en-US" w:eastAsia="zh-CN"/>
          </w:rPr>
          <w:delText>3GPP </w:delText>
        </w:r>
        <w:r w:rsidRPr="004B748A" w:rsidDel="00F7419C">
          <w:rPr>
            <w:lang w:val="en-US" w:eastAsia="zh-CN"/>
          </w:rPr>
          <w:delText>TS 38 300 [21].</w:delText>
        </w:r>
      </w:del>
    </w:p>
    <w:p w14:paraId="5F98DBC1" w14:textId="5D849349" w:rsidR="00267038" w:rsidRPr="004B748A" w:rsidRDefault="00267038" w:rsidP="00267038">
      <w:pPr>
        <w:pStyle w:val="Heading4"/>
        <w:rPr>
          <w:lang w:val="en-US"/>
        </w:rPr>
      </w:pPr>
      <w:bookmarkStart w:id="3239" w:name="_CR8_2_14_2"/>
      <w:bookmarkStart w:id="3240" w:name="_Toc146712359"/>
      <w:bookmarkEnd w:id="3239"/>
      <w:r w:rsidRPr="004B748A">
        <w:rPr>
          <w:lang w:val="en-US"/>
        </w:rPr>
        <w:t>8.2.</w:t>
      </w:r>
      <w:r>
        <w:rPr>
          <w:lang w:val="en-US"/>
        </w:rPr>
        <w:t>14</w:t>
      </w:r>
      <w:r w:rsidRPr="004B748A">
        <w:rPr>
          <w:lang w:val="en-US"/>
        </w:rPr>
        <w:t>.2</w:t>
      </w:r>
      <w:r w:rsidRPr="004B748A">
        <w:rPr>
          <w:lang w:val="en-US"/>
        </w:rPr>
        <w:tab/>
        <w:t>5G ProSe public warning notification relay procedure initiation</w:t>
      </w:r>
      <w:r>
        <w:rPr>
          <w:lang w:val="en-US"/>
        </w:rPr>
        <w:t xml:space="preserve"> for 5G ProSe layer-3 UE-to-network relay</w:t>
      </w:r>
      <w:bookmarkEnd w:id="3240"/>
    </w:p>
    <w:p w14:paraId="0633569B" w14:textId="2FB551BF" w:rsidR="00267038" w:rsidRPr="004B748A" w:rsidRDefault="00267038" w:rsidP="00267038">
      <w:pPr>
        <w:rPr>
          <w:lang w:val="en-US"/>
        </w:rPr>
      </w:pPr>
      <w:r w:rsidRPr="004B748A">
        <w:t xml:space="preserve">The 5G </w:t>
      </w:r>
      <w:r w:rsidRPr="004B748A">
        <w:rPr>
          <w:lang w:eastAsia="ko-KR"/>
        </w:rPr>
        <w:t xml:space="preserve">ProSe UE-to-network relay UE broadcasts the </w:t>
      </w:r>
      <w:r w:rsidRPr="004B748A">
        <w:t>public warning notification messages</w:t>
      </w:r>
      <w:r w:rsidRPr="004B748A">
        <w:rPr>
          <w:lang w:eastAsia="ko-KR"/>
        </w:rPr>
        <w:t xml:space="preserve"> </w:t>
      </w:r>
      <w:r w:rsidRPr="004B748A">
        <w:t xml:space="preserve">if the 5G ProSe UE-to-network relay UE receives the public warning notification message from the network as specified in </w:t>
      </w:r>
      <w:r>
        <w:t>3GPP</w:t>
      </w:r>
      <w:r>
        <w:rPr>
          <w:lang w:val="en-US"/>
        </w:rPr>
        <w:t> </w:t>
      </w:r>
      <w:r w:rsidRPr="004B748A">
        <w:t>TS</w:t>
      </w:r>
      <w:r w:rsidRPr="004B748A">
        <w:rPr>
          <w:lang w:val="en-US"/>
        </w:rPr>
        <w:t> 23.041 [</w:t>
      </w:r>
      <w:r>
        <w:rPr>
          <w:lang w:val="en-US"/>
        </w:rPr>
        <w:t>54</w:t>
      </w:r>
      <w:r w:rsidRPr="004B748A">
        <w:rPr>
          <w:lang w:val="en-US"/>
        </w:rPr>
        <w:t>].</w:t>
      </w:r>
    </w:p>
    <w:p w14:paraId="7A8E3A78" w14:textId="5CF99194" w:rsidR="00267038" w:rsidRPr="004B748A" w:rsidRDefault="00267038" w:rsidP="00267038">
      <w:pPr>
        <w:pStyle w:val="NO"/>
      </w:pPr>
      <w:r w:rsidRPr="004B748A">
        <w:rPr>
          <w:lang w:val="en-US" w:eastAsia="zh-CN"/>
        </w:rPr>
        <w:t>NOTE:</w:t>
      </w:r>
      <w:r w:rsidRPr="004B748A">
        <w:rPr>
          <w:lang w:val="en-US" w:eastAsia="zh-CN"/>
        </w:rPr>
        <w:tab/>
        <w:t>The 5G ProSe UE-to-</w:t>
      </w:r>
      <w:r>
        <w:rPr>
          <w:lang w:val="en-US" w:eastAsia="zh-CN"/>
        </w:rPr>
        <w:t>n</w:t>
      </w:r>
      <w:r w:rsidRPr="004B748A">
        <w:rPr>
          <w:lang w:val="en-US" w:eastAsia="zh-CN"/>
        </w:rPr>
        <w:t xml:space="preserve">etwork relay UE can perform the duplication detection function as specified in </w:t>
      </w:r>
      <w:r>
        <w:rPr>
          <w:lang w:val="en-US" w:eastAsia="zh-CN"/>
        </w:rPr>
        <w:t>3GPP </w:t>
      </w:r>
      <w:r w:rsidRPr="004B748A">
        <w:rPr>
          <w:lang w:val="en-US" w:eastAsia="zh-CN"/>
        </w:rPr>
        <w:t>TS 23.041 [</w:t>
      </w:r>
      <w:r>
        <w:rPr>
          <w:lang w:val="en-US" w:eastAsia="zh-CN"/>
        </w:rPr>
        <w:t>54</w:t>
      </w:r>
      <w:r w:rsidRPr="004B748A">
        <w:rPr>
          <w:lang w:val="en-US" w:eastAsia="zh-CN"/>
        </w:rPr>
        <w:t>] to suppress received duplicated warning messages over Uu in order to avoid broadcasting the duplicated warning message over PC5.</w:t>
      </w:r>
    </w:p>
    <w:p w14:paraId="3D65F658" w14:textId="74529E0E" w:rsidR="00267038" w:rsidRPr="004B748A" w:rsidRDefault="00267038" w:rsidP="00267038">
      <w:r w:rsidRPr="004B748A">
        <w:t xml:space="preserve">The 5G </w:t>
      </w:r>
      <w:r w:rsidRPr="004B748A">
        <w:rPr>
          <w:lang w:eastAsia="ko-KR"/>
        </w:rPr>
        <w:t>ProSe UE-to-network relay</w:t>
      </w:r>
      <w:r w:rsidRPr="004B748A">
        <w:t xml:space="preserve"> UE </w:t>
      </w:r>
      <w:ins w:id="3241" w:author="24.554_CR0494_(Rel-18)_5G_ProSe_Ph2" w:date="2023-12-23T12:14:00Z">
        <w:r w:rsidR="003C6E0C">
          <w:t>shall</w:t>
        </w:r>
      </w:ins>
      <w:del w:id="3242" w:author="24.554_CR0494_(Rel-18)_5G_ProSe_Ph2" w:date="2023-12-23T12:14:00Z">
        <w:r w:rsidRPr="004B748A" w:rsidDel="003C6E0C">
          <w:delText>may</w:delText>
        </w:r>
      </w:del>
      <w:r w:rsidRPr="004B748A">
        <w:t xml:space="preserve"> </w:t>
      </w:r>
      <w:r w:rsidRPr="004B748A">
        <w:rPr>
          <w:lang w:eastAsia="ko-KR"/>
        </w:rPr>
        <w:t>start</w:t>
      </w:r>
      <w:r w:rsidRPr="004B748A">
        <w:t xml:space="preserve"> </w:t>
      </w:r>
      <w:r w:rsidRPr="004B748A">
        <w:rPr>
          <w:lang w:eastAsia="ko-KR"/>
        </w:rPr>
        <w:t>broadcasting the</w:t>
      </w:r>
      <w:r w:rsidRPr="004B748A">
        <w:t xml:space="preserve"> </w:t>
      </w:r>
      <w:ins w:id="3243" w:author="24.554_CR0494_(Rel-18)_5G_ProSe_Ph2" w:date="2023-12-23T12:14:00Z">
        <w:r w:rsidR="00B55611">
          <w:t xml:space="preserve">received </w:t>
        </w:r>
      </w:ins>
      <w:r w:rsidRPr="004B748A">
        <w:rPr>
          <w:lang w:eastAsia="ko-KR"/>
        </w:rPr>
        <w:t xml:space="preserve">public warning notification message </w:t>
      </w:r>
      <w:r w:rsidRPr="004B748A">
        <w:t>if:</w:t>
      </w:r>
    </w:p>
    <w:p w14:paraId="0BA8656A" w14:textId="77777777" w:rsidR="00267038" w:rsidRPr="004B748A" w:rsidRDefault="00267038" w:rsidP="00267038">
      <w:pPr>
        <w:pStyle w:val="B1"/>
      </w:pPr>
      <w:r w:rsidRPr="004B748A">
        <w:t>a)</w:t>
      </w:r>
      <w:r w:rsidRPr="004B748A">
        <w:tab/>
        <w:t>the 5G ProSe UE-to-network relay UE is served by NG-RAN for 5G ProSe communication;</w:t>
      </w:r>
    </w:p>
    <w:p w14:paraId="56474602" w14:textId="77777777" w:rsidR="00267038" w:rsidRPr="004B748A" w:rsidRDefault="00267038" w:rsidP="00267038">
      <w:pPr>
        <w:pStyle w:val="B1"/>
      </w:pPr>
      <w:r w:rsidRPr="004B748A">
        <w:t>b)</w:t>
      </w:r>
      <w:r w:rsidRPr="004B748A">
        <w:tab/>
        <w:t>the 5G ProSe UE-to-network relay UE is authorised to act as a 5G ProSe UE-to-network relay UE;</w:t>
      </w:r>
    </w:p>
    <w:p w14:paraId="0755A4E7" w14:textId="77777777" w:rsidR="00267038" w:rsidRPr="004B748A" w:rsidRDefault="00267038" w:rsidP="00267038">
      <w:pPr>
        <w:pStyle w:val="B1"/>
      </w:pPr>
      <w:r w:rsidRPr="004B748A">
        <w:t>c)</w:t>
      </w:r>
      <w:r w:rsidRPr="004B748A">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4B748A" w:rsidRDefault="00267038" w:rsidP="00267038">
      <w:pPr>
        <w:pStyle w:val="B1"/>
        <w:rPr>
          <w:lang w:eastAsia="ko-KR"/>
        </w:rPr>
      </w:pPr>
      <w:r w:rsidRPr="004B748A">
        <w:t>d)</w:t>
      </w:r>
      <w:r w:rsidRPr="004B748A">
        <w:tab/>
        <w:t xml:space="preserve">the 5G ProSe UE-to-network relay UE is configured with the default destination layer-2 ID for broadcasting warning messages and the </w:t>
      </w:r>
      <w:r w:rsidRPr="004B748A">
        <w:rPr>
          <w:lang w:eastAsia="ko-KR"/>
        </w:rPr>
        <w:t>PC5 QoS parameters for broadcasting warning messages.</w:t>
      </w:r>
    </w:p>
    <w:p w14:paraId="5BDA6BE2" w14:textId="77777777" w:rsidR="00267038" w:rsidRPr="004B748A" w:rsidRDefault="00267038" w:rsidP="00267038">
      <w:pPr>
        <w:rPr>
          <w:lang w:val="en-US"/>
        </w:rPr>
      </w:pPr>
      <w:r w:rsidRPr="004B748A">
        <w:t>T</w:t>
      </w:r>
      <w:r w:rsidRPr="004B748A">
        <w:rPr>
          <w:noProof/>
        </w:rPr>
        <w:t xml:space="preserve">he UE shall include </w:t>
      </w:r>
      <w:r w:rsidRPr="004B748A">
        <w:rPr>
          <w:lang w:val="en-US"/>
        </w:rPr>
        <w:t>5G ProSe public warning notification relay message in a protocol data unit with following parameters:</w:t>
      </w:r>
    </w:p>
    <w:p w14:paraId="6569B6B5" w14:textId="77777777" w:rsidR="00267038" w:rsidRPr="004B748A" w:rsidRDefault="00267038" w:rsidP="00267038">
      <w:pPr>
        <w:pStyle w:val="B1"/>
      </w:pPr>
      <w:r w:rsidRPr="004B748A">
        <w:rPr>
          <w:lang w:val="en-US"/>
        </w:rPr>
        <w:t>a)</w:t>
      </w:r>
      <w:r>
        <w:rPr>
          <w:lang w:val="en-US"/>
        </w:rPr>
        <w:tab/>
      </w:r>
      <w:r w:rsidRPr="004B748A">
        <w:rPr>
          <w:lang w:val="en-US"/>
        </w:rPr>
        <w:t xml:space="preserve">data unit(s) </w:t>
      </w:r>
      <w:r w:rsidRPr="004B748A">
        <w:rPr>
          <w:noProof/>
        </w:rPr>
        <w:t>includes the public warning notification message received from the network;</w:t>
      </w:r>
    </w:p>
    <w:p w14:paraId="23933664" w14:textId="77777777" w:rsidR="00267038" w:rsidRPr="004B748A" w:rsidRDefault="00267038" w:rsidP="00267038">
      <w:pPr>
        <w:pStyle w:val="B1"/>
      </w:pPr>
      <w:r>
        <w:t>b</w:t>
      </w:r>
      <w:r w:rsidRPr="004B748A">
        <w:t>)</w:t>
      </w:r>
      <w:r w:rsidRPr="004B748A">
        <w:tab/>
        <w:t>a layer-3 protocol data unit type (see 3GPP TS 38.323 [16]) set to unstructured;</w:t>
      </w:r>
    </w:p>
    <w:p w14:paraId="619A5EBC" w14:textId="77777777" w:rsidR="00267038" w:rsidRPr="004B748A" w:rsidRDefault="00267038" w:rsidP="00267038">
      <w:pPr>
        <w:pStyle w:val="B1"/>
      </w:pPr>
      <w:r>
        <w:t>c</w:t>
      </w:r>
      <w:r w:rsidRPr="004B748A">
        <w:t>)</w:t>
      </w:r>
      <w:r w:rsidRPr="004B748A">
        <w:tab/>
        <w:t xml:space="preserve">the source layer-2 ID set to the layer-2 ID </w:t>
      </w:r>
      <w:r w:rsidRPr="004B748A">
        <w:rPr>
          <w:noProof/>
        </w:rPr>
        <w:t>self-</w:t>
      </w:r>
      <w:r w:rsidRPr="004B748A">
        <w:t>assigned by the UE for 5G ProSe communication over PC5 as specified in clause 7.3.2.1.2;</w:t>
      </w:r>
    </w:p>
    <w:p w14:paraId="7A314C47" w14:textId="77777777" w:rsidR="00267038" w:rsidRPr="004B748A" w:rsidRDefault="00267038" w:rsidP="00267038">
      <w:pPr>
        <w:pStyle w:val="B1"/>
      </w:pPr>
      <w:r>
        <w:t>d</w:t>
      </w:r>
      <w:r w:rsidRPr="004B748A">
        <w:t>)</w:t>
      </w:r>
      <w:r w:rsidRPr="004B748A">
        <w:tab/>
        <w:t>the destination layer-2 ID set to the destination layer-2 ID configured for broadcasting warning message over PC5 as specified in clause 5.2.5;</w:t>
      </w:r>
    </w:p>
    <w:p w14:paraId="504834E8" w14:textId="77777777" w:rsidR="00267038" w:rsidRDefault="00267038" w:rsidP="00267038">
      <w:pPr>
        <w:pStyle w:val="B1"/>
        <w:rPr>
          <w:noProof/>
          <w:lang w:eastAsia="zh-CN"/>
        </w:rPr>
      </w:pPr>
      <w:r w:rsidRPr="004B748A">
        <w:rPr>
          <w:noProof/>
          <w:lang w:eastAsia="zh-CN"/>
        </w:rPr>
        <w:t>e)</w:t>
      </w:r>
      <w:r w:rsidRPr="004B748A">
        <w:rPr>
          <w:noProof/>
          <w:lang w:eastAsia="zh-CN"/>
        </w:rPr>
        <w:tab/>
        <w:t>the PQFI set to the value corresponding to t</w:t>
      </w:r>
      <w:r w:rsidRPr="004B748A">
        <w:t xml:space="preserve">he configured </w:t>
      </w:r>
      <w:r w:rsidRPr="004B748A">
        <w:rPr>
          <w:lang w:eastAsia="ko-KR"/>
        </w:rPr>
        <w:t>PC5 QoS parameters for broadcasting warning messages as</w:t>
      </w:r>
      <w:r w:rsidRPr="004B748A">
        <w:rPr>
          <w:noProof/>
          <w:lang w:eastAsia="zh-CN"/>
        </w:rPr>
        <w:t xml:space="preserve"> specified in clause 5.2.5</w:t>
      </w:r>
      <w:r>
        <w:rPr>
          <w:noProof/>
          <w:lang w:eastAsia="zh-CN"/>
        </w:rPr>
        <w:t>; and</w:t>
      </w:r>
    </w:p>
    <w:p w14:paraId="7D227E85" w14:textId="77777777" w:rsidR="00267038" w:rsidRPr="004B748A" w:rsidRDefault="00267038" w:rsidP="00267038">
      <w:pPr>
        <w:pStyle w:val="B1"/>
        <w:rPr>
          <w:noProof/>
          <w:lang w:eastAsia="zh-CN"/>
        </w:rPr>
      </w:pPr>
      <w:r>
        <w:rPr>
          <w:noProof/>
          <w:lang w:eastAsia="zh-CN"/>
        </w:rPr>
        <w:t>f)</w:t>
      </w:r>
      <w:r>
        <w:rPr>
          <w:noProof/>
          <w:lang w:eastAsia="zh-CN"/>
        </w:rPr>
        <w:tab/>
        <w:t xml:space="preserve">the NR Tx profile based on the configuration for broadcasting warning message over </w:t>
      </w:r>
      <w:r w:rsidRPr="004B748A">
        <w:t>PC5 as specified in clause 5.2.5</w:t>
      </w:r>
      <w:r>
        <w:t>.</w:t>
      </w:r>
    </w:p>
    <w:p w14:paraId="2F5CB724" w14:textId="77777777" w:rsidR="00267038" w:rsidRPr="004B748A" w:rsidRDefault="00267038" w:rsidP="00267038">
      <w:pPr>
        <w:rPr>
          <w:lang w:eastAsia="zh-CN"/>
        </w:rPr>
      </w:pPr>
      <w:r w:rsidRPr="004B748A">
        <w:rPr>
          <w:lang w:eastAsia="zh-CN"/>
        </w:rPr>
        <w:t xml:space="preserve">Then the UE shall request radio resources for 5G ProSe communication over PC5 as specified in 3GPP TS 38.300 [21] and pass the data unit(s) on the PC5 QoS </w:t>
      </w:r>
      <w:r>
        <w:rPr>
          <w:lang w:eastAsia="zh-CN"/>
        </w:rPr>
        <w:t>f</w:t>
      </w:r>
      <w:r w:rsidRPr="004B748A">
        <w:rPr>
          <w:lang w:eastAsia="zh-CN"/>
        </w:rPr>
        <w:t xml:space="preserve">low identified by the PQFI to lower layers for transmission. </w:t>
      </w:r>
    </w:p>
    <w:p w14:paraId="12EABF9D" w14:textId="77777777" w:rsidR="00267038" w:rsidRPr="004B748A" w:rsidRDefault="00267038" w:rsidP="00267038">
      <w:r w:rsidRPr="004B748A">
        <w:rPr>
          <w:noProof/>
        </w:rPr>
        <w:t xml:space="preserve">If the UE is camped on a serving cell </w:t>
      </w:r>
      <w:r w:rsidRPr="004B748A">
        <w:t xml:space="preserve">indicating that 5G ProSe communication over PC5 is supported by the network, but </w:t>
      </w:r>
      <w:r w:rsidRPr="004B748A">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4B748A" w:rsidRDefault="00267038" w:rsidP="00267038">
      <w:pPr>
        <w:pStyle w:val="Heading4"/>
      </w:pPr>
      <w:bookmarkStart w:id="3244" w:name="_CR8_2_14_3"/>
      <w:bookmarkStart w:id="3245" w:name="_Toc146712360"/>
      <w:bookmarkEnd w:id="3244"/>
      <w:r w:rsidRPr="004B748A">
        <w:t>8.2.</w:t>
      </w:r>
      <w:r>
        <w:t>14</w:t>
      </w:r>
      <w:r w:rsidRPr="004B748A">
        <w:t>.3</w:t>
      </w:r>
      <w:r w:rsidRPr="004B748A">
        <w:tab/>
        <w:t xml:space="preserve">Reception of </w:t>
      </w:r>
      <w:r w:rsidRPr="004B748A">
        <w:rPr>
          <w:lang w:val="en-US"/>
        </w:rPr>
        <w:t>5G ProSe public warning notification relay message</w:t>
      </w:r>
      <w:bookmarkEnd w:id="3245"/>
    </w:p>
    <w:p w14:paraId="059F7514" w14:textId="77777777" w:rsidR="00267038" w:rsidRPr="004B748A" w:rsidRDefault="00267038" w:rsidP="00267038">
      <w:r w:rsidRPr="004B748A">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4B748A" w:rsidRDefault="00267038" w:rsidP="00267038">
      <w:pPr>
        <w:rPr>
          <w:lang w:val="en-US"/>
        </w:rPr>
      </w:pPr>
      <w:r w:rsidRPr="004B748A">
        <w:t>The receiving UE shall determine the PC5 QoS parameter</w:t>
      </w:r>
      <w:r>
        <w:t xml:space="preserve"> and</w:t>
      </w:r>
      <w:r w:rsidRPr="004B748A">
        <w:t xml:space="preserve"> </w:t>
      </w:r>
      <w:r>
        <w:t xml:space="preserve">the NR Tx profile </w:t>
      </w:r>
      <w:r w:rsidRPr="004B748A">
        <w:t xml:space="preserve">for the </w:t>
      </w:r>
      <w:r w:rsidRPr="004B748A">
        <w:rPr>
          <w:lang w:val="en-US"/>
        </w:rPr>
        <w:t>5G ProSe public warning notification relay</w:t>
      </w:r>
      <w:r w:rsidRPr="004B748A">
        <w:t xml:space="preserve"> based on the configuration as specified in </w:t>
      </w:r>
      <w:r w:rsidRPr="004B748A">
        <w:rPr>
          <w:lang w:val="en-US"/>
        </w:rPr>
        <w:t>clause 5.2.5</w:t>
      </w:r>
      <w:r>
        <w:rPr>
          <w:lang w:val="en-US"/>
        </w:rPr>
        <w:t>,</w:t>
      </w:r>
      <w:r w:rsidRPr="004B748A">
        <w:rPr>
          <w:lang w:val="en-US"/>
        </w:rPr>
        <w:t xml:space="preserve"> and</w:t>
      </w:r>
      <w:r w:rsidRPr="004B748A">
        <w:t xml:space="preserve"> shall provide the PC5 QoS parameters</w:t>
      </w:r>
      <w:r>
        <w:t>,</w:t>
      </w:r>
      <w:r w:rsidRPr="004B748A">
        <w:t xml:space="preserve"> </w:t>
      </w:r>
      <w:r>
        <w:t xml:space="preserve">the NR Tx profile, and </w:t>
      </w:r>
      <w:r w:rsidRPr="004B748A">
        <w:t>the destination layer-2 ID</w:t>
      </w:r>
      <w:r>
        <w:t xml:space="preserve"> for the 5G ProSe public warning notification relay</w:t>
      </w:r>
      <w:r w:rsidRPr="004B748A">
        <w:t xml:space="preserve"> to lower layers.</w:t>
      </w:r>
    </w:p>
    <w:p w14:paraId="35639499" w14:textId="77777777" w:rsidR="00267038" w:rsidRPr="004B748A" w:rsidRDefault="00267038" w:rsidP="00267038">
      <w:r w:rsidRPr="004B748A">
        <w:t xml:space="preserve">For each received protocol data unit over PC5, the receiving UE shall check if the destination layer-2 ID of the received protocol data unit matches one of the configured destination layer-2 ID for the </w:t>
      </w:r>
      <w:r w:rsidRPr="004B748A">
        <w:rPr>
          <w:lang w:val="en-US"/>
        </w:rPr>
        <w:t xml:space="preserve">5G ProSe </w:t>
      </w:r>
      <w:r w:rsidRPr="004B748A">
        <w:t>public wa</w:t>
      </w:r>
      <w:r>
        <w:t>r</w:t>
      </w:r>
      <w:r w:rsidRPr="004B748A">
        <w:t>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Default="00267038">
      <w:pPr>
        <w:pStyle w:val="NO"/>
        <w:rPr>
          <w:lang w:val="en-US" w:eastAsia="zh-CN"/>
        </w:rPr>
      </w:pPr>
      <w:r w:rsidRPr="004B748A">
        <w:rPr>
          <w:lang w:val="en-US" w:eastAsia="zh-CN"/>
        </w:rPr>
        <w:t>NOTE:</w:t>
      </w:r>
      <w:r w:rsidRPr="004B748A">
        <w:rPr>
          <w:lang w:val="en-US" w:eastAsia="zh-CN"/>
        </w:rPr>
        <w:tab/>
        <w:t xml:space="preserve">The 5G ProSe remote UE can perform the duplication detection function as specified in </w:t>
      </w:r>
      <w:r>
        <w:rPr>
          <w:lang w:val="en-US" w:eastAsia="zh-CN"/>
        </w:rPr>
        <w:t>3GPP </w:t>
      </w:r>
      <w:r w:rsidRPr="004B748A">
        <w:rPr>
          <w:lang w:val="en-US" w:eastAsia="zh-CN"/>
        </w:rPr>
        <w:t>TS 23.041 [</w:t>
      </w:r>
      <w:r>
        <w:rPr>
          <w:lang w:val="en-US" w:eastAsia="zh-CN"/>
        </w:rPr>
        <w:t>54</w:t>
      </w:r>
      <w:r w:rsidRPr="004B748A">
        <w:rPr>
          <w:lang w:val="en-US" w:eastAsia="zh-CN"/>
        </w:rPr>
        <w:t>] to detect duplicated warning messages received over PC5 and/or Uu, for example, if there are multiple 5G ProSe UE-to-network relay UE broadcasting the warning messages.</w:t>
      </w:r>
    </w:p>
    <w:p w14:paraId="501957D2" w14:textId="393CA2EC" w:rsidR="003C5441" w:rsidRDefault="003C5441" w:rsidP="003C5441">
      <w:pPr>
        <w:pStyle w:val="Heading3"/>
      </w:pPr>
      <w:bookmarkStart w:id="3246" w:name="_CR8_2_15"/>
      <w:bookmarkStart w:id="3247" w:name="_Toc146712361"/>
      <w:bookmarkEnd w:id="3246"/>
      <w:r>
        <w:t>8.2.15</w:t>
      </w:r>
      <w:r>
        <w:tab/>
      </w:r>
      <w:r w:rsidRPr="00600A87">
        <w:t xml:space="preserve">Multi-path communication via </w:t>
      </w:r>
      <w:r>
        <w:t>a PDU session</w:t>
      </w:r>
      <w:r w:rsidRPr="00600A87">
        <w:t xml:space="preserve"> and via 5G ProSe UE-to-</w:t>
      </w:r>
      <w:r>
        <w:t>n</w:t>
      </w:r>
      <w:r w:rsidRPr="00600A87">
        <w:t xml:space="preserve">etwork </w:t>
      </w:r>
      <w:r>
        <w:t>r</w:t>
      </w:r>
      <w:r w:rsidRPr="00600A87">
        <w:t>elay</w:t>
      </w:r>
      <w:bookmarkEnd w:id="3247"/>
    </w:p>
    <w:p w14:paraId="774AE8B4" w14:textId="3337DB07" w:rsidR="003C5441" w:rsidRPr="00FB3B39" w:rsidRDefault="003C5441" w:rsidP="003C5441">
      <w:pPr>
        <w:pStyle w:val="Heading4"/>
        <w:rPr>
          <w:lang w:val="en-US" w:eastAsia="zh-CN"/>
        </w:rPr>
      </w:pPr>
      <w:bookmarkStart w:id="3248" w:name="_CR8_2_15_1"/>
      <w:bookmarkStart w:id="3249" w:name="_Toc146712362"/>
      <w:bookmarkEnd w:id="3248"/>
      <w:r w:rsidRPr="00FB3B39">
        <w:rPr>
          <w:lang w:val="en-US" w:eastAsia="zh-CN"/>
        </w:rPr>
        <w:t>8.2.</w:t>
      </w:r>
      <w:r>
        <w:rPr>
          <w:lang w:val="en-US" w:eastAsia="zh-CN"/>
        </w:rPr>
        <w:t>15</w:t>
      </w:r>
      <w:r w:rsidRPr="00FB3B39">
        <w:rPr>
          <w:lang w:val="en-US" w:eastAsia="zh-CN"/>
        </w:rPr>
        <w:t>.1</w:t>
      </w:r>
      <w:r w:rsidRPr="00FB3B39">
        <w:rPr>
          <w:lang w:val="en-US" w:eastAsia="zh-CN"/>
        </w:rPr>
        <w:tab/>
        <w:t>General</w:t>
      </w:r>
      <w:bookmarkEnd w:id="3249"/>
    </w:p>
    <w:p w14:paraId="0FCE444B" w14:textId="77777777" w:rsidR="003C5441" w:rsidRDefault="003C5441" w:rsidP="003C5441">
      <w:pPr>
        <w:rPr>
          <w:lang w:eastAsia="zh-CN"/>
        </w:rPr>
      </w:pPr>
      <w:r>
        <w:rPr>
          <w:lang w:eastAsia="zh-CN"/>
        </w:rPr>
        <w:t xml:space="preserve">This clause describes the procedures to support multi-path communication via </w:t>
      </w:r>
      <w:r w:rsidRPr="00256E5F">
        <w:rPr>
          <w:lang w:eastAsia="zh-CN"/>
        </w:rPr>
        <w:t>a PDU session</w:t>
      </w:r>
      <w:r>
        <w:rPr>
          <w:lang w:eastAsia="zh-CN"/>
        </w:rPr>
        <w:t xml:space="preserve"> (</w:t>
      </w:r>
      <w:r w:rsidRPr="00282D58">
        <w:rPr>
          <w:lang w:eastAsia="zh-CN"/>
        </w:rPr>
        <w:t>direct path</w:t>
      </w:r>
      <w:r>
        <w:rPr>
          <w:lang w:eastAsia="zh-CN"/>
        </w:rPr>
        <w:t>)</w:t>
      </w:r>
      <w:r w:rsidRPr="00256E5F">
        <w:rPr>
          <w:lang w:eastAsia="zh-CN"/>
        </w:rPr>
        <w:t xml:space="preserve"> and via 5G ProSe UE-to-network relay</w:t>
      </w:r>
      <w:r>
        <w:rPr>
          <w:lang w:eastAsia="zh-CN"/>
        </w:rPr>
        <w:t xml:space="preserve"> (in</w:t>
      </w:r>
      <w:r w:rsidRPr="00282D58">
        <w:rPr>
          <w:lang w:eastAsia="zh-CN"/>
        </w:rPr>
        <w:t>direct path</w:t>
      </w:r>
      <w:r>
        <w:rPr>
          <w:lang w:eastAsia="zh-CN"/>
        </w:rPr>
        <w:t>).</w:t>
      </w:r>
    </w:p>
    <w:p w14:paraId="771EB14F" w14:textId="0C10DE40" w:rsidR="003C5441" w:rsidRPr="00FB3B39" w:rsidRDefault="003C5441" w:rsidP="003C5441">
      <w:pPr>
        <w:pStyle w:val="Heading4"/>
        <w:rPr>
          <w:lang w:val="en-US" w:eastAsia="zh-CN"/>
        </w:rPr>
      </w:pPr>
      <w:bookmarkStart w:id="3250" w:name="_CR8_2_15_2"/>
      <w:bookmarkStart w:id="3251" w:name="_Toc146712363"/>
      <w:bookmarkEnd w:id="3250"/>
      <w:r w:rsidRPr="00FB3B39">
        <w:rPr>
          <w:lang w:val="en-US" w:eastAsia="zh-CN"/>
        </w:rPr>
        <w:t>8.2.</w:t>
      </w:r>
      <w:r>
        <w:rPr>
          <w:lang w:val="en-US" w:eastAsia="zh-CN"/>
        </w:rPr>
        <w:t>15</w:t>
      </w:r>
      <w:r w:rsidRPr="00FB3B39">
        <w:rPr>
          <w:lang w:val="en-US" w:eastAsia="zh-CN"/>
        </w:rPr>
        <w:t>.</w:t>
      </w:r>
      <w:r>
        <w:rPr>
          <w:lang w:val="en-US" w:eastAsia="zh-CN"/>
        </w:rPr>
        <w:t>2</w:t>
      </w:r>
      <w:r w:rsidRPr="00FB3B39">
        <w:rPr>
          <w:lang w:val="en-US" w:eastAsia="zh-CN"/>
        </w:rPr>
        <w:tab/>
      </w:r>
      <w:r w:rsidRPr="009D6C72">
        <w:rPr>
          <w:lang w:eastAsia="zh-CN"/>
        </w:rPr>
        <w:t>Multi-path communication via a PDU session and via 5G ProSe</w:t>
      </w:r>
      <w:r>
        <w:rPr>
          <w:lang w:eastAsia="zh-CN"/>
        </w:rPr>
        <w:t xml:space="preserve"> layer-3</w:t>
      </w:r>
      <w:r w:rsidRPr="009D6C72">
        <w:rPr>
          <w:lang w:eastAsia="zh-CN"/>
        </w:rPr>
        <w:t xml:space="preserve"> UE-to-network relay</w:t>
      </w:r>
      <w:bookmarkEnd w:id="3251"/>
    </w:p>
    <w:p w14:paraId="6F850926" w14:textId="77777777" w:rsidR="003C5441" w:rsidRDefault="003C5441" w:rsidP="003C5441">
      <w:r>
        <w:t xml:space="preserve">Based on the URSP as specified in </w:t>
      </w:r>
      <w:r w:rsidRPr="00C227B0">
        <w:t>3GPP TS 24.526 [5]</w:t>
      </w:r>
      <w:r>
        <w:t xml:space="preserve">, the UE may access the network through multi-path </w:t>
      </w:r>
      <w:r w:rsidRPr="00240289">
        <w:t>communication</w:t>
      </w:r>
      <w:r>
        <w:t xml:space="preserve">, i.e., via a PDU session (direct path) and via a </w:t>
      </w:r>
      <w:r w:rsidRPr="00EB592A">
        <w:t>5G ProSe layer-3 UE-to-network relay</w:t>
      </w:r>
      <w:r>
        <w:t xml:space="preserve"> UE (indirect path).</w:t>
      </w:r>
    </w:p>
    <w:p w14:paraId="5DBCF4E8" w14:textId="77777777" w:rsidR="003C5441" w:rsidRDefault="003C5441" w:rsidP="003C5441">
      <w:pPr>
        <w:rPr>
          <w:lang w:eastAsia="zh-CN"/>
        </w:rPr>
      </w:pPr>
      <w:r>
        <w:t xml:space="preserve">For </w:t>
      </w:r>
      <w:r>
        <w:rPr>
          <w:lang w:eastAsia="zh-CN"/>
        </w:rPr>
        <w:t>the 5G ProSe remote UE, to access the network via a 5G</w:t>
      </w:r>
      <w:r>
        <w:t xml:space="preserve"> ProSe </w:t>
      </w:r>
      <w:r w:rsidRPr="00811BF5">
        <w:t xml:space="preserve">layer-3 </w:t>
      </w:r>
      <w:r>
        <w:rPr>
          <w:lang w:eastAsia="zh-CN"/>
        </w:rPr>
        <w:t>UE-to-network relay UE (the indirect path), the 5G ProSe remote UE:</w:t>
      </w:r>
    </w:p>
    <w:p w14:paraId="350C5D18" w14:textId="77777777" w:rsidR="003C5441" w:rsidRDefault="003C5441" w:rsidP="003C5441">
      <w:pPr>
        <w:pStyle w:val="B1"/>
        <w:rPr>
          <w:lang w:eastAsia="zh-CN"/>
        </w:rPr>
      </w:pPr>
      <w:r>
        <w:rPr>
          <w:lang w:eastAsia="zh-CN"/>
        </w:rPr>
        <w:t>a)</w:t>
      </w:r>
      <w:r>
        <w:rPr>
          <w:lang w:eastAsia="zh-CN"/>
        </w:rPr>
        <w:tab/>
        <w:t xml:space="preserve">if there is no existing connection with a </w:t>
      </w:r>
      <w:r w:rsidRPr="0046721C">
        <w:rPr>
          <w:lang w:eastAsia="zh-CN"/>
        </w:rPr>
        <w:t>5G ProSe layer-3 UE-to-network relay UE</w:t>
      </w:r>
      <w:r>
        <w:rPr>
          <w:lang w:eastAsia="zh-CN"/>
        </w:rPr>
        <w:t xml:space="preserve"> for the needed RSC;</w:t>
      </w:r>
    </w:p>
    <w:p w14:paraId="365C4261" w14:textId="77777777" w:rsidR="003C5441" w:rsidRDefault="003C5441" w:rsidP="003C5441">
      <w:pPr>
        <w:pStyle w:val="B2"/>
        <w:rPr>
          <w:lang w:eastAsia="zh-CN"/>
        </w:rPr>
      </w:pPr>
      <w:r>
        <w:rPr>
          <w:lang w:eastAsia="zh-CN"/>
        </w:rPr>
        <w:t>1)</w:t>
      </w:r>
      <w:r>
        <w:rPr>
          <w:lang w:eastAsia="zh-CN"/>
        </w:rPr>
        <w:tab/>
        <w:t xml:space="preserve">shall perform the procedures of </w:t>
      </w:r>
      <w:r w:rsidRPr="00170738">
        <w:rPr>
          <w:lang w:eastAsia="zh-CN"/>
        </w:rPr>
        <w:t xml:space="preserve">UE-to-network relay discovery </w:t>
      </w:r>
      <w:r>
        <w:rPr>
          <w:lang w:eastAsia="zh-CN"/>
        </w:rPr>
        <w:t xml:space="preserve">and </w:t>
      </w:r>
      <w:r w:rsidRPr="00170738">
        <w:rPr>
          <w:lang w:eastAsia="zh-CN"/>
        </w:rPr>
        <w:t xml:space="preserve">UE-to-network relay selection </w:t>
      </w:r>
      <w:r>
        <w:rPr>
          <w:lang w:eastAsia="zh-CN"/>
        </w:rPr>
        <w:t>as specified in clause </w:t>
      </w:r>
      <w:r w:rsidRPr="00423669">
        <w:rPr>
          <w:lang w:eastAsia="zh-CN"/>
        </w:rPr>
        <w:t>8.2.1</w:t>
      </w:r>
      <w:r>
        <w:rPr>
          <w:lang w:eastAsia="zh-CN"/>
        </w:rPr>
        <w:t xml:space="preserve"> and clause </w:t>
      </w:r>
      <w:r w:rsidRPr="00423669">
        <w:rPr>
          <w:lang w:eastAsia="zh-CN"/>
        </w:rPr>
        <w:t>8.2.2</w:t>
      </w:r>
      <w:r>
        <w:rPr>
          <w:lang w:eastAsia="zh-CN"/>
        </w:rPr>
        <w:t xml:space="preserve"> in order to select a </w:t>
      </w:r>
      <w:r w:rsidRPr="00B44727">
        <w:rPr>
          <w:lang w:eastAsia="zh-CN"/>
        </w:rPr>
        <w:t>5G ProSe layer-3 UE-to-network relay UE</w:t>
      </w:r>
      <w:r>
        <w:rPr>
          <w:lang w:eastAsia="zh-CN"/>
        </w:rPr>
        <w:t>; and</w:t>
      </w:r>
    </w:p>
    <w:p w14:paraId="0C6B42DB" w14:textId="77777777" w:rsidR="003C5441" w:rsidRDefault="003C5441" w:rsidP="003C5441">
      <w:pPr>
        <w:pStyle w:val="B2"/>
        <w:rPr>
          <w:lang w:val="en-US" w:eastAsia="zh-CN"/>
        </w:rPr>
      </w:pPr>
      <w:r>
        <w:rPr>
          <w:lang w:eastAsia="zh-CN"/>
        </w:rPr>
        <w:t>2)</w:t>
      </w:r>
      <w:r>
        <w:rPr>
          <w:lang w:eastAsia="zh-CN"/>
        </w:rPr>
        <w:tab/>
        <w:t xml:space="preserve">shall establish a </w:t>
      </w:r>
      <w:r w:rsidRPr="00B44727">
        <w:rPr>
          <w:lang w:eastAsia="zh-CN"/>
        </w:rPr>
        <w:t xml:space="preserve">connection with </w:t>
      </w:r>
      <w:r>
        <w:rPr>
          <w:lang w:eastAsia="zh-CN"/>
        </w:rPr>
        <w:t>the selected</w:t>
      </w:r>
      <w:r w:rsidRPr="00B44727">
        <w:rPr>
          <w:lang w:eastAsia="zh-CN"/>
        </w:rPr>
        <w:t xml:space="preserve"> 5G ProSe layer-3 UE-to-network relay UE </w:t>
      </w:r>
      <w:r>
        <w:rPr>
          <w:lang w:eastAsia="zh-CN"/>
        </w:rPr>
        <w:t xml:space="preserve">by performing the procedure of </w:t>
      </w:r>
      <w:r w:rsidRPr="00001C1B">
        <w:rPr>
          <w:lang w:eastAsia="zh-CN"/>
        </w:rPr>
        <w:t>5G ProSe direct link establishment procedure</w:t>
      </w:r>
      <w:r>
        <w:rPr>
          <w:lang w:eastAsia="zh-CN"/>
        </w:rPr>
        <w:t xml:space="preserve"> as specified in clause 7.2.2</w:t>
      </w:r>
      <w:r>
        <w:rPr>
          <w:lang w:val="en-US" w:eastAsia="zh-CN"/>
        </w:rPr>
        <w:t>; or</w:t>
      </w:r>
    </w:p>
    <w:p w14:paraId="09F08735" w14:textId="77777777" w:rsidR="003C5441" w:rsidRDefault="003C5441" w:rsidP="003C5441">
      <w:pPr>
        <w:pStyle w:val="B1"/>
      </w:pPr>
      <w:r>
        <w:t>b)</w:t>
      </w:r>
      <w:r>
        <w:tab/>
        <w:t xml:space="preserve">if </w:t>
      </w:r>
      <w:r w:rsidRPr="0046721C">
        <w:t xml:space="preserve">there is </w:t>
      </w:r>
      <w:r>
        <w:t>an</w:t>
      </w:r>
      <w:r w:rsidRPr="0046721C">
        <w:t xml:space="preserve"> existing connection with a 5G ProSe layer-3 UE-to-network relay UE for the needed RSC</w:t>
      </w:r>
      <w:r>
        <w:t>:</w:t>
      </w:r>
    </w:p>
    <w:p w14:paraId="6B7F9FD8" w14:textId="77777777" w:rsidR="003C5441" w:rsidRDefault="003C5441" w:rsidP="003C5441">
      <w:pPr>
        <w:pStyle w:val="B2"/>
      </w:pPr>
      <w:r>
        <w:t>1)</w:t>
      </w:r>
      <w:r>
        <w:tab/>
        <w:t xml:space="preserve">may modify the existing </w:t>
      </w:r>
      <w:r w:rsidRPr="00977A6C">
        <w:t xml:space="preserve">connection with </w:t>
      </w:r>
      <w:r>
        <w:t>a</w:t>
      </w:r>
      <w:r w:rsidRPr="00977A6C">
        <w:t xml:space="preserve"> 5G ProSe layer-3 UE-to-network relay UE by performing the procedure of 5G ProSe direct link modification procedure</w:t>
      </w:r>
      <w:r>
        <w:t xml:space="preserve"> </w:t>
      </w:r>
      <w:r w:rsidRPr="00977A6C">
        <w:t>as specified in clause 7.2.</w:t>
      </w:r>
      <w:r>
        <w:t>3.</w:t>
      </w:r>
    </w:p>
    <w:p w14:paraId="1A240606" w14:textId="77777777" w:rsidR="003C5441" w:rsidRDefault="003C5441" w:rsidP="003C5441">
      <w:r w:rsidRPr="00474B27">
        <w:t xml:space="preserve">For the 5G ProSe remote UE, to access the network via a PDU session </w:t>
      </w:r>
      <w:r>
        <w:t xml:space="preserve">(the direct </w:t>
      </w:r>
      <w:r w:rsidRPr="00474B27">
        <w:t>path</w:t>
      </w:r>
      <w:r>
        <w:t>)</w:t>
      </w:r>
      <w:r w:rsidRPr="00474B27">
        <w:t>, the UE establishes a new PDU session or</w:t>
      </w:r>
      <w:r>
        <w:t>, if needed,</w:t>
      </w:r>
      <w:r w:rsidRPr="00474B27">
        <w:t xml:space="preserve"> modif</w:t>
      </w:r>
      <w:r>
        <w:t>ies</w:t>
      </w:r>
      <w:r w:rsidRPr="00474B27">
        <w:t xml:space="preserve"> an existing PDU session as specified in 3GPP TS 24.501 [11]</w:t>
      </w:r>
      <w:r>
        <w:t xml:space="preserve">. If the indirect path consists of </w:t>
      </w:r>
      <w:r w:rsidRPr="0066166B">
        <w:t>a 5G ProSe</w:t>
      </w:r>
      <w:r>
        <w:t xml:space="preserve"> </w:t>
      </w:r>
      <w:r w:rsidRPr="00811BF5">
        <w:t>layer-3</w:t>
      </w:r>
      <w:r w:rsidRPr="0066166B">
        <w:t xml:space="preserve"> UE-to-network relay with N3IWF support</w:t>
      </w:r>
      <w:r>
        <w:t xml:space="preserve">, the </w:t>
      </w:r>
      <w:r w:rsidRPr="00A04B61">
        <w:t>5G ProSe remote UE</w:t>
      </w:r>
      <w:r>
        <w:t xml:space="preserve">, if needed, establishes the direct path by </w:t>
      </w:r>
      <w:r w:rsidRPr="00A04B61">
        <w:t>establish</w:t>
      </w:r>
      <w:r>
        <w:t>ing</w:t>
      </w:r>
      <w:r w:rsidRPr="00A04B61">
        <w:t xml:space="preserve"> a new</w:t>
      </w:r>
      <w:r>
        <w:t xml:space="preserve"> MA</w:t>
      </w:r>
      <w:r w:rsidRPr="00A04B61">
        <w:t xml:space="preserve"> PDU session or modify</w:t>
      </w:r>
      <w:r>
        <w:t>ing</w:t>
      </w:r>
      <w:r w:rsidRPr="00A04B61">
        <w:t xml:space="preserve"> an existing</w:t>
      </w:r>
      <w:r>
        <w:t xml:space="preserve"> MA</w:t>
      </w:r>
      <w:r w:rsidRPr="00A04B61">
        <w:t xml:space="preserve"> PDU session as specified in 3GPP TS 24.501 [11].</w:t>
      </w:r>
    </w:p>
    <w:p w14:paraId="7307E506" w14:textId="421D133D" w:rsidR="003C5441" w:rsidRPr="00FB3B39" w:rsidRDefault="003C5441" w:rsidP="003C5441">
      <w:pPr>
        <w:pStyle w:val="Heading4"/>
        <w:rPr>
          <w:lang w:val="en-US" w:eastAsia="zh-CN"/>
        </w:rPr>
      </w:pPr>
      <w:bookmarkStart w:id="3252" w:name="_CR8_2_15_3"/>
      <w:bookmarkStart w:id="3253" w:name="_Toc146712364"/>
      <w:bookmarkEnd w:id="3252"/>
      <w:r w:rsidRPr="00FB3B39">
        <w:rPr>
          <w:lang w:val="en-US" w:eastAsia="zh-CN"/>
        </w:rPr>
        <w:t>8.2.</w:t>
      </w:r>
      <w:r>
        <w:rPr>
          <w:lang w:val="en-US" w:eastAsia="zh-CN"/>
        </w:rPr>
        <w:t>15</w:t>
      </w:r>
      <w:r w:rsidRPr="00FB3B39">
        <w:rPr>
          <w:lang w:val="en-US" w:eastAsia="zh-CN"/>
        </w:rPr>
        <w:t>.</w:t>
      </w:r>
      <w:r>
        <w:rPr>
          <w:lang w:val="en-US" w:eastAsia="zh-CN"/>
        </w:rPr>
        <w:t>3</w:t>
      </w:r>
      <w:r w:rsidRPr="00FB3B39">
        <w:rPr>
          <w:lang w:val="en-US" w:eastAsia="zh-CN"/>
        </w:rPr>
        <w:tab/>
      </w:r>
      <w:r w:rsidRPr="009D6C72">
        <w:rPr>
          <w:lang w:eastAsia="zh-CN"/>
        </w:rPr>
        <w:t>Multi-path communication via a PDU session and via 5G ProSe</w:t>
      </w:r>
      <w:r>
        <w:rPr>
          <w:lang w:eastAsia="zh-CN"/>
        </w:rPr>
        <w:t xml:space="preserve"> layer-2</w:t>
      </w:r>
      <w:r w:rsidRPr="009D6C72">
        <w:rPr>
          <w:lang w:eastAsia="zh-CN"/>
        </w:rPr>
        <w:t xml:space="preserve"> UE-to-network relay</w:t>
      </w:r>
      <w:bookmarkEnd w:id="3253"/>
    </w:p>
    <w:p w14:paraId="62788C36" w14:textId="77777777" w:rsidR="0077296C" w:rsidRPr="000E1D1B" w:rsidRDefault="0077296C" w:rsidP="0077296C">
      <w:pPr>
        <w:rPr>
          <w:ins w:id="3254" w:author="24.554_CR0489R1_(Rel-18)_5G_ProSe_Ph2" w:date="2023-12-23T17:41:00Z"/>
          <w:noProof/>
          <w:lang w:eastAsia="zh-CN"/>
        </w:rPr>
      </w:pPr>
      <w:ins w:id="3255" w:author="24.554_CR0489R1_(Rel-18)_5G_ProSe_Ph2" w:date="2023-12-23T17:41:00Z">
        <w:r>
          <w:rPr>
            <w:noProof/>
            <w:lang w:eastAsia="zh-CN"/>
          </w:rPr>
          <w:t>The p</w:t>
        </w:r>
        <w:r w:rsidRPr="00687940">
          <w:rPr>
            <w:noProof/>
            <w:lang w:eastAsia="zh-CN"/>
          </w:rPr>
          <w:t>rocedure o</w:t>
        </w:r>
        <w:r>
          <w:rPr>
            <w:noProof/>
            <w:lang w:eastAsia="zh-CN"/>
          </w:rPr>
          <w:t>f</w:t>
        </w:r>
        <w:r w:rsidRPr="00687940">
          <w:rPr>
            <w:noProof/>
            <w:lang w:eastAsia="zh-CN"/>
          </w:rPr>
          <w:t xml:space="preserve"> </w:t>
        </w:r>
        <w:r>
          <w:rPr>
            <w:noProof/>
            <w:lang w:eastAsia="zh-CN"/>
          </w:rPr>
          <w:t>m</w:t>
        </w:r>
        <w:r w:rsidRPr="00687940">
          <w:rPr>
            <w:noProof/>
            <w:lang w:eastAsia="zh-CN"/>
          </w:rPr>
          <w:t xml:space="preserve">ulti-path communication </w:t>
        </w:r>
        <w:r w:rsidRPr="009D6C72">
          <w:rPr>
            <w:lang w:eastAsia="zh-CN"/>
          </w:rPr>
          <w:t>via a PDU session and via 5G ProSe</w:t>
        </w:r>
        <w:r>
          <w:rPr>
            <w:lang w:eastAsia="zh-CN"/>
          </w:rPr>
          <w:t xml:space="preserve"> layer-2</w:t>
        </w:r>
        <w:r w:rsidRPr="009D6C72">
          <w:rPr>
            <w:lang w:eastAsia="zh-CN"/>
          </w:rPr>
          <w:t xml:space="preserve"> UE-to-network relay</w:t>
        </w:r>
        <w:r w:rsidRPr="00687940">
          <w:rPr>
            <w:noProof/>
            <w:lang w:eastAsia="zh-CN"/>
          </w:rPr>
          <w:t xml:space="preserve"> is specified in </w:t>
        </w:r>
        <w:r>
          <w:t>3GPP TS 38.300 [21]</w:t>
        </w:r>
        <w:r>
          <w:rPr>
            <w:rFonts w:hint="eastAsia"/>
            <w:lang w:eastAsia="zh-CN"/>
          </w:rPr>
          <w:t>.</w:t>
        </w:r>
      </w:ins>
    </w:p>
    <w:p w14:paraId="115764DC" w14:textId="1547118A" w:rsidR="003C5441" w:rsidDel="0077296C" w:rsidRDefault="003C5441" w:rsidP="003C5441">
      <w:pPr>
        <w:pStyle w:val="EditorsNote"/>
        <w:rPr>
          <w:del w:id="3256" w:author="24.554_CR0489R1_(Rel-18)_5G_ProSe_Ph2" w:date="2023-12-23T17:41:00Z"/>
          <w:lang w:eastAsia="ko-KR"/>
        </w:rPr>
      </w:pPr>
      <w:del w:id="3257" w:author="24.554_CR0489R1_(Rel-18)_5G_ProSe_Ph2" w:date="2023-12-23T17:41:00Z">
        <w:r w:rsidDel="0077296C">
          <w:rPr>
            <w:lang w:eastAsia="ko-KR"/>
          </w:rPr>
          <w:delText>Editor's note:</w:delText>
        </w:r>
        <w:r w:rsidDel="0077296C">
          <w:rPr>
            <w:lang w:eastAsia="ko-KR"/>
          </w:rPr>
          <w:tab/>
          <w:delText>Updating this clause is pending for stage-2 agreements.</w:delText>
        </w:r>
      </w:del>
    </w:p>
    <w:p w14:paraId="11BA154B" w14:textId="6B09CCE8" w:rsidR="00622273" w:rsidRPr="00D04FD8" w:rsidRDefault="00622273" w:rsidP="00D04FD8">
      <w:pPr>
        <w:pStyle w:val="Heading1"/>
        <w:overflowPunct/>
        <w:autoSpaceDE/>
        <w:autoSpaceDN/>
        <w:adjustRightInd/>
        <w:textAlignment w:val="auto"/>
        <w:rPr>
          <w:rFonts w:eastAsiaTheme="minorEastAsia"/>
          <w:lang w:eastAsia="zh-CN"/>
        </w:rPr>
      </w:pPr>
      <w:bookmarkStart w:id="3258" w:name="_CR8a"/>
      <w:bookmarkStart w:id="3259" w:name="_Toc146712365"/>
      <w:bookmarkEnd w:id="3258"/>
      <w:r w:rsidRPr="00D04FD8">
        <w:rPr>
          <w:rFonts w:eastAsiaTheme="minorEastAsia"/>
          <w:lang w:eastAsia="zh-CN"/>
        </w:rPr>
        <w:t>8a</w:t>
      </w:r>
      <w:r w:rsidRPr="00D04FD8">
        <w:rPr>
          <w:rFonts w:eastAsiaTheme="minorEastAsia"/>
          <w:lang w:eastAsia="zh-CN"/>
        </w:rPr>
        <w:tab/>
        <w:t>5G ProSe UE-to-UE relay</w:t>
      </w:r>
      <w:bookmarkEnd w:id="3185"/>
      <w:bookmarkEnd w:id="3259"/>
    </w:p>
    <w:p w14:paraId="2ACFAA3A" w14:textId="77777777" w:rsidR="00622273" w:rsidRDefault="00622273" w:rsidP="00622273">
      <w:pPr>
        <w:pStyle w:val="Heading2"/>
      </w:pPr>
      <w:bookmarkStart w:id="3260" w:name="_CR8a_1"/>
      <w:bookmarkStart w:id="3261" w:name="_Toc115079211"/>
      <w:bookmarkStart w:id="3262" w:name="_Toc146712366"/>
      <w:bookmarkEnd w:id="3260"/>
      <w:r w:rsidRPr="00C33F68">
        <w:t>8</w:t>
      </w:r>
      <w:r>
        <w:t>a</w:t>
      </w:r>
      <w:r w:rsidRPr="00C33F68">
        <w:t>.1</w:t>
      </w:r>
      <w:r w:rsidRPr="00C33F68">
        <w:tab/>
        <w:t>Overview</w:t>
      </w:r>
      <w:bookmarkEnd w:id="3261"/>
      <w:bookmarkEnd w:id="3262"/>
    </w:p>
    <w:p w14:paraId="7BC22D96" w14:textId="77777777" w:rsidR="00622273" w:rsidRPr="00D46F17" w:rsidRDefault="00622273" w:rsidP="00622273">
      <w:r w:rsidRPr="00C33F68">
        <w:t>This clause describes the procedures for 5G ProSe UE-to-</w:t>
      </w:r>
      <w:r>
        <w:t>UE</w:t>
      </w:r>
      <w:r w:rsidRPr="00C33F68">
        <w:t xml:space="preserve"> relay.</w:t>
      </w:r>
    </w:p>
    <w:p w14:paraId="635BCE5F" w14:textId="77777777" w:rsidR="00622273" w:rsidRDefault="00622273" w:rsidP="00622273">
      <w:pPr>
        <w:pStyle w:val="Heading2"/>
      </w:pPr>
      <w:bookmarkStart w:id="3263" w:name="_CR8a_2"/>
      <w:bookmarkStart w:id="3264" w:name="_Toc115079212"/>
      <w:bookmarkStart w:id="3265" w:name="_Toc146712367"/>
      <w:bookmarkEnd w:id="3263"/>
      <w:r w:rsidRPr="00C33F68">
        <w:t>8</w:t>
      </w:r>
      <w:r>
        <w:t>a</w:t>
      </w:r>
      <w:r w:rsidRPr="00C33F68">
        <w:t>.2</w:t>
      </w:r>
      <w:r w:rsidRPr="00C33F68">
        <w:tab/>
        <w:t>Procedures</w:t>
      </w:r>
      <w:bookmarkEnd w:id="3264"/>
      <w:bookmarkEnd w:id="3265"/>
    </w:p>
    <w:p w14:paraId="54090E84" w14:textId="77777777" w:rsidR="00622273" w:rsidRDefault="00622273" w:rsidP="00622273">
      <w:pPr>
        <w:pStyle w:val="Heading3"/>
      </w:pPr>
      <w:bookmarkStart w:id="3266" w:name="_CR8a_2_1"/>
      <w:bookmarkStart w:id="3267" w:name="_Toc115079213"/>
      <w:bookmarkStart w:id="3268" w:name="_Toc146712368"/>
      <w:bookmarkEnd w:id="3266"/>
      <w:r w:rsidRPr="00C33F68">
        <w:t>8</w:t>
      </w:r>
      <w:r>
        <w:t>a</w:t>
      </w:r>
      <w:r w:rsidRPr="00C33F68">
        <w:t>.2.1</w:t>
      </w:r>
      <w:r w:rsidRPr="00C33F68">
        <w:tab/>
      </w:r>
      <w:r>
        <w:t xml:space="preserve">5G ProSe </w:t>
      </w:r>
      <w:r w:rsidRPr="00C33F68">
        <w:t>UE-to-</w:t>
      </w:r>
      <w:r>
        <w:t>UE</w:t>
      </w:r>
      <w:r w:rsidRPr="00C33F68">
        <w:t xml:space="preserve"> relay discovery over PC5 interface</w:t>
      </w:r>
      <w:bookmarkEnd w:id="3267"/>
      <w:bookmarkEnd w:id="3268"/>
    </w:p>
    <w:p w14:paraId="7A7ECF64" w14:textId="77777777" w:rsidR="00622273" w:rsidRPr="00C33F68" w:rsidRDefault="00622273" w:rsidP="00622273">
      <w:pPr>
        <w:pStyle w:val="Heading4"/>
        <w:rPr>
          <w:lang w:eastAsia="zh-CN"/>
        </w:rPr>
      </w:pPr>
      <w:bookmarkStart w:id="3269" w:name="_CR8a_2_1_1"/>
      <w:bookmarkStart w:id="3270" w:name="_Toc115079214"/>
      <w:bookmarkStart w:id="3271" w:name="_Toc146712369"/>
      <w:bookmarkEnd w:id="3269"/>
      <w:r w:rsidRPr="00C33F68">
        <w:rPr>
          <w:lang w:eastAsia="zh-CN"/>
        </w:rPr>
        <w:t>8</w:t>
      </w:r>
      <w:r>
        <w:rPr>
          <w:lang w:eastAsia="zh-CN"/>
        </w:rPr>
        <w:t>a</w:t>
      </w:r>
      <w:r w:rsidRPr="00C33F68">
        <w:rPr>
          <w:lang w:eastAsia="zh-CN"/>
        </w:rPr>
        <w:t>.</w:t>
      </w:r>
      <w:r>
        <w:rPr>
          <w:lang w:eastAsia="zh-CN"/>
        </w:rPr>
        <w:t>2</w:t>
      </w:r>
      <w:r w:rsidRPr="00C33F68">
        <w:rPr>
          <w:lang w:eastAsia="zh-CN"/>
        </w:rPr>
        <w:t>.1.1</w:t>
      </w:r>
      <w:r w:rsidRPr="00C33F68">
        <w:rPr>
          <w:lang w:eastAsia="zh-CN"/>
        </w:rPr>
        <w:tab/>
        <w:t>General</w:t>
      </w:r>
      <w:bookmarkEnd w:id="3270"/>
      <w:bookmarkEnd w:id="3271"/>
    </w:p>
    <w:p w14:paraId="6DE72FAE" w14:textId="69033293" w:rsidR="00622273" w:rsidRPr="00C33F68" w:rsidRDefault="00622273" w:rsidP="00622273">
      <w:pPr>
        <w:numPr>
          <w:ilvl w:val="12"/>
          <w:numId w:val="0"/>
        </w:numPr>
        <w:rPr>
          <w:lang w:eastAsia="zh-CN"/>
        </w:rPr>
      </w:pPr>
      <w:r w:rsidRPr="00C33F68">
        <w:t>This clause describes the procedures for</w:t>
      </w:r>
      <w:r w:rsidRPr="00C33F68">
        <w:rPr>
          <w:lang w:eastAsia="zh-CN"/>
        </w:rPr>
        <w:t xml:space="preserve"> both </w:t>
      </w:r>
      <w:r>
        <w:rPr>
          <w:lang w:eastAsia="zh-CN"/>
        </w:rPr>
        <w:t xml:space="preserve">5G ProSe </w:t>
      </w:r>
      <w:r w:rsidRPr="00C33F68">
        <w:rPr>
          <w:lang w:eastAsia="zh-CN"/>
        </w:rPr>
        <w:t>layer-3 and layer-2</w:t>
      </w:r>
      <w:r w:rsidRPr="00C33F68">
        <w:t xml:space="preserve"> </w:t>
      </w:r>
      <w:r w:rsidRPr="00C33F68">
        <w:rPr>
          <w:lang w:eastAsia="zh-CN"/>
        </w:rPr>
        <w:t>UE-to-</w:t>
      </w:r>
      <w:r>
        <w:rPr>
          <w:lang w:eastAsia="zh-CN"/>
        </w:rPr>
        <w:t>UE</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he purpose of the</w:t>
      </w:r>
      <w:r>
        <w:t xml:space="preserve"> 5G ProSe</w:t>
      </w:r>
      <w:r w:rsidRPr="00C33F68">
        <w:t xml:space="preserve"> </w:t>
      </w:r>
      <w:r w:rsidRPr="00C33F68">
        <w:rPr>
          <w:lang w:eastAsia="zh-CN"/>
        </w:rPr>
        <w:t>UE-to-</w:t>
      </w:r>
      <w:r>
        <w:rPr>
          <w:lang w:eastAsia="zh-CN"/>
        </w:rPr>
        <w:t>UE</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for</w:t>
      </w:r>
      <w:r>
        <w:rPr>
          <w:lang w:eastAsia="zh-CN"/>
        </w:rPr>
        <w:t xml:space="preserve"> 5G ProSe</w:t>
      </w:r>
      <w:r w:rsidRPr="00C33F68">
        <w:rPr>
          <w:lang w:eastAsia="zh-CN"/>
        </w:rPr>
        <w:t xml:space="preserve"> UE-to-</w:t>
      </w:r>
      <w:r>
        <w:rPr>
          <w:lang w:eastAsia="zh-CN"/>
        </w:rPr>
        <w:t>UE</w:t>
      </w:r>
      <w:r w:rsidRPr="00C33F68">
        <w:rPr>
          <w:lang w:eastAsia="zh-CN"/>
        </w:rPr>
        <w:t xml:space="preserve"> relay communication between </w:t>
      </w:r>
      <w:r>
        <w:rPr>
          <w:lang w:eastAsia="zh-CN"/>
        </w:rPr>
        <w:t>two UEs</w:t>
      </w:r>
      <w:r w:rsidR="00684A33">
        <w:rPr>
          <w:lang w:eastAsia="zh-CN"/>
        </w:rPr>
        <w:t xml:space="preserve"> with the assistance of a 5G ProSe UE-to-UE relay UE</w:t>
      </w:r>
      <w:r w:rsidRPr="00C33F68">
        <w:t>.</w:t>
      </w:r>
    </w:p>
    <w:p w14:paraId="591D05E5" w14:textId="77777777" w:rsidR="00622273" w:rsidRPr="00C33F68" w:rsidRDefault="00622273" w:rsidP="00622273">
      <w:pPr>
        <w:numPr>
          <w:ilvl w:val="12"/>
          <w:numId w:val="0"/>
        </w:numPr>
      </w:pPr>
      <w:r w:rsidRPr="00C33F68">
        <w:t xml:space="preserve">A </w:t>
      </w:r>
      <w:r>
        <w:t xml:space="preserve">5G ProSe </w:t>
      </w:r>
      <w:r w:rsidRPr="00C33F68">
        <w:t>UE-to-</w:t>
      </w:r>
      <w:r>
        <w:t>UE</w:t>
      </w:r>
      <w:r w:rsidRPr="00C33F68">
        <w:t xml:space="preserve"> relay supporting multiple relay service codes can advertise the relay service codes using multiple discovery messages, with one relay service code per discovery message.</w:t>
      </w:r>
    </w:p>
    <w:p w14:paraId="4977FA62" w14:textId="3FE31AC7" w:rsidR="00622273" w:rsidRPr="00C33F68" w:rsidRDefault="00622273" w:rsidP="00622273">
      <w:pPr>
        <w:rPr>
          <w:lang w:eastAsia="zh-CN"/>
        </w:rPr>
      </w:pPr>
      <w:r w:rsidRPr="00C33F68">
        <w:t>To perform</w:t>
      </w:r>
      <w:r>
        <w:t xml:space="preserve"> 5G ProSe</w:t>
      </w:r>
      <w:r w:rsidRPr="00C33F68">
        <w:t xml:space="preserve"> </w:t>
      </w:r>
      <w:r w:rsidRPr="00C33F68">
        <w:rPr>
          <w:lang w:eastAsia="zh-CN"/>
        </w:rPr>
        <w:t>UE-to-</w:t>
      </w:r>
      <w:r>
        <w:rPr>
          <w:lang w:eastAsia="zh-CN"/>
        </w:rPr>
        <w:t>UE</w:t>
      </w:r>
      <w:r w:rsidRPr="00C33F68">
        <w:rPr>
          <w:lang w:eastAsia="zh-CN"/>
        </w:rPr>
        <w:t xml:space="preserve"> relay</w:t>
      </w:r>
      <w:r w:rsidRPr="00C33F68">
        <w:t xml:space="preserve"> discovery over PC5 interface, the UE is configured with the related information as described in clause 5.2.</w:t>
      </w:r>
      <w:r w:rsidR="00225BD6">
        <w:rPr>
          <w:lang w:eastAsia="zh-CN"/>
        </w:rPr>
        <w:t>7</w:t>
      </w:r>
      <w:r w:rsidRPr="00C33F68">
        <w:t xml:space="preserve">. The following models for </w:t>
      </w:r>
      <w:r>
        <w:t xml:space="preserve">5G ProSe </w:t>
      </w:r>
      <w:r w:rsidRPr="00C33F68">
        <w:t>UE-to-</w:t>
      </w:r>
      <w:r>
        <w:t>UE</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1ACD536D" w14:textId="77777777" w:rsidR="00622273" w:rsidRPr="00C33F68" w:rsidRDefault="00622273" w:rsidP="00622273">
      <w:pPr>
        <w:pStyle w:val="B1"/>
      </w:pPr>
      <w:r w:rsidRPr="00C33F68">
        <w:t>a)</w:t>
      </w:r>
      <w:r w:rsidRPr="00C33F68">
        <w:tab/>
        <w:t>Model A uses a single discovery protocol message (Announcement); and</w:t>
      </w:r>
    </w:p>
    <w:p w14:paraId="52063D8F" w14:textId="77777777" w:rsidR="00622273" w:rsidRPr="00C33F68" w:rsidRDefault="00622273" w:rsidP="00622273">
      <w:pPr>
        <w:pStyle w:val="B1"/>
      </w:pPr>
      <w:r w:rsidRPr="00C33F68">
        <w:t>b)</w:t>
      </w:r>
      <w:r w:rsidRPr="00C33F68">
        <w:tab/>
        <w:t>Model B uses two discovery protocol messages (Solicitation and Response).</w:t>
      </w:r>
    </w:p>
    <w:p w14:paraId="5474834B" w14:textId="0676C8BA" w:rsidR="00622273" w:rsidRDefault="00622273" w:rsidP="00622273">
      <w:pPr>
        <w:pStyle w:val="NO"/>
        <w:rPr>
          <w:ins w:id="3272" w:author="24.554_CR0470R3_(Rel-18)_5G_ProSe_Ph2" w:date="2023-12-23T21:55:00Z"/>
        </w:rPr>
      </w:pPr>
      <w:r w:rsidRPr="00C33F68">
        <w:t>NOTE:</w:t>
      </w:r>
      <w:r w:rsidRPr="00C33F68">
        <w:tab/>
        <w:t>If the UE is authorized to perform both 5G ProSe UE-to-</w:t>
      </w:r>
      <w:r>
        <w:t xml:space="preserve">UE </w:t>
      </w:r>
      <w:r w:rsidRPr="00C33F68">
        <w:t>relay discovery Model A and 5G ProSe UE-to-</w:t>
      </w:r>
      <w:r>
        <w:t>UE</w:t>
      </w:r>
      <w:r w:rsidRPr="00C33F68">
        <w:t xml:space="preserve"> relay discovery Model B, it is up to UE implementation to select which model to perform or perform both models simultaneously.</w:t>
      </w:r>
    </w:p>
    <w:p w14:paraId="5F5A34E6" w14:textId="77777777" w:rsidR="00BF1414" w:rsidRDefault="00BF1414" w:rsidP="00BF1414">
      <w:pPr>
        <w:rPr>
          <w:ins w:id="3273" w:author="24.554_CR0470R3_(Rel-18)_5G_ProSe_Ph2" w:date="2023-12-23T21:55:00Z"/>
        </w:rPr>
      </w:pPr>
      <w:ins w:id="3274" w:author="24.554_CR0470R3_(Rel-18)_5G_ProSe_Ph2" w:date="2023-12-23T21:55:00Z">
        <w:r w:rsidRPr="002F44E3">
          <w:t>The 5G ProSe end UEs shall use the security materials provisioned by PC3a control protocol procedures for 5G ProSe direct discovery as specified in clause</w:t>
        </w:r>
        <w:r w:rsidRPr="002F44E3">
          <w:rPr>
            <w:lang w:val="en-US"/>
          </w:rPr>
          <w:t xml:space="preserve"> 6.2 to protect </w:t>
        </w:r>
        <w:r>
          <w:rPr>
            <w:lang w:val="en-US"/>
          </w:rPr>
          <w:t>a direct discovery set</w:t>
        </w:r>
        <w:r w:rsidRPr="002F44E3">
          <w:t xml:space="preserve"> so that the </w:t>
        </w:r>
        <w:r>
          <w:t>direct discovery set</w:t>
        </w:r>
        <w:r w:rsidRPr="002F44E3">
          <w:t xml:space="preserve"> is transparent to the 5G ProSe UE-to-UE relay UE. </w:t>
        </w:r>
        <w:r w:rsidRPr="002F44E3">
          <w:rPr>
            <w:lang w:val="en-US"/>
          </w:rPr>
          <w:t>The 5G ProSe end UE and the 5G ProSe UE-to-UE relay UE shall use the security materials provisioned by 5G ProSe security procedure for 5G ProSe UE-to-UE relay as specified in clause </w:t>
        </w:r>
        <w:r w:rsidRPr="002F44E3">
          <w:t>8a.2.</w:t>
        </w:r>
        <w:r w:rsidRPr="002F44E3">
          <w:rPr>
            <w:highlight w:val="yellow"/>
          </w:rPr>
          <w:t>x</w:t>
        </w:r>
        <w:r w:rsidRPr="002F44E3">
          <w:t xml:space="preserve"> or clause</w:t>
        </w:r>
        <w:r w:rsidRPr="002F44E3">
          <w:rPr>
            <w:lang w:val="en-US"/>
          </w:rPr>
          <w:t> </w:t>
        </w:r>
        <w:r w:rsidRPr="002F44E3">
          <w:t>8a.2.</w:t>
        </w:r>
        <w:r w:rsidRPr="002F44E3">
          <w:rPr>
            <w:highlight w:val="yellow"/>
          </w:rPr>
          <w:t>y</w:t>
        </w:r>
        <w:r w:rsidRPr="002F44E3">
          <w:t xml:space="preserve"> to protect the 5G ProSe UE-to-UE relay discovery messages.</w:t>
        </w:r>
      </w:ins>
    </w:p>
    <w:p w14:paraId="76670F46" w14:textId="17184196" w:rsidR="00BF1414" w:rsidRPr="00C33F68" w:rsidRDefault="00BF1414" w:rsidP="00BF1414">
      <w:pPr>
        <w:pStyle w:val="EditorsNote"/>
      </w:pPr>
      <w:ins w:id="3275" w:author="24.554_CR0470R3_(Rel-18)_5G_ProSe_Ph2" w:date="2023-12-23T21:55:00Z">
        <w:r>
          <w:t>Editor's Note:</w:t>
        </w:r>
        <w:r>
          <w:tab/>
          <w:t xml:space="preserve">It is FFS how to construct the </w:t>
        </w:r>
        <w:r>
          <w:rPr>
            <w:lang w:val="en-US"/>
          </w:rPr>
          <w:t>direct discovery set</w:t>
        </w:r>
        <w:r>
          <w:t xml:space="preserve"> for </w:t>
        </w:r>
        <w:r w:rsidRPr="002F44E3">
          <w:t xml:space="preserve">5G ProSe UE-to-UE relay discovery </w:t>
        </w:r>
        <w:r>
          <w:t>model A.</w:t>
        </w:r>
      </w:ins>
    </w:p>
    <w:p w14:paraId="14DDC71D" w14:textId="77777777" w:rsidR="00622273" w:rsidRPr="00C33F68" w:rsidRDefault="00622273" w:rsidP="00622273">
      <w:r w:rsidRPr="00C33F68">
        <w:t xml:space="preserve">The following procedures are defined for </w:t>
      </w:r>
      <w:r>
        <w:t xml:space="preserve">5G ProSe </w:t>
      </w:r>
      <w:r w:rsidRPr="00C33F68">
        <w:t>UE-to-</w:t>
      </w:r>
      <w:r>
        <w:t>UE</w:t>
      </w:r>
      <w:r w:rsidRPr="00C33F68">
        <w:t xml:space="preserve"> relay discovery procedure over PC5 interface:</w:t>
      </w:r>
    </w:p>
    <w:p w14:paraId="1B2C6879" w14:textId="77777777" w:rsidR="00622273" w:rsidRPr="00C33F68" w:rsidRDefault="00622273" w:rsidP="00622273">
      <w:pPr>
        <w:pStyle w:val="B1"/>
      </w:pPr>
      <w:r w:rsidRPr="00C33F68">
        <w:t>a)</w:t>
      </w:r>
      <w:r w:rsidRPr="00C33F68">
        <w:tab/>
      </w:r>
      <w:r>
        <w:t xml:space="preserve">5G ProSe </w:t>
      </w:r>
      <w:r w:rsidRPr="00C33F68">
        <w:t>UE-to-</w:t>
      </w:r>
      <w:r>
        <w:t>UE</w:t>
      </w:r>
      <w:r w:rsidRPr="00C33F68">
        <w:t xml:space="preserve"> relay discovery over PC5 interface with Model A:</w:t>
      </w:r>
    </w:p>
    <w:p w14:paraId="11B0A1A2" w14:textId="77777777" w:rsidR="00622273" w:rsidRPr="00C33F68" w:rsidRDefault="00622273" w:rsidP="00622273">
      <w:pPr>
        <w:pStyle w:val="B2"/>
      </w:pPr>
      <w:r w:rsidRPr="00C33F68">
        <w:t>1)</w:t>
      </w:r>
      <w:r w:rsidRPr="00C33F68">
        <w:tab/>
        <w:t xml:space="preserve">Announcing UE procedure for </w:t>
      </w:r>
      <w:r>
        <w:t xml:space="preserve">5G ProSe </w:t>
      </w:r>
      <w:r w:rsidRPr="00C33F68">
        <w:t>UE-to-</w:t>
      </w:r>
      <w:r>
        <w:t>UE</w:t>
      </w:r>
      <w:r w:rsidRPr="00C33F68">
        <w:t xml:space="preserve"> relay discovery initiation;</w:t>
      </w:r>
    </w:p>
    <w:p w14:paraId="403575C1" w14:textId="77777777" w:rsidR="00622273" w:rsidRPr="00C33F68" w:rsidRDefault="00622273" w:rsidP="00622273">
      <w:pPr>
        <w:pStyle w:val="B2"/>
      </w:pPr>
      <w:r w:rsidRPr="00C33F68">
        <w:t>2)</w:t>
      </w:r>
      <w:r w:rsidRPr="00C33F68">
        <w:tab/>
        <w:t xml:space="preserve">Announcing UE procedure for </w:t>
      </w:r>
      <w:r>
        <w:t xml:space="preserve">5G ProSe </w:t>
      </w:r>
      <w:r w:rsidRPr="00C33F68">
        <w:t>UE-to-</w:t>
      </w:r>
      <w:r>
        <w:t>UE</w:t>
      </w:r>
      <w:r w:rsidRPr="00C33F68">
        <w:t xml:space="preserve"> relay discovery completion;</w:t>
      </w:r>
    </w:p>
    <w:p w14:paraId="5DF345E7" w14:textId="77777777" w:rsidR="00622273" w:rsidRPr="00C33F68" w:rsidRDefault="00622273" w:rsidP="00622273">
      <w:pPr>
        <w:pStyle w:val="B2"/>
        <w:rPr>
          <w:lang w:eastAsia="zh-CN"/>
        </w:rPr>
      </w:pPr>
      <w:r w:rsidRPr="00C33F68">
        <w:rPr>
          <w:lang w:eastAsia="zh-CN"/>
        </w:rPr>
        <w:t>3)</w:t>
      </w:r>
      <w:r w:rsidRPr="00C33F68">
        <w:rPr>
          <w:lang w:eastAsia="zh-CN"/>
        </w:rPr>
        <w:tab/>
        <w:t xml:space="preserve">Monitoring UE procedure for </w:t>
      </w:r>
      <w:r>
        <w:t xml:space="preserve">5G ProSe </w:t>
      </w:r>
      <w:r w:rsidRPr="00C33F68">
        <w:t>UE-to-</w:t>
      </w:r>
      <w:r>
        <w:t>UE</w:t>
      </w:r>
      <w:r w:rsidRPr="00C33F68">
        <w:rPr>
          <w:lang w:eastAsia="zh-CN"/>
        </w:rPr>
        <w:t xml:space="preserve"> relay discovery initiation;</w:t>
      </w:r>
      <w:r>
        <w:rPr>
          <w:lang w:eastAsia="zh-CN"/>
        </w:rPr>
        <w:t xml:space="preserve"> and</w:t>
      </w:r>
    </w:p>
    <w:p w14:paraId="58CD921F" w14:textId="77777777" w:rsidR="00622273" w:rsidRPr="00C33F68" w:rsidRDefault="00622273" w:rsidP="00622273">
      <w:pPr>
        <w:pStyle w:val="B2"/>
        <w:rPr>
          <w:lang w:eastAsia="zh-CN"/>
        </w:rPr>
      </w:pPr>
      <w:r w:rsidRPr="00C33F68">
        <w:rPr>
          <w:lang w:eastAsia="zh-CN"/>
        </w:rPr>
        <w:t>4)</w:t>
      </w:r>
      <w:r w:rsidRPr="00C33F68">
        <w:rPr>
          <w:lang w:eastAsia="zh-CN"/>
        </w:rPr>
        <w:tab/>
        <w:t xml:space="preserve">Monitoring UE procedure for </w:t>
      </w:r>
      <w:r>
        <w:t xml:space="preserve">5G ProSe </w:t>
      </w:r>
      <w:r w:rsidRPr="00C33F68">
        <w:t>UE-to-</w:t>
      </w:r>
      <w:r>
        <w:t>UE</w:t>
      </w:r>
      <w:r w:rsidRPr="00C33F68">
        <w:rPr>
          <w:lang w:eastAsia="zh-CN"/>
        </w:rPr>
        <w:t xml:space="preserve"> relay discovery completion;</w:t>
      </w:r>
      <w:r>
        <w:rPr>
          <w:lang w:eastAsia="zh-CN"/>
        </w:rPr>
        <w:t xml:space="preserve"> and</w:t>
      </w:r>
    </w:p>
    <w:p w14:paraId="3B8BDCCE" w14:textId="77777777" w:rsidR="00225BD6" w:rsidRPr="00C33F68" w:rsidRDefault="00225BD6" w:rsidP="00225BD6">
      <w:pPr>
        <w:pStyle w:val="B1"/>
      </w:pPr>
      <w:r w:rsidRPr="00C33F68">
        <w:t>b)</w:t>
      </w:r>
      <w:r w:rsidRPr="00C33F68">
        <w:tab/>
      </w:r>
      <w:r>
        <w:t xml:space="preserve">5G ProSe </w:t>
      </w:r>
      <w:r w:rsidRPr="00C33F68">
        <w:t>UE-to-</w:t>
      </w:r>
      <w:r>
        <w:t>UE</w:t>
      </w:r>
      <w:r w:rsidRPr="00C33F68">
        <w:t xml:space="preserve"> relay discovery over PC5 interface with Model B:</w:t>
      </w:r>
    </w:p>
    <w:p w14:paraId="7FA2B1DC" w14:textId="77777777" w:rsidR="00225BD6" w:rsidRPr="00C33F68" w:rsidRDefault="00225BD6" w:rsidP="00225BD6">
      <w:pPr>
        <w:pStyle w:val="B2"/>
      </w:pPr>
      <w:r w:rsidRPr="00C33F68">
        <w:t>1)</w:t>
      </w:r>
      <w:r w:rsidRPr="00C33F68">
        <w:tab/>
        <w:t xml:space="preserve">Discoverer </w:t>
      </w:r>
      <w:r>
        <w:t xml:space="preserve">end </w:t>
      </w:r>
      <w:r w:rsidRPr="00C33F68">
        <w:t xml:space="preserve">UE procedure for </w:t>
      </w:r>
      <w:r>
        <w:t xml:space="preserve">5G ProSe </w:t>
      </w:r>
      <w:r w:rsidRPr="00C33F68">
        <w:t>UE-to-</w:t>
      </w:r>
      <w:r>
        <w:t>UE</w:t>
      </w:r>
      <w:r w:rsidRPr="00C33F68">
        <w:t xml:space="preserve"> relay discovery initiation;</w:t>
      </w:r>
    </w:p>
    <w:p w14:paraId="1F8E3BC3" w14:textId="77777777" w:rsidR="00225BD6" w:rsidRDefault="00225BD6" w:rsidP="00225BD6">
      <w:pPr>
        <w:pStyle w:val="B2"/>
      </w:pPr>
      <w:r w:rsidRPr="00C33F68">
        <w:t>2)</w:t>
      </w:r>
      <w:r w:rsidRPr="00C33F68">
        <w:tab/>
        <w:t xml:space="preserve">Discoverer </w:t>
      </w:r>
      <w:r>
        <w:t xml:space="preserve">end </w:t>
      </w:r>
      <w:r w:rsidRPr="00C33F68">
        <w:t xml:space="preserve">UE procedure for </w:t>
      </w:r>
      <w:r>
        <w:t xml:space="preserve">5G ProSe </w:t>
      </w:r>
      <w:r w:rsidRPr="00C33F68">
        <w:t>UE-to-</w:t>
      </w:r>
      <w:r>
        <w:t>UE</w:t>
      </w:r>
      <w:r w:rsidRPr="00C33F68">
        <w:t xml:space="preserve"> relay discovery completion;</w:t>
      </w:r>
    </w:p>
    <w:p w14:paraId="2E975E9D" w14:textId="77777777" w:rsidR="00225BD6" w:rsidRDefault="00225BD6" w:rsidP="00225BD6">
      <w:pPr>
        <w:pStyle w:val="B2"/>
      </w:pPr>
      <w:r>
        <w:rPr>
          <w:rFonts w:hint="eastAsia"/>
          <w:lang w:eastAsia="zh-CN"/>
        </w:rPr>
        <w:t>3</w:t>
      </w:r>
      <w:r>
        <w:rPr>
          <w:lang w:eastAsia="zh-CN"/>
        </w:rPr>
        <w:t>)</w:t>
      </w:r>
      <w:r>
        <w:rPr>
          <w:lang w:eastAsia="zh-CN"/>
        </w:rPr>
        <w:tab/>
      </w:r>
      <w:r w:rsidRPr="00F03975">
        <w:rPr>
          <w:rFonts w:hint="eastAsia"/>
          <w:lang w:eastAsia="zh-CN"/>
        </w:rPr>
        <w:t>Relay</w:t>
      </w:r>
      <w:r w:rsidRPr="00F03975">
        <w:t xml:space="preserve"> UE procedure for UE-to-UE relay discovery initiation</w:t>
      </w:r>
      <w:r>
        <w:t>;</w:t>
      </w:r>
    </w:p>
    <w:p w14:paraId="00157E69" w14:textId="77777777" w:rsidR="00225BD6" w:rsidRPr="00C33F68" w:rsidRDefault="00225BD6" w:rsidP="00225BD6">
      <w:pPr>
        <w:pStyle w:val="B2"/>
        <w:rPr>
          <w:lang w:eastAsia="zh-CN"/>
        </w:rPr>
      </w:pPr>
      <w:r>
        <w:rPr>
          <w:rFonts w:hint="eastAsia"/>
          <w:lang w:eastAsia="zh-CN"/>
        </w:rPr>
        <w:t>4</w:t>
      </w:r>
      <w:r>
        <w:rPr>
          <w:lang w:eastAsia="zh-CN"/>
        </w:rPr>
        <w:t>)</w:t>
      </w:r>
      <w:r>
        <w:rPr>
          <w:lang w:eastAsia="zh-CN"/>
        </w:rPr>
        <w:tab/>
      </w:r>
      <w:r w:rsidRPr="00F03975">
        <w:rPr>
          <w:rFonts w:hint="eastAsia"/>
          <w:lang w:eastAsia="zh-CN"/>
        </w:rPr>
        <w:t>Relay</w:t>
      </w:r>
      <w:r w:rsidRPr="00F03975">
        <w:t xml:space="preserve"> UE procedure for UE-to-UE relay discovery </w:t>
      </w:r>
      <w:r>
        <w:t>completion;</w:t>
      </w:r>
    </w:p>
    <w:p w14:paraId="539F3FA9" w14:textId="15FF4E75" w:rsidR="00225BD6" w:rsidRPr="00C33F68" w:rsidRDefault="00225BD6" w:rsidP="00225BD6">
      <w:pPr>
        <w:pStyle w:val="B2"/>
      </w:pPr>
      <w:r>
        <w:t>5</w:t>
      </w:r>
      <w:r w:rsidRPr="00C33F68">
        <w:t>)</w:t>
      </w:r>
      <w:r w:rsidRPr="00C33F68">
        <w:tab/>
        <w:t xml:space="preserve">Discoveree </w:t>
      </w:r>
      <w:r>
        <w:t xml:space="preserve">end </w:t>
      </w:r>
      <w:r w:rsidRPr="00C33F68">
        <w:t xml:space="preserve">UE procedure for </w:t>
      </w:r>
      <w:r>
        <w:t xml:space="preserve">5G ProSe </w:t>
      </w:r>
      <w:r w:rsidRPr="00C33F68">
        <w:t>UE-to-</w:t>
      </w:r>
      <w:r>
        <w:t>UE</w:t>
      </w:r>
      <w:r w:rsidRPr="00C33F68">
        <w:t xml:space="preserve"> relay discovery initiation; and</w:t>
      </w:r>
    </w:p>
    <w:p w14:paraId="1F5A151C" w14:textId="7E718B88" w:rsidR="00225BD6" w:rsidRPr="006763DB" w:rsidRDefault="00225BD6" w:rsidP="00225BD6">
      <w:pPr>
        <w:pStyle w:val="B2"/>
      </w:pPr>
      <w:r>
        <w:t>6</w:t>
      </w:r>
      <w:r w:rsidRPr="00C33F68">
        <w:t>)</w:t>
      </w:r>
      <w:r w:rsidRPr="00C33F68">
        <w:tab/>
        <w:t xml:space="preserve">Discoveree </w:t>
      </w:r>
      <w:r>
        <w:t xml:space="preserve">end </w:t>
      </w:r>
      <w:r w:rsidRPr="00C33F68">
        <w:t xml:space="preserve">UE procedure for </w:t>
      </w:r>
      <w:r>
        <w:t xml:space="preserve">5G ProSe </w:t>
      </w:r>
      <w:r w:rsidRPr="00C33F68">
        <w:t>UE-to-</w:t>
      </w:r>
      <w:r>
        <w:t>UE</w:t>
      </w:r>
      <w:r w:rsidRPr="00C33F68">
        <w:t xml:space="preserve"> relay discovery completion.</w:t>
      </w:r>
    </w:p>
    <w:p w14:paraId="062745E1" w14:textId="77777777" w:rsidR="00C1267D" w:rsidRPr="00C33F68" w:rsidRDefault="00C1267D" w:rsidP="00C1267D">
      <w:pPr>
        <w:pStyle w:val="Heading4"/>
        <w:rPr>
          <w:lang w:eastAsia="zh-CN"/>
        </w:rPr>
      </w:pPr>
      <w:bookmarkStart w:id="3276" w:name="_CR8a_2_1_2"/>
      <w:bookmarkStart w:id="3277" w:name="_Toc146712370"/>
      <w:bookmarkEnd w:id="3276"/>
      <w:r>
        <w:rPr>
          <w:lang w:eastAsia="zh-CN"/>
        </w:rPr>
        <w:t>8a.2</w:t>
      </w:r>
      <w:r w:rsidRPr="00C33F68">
        <w:rPr>
          <w:lang w:eastAsia="zh-CN"/>
        </w:rPr>
        <w:t>.1.2</w:t>
      </w:r>
      <w:r w:rsidRPr="00C33F68">
        <w:rPr>
          <w:lang w:eastAsia="zh-CN"/>
        </w:rPr>
        <w:tab/>
      </w:r>
      <w:r>
        <w:rPr>
          <w:lang w:eastAsia="zh-CN"/>
        </w:rPr>
        <w:t>UE-to-UE</w:t>
      </w:r>
      <w:r w:rsidRPr="00C33F68">
        <w:rPr>
          <w:lang w:eastAsia="zh-CN"/>
        </w:rPr>
        <w:t xml:space="preserve"> relay discovery over PC5 interface with model A</w:t>
      </w:r>
      <w:bookmarkEnd w:id="3277"/>
    </w:p>
    <w:p w14:paraId="2BB08A74" w14:textId="77777777" w:rsidR="00C1267D" w:rsidRPr="00C33F68" w:rsidRDefault="00C1267D" w:rsidP="00C1267D">
      <w:pPr>
        <w:pStyle w:val="Heading5"/>
        <w:rPr>
          <w:lang w:eastAsia="zh-CN"/>
        </w:rPr>
      </w:pPr>
      <w:bookmarkStart w:id="3278" w:name="_CR8a_2_1_2_1"/>
      <w:bookmarkStart w:id="3279" w:name="_Toc146712371"/>
      <w:bookmarkEnd w:id="3278"/>
      <w:r>
        <w:rPr>
          <w:lang w:eastAsia="zh-CN"/>
        </w:rPr>
        <w:t>8a.2</w:t>
      </w:r>
      <w:r w:rsidRPr="00C33F68">
        <w:rPr>
          <w:lang w:eastAsia="zh-CN"/>
        </w:rPr>
        <w:t>.1.2.1</w:t>
      </w:r>
      <w:r w:rsidRPr="00C33F68">
        <w:rPr>
          <w:lang w:eastAsia="zh-CN"/>
        </w:rPr>
        <w:tab/>
        <w:t>General</w:t>
      </w:r>
      <w:bookmarkEnd w:id="3279"/>
    </w:p>
    <w:p w14:paraId="2EBC4315" w14:textId="77777777" w:rsidR="00C1267D" w:rsidRPr="00C33F68" w:rsidRDefault="00C1267D" w:rsidP="00C1267D">
      <w:pPr>
        <w:rPr>
          <w:lang w:eastAsia="zh-CN"/>
        </w:rPr>
      </w:pPr>
      <w:r w:rsidRPr="00C33F68">
        <w:rPr>
          <w:lang w:eastAsia="zh-CN"/>
        </w:rPr>
        <w:t>In this procedure, the</w:t>
      </w:r>
      <w:r>
        <w:rPr>
          <w:lang w:eastAsia="zh-CN"/>
        </w:rPr>
        <w:t xml:space="preserve"> 5G ProSe</w:t>
      </w:r>
      <w:r w:rsidRPr="00C33F68">
        <w:rPr>
          <w:lang w:eastAsia="zh-CN"/>
        </w:rPr>
        <w:t xml:space="preserve"> </w:t>
      </w:r>
      <w:r>
        <w:rPr>
          <w:lang w:eastAsia="zh-CN"/>
        </w:rPr>
        <w:t>UE-to-UE</w:t>
      </w:r>
      <w:r w:rsidRPr="00C33F68">
        <w:rPr>
          <w:lang w:eastAsia="zh-CN"/>
        </w:rPr>
        <w:t xml:space="preserve"> relay </w:t>
      </w:r>
      <w:r>
        <w:rPr>
          <w:lang w:eastAsia="zh-CN"/>
        </w:rPr>
        <w:t xml:space="preserve">UE </w:t>
      </w:r>
      <w:r w:rsidRPr="00C33F68">
        <w:rPr>
          <w:lang w:eastAsia="zh-CN"/>
        </w:rPr>
        <w:t>acts as an "announcing UE" and the</w:t>
      </w:r>
      <w:r>
        <w:rPr>
          <w:lang w:eastAsia="zh-CN"/>
        </w:rPr>
        <w:t xml:space="preserve"> 5G ProSe</w:t>
      </w:r>
      <w:r w:rsidRPr="00C33F68">
        <w:rPr>
          <w:lang w:eastAsia="zh-CN"/>
        </w:rPr>
        <w:t xml:space="preserve"> </w:t>
      </w:r>
      <w:r>
        <w:rPr>
          <w:lang w:eastAsia="zh-CN"/>
        </w:rPr>
        <w:t>end UE</w:t>
      </w:r>
      <w:r w:rsidRPr="00C33F68">
        <w:rPr>
          <w:lang w:eastAsia="zh-CN"/>
        </w:rPr>
        <w:t xml:space="preserve"> acts as a "monitoring UE".</w:t>
      </w:r>
    </w:p>
    <w:p w14:paraId="0766464A" w14:textId="77777777" w:rsidR="00C1267D" w:rsidRPr="00C33F68" w:rsidRDefault="00C1267D" w:rsidP="00C1267D">
      <w:pPr>
        <w:pStyle w:val="Heading5"/>
        <w:rPr>
          <w:lang w:eastAsia="zh-CN"/>
        </w:rPr>
      </w:pPr>
      <w:bookmarkStart w:id="3280" w:name="_CR8a_2_1_2_2"/>
      <w:bookmarkStart w:id="3281" w:name="_Toc146712372"/>
      <w:bookmarkEnd w:id="3280"/>
      <w:r>
        <w:rPr>
          <w:lang w:eastAsia="zh-CN"/>
        </w:rPr>
        <w:t>8a.2</w:t>
      </w:r>
      <w:r w:rsidRPr="00C33F68">
        <w:rPr>
          <w:lang w:eastAsia="zh-CN"/>
        </w:rPr>
        <w:t>.1.2.2</w:t>
      </w:r>
      <w:r w:rsidRPr="00C33F68">
        <w:rPr>
          <w:lang w:eastAsia="zh-CN"/>
        </w:rPr>
        <w:tab/>
        <w:t xml:space="preserve">Announcing UE relay discovery for </w:t>
      </w:r>
      <w:r>
        <w:rPr>
          <w:lang w:eastAsia="zh-CN"/>
        </w:rPr>
        <w:t>UE-to-UE</w:t>
      </w:r>
      <w:r w:rsidRPr="00C33F68">
        <w:rPr>
          <w:lang w:eastAsia="zh-CN"/>
        </w:rPr>
        <w:t xml:space="preserve"> relay discovery</w:t>
      </w:r>
      <w:bookmarkEnd w:id="3281"/>
    </w:p>
    <w:p w14:paraId="79A32732" w14:textId="77777777" w:rsidR="00C1267D" w:rsidRPr="00C33F68" w:rsidRDefault="00C1267D" w:rsidP="00C1267D">
      <w:pPr>
        <w:pStyle w:val="Heading6"/>
        <w:rPr>
          <w:lang w:eastAsia="zh-CN"/>
        </w:rPr>
      </w:pPr>
      <w:bookmarkStart w:id="3282" w:name="_CR8a_2_1_2_2_1"/>
      <w:bookmarkStart w:id="3283" w:name="_Toc146712373"/>
      <w:bookmarkEnd w:id="3282"/>
      <w:r>
        <w:rPr>
          <w:lang w:eastAsia="zh-CN"/>
        </w:rPr>
        <w:t>8a.2</w:t>
      </w:r>
      <w:r w:rsidRPr="00C33F68">
        <w:rPr>
          <w:lang w:eastAsia="zh-CN"/>
        </w:rPr>
        <w:t>.1.2.2.1</w:t>
      </w:r>
      <w:r w:rsidRPr="00C33F68">
        <w:rPr>
          <w:lang w:eastAsia="zh-CN"/>
        </w:rPr>
        <w:tab/>
        <w:t>General</w:t>
      </w:r>
      <w:bookmarkEnd w:id="3283"/>
    </w:p>
    <w:p w14:paraId="0323B0B7" w14:textId="77777777" w:rsidR="00C1267D" w:rsidRPr="00C33F68" w:rsidRDefault="00C1267D" w:rsidP="00C1267D">
      <w:pPr>
        <w:rPr>
          <w:lang w:eastAsia="zh-CN"/>
        </w:rPr>
      </w:pPr>
      <w:r w:rsidRPr="00C33F68">
        <w:rPr>
          <w:lang w:eastAsia="zh-CN"/>
        </w:rPr>
        <w:t xml:space="preserve">The purpose of the announcing UE procedure for </w:t>
      </w:r>
      <w:r>
        <w:rPr>
          <w:lang w:eastAsia="zh-CN"/>
        </w:rPr>
        <w:t>UE-to-UE</w:t>
      </w:r>
      <w:r w:rsidRPr="00C33F68">
        <w:rPr>
          <w:lang w:eastAsia="zh-CN"/>
        </w:rPr>
        <w:t xml:space="preserve"> relay discovery is:</w:t>
      </w:r>
    </w:p>
    <w:p w14:paraId="0B3F003A" w14:textId="77777777" w:rsidR="00C1267D" w:rsidRPr="00C33F68" w:rsidRDefault="00C1267D" w:rsidP="00C1267D">
      <w:pPr>
        <w:pStyle w:val="B1"/>
      </w:pPr>
      <w:r w:rsidRPr="00C33F68">
        <w:rPr>
          <w:lang w:eastAsia="zh-CN"/>
        </w:rPr>
        <w:t>a)</w:t>
      </w:r>
      <w:r w:rsidRPr="00C33F68">
        <w:rPr>
          <w:lang w:eastAsia="ko-KR"/>
        </w:rPr>
        <w:tab/>
      </w:r>
      <w:r w:rsidRPr="00C33F68">
        <w:t xml:space="preserve">to enable a ProSe-enabled UE to announce availability of a connectivity service provided by a </w:t>
      </w:r>
      <w:r>
        <w:t>UE-to-UE</w:t>
      </w:r>
      <w:r w:rsidRPr="00C33F68">
        <w:t xml:space="preserve"> relay of the ProSe-enabled UE to other ProSe-enabled UEs, upon a request from upper layers as defined in 3GPP TS 23.30</w:t>
      </w:r>
      <w:r w:rsidRPr="00C33F68">
        <w:rPr>
          <w:lang w:eastAsia="zh-CN"/>
        </w:rPr>
        <w:t>4</w:t>
      </w:r>
      <w:r w:rsidRPr="00C33F68">
        <w:t> [2]; or</w:t>
      </w:r>
    </w:p>
    <w:p w14:paraId="0AF856D7" w14:textId="77777777" w:rsidR="00C1267D" w:rsidRPr="00C33F68" w:rsidRDefault="00C1267D" w:rsidP="00C1267D">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 signal strength between the ProSe-enabled UE and the 5G ProSe </w:t>
      </w:r>
      <w:r>
        <w:rPr>
          <w:lang w:eastAsia="ko-KR"/>
        </w:rPr>
        <w:t>UE-to-UE</w:t>
      </w:r>
      <w:r w:rsidRPr="00C33F68">
        <w:rPr>
          <w:lang w:eastAsia="ko-KR"/>
        </w:rPr>
        <w:t xml:space="preserve"> relay UE(s) for</w:t>
      </w:r>
      <w:r>
        <w:rPr>
          <w:rFonts w:hint="eastAsia"/>
          <w:lang w:eastAsia="zh-CN"/>
        </w:rPr>
        <w:t xml:space="preserve"> UE-to-UE</w:t>
      </w:r>
      <w:r w:rsidRPr="00C33F68">
        <w:rPr>
          <w:lang w:eastAsia="ko-KR"/>
        </w:rPr>
        <w:t xml:space="preserve"> relay selection/reselection.</w:t>
      </w:r>
    </w:p>
    <w:p w14:paraId="74282F30" w14:textId="77777777" w:rsidR="00C1267D" w:rsidRPr="00C33F68" w:rsidRDefault="00C1267D" w:rsidP="00C1267D">
      <w:pPr>
        <w:pStyle w:val="Heading6"/>
        <w:rPr>
          <w:lang w:eastAsia="zh-CN"/>
        </w:rPr>
      </w:pPr>
      <w:bookmarkStart w:id="3284" w:name="_CR8a_2_1_2_2_2"/>
      <w:bookmarkStart w:id="3285" w:name="_Toc146712374"/>
      <w:bookmarkEnd w:id="3284"/>
      <w:r>
        <w:rPr>
          <w:lang w:eastAsia="zh-CN"/>
        </w:rPr>
        <w:t>8a.2</w:t>
      </w:r>
      <w:r w:rsidRPr="00C33F68">
        <w:rPr>
          <w:lang w:eastAsia="zh-CN"/>
        </w:rPr>
        <w:t>.1.2.2.2</w:t>
      </w:r>
      <w:r w:rsidRPr="00C33F68">
        <w:rPr>
          <w:lang w:eastAsia="zh-CN"/>
        </w:rPr>
        <w:tab/>
        <w:t xml:space="preserve">Announcing UE procedure for </w:t>
      </w:r>
      <w:r>
        <w:rPr>
          <w:lang w:eastAsia="zh-CN"/>
        </w:rPr>
        <w:t>UE-to-UE</w:t>
      </w:r>
      <w:r w:rsidRPr="00C33F68">
        <w:rPr>
          <w:lang w:eastAsia="zh-CN"/>
        </w:rPr>
        <w:t xml:space="preserve"> relay discovery initiation</w:t>
      </w:r>
      <w:bookmarkEnd w:id="3285"/>
    </w:p>
    <w:p w14:paraId="44A7451E" w14:textId="77777777" w:rsidR="00C1267D" w:rsidRPr="00C33F68" w:rsidRDefault="00C1267D" w:rsidP="00C1267D">
      <w:r w:rsidRPr="00C33F68">
        <w:t xml:space="preserve">The UE is authorised to perform the announcing UE procedure for </w:t>
      </w:r>
      <w:r>
        <w:t>UE-to-UE</w:t>
      </w:r>
      <w:r w:rsidRPr="00C33F68">
        <w:t xml:space="preserve"> relay discovery if:</w:t>
      </w:r>
    </w:p>
    <w:p w14:paraId="60136C6F" w14:textId="09912C45" w:rsidR="00C1267D" w:rsidRPr="00C33F68" w:rsidRDefault="00C1267D" w:rsidP="00C1267D">
      <w:pPr>
        <w:pStyle w:val="B1"/>
      </w:pPr>
      <w:r w:rsidRPr="00C33F68">
        <w:t>a)</w:t>
      </w:r>
      <w:r w:rsidRPr="00C33F68">
        <w:tab/>
        <w:t xml:space="preserve">the UE is authorised to act as a </w:t>
      </w:r>
      <w:r w:rsidR="00436E1E">
        <w:t xml:space="preserve">5G ProSe </w:t>
      </w:r>
      <w:r>
        <w:t>UE-to-UE</w:t>
      </w:r>
      <w:r w:rsidRPr="00C33F68">
        <w:t xml:space="preserve"> relay</w:t>
      </w:r>
      <w:r w:rsidR="00436E1E">
        <w:t xml:space="preserve"> UE</w:t>
      </w:r>
      <w:r w:rsidRPr="00C33F68">
        <w:t xml:space="preserve"> in the PLMN indicated by the serving cell as specified in clause </w:t>
      </w:r>
      <w:r>
        <w:t>5.2.</w:t>
      </w:r>
      <w:r w:rsidR="00436E1E">
        <w:t>7</w:t>
      </w:r>
      <w:r>
        <w:t>,</w:t>
      </w:r>
      <w:r w:rsidRPr="00C33F68">
        <w:t xml:space="preserve"> and</w:t>
      </w:r>
    </w:p>
    <w:p w14:paraId="6433C4AD" w14:textId="215BFF5A" w:rsidR="00C1267D" w:rsidRPr="00C33F68" w:rsidRDefault="00C1267D" w:rsidP="00C1267D">
      <w:pPr>
        <w:pStyle w:val="B2"/>
      </w:pPr>
      <w:r w:rsidRPr="00C33F68">
        <w:t>1)</w:t>
      </w:r>
      <w:r w:rsidRPr="00C33F68">
        <w:tab/>
        <w:t xml:space="preserve">the UE is served by </w:t>
      </w:r>
      <w:r w:rsidRPr="00C33F68">
        <w:rPr>
          <w:lang w:eastAsia="zh-CN"/>
        </w:rPr>
        <w:t xml:space="preserve">NG-RAN </w:t>
      </w:r>
      <w:r w:rsidRPr="00C33F68">
        <w:t xml:space="preserve">and the UE is authorised to perform 5G ProSe </w:t>
      </w:r>
      <w:r w:rsidR="00436E1E">
        <w:t>UE-to-UE relay</w:t>
      </w:r>
      <w:r w:rsidRPr="00C33F68">
        <w:t xml:space="preserve"> discovery in the PLMN as specified in clause 5; or</w:t>
      </w:r>
    </w:p>
    <w:p w14:paraId="310CFF55" w14:textId="615FE095" w:rsidR="00C1267D" w:rsidRPr="00C33F68" w:rsidRDefault="00C1267D" w:rsidP="00C1267D">
      <w:pPr>
        <w:pStyle w:val="B2"/>
        <w:rPr>
          <w:lang w:eastAsia="zh-CN"/>
        </w:rPr>
      </w:pPr>
      <w:r w:rsidRPr="00C33F68">
        <w:t>2)</w:t>
      </w:r>
      <w:r w:rsidRPr="00C33F68">
        <w:tab/>
        <w:t>the UE is authori</w:t>
      </w:r>
      <w:r w:rsidRPr="00C33F68">
        <w:rPr>
          <w:lang w:eastAsia="ko-KR"/>
        </w:rPr>
        <w:t>s</w:t>
      </w:r>
      <w:r w:rsidRPr="00C33F68">
        <w:t>ed to perform 5G ProSe</w:t>
      </w:r>
      <w:r w:rsidR="00436E1E">
        <w:t xml:space="preserve"> UE-to-UE relay</w:t>
      </w:r>
      <w:r w:rsidRPr="00C33F68">
        <w:t xml:space="preserve"> discovery when not served by </w:t>
      </w:r>
      <w:r w:rsidRPr="00C33F68">
        <w:rPr>
          <w:lang w:eastAsia="zh-CN"/>
        </w:rPr>
        <w:t>NG-RAN</w:t>
      </w:r>
      <w:r w:rsidRPr="00C33F68">
        <w:t xml:space="preserve"> as specified in clause 5 and intends to use</w:t>
      </w:r>
      <w:r w:rsidRPr="00C33F68">
        <w:rPr>
          <w:lang w:eastAsia="ko-KR"/>
        </w:rPr>
        <w:t xml:space="preserve"> the</w:t>
      </w:r>
      <w:r w:rsidRPr="00C33F68">
        <w:t xml:space="preserve"> provisioned radio resources for </w:t>
      </w:r>
      <w:r w:rsidR="00436E1E">
        <w:t xml:space="preserve">5G ProSe </w:t>
      </w:r>
      <w:r>
        <w:t>UE-to-UE</w:t>
      </w:r>
      <w:r w:rsidRPr="00C33F68">
        <w:t xml:space="preserve"> relay discovery;</w:t>
      </w:r>
      <w:r>
        <w:rPr>
          <w:rFonts w:hint="eastAsia"/>
          <w:lang w:eastAsia="zh-CN"/>
        </w:rPr>
        <w:t xml:space="preserve"> and</w:t>
      </w:r>
    </w:p>
    <w:p w14:paraId="5AAC3B97" w14:textId="77777777" w:rsidR="00C1267D" w:rsidRPr="00C33F68" w:rsidRDefault="00C1267D" w:rsidP="00C1267D">
      <w:pPr>
        <w:pStyle w:val="B1"/>
      </w:pPr>
      <w:r w:rsidRPr="00C33F68">
        <w:t>b)</w:t>
      </w:r>
      <w:r w:rsidRPr="00C33F68">
        <w:tab/>
        <w:t>the UE is configured with:</w:t>
      </w:r>
    </w:p>
    <w:p w14:paraId="58D970CB" w14:textId="77777777" w:rsidR="0035058B" w:rsidRPr="002F44E3" w:rsidRDefault="0035058B" w:rsidP="0035058B">
      <w:pPr>
        <w:ind w:left="851" w:hanging="284"/>
        <w:rPr>
          <w:ins w:id="3286" w:author="24.554_CR0470R3_(Rel-18)_5G_ProSe_Ph2" w:date="2023-12-23T21:55:00Z"/>
          <w:lang w:eastAsia="zh-CN"/>
        </w:rPr>
      </w:pPr>
      <w:ins w:id="3287" w:author="24.554_CR0470R3_(Rel-18)_5G_ProSe_Ph2" w:date="2023-12-23T21:55:00Z">
        <w:r w:rsidRPr="002F44E3">
          <w:t>1)</w:t>
        </w:r>
        <w:r w:rsidRPr="002F44E3">
          <w:tab/>
          <w:t xml:space="preserve">the relay service code parameter identifying the connectivity service to be announced as specified in clause 5.2.7 and the indicated security procedure for </w:t>
        </w:r>
        <w:r w:rsidRPr="002F44E3">
          <w:rPr>
            <w:lang w:val="en-US"/>
          </w:rPr>
          <w:t>5G ProSe UE-to-UE relay for the relay service code is supported by the UE</w:t>
        </w:r>
        <w:r>
          <w:rPr>
            <w:lang w:val="en-US"/>
          </w:rPr>
          <w:t xml:space="preserve"> as per 3GPP TS 33.503 [34]</w:t>
        </w:r>
        <w:r w:rsidRPr="002F44E3">
          <w:rPr>
            <w:rFonts w:hint="eastAsia"/>
            <w:lang w:eastAsia="zh-CN"/>
          </w:rPr>
          <w:t>; and</w:t>
        </w:r>
      </w:ins>
    </w:p>
    <w:p w14:paraId="35AD8CFE" w14:textId="4EA2DBDC" w:rsidR="00436E1E" w:rsidDel="0035058B" w:rsidRDefault="00C1267D" w:rsidP="00C1267D">
      <w:pPr>
        <w:pStyle w:val="B2"/>
        <w:rPr>
          <w:del w:id="3288" w:author="24.554_CR0470R3_(Rel-18)_5G_ProSe_Ph2" w:date="2023-12-23T21:55:00Z"/>
          <w:lang w:eastAsia="zh-CN"/>
        </w:rPr>
      </w:pPr>
      <w:del w:id="3289" w:author="24.554_CR0470R3_(Rel-18)_5G_ProSe_Ph2" w:date="2023-12-23T21:55:00Z">
        <w:r w:rsidRPr="00C33F68" w:rsidDel="0035058B">
          <w:delText>1)</w:delText>
        </w:r>
        <w:r w:rsidRPr="00C33F68" w:rsidDel="0035058B">
          <w:tab/>
          <w:delText>the relay service code parameter identifying the connectivity service to be announced as specified in clause </w:delText>
        </w:r>
        <w:r w:rsidDel="0035058B">
          <w:delText>5.2.</w:delText>
        </w:r>
        <w:r w:rsidR="00436E1E" w:rsidDel="0035058B">
          <w:delText>7</w:delText>
        </w:r>
        <w:r w:rsidDel="0035058B">
          <w:rPr>
            <w:rFonts w:hint="eastAsia"/>
            <w:lang w:eastAsia="zh-CN"/>
          </w:rPr>
          <w:delText>; and</w:delText>
        </w:r>
      </w:del>
    </w:p>
    <w:p w14:paraId="1AD30D9D" w14:textId="2FB60E53" w:rsidR="00C1267D" w:rsidRPr="00C33F68" w:rsidRDefault="00C1267D" w:rsidP="00C1267D">
      <w:pPr>
        <w:pStyle w:val="B2"/>
      </w:pPr>
      <w:r w:rsidRPr="00C33F68">
        <w:t>2)</w:t>
      </w:r>
      <w:r w:rsidRPr="00C33F68">
        <w:tab/>
        <w:t>the User info ID for the</w:t>
      </w:r>
      <w:r w:rsidR="00436E1E">
        <w:t xml:space="preserve"> 5G ProSe</w:t>
      </w:r>
      <w:r w:rsidRPr="00C33F68">
        <w:t xml:space="preserve"> </w:t>
      </w:r>
      <w:r>
        <w:t>UE-to-UE</w:t>
      </w:r>
      <w:r w:rsidRPr="00C33F68">
        <w:t xml:space="preserve"> relay discovery</w:t>
      </w:r>
      <w:del w:id="3290" w:author="24.554_CR0470R3_(Rel-18)_5G_ProSe_Ph2" w:date="2023-12-23T21:56:00Z">
        <w:r w:rsidRPr="00C33F68" w:rsidDel="00F77703">
          <w:delText xml:space="preserve"> </w:delText>
        </w:r>
      </w:del>
      <w:del w:id="3291" w:author="24.554_CR0470R3_(Rel-18)_5G_ProSe_Ph2" w:date="2023-12-23T21:55:00Z">
        <w:r w:rsidRPr="00C33F68" w:rsidDel="00F77703">
          <w:delText>parameter</w:delText>
        </w:r>
      </w:del>
      <w:r w:rsidRPr="00C33F68">
        <w:t xml:space="preserve"> as specified in clause </w:t>
      </w:r>
      <w:r>
        <w:t>5.2.</w:t>
      </w:r>
      <w:r w:rsidR="00436E1E">
        <w:t>7</w:t>
      </w:r>
      <w:r w:rsidRPr="00C33F68">
        <w:t>;</w:t>
      </w:r>
    </w:p>
    <w:p w14:paraId="2DBDF144" w14:textId="77777777" w:rsidR="00C1267D" w:rsidRDefault="00C1267D" w:rsidP="00C1267D">
      <w:pPr>
        <w:rPr>
          <w:ins w:id="3292" w:author="24.554_CR0470R3_(Rel-18)_5G_ProSe_Ph2" w:date="2023-12-23T21:56:00Z"/>
        </w:rPr>
      </w:pPr>
      <w:r w:rsidRPr="00C33F68">
        <w:t xml:space="preserve">otherwise, the UE is not authorised to perform the announcing UE procedure for </w:t>
      </w:r>
      <w:r>
        <w:t>UE-to-UE</w:t>
      </w:r>
      <w:r w:rsidRPr="00C33F68">
        <w:t xml:space="preserve"> relay discovery.</w:t>
      </w:r>
    </w:p>
    <w:p w14:paraId="4B2E82A4" w14:textId="77777777" w:rsidR="009D31CC" w:rsidRDefault="009D31CC" w:rsidP="009D31CC">
      <w:pPr>
        <w:rPr>
          <w:ins w:id="3293" w:author="24.554_CR0470R3_(Rel-18)_5G_ProSe_Ph2" w:date="2023-12-23T21:56:00Z"/>
        </w:rPr>
      </w:pPr>
      <w:ins w:id="3294" w:author="24.554_CR0470R3_(Rel-18)_5G_ProSe_Ph2" w:date="2023-12-23T21:56:00Z">
        <w:r w:rsidRPr="00356E87">
          <w:t>The direct discovery set shall be available in the announcing UE to perform the announcing UE procedure for UE-to-UE relay discovery. The direct discovery set may be retrieved from a previous 5G ProSe UE-to-UE relay discovery response message, or from a previous 5G ProSe UE-to-UE relay communication. The announcing UE shall store the list of the direct discovery set</w:t>
        </w:r>
        <w:r>
          <w:t>(s)</w:t>
        </w:r>
        <w:r w:rsidRPr="00356E87">
          <w:t xml:space="preserve"> based on the validity timer</w:t>
        </w:r>
        <w:r>
          <w:t>(s)</w:t>
        </w:r>
        <w:r w:rsidRPr="00356E87">
          <w:t xml:space="preserve"> derived from the bit length of UTC-based counter LSB contents of the UTC-based counter LSB IE associated </w:t>
        </w:r>
        <w:r>
          <w:t>with</w:t>
        </w:r>
        <w:r w:rsidRPr="00356E87">
          <w:t xml:space="preserve"> the direct discovery set as specified in clause 6.1.3.3 of 3GPP</w:t>
        </w:r>
        <w:r w:rsidRPr="00356E87">
          <w:rPr>
            <w:lang w:val="en-US"/>
          </w:rPr>
          <w:t> </w:t>
        </w:r>
        <w:r w:rsidRPr="00356E87">
          <w:t>TS</w:t>
        </w:r>
        <w:r w:rsidRPr="00356E87">
          <w:rPr>
            <w:lang w:val="en-US"/>
          </w:rPr>
          <w:t> </w:t>
        </w:r>
        <w:r w:rsidRPr="00356E87">
          <w:t>33.503</w:t>
        </w:r>
        <w:r w:rsidRPr="00356E87">
          <w:rPr>
            <w:lang w:val="en-US"/>
          </w:rPr>
          <w:t> </w:t>
        </w:r>
        <w:r w:rsidRPr="00356E87">
          <w:t xml:space="preserve">[34]. If the validity timer associated </w:t>
        </w:r>
        <w:r>
          <w:t>with</w:t>
        </w:r>
        <w:r w:rsidRPr="00356E87">
          <w:t xml:space="preserve"> </w:t>
        </w:r>
        <w:r>
          <w:t>a</w:t>
        </w:r>
        <w:r w:rsidRPr="00356E87">
          <w:t xml:space="preserve"> direct discovery set expires, the announcing UE shall remove the direct discovery set from the list of direct discovery sets.</w:t>
        </w:r>
      </w:ins>
    </w:p>
    <w:p w14:paraId="5256A864" w14:textId="77777777" w:rsidR="009D31CC" w:rsidRDefault="009D31CC" w:rsidP="009D31CC">
      <w:pPr>
        <w:pStyle w:val="EditorsNote"/>
        <w:rPr>
          <w:ins w:id="3295" w:author="24.554_CR0470R3_(Rel-18)_5G_ProSe_Ph2" w:date="2023-12-23T21:56:00Z"/>
        </w:rPr>
      </w:pPr>
      <w:ins w:id="3296" w:author="24.554_CR0470R3_(Rel-18)_5G_ProSe_Ph2" w:date="2023-12-23T21:56:00Z">
        <w:r>
          <w:t>Editor's Note:</w:t>
        </w:r>
        <w:r>
          <w:tab/>
          <w:t>It is FFS whether and how to retrieve the direct discovery sets via the existing direct link between the end UE and the relay UE.</w:t>
        </w:r>
      </w:ins>
    </w:p>
    <w:p w14:paraId="7E67450B" w14:textId="4E212F38" w:rsidR="009D31CC" w:rsidRPr="00C33F68" w:rsidRDefault="009D31CC" w:rsidP="009D31CC">
      <w:pPr>
        <w:pStyle w:val="EditorsNote"/>
      </w:pPr>
      <w:ins w:id="3297" w:author="24.554_CR0470R3_(Rel-18)_5G_ProSe_Ph2" w:date="2023-12-23T21:56:00Z">
        <w:r>
          <w:t>Editor's Note:</w:t>
        </w:r>
        <w:r>
          <w:tab/>
          <w:t>It is FFS how to address the announce prohibited indication for the direct discovery set.</w:t>
        </w:r>
      </w:ins>
    </w:p>
    <w:p w14:paraId="6ADD7E24" w14:textId="77777777" w:rsidR="00C1267D" w:rsidRPr="00C33F68" w:rsidRDefault="00C1267D" w:rsidP="00C1267D">
      <w:pPr>
        <w:rPr>
          <w:lang w:eastAsia="zh-CN"/>
        </w:rPr>
      </w:pPr>
      <w:r w:rsidRPr="00C33F68">
        <w:t>Figure </w:t>
      </w:r>
      <w:r>
        <w:rPr>
          <w:lang w:eastAsia="zh-CN"/>
        </w:rPr>
        <w:t>8a.2</w:t>
      </w:r>
      <w:r w:rsidRPr="00C33F68">
        <w:t>.</w:t>
      </w:r>
      <w:r w:rsidRPr="00C33F68">
        <w:rPr>
          <w:lang w:eastAsia="zh-CN"/>
        </w:rPr>
        <w:t>1.</w:t>
      </w:r>
      <w:r w:rsidRPr="00C33F68">
        <w:t>2.</w:t>
      </w:r>
      <w:r w:rsidRPr="00C33F68">
        <w:rPr>
          <w:lang w:eastAsia="zh-CN"/>
        </w:rPr>
        <w:t>2.2.1</w:t>
      </w:r>
      <w:r w:rsidRPr="00C33F68">
        <w:t xml:space="preserve"> illustrates the interaction of the UEs in the announcing UE procedure for </w:t>
      </w:r>
      <w:r>
        <w:t>UE-to-UE</w:t>
      </w:r>
      <w:r w:rsidRPr="00C33F68">
        <w:t xml:space="preserve"> relay discovery.</w:t>
      </w:r>
    </w:p>
    <w:p w14:paraId="4E3D0D02" w14:textId="77777777" w:rsidR="00C1267D" w:rsidRPr="00C33F68" w:rsidRDefault="00C1267D" w:rsidP="00C1267D">
      <w:pPr>
        <w:pStyle w:val="TH"/>
        <w:rPr>
          <w:rFonts w:cs="Arial"/>
          <w:lang w:eastAsia="x-none"/>
        </w:rPr>
      </w:pPr>
      <w:r w:rsidRPr="00C33F68">
        <w:rPr>
          <w:rFonts w:eastAsia="SimSun"/>
        </w:rPr>
        <w:object w:dxaOrig="8399" w:dyaOrig="1635" w14:anchorId="026C708E">
          <v:shape id="_x0000_i1073" type="#_x0000_t75" style="width:420.1pt;height:82pt" o:ole="">
            <v:imagedata r:id="rId106" o:title=""/>
          </v:shape>
          <o:OLEObject Type="Embed" ProgID="Visio.Drawing.11" ShapeID="_x0000_i1073" DrawAspect="Content" ObjectID="_1765783808" r:id="rId107"/>
        </w:object>
      </w:r>
    </w:p>
    <w:p w14:paraId="1728EF27" w14:textId="77777777" w:rsidR="00C1267D" w:rsidRPr="00C33F68" w:rsidRDefault="00C1267D" w:rsidP="00C1267D">
      <w:pPr>
        <w:pStyle w:val="TF"/>
      </w:pPr>
      <w:bookmarkStart w:id="3298" w:name="_CRFigure8a_2_1_2_2_2_1"/>
      <w:r w:rsidRPr="00C33F68">
        <w:t>Figure </w:t>
      </w:r>
      <w:bookmarkEnd w:id="3298"/>
      <w:r>
        <w:rPr>
          <w:lang w:eastAsia="zh-CN"/>
        </w:rPr>
        <w:t>8a.2</w:t>
      </w:r>
      <w:r w:rsidRPr="00C33F68">
        <w:t>.</w:t>
      </w:r>
      <w:r w:rsidRPr="00C33F68">
        <w:rPr>
          <w:lang w:eastAsia="zh-CN"/>
        </w:rPr>
        <w:t>1</w:t>
      </w:r>
      <w:r w:rsidRPr="00C33F68">
        <w:t>.2.2.</w:t>
      </w:r>
      <w:r w:rsidRPr="00C33F68">
        <w:rPr>
          <w:lang w:eastAsia="zh-CN"/>
        </w:rPr>
        <w:t>2</w:t>
      </w:r>
      <w:r w:rsidRPr="00C33F68">
        <w:t xml:space="preserve">.1: Announcing UE procedure for </w:t>
      </w:r>
      <w:r>
        <w:t>UE-to-UE</w:t>
      </w:r>
      <w:r w:rsidRPr="00C33F68">
        <w:t xml:space="preserve"> relay discovery</w:t>
      </w:r>
    </w:p>
    <w:p w14:paraId="186B7473" w14:textId="793774FF" w:rsidR="00C1267D" w:rsidRPr="00C33F68" w:rsidRDefault="00C1267D" w:rsidP="00C1267D">
      <w:r w:rsidRPr="00C33F68">
        <w:t xml:space="preserve">When the UE is triggered by </w:t>
      </w:r>
      <w:r>
        <w:t>the upper layers</w:t>
      </w:r>
      <w:r w:rsidRPr="00C33F68">
        <w:t xml:space="preserve"> to announce availability of a connectivity service provided by a </w:t>
      </w:r>
      <w:r w:rsidR="00436E1E">
        <w:t xml:space="preserve">5G ProSe </w:t>
      </w:r>
      <w:r>
        <w:t>UE-to-UE</w:t>
      </w:r>
      <w:r w:rsidRPr="00C33F68">
        <w:t xml:space="preserve"> relay, if the UE is authorised to perform the announcing UE procedure for </w:t>
      </w:r>
      <w:r>
        <w:t>UE-to-UE</w:t>
      </w:r>
      <w:r w:rsidRPr="00C33F68">
        <w:t xml:space="preserve"> relay discovery, then the UE:</w:t>
      </w:r>
    </w:p>
    <w:p w14:paraId="6D5F2BFA" w14:textId="75CA9A81" w:rsidR="00C1267D" w:rsidRPr="00C33F68" w:rsidRDefault="00C1267D" w:rsidP="00C1267D">
      <w:pPr>
        <w:pStyle w:val="B1"/>
      </w:pPr>
      <w:r w:rsidRPr="00C33F68">
        <w:t>a)</w:t>
      </w:r>
      <w:r w:rsidRPr="00C33F68">
        <w:tab/>
        <w:t xml:space="preserve">if the UE is served by </w:t>
      </w:r>
      <w:r w:rsidRPr="00C33F68">
        <w:rPr>
          <w:lang w:eastAsia="zh-CN"/>
        </w:rPr>
        <w:t>NG-</w:t>
      </w:r>
      <w:r w:rsidRPr="00C33F68">
        <w:t>RAN</w:t>
      </w:r>
      <w:r>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w:t>
      </w:r>
      <w:r w:rsidR="00436E1E">
        <w:t>5G ProSe UE-to-UE</w:t>
      </w:r>
      <w:r w:rsidR="00436E1E" w:rsidRPr="00C33F68">
        <w:rPr>
          <w:lang w:eastAsia="ko-KR"/>
        </w:rPr>
        <w:t xml:space="preserve"> </w:t>
      </w:r>
      <w:r w:rsidRPr="00C33F68">
        <w:rPr>
          <w:lang w:eastAsia="ko-KR"/>
        </w:rPr>
        <w:t xml:space="preserve">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77270B9B" w14:textId="77777777" w:rsidR="00C1267D" w:rsidRPr="00C33F68" w:rsidRDefault="00C1267D" w:rsidP="00C1267D">
      <w:pPr>
        <w:pStyle w:val="B1"/>
      </w:pPr>
      <w:r w:rsidRPr="00C33F68">
        <w:t>b)</w:t>
      </w:r>
      <w:r w:rsidRPr="00C33F68">
        <w:tab/>
        <w:t>shall obtain a valid UTC time for the discovery transmission from the lower layers and generate the UTC-based counter corresponding to this UTC time as specified in clause 1</w:t>
      </w:r>
      <w:r w:rsidRPr="00C33F68">
        <w:rPr>
          <w:lang w:eastAsia="zh-CN"/>
        </w:rPr>
        <w:t>1</w:t>
      </w:r>
      <w:r w:rsidRPr="00C33F68">
        <w:t>.2.</w:t>
      </w:r>
      <w:r w:rsidRPr="00C33F68">
        <w:rPr>
          <w:lang w:eastAsia="zh-CN"/>
        </w:rPr>
        <w:t>5</w:t>
      </w:r>
      <w:r w:rsidRPr="00C33F68">
        <w:t>;</w:t>
      </w:r>
    </w:p>
    <w:p w14:paraId="2FF527D4" w14:textId="77777777" w:rsidR="00C1267D" w:rsidRPr="00C33F68" w:rsidRDefault="00C1267D" w:rsidP="00C1267D">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t>UE-to-UE</w:t>
      </w:r>
      <w:r w:rsidRPr="00C33F68">
        <w:t xml:space="preserve"> relay discovery announcement according to clause 1</w:t>
      </w:r>
      <w:r w:rsidRPr="00C33F68">
        <w:rPr>
          <w:lang w:eastAsia="zh-CN"/>
        </w:rPr>
        <w:t>0</w:t>
      </w:r>
      <w:r w:rsidRPr="00C33F68">
        <w:t>.2.</w:t>
      </w:r>
      <w:r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t>UE-to-UE</w:t>
      </w:r>
      <w:r w:rsidRPr="00C33F68">
        <w:t xml:space="preserve"> relay discovery announcement, the UE:</w:t>
      </w:r>
    </w:p>
    <w:p w14:paraId="6B05C6DB" w14:textId="05A6CFC2" w:rsidR="00C1267D" w:rsidRPr="00C33F68" w:rsidRDefault="00C1267D" w:rsidP="00C1267D">
      <w:pPr>
        <w:pStyle w:val="B2"/>
      </w:pPr>
      <w:r w:rsidRPr="00C33F68">
        <w:t>1)</w:t>
      </w:r>
      <w:r w:rsidRPr="00C33F68">
        <w:tab/>
        <w:t>shall set the announcer info parameter to the User info ID</w:t>
      </w:r>
      <w:r>
        <w:t xml:space="preserve"> configured</w:t>
      </w:r>
      <w:r w:rsidRPr="00C33F68">
        <w:t xml:space="preserve"> for the </w:t>
      </w:r>
      <w:r w:rsidR="00436E1E">
        <w:t xml:space="preserve">5G ProSe </w:t>
      </w:r>
      <w:r>
        <w:t>UE-to-UE</w:t>
      </w:r>
      <w:r w:rsidRPr="00C33F68">
        <w:t xml:space="preserve"> relay discovery, </w:t>
      </w:r>
      <w:r w:rsidRPr="00C33F68">
        <w:rPr>
          <w:lang w:eastAsia="zh-CN"/>
        </w:rPr>
        <w:t xml:space="preserve">as </w:t>
      </w:r>
      <w:r w:rsidRPr="00C33F68">
        <w:t>specified in clause </w:t>
      </w:r>
      <w:r>
        <w:t>5.2.</w:t>
      </w:r>
      <w:r w:rsidR="00436E1E">
        <w:t>7</w:t>
      </w:r>
      <w:r w:rsidRPr="00C33F68">
        <w:t>;</w:t>
      </w:r>
    </w:p>
    <w:p w14:paraId="57AAAD67" w14:textId="48E60252" w:rsidR="00C1267D" w:rsidRDefault="00C1267D" w:rsidP="00A24816">
      <w:pPr>
        <w:pStyle w:val="B2"/>
        <w:rPr>
          <w:lang w:eastAsia="zh-CN"/>
        </w:rPr>
      </w:pPr>
      <w:r w:rsidRPr="00C33F68">
        <w:t>2)</w:t>
      </w:r>
      <w:r w:rsidRPr="00C33F68">
        <w:tab/>
        <w:t xml:space="preserve">shall set the relay service code parameter to the relay service code </w:t>
      </w:r>
      <w:r>
        <w:t xml:space="preserve">configured for </w:t>
      </w:r>
      <w:r w:rsidRPr="00C33F68">
        <w:t>the connectivity service to be announced, as specified in clause </w:t>
      </w:r>
      <w:r>
        <w:t>5.2.</w:t>
      </w:r>
      <w:r w:rsidR="00436E1E">
        <w:t>7</w:t>
      </w:r>
      <w:ins w:id="3299" w:author="24.554_CR0481R1_(Rel-18)_5G_ProSe_Ph2" w:date="2023-12-23T13:32:00Z">
        <w:r w:rsidR="00A24816">
          <w:t>. If</w:t>
        </w:r>
        <w:r w:rsidR="00A24816" w:rsidRPr="00956A2E">
          <w:t xml:space="preserve"> </w:t>
        </w:r>
        <w:r w:rsidR="00A24816">
          <w:t>the UE is not served by NG-RAN, the relay service code shall be associated with the network assistance security indication indicating</w:t>
        </w:r>
        <w:r w:rsidR="00A24816" w:rsidRPr="00B16635">
          <w:t xml:space="preserve"> the security procedure without network assistance is to be used</w:t>
        </w:r>
        <w:r w:rsidR="00A24816" w:rsidRPr="00C33F68">
          <w:t>;</w:t>
        </w:r>
      </w:ins>
      <w:del w:id="3300" w:author="24.554_CR0481R1_(Rel-18)_5G_ProSe_Ph2" w:date="2023-12-23T13:32:00Z">
        <w:r w:rsidRPr="00C33F68" w:rsidDel="00A24816">
          <w:delText>;</w:delText>
        </w:r>
      </w:del>
    </w:p>
    <w:p w14:paraId="08B57836" w14:textId="6678AED7" w:rsidR="00A702A5" w:rsidRDefault="00A702A5" w:rsidP="00A702A5">
      <w:pPr>
        <w:pStyle w:val="B2"/>
        <w:rPr>
          <w:ins w:id="3301" w:author="24.554_CR0464R1_(Rel-18)_5G_ProSe_Ph2" w:date="2023-12-22T01:19:00Z"/>
          <w:lang w:eastAsia="zh-CN"/>
        </w:rPr>
      </w:pPr>
      <w:ins w:id="3302" w:author="24.554_CR0464R1_(Rel-18)_5G_ProSe_Ph2" w:date="2023-12-22T01:19:00Z">
        <w:r w:rsidRPr="002522CC">
          <w:rPr>
            <w:rFonts w:hint="eastAsia"/>
            <w:lang w:eastAsia="zh-CN"/>
          </w:rPr>
          <w:t>3</w:t>
        </w:r>
        <w:r w:rsidRPr="002522CC">
          <w:t>)</w:t>
        </w:r>
        <w:r w:rsidRPr="002522CC">
          <w:tab/>
        </w:r>
      </w:ins>
      <w:ins w:id="3303" w:author="OPPO-Haorui-r145" w:date="2023-12-25T08:58:00Z">
        <w:r w:rsidR="005765CE" w:rsidRPr="005765CE">
          <w:rPr>
            <w:highlight w:val="yellow"/>
            <w:lang w:eastAsia="zh-CN"/>
          </w:rPr>
          <w:t>shall</w:t>
        </w:r>
        <w:r w:rsidR="005765CE" w:rsidRPr="005765CE">
          <w:rPr>
            <w:highlight w:val="yellow"/>
          </w:rPr>
          <w:t xml:space="preserve"> </w:t>
        </w:r>
        <w:r w:rsidR="005765CE" w:rsidRPr="005765CE">
          <w:rPr>
            <w:rFonts w:hint="eastAsia"/>
            <w:highlight w:val="yellow"/>
            <w:lang w:eastAsia="zh-CN"/>
          </w:rPr>
          <w:t xml:space="preserve">set </w:t>
        </w:r>
        <w:r w:rsidR="005765CE" w:rsidRPr="005765CE">
          <w:rPr>
            <w:highlight w:val="yellow"/>
            <w:lang w:eastAsia="zh-CN"/>
          </w:rPr>
          <w:t>the list of direct discovery sets</w:t>
        </w:r>
        <w:r w:rsidR="005765CE" w:rsidRPr="005765CE">
          <w:rPr>
            <w:rFonts w:hint="eastAsia"/>
            <w:highlight w:val="yellow"/>
            <w:lang w:eastAsia="zh-CN"/>
          </w:rPr>
          <w:t xml:space="preserve"> to a list of</w:t>
        </w:r>
        <w:r w:rsidR="005765CE" w:rsidRPr="005765CE">
          <w:rPr>
            <w:highlight w:val="yellow"/>
            <w:lang w:eastAsia="zh-CN"/>
          </w:rPr>
          <w:t xml:space="preserve"> the stored direct discovery set(s)</w:t>
        </w:r>
      </w:ins>
      <w:ins w:id="3304" w:author="24.554_CR0464R1_(Rel-18)_5G_ProSe_Ph2" w:date="2023-12-22T01:19:00Z">
        <w:del w:id="3305" w:author="OPPO-Haorui-r145" w:date="2023-12-25T08:58:00Z">
          <w:r w:rsidRPr="005765CE" w:rsidDel="005765CE">
            <w:rPr>
              <w:rFonts w:hint="eastAsia"/>
              <w:highlight w:val="yellow"/>
              <w:lang w:eastAsia="zh-CN"/>
            </w:rPr>
            <w:delText>may</w:delText>
          </w:r>
          <w:r w:rsidRPr="005765CE" w:rsidDel="005765CE">
            <w:rPr>
              <w:highlight w:val="yellow"/>
              <w:lang w:eastAsia="zh-CN"/>
            </w:rPr>
            <w:delText xml:space="preserve"> </w:delText>
          </w:r>
          <w:r w:rsidRPr="005765CE" w:rsidDel="005765CE">
            <w:rPr>
              <w:rFonts w:hint="eastAsia"/>
              <w:highlight w:val="yellow"/>
              <w:lang w:eastAsia="zh-CN"/>
            </w:rPr>
            <w:delText xml:space="preserve">set the </w:delText>
          </w:r>
          <w:r w:rsidRPr="005765CE" w:rsidDel="005765CE">
            <w:rPr>
              <w:highlight w:val="yellow"/>
              <w:lang w:eastAsia="zh-CN"/>
            </w:rPr>
            <w:delText>5G ProSe end UE list</w:delText>
          </w:r>
          <w:r w:rsidRPr="005765CE" w:rsidDel="005765CE">
            <w:rPr>
              <w:rFonts w:hint="eastAsia"/>
              <w:highlight w:val="yellow"/>
              <w:lang w:eastAsia="zh-CN"/>
            </w:rPr>
            <w:delText xml:space="preserve"> to a list of user info ID(s) of the 5G ProSe end UE(s)</w:delText>
          </w:r>
        </w:del>
        <w:del w:id="3306" w:author="OPPO-Haorui-r145" w:date="2023-12-25T08:59:00Z">
          <w:r w:rsidRPr="005765CE" w:rsidDel="005765CE">
            <w:rPr>
              <w:rFonts w:hint="eastAsia"/>
              <w:highlight w:val="yellow"/>
              <w:lang w:eastAsia="zh-CN"/>
            </w:rPr>
            <w:delText xml:space="preserve">, if available, e.g. </w:delText>
          </w:r>
          <w:r w:rsidRPr="005765CE" w:rsidDel="005765CE">
            <w:rPr>
              <w:highlight w:val="yellow"/>
              <w:lang w:eastAsia="zh-CN"/>
            </w:rPr>
            <w:delText xml:space="preserve">obtained </w:delText>
          </w:r>
          <w:r w:rsidRPr="005765CE" w:rsidDel="005765CE">
            <w:rPr>
              <w:rFonts w:hint="eastAsia"/>
              <w:highlight w:val="yellow"/>
              <w:lang w:eastAsia="zh-CN"/>
            </w:rPr>
            <w:delText xml:space="preserve">during previous </w:delText>
          </w:r>
          <w:r w:rsidRPr="005765CE" w:rsidDel="005765CE">
            <w:rPr>
              <w:highlight w:val="yellow"/>
              <w:lang w:eastAsia="zh-CN"/>
            </w:rPr>
            <w:delText xml:space="preserve">5G ProSe UE-to-UE relay discovery, 5G ProSe UE-to-UE relay </w:delText>
          </w:r>
          <w:r w:rsidRPr="005765CE" w:rsidDel="005765CE">
            <w:rPr>
              <w:rFonts w:hint="eastAsia"/>
              <w:highlight w:val="yellow"/>
              <w:lang w:eastAsia="zh-CN"/>
            </w:rPr>
            <w:delText xml:space="preserve">communication or </w:delText>
          </w:r>
          <w:r w:rsidRPr="005765CE" w:rsidDel="005765CE">
            <w:rPr>
              <w:highlight w:val="yellow"/>
              <w:lang w:eastAsia="zh-CN"/>
            </w:rPr>
            <w:delText>5G ProSe</w:delText>
          </w:r>
          <w:r w:rsidRPr="005765CE" w:rsidDel="005765CE">
            <w:rPr>
              <w:rFonts w:hint="eastAsia"/>
              <w:highlight w:val="yellow"/>
              <w:lang w:eastAsia="zh-CN"/>
            </w:rPr>
            <w:delText xml:space="preserve"> direct discovery</w:delText>
          </w:r>
          <w:r w:rsidRPr="005765CE" w:rsidDel="005765CE">
            <w:rPr>
              <w:highlight w:val="yellow"/>
              <w:lang w:eastAsia="zh-CN"/>
            </w:rPr>
            <w:delText xml:space="preserve"> procedure</w:delText>
          </w:r>
          <w:r w:rsidRPr="005765CE" w:rsidDel="005765CE">
            <w:rPr>
              <w:rFonts w:hint="eastAsia"/>
              <w:highlight w:val="yellow"/>
              <w:lang w:eastAsia="zh-CN"/>
            </w:rPr>
            <w:delText>(s)</w:delText>
          </w:r>
          <w:r w:rsidRPr="005765CE" w:rsidDel="005765CE">
            <w:rPr>
              <w:highlight w:val="yellow"/>
              <w:lang w:eastAsia="zh-CN"/>
            </w:rPr>
            <w:delText>. The 5G ProSe end UE list shall only include user info IDs of UEs in the 5G ProSe end UE list if the UEs that are in proximity of the announcing UE, where those UEs shall be supporting the same relay service code announced by the announcing UE</w:delText>
          </w:r>
        </w:del>
        <w:del w:id="3307" w:author="24.554_CR0477R1_(Rel-18)_5G_ProSe_Ph2" w:date="2023-12-23T13:00:00Z">
          <w:r w:rsidRPr="003D0950" w:rsidDel="00C1754D">
            <w:rPr>
              <w:lang w:eastAsia="zh-CN"/>
            </w:rPr>
            <w:delText xml:space="preserve"> and the </w:delText>
          </w:r>
          <w:r w:rsidDel="00C1754D">
            <w:rPr>
              <w:lang w:eastAsia="zh-CN"/>
            </w:rPr>
            <w:delText>those</w:delText>
          </w:r>
          <w:r w:rsidRPr="003D0950" w:rsidDel="00C1754D">
            <w:rPr>
              <w:lang w:eastAsia="zh-CN"/>
            </w:rPr>
            <w:delText xml:space="preserve"> UEs have indicated the relay indication during the 5G ProSe direct discovery procedure over PC5 interface procedure as specified in clause 6.2.14</w:delText>
          </w:r>
        </w:del>
        <w:r>
          <w:t>.</w:t>
        </w:r>
      </w:ins>
      <w:ins w:id="3308" w:author="OPPO-Haorui-r145" w:date="2023-12-25T08:57:00Z">
        <w:del w:id="3309" w:author="Sunghoon" w:date="2023-10-24T15:14:00Z">
          <w:r w:rsidR="005765CE" w:rsidRPr="00356E87" w:rsidDel="005F0C92">
            <w:delText xml:space="preserve"> </w:delText>
          </w:r>
        </w:del>
      </w:ins>
    </w:p>
    <w:p w14:paraId="49CB2D59" w14:textId="188D8860" w:rsidR="00C1267D" w:rsidDel="00A702A5" w:rsidRDefault="00C1267D" w:rsidP="00C1267D">
      <w:pPr>
        <w:pStyle w:val="B2"/>
        <w:rPr>
          <w:ins w:id="3310" w:author="24.554_CR0443R1_(Rel-18)_5G_ProSe_Ph2" w:date="2023-12-22T01:17:00Z"/>
          <w:del w:id="3311" w:author="24.554_CR0464R1_(Rel-18)_5G_ProSe_Ph2" w:date="2023-12-22T01:19:00Z"/>
        </w:rPr>
      </w:pPr>
      <w:del w:id="3312" w:author="24.554_CR0464R1_(Rel-18)_5G_ProSe_Ph2" w:date="2023-12-22T01:19:00Z">
        <w:r w:rsidRPr="002522CC" w:rsidDel="00A702A5">
          <w:rPr>
            <w:rFonts w:hint="eastAsia"/>
            <w:lang w:eastAsia="zh-CN"/>
          </w:rPr>
          <w:delText>3</w:delText>
        </w:r>
        <w:r w:rsidRPr="002522CC" w:rsidDel="00A702A5">
          <w:delText>)</w:delText>
        </w:r>
        <w:r w:rsidRPr="002522CC" w:rsidDel="00A702A5">
          <w:tab/>
        </w:r>
        <w:r w:rsidRPr="002522CC" w:rsidDel="00A702A5">
          <w:rPr>
            <w:rFonts w:hint="eastAsia"/>
            <w:lang w:eastAsia="zh-CN"/>
          </w:rPr>
          <w:delText>may</w:delText>
        </w:r>
        <w:r w:rsidRPr="002522CC" w:rsidDel="00A702A5">
          <w:delText xml:space="preserve"> </w:delText>
        </w:r>
        <w:r w:rsidRPr="002522CC" w:rsidDel="00A702A5">
          <w:rPr>
            <w:rFonts w:hint="eastAsia"/>
            <w:lang w:eastAsia="zh-CN"/>
          </w:rPr>
          <w:delText xml:space="preserve">set the </w:delText>
        </w:r>
        <w:r w:rsidRPr="0007396E" w:rsidDel="00A702A5">
          <w:rPr>
            <w:lang w:eastAsia="zh-CN"/>
          </w:rPr>
          <w:delText>5G ProSe end UE list</w:delText>
        </w:r>
        <w:r w:rsidRPr="002522CC" w:rsidDel="00A702A5">
          <w:rPr>
            <w:rFonts w:hint="eastAsia"/>
            <w:lang w:eastAsia="zh-CN"/>
          </w:rPr>
          <w:delText xml:space="preserve"> to a list of user info ID(s) of the 5G ProSe end UE(s), if </w:delText>
        </w:r>
        <w:r w:rsidR="00543C7A" w:rsidDel="00A702A5">
          <w:rPr>
            <w:rFonts w:hint="eastAsia"/>
            <w:lang w:eastAsia="zh-CN"/>
          </w:rPr>
          <w:delText xml:space="preserve">available, </w:delText>
        </w:r>
        <w:r w:rsidRPr="002522CC" w:rsidDel="00A702A5">
          <w:rPr>
            <w:rFonts w:hint="eastAsia"/>
            <w:lang w:eastAsia="zh-CN"/>
          </w:rPr>
          <w:delText xml:space="preserve">e.g. during previous </w:delText>
        </w:r>
        <w:r w:rsidRPr="002522CC" w:rsidDel="00A702A5">
          <w:rPr>
            <w:lang w:eastAsia="zh-CN"/>
          </w:rPr>
          <w:delText>5G ProSe UE-to-UE relay discovery</w:delText>
        </w:r>
        <w:r w:rsidR="00543C7A" w:rsidDel="00A702A5">
          <w:rPr>
            <w:lang w:eastAsia="zh-CN"/>
          </w:rPr>
          <w:delText xml:space="preserve">, </w:delText>
        </w:r>
        <w:r w:rsidRPr="002522CC" w:rsidDel="00A702A5">
          <w:rPr>
            <w:lang w:eastAsia="zh-CN"/>
          </w:rPr>
          <w:delText xml:space="preserve">5G ProSe UE-to-UE relay </w:delText>
        </w:r>
        <w:r w:rsidDel="00A702A5">
          <w:rPr>
            <w:rFonts w:hint="eastAsia"/>
            <w:lang w:eastAsia="zh-CN"/>
          </w:rPr>
          <w:delText>communication</w:delText>
        </w:r>
        <w:r w:rsidR="00543C7A" w:rsidRPr="00543C7A" w:rsidDel="00A702A5">
          <w:rPr>
            <w:rFonts w:hint="eastAsia"/>
            <w:lang w:eastAsia="zh-CN"/>
          </w:rPr>
          <w:delText xml:space="preserve"> </w:delText>
        </w:r>
        <w:r w:rsidR="00543C7A" w:rsidDel="00A702A5">
          <w:rPr>
            <w:rFonts w:hint="eastAsia"/>
            <w:lang w:eastAsia="zh-CN"/>
          </w:rPr>
          <w:delText xml:space="preserve">or </w:delText>
        </w:r>
        <w:r w:rsidR="00543C7A" w:rsidRPr="002522CC" w:rsidDel="00A702A5">
          <w:rPr>
            <w:lang w:eastAsia="zh-CN"/>
          </w:rPr>
          <w:delText>5G ProSe</w:delText>
        </w:r>
        <w:r w:rsidR="00543C7A" w:rsidDel="00A702A5">
          <w:rPr>
            <w:rFonts w:hint="eastAsia"/>
            <w:lang w:eastAsia="zh-CN"/>
          </w:rPr>
          <w:delText xml:space="preserve"> direct discovery</w:delText>
        </w:r>
        <w:r w:rsidR="00543C7A" w:rsidDel="00A702A5">
          <w:rPr>
            <w:lang w:eastAsia="zh-CN"/>
          </w:rPr>
          <w:delText xml:space="preserve"> </w:delText>
        </w:r>
        <w:r w:rsidRPr="002522CC" w:rsidDel="00A702A5">
          <w:rPr>
            <w:lang w:eastAsia="zh-CN"/>
          </w:rPr>
          <w:delText>procedure</w:delText>
        </w:r>
        <w:r w:rsidRPr="002522CC" w:rsidDel="00A702A5">
          <w:rPr>
            <w:rFonts w:hint="eastAsia"/>
            <w:lang w:eastAsia="zh-CN"/>
          </w:rPr>
          <w:delText>(s)</w:delText>
        </w:r>
        <w:r w:rsidR="00A97882" w:rsidDel="00A702A5">
          <w:delText xml:space="preserve">. </w:delText>
        </w:r>
        <w:r w:rsidR="00A97882" w:rsidDel="00A702A5">
          <w:rPr>
            <w:lang w:eastAsia="zh-CN"/>
          </w:rPr>
          <w:delText xml:space="preserve">The </w:delText>
        </w:r>
        <w:r w:rsidR="00A97882" w:rsidRPr="0007396E" w:rsidDel="00A702A5">
          <w:rPr>
            <w:lang w:eastAsia="zh-CN"/>
          </w:rPr>
          <w:delText>5G ProSe end UE list</w:delText>
        </w:r>
        <w:r w:rsidR="00A97882" w:rsidDel="00A702A5">
          <w:delText xml:space="preserve"> shall only include user info IDs of UEs</w:delText>
        </w:r>
        <w:r w:rsidR="00A97882" w:rsidRPr="00D43652" w:rsidDel="00A702A5">
          <w:delText xml:space="preserve"> in the 5G ProSe end UE list if the UEs are</w:delText>
        </w:r>
        <w:r w:rsidR="00A97882" w:rsidDel="00A702A5">
          <w:delText xml:space="preserve"> in proximity of the </w:delText>
        </w:r>
        <w:r w:rsidR="00A97882" w:rsidRPr="00C33F68" w:rsidDel="00A702A5">
          <w:rPr>
            <w:lang w:eastAsia="zh-CN"/>
          </w:rPr>
          <w:delText>announcing UE</w:delText>
        </w:r>
        <w:r w:rsidR="00A97882" w:rsidDel="00A702A5">
          <w:delText xml:space="preserve"> and the UEs have indicated the relay indication </w:delText>
        </w:r>
        <w:r w:rsidR="00A97882" w:rsidRPr="00D43652" w:rsidDel="00A702A5">
          <w:delText xml:space="preserve">during the </w:delText>
        </w:r>
        <w:r w:rsidR="00A97882" w:rsidRPr="00C33F68" w:rsidDel="00A702A5">
          <w:rPr>
            <w:lang w:eastAsia="zh-CN"/>
          </w:rPr>
          <w:delText>5G ProSe direct discovery procedure over PC5 interface</w:delText>
        </w:r>
        <w:r w:rsidR="00A97882" w:rsidRPr="00D43652" w:rsidDel="00A702A5">
          <w:delText xml:space="preserve"> procedure</w:delText>
        </w:r>
        <w:r w:rsidR="00A97882" w:rsidDel="00A702A5">
          <w:delText xml:space="preserve"> as specified in clause</w:delText>
        </w:r>
        <w:r w:rsidR="00A97882" w:rsidRPr="00C33F68" w:rsidDel="00A702A5">
          <w:delText> </w:delText>
        </w:r>
        <w:r w:rsidR="00A97882" w:rsidDel="00A702A5">
          <w:delText>6.2.14.</w:delText>
        </w:r>
      </w:del>
    </w:p>
    <w:p w14:paraId="508F60BF" w14:textId="6412F4CF" w:rsidR="00E9507D" w:rsidRDefault="00E9507D" w:rsidP="00E9507D">
      <w:pPr>
        <w:pStyle w:val="NO"/>
        <w:rPr>
          <w:lang w:eastAsia="zh-CN"/>
        </w:rPr>
      </w:pPr>
      <w:ins w:id="3313" w:author="24.554_CR0443R1_(Rel-18)_5G_ProSe_Ph2" w:date="2023-12-22T01:17:00Z">
        <w:r>
          <w:t>NOTE 0:</w:t>
        </w:r>
        <w:r>
          <w:tab/>
          <w:t xml:space="preserve">The </w:t>
        </w:r>
        <w:r w:rsidRPr="00AA0ECD">
          <w:t xml:space="preserve">5G ProSe UE-to-UE </w:t>
        </w:r>
        <w:r>
          <w:t>r</w:t>
        </w:r>
        <w:r w:rsidRPr="00AA0ECD">
          <w:t xml:space="preserve">elay announces </w:t>
        </w:r>
        <w:r>
          <w:t>user info IDs</w:t>
        </w:r>
        <w:r w:rsidRPr="00AA0ECD">
          <w:t xml:space="preserve"> of other UEs in proximity only if</w:t>
        </w:r>
        <w:r>
          <w:t xml:space="preserve"> the</w:t>
        </w:r>
        <w:r w:rsidRPr="00AA0ECD">
          <w:t xml:space="preserve"> PC5 signal strength</w:t>
        </w:r>
        <w:r>
          <w:t xml:space="preserve"> of the UEs in </w:t>
        </w:r>
        <w:r w:rsidRPr="00AA0ECD">
          <w:t>proximity mea</w:t>
        </w:r>
        <w:r>
          <w:t>sured by the 5G ProSe UE-to-UE r</w:t>
        </w:r>
        <w:r w:rsidRPr="00AA0ECD">
          <w:t xml:space="preserve">elay is above </w:t>
        </w:r>
        <w:r>
          <w:t xml:space="preserve">the </w:t>
        </w:r>
        <w:r w:rsidRPr="00AA0ECD">
          <w:t xml:space="preserve">configured signal strength threshold as specified in </w:t>
        </w:r>
        <w:r>
          <w:t>3GPP TS 38.331 </w:t>
        </w:r>
        <w:r w:rsidRPr="00AA0ECD">
          <w:t>[16]</w:t>
        </w:r>
      </w:ins>
    </w:p>
    <w:p w14:paraId="366CD4E6" w14:textId="2EC20FCE" w:rsidR="00C1267D" w:rsidRPr="00C33F68" w:rsidRDefault="00C1267D" w:rsidP="00C1267D">
      <w:pPr>
        <w:pStyle w:val="B2"/>
      </w:pPr>
      <w:r>
        <w:rPr>
          <w:rFonts w:hint="eastAsia"/>
          <w:lang w:eastAsia="zh-CN"/>
        </w:rPr>
        <w:t>4</w:t>
      </w:r>
      <w:r>
        <w:t>)</w:t>
      </w:r>
      <w:r>
        <w:tab/>
        <w:t>shall include the MIC field computed as described in 3GPP TS 33.503 [34];</w:t>
      </w:r>
      <w:r>
        <w:rPr>
          <w:rFonts w:hint="eastAsia"/>
          <w:lang w:eastAsia="zh-CN"/>
        </w:rPr>
        <w:t>5</w:t>
      </w:r>
      <w:r w:rsidRPr="00C33F68">
        <w:t>)</w:t>
      </w:r>
      <w:r w:rsidRPr="00C33F68">
        <w:tab/>
        <w:t xml:space="preserve">shall set the UTC-based counter LSB parameter to the </w:t>
      </w:r>
      <w:r>
        <w:t xml:space="preserve">4 </w:t>
      </w:r>
      <w:r w:rsidRPr="00C33F68">
        <w:t>least significant bits of the UTC-based counter;</w:t>
      </w:r>
    </w:p>
    <w:p w14:paraId="08305732" w14:textId="0EA9C3D3" w:rsidR="00C1267D" w:rsidRPr="00C33F68" w:rsidRDefault="00C1267D" w:rsidP="00C1267D">
      <w:pPr>
        <w:pStyle w:val="B2"/>
        <w:rPr>
          <w:lang w:eastAsia="zh-CN"/>
        </w:rPr>
      </w:pPr>
      <w:r>
        <w:rPr>
          <w:rFonts w:hint="eastAsia"/>
          <w:lang w:eastAsia="zh-CN"/>
        </w:rPr>
        <w:t>6</w:t>
      </w:r>
      <w:r w:rsidRPr="00C33F68">
        <w:rPr>
          <w:lang w:eastAsia="ko-KR"/>
        </w:rPr>
        <w:t>)</w:t>
      </w:r>
      <w:r w:rsidRPr="00C33F68">
        <w:rPr>
          <w:lang w:eastAsia="ko-KR"/>
        </w:rPr>
        <w:tab/>
        <w:t xml:space="preserve">shall set the Resource Status Indicator bit of the status indicator parameter to indicate whether or not the UE has resources available to provide </w:t>
      </w:r>
      <w:r w:rsidRPr="00C33F68">
        <w:t>a connectivity service</w:t>
      </w:r>
      <w:r w:rsidR="00543C7A">
        <w:t xml:space="preserve"> </w:t>
      </w:r>
      <w:r w:rsidR="00543C7A">
        <w:rPr>
          <w:rFonts w:hint="eastAsia"/>
          <w:lang w:eastAsia="zh-CN"/>
        </w:rPr>
        <w:t>for 5G ProSe UE-to-UE relay</w:t>
      </w:r>
      <w:r w:rsidRPr="00C33F68">
        <w:t xml:space="preserve"> </w:t>
      </w:r>
      <w:r w:rsidRPr="00C33F68">
        <w:rPr>
          <w:lang w:eastAsia="ko-KR"/>
        </w:rPr>
        <w:t>for additional ProSe-enabled UEs;</w:t>
      </w:r>
      <w:r>
        <w:rPr>
          <w:rFonts w:hint="eastAsia"/>
          <w:lang w:eastAsia="zh-CN"/>
        </w:rPr>
        <w:t xml:space="preserve"> and</w:t>
      </w:r>
    </w:p>
    <w:p w14:paraId="418DD242" w14:textId="77777777" w:rsidR="00C1267D" w:rsidRPr="00C33F68" w:rsidRDefault="00C1267D" w:rsidP="00C1267D">
      <w:pPr>
        <w:pStyle w:val="B2"/>
      </w:pPr>
      <w:r>
        <w:rPr>
          <w:rFonts w:hint="eastAsia"/>
          <w:lang w:eastAsia="zh-CN"/>
        </w:rPr>
        <w:t>7</w:t>
      </w:r>
      <w:r w:rsidRPr="00C33F68">
        <w:rPr>
          <w:lang w:eastAsia="zh-CN"/>
        </w:rPr>
        <w:t>)</w:t>
      </w:r>
      <w:r w:rsidRPr="00C33F68">
        <w:rPr>
          <w:lang w:eastAsia="zh-CN"/>
        </w:rPr>
        <w:tab/>
        <w:t>shall set the</w:t>
      </w:r>
      <w:r w:rsidRPr="00C33F68">
        <w:t xml:space="preserve"> ProSe direct discovery PC5 message type parameter </w:t>
      </w:r>
      <w:r w:rsidRPr="00C33F68">
        <w:rPr>
          <w:lang w:eastAsia="zh-CN"/>
        </w:rPr>
        <w:t>as</w:t>
      </w:r>
      <w:r w:rsidRPr="00C33F68">
        <w:t xml:space="preserve"> specified in table </w:t>
      </w:r>
      <w:r>
        <w:t>10.2.1.12</w:t>
      </w:r>
      <w:r w:rsidRPr="00C33F68">
        <w:t>;</w:t>
      </w:r>
    </w:p>
    <w:p w14:paraId="78C8178C" w14:textId="30F32F4C" w:rsidR="00C1267D" w:rsidDel="007430D7" w:rsidRDefault="00C1267D" w:rsidP="00C1267D">
      <w:pPr>
        <w:pStyle w:val="EditorsNote"/>
        <w:rPr>
          <w:del w:id="3314" w:author="24.554_CR0470R3_(Rel-18)_5G_ProSe_Ph2" w:date="2023-12-23T22:01:00Z"/>
        </w:rPr>
      </w:pPr>
      <w:del w:id="3315" w:author="24.554_CR0470R3_(Rel-18)_5G_ProSe_Ph2" w:date="2023-12-23T22:01:00Z">
        <w:r w:rsidDel="00F069DB">
          <w:delText>Editor</w:delText>
        </w:r>
        <w:r w:rsidDel="00F069DB">
          <w:rPr>
            <w:rFonts w:hint="eastAsia"/>
            <w:lang w:eastAsia="zh-CN"/>
          </w:rPr>
          <w:delText>'</w:delText>
        </w:r>
        <w:r w:rsidDel="00F069DB">
          <w:delText>s note:</w:delText>
        </w:r>
        <w:r w:rsidDel="00F069DB">
          <w:tab/>
        </w:r>
        <w:r w:rsidDel="00F069DB">
          <w:rPr>
            <w:rFonts w:hint="eastAsia"/>
            <w:lang w:eastAsia="zh-CN"/>
          </w:rPr>
          <w:delText>The security related contents</w:delText>
        </w:r>
        <w:r w:rsidDel="00F069DB">
          <w:delText xml:space="preserve"> are FFS and </w:delText>
        </w:r>
        <w:r w:rsidDel="00F069DB">
          <w:rPr>
            <w:rFonts w:hint="eastAsia"/>
            <w:lang w:eastAsia="zh-CN"/>
          </w:rPr>
          <w:delText>depend on</w:delText>
        </w:r>
        <w:r w:rsidDel="00F069DB">
          <w:delText xml:space="preserve"> SA3</w:delText>
        </w:r>
        <w:r w:rsidDel="00F069DB">
          <w:rPr>
            <w:rFonts w:hint="eastAsia"/>
            <w:lang w:eastAsia="zh-CN"/>
          </w:rPr>
          <w:delText xml:space="preserve"> requirements</w:delText>
        </w:r>
        <w:r w:rsidDel="00F069DB">
          <w:delText>.</w:delText>
        </w:r>
      </w:del>
    </w:p>
    <w:p w14:paraId="33E517FF" w14:textId="672F5F98" w:rsidR="007430D7" w:rsidRPr="007430D7" w:rsidRDefault="007430D7" w:rsidP="007430D7">
      <w:pPr>
        <w:pStyle w:val="B1"/>
        <w:rPr>
          <w:ins w:id="3316" w:author="24.554_CR0470R3_(Rel-18)_5G_ProSe_Ph2" w:date="2023-12-23T22:01:00Z"/>
          <w:rFonts w:eastAsia="SimSun"/>
        </w:rPr>
      </w:pPr>
      <w:ins w:id="3317" w:author="24.554_CR0470R3_(Rel-18)_5G_ProSe_Ph2" w:date="2023-12-23T22:01:00Z">
        <w:r w:rsidRPr="002F44E3">
          <w:rPr>
            <w:rFonts w:eastAsia="SimSun"/>
            <w:lang w:eastAsia="zh-CN"/>
          </w:rPr>
          <w:t>d</w:t>
        </w:r>
        <w:r w:rsidRPr="002F44E3">
          <w:rPr>
            <w:rFonts w:eastAsia="SimSun" w:hint="eastAsia"/>
            <w:lang w:eastAsia="zh-CN"/>
          </w:rPr>
          <w:t>)</w:t>
        </w:r>
        <w:r w:rsidRPr="002F44E3">
          <w:rPr>
            <w:rFonts w:eastAsia="SimSun" w:hint="eastAsia"/>
            <w:lang w:eastAsia="zh-CN"/>
          </w:rPr>
          <w:tab/>
          <w:t xml:space="preserve">shall </w:t>
        </w:r>
        <w:r w:rsidRPr="002F44E3">
          <w:rPr>
            <w:rFonts w:eastAsia="SimSun"/>
          </w:rPr>
          <w:t xml:space="preserve">apply the DUIK, DUSK or DUCK with the associated </w:t>
        </w:r>
        <w:r w:rsidRPr="002F44E3">
          <w:rPr>
            <w:rFonts w:eastAsia="SimSun" w:hint="eastAsia"/>
            <w:lang w:eastAsia="zh-CN"/>
          </w:rPr>
          <w:t>e</w:t>
        </w:r>
        <w:r w:rsidRPr="002F44E3">
          <w:rPr>
            <w:rFonts w:eastAsia="SimSun"/>
          </w:rPr>
          <w:t xml:space="preserve">ncrypted </w:t>
        </w:r>
        <w:r w:rsidRPr="002F44E3">
          <w:rPr>
            <w:rFonts w:eastAsia="SimSun" w:hint="eastAsia"/>
            <w:lang w:eastAsia="zh-CN"/>
          </w:rPr>
          <w:t>b</w:t>
        </w:r>
        <w:r w:rsidRPr="002F44E3">
          <w:rPr>
            <w:rFonts w:eastAsia="SimSun"/>
          </w:rPr>
          <w:t xml:space="preserve">itmask </w:t>
        </w:r>
        <w:r w:rsidRPr="002F44E3">
          <w:rPr>
            <w:rFonts w:eastAsia="SimSun" w:hint="eastAsia"/>
            <w:lang w:eastAsia="zh-CN"/>
          </w:rPr>
          <w:t>for</w:t>
        </w:r>
        <w:r w:rsidRPr="002F44E3">
          <w:rPr>
            <w:rFonts w:eastAsia="SimSun"/>
          </w:rPr>
          <w:t xml:space="preserve"> the relay service code for </w:t>
        </w:r>
        <w:r w:rsidRPr="002F44E3">
          <w:rPr>
            <w:rFonts w:eastAsia="SimSun" w:hint="eastAsia"/>
            <w:lang w:eastAsia="zh-CN"/>
          </w:rPr>
          <w:t xml:space="preserve">5G ProSe </w:t>
        </w:r>
        <w:r w:rsidRPr="002F44E3">
          <w:rPr>
            <w:rFonts w:eastAsia="SimSun"/>
          </w:rPr>
          <w:t>UE-to-</w:t>
        </w:r>
        <w:r w:rsidRPr="002F44E3">
          <w:rPr>
            <w:rFonts w:eastAsia="SimSun" w:hint="eastAsia"/>
            <w:lang w:eastAsia="zh-CN"/>
          </w:rPr>
          <w:t>UE</w:t>
        </w:r>
        <w:r w:rsidRPr="002F44E3">
          <w:rPr>
            <w:rFonts w:eastAsia="SimSun"/>
          </w:rPr>
          <w:t xml:space="preserve"> relay discovery, along with the UTC-based counter</w:t>
        </w:r>
        <w:r w:rsidRPr="002F44E3">
          <w:rPr>
            <w:rFonts w:eastAsia="SimSun" w:hint="eastAsia"/>
            <w:lang w:eastAsia="zh-CN"/>
          </w:rPr>
          <w:t>,</w:t>
        </w:r>
        <w:r w:rsidRPr="002F44E3">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ins>
    </w:p>
    <w:p w14:paraId="2F3C5371" w14:textId="0CE0BB68" w:rsidR="00C1267D" w:rsidRPr="00C33F68" w:rsidRDefault="007430D7" w:rsidP="00C1267D">
      <w:pPr>
        <w:pStyle w:val="B1"/>
        <w:rPr>
          <w:lang w:eastAsia="zh-CN"/>
        </w:rPr>
      </w:pPr>
      <w:ins w:id="3318" w:author="24.554_CR0470R3_(Rel-18)_5G_ProSe_Ph2" w:date="2023-12-23T22:01:00Z">
        <w:r>
          <w:rPr>
            <w:lang w:eastAsia="zh-CN"/>
          </w:rPr>
          <w:t>e</w:t>
        </w:r>
      </w:ins>
      <w:del w:id="3319" w:author="24.554_CR0470R3_(Rel-18)_5G_ProSe_Ph2" w:date="2023-12-23T22:01:00Z">
        <w:r w:rsidR="00C1267D" w:rsidDel="007430D7">
          <w:rPr>
            <w:rFonts w:hint="eastAsia"/>
            <w:lang w:eastAsia="zh-CN"/>
          </w:rPr>
          <w:delText>d</w:delText>
        </w:r>
      </w:del>
      <w:r w:rsidR="00C1267D" w:rsidRPr="00C33F68">
        <w:rPr>
          <w:lang w:eastAsia="zh-CN"/>
        </w:rPr>
        <w:t>)</w:t>
      </w:r>
      <w:r w:rsidR="00C1267D" w:rsidRPr="00C33F68">
        <w:rPr>
          <w:lang w:eastAsia="zh-CN"/>
        </w:rPr>
        <w:tab/>
        <w:t xml:space="preserve">shall set the destination layer-2 ID to the default destination layer-2 ID </w:t>
      </w:r>
      <w:r w:rsidR="00C1267D" w:rsidRPr="00C33F68">
        <w:t>as specified in clause </w:t>
      </w:r>
      <w:r w:rsidR="00C1267D">
        <w:t>5.2.</w:t>
      </w:r>
      <w:r w:rsidR="00543C7A">
        <w:t>7</w:t>
      </w:r>
      <w:r w:rsidR="00C1267D">
        <w:rPr>
          <w:lang w:eastAsia="zh-CN"/>
        </w:rPr>
        <w:t xml:space="preserve"> and</w:t>
      </w:r>
      <w:r w:rsidR="00C1267D" w:rsidRPr="00C33F68">
        <w:rPr>
          <w:lang w:eastAsia="zh-CN"/>
        </w:rPr>
        <w:t xml:space="preserve"> self-assign a source layer-2 ID for sending the </w:t>
      </w:r>
      <w:r w:rsidR="00436E1E">
        <w:t xml:space="preserve">5G ProSe </w:t>
      </w:r>
      <w:r w:rsidR="00C1267D">
        <w:t>UE-to-UE</w:t>
      </w:r>
      <w:r w:rsidR="00C1267D" w:rsidRPr="00C33F68">
        <w:t xml:space="preserve"> relay discovery announcement</w:t>
      </w:r>
      <w:r w:rsidR="00C1267D" w:rsidRPr="00C33F68">
        <w:rPr>
          <w:lang w:eastAsia="zh-CN"/>
        </w:rPr>
        <w:t>; and</w:t>
      </w:r>
    </w:p>
    <w:p w14:paraId="3859DA03" w14:textId="77777777" w:rsidR="00C1267D" w:rsidRDefault="00C1267D" w:rsidP="00C1267D">
      <w:pPr>
        <w:pStyle w:val="NO"/>
      </w:pPr>
      <w:r>
        <w:t>NOTE 1:</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Pr>
          <w:rFonts w:hint="eastAsia"/>
          <w:lang w:eastAsia="zh-CN"/>
        </w:rPr>
        <w:t>,</w:t>
      </w:r>
      <w:r w:rsidRPr="00B57033">
        <w:t xml:space="preserve"> </w:t>
      </w:r>
      <w:r>
        <w:t>clause 8.2.1.3.1.2 and clause 8a.2.1.3.1.2.</w:t>
      </w:r>
    </w:p>
    <w:p w14:paraId="6A0D7543" w14:textId="780DC63A" w:rsidR="00C1267D" w:rsidRPr="00C33F68" w:rsidRDefault="00F52CA2" w:rsidP="00C1267D">
      <w:pPr>
        <w:pStyle w:val="B1"/>
        <w:rPr>
          <w:lang w:eastAsia="zh-CN"/>
        </w:rPr>
      </w:pPr>
      <w:ins w:id="3320" w:author="24.554_CR0470R3_(Rel-18)_5G_ProSe_Ph2" w:date="2023-12-23T22:01:00Z">
        <w:r>
          <w:rPr>
            <w:lang w:eastAsia="zh-CN"/>
          </w:rPr>
          <w:t>f</w:t>
        </w:r>
      </w:ins>
      <w:del w:id="3321" w:author="24.554_CR0470R3_(Rel-18)_5G_ProSe_Ph2" w:date="2023-12-23T22:01:00Z">
        <w:r w:rsidR="00C1267D" w:rsidDel="00F52CA2">
          <w:rPr>
            <w:rFonts w:hint="eastAsia"/>
            <w:lang w:eastAsia="zh-CN"/>
          </w:rPr>
          <w:delText>e</w:delText>
        </w:r>
      </w:del>
      <w:r w:rsidR="00C1267D" w:rsidRPr="00C33F68">
        <w:t>)</w:t>
      </w:r>
      <w:r w:rsidR="00C1267D" w:rsidRPr="00C33F68">
        <w:tab/>
        <w:t xml:space="preserve">shall pass the resulting </w:t>
      </w:r>
      <w:r w:rsidR="00C1267D" w:rsidRPr="00C33F68">
        <w:rPr>
          <w:lang w:eastAsia="zh-CN"/>
        </w:rPr>
        <w:t>PROSE</w:t>
      </w:r>
      <w:r w:rsidR="00C1267D" w:rsidRPr="00C33F68">
        <w:t xml:space="preserve"> PC5</w:t>
      </w:r>
      <w:r w:rsidR="00C1267D" w:rsidRPr="00C33F68">
        <w:rPr>
          <w:lang w:eastAsia="zh-CN"/>
        </w:rPr>
        <w:t xml:space="preserve"> </w:t>
      </w:r>
      <w:r w:rsidR="00C1267D" w:rsidRPr="00C33F68">
        <w:t xml:space="preserve">DISCOVERY message for </w:t>
      </w:r>
      <w:r w:rsidR="00C1267D">
        <w:t>UE-to-UE</w:t>
      </w:r>
      <w:r w:rsidR="00C1267D" w:rsidRPr="00C33F68">
        <w:t xml:space="preserve"> relay discovery announcement to the lower layers for transmission over the PC5 interface with </w:t>
      </w:r>
      <w:r w:rsidR="00C1267D" w:rsidRPr="00C33F68">
        <w:rPr>
          <w:lang w:eastAsia="zh-CN"/>
        </w:rPr>
        <w:t xml:space="preserve">the </w:t>
      </w:r>
      <w:r w:rsidR="00C1267D" w:rsidRPr="00C33F68">
        <w:t>source layer-2 ID, destination layer-2 ID</w:t>
      </w:r>
      <w:r w:rsidR="00C1267D">
        <w:t xml:space="preserve"> and</w:t>
      </w:r>
      <w:r w:rsidR="00C1267D" w:rsidRPr="00C33F68">
        <w:t xml:space="preserve"> an indication that the message is for 5G ProSe direct discovery.</w:t>
      </w:r>
    </w:p>
    <w:p w14:paraId="678131D7" w14:textId="7C8404FB" w:rsidR="000A5494" w:rsidRDefault="00C1267D" w:rsidP="00C1267D">
      <w:pPr>
        <w:rPr>
          <w:ins w:id="3322" w:author="24.554_CR0470R3_(Rel-18)_5G_ProSe_Ph2" w:date="2023-12-23T22:02:00Z"/>
        </w:rPr>
      </w:pPr>
      <w:del w:id="3323" w:author="24.554_CR0470R3_(Rel-18)_5G_ProSe_Ph2" w:date="2023-12-23T22:01:00Z">
        <w:r w:rsidRPr="00C33F68" w:rsidDel="00B304C5">
          <w:delText>The UE shall ensure that it keeps on passing the same PROSE PC5</w:delText>
        </w:r>
        <w:r w:rsidRPr="00C33F68" w:rsidDel="00B304C5">
          <w:rPr>
            <w:lang w:eastAsia="zh-CN"/>
          </w:rPr>
          <w:delText xml:space="preserve"> </w:delText>
        </w:r>
        <w:r w:rsidRPr="00C33F68" w:rsidDel="00B304C5">
          <w:delText xml:space="preserve">DISCOVERY message along with the </w:delText>
        </w:r>
        <w:r w:rsidRPr="00C33F68" w:rsidDel="00B304C5">
          <w:rPr>
            <w:lang w:eastAsia="zh-CN"/>
          </w:rPr>
          <w:delText xml:space="preserve">same </w:delText>
        </w:r>
        <w:r w:rsidRPr="00C33F68" w:rsidDel="00B304C5">
          <w:delText>source layer-2 ID, destination layer-2 ID</w:delText>
        </w:r>
        <w:r w:rsidDel="00B304C5">
          <w:delText xml:space="preserve"> and</w:delText>
        </w:r>
        <w:r w:rsidRPr="00C33F68" w:rsidDel="00B304C5">
          <w:delText xml:space="preserve"> an indication that the message is for 5G ProSe direct discovery to the lower layers for transmission </w:delText>
        </w:r>
      </w:del>
      <w:ins w:id="3324" w:author="24.554_CR0470R3_(Rel-18)_5G_ProSe_Ph2" w:date="2023-12-23T22:02:00Z">
        <w:r w:rsidR="00B304C5">
          <w:t>U</w:t>
        </w:r>
      </w:ins>
      <w:del w:id="3325" w:author="24.554_CR0470R3_(Rel-18)_5G_ProSe_Ph2" w:date="2023-12-23T22:02:00Z">
        <w:r w:rsidRPr="00C33F68" w:rsidDel="00B304C5">
          <w:delText>u</w:delText>
        </w:r>
      </w:del>
      <w:r w:rsidRPr="00C33F68">
        <w:t xml:space="preserve">ntil the UE is triggered by </w:t>
      </w:r>
      <w:r>
        <w:t>the upper layers</w:t>
      </w:r>
      <w:r w:rsidRPr="00C33F68">
        <w:t xml:space="preserve"> to stop announcing availability of a connectivity service provided by a </w:t>
      </w:r>
      <w:r w:rsidR="00436E1E">
        <w:t xml:space="preserve">5G ProSe </w:t>
      </w:r>
      <w:r>
        <w:t>UE-to-UE</w:t>
      </w:r>
      <w:r w:rsidRPr="00C33F68">
        <w:t xml:space="preserve"> relay</w:t>
      </w:r>
      <w:r w:rsidR="00436E1E">
        <w:t xml:space="preserve"> UE</w:t>
      </w:r>
      <w:r w:rsidRPr="00C33F68">
        <w:t xml:space="preserve">, or until the UE stops being authorised to perform the announcing UE procedure for </w:t>
      </w:r>
      <w:r>
        <w:t>UE-to-UE</w:t>
      </w:r>
      <w:r w:rsidRPr="00C33F68">
        <w:t xml:space="preserve"> relay discovery</w:t>
      </w:r>
      <w:ins w:id="3326" w:author="24.554_CR0470R3_(Rel-18)_5G_ProSe_Ph2" w:date="2023-12-23T22:02:00Z">
        <w:r w:rsidR="00315FF9">
          <w:t>,</w:t>
        </w:r>
      </w:ins>
      <w:del w:id="3327" w:author="24.554_CR0470R3_(Rel-18)_5G_ProSe_Ph2" w:date="2023-12-23T22:02:00Z">
        <w:r w:rsidRPr="00C33F68" w:rsidDel="00315FF9">
          <w:delText>.</w:delText>
        </w:r>
      </w:del>
    </w:p>
    <w:p w14:paraId="041E366F" w14:textId="77777777" w:rsidR="00315FF9" w:rsidRDefault="00315FF9" w:rsidP="00315FF9">
      <w:pPr>
        <w:pStyle w:val="B1"/>
        <w:rPr>
          <w:ins w:id="3328" w:author="24.554_CR0470R3_(Rel-18)_5G_ProSe_Ph2" w:date="2023-12-23T22:02:00Z"/>
        </w:rPr>
      </w:pPr>
      <w:ins w:id="3329" w:author="24.554_CR0470R3_(Rel-18)_5G_ProSe_Ph2" w:date="2023-12-23T22:02:00Z">
        <w:r>
          <w:t>a)</w:t>
        </w:r>
        <w:r>
          <w:tab/>
          <w:t>if</w:t>
        </w:r>
        <w:r w:rsidRPr="009176D2">
          <w:t xml:space="preserve"> the list of direct discovery set(s) remains the same, the UE shall ensure that it keeps on passing the same PROSE PC5 DISCOVERY message</w:t>
        </w:r>
        <w:r>
          <w:t xml:space="preserve"> along with the same source layer-2 ID, destination layer-2 ID, and an indication that the message is for 5G ProSe direct discovery to the lower layer for transmission, and</w:t>
        </w:r>
      </w:ins>
    </w:p>
    <w:p w14:paraId="67502E48" w14:textId="4FF6C274" w:rsidR="00315FF9" w:rsidRDefault="00315FF9" w:rsidP="00315FF9">
      <w:pPr>
        <w:pStyle w:val="B1"/>
        <w:rPr>
          <w:ins w:id="3330" w:author="24.554_CR0470R3_(Rel-18)_5G_ProSe_Ph2" w:date="2023-12-23T22:02:00Z"/>
        </w:rPr>
      </w:pPr>
      <w:ins w:id="3331" w:author="24.554_CR0470R3_(Rel-18)_5G_ProSe_Ph2" w:date="2023-12-23T22:02:00Z">
        <w:r>
          <w:t>b)</w:t>
        </w:r>
        <w:r>
          <w:tab/>
          <w:t xml:space="preserve">if the list of direct discovery set(s) in the UE is updated, for example, other valid direct discovery set(s) are available, or the direct discovery set(s), whose validity timer(s) have expired, are removed, the UE shall generate and protect a new PROSE PC5 DISCOVERY message containing the updated list of direct discovery set(s) and </w:t>
        </w:r>
        <w:r w:rsidRPr="009176D2">
          <w:t>pass the PROSE PC5 DISCOVERY message</w:t>
        </w:r>
        <w:r>
          <w:t xml:space="preserve"> along with the same source layer-2 ID, destination layer-2 ID, and an indication that the message is for 5G ProSe direct discovery to the lower layer for transmission.</w:t>
        </w:r>
      </w:ins>
    </w:p>
    <w:p w14:paraId="215872D1" w14:textId="7DA6B60C" w:rsidR="00C1267D" w:rsidRPr="00C33F68" w:rsidDel="00315FF9" w:rsidRDefault="00C1267D" w:rsidP="00C1267D">
      <w:pPr>
        <w:rPr>
          <w:del w:id="3332" w:author="24.554_CR0470R3_(Rel-18)_5G_ProSe_Ph2" w:date="2023-12-23T22:02:00Z"/>
        </w:rPr>
      </w:pPr>
      <w:del w:id="3333" w:author="24.554_CR0470R3_(Rel-18)_5G_ProSe_Ph2" w:date="2023-12-23T22:02:00Z">
        <w:r w:rsidRPr="00C33F68" w:rsidDel="00315FF9">
          <w:delText xml:space="preserve"> How this is achieved is left up to UE implementation.</w:delText>
        </w:r>
      </w:del>
    </w:p>
    <w:p w14:paraId="59398FD8" w14:textId="77777777" w:rsidR="00C1267D" w:rsidRDefault="00C1267D" w:rsidP="00C1267D">
      <w:pPr>
        <w:pStyle w:val="NO"/>
      </w:pPr>
      <w:r>
        <w:t>NOTE 2:</w:t>
      </w:r>
      <w:r>
        <w:tab/>
        <w:t xml:space="preserve">The announcing UE can stop announcing UE procedure for UE-to-UE relay discovery for power saving by implementation specific means e.g. an implementation-specific maximum number of </w:t>
      </w:r>
      <w:r w:rsidRPr="00E4718D">
        <w:t>5G ProSe direct link</w:t>
      </w:r>
      <w:r w:rsidRPr="00E4718D">
        <w:rPr>
          <w:rFonts w:hint="eastAsia"/>
          <w:lang w:eastAsia="zh-CN"/>
        </w:rPr>
        <w:t xml:space="preserve">s </w:t>
      </w:r>
      <w:r>
        <w:rPr>
          <w:rFonts w:hint="eastAsia"/>
          <w:lang w:eastAsia="zh-CN"/>
        </w:rPr>
        <w:t xml:space="preserve">configured </w:t>
      </w:r>
      <w:r w:rsidRPr="00E4718D">
        <w:rPr>
          <w:rFonts w:hint="eastAsia"/>
          <w:lang w:eastAsia="zh-CN"/>
        </w:rPr>
        <w:t xml:space="preserve">in </w:t>
      </w:r>
      <w:r>
        <w:t>the UE, or an implementation-specific timer expires.</w:t>
      </w:r>
    </w:p>
    <w:p w14:paraId="10503C18" w14:textId="77777777" w:rsidR="00C1267D" w:rsidRPr="00C33F68" w:rsidRDefault="00C1267D" w:rsidP="00C1267D">
      <w:pPr>
        <w:pStyle w:val="Heading6"/>
        <w:rPr>
          <w:lang w:eastAsia="zh-CN"/>
        </w:rPr>
      </w:pPr>
      <w:bookmarkStart w:id="3334" w:name="_CR8a_2_1_2_2_3"/>
      <w:bookmarkStart w:id="3335" w:name="_Toc146712375"/>
      <w:bookmarkEnd w:id="3334"/>
      <w:r>
        <w:rPr>
          <w:lang w:eastAsia="zh-CN"/>
        </w:rPr>
        <w:t>8a.2</w:t>
      </w:r>
      <w:r w:rsidRPr="00C33F68">
        <w:rPr>
          <w:lang w:eastAsia="zh-CN"/>
        </w:rPr>
        <w:t>.1.2.2.3</w:t>
      </w:r>
      <w:r w:rsidRPr="00C33F68">
        <w:rPr>
          <w:lang w:eastAsia="zh-CN"/>
        </w:rPr>
        <w:tab/>
        <w:t xml:space="preserve">Announcing UE procedure for </w:t>
      </w:r>
      <w:r>
        <w:rPr>
          <w:lang w:eastAsia="zh-CN"/>
        </w:rPr>
        <w:t>UE-to-UE</w:t>
      </w:r>
      <w:r w:rsidRPr="00C33F68">
        <w:rPr>
          <w:lang w:eastAsia="zh-CN"/>
        </w:rPr>
        <w:t xml:space="preserve"> relay discovery completion</w:t>
      </w:r>
      <w:bookmarkEnd w:id="3335"/>
    </w:p>
    <w:p w14:paraId="5F825719" w14:textId="77777777" w:rsidR="00352F73" w:rsidRPr="002F44E3" w:rsidRDefault="00352F73" w:rsidP="00352F73">
      <w:pPr>
        <w:rPr>
          <w:ins w:id="3336" w:author="24.554_CR0470R3_(Rel-18)_5G_ProSe_Ph2" w:date="2023-12-23T22:03:00Z"/>
          <w:lang w:eastAsia="zh-CN"/>
        </w:rPr>
      </w:pPr>
      <w:ins w:id="3337" w:author="24.554_CR0470R3_(Rel-18)_5G_ProSe_Ph2" w:date="2023-12-23T22:03:00Z">
        <w:r w:rsidRPr="002F44E3">
          <w:rPr>
            <w:lang w:eastAsia="zh-CN"/>
          </w:rPr>
          <w:t>When the announcing UE is triggered by the upper layers to stop announcing availability</w:t>
        </w:r>
        <w:r w:rsidRPr="002F44E3">
          <w:rPr>
            <w:rFonts w:hint="eastAsia"/>
            <w:lang w:eastAsia="zh-CN"/>
          </w:rPr>
          <w:t xml:space="preserve"> for 5G ProSe UE-to-UE relay</w:t>
        </w:r>
        <w:r w:rsidRPr="002F44E3">
          <w:rPr>
            <w:lang w:eastAsia="zh-CN"/>
          </w:rPr>
          <w:t xml:space="preserve">, </w:t>
        </w:r>
        <w:del w:id="3338" w:author="Sunghoon" w:date="2023-10-24T15:58:00Z">
          <w:r w:rsidRPr="002F44E3" w:rsidDel="003C0B79">
            <w:rPr>
              <w:lang w:eastAsia="zh-CN"/>
            </w:rPr>
            <w:delText xml:space="preserve">or </w:delText>
          </w:r>
        </w:del>
        <w:r w:rsidRPr="002F44E3">
          <w:rPr>
            <w:lang w:eastAsia="zh-CN"/>
          </w:rPr>
          <w:t xml:space="preserve">when the announcing UE stops being authorised to perform the announcing UE procedure for UE-to-UE relay discovery, or none of </w:t>
        </w:r>
        <w:r w:rsidRPr="00356E87">
          <w:rPr>
            <w:lang w:eastAsia="zh-CN"/>
          </w:rPr>
          <w:t>the direct discovery set t</w:t>
        </w:r>
        <w:r w:rsidRPr="002F44E3">
          <w:rPr>
            <w:lang w:eastAsia="zh-CN"/>
          </w:rPr>
          <w:t>o be announced is available, the UE shall instruct the lower layers to stop announcing.</w:t>
        </w:r>
      </w:ins>
    </w:p>
    <w:p w14:paraId="711E2A66" w14:textId="2ADF9C77" w:rsidR="00C1267D" w:rsidRPr="00C33F68" w:rsidDel="00352F73" w:rsidRDefault="00C1267D" w:rsidP="00C1267D">
      <w:pPr>
        <w:rPr>
          <w:del w:id="3339" w:author="24.554_CR0470R3_(Rel-18)_5G_ProSe_Ph2" w:date="2023-12-23T22:03:00Z"/>
          <w:lang w:eastAsia="zh-CN"/>
        </w:rPr>
      </w:pPr>
      <w:del w:id="3340" w:author="24.554_CR0470R3_(Rel-18)_5G_ProSe_Ph2" w:date="2023-12-23T22:03:00Z">
        <w:r w:rsidRPr="00C33F68" w:rsidDel="00352F73">
          <w:rPr>
            <w:lang w:eastAsia="zh-CN"/>
          </w:rPr>
          <w:delText xml:space="preserve">When the announcing UE is triggered by </w:delText>
        </w:r>
        <w:r w:rsidDel="00352F73">
          <w:rPr>
            <w:lang w:eastAsia="zh-CN"/>
          </w:rPr>
          <w:delText>the upper layers</w:delText>
        </w:r>
        <w:r w:rsidRPr="00C33F68" w:rsidDel="00352F73">
          <w:rPr>
            <w:lang w:eastAsia="zh-CN"/>
          </w:rPr>
          <w:delText xml:space="preserve"> to stop announcing availability</w:delText>
        </w:r>
        <w:r w:rsidDel="00352F73">
          <w:rPr>
            <w:rFonts w:hint="eastAsia"/>
            <w:lang w:eastAsia="zh-CN"/>
          </w:rPr>
          <w:delText xml:space="preserve"> for 5G ProSe UE-to-UE relay</w:delText>
        </w:r>
        <w:r w:rsidRPr="00C33F68" w:rsidDel="00352F73">
          <w:rPr>
            <w:lang w:eastAsia="zh-CN"/>
          </w:rPr>
          <w:delText xml:space="preserve">, or when the announcing UE stops being authorised to perform the announcing UE procedure for </w:delText>
        </w:r>
        <w:r w:rsidDel="00352F73">
          <w:rPr>
            <w:lang w:eastAsia="zh-CN"/>
          </w:rPr>
          <w:delText>UE-to-UE</w:delText>
        </w:r>
        <w:r w:rsidRPr="00C33F68" w:rsidDel="00352F73">
          <w:rPr>
            <w:lang w:eastAsia="zh-CN"/>
          </w:rPr>
          <w:delText xml:space="preserve"> relay discovery, the UE shall instruct the lower layers to stop announcing.</w:delText>
        </w:r>
      </w:del>
    </w:p>
    <w:p w14:paraId="2D4D8869" w14:textId="77777777" w:rsidR="00C1267D" w:rsidRDefault="00C1267D" w:rsidP="00C1267D">
      <w:pPr>
        <w:pStyle w:val="NO"/>
        <w:rPr>
          <w:lang w:eastAsia="zh-CN"/>
        </w:rPr>
      </w:pPr>
      <w:r>
        <w:rPr>
          <w:lang w:eastAsia="zh-CN"/>
        </w:rPr>
        <w:t>NOTE:</w:t>
      </w:r>
      <w:r>
        <w:rPr>
          <w:lang w:eastAsia="zh-CN"/>
        </w:rPr>
        <w:tab/>
        <w:t xml:space="preserve">The announcing UE can stop announcing UE procedure for UE-to-UE relay discovery for power saving by implementation specific means e.g. an implementation-specific maximum number of </w:t>
      </w:r>
      <w:r w:rsidRPr="00E4718D">
        <w:t>5G ProSe direct link</w:t>
      </w:r>
      <w:r w:rsidRPr="00E4718D">
        <w:rPr>
          <w:rFonts w:hint="eastAsia"/>
          <w:lang w:eastAsia="zh-CN"/>
        </w:rPr>
        <w:t xml:space="preserve">s </w:t>
      </w:r>
      <w:r>
        <w:rPr>
          <w:rFonts w:hint="eastAsia"/>
          <w:lang w:eastAsia="zh-CN"/>
        </w:rPr>
        <w:t xml:space="preserve">configured </w:t>
      </w:r>
      <w:r w:rsidRPr="00E4718D">
        <w:rPr>
          <w:rFonts w:hint="eastAsia"/>
          <w:lang w:eastAsia="zh-CN"/>
        </w:rPr>
        <w:t xml:space="preserve">in </w:t>
      </w:r>
      <w:r>
        <w:rPr>
          <w:lang w:eastAsia="zh-CN"/>
        </w:rPr>
        <w:t>the UE, or an implementation-specific timer expires.</w:t>
      </w:r>
    </w:p>
    <w:p w14:paraId="1276F9A4" w14:textId="77777777" w:rsidR="00C1267D" w:rsidRPr="00C33F68" w:rsidRDefault="00C1267D" w:rsidP="00C1267D">
      <w:pPr>
        <w:rPr>
          <w:lang w:eastAsia="zh-CN"/>
        </w:rPr>
      </w:pPr>
      <w:r w:rsidRPr="00C33F68">
        <w:rPr>
          <w:lang w:eastAsia="zh-CN"/>
        </w:rPr>
        <w:t>When the UE stops announcing, if the UE is in 5GMM-CONNECTED mode, the UE shall trigger the corresponding procedure in lower layers as specified in 3GPP TS 38.331 [13].</w:t>
      </w:r>
    </w:p>
    <w:p w14:paraId="7953C5B7" w14:textId="77777777" w:rsidR="00C1267D" w:rsidRPr="00C33F68" w:rsidRDefault="00C1267D" w:rsidP="00C1267D">
      <w:pPr>
        <w:pStyle w:val="Heading5"/>
        <w:rPr>
          <w:lang w:eastAsia="zh-CN"/>
        </w:rPr>
      </w:pPr>
      <w:bookmarkStart w:id="3341" w:name="_CR8a_2_1_2_3"/>
      <w:bookmarkStart w:id="3342" w:name="_Toc146712376"/>
      <w:bookmarkEnd w:id="3341"/>
      <w:r>
        <w:rPr>
          <w:lang w:eastAsia="zh-CN"/>
        </w:rPr>
        <w:t>8a.2</w:t>
      </w:r>
      <w:r w:rsidRPr="00C33F68">
        <w:rPr>
          <w:lang w:eastAsia="zh-CN"/>
        </w:rPr>
        <w:t>.1.2.3</w:t>
      </w:r>
      <w:r w:rsidRPr="00C33F68">
        <w:rPr>
          <w:lang w:eastAsia="zh-CN"/>
        </w:rPr>
        <w:tab/>
        <w:t xml:space="preserve">Monitoring UE relay discovery for </w:t>
      </w:r>
      <w:r>
        <w:rPr>
          <w:lang w:eastAsia="zh-CN"/>
        </w:rPr>
        <w:t>UE-to-UE</w:t>
      </w:r>
      <w:r w:rsidRPr="00C33F68">
        <w:rPr>
          <w:lang w:eastAsia="zh-CN"/>
        </w:rPr>
        <w:t xml:space="preserve"> relay discovery</w:t>
      </w:r>
      <w:bookmarkEnd w:id="3342"/>
    </w:p>
    <w:p w14:paraId="1DD50614" w14:textId="77777777" w:rsidR="00C1267D" w:rsidRPr="00C33F68" w:rsidRDefault="00C1267D" w:rsidP="00C1267D">
      <w:pPr>
        <w:pStyle w:val="Heading6"/>
        <w:rPr>
          <w:lang w:eastAsia="zh-CN"/>
        </w:rPr>
      </w:pPr>
      <w:bookmarkStart w:id="3343" w:name="_CR8a_2_1_2_3_1"/>
      <w:bookmarkStart w:id="3344" w:name="_Toc146712377"/>
      <w:bookmarkEnd w:id="3343"/>
      <w:r>
        <w:rPr>
          <w:lang w:eastAsia="zh-CN"/>
        </w:rPr>
        <w:t>8a.2</w:t>
      </w:r>
      <w:r w:rsidRPr="00C33F68">
        <w:rPr>
          <w:lang w:eastAsia="zh-CN"/>
        </w:rPr>
        <w:t>.1.2.3.1</w:t>
      </w:r>
      <w:r w:rsidRPr="00C33F68">
        <w:rPr>
          <w:lang w:eastAsia="zh-CN"/>
        </w:rPr>
        <w:tab/>
        <w:t>General</w:t>
      </w:r>
      <w:bookmarkEnd w:id="3344"/>
    </w:p>
    <w:p w14:paraId="1056E5D7" w14:textId="77777777" w:rsidR="00C1267D" w:rsidRPr="00C33F68" w:rsidRDefault="00C1267D" w:rsidP="00C1267D">
      <w:pPr>
        <w:rPr>
          <w:lang w:eastAsia="zh-CN"/>
        </w:rPr>
      </w:pPr>
      <w:r w:rsidRPr="00C33F68">
        <w:t xml:space="preserve">The purpose of the monitoring UE procedure for </w:t>
      </w:r>
      <w:r>
        <w:t>UE-to-UE</w:t>
      </w:r>
      <w:r w:rsidRPr="00C33F68">
        <w:t xml:space="preserve"> relay discovery is</w:t>
      </w:r>
      <w:r w:rsidRPr="00C33F68">
        <w:rPr>
          <w:lang w:eastAsia="zh-CN"/>
        </w:rPr>
        <w:t>:</w:t>
      </w:r>
    </w:p>
    <w:p w14:paraId="70BC21E6" w14:textId="191F59B7" w:rsidR="00C1267D" w:rsidRPr="00C33F68" w:rsidRDefault="00C1267D" w:rsidP="00C1267D">
      <w:pPr>
        <w:pStyle w:val="B1"/>
      </w:pPr>
      <w:r w:rsidRPr="00C33F68">
        <w:rPr>
          <w:lang w:eastAsia="zh-CN"/>
        </w:rPr>
        <w:t>a)</w:t>
      </w:r>
      <w:r w:rsidRPr="00C33F68">
        <w:tab/>
        <w:t xml:space="preserve">to enable a ProSe-enabled UE to become aware of proximity of a connectivity service provided by a </w:t>
      </w:r>
      <w:r w:rsidR="00436E1E">
        <w:t xml:space="preserve">5G ProSe </w:t>
      </w:r>
      <w:r>
        <w:t>UE-to-UE</w:t>
      </w:r>
      <w:r w:rsidRPr="00C33F68">
        <w:t xml:space="preserve"> relay</w:t>
      </w:r>
      <w:r w:rsidR="00436E1E">
        <w:t xml:space="preserve"> UE</w:t>
      </w:r>
      <w:r w:rsidRPr="00C33F68">
        <w:t>, upon a request from upper layers as defined in 3GPP TS 23.30</w:t>
      </w:r>
      <w:r w:rsidRPr="00C33F68">
        <w:rPr>
          <w:lang w:eastAsia="zh-CN"/>
        </w:rPr>
        <w:t>4</w:t>
      </w:r>
      <w:r w:rsidRPr="00C33F68">
        <w:t> [2]; or</w:t>
      </w:r>
    </w:p>
    <w:p w14:paraId="7C6D689E" w14:textId="33E66F6A" w:rsidR="00C1267D" w:rsidRPr="00C33F68" w:rsidRDefault="00C1267D" w:rsidP="00C1267D">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5G ProSe </w:t>
      </w:r>
      <w:r>
        <w:t>UE-to-UE</w:t>
      </w:r>
      <w:r w:rsidRPr="00C33F68">
        <w:t xml:space="preserve"> relay UE(s) for </w:t>
      </w:r>
      <w:r w:rsidR="00543C7A">
        <w:rPr>
          <w:rFonts w:hint="eastAsia"/>
          <w:lang w:eastAsia="zh-CN"/>
        </w:rPr>
        <w:t>UE-to-UE</w:t>
      </w:r>
      <w:r w:rsidR="00543C7A" w:rsidRPr="00C33F68">
        <w:t xml:space="preserve"> </w:t>
      </w:r>
      <w:r w:rsidRPr="00C33F68">
        <w:t>relay selection/reselection.</w:t>
      </w:r>
    </w:p>
    <w:p w14:paraId="0C535D2D" w14:textId="77777777" w:rsidR="00C1267D" w:rsidRPr="00C33F68" w:rsidRDefault="00C1267D" w:rsidP="00C1267D">
      <w:pPr>
        <w:pStyle w:val="Heading6"/>
        <w:rPr>
          <w:lang w:eastAsia="zh-CN"/>
        </w:rPr>
      </w:pPr>
      <w:bookmarkStart w:id="3345" w:name="_CR8a_2_1_2_3_2"/>
      <w:bookmarkStart w:id="3346" w:name="_Toc146712378"/>
      <w:bookmarkEnd w:id="3345"/>
      <w:r>
        <w:rPr>
          <w:lang w:eastAsia="zh-CN"/>
        </w:rPr>
        <w:t>8a.2</w:t>
      </w:r>
      <w:r w:rsidRPr="00C33F68">
        <w:rPr>
          <w:lang w:eastAsia="zh-CN"/>
        </w:rPr>
        <w:t>.1.2.3.2</w:t>
      </w:r>
      <w:r w:rsidRPr="00C33F68">
        <w:rPr>
          <w:lang w:eastAsia="zh-CN"/>
        </w:rPr>
        <w:tab/>
        <w:t xml:space="preserve">Monitoring UE procedure for </w:t>
      </w:r>
      <w:r>
        <w:rPr>
          <w:lang w:eastAsia="zh-CN"/>
        </w:rPr>
        <w:t>UE-to-UE</w:t>
      </w:r>
      <w:r w:rsidRPr="00C33F68">
        <w:rPr>
          <w:lang w:eastAsia="zh-CN"/>
        </w:rPr>
        <w:t xml:space="preserve"> relay discovery initiation</w:t>
      </w:r>
      <w:bookmarkEnd w:id="3346"/>
    </w:p>
    <w:p w14:paraId="752A50D9" w14:textId="77777777" w:rsidR="00C1267D" w:rsidRPr="00C33F68" w:rsidRDefault="00C1267D" w:rsidP="00C1267D">
      <w:r w:rsidRPr="00C33F68">
        <w:t xml:space="preserve">The UE is authorised to perform the monitoring UE procedure for </w:t>
      </w:r>
      <w:r>
        <w:t>UE-to-UE</w:t>
      </w:r>
      <w:r w:rsidRPr="00C33F68">
        <w:t xml:space="preserve"> relay discovery if:</w:t>
      </w:r>
    </w:p>
    <w:p w14:paraId="736C9C4D" w14:textId="77777777" w:rsidR="00C1267D" w:rsidRPr="00C33F68" w:rsidRDefault="00C1267D" w:rsidP="00C1267D">
      <w:pPr>
        <w:pStyle w:val="B1"/>
      </w:pPr>
      <w:r w:rsidRPr="00C33F68">
        <w:t>a)</w:t>
      </w:r>
      <w:r w:rsidRPr="00C33F68">
        <w:tab/>
        <w:t>the following is true:</w:t>
      </w:r>
    </w:p>
    <w:p w14:paraId="28B51F66" w14:textId="2C7008EF" w:rsidR="00C1267D" w:rsidRPr="00C33F68" w:rsidRDefault="00C1267D" w:rsidP="00C1267D">
      <w:pPr>
        <w:pStyle w:val="B2"/>
      </w:pPr>
      <w:r w:rsidRPr="00C33F68">
        <w:t>1)</w:t>
      </w:r>
      <w:r w:rsidRPr="00C33F68">
        <w:tab/>
        <w:t>the UE is not served by NG-RAN, is authorised to perform 5G ProSe</w:t>
      </w:r>
      <w:r w:rsidR="00436E1E">
        <w:t xml:space="preserve"> UE-to-UE relay</w:t>
      </w:r>
      <w:r w:rsidRPr="00C33F68">
        <w:t xml:space="preserve"> discovery using monitoring when the UE is not served by NG-RAN</w:t>
      </w:r>
      <w:r>
        <w:t xml:space="preserve"> and</w:t>
      </w:r>
      <w:r w:rsidRPr="00C33F68">
        <w:t xml:space="preserve"> is configured with the radio parameters to be used for 5G ProSe</w:t>
      </w:r>
      <w:r w:rsidR="00436E1E">
        <w:t xml:space="preserve"> UE-to-UE relay</w:t>
      </w:r>
      <w:r w:rsidRPr="00C33F68">
        <w:t xml:space="preserve"> discovery when not served by NG-RAN;</w:t>
      </w:r>
    </w:p>
    <w:p w14:paraId="47825569" w14:textId="61137930" w:rsidR="00C1267D" w:rsidRPr="00C33F68" w:rsidRDefault="00C1267D" w:rsidP="00C1267D">
      <w:pPr>
        <w:pStyle w:val="B2"/>
      </w:pPr>
      <w:r w:rsidRPr="00C33F68">
        <w:t>2)</w:t>
      </w:r>
      <w:r w:rsidRPr="00C33F68">
        <w:tab/>
        <w:t>the UE is served by NG-RAN</w:t>
      </w:r>
      <w:r>
        <w:t xml:space="preserve"> and</w:t>
      </w:r>
      <w:r w:rsidRPr="00C33F68">
        <w:t xml:space="preserve"> is authorised to perform 5G ProSe </w:t>
      </w:r>
      <w:r w:rsidR="00436E1E">
        <w:t>UE-to-UE relay</w:t>
      </w:r>
      <w:r w:rsidRPr="00C33F68">
        <w:t xml:space="preserve"> discovery monitoring in at least one PLMN; or</w:t>
      </w:r>
    </w:p>
    <w:p w14:paraId="6E137050" w14:textId="77777777" w:rsidR="00C1267D" w:rsidRPr="00C33F68" w:rsidRDefault="00C1267D" w:rsidP="00C1267D">
      <w:pPr>
        <w:pStyle w:val="B2"/>
      </w:pPr>
      <w:r w:rsidRPr="00C33F68">
        <w:t>3)</w:t>
      </w:r>
      <w:r w:rsidRPr="00C33F68">
        <w:tab/>
        <w:t>the UE is:</w:t>
      </w:r>
    </w:p>
    <w:p w14:paraId="7AC89EBA" w14:textId="77777777" w:rsidR="00C1267D" w:rsidRPr="00C33F68" w:rsidRDefault="00C1267D" w:rsidP="00C1267D">
      <w:pPr>
        <w:pStyle w:val="B3"/>
      </w:pPr>
      <w:r w:rsidRPr="00C33F68">
        <w:t>i)</w:t>
      </w:r>
      <w:r w:rsidRPr="00C33F68">
        <w:tab/>
        <w:t>in 5GMM-IDLE mode, in limited service state as specified in 3GPP TS 23.122 [14]</w:t>
      </w:r>
      <w:r>
        <w:t xml:space="preserve"> and</w:t>
      </w:r>
      <w:r w:rsidRPr="00C33F68">
        <w:t xml:space="preserve"> the reason for the UE being in limited service state is one of the following:</w:t>
      </w:r>
    </w:p>
    <w:p w14:paraId="7D7E3489" w14:textId="77777777" w:rsidR="00C1267D" w:rsidRPr="00C33F68" w:rsidRDefault="00C1267D" w:rsidP="00C1267D">
      <w:pPr>
        <w:pStyle w:val="B4"/>
      </w:pPr>
      <w:r w:rsidRPr="00C33F68">
        <w:t>A)</w:t>
      </w:r>
      <w:r w:rsidRPr="00C33F68">
        <w:tab/>
        <w:t>the UE is unable to find a suitable cell in the selected PLMN as specified in 3GPP TS 38.304 [15];</w:t>
      </w:r>
    </w:p>
    <w:p w14:paraId="6DB26C6B" w14:textId="77777777" w:rsidR="00C1267D" w:rsidRPr="00C33F68" w:rsidRDefault="00C1267D" w:rsidP="00C1267D">
      <w:pPr>
        <w:pStyle w:val="B4"/>
      </w:pPr>
      <w:r w:rsidRPr="00C33F68">
        <w:t>B)</w:t>
      </w:r>
      <w:r w:rsidRPr="00C33F68">
        <w:tab/>
        <w:t>the UE received a REGISTRATION REJECT message or a SERVICE REJECT message with the 5GMM cause #11 "PLMN not allowed" as specified in 3GPP TS 24.501 [11] ; or</w:t>
      </w:r>
    </w:p>
    <w:p w14:paraId="70F6406D" w14:textId="77777777" w:rsidR="00C1267D" w:rsidRPr="00C33F68" w:rsidRDefault="00C1267D" w:rsidP="00C1267D">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321283AB" w14:textId="4DCB5D00" w:rsidR="00C1267D" w:rsidRPr="002752F3" w:rsidDel="006E2673" w:rsidRDefault="00C1267D" w:rsidP="00C1267D">
      <w:pPr>
        <w:pStyle w:val="EditorsNote"/>
        <w:rPr>
          <w:del w:id="3347" w:author="24.554_CR0466_(Rel-18)_5G_ProSe_Ph2" w:date="2023-12-21T14:05:00Z"/>
          <w:lang w:eastAsia="zh-CN"/>
        </w:rPr>
      </w:pPr>
      <w:del w:id="3348" w:author="24.554_CR0466_(Rel-18)_5G_ProSe_Ph2" w:date="2023-12-21T14:05:00Z">
        <w:r w:rsidDel="006E2673">
          <w:delText>Editor</w:delText>
        </w:r>
        <w:r w:rsidDel="006E2673">
          <w:rPr>
            <w:rFonts w:hint="eastAsia"/>
            <w:lang w:eastAsia="zh-CN"/>
          </w:rPr>
          <w:delText>'</w:delText>
        </w:r>
        <w:r w:rsidDel="006E2673">
          <w:delText>s note:</w:delText>
        </w:r>
        <w:r w:rsidDel="006E2673">
          <w:tab/>
        </w:r>
        <w:r w:rsidRPr="003C145E" w:rsidDel="006E2673">
          <w:rPr>
            <w:lang w:eastAsia="zh-CN"/>
          </w:rPr>
          <w:delText>The UE behavior in limited service state need</w:delText>
        </w:r>
        <w:r w:rsidDel="006E2673">
          <w:rPr>
            <w:rFonts w:hint="eastAsia"/>
            <w:lang w:eastAsia="zh-CN"/>
          </w:rPr>
          <w:delText>s</w:delText>
        </w:r>
        <w:r w:rsidRPr="003C145E" w:rsidDel="006E2673">
          <w:rPr>
            <w:lang w:eastAsia="zh-CN"/>
          </w:rPr>
          <w:delText xml:space="preserve"> to be revisited, </w:delText>
        </w:r>
        <w:r w:rsidDel="006E2673">
          <w:rPr>
            <w:lang w:eastAsia="zh-CN"/>
          </w:rPr>
          <w:delText>which will be determined by SA2</w:delText>
        </w:r>
        <w:r w:rsidDel="006E2673">
          <w:delText>.</w:delText>
        </w:r>
      </w:del>
    </w:p>
    <w:p w14:paraId="0B520A85" w14:textId="7EE763FA" w:rsidR="00C1267D" w:rsidRPr="00C33F68" w:rsidRDefault="00C1267D" w:rsidP="00C1267D">
      <w:pPr>
        <w:pStyle w:val="B3"/>
      </w:pPr>
      <w:r w:rsidRPr="00C33F68">
        <w:t>ii)</w:t>
      </w:r>
      <w:r w:rsidRPr="00C33F68">
        <w:tab/>
        <w:t>authorised to perform 5G ProSe</w:t>
      </w:r>
      <w:r w:rsidR="00436E1E">
        <w:t xml:space="preserve"> UE-to-UE relay</w:t>
      </w:r>
      <w:r w:rsidRPr="00C33F68">
        <w:t xml:space="preserve"> discovery using monitoring when the UE is not served by NG-RAN</w:t>
      </w:r>
      <w:r>
        <w:t>,</w:t>
      </w:r>
      <w:r w:rsidRPr="00C33F68">
        <w:t xml:space="preserve"> and:</w:t>
      </w:r>
    </w:p>
    <w:p w14:paraId="656A4A29" w14:textId="0DF36808" w:rsidR="00C1267D" w:rsidRPr="00C33F68" w:rsidRDefault="00C1267D" w:rsidP="00C1267D">
      <w:pPr>
        <w:pStyle w:val="B4"/>
        <w:rPr>
          <w:lang w:eastAsia="zh-CN"/>
        </w:rPr>
      </w:pPr>
      <w:r w:rsidRPr="00C33F68">
        <w:t>A)</w:t>
      </w:r>
      <w:r w:rsidRPr="00C33F68">
        <w:tab/>
        <w:t>configured with the radio parameters to be used for 5G ProSe</w:t>
      </w:r>
      <w:r w:rsidR="00436E1E">
        <w:t xml:space="preserve"> UE-to-UE relay</w:t>
      </w:r>
      <w:r w:rsidRPr="00C33F68">
        <w:t xml:space="preserve"> discovery when not served by NG-RAN;</w:t>
      </w:r>
      <w:r>
        <w:rPr>
          <w:rFonts w:hint="eastAsia"/>
          <w:lang w:eastAsia="zh-CN"/>
        </w:rPr>
        <w:t xml:space="preserve"> and</w:t>
      </w:r>
    </w:p>
    <w:p w14:paraId="39ABE96D" w14:textId="4DEAB846" w:rsidR="00C1267D" w:rsidRPr="00C33F68" w:rsidRDefault="00C1267D" w:rsidP="00C1267D">
      <w:pPr>
        <w:pStyle w:val="B1"/>
      </w:pPr>
      <w:r w:rsidRPr="00C33F68">
        <w:t>b)</w:t>
      </w:r>
      <w:r w:rsidRPr="00C33F68">
        <w:tab/>
        <w:t>the UE is configured with the relay service code parameter identifying the connectivity service to be monitored, as specified in clause </w:t>
      </w:r>
      <w:r>
        <w:t>5.2.</w:t>
      </w:r>
      <w:r w:rsidR="00436E1E">
        <w:t>7</w:t>
      </w:r>
      <w:r>
        <w:rPr>
          <w:rFonts w:hint="eastAsia"/>
          <w:lang w:eastAsia="zh-CN"/>
        </w:rPr>
        <w:t>;</w:t>
      </w:r>
    </w:p>
    <w:p w14:paraId="1326CEF8" w14:textId="77777777" w:rsidR="00C1267D" w:rsidRPr="00C33F68" w:rsidRDefault="00C1267D" w:rsidP="00C1267D">
      <w:r w:rsidRPr="00C33F68">
        <w:t xml:space="preserve">otherwise, the UE is not authorised to perform the monitoring UE procedure for </w:t>
      </w:r>
      <w:r>
        <w:t>UE-to-UE</w:t>
      </w:r>
      <w:r w:rsidRPr="00C33F68">
        <w:t xml:space="preserve"> relay discovery.</w:t>
      </w:r>
    </w:p>
    <w:p w14:paraId="52DEC7CD" w14:textId="77777777" w:rsidR="00C1267D" w:rsidRPr="00C33F68" w:rsidRDefault="00C1267D" w:rsidP="00C1267D">
      <w:r w:rsidRPr="00C33F68">
        <w:t>Figure </w:t>
      </w:r>
      <w:r>
        <w:rPr>
          <w:lang w:eastAsia="zh-CN"/>
        </w:rPr>
        <w:t>8a.2</w:t>
      </w:r>
      <w:r w:rsidRPr="00C33F68">
        <w:t>.</w:t>
      </w:r>
      <w:r w:rsidRPr="00C33F68">
        <w:rPr>
          <w:lang w:eastAsia="zh-CN"/>
        </w:rPr>
        <w:t>1</w:t>
      </w:r>
      <w:r w:rsidRPr="00C33F68">
        <w:t>.2.</w:t>
      </w:r>
      <w:r w:rsidRPr="00C33F68">
        <w:rPr>
          <w:lang w:eastAsia="zh-CN"/>
        </w:rPr>
        <w:t>3.2</w:t>
      </w:r>
      <w:r w:rsidRPr="00C33F68">
        <w:t xml:space="preserve">.1 illustrates the interaction of the UEs in the monitoring UE procedure for </w:t>
      </w:r>
      <w:r>
        <w:t>UE-to-UE</w:t>
      </w:r>
      <w:r w:rsidRPr="00C33F68">
        <w:t xml:space="preserve"> relay discovery.</w:t>
      </w:r>
    </w:p>
    <w:p w14:paraId="47A3D6CB" w14:textId="77777777" w:rsidR="00C1267D" w:rsidRPr="00C33F68" w:rsidRDefault="00C1267D" w:rsidP="00C1267D">
      <w:pPr>
        <w:pStyle w:val="TH"/>
      </w:pPr>
      <w:r w:rsidRPr="00C33F68">
        <w:rPr>
          <w:rFonts w:eastAsia="SimSun"/>
        </w:rPr>
        <w:object w:dxaOrig="8399" w:dyaOrig="1635" w14:anchorId="1526A226">
          <v:shape id="_x0000_i1074" type="#_x0000_t75" style="width:420.1pt;height:82pt" o:ole="">
            <v:imagedata r:id="rId108" o:title=""/>
          </v:shape>
          <o:OLEObject Type="Embed" ProgID="Visio.Drawing.11" ShapeID="_x0000_i1074" DrawAspect="Content" ObjectID="_1765783809" r:id="rId109"/>
        </w:object>
      </w:r>
    </w:p>
    <w:p w14:paraId="737402FC" w14:textId="77777777" w:rsidR="00C1267D" w:rsidRPr="00C33F68" w:rsidRDefault="00C1267D" w:rsidP="00C1267D">
      <w:pPr>
        <w:pStyle w:val="TF"/>
      </w:pPr>
      <w:bookmarkStart w:id="3349" w:name="_CRFigure8a_2_1_2_3_2_1"/>
      <w:r w:rsidRPr="00C33F68">
        <w:t>Figure </w:t>
      </w:r>
      <w:bookmarkEnd w:id="3349"/>
      <w:r>
        <w:rPr>
          <w:lang w:eastAsia="zh-CN"/>
        </w:rPr>
        <w:t>8a.2</w:t>
      </w:r>
      <w:r w:rsidRPr="00C33F68">
        <w:t>.</w:t>
      </w:r>
      <w:r w:rsidRPr="00C33F68">
        <w:rPr>
          <w:lang w:eastAsia="zh-CN"/>
        </w:rPr>
        <w:t>1</w:t>
      </w:r>
      <w:r w:rsidRPr="00C33F68">
        <w:t>.2.</w:t>
      </w:r>
      <w:r w:rsidRPr="00C33F68">
        <w:rPr>
          <w:lang w:eastAsia="zh-CN"/>
        </w:rPr>
        <w:t>3.2</w:t>
      </w:r>
      <w:r w:rsidRPr="00C33F68">
        <w:t xml:space="preserve">.1: Monitoring UE procedure for </w:t>
      </w:r>
      <w:r>
        <w:t>UE-to-UE</w:t>
      </w:r>
      <w:r w:rsidRPr="00C33F68">
        <w:t xml:space="preserve"> relay discovery</w:t>
      </w:r>
    </w:p>
    <w:p w14:paraId="44A36433" w14:textId="40AC2634" w:rsidR="00C1267D" w:rsidRDefault="00C1267D" w:rsidP="00C1267D">
      <w:pPr>
        <w:rPr>
          <w:ins w:id="3350" w:author="24.554_CR0470R3_(Rel-18)_5G_ProSe_Ph2" w:date="2023-12-23T22:05:00Z"/>
        </w:rPr>
      </w:pPr>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w:t>
      </w:r>
      <w:r w:rsidR="00436E1E">
        <w:t xml:space="preserve">5G ProSe </w:t>
      </w:r>
      <w:r>
        <w:t>UE-to-UE</w:t>
      </w:r>
      <w:r w:rsidRPr="00C33F68">
        <w:t xml:space="preserve"> relay</w:t>
      </w:r>
      <w:r w:rsidR="00436E1E">
        <w:t xml:space="preserve"> UE</w:t>
      </w:r>
      <w:r w:rsidRPr="00C33F68">
        <w:rPr>
          <w:lang w:eastAsia="zh-CN"/>
        </w:rPr>
        <w:t xml:space="preserve"> or when the UE </w:t>
      </w:r>
      <w:r>
        <w:rPr>
          <w:rFonts w:hint="eastAsia"/>
          <w:lang w:eastAsia="zh-CN"/>
        </w:rPr>
        <w:t xml:space="preserve">decides to perform </w:t>
      </w:r>
      <w:r w:rsidRPr="00212A44">
        <w:rPr>
          <w:lang w:val="en-US"/>
        </w:rPr>
        <w:t xml:space="preserve">5G ProSe </w:t>
      </w:r>
      <w:r>
        <w:t>UE-to-UE</w:t>
      </w:r>
      <w:r w:rsidRPr="00C33F68">
        <w:t xml:space="preserve"> relay reselection</w:t>
      </w:r>
      <w:r>
        <w:rPr>
          <w:rFonts w:hint="eastAsia"/>
          <w:lang w:eastAsia="zh-CN"/>
        </w:rPr>
        <w:t xml:space="preserve"> as specified in clause</w:t>
      </w:r>
      <w:r w:rsidRPr="00C33F68">
        <w:t> </w:t>
      </w:r>
      <w:r>
        <w:rPr>
          <w:rFonts w:hint="eastAsia"/>
          <w:lang w:eastAsia="zh-CN"/>
        </w:rPr>
        <w:t xml:space="preserve">8a.2.3, </w:t>
      </w:r>
      <w:r>
        <w:t>and</w:t>
      </w:r>
      <w:r w:rsidRPr="00C33F68">
        <w:t xml:space="preserve"> if the UE is authorised to perform the monitoring UE procedure for </w:t>
      </w:r>
      <w:r>
        <w:t>UE-to-UE</w:t>
      </w:r>
      <w:r w:rsidRPr="00C33F68">
        <w:t xml:space="preserve">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Pr>
          <w:lang w:eastAsia="zh-CN"/>
        </w:rPr>
        <w:t>5.2.</w:t>
      </w:r>
      <w:r w:rsidR="00436E1E">
        <w:rPr>
          <w:lang w:eastAsia="zh-CN"/>
        </w:rPr>
        <w:t>7</w:t>
      </w:r>
      <w:r w:rsidRPr="00C33F68">
        <w:t>.</w:t>
      </w:r>
    </w:p>
    <w:p w14:paraId="00794D44" w14:textId="77777777" w:rsidR="00086969" w:rsidRPr="002F44E3" w:rsidRDefault="00086969" w:rsidP="00086969">
      <w:pPr>
        <w:rPr>
          <w:ins w:id="3351" w:author="24.554_CR0470R3_(Rel-18)_5G_ProSe_Ph2" w:date="2023-12-23T22:05:00Z"/>
          <w:rFonts w:eastAsia="SimSun"/>
          <w:lang w:eastAsia="zh-CN"/>
        </w:rPr>
      </w:pPr>
      <w:bookmarkStart w:id="3352" w:name="_Hlk151016582"/>
      <w:ins w:id="3353" w:author="24.554_CR0470R3_(Rel-18)_5G_ProSe_Ph2" w:date="2023-12-23T22:05:00Z">
        <w:r w:rsidRPr="002F44E3">
          <w:rPr>
            <w:rFonts w:eastAsia="SimSun"/>
          </w:rPr>
          <w:t>Upon reception of a PROSE PC5 DISCOVERY message for UE-to-</w:t>
        </w:r>
        <w:r w:rsidRPr="002F44E3">
          <w:rPr>
            <w:rFonts w:eastAsia="SimSun" w:hint="eastAsia"/>
            <w:lang w:eastAsia="zh-CN"/>
          </w:rPr>
          <w:t xml:space="preserve">UE </w:t>
        </w:r>
        <w:r w:rsidRPr="002F44E3">
          <w:rPr>
            <w:rFonts w:eastAsia="SimSun"/>
          </w:rPr>
          <w:t xml:space="preserve">relay discovery announcement, for the target relay service code of the connectivity service which the UE is authorized to discover, the UE shall </w:t>
        </w:r>
        <w:r>
          <w:rPr>
            <w:rFonts w:eastAsia="SimSun"/>
          </w:rPr>
          <w:t xml:space="preserve">obtain a valid UTC time from the lower layers and generate a UTC-based counter corresponding to this UTC time, and use it to recover the UTC-based counter associated with the PROSE PC5 DISCOVERY message and the UTC-based counter associated with the direct discovery set(s). The UE shall </w:t>
        </w:r>
        <w:r w:rsidRPr="002F44E3">
          <w:rPr>
            <w:rFonts w:eastAsia="SimSun"/>
          </w:rPr>
          <w:t>use the associated DUSK, if received from the 5G DDNMF</w:t>
        </w:r>
        <w:r>
          <w:rPr>
            <w:rFonts w:eastAsia="SimSun"/>
          </w:rPr>
          <w:t xml:space="preserve"> </w:t>
        </w:r>
        <w:r w:rsidRPr="002F44E3">
          <w:rPr>
            <w:rFonts w:eastAsia="SimSun"/>
          </w:rPr>
          <w:t xml:space="preserve">(if security procedure over </w:t>
        </w:r>
        <w:r>
          <w:rPr>
            <w:rFonts w:eastAsia="SimSun"/>
          </w:rPr>
          <w:t>control</w:t>
        </w:r>
        <w:r w:rsidRPr="002F44E3">
          <w:rPr>
            <w:rFonts w:eastAsia="SimSun"/>
          </w:rPr>
          <w:t xml:space="preserve"> plane for 5G ProSe UE-to-</w:t>
        </w:r>
        <w:r w:rsidRPr="002F44E3">
          <w:rPr>
            <w:rFonts w:eastAsia="SimSun" w:hint="eastAsia"/>
            <w:lang w:eastAsia="zh-CN"/>
          </w:rPr>
          <w:t>UE</w:t>
        </w:r>
        <w:r w:rsidRPr="002F44E3">
          <w:rPr>
            <w:rFonts w:eastAsia="SimSun"/>
          </w:rPr>
          <w:t xml:space="preserve"> relay is used) or 5G PKMF (if security procedure over user plane for 5G ProSe UE-to-</w:t>
        </w:r>
        <w:r w:rsidRPr="002F44E3">
          <w:rPr>
            <w:rFonts w:eastAsia="SimSun" w:hint="eastAsia"/>
            <w:lang w:eastAsia="zh-CN"/>
          </w:rPr>
          <w:t>UE</w:t>
        </w:r>
        <w:r w:rsidRPr="002F44E3">
          <w:rPr>
            <w:rFonts w:eastAsia="SimSun"/>
          </w:rPr>
          <w:t xml:space="preserve"> relay is used) and the UTC-based counter </w:t>
        </w:r>
        <w:r>
          <w:rPr>
            <w:rFonts w:eastAsia="SimSun"/>
          </w:rPr>
          <w:t xml:space="preserve">associated with the PROSE PC5 DISCOVERY message </w:t>
        </w:r>
        <w:r w:rsidRPr="002F44E3">
          <w:rPr>
            <w:rFonts w:eastAsia="SimSun"/>
          </w:rPr>
          <w:t>to unscramble the PROSE PC5 DISCOVERY message as described in 3GPP TS 33.503 [34]. Then, if a DUCK is received from the 5G DDNMF</w:t>
        </w:r>
        <w:r>
          <w:rPr>
            <w:rFonts w:eastAsia="SimSun"/>
          </w:rPr>
          <w:t xml:space="preserve"> </w:t>
        </w:r>
        <w:r w:rsidRPr="002F44E3">
          <w:rPr>
            <w:rFonts w:eastAsia="SimSun"/>
          </w:rPr>
          <w:t xml:space="preserve">(if security procedure over </w:t>
        </w:r>
        <w:r>
          <w:rPr>
            <w:rFonts w:eastAsia="SimSun"/>
          </w:rPr>
          <w:t>control</w:t>
        </w:r>
        <w:r w:rsidRPr="002F44E3">
          <w:rPr>
            <w:rFonts w:eastAsia="SimSun"/>
          </w:rPr>
          <w:t xml:space="preserve"> plane for 5G ProSe UE-to-</w:t>
        </w:r>
        <w:r w:rsidRPr="002F44E3">
          <w:rPr>
            <w:rFonts w:eastAsia="SimSun" w:hint="eastAsia"/>
            <w:lang w:eastAsia="zh-CN"/>
          </w:rPr>
          <w:t>UE</w:t>
        </w:r>
        <w:r w:rsidRPr="002F44E3">
          <w:rPr>
            <w:rFonts w:eastAsia="SimSun"/>
          </w:rPr>
          <w:t xml:space="preserve"> relay is used) or 5G PKMF (if security procedure over user plane for 5G ProSe UE-to-</w:t>
        </w:r>
        <w:r w:rsidRPr="002F44E3">
          <w:rPr>
            <w:rFonts w:eastAsia="SimSun" w:hint="eastAsia"/>
            <w:lang w:eastAsia="zh-CN"/>
          </w:rPr>
          <w:t>UE</w:t>
        </w:r>
        <w:r w:rsidRPr="002F44E3">
          <w:rPr>
            <w:rFonts w:eastAsia="SimSun"/>
          </w:rPr>
          <w:t xml:space="preserve"> relay is used), the UE shall use the DUCK and the UTC-based counter </w:t>
        </w:r>
        <w:r>
          <w:rPr>
            <w:rFonts w:eastAsia="SimSun"/>
          </w:rPr>
          <w:t xml:space="preserve">associated with the PROSE PC5 DISCOVERY message </w:t>
        </w:r>
        <w:r w:rsidRPr="002F44E3">
          <w:rPr>
            <w:rFonts w:eastAsia="SimSun"/>
          </w:rPr>
          <w:t xml:space="preserve">to </w:t>
        </w:r>
        <w:r w:rsidRPr="002F44E3">
          <w:rPr>
            <w:rFonts w:eastAsia="SimSun"/>
            <w:noProof/>
          </w:rPr>
          <w:t>decrypt the configured message-specific confidentiality-protected portion</w:t>
        </w:r>
        <w:r w:rsidRPr="002F44E3">
          <w:rPr>
            <w:rFonts w:eastAsia="SimSun"/>
          </w:rPr>
          <w:t xml:space="preserve">, as described in 3GPP TS 33.503 [34]. Finally, if a DUIK is received from the 5G DDNMF (if security procedure over </w:t>
        </w:r>
        <w:r>
          <w:rPr>
            <w:rFonts w:eastAsia="SimSun"/>
          </w:rPr>
          <w:t>control</w:t>
        </w:r>
        <w:r w:rsidRPr="002F44E3">
          <w:rPr>
            <w:rFonts w:eastAsia="SimSun"/>
          </w:rPr>
          <w:t xml:space="preserve"> plane for 5G ProSe UE-to-</w:t>
        </w:r>
        <w:r w:rsidRPr="002F44E3">
          <w:rPr>
            <w:rFonts w:eastAsia="SimSun" w:hint="eastAsia"/>
            <w:lang w:eastAsia="zh-CN"/>
          </w:rPr>
          <w:t>UE</w:t>
        </w:r>
        <w:r w:rsidRPr="002F44E3">
          <w:rPr>
            <w:rFonts w:eastAsia="SimSun"/>
          </w:rPr>
          <w:t xml:space="preserve"> relay is used)</w:t>
        </w:r>
        <w:r>
          <w:rPr>
            <w:rFonts w:eastAsia="SimSun"/>
          </w:rPr>
          <w:t xml:space="preserve"> </w:t>
        </w:r>
        <w:r w:rsidRPr="002F44E3">
          <w:rPr>
            <w:rFonts w:eastAsia="SimSun"/>
          </w:rPr>
          <w:t>or 5G PKMF (if security procedure over user plane for 5G ProSe UE-to-</w:t>
        </w:r>
        <w:r w:rsidRPr="002F44E3">
          <w:rPr>
            <w:rFonts w:eastAsia="SimSun" w:hint="eastAsia"/>
            <w:lang w:eastAsia="zh-CN"/>
          </w:rPr>
          <w:t>UE</w:t>
        </w:r>
        <w:r w:rsidRPr="002F44E3">
          <w:rPr>
            <w:rFonts w:eastAsia="SimSun"/>
          </w:rPr>
          <w:t xml:space="preserve"> relay is used), the UE shall use the DUIK and the UTC-based counter </w:t>
        </w:r>
        <w:r>
          <w:rPr>
            <w:rFonts w:eastAsia="SimSun"/>
          </w:rPr>
          <w:t xml:space="preserve">associated with the PROSE PC5 DISCOVERY message </w:t>
        </w:r>
        <w:r w:rsidRPr="002F44E3">
          <w:rPr>
            <w:rFonts w:eastAsia="SimSun"/>
          </w:rPr>
          <w:t xml:space="preserve">to verify the MIC field </w:t>
        </w:r>
        <w:r w:rsidRPr="002F44E3">
          <w:rPr>
            <w:rFonts w:eastAsia="SimSun" w:hint="eastAsia"/>
            <w:lang w:eastAsia="zh-CN"/>
          </w:rPr>
          <w:t>in</w:t>
        </w:r>
        <w:r w:rsidRPr="002F44E3">
          <w:rPr>
            <w:rFonts w:eastAsia="SimSun"/>
          </w:rPr>
          <w:t xml:space="preserve"> the unscrambled PROSE PC5 DISCOVERY message for UE-to-</w:t>
        </w:r>
        <w:r w:rsidRPr="002F44E3">
          <w:rPr>
            <w:rFonts w:eastAsia="SimSun" w:hint="eastAsia"/>
            <w:lang w:eastAsia="zh-CN"/>
          </w:rPr>
          <w:t>UE</w:t>
        </w:r>
        <w:r w:rsidRPr="002F44E3">
          <w:rPr>
            <w:rFonts w:eastAsia="SimSun"/>
          </w:rPr>
          <w:t xml:space="preserve"> relay discovery announcement.</w:t>
        </w:r>
      </w:ins>
    </w:p>
    <w:p w14:paraId="717D0CDA" w14:textId="31417EDC" w:rsidR="00086969" w:rsidRPr="00086969" w:rsidRDefault="00086969" w:rsidP="00C1267D">
      <w:pPr>
        <w:rPr>
          <w:rFonts w:eastAsia="SimSun"/>
        </w:rPr>
      </w:pPr>
      <w:ins w:id="3354" w:author="24.554_CR0470R3_(Rel-18)_5G_ProSe_Ph2" w:date="2023-12-23T22:05:00Z">
        <w:r w:rsidRPr="002F44E3">
          <w:rPr>
            <w:rFonts w:eastAsia="SimSun" w:hint="eastAsia"/>
            <w:lang w:eastAsia="zh-CN"/>
          </w:rPr>
          <w:t xml:space="preserve">The UE shall further </w:t>
        </w:r>
        <w:r>
          <w:rPr>
            <w:rFonts w:eastAsia="SimSun"/>
            <w:lang w:eastAsia="zh-CN"/>
          </w:rPr>
          <w:t xml:space="preserve">extract the received direct discovery set(s) from the list of direct discovery set(s) </w:t>
        </w:r>
        <w:r w:rsidRPr="002F44E3">
          <w:rPr>
            <w:rFonts w:eastAsia="SimSun"/>
          </w:rPr>
          <w:t>included in the PROSE PC5 DISCOVERY mess</w:t>
        </w:r>
        <w:r w:rsidRPr="00356E87">
          <w:rPr>
            <w:rFonts w:eastAsia="SimSun"/>
          </w:rPr>
          <w:t>age</w:t>
        </w:r>
        <w:r>
          <w:rPr>
            <w:rFonts w:eastAsia="SimSun"/>
          </w:rPr>
          <w:t xml:space="preserve">. Then, </w:t>
        </w:r>
        <w:r>
          <w:rPr>
            <w:rFonts w:eastAsia="SimSun"/>
            <w:lang w:eastAsia="zh-CN"/>
          </w:rPr>
          <w:t>for each direct discovery set, i</w:t>
        </w:r>
        <w:r w:rsidRPr="00356E87">
          <w:rPr>
            <w:rFonts w:eastAsia="SimSun"/>
            <w:lang w:eastAsia="zh-CN"/>
          </w:rPr>
          <w:t xml:space="preserve">f a </w:t>
        </w:r>
        <w:r w:rsidRPr="00356E87">
          <w:rPr>
            <w:rFonts w:eastAsia="SimSun"/>
          </w:rPr>
          <w:t>DUSK</w:t>
        </w:r>
        <w:r w:rsidRPr="00356E87">
          <w:rPr>
            <w:rFonts w:eastAsia="SimSun" w:hint="eastAsia"/>
            <w:lang w:eastAsia="zh-CN"/>
          </w:rPr>
          <w:t xml:space="preserve"> </w:t>
        </w:r>
        <w:r w:rsidRPr="00356E87">
          <w:rPr>
            <w:rFonts w:eastAsia="SimSun"/>
            <w:lang w:eastAsia="zh-CN"/>
          </w:rPr>
          <w:t xml:space="preserve">is included in the </w:t>
        </w:r>
        <w:r w:rsidRPr="00356E87">
          <w:rPr>
            <w:rFonts w:eastAsia="SimSun" w:hint="eastAsia"/>
            <w:lang w:eastAsia="zh-CN"/>
          </w:rPr>
          <w:t xml:space="preserve">in </w:t>
        </w:r>
        <w:r w:rsidRPr="00356E87">
          <w:rPr>
            <w:rFonts w:eastAsia="SimSun"/>
            <w:lang w:eastAsia="zh-CN"/>
          </w:rPr>
          <w:t>c</w:t>
        </w:r>
        <w:r w:rsidRPr="00356E87">
          <w:rPr>
            <w:rFonts w:eastAsia="SimSun"/>
          </w:rPr>
          <w:t>ode-</w:t>
        </w:r>
        <w:r w:rsidRPr="00356E87">
          <w:rPr>
            <w:rFonts w:eastAsia="SimSun"/>
            <w:lang w:eastAsia="zh-CN"/>
          </w:rPr>
          <w:t>r</w:t>
        </w:r>
        <w:r w:rsidRPr="00356E87">
          <w:rPr>
            <w:rFonts w:eastAsia="SimSun"/>
          </w:rPr>
          <w:t xml:space="preserve">eceiving </w:t>
        </w:r>
        <w:r w:rsidRPr="00356E87">
          <w:rPr>
            <w:rFonts w:eastAsia="SimSun"/>
            <w:lang w:eastAsia="zh-CN"/>
          </w:rPr>
          <w:t>s</w:t>
        </w:r>
        <w:r w:rsidRPr="00356E87">
          <w:rPr>
            <w:rFonts w:eastAsia="SimSun"/>
          </w:rPr>
          <w:t xml:space="preserve">ecurity </w:t>
        </w:r>
        <w:r w:rsidRPr="00356E87">
          <w:rPr>
            <w:rFonts w:eastAsia="SimSun"/>
            <w:lang w:eastAsia="zh-CN"/>
          </w:rPr>
          <w:t>p</w:t>
        </w:r>
        <w:r w:rsidRPr="00356E87">
          <w:rPr>
            <w:rFonts w:eastAsia="SimSun"/>
          </w:rPr>
          <w:t>arameter</w:t>
        </w:r>
        <w:r w:rsidRPr="00356E87">
          <w:rPr>
            <w:rFonts w:eastAsia="SimSun" w:hint="eastAsia"/>
            <w:lang w:eastAsia="zh-CN"/>
          </w:rPr>
          <w:t xml:space="preserve"> </w:t>
        </w:r>
        <w:r w:rsidRPr="00356E87">
          <w:rPr>
            <w:rFonts w:eastAsia="SimSun"/>
          </w:rPr>
          <w:t xml:space="preserve">for the </w:t>
        </w:r>
        <w:r w:rsidRPr="00356E87">
          <w:rPr>
            <w:rFonts w:eastAsia="SimSun" w:hint="eastAsia"/>
            <w:lang w:eastAsia="zh-CN"/>
          </w:rPr>
          <w:t>ProSe</w:t>
        </w:r>
        <w:r w:rsidRPr="00356E87">
          <w:rPr>
            <w:rFonts w:eastAsia="SimSun"/>
          </w:rPr>
          <w:t xml:space="preserve"> service which the UE is authorized to discover</w:t>
        </w:r>
        <w:r w:rsidRPr="00356E87">
          <w:rPr>
            <w:rFonts w:eastAsia="SimSun" w:hint="eastAsia"/>
            <w:lang w:eastAsia="zh-CN"/>
          </w:rPr>
          <w:t xml:space="preserve"> (see clause</w:t>
        </w:r>
        <w:r w:rsidRPr="00356E87">
          <w:rPr>
            <w:rFonts w:eastAsia="SimSun"/>
          </w:rPr>
          <w:t> </w:t>
        </w:r>
        <w:r w:rsidRPr="00356E87">
          <w:rPr>
            <w:rFonts w:eastAsia="SimSun" w:hint="eastAsia"/>
            <w:lang w:eastAsia="zh-CN"/>
          </w:rPr>
          <w:t>6.2.</w:t>
        </w:r>
        <w:r w:rsidRPr="00356E87">
          <w:rPr>
            <w:rFonts w:eastAsia="SimSun"/>
            <w:lang w:eastAsia="zh-CN"/>
          </w:rPr>
          <w:t>6</w:t>
        </w:r>
        <w:r w:rsidRPr="00356E87">
          <w:rPr>
            <w:rFonts w:eastAsia="SimSun" w:hint="eastAsia"/>
            <w:lang w:eastAsia="zh-CN"/>
          </w:rPr>
          <w:t>)</w:t>
        </w:r>
        <w:r w:rsidRPr="00356E87">
          <w:rPr>
            <w:rFonts w:eastAsia="SimSun"/>
            <w:lang w:eastAsia="zh-CN"/>
          </w:rPr>
          <w:t>, the UE shall use DUSK</w:t>
        </w:r>
        <w:r w:rsidRPr="00356E87">
          <w:rPr>
            <w:rFonts w:eastAsia="SimSun"/>
          </w:rPr>
          <w:t xml:space="preserve"> and the UTC-based counter associated </w:t>
        </w:r>
        <w:r>
          <w:rPr>
            <w:rFonts w:eastAsia="SimSun"/>
          </w:rPr>
          <w:t>with</w:t>
        </w:r>
        <w:r w:rsidRPr="00356E87">
          <w:rPr>
            <w:rFonts w:eastAsia="SimSun"/>
          </w:rPr>
          <w:t xml:space="preserve"> the direct discovery set, in order to unscramble the direct discovery set as described in 3GPP TS 33.503 [34]</w:t>
        </w:r>
        <w:r w:rsidRPr="00356E87">
          <w:rPr>
            <w:rFonts w:eastAsia="SimSun" w:hint="eastAsia"/>
            <w:lang w:eastAsia="zh-CN"/>
          </w:rPr>
          <w:t xml:space="preserve">. Then </w:t>
        </w:r>
        <w:r w:rsidRPr="00356E87">
          <w:rPr>
            <w:rFonts w:eastAsia="SimSun"/>
          </w:rPr>
          <w:t xml:space="preserve">if a DUCK is </w:t>
        </w:r>
        <w:r w:rsidRPr="00356E87">
          <w:rPr>
            <w:rFonts w:eastAsia="SimSun" w:hint="eastAsia"/>
            <w:lang w:eastAsia="zh-CN"/>
          </w:rPr>
          <w:t xml:space="preserve">included in the </w:t>
        </w:r>
        <w:r w:rsidRPr="00356E87">
          <w:rPr>
            <w:rFonts w:eastAsia="SimSun"/>
            <w:lang w:eastAsia="zh-CN"/>
          </w:rPr>
          <w:t>c</w:t>
        </w:r>
        <w:r w:rsidRPr="00356E87">
          <w:rPr>
            <w:rFonts w:eastAsia="SimSun"/>
          </w:rPr>
          <w:t>ode-</w:t>
        </w:r>
        <w:r w:rsidRPr="00356E87">
          <w:rPr>
            <w:rFonts w:eastAsia="SimSun"/>
            <w:lang w:eastAsia="zh-CN"/>
          </w:rPr>
          <w:t>r</w:t>
        </w:r>
        <w:r w:rsidRPr="00356E87">
          <w:rPr>
            <w:rFonts w:eastAsia="SimSun"/>
          </w:rPr>
          <w:t xml:space="preserve">eceiving </w:t>
        </w:r>
        <w:r w:rsidRPr="00356E87">
          <w:rPr>
            <w:rFonts w:eastAsia="SimSun"/>
            <w:lang w:eastAsia="zh-CN"/>
          </w:rPr>
          <w:t>s</w:t>
        </w:r>
        <w:r w:rsidRPr="00356E87">
          <w:rPr>
            <w:rFonts w:eastAsia="SimSun"/>
          </w:rPr>
          <w:t xml:space="preserve">ecurity </w:t>
        </w:r>
        <w:r w:rsidRPr="00356E87">
          <w:rPr>
            <w:rFonts w:eastAsia="SimSun"/>
            <w:lang w:eastAsia="zh-CN"/>
          </w:rPr>
          <w:t>p</w:t>
        </w:r>
        <w:r w:rsidRPr="00356E87">
          <w:rPr>
            <w:rFonts w:eastAsia="SimSun"/>
          </w:rPr>
          <w:t>arameter</w:t>
        </w:r>
        <w:r w:rsidRPr="00356E87">
          <w:rPr>
            <w:rFonts w:eastAsia="SimSun" w:hint="eastAsia"/>
            <w:lang w:eastAsia="zh-CN"/>
          </w:rPr>
          <w:t xml:space="preserve">, </w:t>
        </w:r>
        <w:r w:rsidRPr="00356E87">
          <w:rPr>
            <w:rFonts w:eastAsia="SimSun"/>
          </w:rPr>
          <w:t xml:space="preserve">the UE shall use the DUCK and the UTC-based counter associated </w:t>
        </w:r>
        <w:r>
          <w:rPr>
            <w:rFonts w:eastAsia="SimSun"/>
          </w:rPr>
          <w:t>with</w:t>
        </w:r>
        <w:r w:rsidRPr="00356E87">
          <w:rPr>
            <w:rFonts w:eastAsia="SimSun"/>
          </w:rPr>
          <w:t xml:space="preserve"> the direct discovery set, in order to </w:t>
        </w:r>
        <w:r w:rsidRPr="00356E87">
          <w:rPr>
            <w:rFonts w:eastAsia="SimSun"/>
            <w:noProof/>
          </w:rPr>
          <w:t xml:space="preserve">decrypt </w:t>
        </w:r>
        <w:r w:rsidRPr="00356E87">
          <w:rPr>
            <w:rFonts w:eastAsia="SimSun"/>
          </w:rPr>
          <w:t>the direct discovery set</w:t>
        </w:r>
        <w:r w:rsidRPr="00356E87">
          <w:rPr>
            <w:rFonts w:eastAsia="SimSun" w:hint="eastAsia"/>
            <w:lang w:eastAsia="zh-CN"/>
          </w:rPr>
          <w:t>,</w:t>
        </w:r>
        <w:r w:rsidRPr="00356E87">
          <w:rPr>
            <w:rFonts w:eastAsia="SimSun"/>
          </w:rPr>
          <w:t xml:space="preserve"> as described in 3GPP TS 33.503 [34]. Finally, if a DUIK is included in the code-receiving security parameter, the UE shall use the DUIK and the UTC-based counter associated </w:t>
        </w:r>
        <w:r>
          <w:rPr>
            <w:rFonts w:eastAsia="SimSun"/>
          </w:rPr>
          <w:t>with</w:t>
        </w:r>
        <w:r w:rsidRPr="00356E87">
          <w:rPr>
            <w:rFonts w:eastAsia="SimSun"/>
          </w:rPr>
          <w:t xml:space="preserve"> the direct discovery set, in order to verify the MIC for the direct discovery set.</w:t>
        </w:r>
      </w:ins>
      <w:bookmarkEnd w:id="3352"/>
    </w:p>
    <w:p w14:paraId="4B47CCAC" w14:textId="3B5441E2" w:rsidR="00C1267D" w:rsidRPr="002752F3" w:rsidDel="00086969" w:rsidRDefault="00C1267D" w:rsidP="00C1267D">
      <w:pPr>
        <w:pStyle w:val="EditorsNote"/>
        <w:rPr>
          <w:del w:id="3355" w:author="24.554_CR0470R3_(Rel-18)_5G_ProSe_Ph2" w:date="2023-12-23T22:05:00Z"/>
          <w:lang w:eastAsia="zh-CN"/>
        </w:rPr>
      </w:pPr>
      <w:del w:id="3356" w:author="24.554_CR0470R3_(Rel-18)_5G_ProSe_Ph2" w:date="2023-12-23T22:05:00Z">
        <w:r w:rsidDel="00086969">
          <w:delText>Editor</w:delText>
        </w:r>
        <w:r w:rsidDel="00086969">
          <w:rPr>
            <w:rFonts w:hint="eastAsia"/>
            <w:lang w:eastAsia="zh-CN"/>
          </w:rPr>
          <w:delText>'</w:delText>
        </w:r>
        <w:r w:rsidDel="00086969">
          <w:delText>s note:</w:delText>
        </w:r>
        <w:r w:rsidDel="00086969">
          <w:tab/>
        </w:r>
        <w:r w:rsidDel="00086969">
          <w:rPr>
            <w:rFonts w:hint="eastAsia"/>
            <w:lang w:eastAsia="zh-CN"/>
          </w:rPr>
          <w:delText>The security related contents</w:delText>
        </w:r>
        <w:r w:rsidDel="00086969">
          <w:delText xml:space="preserve"> are FFS and </w:delText>
        </w:r>
        <w:r w:rsidDel="00086969">
          <w:rPr>
            <w:rFonts w:hint="eastAsia"/>
            <w:lang w:eastAsia="zh-CN"/>
          </w:rPr>
          <w:delText>depend on</w:delText>
        </w:r>
        <w:r w:rsidDel="00086969">
          <w:delText xml:space="preserve"> SA3</w:delText>
        </w:r>
        <w:r w:rsidDel="00086969">
          <w:rPr>
            <w:rFonts w:hint="eastAsia"/>
            <w:lang w:eastAsia="zh-CN"/>
          </w:rPr>
          <w:delText xml:space="preserve"> requirements</w:delText>
        </w:r>
        <w:r w:rsidDel="00086969">
          <w:delText>.</w:delText>
        </w:r>
      </w:del>
    </w:p>
    <w:p w14:paraId="1C83BBA7" w14:textId="3A1E8E48" w:rsidR="00C1267D" w:rsidRPr="00C33F68" w:rsidRDefault="00C1267D" w:rsidP="00C1267D">
      <w:pPr>
        <w:pStyle w:val="NO"/>
        <w:rPr>
          <w:lang w:eastAsia="zh-CN"/>
        </w:rPr>
      </w:pPr>
      <w:r w:rsidRPr="00C33F68">
        <w:rPr>
          <w:lang w:eastAsia="ko-KR"/>
        </w:rPr>
        <w:t>NOTE:</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t>UE-to-UE</w:t>
      </w:r>
      <w:r w:rsidRPr="00C33F68">
        <w:t xml:space="preserve"> relay discovery announcement </w:t>
      </w:r>
      <w:r w:rsidRPr="00C33F68">
        <w:rPr>
          <w:lang w:eastAsia="ko-KR"/>
        </w:rPr>
        <w:t>is for 5G ProSe direct discovery based on an indication from the lower layer.</w:t>
      </w:r>
    </w:p>
    <w:p w14:paraId="04C2AEFE" w14:textId="77777777" w:rsidR="00C1267D" w:rsidRPr="00C33F68" w:rsidRDefault="00C1267D" w:rsidP="00C1267D">
      <w:r w:rsidRPr="00C33F68">
        <w:rPr>
          <w:lang w:eastAsia="zh-CN"/>
        </w:rPr>
        <w:t>Then</w:t>
      </w:r>
      <w:r w:rsidRPr="00C33F68">
        <w:t xml:space="preserve"> if:</w:t>
      </w:r>
    </w:p>
    <w:p w14:paraId="3BBFF807" w14:textId="34EF21A7" w:rsidR="00C1267D" w:rsidRDefault="00A679B5" w:rsidP="005807AE">
      <w:pPr>
        <w:pStyle w:val="B2"/>
        <w:rPr>
          <w:ins w:id="3357" w:author="24.554_CR0470R3_(Rel-18)_5G_ProSe_Ph2" w:date="2023-12-23T22:08:00Z"/>
        </w:rPr>
      </w:pPr>
      <w:ins w:id="3358" w:author="24.554_CR0470R3_(Rel-18)_5G_ProSe_Ph2" w:date="2023-12-23T22:10:00Z">
        <w:r>
          <w:t>a</w:t>
        </w:r>
        <w:r w:rsidRPr="002F44E3">
          <w:t>)</w:t>
        </w:r>
        <w:r w:rsidRPr="002F44E3">
          <w:tab/>
        </w:r>
      </w:ins>
      <w:del w:id="3359" w:author="24.554_CR0470R3_(Rel-18)_5G_ProSe_Ph2" w:date="2023-12-23T22:08:00Z">
        <w:r w:rsidR="00C1267D" w:rsidRPr="00C33F68" w:rsidDel="00D45E22">
          <w:delText>a)</w:delText>
        </w:r>
        <w:r w:rsidR="00C1267D" w:rsidRPr="00C33F68" w:rsidDel="00D45E22">
          <w:tab/>
        </w:r>
      </w:del>
      <w:r w:rsidR="00C1267D" w:rsidRPr="00C33F68">
        <w:t xml:space="preserve">the relay service code parameter of the </w:t>
      </w:r>
      <w:r w:rsidR="00C1267D" w:rsidRPr="00C33F68">
        <w:rPr>
          <w:lang w:eastAsia="zh-CN"/>
        </w:rPr>
        <w:t xml:space="preserve">PROSE </w:t>
      </w:r>
      <w:r w:rsidR="00C1267D" w:rsidRPr="00C33F68">
        <w:t>PC5</w:t>
      </w:r>
      <w:r w:rsidR="00C1267D" w:rsidRPr="00C33F68">
        <w:rPr>
          <w:lang w:eastAsia="zh-CN"/>
        </w:rPr>
        <w:t xml:space="preserve"> </w:t>
      </w:r>
      <w:r w:rsidR="00C1267D" w:rsidRPr="00C33F68">
        <w:t xml:space="preserve">DISCOVERY message for </w:t>
      </w:r>
      <w:r w:rsidR="00C1267D">
        <w:t>UE-to-UE</w:t>
      </w:r>
      <w:r w:rsidR="00C1267D" w:rsidRPr="00C33F68">
        <w:t xml:space="preserve"> relay discovery announcement is the same as the relay service code parameter configured as specified in clause 5 for the connectivity service being monitored; and</w:t>
      </w:r>
    </w:p>
    <w:p w14:paraId="25FA1726" w14:textId="65B6BA0B" w:rsidR="00D45E22" w:rsidRPr="00C33F68" w:rsidRDefault="00D45E22" w:rsidP="005807AE">
      <w:pPr>
        <w:pStyle w:val="B2"/>
      </w:pPr>
      <w:ins w:id="3360" w:author="24.554_CR0470R3_(Rel-18)_5G_ProSe_Ph2" w:date="2023-12-23T22:08:00Z">
        <w:r w:rsidRPr="002F44E3">
          <w:t>b)</w:t>
        </w:r>
        <w:r w:rsidRPr="002F44E3">
          <w:tab/>
        </w:r>
        <w:del w:id="3361" w:author="Philips International B.V._r1" w:date="2023-11-15T12:27:00Z">
          <w:r w:rsidRPr="002F44E3" w:rsidDel="00037868">
            <w:delText xml:space="preserve">the </w:delText>
          </w:r>
        </w:del>
        <w:r>
          <w:t>at least one of the</w:t>
        </w:r>
        <w:r w:rsidRPr="002F44E3">
          <w:t xml:space="preserve"> </w:t>
        </w:r>
        <w:del w:id="3362" w:author="Sunghoon" w:date="2023-11-01T12:35:00Z">
          <w:r w:rsidRPr="00356E87" w:rsidDel="00DC4AA7">
            <w:rPr>
              <w:lang w:eastAsia="zh-CN"/>
            </w:rPr>
            <w:delText>5G ProSe end UE list</w:delText>
          </w:r>
        </w:del>
        <w:r w:rsidRPr="00356E87">
          <w:rPr>
            <w:lang w:eastAsia="zh-CN"/>
          </w:rPr>
          <w:t xml:space="preserve">direct discovery set(s) from the list of direct discovery sets </w:t>
        </w:r>
        <w:del w:id="3363" w:author="Philips International B.V._r1" w:date="2023-11-15T12:28:00Z">
          <w:r w:rsidRPr="00356E87" w:rsidDel="002333D2">
            <w:delText xml:space="preserve">parameter of </w:delText>
          </w:r>
        </w:del>
        <w:r w:rsidRPr="00356E87">
          <w:t xml:space="preserve">included in the PROSE PC5 DISCOVERY message for UE-to-UE relay discovery announcement </w:t>
        </w:r>
        <w:r w:rsidRPr="00356E87">
          <w:rPr>
            <w:rFonts w:hint="eastAsia"/>
            <w:lang w:eastAsia="zh-CN"/>
          </w:rPr>
          <w:t xml:space="preserve">contains </w:t>
        </w:r>
        <w:r w:rsidRPr="00356E87">
          <w:rPr>
            <w:lang w:eastAsia="zh-CN"/>
          </w:rPr>
          <w:t xml:space="preserve">the </w:t>
        </w:r>
        <w:del w:id="3364" w:author="Sunghoon_rev3" w:date="2023-11-17T05:55:00Z">
          <w:r w:rsidRPr="002F44E3" w:rsidDel="008074A4">
            <w:rPr>
              <w:rFonts w:hint="eastAsia"/>
              <w:lang w:eastAsia="zh-CN"/>
            </w:rPr>
            <w:delText>user info</w:delText>
          </w:r>
        </w:del>
        <w:r>
          <w:rPr>
            <w:lang w:eastAsia="zh-CN"/>
          </w:rPr>
          <w:t>application layer ID</w:t>
        </w:r>
        <w:r w:rsidRPr="002F44E3">
          <w:rPr>
            <w:rFonts w:hint="eastAsia"/>
            <w:lang w:eastAsia="zh-CN"/>
          </w:rPr>
          <w:t xml:space="preserve"> of the </w:t>
        </w:r>
        <w:r w:rsidRPr="002F44E3">
          <w:rPr>
            <w:lang w:eastAsia="zh-CN"/>
          </w:rPr>
          <w:t xml:space="preserve">target </w:t>
        </w:r>
        <w:r w:rsidRPr="002F44E3">
          <w:rPr>
            <w:rFonts w:hint="eastAsia"/>
            <w:lang w:eastAsia="zh-CN"/>
          </w:rPr>
          <w:t>end UE</w:t>
        </w:r>
        <w:r w:rsidRPr="002F44E3">
          <w:rPr>
            <w:lang w:eastAsia="zh-CN"/>
          </w:rPr>
          <w:t xml:space="preserve"> </w:t>
        </w:r>
        <w:del w:id="3365" w:author="Philips International B.V._r1" w:date="2023-11-15T12:27:00Z">
          <w:r w:rsidRPr="002F44E3" w:rsidDel="00037868">
            <w:rPr>
              <w:lang w:eastAsia="zh-CN"/>
            </w:rPr>
            <w:delText xml:space="preserve">if the </w:delText>
          </w:r>
          <w:r w:rsidRPr="002F44E3" w:rsidDel="00037868">
            <w:rPr>
              <w:rFonts w:hint="eastAsia"/>
              <w:lang w:eastAsia="zh-CN"/>
            </w:rPr>
            <w:delText xml:space="preserve">user info of the </w:delText>
          </w:r>
          <w:r w:rsidRPr="002F44E3" w:rsidDel="00037868">
            <w:rPr>
              <w:lang w:eastAsia="zh-CN"/>
            </w:rPr>
            <w:delText xml:space="preserve">target </w:delText>
          </w:r>
          <w:r w:rsidRPr="002F44E3" w:rsidDel="00037868">
            <w:rPr>
              <w:rFonts w:hint="eastAsia"/>
              <w:lang w:eastAsia="zh-CN"/>
            </w:rPr>
            <w:delText xml:space="preserve">end UE is </w:delText>
          </w:r>
        </w:del>
        <w:r w:rsidRPr="002F44E3">
          <w:rPr>
            <w:lang w:eastAsia="zh-CN"/>
          </w:rPr>
          <w:t xml:space="preserve">provided by </w:t>
        </w:r>
        <w:r w:rsidRPr="002F44E3">
          <w:rPr>
            <w:rFonts w:hint="eastAsia"/>
            <w:lang w:eastAsia="zh-CN"/>
          </w:rPr>
          <w:t>upper layers</w:t>
        </w:r>
        <w:r w:rsidRPr="002F44E3">
          <w:rPr>
            <w:lang w:eastAsia="zh-CN"/>
          </w:rPr>
          <w:t xml:space="preserve"> </w:t>
        </w:r>
        <w:r w:rsidRPr="002F44E3">
          <w:t>for the connectivity service being monitored,</w:t>
        </w:r>
      </w:ins>
    </w:p>
    <w:p w14:paraId="4E9AEF65" w14:textId="213DD356" w:rsidR="00C1267D" w:rsidRPr="00C33F68" w:rsidDel="00D45E22" w:rsidRDefault="00C1267D" w:rsidP="00C1267D">
      <w:pPr>
        <w:pStyle w:val="B1"/>
        <w:rPr>
          <w:del w:id="3366" w:author="24.554_CR0470R3_(Rel-18)_5G_ProSe_Ph2" w:date="2023-12-23T22:08:00Z"/>
        </w:rPr>
      </w:pPr>
      <w:del w:id="3367" w:author="24.554_CR0470R3_(Rel-18)_5G_ProSe_Ph2" w:date="2023-12-23T22:08:00Z">
        <w:r w:rsidRPr="00C33F68" w:rsidDel="00D45E22">
          <w:delText>b)</w:delText>
        </w:r>
        <w:r w:rsidRPr="00C33F68" w:rsidDel="00D45E22">
          <w:tab/>
          <w:delText xml:space="preserve">the </w:delText>
        </w:r>
        <w:r w:rsidRPr="0007396E" w:rsidDel="00D45E22">
          <w:rPr>
            <w:lang w:eastAsia="zh-CN"/>
          </w:rPr>
          <w:delText>5G ProSe end UE list</w:delText>
        </w:r>
        <w:r w:rsidDel="00D45E22">
          <w:rPr>
            <w:rFonts w:hint="eastAsia"/>
            <w:lang w:eastAsia="zh-CN"/>
          </w:rPr>
          <w:delText xml:space="preserve"> </w:delText>
        </w:r>
        <w:r w:rsidRPr="00C33F68" w:rsidDel="00D45E22">
          <w:delText xml:space="preserve">parameter of the PROSE PC5 DISCOVERY message for </w:delText>
        </w:r>
        <w:r w:rsidDel="00D45E22">
          <w:delText>UE-to-UE</w:delText>
        </w:r>
        <w:r w:rsidRPr="00C33F68" w:rsidDel="00D45E22">
          <w:delText xml:space="preserve"> relay discovery announcement </w:delText>
        </w:r>
        <w:r w:rsidDel="00D45E22">
          <w:rPr>
            <w:rFonts w:hint="eastAsia"/>
            <w:lang w:eastAsia="zh-CN"/>
          </w:rPr>
          <w:delText xml:space="preserve">contains </w:delText>
        </w:r>
        <w:r w:rsidDel="00D45E22">
          <w:rPr>
            <w:lang w:eastAsia="zh-CN"/>
          </w:rPr>
          <w:delText xml:space="preserve">the </w:delText>
        </w:r>
        <w:r w:rsidDel="00D45E22">
          <w:rPr>
            <w:rFonts w:hint="eastAsia"/>
            <w:lang w:eastAsia="zh-CN"/>
          </w:rPr>
          <w:delText xml:space="preserve">user info </w:delText>
        </w:r>
      </w:del>
      <w:ins w:id="3368" w:author="24.554_CR0464R1_(Rel-18)_5G_ProSe_Ph2" w:date="2023-12-22T01:20:00Z">
        <w:del w:id="3369" w:author="24.554_CR0470R3_(Rel-18)_5G_ProSe_Ph2" w:date="2023-12-23T22:08:00Z">
          <w:r w:rsidR="00952CF7" w:rsidDel="00D45E22">
            <w:rPr>
              <w:lang w:eastAsia="zh-CN"/>
            </w:rPr>
            <w:delText xml:space="preserve">ID </w:delText>
          </w:r>
        </w:del>
      </w:ins>
      <w:del w:id="3370" w:author="24.554_CR0470R3_(Rel-18)_5G_ProSe_Ph2" w:date="2023-12-23T22:08:00Z">
        <w:r w:rsidDel="00D45E22">
          <w:rPr>
            <w:rFonts w:hint="eastAsia"/>
            <w:lang w:eastAsia="zh-CN"/>
          </w:rPr>
          <w:delText xml:space="preserve">of the </w:delText>
        </w:r>
        <w:r w:rsidDel="00D45E22">
          <w:rPr>
            <w:lang w:eastAsia="zh-CN"/>
          </w:rPr>
          <w:delText xml:space="preserve">target </w:delText>
        </w:r>
        <w:r w:rsidDel="00D45E22">
          <w:rPr>
            <w:rFonts w:hint="eastAsia"/>
            <w:lang w:eastAsia="zh-CN"/>
          </w:rPr>
          <w:delText>end UE</w:delText>
        </w:r>
        <w:r w:rsidDel="00D45E22">
          <w:rPr>
            <w:lang w:eastAsia="zh-CN"/>
          </w:rPr>
          <w:delText xml:space="preserve"> if the </w:delText>
        </w:r>
        <w:r w:rsidDel="00D45E22">
          <w:rPr>
            <w:rFonts w:hint="eastAsia"/>
            <w:lang w:eastAsia="zh-CN"/>
          </w:rPr>
          <w:delText xml:space="preserve">user info </w:delText>
        </w:r>
      </w:del>
      <w:ins w:id="3371" w:author="24.554_CR0464R1_(Rel-18)_5G_ProSe_Ph2" w:date="2023-12-22T01:20:00Z">
        <w:del w:id="3372" w:author="24.554_CR0470R3_(Rel-18)_5G_ProSe_Ph2" w:date="2023-12-23T22:08:00Z">
          <w:r w:rsidR="00952CF7" w:rsidDel="00D45E22">
            <w:rPr>
              <w:lang w:eastAsia="zh-CN"/>
            </w:rPr>
            <w:delText xml:space="preserve">ID </w:delText>
          </w:r>
        </w:del>
      </w:ins>
      <w:del w:id="3373" w:author="24.554_CR0470R3_(Rel-18)_5G_ProSe_Ph2" w:date="2023-12-23T22:08:00Z">
        <w:r w:rsidDel="00D45E22">
          <w:rPr>
            <w:rFonts w:hint="eastAsia"/>
            <w:lang w:eastAsia="zh-CN"/>
          </w:rPr>
          <w:delText xml:space="preserve">of the </w:delText>
        </w:r>
        <w:r w:rsidDel="00D45E22">
          <w:rPr>
            <w:lang w:eastAsia="zh-CN"/>
          </w:rPr>
          <w:delText xml:space="preserve">target </w:delText>
        </w:r>
        <w:r w:rsidDel="00D45E22">
          <w:rPr>
            <w:rFonts w:hint="eastAsia"/>
            <w:lang w:eastAsia="zh-CN"/>
          </w:rPr>
          <w:delText xml:space="preserve">end UE is </w:delText>
        </w:r>
        <w:r w:rsidDel="00D45E22">
          <w:rPr>
            <w:lang w:eastAsia="zh-CN"/>
          </w:rPr>
          <w:delText xml:space="preserve">provided by </w:delText>
        </w:r>
        <w:r w:rsidDel="00D45E22">
          <w:rPr>
            <w:rFonts w:hint="eastAsia"/>
            <w:lang w:eastAsia="zh-CN"/>
          </w:rPr>
          <w:delText>upper layers</w:delText>
        </w:r>
        <w:r w:rsidDel="00D45E22">
          <w:rPr>
            <w:lang w:eastAsia="zh-CN"/>
          </w:rPr>
          <w:delText xml:space="preserve"> </w:delText>
        </w:r>
        <w:r w:rsidRPr="00C33F68" w:rsidDel="00D45E22">
          <w:delText>for the connectivity service being monitored,</w:delText>
        </w:r>
      </w:del>
    </w:p>
    <w:p w14:paraId="28DEE124" w14:textId="4A15C5C0" w:rsidR="00C1267D" w:rsidRPr="00C33F68" w:rsidRDefault="00C1267D" w:rsidP="00C1267D">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t>UE-to-UE</w:t>
      </w:r>
      <w:r w:rsidRPr="00C33F68">
        <w:t xml:space="preserve"> relay discovery announcement</w:t>
      </w:r>
      <w:r w:rsidRPr="00C33F68">
        <w:rPr>
          <w:iCs/>
          <w:lang w:eastAsia="zh-CN"/>
        </w:rPr>
        <w:t xml:space="preserve"> for</w:t>
      </w:r>
      <w:r w:rsidR="00472FC5">
        <w:rPr>
          <w:iCs/>
          <w:lang w:eastAsia="zh-CN"/>
        </w:rPr>
        <w:t xml:space="preserve"> </w:t>
      </w:r>
      <w:r w:rsidR="00472FC5">
        <w:t>5G ProSe</w:t>
      </w:r>
      <w:r w:rsidRPr="00C33F68">
        <w:rPr>
          <w:iCs/>
          <w:lang w:eastAsia="zh-CN"/>
        </w:rPr>
        <w:t xml:space="preserve"> </w:t>
      </w:r>
      <w:r>
        <w:rPr>
          <w:rFonts w:hint="eastAsia"/>
          <w:lang w:eastAsia="zh-CN"/>
        </w:rPr>
        <w:t>UE-to-UE</w:t>
      </w:r>
      <w:r w:rsidRPr="00C33F68">
        <w:rPr>
          <w:lang w:eastAsia="ko-KR"/>
        </w:rPr>
        <w:t xml:space="preserve"> </w:t>
      </w:r>
      <w:r w:rsidRPr="00C33F68">
        <w:rPr>
          <w:iCs/>
          <w:lang w:eastAsia="zh-CN"/>
        </w:rPr>
        <w:t>relay selection or reselection.</w:t>
      </w:r>
    </w:p>
    <w:p w14:paraId="096FE7B1" w14:textId="77777777" w:rsidR="00C1267D" w:rsidRPr="00C33F68" w:rsidRDefault="00C1267D" w:rsidP="00C1267D">
      <w:pPr>
        <w:pStyle w:val="Heading6"/>
        <w:rPr>
          <w:lang w:eastAsia="zh-CN"/>
        </w:rPr>
      </w:pPr>
      <w:bookmarkStart w:id="3374" w:name="_CR8a_2_1_2_3_3"/>
      <w:bookmarkStart w:id="3375" w:name="_Toc146712379"/>
      <w:bookmarkEnd w:id="3374"/>
      <w:r>
        <w:rPr>
          <w:lang w:eastAsia="zh-CN"/>
        </w:rPr>
        <w:t>8a.2</w:t>
      </w:r>
      <w:r w:rsidRPr="00C33F68">
        <w:rPr>
          <w:lang w:eastAsia="zh-CN"/>
        </w:rPr>
        <w:t>.1.2.3.3</w:t>
      </w:r>
      <w:r w:rsidRPr="00C33F68">
        <w:rPr>
          <w:lang w:eastAsia="zh-CN"/>
        </w:rPr>
        <w:tab/>
        <w:t xml:space="preserve">Monitoring UE procedure for </w:t>
      </w:r>
      <w:r>
        <w:rPr>
          <w:lang w:eastAsia="zh-CN"/>
        </w:rPr>
        <w:t>UE-to-UE</w:t>
      </w:r>
      <w:r w:rsidRPr="00C33F68">
        <w:rPr>
          <w:lang w:eastAsia="zh-CN"/>
        </w:rPr>
        <w:t xml:space="preserve"> relay discovery completion</w:t>
      </w:r>
      <w:bookmarkEnd w:id="3375"/>
    </w:p>
    <w:p w14:paraId="25181AF6" w14:textId="77777777" w:rsidR="00C1267D" w:rsidRPr="00C33F68" w:rsidRDefault="00C1267D" w:rsidP="00C1267D">
      <w:pPr>
        <w:rPr>
          <w:lang w:eastAsia="zh-CN"/>
        </w:rPr>
      </w:pPr>
      <w:r w:rsidRPr="00C33F68">
        <w:rPr>
          <w:lang w:eastAsia="zh-CN"/>
        </w:rPr>
        <w:t xml:space="preserve">When the UE is triggered by </w:t>
      </w:r>
      <w:r>
        <w:rPr>
          <w:lang w:eastAsia="zh-CN"/>
        </w:rPr>
        <w:t>the upper layers</w:t>
      </w:r>
      <w:r w:rsidRPr="00C33F68">
        <w:rPr>
          <w:lang w:eastAsia="zh-CN"/>
        </w:rPr>
        <w:t xml:space="preserve"> to stop monitoring proximity of other UEs </w:t>
      </w:r>
      <w:r>
        <w:rPr>
          <w:rFonts w:hint="eastAsia"/>
          <w:lang w:eastAsia="zh-CN"/>
        </w:rPr>
        <w:t>for 5G ProSe UE-to-UE relay</w:t>
      </w:r>
      <w:r w:rsidRPr="00C33F68">
        <w:rPr>
          <w:lang w:eastAsia="zh-CN"/>
        </w:rPr>
        <w:t xml:space="preserve">, or when the UE stops being authorised to perform the monitoring UE procedure for </w:t>
      </w:r>
      <w:r>
        <w:rPr>
          <w:lang w:eastAsia="zh-CN"/>
        </w:rPr>
        <w:t>UE-to-UE</w:t>
      </w:r>
      <w:r w:rsidRPr="00C33F68">
        <w:rPr>
          <w:lang w:eastAsia="zh-CN"/>
        </w:rPr>
        <w:t xml:space="preserve"> relay discovery, the UE shall instruct the lower layers to stop monitoring.</w:t>
      </w:r>
    </w:p>
    <w:p w14:paraId="3D66C546" w14:textId="77777777" w:rsidR="00D75F52" w:rsidRPr="000622A4" w:rsidRDefault="00C1267D" w:rsidP="000622A4">
      <w:pPr>
        <w:overflowPunct/>
        <w:autoSpaceDE/>
        <w:autoSpaceDN/>
        <w:adjustRightInd/>
        <w:textAlignment w:val="auto"/>
        <w:rPr>
          <w:rFonts w:eastAsiaTheme="minorEastAsia"/>
          <w:lang w:eastAsia="zh-CN"/>
        </w:rPr>
      </w:pPr>
      <w:r w:rsidRPr="000622A4">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0622A4" w:rsidRDefault="007D59CC" w:rsidP="000622A4">
      <w:pPr>
        <w:pStyle w:val="Heading4"/>
        <w:overflowPunct/>
        <w:autoSpaceDE/>
        <w:autoSpaceDN/>
        <w:adjustRightInd/>
        <w:textAlignment w:val="auto"/>
        <w:rPr>
          <w:rFonts w:eastAsiaTheme="minorEastAsia"/>
          <w:lang w:eastAsia="zh-CN"/>
        </w:rPr>
      </w:pPr>
      <w:bookmarkStart w:id="3376" w:name="_CR8a_2_1_3"/>
      <w:bookmarkStart w:id="3377" w:name="_Toc146712380"/>
      <w:bookmarkEnd w:id="3376"/>
      <w:r w:rsidRPr="000622A4">
        <w:rPr>
          <w:rFonts w:eastAsiaTheme="minorEastAsia"/>
          <w:lang w:eastAsia="zh-CN"/>
        </w:rPr>
        <w:t>8a.2.1.3</w:t>
      </w:r>
      <w:r w:rsidRPr="000622A4">
        <w:rPr>
          <w:rFonts w:eastAsiaTheme="minorEastAsia"/>
          <w:lang w:eastAsia="zh-CN"/>
        </w:rPr>
        <w:tab/>
        <w:t>UE-to-UE relay discovery over PC5 interface with model B</w:t>
      </w:r>
      <w:bookmarkEnd w:id="3377"/>
    </w:p>
    <w:p w14:paraId="5BCBAB91" w14:textId="77777777" w:rsidR="007D59CC" w:rsidRPr="00F03975" w:rsidRDefault="007D59CC" w:rsidP="007D59CC">
      <w:pPr>
        <w:pStyle w:val="Heading5"/>
        <w:rPr>
          <w:lang w:eastAsia="zh-CN"/>
        </w:rPr>
      </w:pPr>
      <w:bookmarkStart w:id="3378" w:name="_CR8a_2_1_3_1"/>
      <w:bookmarkStart w:id="3379" w:name="_Toc146712381"/>
      <w:bookmarkEnd w:id="3378"/>
      <w:r w:rsidRPr="00F03975">
        <w:t>8a.2.1.3.</w:t>
      </w:r>
      <w:r w:rsidRPr="00F03975">
        <w:rPr>
          <w:rFonts w:hint="eastAsia"/>
          <w:lang w:eastAsia="zh-CN"/>
        </w:rPr>
        <w:t>1</w:t>
      </w:r>
      <w:r w:rsidRPr="00F03975">
        <w:tab/>
      </w:r>
      <w:r w:rsidRPr="00F03975">
        <w:rPr>
          <w:rFonts w:hint="eastAsia"/>
          <w:lang w:eastAsia="zh-CN"/>
        </w:rPr>
        <w:t>General</w:t>
      </w:r>
      <w:bookmarkEnd w:id="3379"/>
    </w:p>
    <w:p w14:paraId="2F81B145" w14:textId="77777777" w:rsidR="007D59CC" w:rsidRPr="00F03975" w:rsidRDefault="007D59CC" w:rsidP="007D59CC">
      <w:pPr>
        <w:rPr>
          <w:lang w:eastAsia="zh-CN"/>
        </w:rPr>
      </w:pPr>
      <w:r w:rsidRPr="00F03975">
        <w:rPr>
          <w:lang w:eastAsia="zh-CN"/>
        </w:rPr>
        <w:t>In th</w:t>
      </w:r>
      <w:r w:rsidRPr="00F03975">
        <w:rPr>
          <w:rFonts w:hint="eastAsia"/>
          <w:lang w:eastAsia="zh-CN"/>
        </w:rPr>
        <w:t>e following</w:t>
      </w:r>
      <w:r w:rsidRPr="00F03975">
        <w:rPr>
          <w:lang w:eastAsia="zh-CN"/>
        </w:rPr>
        <w:t xml:space="preserve"> procedure</w:t>
      </w:r>
      <w:r w:rsidRPr="00F03975">
        <w:rPr>
          <w:rFonts w:hint="eastAsia"/>
          <w:lang w:eastAsia="zh-CN"/>
        </w:rPr>
        <w:t>s</w:t>
      </w:r>
      <w:r w:rsidRPr="00F03975">
        <w:rPr>
          <w:lang w:eastAsia="zh-CN"/>
        </w:rPr>
        <w:t xml:space="preserve">, the 5G ProSe </w:t>
      </w:r>
      <w:r w:rsidRPr="00F03975">
        <w:rPr>
          <w:rFonts w:hint="eastAsia"/>
          <w:lang w:eastAsia="zh-CN"/>
        </w:rPr>
        <w:t xml:space="preserve">end </w:t>
      </w:r>
      <w:r w:rsidRPr="00F03975">
        <w:rPr>
          <w:lang w:eastAsia="zh-CN"/>
        </w:rPr>
        <w:t xml:space="preserve">UE sending the PROSE PC5 DISCOVERY message </w:t>
      </w:r>
      <w:r w:rsidRPr="00F03975">
        <w:t>for UE-to-UE relay discovery solicitation</w:t>
      </w:r>
      <w:r w:rsidRPr="00F03975">
        <w:rPr>
          <w:lang w:eastAsia="zh-CN"/>
        </w:rPr>
        <w:t xml:space="preserve"> is called the "discoverer </w:t>
      </w:r>
      <w:r w:rsidRPr="00F03975">
        <w:rPr>
          <w:rFonts w:hint="eastAsia"/>
          <w:lang w:eastAsia="zh-CN"/>
        </w:rPr>
        <w:t xml:space="preserve">end </w:t>
      </w:r>
      <w:r w:rsidRPr="00F03975">
        <w:rPr>
          <w:lang w:eastAsia="zh-CN"/>
        </w:rPr>
        <w:t>UE" and the other 5G ProSe</w:t>
      </w:r>
      <w:r w:rsidRPr="00F03975">
        <w:rPr>
          <w:rFonts w:hint="eastAsia"/>
          <w:lang w:eastAsia="zh-CN"/>
        </w:rPr>
        <w:t xml:space="preserve"> end </w:t>
      </w:r>
      <w:r w:rsidRPr="00F03975">
        <w:rPr>
          <w:lang w:eastAsia="zh-CN"/>
        </w:rPr>
        <w:t xml:space="preserve">UE is called the "discoveree </w:t>
      </w:r>
      <w:r w:rsidRPr="00F03975">
        <w:rPr>
          <w:rFonts w:hint="eastAsia"/>
          <w:lang w:eastAsia="zh-CN"/>
        </w:rPr>
        <w:t xml:space="preserve">end </w:t>
      </w:r>
      <w:r w:rsidRPr="00F03975">
        <w:rPr>
          <w:lang w:eastAsia="zh-CN"/>
        </w:rPr>
        <w:t>UE".</w:t>
      </w:r>
    </w:p>
    <w:p w14:paraId="1D7A6482" w14:textId="77777777" w:rsidR="007D59CC" w:rsidRPr="00F03975" w:rsidRDefault="007D59CC" w:rsidP="007D59CC">
      <w:pPr>
        <w:pStyle w:val="Heading5"/>
      </w:pPr>
      <w:bookmarkStart w:id="3380" w:name="_CR8a_2_1_3_2"/>
      <w:bookmarkStart w:id="3381" w:name="_Toc146712382"/>
      <w:bookmarkEnd w:id="3380"/>
      <w:r w:rsidRPr="00F03975">
        <w:t>8a.2.1.3.</w:t>
      </w:r>
      <w:r w:rsidRPr="00F03975">
        <w:rPr>
          <w:rFonts w:hint="eastAsia"/>
          <w:lang w:eastAsia="zh-CN"/>
        </w:rPr>
        <w:t>2</w:t>
      </w:r>
      <w:r w:rsidRPr="00F03975">
        <w:tab/>
        <w:t xml:space="preserve">Discoverer </w:t>
      </w:r>
      <w:r w:rsidRPr="00F03975">
        <w:rPr>
          <w:rFonts w:hint="eastAsia"/>
          <w:lang w:eastAsia="zh-CN"/>
        </w:rPr>
        <w:t xml:space="preserve">end </w:t>
      </w:r>
      <w:r w:rsidRPr="00F03975">
        <w:t>UE procedure for UE-to-UE Relay discovery</w:t>
      </w:r>
      <w:bookmarkEnd w:id="3381"/>
    </w:p>
    <w:p w14:paraId="7B6E8ACB" w14:textId="77777777" w:rsidR="007D59CC" w:rsidRPr="00F03975" w:rsidRDefault="007D59CC" w:rsidP="007D59CC">
      <w:pPr>
        <w:pStyle w:val="Heading6"/>
      </w:pPr>
      <w:bookmarkStart w:id="3382" w:name="_CR8a_2_1_3_2_1"/>
      <w:bookmarkStart w:id="3383" w:name="_Toc146712383"/>
      <w:bookmarkEnd w:id="3382"/>
      <w:r w:rsidRPr="00F03975">
        <w:t>8a.2.1.3.</w:t>
      </w:r>
      <w:r w:rsidRPr="00F03975">
        <w:rPr>
          <w:rFonts w:hint="eastAsia"/>
          <w:lang w:eastAsia="zh-CN"/>
        </w:rPr>
        <w:t>2</w:t>
      </w:r>
      <w:r w:rsidRPr="00F03975">
        <w:t>.1</w:t>
      </w:r>
      <w:r w:rsidRPr="00F03975">
        <w:tab/>
        <w:t>General</w:t>
      </w:r>
      <w:bookmarkEnd w:id="3383"/>
    </w:p>
    <w:p w14:paraId="5ACF7718" w14:textId="77777777" w:rsidR="007D59CC" w:rsidRPr="00F03975" w:rsidRDefault="007D59CC" w:rsidP="007D59CC">
      <w:r w:rsidRPr="00F03975">
        <w:t>The purpose of the discoverer end UE procedure for UE-to-UE Relay discovery is:</w:t>
      </w:r>
    </w:p>
    <w:p w14:paraId="6418BC8B" w14:textId="07E8D2B9" w:rsidR="007D59CC" w:rsidRPr="00F03975" w:rsidRDefault="007D59CC" w:rsidP="007D59CC">
      <w:pPr>
        <w:pStyle w:val="B1"/>
      </w:pPr>
      <w:r w:rsidRPr="00F03975">
        <w:t>a)</w:t>
      </w:r>
      <w:r w:rsidRPr="00F03975">
        <w:tab/>
        <w:t xml:space="preserve">to enable a ProSe-enabled UE to solicit proximity of a connectivity service provided by a </w:t>
      </w:r>
      <w:r w:rsidR="00472FC5">
        <w:t>5G ProSe</w:t>
      </w:r>
      <w:r w:rsidR="00472FC5" w:rsidRPr="00F03975">
        <w:t xml:space="preserve"> </w:t>
      </w:r>
      <w:r w:rsidRPr="00F03975">
        <w:t xml:space="preserve">UE-to-UE </w:t>
      </w:r>
      <w:r>
        <w:rPr>
          <w:rFonts w:hint="eastAsia"/>
          <w:lang w:eastAsia="zh-CN"/>
        </w:rPr>
        <w:t>r</w:t>
      </w:r>
      <w:r w:rsidRPr="00F03975">
        <w:t>elay</w:t>
      </w:r>
      <w:r w:rsidR="00472FC5">
        <w:t xml:space="preserve"> UE</w:t>
      </w:r>
      <w:r w:rsidRPr="00F03975">
        <w:t>, upon a request from upper layers; or</w:t>
      </w:r>
    </w:p>
    <w:p w14:paraId="150B1F49" w14:textId="6C0ADF1B" w:rsidR="007D59CC" w:rsidRPr="00F03975" w:rsidRDefault="007D59CC" w:rsidP="000622A4">
      <w:pPr>
        <w:pStyle w:val="B1"/>
        <w:rPr>
          <w:b/>
          <w:lang w:eastAsia="zh-CN"/>
        </w:rPr>
      </w:pPr>
      <w:r w:rsidRPr="00F03975">
        <w:t>b)</w:t>
      </w:r>
      <w:r w:rsidRPr="00F03975">
        <w:tab/>
        <w:t xml:space="preserve">to enable a ProSe-enabled UE to measure the PROSE PC5 DISCOVERY message signal strength between the ProSe-enabled UE and the 5G ProSe UE-to-UE </w:t>
      </w:r>
      <w:r w:rsidR="00543C7A">
        <w:t>r</w:t>
      </w:r>
      <w:r w:rsidRPr="00F03975">
        <w:t xml:space="preserve">elay UE(s) for </w:t>
      </w:r>
      <w:r w:rsidR="00543C7A">
        <w:rPr>
          <w:rFonts w:hint="eastAsia"/>
          <w:lang w:eastAsia="zh-CN"/>
        </w:rPr>
        <w:t>UE-to-UE</w:t>
      </w:r>
      <w:r w:rsidR="00543C7A" w:rsidRPr="00F03975">
        <w:t xml:space="preserve"> </w:t>
      </w:r>
      <w:r w:rsidRPr="00F03975">
        <w:t>relay selection/reselection.</w:t>
      </w:r>
    </w:p>
    <w:p w14:paraId="66BBFFF2" w14:textId="77777777" w:rsidR="007D59CC" w:rsidRPr="00F03975" w:rsidRDefault="007D59CC" w:rsidP="007D59CC">
      <w:pPr>
        <w:pStyle w:val="Heading6"/>
      </w:pPr>
      <w:bookmarkStart w:id="3384" w:name="_CR8a_2_1_3_2_2"/>
      <w:bookmarkStart w:id="3385" w:name="_Toc146712384"/>
      <w:bookmarkEnd w:id="3384"/>
      <w:r w:rsidRPr="00F03975">
        <w:t>8a.2.1.3.</w:t>
      </w:r>
      <w:r w:rsidRPr="00F03975">
        <w:rPr>
          <w:rFonts w:hint="eastAsia"/>
          <w:lang w:eastAsia="zh-CN"/>
        </w:rPr>
        <w:t>2</w:t>
      </w:r>
      <w:r w:rsidRPr="00F03975">
        <w:t>.2</w:t>
      </w:r>
      <w:r w:rsidRPr="00F03975">
        <w:tab/>
        <w:t>Discoverer end UE procedure for UE-to-UE relay discovery initiation</w:t>
      </w:r>
      <w:bookmarkEnd w:id="3385"/>
    </w:p>
    <w:p w14:paraId="5556CB3E" w14:textId="77777777" w:rsidR="007D59CC" w:rsidRPr="00F03975" w:rsidRDefault="007D59CC" w:rsidP="007D59CC">
      <w:r w:rsidRPr="00F03975">
        <w:t>The UE is authorised to perform the discoverer end UE procedure for UE-to-UE relay discovery if:</w:t>
      </w:r>
    </w:p>
    <w:p w14:paraId="7DBFEBAD" w14:textId="77777777" w:rsidR="007D59CC" w:rsidRPr="00F03975" w:rsidRDefault="007D59CC" w:rsidP="007D59CC">
      <w:pPr>
        <w:pStyle w:val="B1"/>
      </w:pPr>
      <w:r w:rsidRPr="00F03975">
        <w:t>a)</w:t>
      </w:r>
      <w:r w:rsidRPr="00F03975">
        <w:tab/>
        <w:t>one of the following is true:</w:t>
      </w:r>
    </w:p>
    <w:p w14:paraId="46C14A1A" w14:textId="77777777" w:rsidR="007D59CC" w:rsidRPr="00F03975" w:rsidRDefault="007D59CC" w:rsidP="007D59CC">
      <w:pPr>
        <w:pStyle w:val="B2"/>
      </w:pPr>
      <w:r w:rsidRPr="00F03975">
        <w:t>1)</w:t>
      </w:r>
      <w:r w:rsidRPr="00F03975">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F03975" w:rsidRDefault="007D59CC" w:rsidP="007D59CC">
      <w:pPr>
        <w:pStyle w:val="B2"/>
      </w:pPr>
      <w:r w:rsidRPr="00F03975">
        <w:t>2)</w:t>
      </w:r>
      <w:r w:rsidRPr="00F03975">
        <w:tab/>
        <w:t>the UE is served by NG-RAN, is authorised to act as a 5G ProSe end UE towards a 5G ProSe UE-to-UE relay UE; or</w:t>
      </w:r>
    </w:p>
    <w:p w14:paraId="644DFACB" w14:textId="77777777" w:rsidR="007D59CC" w:rsidRPr="00F03975" w:rsidRDefault="007D59CC" w:rsidP="007D59CC">
      <w:pPr>
        <w:pStyle w:val="B2"/>
      </w:pPr>
      <w:r w:rsidRPr="00F03975">
        <w:t>3)</w:t>
      </w:r>
      <w:r w:rsidRPr="00F03975">
        <w:tab/>
        <w:t>the UE is:</w:t>
      </w:r>
    </w:p>
    <w:p w14:paraId="1E9B247A" w14:textId="77777777" w:rsidR="007D59CC" w:rsidRPr="00F03975" w:rsidRDefault="007D59CC" w:rsidP="007D59CC">
      <w:pPr>
        <w:pStyle w:val="B3"/>
      </w:pPr>
      <w:r w:rsidRPr="00F03975">
        <w:t>i)</w:t>
      </w:r>
      <w:r w:rsidRPr="00F03975">
        <w:tab/>
        <w:t>in 5GMM-IDLE mode, in limited service state as specified in 3GPP TS 23.122 [14] and the reason for the UE being in limited service state is one of the following:</w:t>
      </w:r>
    </w:p>
    <w:p w14:paraId="40D31F4E" w14:textId="77777777" w:rsidR="007D59CC" w:rsidRPr="00F03975" w:rsidRDefault="007D59CC" w:rsidP="007D59CC">
      <w:pPr>
        <w:pStyle w:val="B4"/>
      </w:pPr>
      <w:r w:rsidRPr="00F03975">
        <w:t>A)</w:t>
      </w:r>
      <w:r w:rsidRPr="00F03975">
        <w:tab/>
        <w:t>the UE is unable to find a suitable cell in the selected PLMN as specified in 3GPP TS 38.304 [15];</w:t>
      </w:r>
    </w:p>
    <w:p w14:paraId="7E64DC02" w14:textId="77777777" w:rsidR="007D59CC" w:rsidRPr="00F03975" w:rsidRDefault="007D59CC" w:rsidP="007D59CC">
      <w:pPr>
        <w:pStyle w:val="B4"/>
      </w:pPr>
      <w:r w:rsidRPr="00F03975">
        <w:t>B)</w:t>
      </w:r>
      <w:r w:rsidRPr="00F03975">
        <w:tab/>
        <w:t>the UE received a REGISTRATION REJECT message or a SERVICE REJECT message with the 5GMM cause #11 "PLMN not allowed" as specified in 3GPP TS 24.501 [11]; or</w:t>
      </w:r>
    </w:p>
    <w:p w14:paraId="7E592F69" w14:textId="77777777" w:rsidR="007D59CC" w:rsidRPr="00F03975" w:rsidDel="006E5C55" w:rsidRDefault="007D59CC" w:rsidP="007D59CC">
      <w:pPr>
        <w:pStyle w:val="B4"/>
        <w:rPr>
          <w:del w:id="3386" w:author="24.554_CR0466_(Rel-18)_5G_ProSe_Ph2" w:date="2023-12-21T14:10:00Z"/>
        </w:rPr>
      </w:pPr>
      <w:r w:rsidRPr="00F03975">
        <w:t>C)</w:t>
      </w:r>
      <w:r w:rsidRPr="00F03975">
        <w:tab/>
        <w:t>the UE received a REGISTRATION REJECT message or a SERVICE REJECT message with the 5GMM cause #7 "5GS services not allowed" as specified in 3GPP TS 24.501 [11]; and</w:t>
      </w:r>
    </w:p>
    <w:p w14:paraId="3E7CC48F" w14:textId="70B47A23" w:rsidR="007D59CC" w:rsidRPr="002752F3" w:rsidRDefault="007D59CC" w:rsidP="006E5C55">
      <w:pPr>
        <w:pStyle w:val="B4"/>
        <w:rPr>
          <w:lang w:eastAsia="zh-CN"/>
        </w:rPr>
      </w:pPr>
      <w:del w:id="3387" w:author="24.554_CR0466_(Rel-18)_5G_ProSe_Ph2" w:date="2023-12-21T14:10:00Z">
        <w:r w:rsidDel="006E5C55">
          <w:delText>Editor</w:delText>
        </w:r>
        <w:r w:rsidDel="006E5C55">
          <w:rPr>
            <w:rFonts w:hint="eastAsia"/>
            <w:lang w:eastAsia="zh-CN"/>
          </w:rPr>
          <w:delText>'</w:delText>
        </w:r>
        <w:r w:rsidDel="006E5C55">
          <w:delText>s note:</w:delText>
        </w:r>
        <w:r w:rsidDel="006E5C55">
          <w:tab/>
        </w:r>
        <w:r w:rsidRPr="003C145E" w:rsidDel="006E5C55">
          <w:rPr>
            <w:lang w:eastAsia="zh-CN"/>
          </w:rPr>
          <w:delText>The UE behavior in limited service state need</w:delText>
        </w:r>
        <w:r w:rsidDel="006E5C55">
          <w:rPr>
            <w:rFonts w:hint="eastAsia"/>
            <w:lang w:eastAsia="zh-CN"/>
          </w:rPr>
          <w:delText>s</w:delText>
        </w:r>
        <w:r w:rsidRPr="003C145E" w:rsidDel="006E5C55">
          <w:rPr>
            <w:lang w:eastAsia="zh-CN"/>
          </w:rPr>
          <w:delText xml:space="preserve"> to be revisited, </w:delText>
        </w:r>
        <w:r w:rsidDel="006E5C55">
          <w:rPr>
            <w:lang w:eastAsia="zh-CN"/>
          </w:rPr>
          <w:delText>which will be determined by SA2</w:delText>
        </w:r>
        <w:r w:rsidDel="006E5C55">
          <w:delText>.</w:delText>
        </w:r>
      </w:del>
    </w:p>
    <w:p w14:paraId="538D6DB3" w14:textId="77777777" w:rsidR="007D59CC" w:rsidRPr="00F03975" w:rsidRDefault="007D59CC" w:rsidP="007D59CC">
      <w:pPr>
        <w:pStyle w:val="B3"/>
      </w:pPr>
      <w:r w:rsidRPr="00F03975">
        <w:t>ii)</w:t>
      </w:r>
      <w:r w:rsidRPr="00F03975">
        <w:tab/>
        <w:t>authorised to act as a 5G ProSe end UE towards a 5G ProSe UE-to-UE relay UE when the UE is not served by NG-RAN and configured with the radio parameters to be used for ProSe UE-to-UE relay discovery use</w:t>
      </w:r>
      <w:r w:rsidRPr="00F03975">
        <w:rPr>
          <w:lang w:eastAsia="ko-KR"/>
        </w:rPr>
        <w:t xml:space="preserve"> </w:t>
      </w:r>
      <w:r w:rsidRPr="00F03975">
        <w:t>when not served by NG-RAN;</w:t>
      </w:r>
    </w:p>
    <w:p w14:paraId="73B65E5D" w14:textId="77777777" w:rsidR="007D59CC" w:rsidRPr="00F03975" w:rsidRDefault="007D59CC" w:rsidP="007D59CC">
      <w:pPr>
        <w:pStyle w:val="B1"/>
      </w:pPr>
      <w:r w:rsidRPr="00F03975">
        <w:t>b)</w:t>
      </w:r>
      <w:r w:rsidRPr="00F03975">
        <w:tab/>
        <w:t>the UE is configured with:</w:t>
      </w:r>
    </w:p>
    <w:p w14:paraId="5BCBA3E6" w14:textId="77777777" w:rsidR="008F1BC2" w:rsidRPr="004F7E11" w:rsidRDefault="008F1BC2" w:rsidP="008F1BC2">
      <w:pPr>
        <w:pStyle w:val="B2"/>
        <w:rPr>
          <w:ins w:id="3388" w:author="24.554_CR0418R4_(Rel-18)_5G_ProSe_Ph2" w:date="2023-12-23T21:31:00Z"/>
          <w:lang w:eastAsia="zh-CN"/>
        </w:rPr>
      </w:pPr>
      <w:ins w:id="3389" w:author="24.554_CR0418R4_(Rel-18)_5G_ProSe_Ph2" w:date="2023-12-23T21:31:00Z">
        <w:r w:rsidRPr="004F7E11">
          <w:t>1)</w:t>
        </w:r>
        <w:r w:rsidRPr="004F7E11">
          <w:tab/>
          <w:t xml:space="preserve">the relay service code parameter identifying the connectivity service provided by a 5G ProSe UE-to-UE </w:t>
        </w:r>
        <w:r w:rsidRPr="004F7E11">
          <w:rPr>
            <w:rFonts w:hint="eastAsia"/>
            <w:lang w:eastAsia="zh-CN"/>
          </w:rPr>
          <w:t>r</w:t>
        </w:r>
        <w:r w:rsidRPr="004F7E11">
          <w:t>elay to be solicited</w:t>
        </w:r>
        <w:del w:id="3390" w:author="CATT_dxy4" w:date="2023-09-13T16:43:00Z">
          <w:r w:rsidRPr="004F7E11" w:rsidDel="000056F1">
            <w:delText>,</w:delText>
          </w:r>
        </w:del>
        <w:r w:rsidRPr="004F7E11">
          <w:t xml:space="preserve"> as specified in clause 5.2.</w:t>
        </w:r>
        <w:r w:rsidRPr="004F7E11">
          <w:rPr>
            <w:rFonts w:hint="eastAsia"/>
            <w:lang w:eastAsia="zh-CN"/>
          </w:rPr>
          <w:t xml:space="preserve">7 and </w:t>
        </w:r>
        <w:r w:rsidRPr="004F7E11">
          <w:t>the indicated security procedure for the relay service code is supported by the UE;</w:t>
        </w:r>
        <w:r w:rsidRPr="004F7E11">
          <w:rPr>
            <w:lang w:eastAsia="zh-CN"/>
          </w:rPr>
          <w:t xml:space="preserve"> and</w:t>
        </w:r>
      </w:ins>
    </w:p>
    <w:p w14:paraId="364F1D08" w14:textId="6AF533A8" w:rsidR="007D59CC" w:rsidRPr="00F03975" w:rsidDel="008F1BC2" w:rsidRDefault="007D59CC" w:rsidP="007D59CC">
      <w:pPr>
        <w:pStyle w:val="B2"/>
        <w:rPr>
          <w:del w:id="3391" w:author="24.554_CR0418R4_(Rel-18)_5G_ProSe_Ph2" w:date="2023-12-23T21:31:00Z"/>
          <w:lang w:eastAsia="zh-CN"/>
        </w:rPr>
      </w:pPr>
      <w:del w:id="3392" w:author="24.554_CR0418R4_(Rel-18)_5G_ProSe_Ph2" w:date="2023-12-23T21:31:00Z">
        <w:r w:rsidRPr="00F03975" w:rsidDel="008F1BC2">
          <w:delText>1)</w:delText>
        </w:r>
        <w:r w:rsidRPr="00F03975" w:rsidDel="008F1BC2">
          <w:tab/>
          <w:delText xml:space="preserve">the relay service code parameter identifying the connectivity service provided by a </w:delText>
        </w:r>
        <w:r w:rsidR="00472FC5" w:rsidDel="008F1BC2">
          <w:delText>5G ProSe</w:delText>
        </w:r>
        <w:r w:rsidR="00472FC5" w:rsidRPr="00F03975" w:rsidDel="008F1BC2">
          <w:delText xml:space="preserve"> </w:delText>
        </w:r>
        <w:r w:rsidRPr="00F03975" w:rsidDel="008F1BC2">
          <w:delText xml:space="preserve">UE-to-UE </w:delText>
        </w:r>
        <w:r w:rsidDel="008F1BC2">
          <w:rPr>
            <w:rFonts w:hint="eastAsia"/>
            <w:lang w:eastAsia="zh-CN"/>
          </w:rPr>
          <w:delText>r</w:delText>
        </w:r>
        <w:r w:rsidRPr="00F03975" w:rsidDel="008F1BC2">
          <w:delText>elay to be solicited</w:delText>
        </w:r>
        <w:r w:rsidR="00543C7A" w:rsidRPr="00F03975" w:rsidDel="008F1BC2">
          <w:delText>, as specified in clause 5.2.</w:delText>
        </w:r>
        <w:r w:rsidR="00543C7A" w:rsidDel="008F1BC2">
          <w:rPr>
            <w:rFonts w:hint="eastAsia"/>
            <w:lang w:eastAsia="zh-CN"/>
          </w:rPr>
          <w:delText>7</w:delText>
        </w:r>
        <w:r w:rsidRPr="00F03975" w:rsidDel="008F1BC2">
          <w:delText>;</w:delText>
        </w:r>
        <w:r w:rsidRPr="00F03975" w:rsidDel="008F1BC2">
          <w:rPr>
            <w:lang w:eastAsia="zh-CN"/>
          </w:rPr>
          <w:delText xml:space="preserve"> and</w:delText>
        </w:r>
      </w:del>
    </w:p>
    <w:p w14:paraId="14199081" w14:textId="394D23F5" w:rsidR="007D59CC" w:rsidRPr="00F03975" w:rsidDel="008F1BC2" w:rsidRDefault="007D59CC" w:rsidP="007D59CC">
      <w:pPr>
        <w:pStyle w:val="EditorsNote"/>
        <w:rPr>
          <w:del w:id="3393" w:author="24.554_CR0418R4_(Rel-18)_5G_ProSe_Ph2" w:date="2023-12-23T21:31:00Z"/>
          <w:b/>
          <w:lang w:eastAsia="zh-CN"/>
        </w:rPr>
      </w:pPr>
      <w:del w:id="3394" w:author="24.554_CR0418R4_(Rel-18)_5G_ProSe_Ph2" w:date="2023-12-23T21:31:00Z">
        <w:r w:rsidRPr="00F03975" w:rsidDel="008F1BC2">
          <w:delText>Editor</w:delText>
        </w:r>
        <w:r w:rsidRPr="00F03975" w:rsidDel="008F1BC2">
          <w:rPr>
            <w:rFonts w:hint="eastAsia"/>
            <w:lang w:eastAsia="zh-CN"/>
          </w:rPr>
          <w:delText>'</w:delText>
        </w:r>
        <w:r w:rsidRPr="00F03975" w:rsidDel="008F1BC2">
          <w:delText>s note:</w:delText>
        </w:r>
        <w:r w:rsidRPr="00F03975" w:rsidDel="008F1BC2">
          <w:tab/>
        </w:r>
        <w:r w:rsidRPr="00F03975" w:rsidDel="008F1BC2">
          <w:rPr>
            <w:rFonts w:hint="eastAsia"/>
            <w:lang w:eastAsia="zh-CN"/>
          </w:rPr>
          <w:delText>The security related contents</w:delText>
        </w:r>
        <w:r w:rsidRPr="00F03975" w:rsidDel="008F1BC2">
          <w:delText xml:space="preserve"> are FFS and </w:delText>
        </w:r>
        <w:r w:rsidRPr="00F03975" w:rsidDel="008F1BC2">
          <w:rPr>
            <w:rFonts w:hint="eastAsia"/>
            <w:lang w:eastAsia="zh-CN"/>
          </w:rPr>
          <w:delText>depend on</w:delText>
        </w:r>
        <w:r w:rsidRPr="00F03975" w:rsidDel="008F1BC2">
          <w:delText xml:space="preserve"> SA3</w:delText>
        </w:r>
        <w:r w:rsidRPr="00F03975" w:rsidDel="008F1BC2">
          <w:rPr>
            <w:rFonts w:hint="eastAsia"/>
            <w:lang w:eastAsia="zh-CN"/>
          </w:rPr>
          <w:delText xml:space="preserve"> requirements</w:delText>
        </w:r>
        <w:r w:rsidRPr="00F03975" w:rsidDel="008F1BC2">
          <w:delText>.</w:delText>
        </w:r>
      </w:del>
    </w:p>
    <w:p w14:paraId="33C95B1D" w14:textId="1040C28B" w:rsidR="007D59CC" w:rsidRPr="00F03975" w:rsidRDefault="007D59CC" w:rsidP="007D59CC">
      <w:pPr>
        <w:pStyle w:val="B2"/>
        <w:rPr>
          <w:lang w:eastAsia="zh-CN"/>
        </w:rPr>
      </w:pPr>
      <w:r w:rsidRPr="00F03975">
        <w:rPr>
          <w:lang w:eastAsia="zh-CN"/>
        </w:rPr>
        <w:t>2)</w:t>
      </w:r>
      <w:r w:rsidRPr="00F03975">
        <w:rPr>
          <w:lang w:eastAsia="zh-CN"/>
        </w:rPr>
        <w:tab/>
      </w:r>
      <w:r w:rsidRPr="00F03975">
        <w:t xml:space="preserve">the </w:t>
      </w:r>
      <w:r w:rsidR="009955F8">
        <w:t>u</w:t>
      </w:r>
      <w:r w:rsidRPr="00F03975">
        <w:t xml:space="preserve">ser info ID for the </w:t>
      </w:r>
      <w:r w:rsidR="00472FC5">
        <w:t>5G ProSe</w:t>
      </w:r>
      <w:r w:rsidR="00472FC5" w:rsidRPr="00F03975">
        <w:t xml:space="preserve"> </w:t>
      </w:r>
      <w:r w:rsidRPr="00F03975">
        <w:t>UE-to-UE relay discovery</w:t>
      </w:r>
      <w:del w:id="3395" w:author="24.554_CR0418R4_(Rel-18)_5G_ProSe_Ph2" w:date="2023-12-23T21:31:00Z">
        <w:r w:rsidRPr="00F03975" w:rsidDel="0053629B">
          <w:delText xml:space="preserve"> parameter</w:delText>
        </w:r>
      </w:del>
      <w:r w:rsidRPr="00F03975">
        <w:t>, as specified in clause 5.2.</w:t>
      </w:r>
      <w:r w:rsidR="00472FC5">
        <w:t>7</w:t>
      </w:r>
      <w:r w:rsidRPr="00F03975">
        <w:rPr>
          <w:rFonts w:hint="eastAsia"/>
          <w:lang w:eastAsia="zh-CN"/>
        </w:rPr>
        <w:t>.</w:t>
      </w:r>
    </w:p>
    <w:p w14:paraId="4EB92E7E" w14:textId="77777777" w:rsidR="007D59CC" w:rsidRPr="00F03975" w:rsidRDefault="007D59CC" w:rsidP="007D59CC">
      <w:r w:rsidRPr="00F03975">
        <w:t>otherwise, the UE is not authorised to perform the discoverer end UE procedure for UE-to-UE relay discovery.</w:t>
      </w:r>
    </w:p>
    <w:p w14:paraId="31397223" w14:textId="77777777" w:rsidR="007D59CC" w:rsidRPr="00F03975" w:rsidRDefault="007D59CC" w:rsidP="007D59CC">
      <w:r w:rsidRPr="00F03975">
        <w:t>Figure 8a.2.1.3.</w:t>
      </w:r>
      <w:r w:rsidRPr="00F03975">
        <w:rPr>
          <w:rFonts w:hint="eastAsia"/>
          <w:lang w:eastAsia="zh-CN"/>
        </w:rPr>
        <w:t>2</w:t>
      </w:r>
      <w:r w:rsidRPr="00F03975">
        <w:t>.2.1 illustrates the interaction of the UEs in the discoverer end UE procedure for UE-to-UE relay discovery.</w:t>
      </w:r>
    </w:p>
    <w:p w14:paraId="03DC84CE" w14:textId="035B2C0C" w:rsidR="007D59CC" w:rsidRPr="00F03975" w:rsidRDefault="00383B00" w:rsidP="007D59CC">
      <w:pPr>
        <w:pStyle w:val="TH"/>
        <w:rPr>
          <w:rStyle w:val="THChar"/>
          <w:lang w:eastAsia="zh-CN"/>
        </w:rPr>
      </w:pPr>
      <w:r w:rsidRPr="00F03975">
        <w:object w:dxaOrig="9150" w:dyaOrig="2475" w14:anchorId="2E261A81">
          <v:shape id="_x0000_i1075" type="#_x0000_t75" style="width:457.65pt;height:123.95pt" o:ole="">
            <v:imagedata r:id="rId110" o:title=""/>
          </v:shape>
          <o:OLEObject Type="Embed" ProgID="Visio.Drawing.11" ShapeID="_x0000_i1075" DrawAspect="Content" ObjectID="_1765783810" r:id="rId111"/>
        </w:object>
      </w:r>
    </w:p>
    <w:p w14:paraId="3DDF8F61" w14:textId="77777777" w:rsidR="007D59CC" w:rsidRPr="00F03975" w:rsidRDefault="007D59CC" w:rsidP="007D59CC">
      <w:pPr>
        <w:pStyle w:val="TF"/>
      </w:pPr>
      <w:bookmarkStart w:id="3396" w:name="_CRFigure8a_2_1_3_2_2_1"/>
      <w:r w:rsidRPr="00F03975">
        <w:t xml:space="preserve">Figure </w:t>
      </w:r>
      <w:bookmarkEnd w:id="3396"/>
      <w:r w:rsidRPr="00F03975">
        <w:t>8a.2.1.3.</w:t>
      </w:r>
      <w:r w:rsidRPr="00F03975">
        <w:rPr>
          <w:rFonts w:hint="eastAsia"/>
          <w:lang w:eastAsia="zh-CN"/>
        </w:rPr>
        <w:t>2</w:t>
      </w:r>
      <w:r w:rsidRPr="00F03975">
        <w:t>.2.1: Discoverer end UE procedure for UE-to-UE Relay discovery</w:t>
      </w:r>
    </w:p>
    <w:p w14:paraId="448C4D16" w14:textId="5BB58CD8" w:rsidR="007D59CC" w:rsidRPr="00F03975" w:rsidRDefault="007D59CC" w:rsidP="007D59CC">
      <w:pPr>
        <w:rPr>
          <w:lang w:eastAsia="zh-CN"/>
        </w:rPr>
      </w:pPr>
      <w:r w:rsidRPr="00F03975">
        <w:rPr>
          <w:lang w:eastAsia="zh-CN"/>
        </w:rPr>
        <w:t>For PROSE PC5 DISCOVERY message signal strength measurement, the UE manages a periodic measurement timer T51</w:t>
      </w:r>
      <w:r w:rsidR="00383B00">
        <w:rPr>
          <w:lang w:eastAsia="zh-CN"/>
        </w:rPr>
        <w:t>11</w:t>
      </w:r>
      <w:r w:rsidRPr="00F03975">
        <w:rPr>
          <w:lang w:eastAsia="zh-CN"/>
        </w:rPr>
        <w:t xml:space="preserve">, which is used to trigger the periodic PROSE PC5 DISCOVERY message signal strength measurement between the UE and the </w:t>
      </w:r>
      <w:r w:rsidR="00472FC5">
        <w:rPr>
          <w:lang w:eastAsia="zh-CN"/>
        </w:rPr>
        <w:t>5G</w:t>
      </w:r>
      <w:r w:rsidR="00472FC5" w:rsidRPr="00F03975">
        <w:rPr>
          <w:lang w:eastAsia="zh-CN"/>
        </w:rPr>
        <w:t xml:space="preserve"> </w:t>
      </w:r>
      <w:r w:rsidRPr="00F03975">
        <w:rPr>
          <w:lang w:eastAsia="zh-CN"/>
        </w:rPr>
        <w:t xml:space="preserve">ProSe UE-to-UE relay UE with which the UE has a link established. It is started whenever the UE </w:t>
      </w:r>
      <w:r w:rsidRPr="00F03975">
        <w:t xml:space="preserve">has established a direct link with </w:t>
      </w:r>
      <w:r w:rsidRPr="00F03975">
        <w:rPr>
          <w:lang w:eastAsia="zh-CN"/>
        </w:rPr>
        <w:t xml:space="preserve">a </w:t>
      </w:r>
      <w:r w:rsidRPr="00F03975">
        <w:t xml:space="preserve">5G </w:t>
      </w:r>
      <w:r w:rsidRPr="00F03975">
        <w:rPr>
          <w:lang w:eastAsia="zh-CN"/>
        </w:rPr>
        <w:t xml:space="preserve">ProSe UE-to-UE relay UE and restarted whenever the UE receives the </w:t>
      </w:r>
      <w:r w:rsidRPr="00F03975">
        <w:t>PROSE PC5 DISCOVERY message for UE-to-UE relay discovery response</w:t>
      </w:r>
      <w:r w:rsidRPr="00F03975">
        <w:rPr>
          <w:lang w:eastAsia="zh-CN"/>
        </w:rPr>
        <w:t xml:space="preserve"> from the </w:t>
      </w:r>
      <w:r w:rsidRPr="00F03975">
        <w:t xml:space="preserve">5G </w:t>
      </w:r>
      <w:r w:rsidRPr="00F03975">
        <w:rPr>
          <w:lang w:eastAsia="zh-CN"/>
        </w:rPr>
        <w:t>ProSe UE-to-UE relay UE with which the UE has a link established.</w:t>
      </w:r>
    </w:p>
    <w:p w14:paraId="55761E75" w14:textId="5EE9150E" w:rsidR="007D59CC" w:rsidRDefault="007D59CC" w:rsidP="007D59CC">
      <w:r w:rsidRPr="00F03975">
        <w:t>When the UE is triggered by the upper layers to solicit proximity of a connectivity service provided by a 5G ProSe UE-to-UE relay UE</w:t>
      </w:r>
      <w:r w:rsidR="009955F8">
        <w:t xml:space="preserve"> to communicate with </w:t>
      </w:r>
      <w:r w:rsidR="009955F8">
        <w:rPr>
          <w:lang w:eastAsia="zh-CN"/>
        </w:rPr>
        <w:t>a</w:t>
      </w:r>
      <w:r w:rsidR="009955F8" w:rsidRPr="00F03975">
        <w:rPr>
          <w:lang w:eastAsia="zh-CN"/>
        </w:rPr>
        <w:t xml:space="preserve"> target discoveree </w:t>
      </w:r>
      <w:r w:rsidR="009955F8" w:rsidRPr="00F03975">
        <w:rPr>
          <w:rFonts w:hint="eastAsia"/>
          <w:lang w:eastAsia="zh-CN"/>
        </w:rPr>
        <w:t>end UE</w:t>
      </w:r>
      <w:r w:rsidRPr="00F03975">
        <w:rPr>
          <w:lang w:eastAsia="zh-CN"/>
        </w:rPr>
        <w:t>,</w:t>
      </w:r>
      <w:r w:rsidRPr="00F03975">
        <w:t xml:space="preserve"> </w:t>
      </w:r>
      <w:r w:rsidRPr="00F03975">
        <w:rPr>
          <w:lang w:eastAsia="zh-CN"/>
        </w:rPr>
        <w:t>or when the periodic measurement timer T51</w:t>
      </w:r>
      <w:r w:rsidR="00383B00">
        <w:rPr>
          <w:lang w:eastAsia="zh-CN"/>
        </w:rPr>
        <w:t>11</w:t>
      </w:r>
      <w:r w:rsidRPr="00F03975">
        <w:rPr>
          <w:lang w:eastAsia="zh-CN"/>
        </w:rPr>
        <w:t xml:space="preserve"> expires</w:t>
      </w:r>
      <w:r w:rsidRPr="00F03975">
        <w:t xml:space="preserve"> and if the UE is authorised to perform the discoverer end UE procedure for UE-to-UE relay discovery, then the UE:</w:t>
      </w:r>
    </w:p>
    <w:p w14:paraId="524F99B6" w14:textId="1439C1DA" w:rsidR="00684A33" w:rsidRPr="00F03975" w:rsidDel="00FF66BE" w:rsidRDefault="00684A33" w:rsidP="000622A4">
      <w:pPr>
        <w:pStyle w:val="NO"/>
        <w:rPr>
          <w:del w:id="3397" w:author="24.554_CR0418R4_(Rel-18)_5G_ProSe_Ph2" w:date="2023-12-23T21:32:00Z"/>
        </w:rPr>
      </w:pPr>
      <w:del w:id="3398" w:author="24.554_CR0418R4_(Rel-18)_5G_ProSe_Ph2" w:date="2023-12-23T21:32:00Z">
        <w:r w:rsidDel="00FF66BE">
          <w:delText>NOTE 1:</w:delText>
        </w:r>
        <w:r w:rsidDel="00FF66BE">
          <w:tab/>
          <w:delText xml:space="preserve">The UE is </w:delText>
        </w:r>
        <w:r w:rsidRPr="00B347B6" w:rsidDel="00FF66BE">
          <w:delText>recommended</w:delText>
        </w:r>
        <w:r w:rsidDel="00FF66BE">
          <w:delText xml:space="preserve"> to initiate a </w:delText>
        </w:r>
        <w:r w:rsidRPr="00B347B6" w:rsidDel="00FF66BE">
          <w:delText xml:space="preserve">5G ProSe direct discovery procedure </w:delText>
        </w:r>
        <w:r w:rsidDel="00FF66BE">
          <w:delText xml:space="preserve">as specified in clause 6.2.14 to find the </w:delText>
        </w:r>
        <w:r w:rsidRPr="00F62972" w:rsidDel="00FF66BE">
          <w:delText xml:space="preserve">discoveree end UE </w:delText>
        </w:r>
        <w:r w:rsidDel="00FF66BE">
          <w:delText>before initiating a</w:delText>
        </w:r>
        <w:r w:rsidRPr="00B347B6" w:rsidDel="00FF66BE">
          <w:delText xml:space="preserve"> </w:delText>
        </w:r>
        <w:r w:rsidDel="00FF66BE">
          <w:delText>d</w:delText>
        </w:r>
        <w:r w:rsidRPr="00B347B6" w:rsidDel="00FF66BE">
          <w:delText>iscoverer end UE procedure for UE-to-UE relay discovery</w:delText>
        </w:r>
        <w:r w:rsidDel="00FF66BE">
          <w:delText>.</w:delText>
        </w:r>
      </w:del>
    </w:p>
    <w:p w14:paraId="2F7B43B3" w14:textId="77777777" w:rsidR="007D59CC" w:rsidRPr="00F03975" w:rsidRDefault="007D59CC" w:rsidP="007D59CC">
      <w:pPr>
        <w:pStyle w:val="B1"/>
      </w:pPr>
      <w:r w:rsidRPr="00F03975">
        <w:t>a)</w:t>
      </w:r>
      <w:r w:rsidRPr="00F03975">
        <w:tab/>
        <w:t xml:space="preserve">if the UE is served by NG-RAN and </w:t>
      </w:r>
      <w:r w:rsidRPr="00F03975">
        <w:rPr>
          <w:lang w:eastAsia="ko-KR"/>
        </w:rPr>
        <w:t>the UE in 5GMM-IDLE mode needs to request resources for sending PROSE PC5 DISCOVERY messages</w:t>
      </w:r>
      <w:r w:rsidRPr="00F03975">
        <w:t xml:space="preserve"> </w:t>
      </w:r>
      <w:r w:rsidRPr="00F03975">
        <w:rPr>
          <w:lang w:eastAsia="ko-KR"/>
        </w:rPr>
        <w:t xml:space="preserve">for relay discovery as specified in </w:t>
      </w:r>
      <w:r w:rsidRPr="00F03975">
        <w:t>3GPP TS </w:t>
      </w:r>
      <w:r w:rsidRPr="00F03975">
        <w:rPr>
          <w:lang w:eastAsia="ko-KR"/>
        </w:rPr>
        <w:t>38</w:t>
      </w:r>
      <w:r w:rsidRPr="00F03975">
        <w:t>.3</w:t>
      </w:r>
      <w:r w:rsidRPr="00F03975">
        <w:rPr>
          <w:lang w:eastAsia="ko-KR"/>
        </w:rPr>
        <w:t>3</w:t>
      </w:r>
      <w:r w:rsidRPr="00F03975">
        <w:t>1 [1</w:t>
      </w:r>
      <w:r w:rsidRPr="00F03975">
        <w:rPr>
          <w:lang w:eastAsia="ko-KR"/>
        </w:rPr>
        <w:t>3</w:t>
      </w:r>
      <w:r w:rsidRPr="00F03975">
        <w:t>]</w:t>
      </w:r>
      <w:r w:rsidRPr="00F03975">
        <w:rPr>
          <w:lang w:eastAsia="ko-KR"/>
        </w:rPr>
        <w:t xml:space="preserve">, shall perform </w:t>
      </w:r>
      <w:r w:rsidRPr="00F03975">
        <w:t xml:space="preserve">a </w:t>
      </w:r>
      <w:r w:rsidRPr="00F03975">
        <w:rPr>
          <w:lang w:eastAsia="ko-KR"/>
        </w:rPr>
        <w:t>s</w:t>
      </w:r>
      <w:r w:rsidRPr="00F03975">
        <w:t xml:space="preserve">ervice </w:t>
      </w:r>
      <w:r w:rsidRPr="00F03975">
        <w:rPr>
          <w:lang w:eastAsia="ko-KR"/>
        </w:rPr>
        <w:t>r</w:t>
      </w:r>
      <w:r w:rsidRPr="00F03975">
        <w:t>equest procedure</w:t>
      </w:r>
      <w:r w:rsidRPr="00F03975">
        <w:rPr>
          <w:lang w:eastAsia="ko-KR"/>
        </w:rPr>
        <w:t xml:space="preserve"> as specified in </w:t>
      </w:r>
      <w:r w:rsidRPr="00F03975">
        <w:t>3GPP TS </w:t>
      </w:r>
      <w:r w:rsidRPr="00F03975">
        <w:rPr>
          <w:lang w:eastAsia="ko-KR"/>
        </w:rPr>
        <w:t>24</w:t>
      </w:r>
      <w:r w:rsidRPr="00F03975">
        <w:t>.5</w:t>
      </w:r>
      <w:r w:rsidRPr="00F03975">
        <w:rPr>
          <w:lang w:eastAsia="ko-KR"/>
        </w:rPr>
        <w:t>0</w:t>
      </w:r>
      <w:r w:rsidRPr="00F03975">
        <w:t>1 [11]</w:t>
      </w:r>
      <w:r w:rsidRPr="00F03975">
        <w:rPr>
          <w:lang w:eastAsia="ko-KR"/>
        </w:rPr>
        <w:t>;</w:t>
      </w:r>
    </w:p>
    <w:p w14:paraId="26E0F1A9" w14:textId="77777777" w:rsidR="007D59CC" w:rsidRPr="00F03975" w:rsidRDefault="007D59CC" w:rsidP="007D59CC">
      <w:pPr>
        <w:pStyle w:val="B1"/>
      </w:pPr>
      <w:r w:rsidRPr="00F03975">
        <w:t>b)</w:t>
      </w:r>
      <w:r w:rsidRPr="00F03975">
        <w:tab/>
        <w:t>shall obtain a valid UTC time for the discovery transmission from the lower layers and generate the UTC-based counter corresponding to this UTC time;</w:t>
      </w:r>
    </w:p>
    <w:p w14:paraId="79F408AC" w14:textId="77777777" w:rsidR="003D5806" w:rsidRPr="004F7E11" w:rsidRDefault="003D5806" w:rsidP="003D5806">
      <w:pPr>
        <w:pStyle w:val="B1"/>
        <w:rPr>
          <w:ins w:id="3399" w:author="24.554_CR0418R4_(Rel-18)_5G_ProSe_Ph2" w:date="2023-12-23T21:34:00Z"/>
        </w:rPr>
      </w:pPr>
      <w:ins w:id="3400" w:author="24.554_CR0418R4_(Rel-18)_5G_ProSe_Ph2" w:date="2023-12-23T21:34:00Z">
        <w:r w:rsidRPr="004F7E11">
          <w:t>c)</w:t>
        </w:r>
        <w:r w:rsidRPr="004F7E11">
          <w:tab/>
          <w:t>shall generate a PROSE PC5 DISCOVERY message for UE-to-UE relay discovery solicitation. In the PROSE PC5 DISCOVERY message for UE-to-UE relay discovery solicitation, the UE:</w:t>
        </w:r>
      </w:ins>
    </w:p>
    <w:p w14:paraId="21FD9CA2" w14:textId="77777777" w:rsidR="003D5806" w:rsidRPr="004F7E11" w:rsidRDefault="003D5806" w:rsidP="003D5806">
      <w:pPr>
        <w:pStyle w:val="B2"/>
        <w:rPr>
          <w:ins w:id="3401" w:author="24.554_CR0418R4_(Rel-18)_5G_ProSe_Ph2" w:date="2023-12-23T21:34:00Z"/>
          <w:lang w:eastAsia="zh-CN"/>
        </w:rPr>
      </w:pPr>
      <w:ins w:id="3402" w:author="24.554_CR0418R4_(Rel-18)_5G_ProSe_Ph2" w:date="2023-12-23T21:34:00Z">
        <w:r w:rsidRPr="004F7E11">
          <w:t>1)</w:t>
        </w:r>
        <w:r w:rsidRPr="004F7E11">
          <w:tab/>
          <w:t xml:space="preserve">shall </w:t>
        </w:r>
        <w:r w:rsidRPr="004F7E11">
          <w:rPr>
            <w:rFonts w:hint="eastAsia"/>
          </w:rPr>
          <w:t>include</w:t>
        </w:r>
        <w:r w:rsidRPr="004F7E11">
          <w:t xml:space="preserve"> the</w:t>
        </w:r>
        <w:r w:rsidRPr="004F7E11">
          <w:rPr>
            <w:rFonts w:hint="eastAsia"/>
          </w:rPr>
          <w:t xml:space="preserve"> direct discovery set IE which contains</w:t>
        </w:r>
        <w:r w:rsidRPr="004F7E11">
          <w:rPr>
            <w:rFonts w:hint="eastAsia"/>
            <w:lang w:eastAsia="zh-CN"/>
          </w:rPr>
          <w:t>:</w:t>
        </w:r>
      </w:ins>
    </w:p>
    <w:p w14:paraId="196EA6EE" w14:textId="77777777" w:rsidR="003D5806" w:rsidRPr="004F7E11" w:rsidRDefault="003D5806" w:rsidP="003D5806">
      <w:pPr>
        <w:pStyle w:val="B3"/>
        <w:rPr>
          <w:ins w:id="3403" w:author="24.554_CR0418R4_(Rel-18)_5G_ProSe_Ph2" w:date="2023-12-23T21:34:00Z"/>
          <w:lang w:eastAsia="zh-CN"/>
        </w:rPr>
      </w:pPr>
      <w:ins w:id="3404" w:author="24.554_CR0418R4_(Rel-18)_5G_ProSe_Ph2" w:date="2023-12-23T21:34:00Z">
        <w:del w:id="3405" w:author="CATT_dxy4" w:date="2023-09-13T15:20:00Z">
          <w:r w:rsidRPr="004F7E11" w:rsidDel="00687D50">
            <w:delText>1</w:delText>
          </w:r>
        </w:del>
        <w:r w:rsidRPr="004F7E11">
          <w:rPr>
            <w:rFonts w:hint="eastAsia"/>
            <w:lang w:eastAsia="zh-CN"/>
          </w:rPr>
          <w:t>i</w:t>
        </w:r>
        <w:r w:rsidRPr="004F7E11">
          <w:t>)</w:t>
        </w:r>
        <w:r w:rsidRPr="004F7E11">
          <w:tab/>
        </w:r>
        <w:del w:id="3406" w:author="CATT_dxy4" w:date="2023-09-13T15:19:00Z">
          <w:r w:rsidRPr="004F7E11" w:rsidDel="000518B9">
            <w:delText xml:space="preserve">shall set </w:delText>
          </w:r>
        </w:del>
        <w:r w:rsidRPr="004F7E11">
          <w:t xml:space="preserve">the </w:t>
        </w:r>
        <w:r w:rsidRPr="004F7E11">
          <w:rPr>
            <w:lang w:eastAsia="zh-CN"/>
          </w:rPr>
          <w:t>discoveree user info</w:t>
        </w:r>
        <w:r w:rsidRPr="004F7E11">
          <w:rPr>
            <w:rFonts w:hint="eastAsia"/>
          </w:rPr>
          <w:t xml:space="preserve"> </w:t>
        </w:r>
        <w:del w:id="3407" w:author="CATT_dxy1" w:date="2023-11-15T20:31:00Z">
          <w:r w:rsidRPr="004F7E11" w:rsidDel="00A061CF">
            <w:rPr>
              <w:rFonts w:hint="eastAsia"/>
            </w:rPr>
            <w:delText xml:space="preserve">source </w:delText>
          </w:r>
          <w:r w:rsidRPr="004F7E11" w:rsidDel="00A061CF">
            <w:delText xml:space="preserve">discoverer end UE info </w:delText>
          </w:r>
        </w:del>
        <w:r w:rsidRPr="004F7E11">
          <w:t xml:space="preserve">parameter </w:t>
        </w:r>
        <w:r w:rsidRPr="004F7E11">
          <w:rPr>
            <w:rFonts w:hint="eastAsia"/>
          </w:rPr>
          <w:t xml:space="preserve">set </w:t>
        </w:r>
        <w:r w:rsidRPr="004F7E11">
          <w:t>to the application layer ID of the discoveree end UE as provided by the upper layers;</w:t>
        </w:r>
        <w:del w:id="3408" w:author="Sunghoon" w:date="2023-10-31T10:31:00Z">
          <w:r w:rsidRPr="004F7E11" w:rsidDel="003B5FDF">
            <w:delText>the configured user info ID for the 5G ProSe UE-to-UE relay discovery parameter, as specified in clause 5.2.7;</w:delText>
          </w:r>
        </w:del>
      </w:ins>
    </w:p>
    <w:p w14:paraId="4506B527" w14:textId="77777777" w:rsidR="003D5806" w:rsidRPr="004F7E11" w:rsidRDefault="003D5806" w:rsidP="003D5806">
      <w:pPr>
        <w:pStyle w:val="B3"/>
        <w:rPr>
          <w:ins w:id="3409" w:author="24.554_CR0418R4_(Rel-18)_5G_ProSe_Ph2" w:date="2023-12-23T21:34:00Z"/>
          <w:lang w:eastAsia="zh-CN"/>
        </w:rPr>
      </w:pPr>
      <w:ins w:id="3410" w:author="24.554_CR0418R4_(Rel-18)_5G_ProSe_Ph2" w:date="2023-12-23T21:34:00Z">
        <w:r w:rsidRPr="004F7E11">
          <w:rPr>
            <w:rFonts w:hint="eastAsia"/>
            <w:lang w:eastAsia="zh-CN"/>
          </w:rPr>
          <w:t>ii</w:t>
        </w:r>
        <w:r w:rsidRPr="004F7E11">
          <w:rPr>
            <w:lang w:eastAsia="zh-CN"/>
          </w:rPr>
          <w:t>)</w:t>
        </w:r>
        <w:r w:rsidRPr="004F7E11">
          <w:rPr>
            <w:lang w:eastAsia="zh-CN"/>
          </w:rPr>
          <w:tab/>
          <w:t xml:space="preserve">the discoverer user info parameter set to the </w:t>
        </w:r>
        <w:r w:rsidRPr="004F7E11">
          <w:t>application layer ID</w:t>
        </w:r>
        <w:r w:rsidRPr="004F7E11">
          <w:rPr>
            <w:lang w:eastAsia="zh-CN"/>
          </w:rPr>
          <w:t xml:space="preserve"> of the discoverer </w:t>
        </w:r>
        <w:r w:rsidRPr="004F7E11">
          <w:rPr>
            <w:rFonts w:hint="eastAsia"/>
            <w:lang w:eastAsia="zh-CN"/>
          </w:rPr>
          <w:t>end UE</w:t>
        </w:r>
        <w:r w:rsidRPr="004F7E11">
          <w:rPr>
            <w:lang w:eastAsia="zh-CN"/>
          </w:rPr>
          <w:t xml:space="preserve"> as provided by the </w:t>
        </w:r>
        <w:r w:rsidRPr="004F7E11">
          <w:rPr>
            <w:rFonts w:hint="eastAsia"/>
            <w:lang w:eastAsia="zh-CN"/>
          </w:rPr>
          <w:t>upper</w:t>
        </w:r>
        <w:r w:rsidRPr="004F7E11">
          <w:rPr>
            <w:lang w:eastAsia="zh-CN"/>
          </w:rPr>
          <w:t xml:space="preserve"> layer</w:t>
        </w:r>
        <w:r w:rsidRPr="004F7E11">
          <w:rPr>
            <w:rFonts w:hint="eastAsia"/>
            <w:lang w:eastAsia="zh-CN"/>
          </w:rPr>
          <w:t>s</w:t>
        </w:r>
        <w:r w:rsidRPr="004F7E11">
          <w:rPr>
            <w:lang w:eastAsia="zh-CN"/>
          </w:rPr>
          <w:t>;</w:t>
        </w:r>
      </w:ins>
    </w:p>
    <w:p w14:paraId="2D6077F4" w14:textId="77777777" w:rsidR="003D5806" w:rsidRPr="004F7E11" w:rsidDel="003B5FDF" w:rsidRDefault="003D5806" w:rsidP="003D5806">
      <w:pPr>
        <w:pStyle w:val="B3"/>
        <w:rPr>
          <w:ins w:id="3411" w:author="24.554_CR0418R4_(Rel-18)_5G_ProSe_Ph2" w:date="2023-12-23T21:34:00Z"/>
          <w:lang w:eastAsia="zh-CN"/>
        </w:rPr>
      </w:pPr>
      <w:ins w:id="3412" w:author="24.554_CR0418R4_(Rel-18)_5G_ProSe_Ph2" w:date="2023-12-23T21:34:00Z">
        <w:r w:rsidRPr="004F7E11" w:rsidDel="003B5FDF">
          <w:rPr>
            <w:rFonts w:hint="eastAsia"/>
            <w:lang w:eastAsia="zh-CN"/>
          </w:rPr>
          <w:t>iii)</w:t>
        </w:r>
        <w:r w:rsidRPr="004F7E11" w:rsidDel="003B5FDF">
          <w:rPr>
            <w:rFonts w:hint="eastAsia"/>
            <w:lang w:eastAsia="zh-CN"/>
          </w:rPr>
          <w:tab/>
        </w:r>
        <w:r w:rsidRPr="004F7E11" w:rsidDel="003B5FDF">
          <w:t>the MIC fie</w:t>
        </w:r>
        <w:r w:rsidRPr="004F7E11" w:rsidDel="003B5FDF">
          <w:rPr>
            <w:rFonts w:hint="eastAsia"/>
            <w:lang w:eastAsia="zh-CN"/>
          </w:rPr>
          <w:t>l</w:t>
        </w:r>
        <w:r w:rsidRPr="004F7E11" w:rsidDel="003B5FDF">
          <w:t>d computed as described in 3GPP TS 33.503 [34]</w:t>
        </w:r>
        <w:r w:rsidRPr="004F7E11" w:rsidDel="003B5FDF">
          <w:rPr>
            <w:rFonts w:hint="eastAsia"/>
            <w:lang w:eastAsia="zh-CN"/>
          </w:rPr>
          <w:t xml:space="preserve"> for </w:t>
        </w:r>
        <w:r w:rsidRPr="004F7E11" w:rsidDel="003B5FDF">
          <w:t>the</w:t>
        </w:r>
        <w:r w:rsidRPr="004F7E11" w:rsidDel="003B5FDF">
          <w:rPr>
            <w:rFonts w:hint="eastAsia"/>
          </w:rPr>
          <w:t xml:space="preserve"> direct discovery set</w:t>
        </w:r>
        <w:r w:rsidRPr="004F7E11" w:rsidDel="003B5FDF">
          <w:t>;</w:t>
        </w:r>
        <w:r w:rsidRPr="004F7E11" w:rsidDel="003B5FDF">
          <w:rPr>
            <w:rFonts w:hint="eastAsia"/>
            <w:lang w:eastAsia="zh-CN"/>
          </w:rPr>
          <w:t xml:space="preserve"> and</w:t>
        </w:r>
      </w:ins>
    </w:p>
    <w:p w14:paraId="68E69CDC" w14:textId="77777777" w:rsidR="003D5806" w:rsidRPr="004F7E11" w:rsidRDefault="003D5806" w:rsidP="003D5806">
      <w:pPr>
        <w:pStyle w:val="B3"/>
        <w:rPr>
          <w:ins w:id="3413" w:author="24.554_CR0418R4_(Rel-18)_5G_ProSe_Ph2" w:date="2023-12-23T21:34:00Z"/>
          <w:lang w:eastAsia="zh-CN"/>
        </w:rPr>
      </w:pPr>
      <w:ins w:id="3414" w:author="24.554_CR0418R4_(Rel-18)_5G_ProSe_Ph2" w:date="2023-12-23T21:34:00Z">
        <w:r w:rsidRPr="004F7E11" w:rsidDel="003B5FDF">
          <w:rPr>
            <w:rFonts w:hint="eastAsia"/>
            <w:lang w:eastAsia="zh-CN"/>
          </w:rPr>
          <w:t>iv)</w:t>
        </w:r>
        <w:r w:rsidRPr="004F7E11" w:rsidDel="003B5FDF">
          <w:rPr>
            <w:rFonts w:hint="eastAsia"/>
            <w:lang w:eastAsia="zh-CN"/>
          </w:rPr>
          <w:tab/>
        </w:r>
        <w:r w:rsidRPr="004F7E11" w:rsidDel="003B5FDF">
          <w:t xml:space="preserve">the UTC-based counter LSB parameter </w:t>
        </w:r>
        <w:r w:rsidRPr="004F7E11" w:rsidDel="003B5FDF">
          <w:rPr>
            <w:rFonts w:hint="eastAsia"/>
            <w:lang w:eastAsia="zh-CN"/>
          </w:rPr>
          <w:t xml:space="preserve">set </w:t>
        </w:r>
        <w:r w:rsidRPr="004F7E11" w:rsidDel="003B5FDF">
          <w:t>to the 4 least significant bits of the UTC-based counter</w:t>
        </w:r>
        <w:r w:rsidRPr="004F7E11" w:rsidDel="003B5FDF">
          <w:rPr>
            <w:rFonts w:hint="eastAsia"/>
            <w:lang w:eastAsia="zh-CN"/>
          </w:rPr>
          <w:t>;</w:t>
        </w:r>
      </w:ins>
    </w:p>
    <w:p w14:paraId="721CA03A" w14:textId="77777777" w:rsidR="003D5806" w:rsidRPr="004F7E11" w:rsidRDefault="003D5806" w:rsidP="003D5806">
      <w:pPr>
        <w:pStyle w:val="B2"/>
        <w:rPr>
          <w:ins w:id="3415" w:author="24.554_CR0418R4_(Rel-18)_5G_ProSe_Ph2" w:date="2023-12-23T21:34:00Z"/>
          <w:lang w:eastAsia="zh-CN"/>
        </w:rPr>
      </w:pPr>
      <w:ins w:id="3416" w:author="24.554_CR0418R4_(Rel-18)_5G_ProSe_Ph2" w:date="2023-12-23T21:34:00Z">
        <w:r w:rsidRPr="004F7E11">
          <w:tab/>
        </w:r>
        <w:r w:rsidRPr="004F7E11">
          <w:rPr>
            <w:rFonts w:hint="eastAsia"/>
            <w:lang w:eastAsia="zh-CN"/>
          </w:rPr>
          <w:t xml:space="preserve">and </w:t>
        </w:r>
        <w:r w:rsidRPr="004F7E11">
          <w:t xml:space="preserve">shall </w:t>
        </w:r>
        <w:r w:rsidRPr="004F7E11">
          <w:rPr>
            <w:rFonts w:hint="eastAsia"/>
          </w:rPr>
          <w:t xml:space="preserve">apply </w:t>
        </w:r>
        <w:r w:rsidRPr="004F7E11">
          <w:t xml:space="preserve">the </w:t>
        </w:r>
        <w:r w:rsidRPr="004F7E11">
          <w:rPr>
            <w:rFonts w:hint="eastAsia"/>
            <w:lang w:eastAsia="zh-CN"/>
          </w:rPr>
          <w:t xml:space="preserve">DUIK, </w:t>
        </w:r>
        <w:r w:rsidRPr="004F7E11">
          <w:t xml:space="preserve">DUSK or DUCK with the associated </w:t>
        </w:r>
        <w:r w:rsidRPr="004F7E11">
          <w:rPr>
            <w:rFonts w:hint="eastAsia"/>
            <w:lang w:eastAsia="zh-CN"/>
          </w:rPr>
          <w:t>e</w:t>
        </w:r>
        <w:r w:rsidRPr="004F7E11">
          <w:t xml:space="preserve">ncrypted </w:t>
        </w:r>
        <w:r w:rsidRPr="004F7E11">
          <w:rPr>
            <w:rFonts w:hint="eastAsia"/>
            <w:lang w:eastAsia="zh-CN"/>
          </w:rPr>
          <w:t>b</w:t>
        </w:r>
        <w:r w:rsidRPr="004F7E11">
          <w:t>itmask</w:t>
        </w:r>
        <w:r w:rsidRPr="004F7E11">
          <w:rPr>
            <w:rFonts w:hint="eastAsia"/>
            <w:lang w:eastAsia="zh-CN"/>
          </w:rPr>
          <w:t xml:space="preserve"> in the code-sending security parameter for the </w:t>
        </w:r>
        <w:r w:rsidRPr="004F7E11">
          <w:t xml:space="preserve">ProSe </w:t>
        </w:r>
        <w:r w:rsidRPr="004F7E11">
          <w:rPr>
            <w:rFonts w:hint="eastAsia"/>
            <w:lang w:eastAsia="zh-CN"/>
          </w:rPr>
          <w:t>service received from the DDNMF (see clause</w:t>
        </w:r>
        <w:r w:rsidRPr="004F7E11">
          <w:t> </w:t>
        </w:r>
        <w:r w:rsidRPr="004F7E11">
          <w:rPr>
            <w:rFonts w:hint="eastAsia"/>
            <w:lang w:eastAsia="zh-CN"/>
          </w:rPr>
          <w:t>6.2)</w:t>
        </w:r>
        <w:r w:rsidRPr="004F7E11">
          <w:t>, along with the UTC-based</w:t>
        </w:r>
        <w:r w:rsidRPr="004F7E11">
          <w:rPr>
            <w:rFonts w:hint="eastAsia"/>
          </w:rPr>
          <w:t xml:space="preserve"> </w:t>
        </w:r>
        <w:r w:rsidRPr="004F7E11">
          <w:t>counter</w:t>
        </w:r>
        <w:r w:rsidRPr="004F7E11">
          <w:rPr>
            <w:rFonts w:hint="eastAsia"/>
            <w:lang w:eastAsia="zh-CN"/>
          </w:rPr>
          <w:t>,</w:t>
        </w:r>
        <w:r w:rsidRPr="004F7E11">
          <w:t xml:space="preserve"> </w:t>
        </w:r>
        <w:r w:rsidRPr="004F7E11">
          <w:rPr>
            <w:rFonts w:hint="eastAsia"/>
            <w:lang w:eastAsia="zh-CN"/>
          </w:rPr>
          <w:t xml:space="preserve">to </w:t>
        </w:r>
        <w:r w:rsidRPr="004F7E11">
          <w:t>the</w:t>
        </w:r>
        <w:r w:rsidRPr="004F7E11">
          <w:rPr>
            <w:rFonts w:hint="eastAsia"/>
          </w:rPr>
          <w:t xml:space="preserve"> direct discovery set IE</w:t>
        </w:r>
        <w:r w:rsidRPr="004F7E11">
          <w:t xml:space="preserve"> as specified in 3GPP TS 33.503 [34]</w:t>
        </w:r>
        <w:r w:rsidRPr="004F7E11">
          <w:rPr>
            <w:rFonts w:hint="eastAsia"/>
            <w:lang w:eastAsia="zh-CN"/>
          </w:rPr>
          <w:t>;</w:t>
        </w:r>
      </w:ins>
    </w:p>
    <w:p w14:paraId="4F3BB805" w14:textId="77777777" w:rsidR="003D5806" w:rsidRPr="004F7E11" w:rsidRDefault="003D5806" w:rsidP="003D5806">
      <w:pPr>
        <w:pStyle w:val="B2"/>
        <w:rPr>
          <w:ins w:id="3417" w:author="24.554_CR0418R4_(Rel-18)_5G_ProSe_Ph2" w:date="2023-12-23T21:34:00Z"/>
        </w:rPr>
      </w:pPr>
      <w:ins w:id="3418" w:author="24.554_CR0418R4_(Rel-18)_5G_ProSe_Ph2" w:date="2023-12-23T21:34:00Z">
        <w:r w:rsidRPr="004F7E11">
          <w:t>2)</w:t>
        </w:r>
        <w:r w:rsidRPr="004F7E11">
          <w:tab/>
          <w:t xml:space="preserve">shall include the </w:t>
        </w:r>
        <w:r w:rsidRPr="004F7E11">
          <w:rPr>
            <w:rFonts w:hint="eastAsia"/>
          </w:rPr>
          <w:t xml:space="preserve">source </w:t>
        </w:r>
        <w:r w:rsidRPr="004F7E11">
          <w:t>discoverer end UE info</w:t>
        </w:r>
        <w:r w:rsidRPr="004F7E11">
          <w:rPr>
            <w:rFonts w:hint="eastAsia"/>
            <w:lang w:eastAsia="zh-CN"/>
          </w:rPr>
          <w:t xml:space="preserve"> </w:t>
        </w:r>
        <w:r w:rsidRPr="004F7E11">
          <w:t>parameter set to the configured user info ID for the 5G ProSe UE-to-UE relay discovery, as specified in clause 5.2.7;</w:t>
        </w:r>
      </w:ins>
    </w:p>
    <w:p w14:paraId="410F87D6" w14:textId="77777777" w:rsidR="003D5806" w:rsidRPr="004F7E11" w:rsidRDefault="003D5806" w:rsidP="003D5806">
      <w:pPr>
        <w:pStyle w:val="B2"/>
        <w:rPr>
          <w:ins w:id="3419" w:author="24.554_CR0418R4_(Rel-18)_5G_ProSe_Ph2" w:date="2023-12-23T21:34:00Z"/>
        </w:rPr>
      </w:pPr>
      <w:ins w:id="3420" w:author="24.554_CR0418R4_(Rel-18)_5G_ProSe_Ph2" w:date="2023-12-23T21:34:00Z">
        <w:r w:rsidRPr="004F7E11">
          <w:t>3)</w:t>
        </w:r>
        <w:r w:rsidRPr="004F7E11">
          <w:tab/>
          <w:t>shall set the relay service code parameter to the relay service code parameter identifying the connectivity service to be solicited, configured in clause 5.2.7.</w:t>
        </w:r>
      </w:ins>
    </w:p>
    <w:p w14:paraId="0BDAE56D" w14:textId="77777777" w:rsidR="003D5806" w:rsidRPr="004F7E11" w:rsidRDefault="003D5806" w:rsidP="003D5806">
      <w:pPr>
        <w:pStyle w:val="B2"/>
        <w:rPr>
          <w:ins w:id="3421" w:author="24.554_CR0418R4_(Rel-18)_5G_ProSe_Ph2" w:date="2023-12-23T21:34:00Z"/>
          <w:lang w:eastAsia="zh-CN"/>
        </w:rPr>
      </w:pPr>
      <w:ins w:id="3422" w:author="24.554_CR0418R4_(Rel-18)_5G_ProSe_Ph2" w:date="2023-12-23T21:34:00Z">
        <w:r w:rsidRPr="004F7E11">
          <w:t>4</w:t>
        </w:r>
        <w:del w:id="3423" w:author="Sunghoon" w:date="2023-10-31T10:34:00Z">
          <w:r w:rsidRPr="004F7E11" w:rsidDel="003B5FDF">
            <w:delText>3</w:delText>
          </w:r>
        </w:del>
        <w:r w:rsidRPr="004F7E11">
          <w:t>)</w:t>
        </w:r>
        <w:r w:rsidRPr="004F7E11">
          <w:tab/>
          <w:t xml:space="preserve">shall include the MIC </w:t>
        </w:r>
        <w:del w:id="3424" w:author="CATT_dxy" w:date="2023-10-30T17:20:00Z">
          <w:r w:rsidRPr="004F7E11" w:rsidDel="003C4B1A">
            <w:delText xml:space="preserve">filed </w:delText>
          </w:r>
        </w:del>
        <w:r w:rsidRPr="004F7E11">
          <w:rPr>
            <w:rFonts w:hint="eastAsia"/>
            <w:lang w:eastAsia="zh-CN"/>
          </w:rPr>
          <w:t xml:space="preserve">field </w:t>
        </w:r>
        <w:r w:rsidRPr="004F7E11">
          <w:t>computed as described in 3GPP TS 33.503 [34];</w:t>
        </w:r>
      </w:ins>
    </w:p>
    <w:p w14:paraId="67A0416A" w14:textId="77777777" w:rsidR="003D5806" w:rsidRPr="004F7E11" w:rsidRDefault="003D5806" w:rsidP="003D5806">
      <w:pPr>
        <w:pStyle w:val="B2"/>
        <w:rPr>
          <w:ins w:id="3425" w:author="24.554_CR0418R4_(Rel-18)_5G_ProSe_Ph2" w:date="2023-12-23T21:34:00Z"/>
          <w:lang w:eastAsia="zh-CN"/>
        </w:rPr>
      </w:pPr>
      <w:ins w:id="3426" w:author="24.554_CR0418R4_(Rel-18)_5G_ProSe_Ph2" w:date="2023-12-23T21:34:00Z">
        <w:r w:rsidRPr="004F7E11">
          <w:t>5</w:t>
        </w:r>
        <w:del w:id="3427" w:author="Sunghoon" w:date="2023-10-31T10:34:00Z">
          <w:r w:rsidRPr="004F7E11" w:rsidDel="003B5FDF">
            <w:delText>4</w:delText>
          </w:r>
        </w:del>
        <w:r w:rsidRPr="004F7E11">
          <w:t>)</w:t>
        </w:r>
        <w:r w:rsidRPr="004F7E11">
          <w:tab/>
          <w:t>shall set the UTC-based counter LSB parameter to the 4 least significant bits of the UTC-based counter;</w:t>
        </w:r>
      </w:ins>
    </w:p>
    <w:p w14:paraId="09FA6FE7" w14:textId="77777777" w:rsidR="003D5806" w:rsidRPr="004F7E11" w:rsidRDefault="003D5806" w:rsidP="003D5806">
      <w:pPr>
        <w:pStyle w:val="B2"/>
        <w:rPr>
          <w:ins w:id="3428" w:author="24.554_CR0418R4_(Rel-18)_5G_ProSe_Ph2" w:date="2023-12-23T21:34:00Z"/>
          <w:lang w:eastAsia="zh-CN"/>
        </w:rPr>
      </w:pPr>
      <w:ins w:id="3429" w:author="24.554_CR0418R4_(Rel-18)_5G_ProSe_Ph2" w:date="2023-12-23T21:34:00Z">
        <w:r w:rsidRPr="004F7E11">
          <w:rPr>
            <w:lang w:eastAsia="zh-CN"/>
          </w:rPr>
          <w:t>6</w:t>
        </w:r>
        <w:del w:id="3430" w:author="Sunghoon" w:date="2023-10-31T10:34:00Z">
          <w:r w:rsidRPr="004F7E11" w:rsidDel="003B5FDF">
            <w:rPr>
              <w:lang w:eastAsia="zh-CN"/>
            </w:rPr>
            <w:delText>5</w:delText>
          </w:r>
        </w:del>
        <w:r w:rsidRPr="004F7E11">
          <w:rPr>
            <w:lang w:eastAsia="zh-CN"/>
          </w:rPr>
          <w:t>)</w:t>
        </w:r>
        <w:r w:rsidRPr="004F7E11">
          <w:rPr>
            <w:lang w:eastAsia="zh-CN"/>
          </w:rPr>
          <w:tab/>
          <w:t>shall set the</w:t>
        </w:r>
        <w:r w:rsidRPr="004F7E11">
          <w:t xml:space="preserve"> ProSe direct discovery PC5 message type parameter </w:t>
        </w:r>
        <w:r w:rsidRPr="004F7E11">
          <w:rPr>
            <w:lang w:eastAsia="zh-CN"/>
          </w:rPr>
          <w:t>as</w:t>
        </w:r>
        <w:r w:rsidRPr="004F7E11">
          <w:t xml:space="preserve"> specified in table 10.2.1.13;</w:t>
        </w:r>
        <w:del w:id="3431" w:author="24.554_CR0486R3_(Rel-18)_5G_ProSe_Ph2" w:date="2023-12-23T22:17:00Z">
          <w:r w:rsidRPr="004F7E11" w:rsidDel="00F36403">
            <w:rPr>
              <w:rFonts w:hint="eastAsia"/>
              <w:lang w:eastAsia="zh-CN"/>
            </w:rPr>
            <w:delText xml:space="preserve"> and</w:delText>
          </w:r>
        </w:del>
      </w:ins>
    </w:p>
    <w:p w14:paraId="67A3B613" w14:textId="77777777" w:rsidR="003D5806" w:rsidRPr="004F7E11" w:rsidDel="00687D50" w:rsidRDefault="003D5806" w:rsidP="003D5806">
      <w:pPr>
        <w:pStyle w:val="B2"/>
        <w:rPr>
          <w:ins w:id="3432" w:author="24.554_CR0418R4_(Rel-18)_5G_ProSe_Ph2" w:date="2023-12-23T21:34:00Z"/>
          <w:del w:id="3433" w:author="CATT_dxy4" w:date="2023-09-13T15:21:00Z"/>
          <w:lang w:eastAsia="zh-CN"/>
        </w:rPr>
      </w:pPr>
      <w:ins w:id="3434" w:author="24.554_CR0418R4_(Rel-18)_5G_ProSe_Ph2" w:date="2023-12-23T21:34:00Z">
        <w:del w:id="3435" w:author="CATT_dxy4" w:date="2023-09-13T15:21:00Z">
          <w:r w:rsidRPr="004F7E11" w:rsidDel="00687D50">
            <w:rPr>
              <w:lang w:eastAsia="zh-CN"/>
            </w:rPr>
            <w:delText>6)</w:delText>
          </w:r>
          <w:r w:rsidRPr="004F7E11" w:rsidDel="00687D50">
            <w:rPr>
              <w:lang w:eastAsia="zh-CN"/>
            </w:rPr>
            <w:tab/>
            <w:delText xml:space="preserve">shall include the target discoveree </w:delText>
          </w:r>
          <w:r w:rsidRPr="004F7E11" w:rsidDel="00687D50">
            <w:rPr>
              <w:rFonts w:hint="eastAsia"/>
              <w:lang w:eastAsia="zh-CN"/>
            </w:rPr>
            <w:delText xml:space="preserve">end UE </w:delText>
          </w:r>
          <w:r w:rsidRPr="004F7E11" w:rsidDel="00687D50">
            <w:rPr>
              <w:lang w:eastAsia="zh-CN"/>
            </w:rPr>
            <w:delText xml:space="preserve">info parameter set to the user info ID of the targeted discoveree </w:delText>
          </w:r>
          <w:r w:rsidRPr="004F7E11" w:rsidDel="00687D50">
            <w:rPr>
              <w:rFonts w:hint="eastAsia"/>
              <w:lang w:eastAsia="zh-CN"/>
            </w:rPr>
            <w:delText>end UE</w:delText>
          </w:r>
          <w:r w:rsidRPr="004F7E11" w:rsidDel="00687D50">
            <w:rPr>
              <w:lang w:eastAsia="zh-CN"/>
            </w:rPr>
            <w:delText xml:space="preserve"> as provided by the </w:delText>
          </w:r>
          <w:r w:rsidRPr="004F7E11" w:rsidDel="00687D50">
            <w:rPr>
              <w:rFonts w:hint="eastAsia"/>
              <w:lang w:eastAsia="zh-CN"/>
            </w:rPr>
            <w:delText>upper</w:delText>
          </w:r>
          <w:r w:rsidRPr="004F7E11" w:rsidDel="00687D50">
            <w:rPr>
              <w:lang w:eastAsia="zh-CN"/>
            </w:rPr>
            <w:delText xml:space="preserve"> layer</w:delText>
          </w:r>
          <w:r w:rsidRPr="004F7E11" w:rsidDel="00687D50">
            <w:rPr>
              <w:rFonts w:hint="eastAsia"/>
              <w:lang w:eastAsia="zh-CN"/>
            </w:rPr>
            <w:delText>s</w:delText>
          </w:r>
          <w:r w:rsidRPr="004F7E11" w:rsidDel="00687D50">
            <w:rPr>
              <w:lang w:eastAsia="zh-CN"/>
            </w:rPr>
            <w:delText>;</w:delText>
          </w:r>
          <w:r w:rsidRPr="004F7E11" w:rsidDel="00687D50">
            <w:rPr>
              <w:rFonts w:hint="eastAsia"/>
              <w:lang w:eastAsia="zh-CN"/>
            </w:rPr>
            <w:delText xml:space="preserve"> and</w:delText>
          </w:r>
        </w:del>
      </w:ins>
    </w:p>
    <w:p w14:paraId="0E8CE9D8" w14:textId="41754CF6" w:rsidR="003D5806" w:rsidRDefault="003D5806" w:rsidP="003D5806">
      <w:pPr>
        <w:pStyle w:val="B2"/>
        <w:rPr>
          <w:ins w:id="3436" w:author="24.554_CR0486R3_(Rel-18)_5G_ProSe_Ph2" w:date="2023-12-23T22:16:00Z"/>
        </w:rPr>
      </w:pPr>
      <w:ins w:id="3437" w:author="24.554_CR0418R4_(Rel-18)_5G_ProSe_Ph2" w:date="2023-12-23T21:34:00Z">
        <w:r w:rsidRPr="004F7E11">
          <w:rPr>
            <w:rFonts w:hint="eastAsia"/>
            <w:lang w:eastAsia="zh-CN"/>
          </w:rPr>
          <w:t>7</w:t>
        </w:r>
        <w:r w:rsidRPr="004F7E11">
          <w:t>)</w:t>
        </w:r>
        <w:r w:rsidRPr="004F7E11">
          <w:tab/>
        </w:r>
        <w:r w:rsidRPr="004F7E11">
          <w:rPr>
            <w:rFonts w:hint="eastAsia"/>
            <w:lang w:eastAsia="zh-CN"/>
          </w:rPr>
          <w:t>may</w:t>
        </w:r>
        <w:r w:rsidRPr="004F7E11">
          <w:t xml:space="preserve"> set the</w:t>
        </w:r>
        <w:r w:rsidRPr="004F7E11">
          <w:rPr>
            <w:lang w:eastAsia="zh-CN"/>
          </w:rPr>
          <w:t xml:space="preserve"> UE-to-UE</w:t>
        </w:r>
        <w:r w:rsidRPr="004F7E11">
          <w:t xml:space="preserve"> </w:t>
        </w:r>
        <w:r w:rsidRPr="004F7E11">
          <w:rPr>
            <w:rFonts w:hint="eastAsia"/>
            <w:lang w:eastAsia="zh-CN"/>
          </w:rPr>
          <w:t>relay UE</w:t>
        </w:r>
        <w:r w:rsidRPr="004F7E11">
          <w:t xml:space="preserve"> info parameter to </w:t>
        </w:r>
        <w:r w:rsidRPr="004F7E11">
          <w:rPr>
            <w:rFonts w:hint="eastAsia"/>
            <w:lang w:eastAsia="zh-CN"/>
          </w:rPr>
          <w:t>u</w:t>
        </w:r>
        <w:r w:rsidRPr="004F7E11">
          <w:t xml:space="preserve">ser info ID for the 5G ProSe UE-to-UE </w:t>
        </w:r>
        <w:r w:rsidRPr="004F7E11">
          <w:rPr>
            <w:rFonts w:hint="eastAsia"/>
            <w:lang w:eastAsia="zh-CN"/>
          </w:rPr>
          <w:t>r</w:t>
        </w:r>
        <w:r w:rsidRPr="004F7E11">
          <w:t xml:space="preserve">elay </w:t>
        </w:r>
        <w:r w:rsidRPr="004F7E11">
          <w:rPr>
            <w:rFonts w:hint="eastAsia"/>
            <w:lang w:eastAsia="zh-CN"/>
          </w:rPr>
          <w:t>UE</w:t>
        </w:r>
        <w:r w:rsidRPr="004F7E11">
          <w:rPr>
            <w:lang w:eastAsia="zh-CN"/>
          </w:rPr>
          <w:t>, if known e.g. during previous 5G ProSe UE-to-UE relay discovery or 5G ProSe UE-to-UE relay communication procedure(s)</w:t>
        </w:r>
        <w:r w:rsidRPr="004F7E11">
          <w:t>;</w:t>
        </w:r>
      </w:ins>
      <w:ins w:id="3438" w:author="24.554_CR0486R3_(Rel-18)_5G_ProSe_Ph2" w:date="2023-12-23T22:16:00Z">
        <w:r w:rsidR="002E499F">
          <w:t xml:space="preserve"> a</w:t>
        </w:r>
      </w:ins>
      <w:ins w:id="3439" w:author="24.554_CR0486R3_(Rel-18)_5G_ProSe_Ph2" w:date="2023-12-23T22:17:00Z">
        <w:r w:rsidR="002E499F">
          <w:t>nd</w:t>
        </w:r>
      </w:ins>
    </w:p>
    <w:p w14:paraId="274BC239" w14:textId="6FE60B52" w:rsidR="00AE0C6B" w:rsidRPr="004F7E11" w:rsidRDefault="00AE0C6B" w:rsidP="00AE0C6B">
      <w:pPr>
        <w:pStyle w:val="B2"/>
        <w:rPr>
          <w:ins w:id="3440" w:author="24.554_CR0418R4_(Rel-18)_5G_ProSe_Ph2" w:date="2023-12-23T21:34:00Z"/>
          <w:lang w:eastAsia="zh-CN"/>
        </w:rPr>
      </w:pPr>
      <w:ins w:id="3441" w:author="24.554_CR0486R3_(Rel-18)_5G_ProSe_Ph2" w:date="2023-12-23T22:16:00Z">
        <w:r>
          <w:rPr>
            <w:lang w:eastAsia="zh-CN"/>
          </w:rPr>
          <w:t>8)</w:t>
        </w:r>
        <w:r>
          <w:rPr>
            <w:lang w:eastAsia="zh-CN"/>
          </w:rPr>
          <w:tab/>
        </w:r>
        <w:r w:rsidRPr="009325CE">
          <w:rPr>
            <w:lang w:eastAsia="zh-CN"/>
          </w:rPr>
          <w:t xml:space="preserve">shall include the announce prohibited indication </w:t>
        </w:r>
        <w:r w:rsidRPr="009325CE">
          <w:t>with its value set as "It is prohibited to broadcast the user info "</w:t>
        </w:r>
        <w:r>
          <w:t xml:space="preserve"> </w:t>
        </w:r>
        <w:r w:rsidRPr="005264EA">
          <w:rPr>
            <w:lang w:eastAsia="zh-CN"/>
          </w:rPr>
          <w:t xml:space="preserve">in the PC5 DISCOVERY message </w:t>
        </w:r>
        <w:r w:rsidRPr="005264EA">
          <w:t xml:space="preserve">for UE-to-UE relay discovery solicitation if the discoverer UE needs to indicate to a </w:t>
        </w:r>
        <w:r w:rsidRPr="005264EA">
          <w:rPr>
            <w:lang w:eastAsia="zh-CN"/>
          </w:rPr>
          <w:t xml:space="preserve">5G ProSe UE-to-UE relay UE that it is prohibited from broadcasting the user info of the </w:t>
        </w:r>
        <w:r w:rsidRPr="005264EA">
          <w:t>discoverer end UE included in the direct discovery set</w:t>
        </w:r>
        <w:r>
          <w:rPr>
            <w:lang w:eastAsia="zh-CN"/>
          </w:rPr>
          <w:t xml:space="preserve"> </w:t>
        </w:r>
        <w:r w:rsidRPr="00240731">
          <w:rPr>
            <w:lang w:eastAsia="zh-CN"/>
          </w:rPr>
          <w:t>during the</w:t>
        </w:r>
        <w:r>
          <w:rPr>
            <w:lang w:eastAsia="zh-CN"/>
          </w:rPr>
          <w:t xml:space="preserve"> procedure of</w:t>
        </w:r>
        <w:r w:rsidRPr="00240731">
          <w:rPr>
            <w:lang w:eastAsia="zh-CN"/>
          </w:rPr>
          <w:t xml:space="preserve"> </w:t>
        </w:r>
        <w:r w:rsidRPr="005700BF">
          <w:rPr>
            <w:lang w:eastAsia="zh-CN"/>
          </w:rPr>
          <w:t xml:space="preserve">5G ProSe UE-to-UE relay discovery over PC5 interface with </w:t>
        </w:r>
        <w:r>
          <w:rPr>
            <w:lang w:eastAsia="zh-CN"/>
          </w:rPr>
          <w:t>m</w:t>
        </w:r>
        <w:r w:rsidRPr="005700BF">
          <w:rPr>
            <w:lang w:eastAsia="zh-CN"/>
          </w:rPr>
          <w:t>odel A</w:t>
        </w:r>
        <w:r w:rsidRPr="009325CE">
          <w:rPr>
            <w:lang w:eastAsia="zh-CN"/>
          </w:rPr>
          <w:t>;</w:t>
        </w:r>
      </w:ins>
    </w:p>
    <w:p w14:paraId="4EF3CF5F" w14:textId="77777777" w:rsidR="003D5806" w:rsidRPr="004F7E11" w:rsidRDefault="003D5806" w:rsidP="003D5806">
      <w:pPr>
        <w:pStyle w:val="B1"/>
        <w:rPr>
          <w:ins w:id="3442" w:author="24.554_CR0418R4_(Rel-18)_5G_ProSe_Ph2" w:date="2023-12-23T21:34:00Z"/>
        </w:rPr>
      </w:pPr>
      <w:ins w:id="3443" w:author="24.554_CR0418R4_(Rel-18)_5G_ProSe_Ph2" w:date="2023-12-23T21:34:00Z">
        <w:r w:rsidRPr="004F7E11">
          <w:rPr>
            <w:rFonts w:hint="eastAsia"/>
            <w:lang w:eastAsia="zh-CN"/>
          </w:rPr>
          <w:t>d)</w:t>
        </w:r>
        <w:r w:rsidRPr="004F7E11">
          <w:rPr>
            <w:rFonts w:hint="eastAsia"/>
            <w:lang w:eastAsia="zh-CN"/>
          </w:rPr>
          <w:tab/>
          <w:t xml:space="preserve">shall </w:t>
        </w:r>
        <w:r w:rsidRPr="004F7E11">
          <w:t xml:space="preserve">apply the DUIK, DUSK or DUCK with the associated </w:t>
        </w:r>
        <w:r w:rsidRPr="004F7E11">
          <w:rPr>
            <w:rFonts w:hint="eastAsia"/>
            <w:lang w:eastAsia="zh-CN"/>
          </w:rPr>
          <w:t>e</w:t>
        </w:r>
        <w:r w:rsidRPr="004F7E11">
          <w:t xml:space="preserve">ncrypted </w:t>
        </w:r>
        <w:r w:rsidRPr="004F7E11">
          <w:rPr>
            <w:rFonts w:hint="eastAsia"/>
            <w:lang w:eastAsia="zh-CN"/>
          </w:rPr>
          <w:t>b</w:t>
        </w:r>
        <w:r w:rsidRPr="004F7E11">
          <w:t xml:space="preserve">itmask </w:t>
        </w:r>
        <w:r w:rsidRPr="004F7E11">
          <w:rPr>
            <w:rFonts w:hint="eastAsia"/>
            <w:lang w:eastAsia="zh-CN"/>
          </w:rPr>
          <w:t>for</w:t>
        </w:r>
        <w:r w:rsidRPr="004F7E11">
          <w:t xml:space="preserve"> the relay service code for </w:t>
        </w:r>
        <w:r w:rsidRPr="004F7E11">
          <w:rPr>
            <w:rFonts w:hint="eastAsia"/>
            <w:lang w:eastAsia="zh-CN"/>
          </w:rPr>
          <w:t xml:space="preserve">5G ProSe </w:t>
        </w:r>
        <w:r w:rsidRPr="004F7E11">
          <w:t>UE-to-</w:t>
        </w:r>
        <w:r w:rsidRPr="004F7E11">
          <w:rPr>
            <w:rFonts w:hint="eastAsia"/>
            <w:lang w:eastAsia="zh-CN"/>
          </w:rPr>
          <w:t>UE</w:t>
        </w:r>
        <w:r w:rsidRPr="004F7E11">
          <w:t xml:space="preserve"> relay discovery, along with the UTC-based counter</w:t>
        </w:r>
        <w:r w:rsidRPr="004F7E11">
          <w:rPr>
            <w:rFonts w:hint="eastAsia"/>
            <w:lang w:eastAsia="zh-CN"/>
          </w:rPr>
          <w:t>,</w:t>
        </w:r>
        <w:r w:rsidRPr="004F7E11">
          <w:t xml:space="preserve"> to the PROSE PC5 DISCOVERY message for whichever security mechanism(s) configured to be applied, e.g., integrity protection, message scrambling or confidentiality protection of one or more of the above parameters, as specified in 3GPP TS 33.503 [34];</w:t>
        </w:r>
      </w:ins>
    </w:p>
    <w:p w14:paraId="7A67496C" w14:textId="77777777" w:rsidR="003D5806" w:rsidRPr="004F7E11" w:rsidRDefault="003D5806" w:rsidP="003D5806">
      <w:pPr>
        <w:pStyle w:val="B1"/>
        <w:rPr>
          <w:ins w:id="3444" w:author="24.554_CR0418R4_(Rel-18)_5G_ProSe_Ph2" w:date="2023-12-23T21:34:00Z"/>
          <w:lang w:eastAsia="zh-CN"/>
        </w:rPr>
      </w:pPr>
      <w:ins w:id="3445" w:author="24.554_CR0418R4_(Rel-18)_5G_ProSe_Ph2" w:date="2023-12-23T21:34:00Z">
        <w:del w:id="3446" w:author="CATT_dxy4" w:date="2023-09-12T17:14:00Z">
          <w:r w:rsidRPr="004F7E11" w:rsidDel="00D2757C">
            <w:rPr>
              <w:rFonts w:hint="eastAsia"/>
              <w:lang w:eastAsia="zh-CN"/>
            </w:rPr>
            <w:delText>d</w:delText>
          </w:r>
        </w:del>
        <w:r w:rsidRPr="004F7E11">
          <w:rPr>
            <w:rFonts w:hint="eastAsia"/>
            <w:lang w:eastAsia="zh-CN"/>
          </w:rPr>
          <w:t>e</w:t>
        </w:r>
        <w:r w:rsidRPr="004F7E11">
          <w:rPr>
            <w:lang w:eastAsia="zh-CN"/>
          </w:rPr>
          <w:t>)</w:t>
        </w:r>
        <w:r w:rsidRPr="004F7E11">
          <w:rPr>
            <w:lang w:eastAsia="zh-CN"/>
          </w:rPr>
          <w:tab/>
          <w:t xml:space="preserve">shall set the destination layer-2 ID </w:t>
        </w:r>
        <w:r w:rsidRPr="004F7E11">
          <w:rPr>
            <w:rFonts w:hint="eastAsia"/>
            <w:lang w:eastAsia="zh-CN"/>
          </w:rPr>
          <w:t xml:space="preserve">to </w:t>
        </w:r>
        <w:r w:rsidRPr="004F7E11">
          <w:rPr>
            <w:lang w:eastAsia="zh-CN"/>
          </w:rPr>
          <w:t xml:space="preserve">the default destination layer-2 ID </w:t>
        </w:r>
        <w:r w:rsidRPr="004F7E11">
          <w:t xml:space="preserve">as specified in clause 5.2.7 </w:t>
        </w:r>
        <w:r w:rsidRPr="004F7E11">
          <w:rPr>
            <w:lang w:eastAsia="zh-CN"/>
          </w:rPr>
          <w:t xml:space="preserve">and self-assign a source layer-2 ID for sending the </w:t>
        </w:r>
        <w:r w:rsidRPr="004F7E11">
          <w:t>UE-to-UE relay discovery solicitation message</w:t>
        </w:r>
        <w:r w:rsidRPr="004F7E11">
          <w:rPr>
            <w:lang w:eastAsia="zh-CN"/>
          </w:rPr>
          <w:t>; and</w:t>
        </w:r>
      </w:ins>
    </w:p>
    <w:p w14:paraId="1EA3ACC0" w14:textId="7F6197A8" w:rsidR="007D59CC" w:rsidRPr="00F03975" w:rsidDel="003D5806" w:rsidRDefault="007D59CC" w:rsidP="007D59CC">
      <w:pPr>
        <w:pStyle w:val="B1"/>
        <w:rPr>
          <w:del w:id="3447" w:author="24.554_CR0418R4_(Rel-18)_5G_ProSe_Ph2" w:date="2023-12-23T21:34:00Z"/>
        </w:rPr>
      </w:pPr>
      <w:del w:id="3448" w:author="24.554_CR0418R4_(Rel-18)_5G_ProSe_Ph2" w:date="2023-12-23T21:34:00Z">
        <w:r w:rsidRPr="00F03975" w:rsidDel="003D5806">
          <w:delText>c)</w:delText>
        </w:r>
        <w:r w:rsidRPr="00F03975" w:rsidDel="003D5806">
          <w:tab/>
          <w:delText>shall generate a PROSE PC5 DISCOVERY message for UE-to-UE relay discovery solicitation. In the PROSE PC5 DISCOVERY message for UE-to-UE relay discovery solicitation, the UE:</w:delText>
        </w:r>
      </w:del>
    </w:p>
    <w:p w14:paraId="0826F8C0" w14:textId="1CF751BA" w:rsidR="007D59CC" w:rsidDel="003D5806" w:rsidRDefault="007D59CC" w:rsidP="007D59CC">
      <w:pPr>
        <w:pStyle w:val="B2"/>
        <w:rPr>
          <w:del w:id="3449" w:author="24.554_CR0418R4_(Rel-18)_5G_ProSe_Ph2" w:date="2023-12-23T21:34:00Z"/>
          <w:lang w:eastAsia="zh-CN"/>
        </w:rPr>
      </w:pPr>
      <w:del w:id="3450" w:author="24.554_CR0418R4_(Rel-18)_5G_ProSe_Ph2" w:date="2023-12-23T21:34:00Z">
        <w:r w:rsidRPr="00F03975" w:rsidDel="003D5806">
          <w:delText>1)</w:delText>
        </w:r>
        <w:r w:rsidRPr="00F03975" w:rsidDel="003D5806">
          <w:tab/>
          <w:delText xml:space="preserve">shall set the </w:delText>
        </w:r>
        <w:r w:rsidDel="003D5806">
          <w:rPr>
            <w:rFonts w:hint="eastAsia"/>
            <w:lang w:eastAsia="zh-CN"/>
          </w:rPr>
          <w:delText xml:space="preserve">source </w:delText>
        </w:r>
        <w:r w:rsidRPr="00F03975" w:rsidDel="003D5806">
          <w:delText xml:space="preserve">discoverer end UE info parameter to the configured </w:delText>
        </w:r>
        <w:r w:rsidR="009955F8" w:rsidDel="003D5806">
          <w:delText>u</w:delText>
        </w:r>
        <w:r w:rsidRPr="00F03975" w:rsidDel="003D5806">
          <w:delText>ser info ID for the</w:delText>
        </w:r>
        <w:r w:rsidR="00472FC5" w:rsidDel="003D5806">
          <w:delText xml:space="preserve"> 5G ProSe</w:delText>
        </w:r>
        <w:r w:rsidRPr="00F03975" w:rsidDel="003D5806">
          <w:delText xml:space="preserve"> UE-to-UE relay discovery parameter, as specified in clause 5.2.</w:delText>
        </w:r>
        <w:r w:rsidR="00472FC5" w:rsidDel="003D5806">
          <w:delText>7</w:delText>
        </w:r>
        <w:r w:rsidRPr="00F03975" w:rsidDel="003D5806">
          <w:delText>;</w:delText>
        </w:r>
      </w:del>
    </w:p>
    <w:p w14:paraId="5A219DAA" w14:textId="41AC1FA5" w:rsidR="007D59CC" w:rsidRPr="00F03975" w:rsidDel="003D5806" w:rsidRDefault="007D59CC" w:rsidP="007D59CC">
      <w:pPr>
        <w:pStyle w:val="B2"/>
        <w:rPr>
          <w:del w:id="3451" w:author="24.554_CR0418R4_(Rel-18)_5G_ProSe_Ph2" w:date="2023-12-23T21:34:00Z"/>
        </w:rPr>
      </w:pPr>
      <w:del w:id="3452" w:author="24.554_CR0418R4_(Rel-18)_5G_ProSe_Ph2" w:date="2023-12-23T21:34:00Z">
        <w:r w:rsidRPr="00F03975" w:rsidDel="003D5806">
          <w:delText>2)</w:delText>
        </w:r>
        <w:r w:rsidRPr="00F03975" w:rsidDel="003D5806">
          <w:tab/>
          <w:delText>shall set the relay service code parameter to the relay service code parameter identifying the connectivity service to be solicited, configured in clause 5.2.</w:delText>
        </w:r>
        <w:r w:rsidR="00472FC5" w:rsidDel="003D5806">
          <w:delText>7</w:delText>
        </w:r>
        <w:r w:rsidRPr="00F03975" w:rsidDel="003D5806">
          <w:delText>.</w:delText>
        </w:r>
      </w:del>
    </w:p>
    <w:p w14:paraId="60560F43" w14:textId="40461ED6" w:rsidR="007D59CC" w:rsidRPr="00F03975" w:rsidDel="003D5806" w:rsidRDefault="007D59CC" w:rsidP="007D59CC">
      <w:pPr>
        <w:pStyle w:val="B2"/>
        <w:rPr>
          <w:del w:id="3453" w:author="24.554_CR0418R4_(Rel-18)_5G_ProSe_Ph2" w:date="2023-12-23T21:34:00Z"/>
          <w:lang w:eastAsia="zh-CN"/>
        </w:rPr>
      </w:pPr>
      <w:del w:id="3454" w:author="24.554_CR0418R4_(Rel-18)_5G_ProSe_Ph2" w:date="2023-12-23T21:34:00Z">
        <w:r w:rsidRPr="00F03975" w:rsidDel="003D5806">
          <w:delText>3)</w:delText>
        </w:r>
        <w:r w:rsidRPr="00F03975" w:rsidDel="003D5806">
          <w:tab/>
          <w:delText>shall include the MIC filed computed as described in 3GPP TS 33.503 [34];4)</w:delText>
        </w:r>
        <w:r w:rsidRPr="00F03975" w:rsidDel="003D5806">
          <w:tab/>
          <w:delText>shall set the UTC-based counter LSB parameter to the 4 least significant bits of the UTC-based counter;</w:delText>
        </w:r>
      </w:del>
    </w:p>
    <w:p w14:paraId="60946364" w14:textId="37D550DF" w:rsidR="007D59CC" w:rsidRPr="00F03975" w:rsidDel="003D5806" w:rsidRDefault="007D59CC" w:rsidP="007D59CC">
      <w:pPr>
        <w:pStyle w:val="B2"/>
        <w:rPr>
          <w:del w:id="3455" w:author="24.554_CR0418R4_(Rel-18)_5G_ProSe_Ph2" w:date="2023-12-23T21:34:00Z"/>
          <w:lang w:eastAsia="zh-CN"/>
        </w:rPr>
      </w:pPr>
      <w:del w:id="3456" w:author="24.554_CR0418R4_(Rel-18)_5G_ProSe_Ph2" w:date="2023-12-23T21:34:00Z">
        <w:r w:rsidRPr="00F03975" w:rsidDel="003D5806">
          <w:rPr>
            <w:lang w:eastAsia="zh-CN"/>
          </w:rPr>
          <w:delText>5)</w:delText>
        </w:r>
        <w:r w:rsidRPr="00F03975" w:rsidDel="003D5806">
          <w:rPr>
            <w:lang w:eastAsia="zh-CN"/>
          </w:rPr>
          <w:tab/>
          <w:delText>shall set the</w:delText>
        </w:r>
        <w:r w:rsidRPr="00F03975" w:rsidDel="003D5806">
          <w:delText xml:space="preserve"> ProSe direct discovery PC5 message type parameter </w:delText>
        </w:r>
        <w:r w:rsidRPr="00F03975" w:rsidDel="003D5806">
          <w:rPr>
            <w:lang w:eastAsia="zh-CN"/>
          </w:rPr>
          <w:delText>as</w:delText>
        </w:r>
        <w:r w:rsidRPr="00F03975" w:rsidDel="003D5806">
          <w:delText xml:space="preserve"> specified in table 10.2.1.13;</w:delText>
        </w:r>
      </w:del>
    </w:p>
    <w:p w14:paraId="37B5DC4E" w14:textId="2E601D06" w:rsidR="007D59CC" w:rsidDel="003D5806" w:rsidRDefault="007D59CC" w:rsidP="007D59CC">
      <w:pPr>
        <w:pStyle w:val="B2"/>
        <w:rPr>
          <w:del w:id="3457" w:author="24.554_CR0418R4_(Rel-18)_5G_ProSe_Ph2" w:date="2023-12-23T21:34:00Z"/>
          <w:lang w:eastAsia="zh-CN"/>
        </w:rPr>
      </w:pPr>
      <w:del w:id="3458" w:author="24.554_CR0418R4_(Rel-18)_5G_ProSe_Ph2" w:date="2023-12-23T21:34:00Z">
        <w:r w:rsidRPr="00F03975" w:rsidDel="003D5806">
          <w:rPr>
            <w:lang w:eastAsia="zh-CN"/>
          </w:rPr>
          <w:delText>6)</w:delText>
        </w:r>
        <w:r w:rsidRPr="00F03975" w:rsidDel="003D5806">
          <w:rPr>
            <w:lang w:eastAsia="zh-CN"/>
          </w:rPr>
          <w:tab/>
        </w:r>
        <w:r w:rsidR="009955F8" w:rsidDel="003D5806">
          <w:rPr>
            <w:lang w:eastAsia="zh-CN"/>
          </w:rPr>
          <w:delText xml:space="preserve">shall </w:delText>
        </w:r>
        <w:r w:rsidRPr="00F03975" w:rsidDel="003D5806">
          <w:rPr>
            <w:lang w:eastAsia="zh-CN"/>
          </w:rPr>
          <w:delText xml:space="preserve">include the target discoveree </w:delText>
        </w:r>
        <w:r w:rsidRPr="00F03975" w:rsidDel="003D5806">
          <w:rPr>
            <w:rFonts w:hint="eastAsia"/>
            <w:lang w:eastAsia="zh-CN"/>
          </w:rPr>
          <w:delText xml:space="preserve">end UE </w:delText>
        </w:r>
        <w:r w:rsidRPr="00F03975" w:rsidDel="003D5806">
          <w:rPr>
            <w:lang w:eastAsia="zh-CN"/>
          </w:rPr>
          <w:delText xml:space="preserve">info parameter set to the user info ID of the targeted discoveree </w:delText>
        </w:r>
        <w:r w:rsidRPr="00F03975" w:rsidDel="003D5806">
          <w:rPr>
            <w:rFonts w:hint="eastAsia"/>
            <w:lang w:eastAsia="zh-CN"/>
          </w:rPr>
          <w:delText>end UE</w:delText>
        </w:r>
        <w:r w:rsidRPr="00F03975" w:rsidDel="003D5806">
          <w:rPr>
            <w:lang w:eastAsia="zh-CN"/>
          </w:rPr>
          <w:delText xml:space="preserve"> </w:delText>
        </w:r>
        <w:r w:rsidR="009955F8" w:rsidDel="003D5806">
          <w:rPr>
            <w:lang w:eastAsia="zh-CN"/>
          </w:rPr>
          <w:delText xml:space="preserve">as </w:delText>
        </w:r>
        <w:r w:rsidRPr="00F03975" w:rsidDel="003D5806">
          <w:rPr>
            <w:lang w:eastAsia="zh-CN"/>
          </w:rPr>
          <w:delText xml:space="preserve">provided by the </w:delText>
        </w:r>
        <w:r w:rsidRPr="00F03975" w:rsidDel="003D5806">
          <w:rPr>
            <w:rFonts w:hint="eastAsia"/>
            <w:lang w:eastAsia="zh-CN"/>
          </w:rPr>
          <w:delText>upper</w:delText>
        </w:r>
        <w:r w:rsidRPr="00F03975" w:rsidDel="003D5806">
          <w:rPr>
            <w:lang w:eastAsia="zh-CN"/>
          </w:rPr>
          <w:delText xml:space="preserve"> layer</w:delText>
        </w:r>
        <w:r w:rsidRPr="00F03975" w:rsidDel="003D5806">
          <w:rPr>
            <w:rFonts w:hint="eastAsia"/>
            <w:lang w:eastAsia="zh-CN"/>
          </w:rPr>
          <w:delText>s</w:delText>
        </w:r>
        <w:r w:rsidRPr="00F03975" w:rsidDel="003D5806">
          <w:rPr>
            <w:lang w:eastAsia="zh-CN"/>
          </w:rPr>
          <w:delText>;</w:delText>
        </w:r>
        <w:r w:rsidDel="003D5806">
          <w:rPr>
            <w:rFonts w:hint="eastAsia"/>
            <w:lang w:eastAsia="zh-CN"/>
          </w:rPr>
          <w:delText xml:space="preserve"> and</w:delText>
        </w:r>
      </w:del>
    </w:p>
    <w:p w14:paraId="56D1622B" w14:textId="29C6B8C0" w:rsidR="007D59CC" w:rsidRPr="00593E86" w:rsidDel="003D5806" w:rsidRDefault="007D59CC" w:rsidP="007D59CC">
      <w:pPr>
        <w:pStyle w:val="B2"/>
        <w:rPr>
          <w:del w:id="3459" w:author="24.554_CR0418R4_(Rel-18)_5G_ProSe_Ph2" w:date="2023-12-23T21:34:00Z"/>
          <w:lang w:eastAsia="zh-CN"/>
        </w:rPr>
      </w:pPr>
      <w:del w:id="3460" w:author="24.554_CR0418R4_(Rel-18)_5G_ProSe_Ph2" w:date="2023-12-23T21:34:00Z">
        <w:r w:rsidDel="003D5806">
          <w:rPr>
            <w:rFonts w:hint="eastAsia"/>
            <w:lang w:eastAsia="zh-CN"/>
          </w:rPr>
          <w:delText>7</w:delText>
        </w:r>
        <w:r w:rsidRPr="00F03975" w:rsidDel="003D5806">
          <w:delText>)</w:delText>
        </w:r>
        <w:r w:rsidRPr="00F03975" w:rsidDel="003D5806">
          <w:tab/>
        </w:r>
        <w:r w:rsidDel="003D5806">
          <w:rPr>
            <w:rFonts w:hint="eastAsia"/>
            <w:lang w:eastAsia="zh-CN"/>
          </w:rPr>
          <w:delText>may</w:delText>
        </w:r>
        <w:r w:rsidRPr="00F03975" w:rsidDel="003D5806">
          <w:delText xml:space="preserve"> set the</w:delText>
        </w:r>
        <w:r w:rsidRPr="00D473E6" w:rsidDel="003D5806">
          <w:rPr>
            <w:lang w:eastAsia="zh-CN"/>
          </w:rPr>
          <w:delText xml:space="preserve"> </w:delText>
        </w:r>
        <w:r w:rsidDel="003D5806">
          <w:rPr>
            <w:lang w:eastAsia="zh-CN"/>
          </w:rPr>
          <w:delText>UE-to-UE</w:delText>
        </w:r>
        <w:r w:rsidRPr="00F03975" w:rsidDel="003D5806">
          <w:delText xml:space="preserve"> </w:delText>
        </w:r>
        <w:r w:rsidRPr="00F03975" w:rsidDel="003D5806">
          <w:rPr>
            <w:rFonts w:hint="eastAsia"/>
            <w:lang w:eastAsia="zh-CN"/>
          </w:rPr>
          <w:delText>relay UE</w:delText>
        </w:r>
        <w:r w:rsidRPr="00F03975" w:rsidDel="003D5806">
          <w:delText xml:space="preserve"> info parameter to </w:delText>
        </w:r>
        <w:r w:rsidDel="003D5806">
          <w:rPr>
            <w:rFonts w:hint="eastAsia"/>
            <w:lang w:eastAsia="zh-CN"/>
          </w:rPr>
          <w:delText>u</w:delText>
        </w:r>
        <w:r w:rsidRPr="00F03975" w:rsidDel="003D5806">
          <w:delText>ser info ID for the</w:delText>
        </w:r>
        <w:r w:rsidR="00472FC5" w:rsidDel="003D5806">
          <w:delText xml:space="preserve"> 5G ProSe</w:delText>
        </w:r>
        <w:r w:rsidRPr="00F03975" w:rsidDel="003D5806">
          <w:delText xml:space="preserve"> UE-to-UE </w:delText>
        </w:r>
        <w:r w:rsidRPr="00F03975" w:rsidDel="003D5806">
          <w:rPr>
            <w:rFonts w:hint="eastAsia"/>
            <w:lang w:eastAsia="zh-CN"/>
          </w:rPr>
          <w:delText>r</w:delText>
        </w:r>
        <w:r w:rsidRPr="00F03975" w:rsidDel="003D5806">
          <w:delText xml:space="preserve">elay </w:delText>
        </w:r>
        <w:r w:rsidDel="003D5806">
          <w:rPr>
            <w:rFonts w:hint="eastAsia"/>
            <w:lang w:eastAsia="zh-CN"/>
          </w:rPr>
          <w:delText>UE</w:delText>
        </w:r>
        <w:r w:rsidRPr="00D473E6" w:rsidDel="003D5806">
          <w:rPr>
            <w:lang w:eastAsia="zh-CN"/>
          </w:rPr>
          <w:delText>, if known e.g. during previous 5G ProSe UE-to-UE relay discovery or 5G ProSe UE-to-UE r</w:delText>
        </w:r>
        <w:r w:rsidDel="003D5806">
          <w:rPr>
            <w:lang w:eastAsia="zh-CN"/>
          </w:rPr>
          <w:delText>elay communication procedure(s)</w:delText>
        </w:r>
        <w:r w:rsidRPr="00F03975" w:rsidDel="003D5806">
          <w:delText>;</w:delText>
        </w:r>
      </w:del>
    </w:p>
    <w:p w14:paraId="39AFF08D" w14:textId="51245595" w:rsidR="007D59CC" w:rsidRPr="00F03975" w:rsidDel="003D5806" w:rsidRDefault="007D59CC" w:rsidP="007D59CC">
      <w:pPr>
        <w:pStyle w:val="B1"/>
        <w:rPr>
          <w:del w:id="3461" w:author="24.554_CR0418R4_(Rel-18)_5G_ProSe_Ph2" w:date="2023-12-23T21:34:00Z"/>
          <w:lang w:eastAsia="zh-CN"/>
        </w:rPr>
      </w:pPr>
      <w:del w:id="3462" w:author="24.554_CR0418R4_(Rel-18)_5G_ProSe_Ph2" w:date="2023-12-23T21:34:00Z">
        <w:r w:rsidRPr="00F03975" w:rsidDel="003D5806">
          <w:rPr>
            <w:rFonts w:hint="eastAsia"/>
            <w:lang w:eastAsia="zh-CN"/>
          </w:rPr>
          <w:delText>d</w:delText>
        </w:r>
        <w:r w:rsidRPr="00F03975" w:rsidDel="003D5806">
          <w:rPr>
            <w:lang w:eastAsia="zh-CN"/>
          </w:rPr>
          <w:delText>)</w:delText>
        </w:r>
        <w:r w:rsidRPr="00F03975" w:rsidDel="003D5806">
          <w:rPr>
            <w:lang w:eastAsia="zh-CN"/>
          </w:rPr>
          <w:tab/>
          <w:delText xml:space="preserve">shall set the destination layer-2 ID </w:delText>
        </w:r>
        <w:r w:rsidRPr="00F03975" w:rsidDel="003D5806">
          <w:rPr>
            <w:rFonts w:hint="eastAsia"/>
            <w:lang w:eastAsia="zh-CN"/>
          </w:rPr>
          <w:delText xml:space="preserve">to </w:delText>
        </w:r>
        <w:r w:rsidRPr="00F03975" w:rsidDel="003D5806">
          <w:rPr>
            <w:lang w:eastAsia="zh-CN"/>
          </w:rPr>
          <w:delText xml:space="preserve">the default destination layer-2 ID </w:delText>
        </w:r>
        <w:r w:rsidRPr="00F03975" w:rsidDel="003D5806">
          <w:delText>as specified in clause 5.2.</w:delText>
        </w:r>
        <w:r w:rsidR="00472FC5" w:rsidDel="003D5806">
          <w:delText>7</w:delText>
        </w:r>
        <w:r w:rsidRPr="00F03975" w:rsidDel="003D5806">
          <w:delText xml:space="preserve"> </w:delText>
        </w:r>
        <w:r w:rsidRPr="00F03975" w:rsidDel="003D5806">
          <w:rPr>
            <w:lang w:eastAsia="zh-CN"/>
          </w:rPr>
          <w:delText xml:space="preserve">and self-assign a source layer-2 ID for sending the </w:delText>
        </w:r>
        <w:r w:rsidRPr="00F03975" w:rsidDel="003D5806">
          <w:delText>UE-to-UE relay discovery solicitation message</w:delText>
        </w:r>
        <w:r w:rsidRPr="00F03975" w:rsidDel="003D5806">
          <w:rPr>
            <w:lang w:eastAsia="zh-CN"/>
          </w:rPr>
          <w:delText>; and</w:delText>
        </w:r>
      </w:del>
    </w:p>
    <w:p w14:paraId="2DAC1E66"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F03975">
        <w:rPr>
          <w:rFonts w:hint="eastAsia"/>
          <w:lang w:eastAsia="zh-CN"/>
        </w:rPr>
        <w:t xml:space="preserve">, </w:t>
      </w:r>
      <w:r w:rsidRPr="00F03975">
        <w:t>clause 8.2.1.2.4.2</w:t>
      </w:r>
      <w:r w:rsidRPr="00F03975">
        <w:rPr>
          <w:rFonts w:hint="eastAsia"/>
          <w:lang w:eastAsia="zh-CN"/>
        </w:rPr>
        <w:t xml:space="preserve"> and </w:t>
      </w:r>
      <w:r w:rsidRPr="00F03975">
        <w:t>clause 8</w:t>
      </w:r>
      <w:r w:rsidRPr="00F03975">
        <w:rPr>
          <w:rFonts w:hint="eastAsia"/>
          <w:lang w:eastAsia="zh-CN"/>
        </w:rPr>
        <w:t>a</w:t>
      </w:r>
      <w:r w:rsidRPr="00F03975">
        <w:t>.2.1.2.</w:t>
      </w:r>
      <w:r w:rsidRPr="00F03975">
        <w:rPr>
          <w:rFonts w:hint="eastAsia"/>
          <w:lang w:eastAsia="zh-CN"/>
        </w:rPr>
        <w:t>2.</w:t>
      </w:r>
      <w:r w:rsidRPr="00F03975">
        <w:t>2.</w:t>
      </w:r>
    </w:p>
    <w:p w14:paraId="3F170C57" w14:textId="5BE00893" w:rsidR="007D59CC" w:rsidRPr="00F03975" w:rsidRDefault="00C361D5" w:rsidP="007D59CC">
      <w:pPr>
        <w:pStyle w:val="B1"/>
      </w:pPr>
      <w:ins w:id="3463" w:author="24.554_CR0418R4_(Rel-18)_5G_ProSe_Ph2" w:date="2023-12-23T21:35:00Z">
        <w:r>
          <w:rPr>
            <w:lang w:eastAsia="zh-CN"/>
          </w:rPr>
          <w:t>f</w:t>
        </w:r>
      </w:ins>
      <w:del w:id="3464" w:author="24.554_CR0418R4_(Rel-18)_5G_ProSe_Ph2" w:date="2023-12-23T21:35:00Z">
        <w:r w:rsidR="007D59CC" w:rsidRPr="00F03975" w:rsidDel="00C361D5">
          <w:rPr>
            <w:rFonts w:hint="eastAsia"/>
            <w:lang w:eastAsia="zh-CN"/>
          </w:rPr>
          <w:delText>e</w:delText>
        </w:r>
      </w:del>
      <w:r w:rsidR="007D59CC" w:rsidRPr="00F03975">
        <w:t>)</w:t>
      </w:r>
      <w:r w:rsidR="007D59CC" w:rsidRPr="00F03975">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724144E9" w14:textId="634A8E55" w:rsidR="007D59CC" w:rsidRPr="00F03975" w:rsidDel="00AB4CFC" w:rsidRDefault="007D59CC" w:rsidP="007D59CC">
      <w:pPr>
        <w:pStyle w:val="EditorsNote"/>
        <w:rPr>
          <w:del w:id="3465" w:author="24.554_CR0418R4_(Rel-18)_5G_ProSe_Ph2" w:date="2023-12-23T21:35:00Z"/>
          <w:lang w:eastAsia="zh-CN"/>
        </w:rPr>
      </w:pPr>
      <w:del w:id="3466" w:author="24.554_CR0418R4_(Rel-18)_5G_ProSe_Ph2" w:date="2023-12-23T21:35:00Z">
        <w:r w:rsidRPr="00F03975" w:rsidDel="00AB4CFC">
          <w:delText>Editor</w:delText>
        </w:r>
        <w:r w:rsidRPr="00F03975" w:rsidDel="00AB4CFC">
          <w:rPr>
            <w:rFonts w:hint="eastAsia"/>
            <w:lang w:eastAsia="zh-CN"/>
          </w:rPr>
          <w:delText>'</w:delText>
        </w:r>
        <w:r w:rsidRPr="00F03975" w:rsidDel="00AB4CFC">
          <w:delText>s note:</w:delText>
        </w:r>
        <w:r w:rsidRPr="00F03975" w:rsidDel="00AB4CFC">
          <w:tab/>
        </w:r>
        <w:r w:rsidRPr="00F03975" w:rsidDel="00AB4CFC">
          <w:rPr>
            <w:rFonts w:hint="eastAsia"/>
            <w:lang w:eastAsia="zh-CN"/>
          </w:rPr>
          <w:delText>The security related contents</w:delText>
        </w:r>
        <w:r w:rsidRPr="00F03975" w:rsidDel="00AB4CFC">
          <w:delText xml:space="preserve"> are FFS and </w:delText>
        </w:r>
        <w:r w:rsidRPr="00F03975" w:rsidDel="00AB4CFC">
          <w:rPr>
            <w:rFonts w:hint="eastAsia"/>
            <w:lang w:eastAsia="zh-CN"/>
          </w:rPr>
          <w:delText>depend on</w:delText>
        </w:r>
        <w:r w:rsidRPr="00F03975" w:rsidDel="00AB4CFC">
          <w:delText xml:space="preserve"> SA3</w:delText>
        </w:r>
        <w:r w:rsidRPr="00F03975" w:rsidDel="00AB4CFC">
          <w:rPr>
            <w:rFonts w:hint="eastAsia"/>
            <w:lang w:eastAsia="zh-CN"/>
          </w:rPr>
          <w:delText xml:space="preserve"> requirements</w:delText>
        </w:r>
        <w:r w:rsidRPr="00F03975" w:rsidDel="00AB4CFC">
          <w:delText>.</w:delText>
        </w:r>
      </w:del>
    </w:p>
    <w:p w14:paraId="4CFDA0A5" w14:textId="77777777" w:rsidR="007D59CC" w:rsidRPr="00F03975" w:rsidRDefault="007D59CC" w:rsidP="007D59CC">
      <w:pPr>
        <w:rPr>
          <w:lang w:eastAsia="zh-CN"/>
        </w:rPr>
      </w:pPr>
      <w:r w:rsidRPr="00F03975">
        <w:rPr>
          <w:lang w:eastAsia="zh-CN"/>
        </w:rPr>
        <w:t xml:space="preserve">If the </w:t>
      </w:r>
      <w:r w:rsidRPr="00F03975">
        <w:t xml:space="preserve">PROSE PC5 DISCOVERY message for UE-to-UE relay discovery solicitation </w:t>
      </w:r>
      <w:r w:rsidRPr="00F03975">
        <w:rPr>
          <w:lang w:eastAsia="zh-CN"/>
        </w:rPr>
        <w:t xml:space="preserve">is used to solicit </w:t>
      </w:r>
      <w:r w:rsidRPr="00F03975">
        <w:t>proximity of a connectivity service provided by a 5G ProSe UE-to-UE relay UE</w:t>
      </w:r>
      <w:r w:rsidRPr="00F03975">
        <w:rPr>
          <w:lang w:eastAsia="zh-CN"/>
        </w:rPr>
        <w:t>,</w:t>
      </w:r>
      <w:r w:rsidRPr="00F03975">
        <w:t xml:space="preserve"> </w:t>
      </w:r>
      <w:r w:rsidRPr="00F03975">
        <w:rPr>
          <w:lang w:eastAsia="zh-CN"/>
        </w:rPr>
        <w:t>t</w:t>
      </w:r>
      <w:r w:rsidRPr="00F03975">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77777777" w:rsidR="007D59CC" w:rsidRPr="00F03975" w:rsidRDefault="007D59CC" w:rsidP="007D59CC">
      <w:pPr>
        <w:pStyle w:val="NO"/>
        <w:rPr>
          <w:lang w:eastAsia="zh-CN"/>
        </w:rPr>
      </w:pPr>
      <w:r w:rsidRPr="00F03975">
        <w:rPr>
          <w:lang w:eastAsia="zh-CN"/>
        </w:rPr>
        <w:t>NOTE 3:</w:t>
      </w:r>
      <w:r w:rsidRPr="00F03975">
        <w:rPr>
          <w:lang w:eastAsia="zh-CN"/>
        </w:rPr>
        <w:tab/>
        <w:t xml:space="preserve">The discoverer end UE can stop discoverer end UE procedure for UE-to-UE relay discovery for power saving by implementation specific means e.g. an implementation-specific maximum number of </w:t>
      </w:r>
      <w:r w:rsidRPr="00F03975">
        <w:t>5G ProSe direct link</w:t>
      </w:r>
      <w:r w:rsidRPr="00F03975">
        <w:rPr>
          <w:rFonts w:hint="eastAsia"/>
          <w:lang w:eastAsia="zh-CN"/>
        </w:rPr>
        <w:t xml:space="preserve">s configured in </w:t>
      </w:r>
      <w:r w:rsidRPr="00F03975">
        <w:rPr>
          <w:lang w:eastAsia="zh-CN"/>
        </w:rPr>
        <w:t>the UE, or an implementation-specific timer expires.</w:t>
      </w:r>
    </w:p>
    <w:p w14:paraId="1EC04780" w14:textId="629D2E3C" w:rsidR="007D59CC" w:rsidRPr="00F03975" w:rsidRDefault="007D59CC" w:rsidP="007D59CC">
      <w:pPr>
        <w:rPr>
          <w:lang w:eastAsia="zh-CN"/>
        </w:rPr>
      </w:pPr>
      <w:r w:rsidRPr="00F03975">
        <w:rPr>
          <w:lang w:eastAsia="zh-CN"/>
        </w:rPr>
        <w:t xml:space="preserve">If the </w:t>
      </w:r>
      <w:r w:rsidRPr="00F03975">
        <w:t xml:space="preserve">PROSE PC5 DISCOVERY message for UE-to-UE relay discovery solicitation </w:t>
      </w:r>
      <w:r w:rsidRPr="00F03975">
        <w:rPr>
          <w:lang w:eastAsia="zh-CN"/>
        </w:rPr>
        <w:t xml:space="preserve">is used to trigger the PROSE PC5 DISCOVERY message signal strength measurement between the UE and the 5G </w:t>
      </w:r>
      <w:r w:rsidRPr="00F03975">
        <w:t xml:space="preserve">ProSe UE-to-UE </w:t>
      </w:r>
      <w:r w:rsidR="00543C7A">
        <w:t>r</w:t>
      </w:r>
      <w:r w:rsidRPr="00F03975">
        <w:t xml:space="preserve">elay UE with which the UE has a link established, </w:t>
      </w:r>
      <w:r w:rsidRPr="00F03975">
        <w:rPr>
          <w:lang w:eastAsia="zh-CN"/>
        </w:rPr>
        <w:t>the UE shall start the retransmission timer T51</w:t>
      </w:r>
      <w:r w:rsidR="00383B00">
        <w:rPr>
          <w:lang w:eastAsia="zh-CN"/>
        </w:rPr>
        <w:t>10</w:t>
      </w:r>
      <w:r w:rsidRPr="00F03975">
        <w:t>.</w:t>
      </w:r>
      <w:r w:rsidRPr="00F03975">
        <w:rPr>
          <w:lang w:eastAsia="zh-CN"/>
        </w:rPr>
        <w:t xml:space="preserve"> </w:t>
      </w:r>
      <w:r w:rsidRPr="00F03975">
        <w:t>If retransmission timer T</w:t>
      </w:r>
      <w:r w:rsidRPr="00F03975">
        <w:rPr>
          <w:lang w:eastAsia="zh-CN"/>
        </w:rPr>
        <w:t>51</w:t>
      </w:r>
      <w:r w:rsidR="00122892">
        <w:rPr>
          <w:lang w:eastAsia="zh-CN"/>
        </w:rPr>
        <w:t>10</w:t>
      </w:r>
      <w:r w:rsidRPr="00F03975">
        <w:t xml:space="preserve"> expires, the UE shall </w:t>
      </w:r>
      <w:r w:rsidRPr="00F03975">
        <w:rPr>
          <w:lang w:eastAsia="zh-CN"/>
        </w:rPr>
        <w:t>re</w:t>
      </w:r>
      <w:r w:rsidRPr="00F03975">
        <w:t>transmi</w:t>
      </w:r>
      <w:r w:rsidRPr="00F03975">
        <w:rPr>
          <w:lang w:eastAsia="zh-CN"/>
        </w:rPr>
        <w:t>t</w:t>
      </w:r>
      <w:r w:rsidRPr="00F03975">
        <w:t xml:space="preserve"> the PROSE PC5 DISCOVERY message for UE-to-UE relay discovery solicitation and restart timer T</w:t>
      </w:r>
      <w:r w:rsidRPr="00F03975">
        <w:rPr>
          <w:lang w:eastAsia="zh-CN"/>
        </w:rPr>
        <w:t>51</w:t>
      </w:r>
      <w:r w:rsidR="00383B00">
        <w:rPr>
          <w:lang w:eastAsia="zh-CN"/>
        </w:rPr>
        <w:t>10</w:t>
      </w:r>
      <w:r w:rsidRPr="00F03975">
        <w:t>. If no response is received from the</w:t>
      </w:r>
      <w:r w:rsidR="00472FC5">
        <w:t xml:space="preserve"> 5G</w:t>
      </w:r>
      <w:r w:rsidRPr="00F03975">
        <w:t xml:space="preserve"> ProSe UE-to-UE relay UE with which the UE has a link established after reaching the maximum number of allowed retransmissions, the UE shall</w:t>
      </w:r>
      <w:r w:rsidRPr="00F03975">
        <w:rPr>
          <w:lang w:eastAsia="zh-CN"/>
        </w:rPr>
        <w:t xml:space="preserve"> </w:t>
      </w:r>
      <w:r w:rsidRPr="00F03975">
        <w:t xml:space="preserve">trigger </w:t>
      </w:r>
      <w:r w:rsidR="00543C7A" w:rsidRPr="00F03975">
        <w:t xml:space="preserve">UE-to-UE </w:t>
      </w:r>
      <w:r w:rsidRPr="00F03975">
        <w:t>relay reselection procedure</w:t>
      </w:r>
      <w:r w:rsidRPr="00F03975">
        <w:rPr>
          <w:lang w:eastAsia="zh-CN"/>
        </w:rPr>
        <w:t>.</w:t>
      </w:r>
    </w:p>
    <w:p w14:paraId="5183CC98" w14:textId="77777777" w:rsidR="007D59CC" w:rsidRDefault="007D59CC" w:rsidP="007D59CC">
      <w:pPr>
        <w:pStyle w:val="NO"/>
        <w:rPr>
          <w:ins w:id="3467" w:author="24.554_CR0418R4_(Rel-18)_5G_ProSe_Ph2" w:date="2023-12-23T21:36:00Z"/>
        </w:rPr>
      </w:pPr>
      <w:r w:rsidRPr="00F03975">
        <w:t>NOTE 4:</w:t>
      </w:r>
      <w:r w:rsidRPr="00F03975">
        <w:tab/>
        <w:t>The maximum number of allowed retransmissions is UE implementation specific.</w:t>
      </w:r>
    </w:p>
    <w:p w14:paraId="182573A8" w14:textId="77777777" w:rsidR="00901290" w:rsidRPr="004F7E11" w:rsidRDefault="00901290" w:rsidP="00901290">
      <w:pPr>
        <w:rPr>
          <w:ins w:id="3468" w:author="24.554_CR0418R4_(Rel-18)_5G_ProSe_Ph2" w:date="2023-12-23T21:36:00Z"/>
          <w:lang w:eastAsia="zh-CN"/>
        </w:rPr>
      </w:pPr>
      <w:ins w:id="3469" w:author="24.554_CR0418R4_(Rel-18)_5G_ProSe_Ph2" w:date="2023-12-23T21:36:00Z">
        <w:r w:rsidRPr="004F7E11">
          <w:t>Upon reception of a PROSE PC5 DISCOVERY message for UE-to-</w:t>
        </w:r>
        <w:r w:rsidRPr="004F7E11">
          <w:rPr>
            <w:rFonts w:hint="eastAsia"/>
            <w:lang w:eastAsia="zh-CN"/>
          </w:rPr>
          <w:t xml:space="preserve">UE </w:t>
        </w:r>
        <w:r w:rsidRPr="004F7E11">
          <w:t xml:space="preserve">relay discovery response, for the target relay service code of the connectivity service which the UE is authorized to discover, the UE shall </w:t>
        </w:r>
        <w:r w:rsidRPr="004F7E11">
          <w:rPr>
            <w:rFonts w:eastAsia="SimSun"/>
          </w:rPr>
          <w:t xml:space="preserve">obtain a valid UTC time from the lower layers and generate a UTC-based counter corresponding to this UTC time and use it </w:t>
        </w:r>
        <w:r w:rsidRPr="00F75440">
          <w:rPr>
            <w:rFonts w:eastAsia="SimSun"/>
            <w:highlight w:val="yellow"/>
          </w:rPr>
          <w:t>to recover the UTC-based counter associated with the PROSE PC5 DISCOVERY message and the UTC-based counter associated with the</w:t>
        </w:r>
        <w:r w:rsidRPr="00F75440">
          <w:rPr>
            <w:highlight w:val="yellow"/>
          </w:rPr>
          <w:t xml:space="preserve"> direct discovery set.</w:t>
        </w:r>
        <w:r>
          <w:t xml:space="preserve"> </w:t>
        </w:r>
        <w:r>
          <w:rPr>
            <w:rFonts w:eastAsia="SimSun"/>
          </w:rPr>
          <w:t xml:space="preserve">The </w:t>
        </w:r>
        <w:r w:rsidRPr="004F7E11">
          <w:rPr>
            <w:rFonts w:eastAsia="SimSun"/>
          </w:rPr>
          <w:t xml:space="preserve">UE shall </w:t>
        </w:r>
        <w:r w:rsidRPr="004F7E11">
          <w:t>use the associated DUSK, if received from the 5G DDNMF or 5G PKMF (if security procedure over user plane for 5G ProSe UE-to-</w:t>
        </w:r>
        <w:r w:rsidRPr="004F7E11">
          <w:rPr>
            <w:rFonts w:hint="eastAsia"/>
            <w:lang w:eastAsia="zh-CN"/>
          </w:rPr>
          <w:t>UE</w:t>
        </w:r>
        <w:r w:rsidRPr="004F7E11">
          <w:t xml:space="preserve"> relay is used) and the UTC-based counter </w:t>
        </w:r>
        <w:r w:rsidRPr="0094378D">
          <w:rPr>
            <w:rFonts w:eastAsia="SimSun"/>
            <w:highlight w:val="yellow"/>
          </w:rPr>
          <w:t>associated with the PROSE PC5 DISCOVERY message</w:t>
        </w:r>
        <w:r w:rsidRPr="004F7E11">
          <w:t xml:space="preserve"> to unscramble the PROSE PC5 DISCOVERY message as described in 3GPP TS 33.503 [34]. Then, if a DUCK is received from the 5G DDNMF or 5G PKMF (if security procedure over user plane for 5G ProSe UE-to-</w:t>
        </w:r>
        <w:r w:rsidRPr="004F7E11">
          <w:rPr>
            <w:rFonts w:hint="eastAsia"/>
            <w:lang w:eastAsia="zh-CN"/>
          </w:rPr>
          <w:t>UE</w:t>
        </w:r>
        <w:r w:rsidRPr="004F7E11">
          <w:t xml:space="preserve"> relay is used), the UE shall use the DUCK and the UTC-based counter </w:t>
        </w:r>
        <w:r w:rsidRPr="0094378D">
          <w:rPr>
            <w:rFonts w:eastAsia="SimSun"/>
            <w:highlight w:val="yellow"/>
          </w:rPr>
          <w:t>associated with the PROSE PC5 DISCOVERY message</w:t>
        </w:r>
        <w:r w:rsidRPr="004F7E11">
          <w:t xml:space="preserve"> to </w:t>
        </w:r>
        <w:r w:rsidRPr="004F7E11">
          <w:rPr>
            <w:noProof/>
          </w:rPr>
          <w:t>decrypt the configured message-specific confidentiality-protected portion</w:t>
        </w:r>
        <w:r w:rsidRPr="004F7E11">
          <w:t>, as described in 3GPP TS 33.503 [34]. Finally, if a DUIK is received from the 5G DDNMF or 5G PKMF (if security procedure over user plane for 5G ProSe UE-to-</w:t>
        </w:r>
        <w:r w:rsidRPr="004F7E11">
          <w:rPr>
            <w:rFonts w:hint="eastAsia"/>
            <w:lang w:eastAsia="zh-CN"/>
          </w:rPr>
          <w:t>UE</w:t>
        </w:r>
        <w:r w:rsidRPr="004F7E11">
          <w:t xml:space="preserve"> relay is used), the UE shall use the DUIK and the UTC-based counter </w:t>
        </w:r>
        <w:r w:rsidRPr="006E1672">
          <w:rPr>
            <w:rFonts w:eastAsia="SimSun"/>
            <w:highlight w:val="yellow"/>
          </w:rPr>
          <w:t>associated with the PROSE PC5 DISCOVERY message</w:t>
        </w:r>
        <w:r w:rsidRPr="004F7E11">
          <w:t xml:space="preserve"> to verify the MIC field </w:t>
        </w:r>
        <w:r w:rsidRPr="004F7E11">
          <w:rPr>
            <w:rFonts w:hint="eastAsia"/>
            <w:lang w:eastAsia="zh-CN"/>
          </w:rPr>
          <w:t>in</w:t>
        </w:r>
        <w:r w:rsidRPr="004F7E11">
          <w:t xml:space="preserve"> the unscrambled PROSE PC5 DISCOVERY message for UE-to-</w:t>
        </w:r>
        <w:r w:rsidRPr="004F7E11">
          <w:rPr>
            <w:rFonts w:hint="eastAsia"/>
            <w:lang w:eastAsia="zh-CN"/>
          </w:rPr>
          <w:t>UE</w:t>
        </w:r>
        <w:r w:rsidRPr="004F7E11">
          <w:t xml:space="preserve"> relay discovery response.</w:t>
        </w:r>
      </w:ins>
    </w:p>
    <w:p w14:paraId="2F3DF9EC" w14:textId="3473BB1E" w:rsidR="00901290" w:rsidRPr="00F03975" w:rsidRDefault="00901290" w:rsidP="00901290">
      <w:pPr>
        <w:rPr>
          <w:lang w:eastAsia="zh-CN"/>
        </w:rPr>
      </w:pPr>
      <w:ins w:id="3470" w:author="24.554_CR0418R4_(Rel-18)_5G_ProSe_Ph2" w:date="2023-12-23T21:36:00Z">
        <w:r w:rsidRPr="004F7E11">
          <w:rPr>
            <w:rFonts w:hint="eastAsia"/>
            <w:lang w:eastAsia="zh-CN"/>
          </w:rPr>
          <w:t xml:space="preserve">The UE shall further use the </w:t>
        </w:r>
        <w:r w:rsidRPr="004F7E11">
          <w:t>DUSK</w:t>
        </w:r>
        <w:r w:rsidRPr="004F7E11">
          <w:rPr>
            <w:rFonts w:hint="eastAsia"/>
            <w:lang w:eastAsia="zh-CN"/>
          </w:rPr>
          <w:t xml:space="preserve"> in </w:t>
        </w:r>
        <w:r w:rsidRPr="004F7E11">
          <w:rPr>
            <w:lang w:eastAsia="zh-CN"/>
          </w:rPr>
          <w:t>c</w:t>
        </w:r>
        <w:r w:rsidRPr="004F7E11">
          <w:t>ode-</w:t>
        </w:r>
        <w:r w:rsidRPr="004F7E11">
          <w:rPr>
            <w:lang w:eastAsia="zh-CN"/>
          </w:rPr>
          <w:t>r</w:t>
        </w:r>
        <w:r w:rsidRPr="004F7E11">
          <w:t xml:space="preserve">eceiving </w:t>
        </w:r>
        <w:r w:rsidRPr="004F7E11">
          <w:rPr>
            <w:lang w:eastAsia="zh-CN"/>
          </w:rPr>
          <w:t>s</w:t>
        </w:r>
        <w:r w:rsidRPr="004F7E11">
          <w:t xml:space="preserve">ecurity </w:t>
        </w:r>
        <w:r w:rsidRPr="004F7E11">
          <w:rPr>
            <w:lang w:eastAsia="zh-CN"/>
          </w:rPr>
          <w:t>p</w:t>
        </w:r>
        <w:r w:rsidRPr="004F7E11">
          <w:t>arameter</w:t>
        </w:r>
        <w:r w:rsidRPr="004F7E11">
          <w:rPr>
            <w:rFonts w:hint="eastAsia"/>
            <w:lang w:eastAsia="zh-CN"/>
          </w:rPr>
          <w:t xml:space="preserve"> </w:t>
        </w:r>
        <w:r w:rsidRPr="004F7E11">
          <w:t xml:space="preserve">for the </w:t>
        </w:r>
        <w:r w:rsidRPr="004F7E11">
          <w:rPr>
            <w:rFonts w:hint="eastAsia"/>
            <w:lang w:eastAsia="zh-CN"/>
          </w:rPr>
          <w:t>ProSe</w:t>
        </w:r>
        <w:r w:rsidRPr="004F7E11">
          <w:t xml:space="preserve"> service which the UE is authorized to discover</w:t>
        </w:r>
        <w:r w:rsidRPr="004F7E11">
          <w:rPr>
            <w:rFonts w:hint="eastAsia"/>
            <w:lang w:eastAsia="zh-CN"/>
          </w:rPr>
          <w:t xml:space="preserve"> (see clause</w:t>
        </w:r>
        <w:r w:rsidRPr="004F7E11">
          <w:t> </w:t>
        </w:r>
        <w:r w:rsidRPr="004F7E11">
          <w:rPr>
            <w:rFonts w:hint="eastAsia"/>
            <w:lang w:eastAsia="zh-CN"/>
          </w:rPr>
          <w:t>6.2.7)</w:t>
        </w:r>
        <w:r w:rsidRPr="004F7E11">
          <w:t xml:space="preserve"> and the UTC-based counter </w:t>
        </w:r>
        <w:bookmarkStart w:id="3471" w:name="_Hlk151022677"/>
        <w:r>
          <w:t>associated with</w:t>
        </w:r>
        <w:r w:rsidRPr="004F7E11">
          <w:t xml:space="preserve"> the direct discovery set </w:t>
        </w:r>
        <w:bookmarkEnd w:id="3471"/>
        <w:r w:rsidRPr="004F7E11">
          <w:t>to unscramble the</w:t>
        </w:r>
        <w:r w:rsidRPr="004F7E11">
          <w:rPr>
            <w:rFonts w:hint="eastAsia"/>
            <w:lang w:eastAsia="zh-CN"/>
          </w:rPr>
          <w:t xml:space="preserve"> </w:t>
        </w:r>
        <w:r w:rsidRPr="004F7E11">
          <w:rPr>
            <w:rFonts w:hint="eastAsia"/>
          </w:rPr>
          <w:t>direct discovery set</w:t>
        </w:r>
        <w:r w:rsidRPr="004F7E11">
          <w:rPr>
            <w:rFonts w:hint="eastAsia"/>
            <w:lang w:eastAsia="zh-CN"/>
          </w:rPr>
          <w:t xml:space="preserve"> IE in the </w:t>
        </w:r>
        <w:r w:rsidRPr="004F7E11">
          <w:t>PROSE PC5 DISCOVERY message as described in 3GPP TS 33.503 [34]</w:t>
        </w:r>
        <w:r w:rsidRPr="004F7E11">
          <w:rPr>
            <w:rFonts w:hint="eastAsia"/>
            <w:lang w:eastAsia="zh-CN"/>
          </w:rPr>
          <w:t xml:space="preserve">. Then </w:t>
        </w:r>
        <w:r w:rsidRPr="004F7E11">
          <w:t xml:space="preserve">if a DUCK is </w:t>
        </w:r>
        <w:r w:rsidRPr="004F7E11">
          <w:rPr>
            <w:rFonts w:hint="eastAsia"/>
            <w:lang w:eastAsia="zh-CN"/>
          </w:rPr>
          <w:t xml:space="preserve">included in the </w:t>
        </w:r>
        <w:r w:rsidRPr="004F7E11">
          <w:rPr>
            <w:lang w:eastAsia="zh-CN"/>
          </w:rPr>
          <w:t>c</w:t>
        </w:r>
        <w:r w:rsidRPr="004F7E11">
          <w:t>ode-</w:t>
        </w:r>
        <w:r w:rsidRPr="004F7E11">
          <w:rPr>
            <w:lang w:eastAsia="zh-CN"/>
          </w:rPr>
          <w:t>r</w:t>
        </w:r>
        <w:r w:rsidRPr="004F7E11">
          <w:t xml:space="preserve">eceiving </w:t>
        </w:r>
        <w:r w:rsidRPr="004F7E11">
          <w:rPr>
            <w:lang w:eastAsia="zh-CN"/>
          </w:rPr>
          <w:t>s</w:t>
        </w:r>
        <w:r w:rsidRPr="004F7E11">
          <w:t xml:space="preserve">ecurity </w:t>
        </w:r>
        <w:r w:rsidRPr="004F7E11">
          <w:rPr>
            <w:lang w:eastAsia="zh-CN"/>
          </w:rPr>
          <w:t>p</w:t>
        </w:r>
        <w:r w:rsidRPr="004F7E11">
          <w:t>arameter</w:t>
        </w:r>
        <w:r w:rsidRPr="004F7E11">
          <w:rPr>
            <w:rFonts w:hint="eastAsia"/>
            <w:lang w:eastAsia="zh-CN"/>
          </w:rPr>
          <w:t xml:space="preserve">, </w:t>
        </w:r>
        <w:r w:rsidRPr="004F7E11">
          <w:t xml:space="preserve">the UE shall use the DUCK and the UTC-based counter </w:t>
        </w:r>
        <w:r>
          <w:t>associated with</w:t>
        </w:r>
        <w:r w:rsidRPr="004F7E11">
          <w:t xml:space="preserve"> the direct discovery set to </w:t>
        </w:r>
        <w:r w:rsidRPr="004F7E11">
          <w:rPr>
            <w:noProof/>
          </w:rPr>
          <w:t xml:space="preserve">decrypt </w:t>
        </w:r>
        <w:r w:rsidRPr="004F7E11">
          <w:t>the</w:t>
        </w:r>
        <w:r w:rsidRPr="004F7E11">
          <w:rPr>
            <w:rFonts w:hint="eastAsia"/>
            <w:lang w:eastAsia="zh-CN"/>
          </w:rPr>
          <w:t xml:space="preserve"> </w:t>
        </w:r>
        <w:r w:rsidRPr="004F7E11">
          <w:rPr>
            <w:rFonts w:hint="eastAsia"/>
          </w:rPr>
          <w:t>direct discovery set</w:t>
        </w:r>
        <w:r w:rsidRPr="004F7E11">
          <w:rPr>
            <w:rFonts w:hint="eastAsia"/>
            <w:lang w:eastAsia="zh-CN"/>
          </w:rPr>
          <w:t xml:space="preserve"> IE,</w:t>
        </w:r>
        <w:r w:rsidRPr="004F7E11">
          <w:t xml:space="preserve"> as described in 3GPP TS 33.503 [34]. The UE shall verify whether the application layer ID</w:t>
        </w:r>
        <w:r w:rsidRPr="004F7E11">
          <w:rPr>
            <w:lang w:eastAsia="zh-CN"/>
          </w:rPr>
          <w:t xml:space="preserve"> </w:t>
        </w:r>
        <w:r w:rsidRPr="004F7E11">
          <w:rPr>
            <w:rFonts w:hint="eastAsia"/>
            <w:lang w:eastAsia="zh-CN"/>
          </w:rPr>
          <w:t>of the d</w:t>
        </w:r>
        <w:r w:rsidRPr="004F7E11">
          <w:t>iscovere</w:t>
        </w:r>
        <w:r w:rsidRPr="004F7E11">
          <w:rPr>
            <w:rFonts w:hint="eastAsia"/>
            <w:lang w:eastAsia="zh-CN"/>
          </w:rPr>
          <w:t>e</w:t>
        </w:r>
        <w:r w:rsidRPr="004F7E11">
          <w:t xml:space="preserve"> </w:t>
        </w:r>
        <w:r w:rsidRPr="004F7E11">
          <w:rPr>
            <w:rFonts w:hint="eastAsia"/>
            <w:lang w:eastAsia="zh-CN"/>
          </w:rPr>
          <w:t>end UE</w:t>
        </w:r>
        <w:r w:rsidRPr="004F7E11">
          <w:t xml:space="preserve"> in the decrypted direct discovery set matches the application layer ID</w:t>
        </w:r>
        <w:r w:rsidRPr="004F7E11">
          <w:rPr>
            <w:rFonts w:hint="eastAsia"/>
            <w:lang w:eastAsia="zh-CN"/>
          </w:rPr>
          <w:t xml:space="preserve"> of </w:t>
        </w:r>
        <w:r w:rsidRPr="004F7E11">
          <w:rPr>
            <w:lang w:eastAsia="zh-CN"/>
          </w:rPr>
          <w:t xml:space="preserve">target discoveree </w:t>
        </w:r>
        <w:r w:rsidRPr="004F7E11">
          <w:rPr>
            <w:rFonts w:hint="eastAsia"/>
            <w:lang w:eastAsia="zh-CN"/>
          </w:rPr>
          <w:t>end UE</w:t>
        </w:r>
        <w:r w:rsidRPr="004F7E11">
          <w:t xml:space="preserve"> provided by the upper layers</w:t>
        </w:r>
        <w:r w:rsidRPr="004F7E11">
          <w:rPr>
            <w:rFonts w:hint="eastAsia"/>
            <w:lang w:eastAsia="zh-CN"/>
          </w:rPr>
          <w:t>;</w:t>
        </w:r>
        <w:r w:rsidRPr="004F7E11">
          <w:t xml:space="preserve"> </w:t>
        </w:r>
        <w:r w:rsidRPr="004F7E11">
          <w:rPr>
            <w:rFonts w:hint="eastAsia"/>
            <w:lang w:eastAsia="zh-CN"/>
          </w:rPr>
          <w:t>i</w:t>
        </w:r>
        <w:r w:rsidRPr="004F7E11">
          <w:t>f not, the UE shall discard the direct discovery set. Finally, if the application layer IDs match and a DUIK is</w:t>
        </w:r>
        <w:r w:rsidRPr="004F7E11">
          <w:rPr>
            <w:rFonts w:hint="eastAsia"/>
            <w:lang w:eastAsia="zh-CN"/>
          </w:rPr>
          <w:t xml:space="preserve"> included in the </w:t>
        </w:r>
        <w:r w:rsidRPr="004F7E11">
          <w:rPr>
            <w:lang w:eastAsia="zh-CN"/>
          </w:rPr>
          <w:t>c</w:t>
        </w:r>
        <w:r w:rsidRPr="004F7E11">
          <w:t>ode-</w:t>
        </w:r>
        <w:r w:rsidRPr="004F7E11">
          <w:rPr>
            <w:lang w:eastAsia="zh-CN"/>
          </w:rPr>
          <w:t>r</w:t>
        </w:r>
        <w:r w:rsidRPr="004F7E11">
          <w:t xml:space="preserve">eceiving </w:t>
        </w:r>
        <w:r w:rsidRPr="004F7E11">
          <w:rPr>
            <w:lang w:eastAsia="zh-CN"/>
          </w:rPr>
          <w:t>s</w:t>
        </w:r>
        <w:r w:rsidRPr="004F7E11">
          <w:t xml:space="preserve">ecurity </w:t>
        </w:r>
        <w:r w:rsidRPr="004F7E11">
          <w:rPr>
            <w:lang w:eastAsia="zh-CN"/>
          </w:rPr>
          <w:t>p</w:t>
        </w:r>
        <w:r w:rsidRPr="004F7E11">
          <w:t>arameter</w:t>
        </w:r>
        <w:r w:rsidRPr="004F7E11">
          <w:rPr>
            <w:rFonts w:hint="eastAsia"/>
            <w:lang w:eastAsia="zh-CN"/>
          </w:rPr>
          <w:t>,</w:t>
        </w:r>
        <w:r w:rsidRPr="004F7E11">
          <w:t xml:space="preserve"> the UE shall use the DUIK and the UTC-based counter </w:t>
        </w:r>
        <w:r>
          <w:t xml:space="preserve">associated with </w:t>
        </w:r>
        <w:r w:rsidRPr="004F7E11">
          <w:t xml:space="preserve">the direct discovery set to verify the MIC </w:t>
        </w:r>
        <w:r w:rsidRPr="004F7E11">
          <w:rPr>
            <w:rFonts w:hint="eastAsia"/>
            <w:lang w:eastAsia="zh-CN"/>
          </w:rPr>
          <w:t xml:space="preserve">for </w:t>
        </w:r>
        <w:r w:rsidRPr="004F7E11">
          <w:t>the</w:t>
        </w:r>
        <w:r w:rsidRPr="004F7E11">
          <w:rPr>
            <w:rFonts w:hint="eastAsia"/>
            <w:lang w:eastAsia="zh-CN"/>
          </w:rPr>
          <w:t xml:space="preserve"> </w:t>
        </w:r>
        <w:r w:rsidRPr="004F7E11">
          <w:rPr>
            <w:rFonts w:hint="eastAsia"/>
          </w:rPr>
          <w:t>direct discovery set</w:t>
        </w:r>
        <w:r w:rsidRPr="004F7E11">
          <w:rPr>
            <w:rFonts w:hint="eastAsia"/>
            <w:lang w:eastAsia="zh-CN"/>
          </w:rPr>
          <w:t xml:space="preserve"> IE in the </w:t>
        </w:r>
        <w:r w:rsidRPr="004F7E11">
          <w:t>PROSE PC5 DISCOVERY message for UE-to-</w:t>
        </w:r>
        <w:r w:rsidRPr="004F7E11">
          <w:rPr>
            <w:rFonts w:hint="eastAsia"/>
            <w:lang w:eastAsia="zh-CN"/>
          </w:rPr>
          <w:t>UE</w:t>
        </w:r>
        <w:r w:rsidRPr="004F7E11">
          <w:t xml:space="preserve"> relay discovery response.</w:t>
        </w:r>
      </w:ins>
    </w:p>
    <w:p w14:paraId="484CCDEB" w14:textId="77777777" w:rsidR="007D59CC" w:rsidRPr="00F03975" w:rsidRDefault="007D59CC" w:rsidP="007D59CC">
      <w:pPr>
        <w:pStyle w:val="NO"/>
        <w:rPr>
          <w:lang w:eastAsia="zh-CN"/>
        </w:rPr>
      </w:pPr>
      <w:r w:rsidRPr="00F03975">
        <w:rPr>
          <w:lang w:eastAsia="ko-KR"/>
        </w:rPr>
        <w:t>NOTE 5:</w:t>
      </w:r>
      <w:r w:rsidRPr="00F03975">
        <w:rPr>
          <w:lang w:eastAsia="ko-KR"/>
        </w:rPr>
        <w:tab/>
        <w:t>The UE can determine the received</w:t>
      </w:r>
      <w:r w:rsidRPr="00F03975">
        <w:rPr>
          <w:lang w:eastAsia="zh-CN"/>
        </w:rPr>
        <w:t xml:space="preserve"> </w:t>
      </w:r>
      <w:r w:rsidRPr="00F03975">
        <w:t>PROSE PC5 DISCOVERY</w:t>
      </w:r>
      <w:r w:rsidRPr="00F03975">
        <w:rPr>
          <w:lang w:eastAsia="zh-CN"/>
        </w:rPr>
        <w:t xml:space="preserve"> </w:t>
      </w:r>
      <w:r w:rsidRPr="00F03975">
        <w:rPr>
          <w:lang w:eastAsia="ko-KR"/>
        </w:rPr>
        <w:t xml:space="preserve">message </w:t>
      </w:r>
      <w:r w:rsidRPr="00F03975">
        <w:t>for UE-to-UE relay discovery response</w:t>
      </w:r>
      <w:r w:rsidRPr="00F03975">
        <w:rPr>
          <w:lang w:eastAsia="zh-CN"/>
        </w:rPr>
        <w:t xml:space="preserve"> </w:t>
      </w:r>
      <w:r w:rsidRPr="00F03975">
        <w:rPr>
          <w:lang w:eastAsia="ko-KR"/>
        </w:rPr>
        <w:t>is for 5G ProSe direct discovery based on an indication from the lower layer.</w:t>
      </w:r>
    </w:p>
    <w:p w14:paraId="45847D06" w14:textId="77777777" w:rsidR="007D59CC" w:rsidRPr="00F03975" w:rsidRDefault="007D59CC" w:rsidP="007D59CC">
      <w:r w:rsidRPr="00F03975">
        <w:t>Then if:</w:t>
      </w:r>
    </w:p>
    <w:p w14:paraId="06BD220E" w14:textId="77777777" w:rsidR="007D59CC" w:rsidRPr="00F03975" w:rsidRDefault="007D59CC" w:rsidP="007D59CC">
      <w:pPr>
        <w:pStyle w:val="B1"/>
      </w:pPr>
      <w:r w:rsidRPr="00F03975">
        <w:t>a)</w:t>
      </w:r>
      <w:r w:rsidRPr="00F03975">
        <w:tab/>
        <w:t>the relay service code parameter of the PROSE PC5 DISCOVERY message for UE-to-UE relay discovery response is the same as the relay service code parameter of the PROSE PC5 DISCOVERY message for UE-to-UE relay discovery solicitation; and</w:t>
      </w:r>
    </w:p>
    <w:p w14:paraId="2AB4A237" w14:textId="77777777" w:rsidR="00BE2A40" w:rsidRPr="004F7E11" w:rsidRDefault="00BE2A40" w:rsidP="00BE2A40">
      <w:pPr>
        <w:pStyle w:val="B1"/>
        <w:rPr>
          <w:ins w:id="3472" w:author="24.554_CR0418R4_(Rel-18)_5G_ProSe_Ph2" w:date="2023-12-23T21:36:00Z"/>
        </w:rPr>
      </w:pPr>
      <w:ins w:id="3473" w:author="24.554_CR0418R4_(Rel-18)_5G_ProSe_Ph2" w:date="2023-12-23T21:36:00Z">
        <w:r w:rsidRPr="004F7E11">
          <w:t>b)</w:t>
        </w:r>
        <w:r w:rsidRPr="004F7E11">
          <w:tab/>
          <w:t>the application layer ID</w:t>
        </w:r>
        <w:r w:rsidRPr="004F7E11">
          <w:rPr>
            <w:lang w:eastAsia="zh-CN"/>
          </w:rPr>
          <w:t xml:space="preserve"> </w:t>
        </w:r>
        <w:r w:rsidRPr="004F7E11">
          <w:rPr>
            <w:rFonts w:hint="eastAsia"/>
            <w:lang w:eastAsia="zh-CN"/>
          </w:rPr>
          <w:t>of the d</w:t>
        </w:r>
        <w:r w:rsidRPr="004F7E11">
          <w:t>iscovere</w:t>
        </w:r>
        <w:r w:rsidRPr="004F7E11">
          <w:rPr>
            <w:rFonts w:hint="eastAsia"/>
            <w:lang w:eastAsia="zh-CN"/>
          </w:rPr>
          <w:t>e</w:t>
        </w:r>
        <w:r w:rsidRPr="004F7E11">
          <w:t xml:space="preserve"> </w:t>
        </w:r>
        <w:r w:rsidRPr="004F7E11">
          <w:rPr>
            <w:rFonts w:hint="eastAsia"/>
            <w:lang w:eastAsia="zh-CN"/>
          </w:rPr>
          <w:t>end UE</w:t>
        </w:r>
        <w:del w:id="3474" w:author="CATT_dxy2" w:date="2023-11-16T08:56:00Z">
          <w:r w:rsidRPr="004F7E11" w:rsidDel="00DF0417">
            <w:rPr>
              <w:lang w:eastAsia="zh-CN"/>
            </w:rPr>
            <w:delText>target</w:delText>
          </w:r>
          <w:r w:rsidRPr="004F7E11" w:rsidDel="00DF0417">
            <w:rPr>
              <w:rFonts w:hint="eastAsia"/>
              <w:lang w:eastAsia="zh-CN"/>
            </w:rPr>
            <w:delText xml:space="preserve"> d</w:delText>
          </w:r>
          <w:r w:rsidRPr="004F7E11" w:rsidDel="00DF0417">
            <w:delText>iscovere</w:delText>
          </w:r>
          <w:r w:rsidRPr="004F7E11" w:rsidDel="00DF0417">
            <w:rPr>
              <w:rFonts w:hint="eastAsia"/>
              <w:lang w:eastAsia="zh-CN"/>
            </w:rPr>
            <w:delText>e</w:delText>
          </w:r>
          <w:r w:rsidRPr="004F7E11" w:rsidDel="00DF0417">
            <w:delText xml:space="preserve"> </w:delText>
          </w:r>
          <w:r w:rsidRPr="004F7E11" w:rsidDel="00DF0417">
            <w:rPr>
              <w:rFonts w:hint="eastAsia"/>
              <w:lang w:eastAsia="zh-CN"/>
            </w:rPr>
            <w:delText>end UE</w:delText>
          </w:r>
          <w:r w:rsidRPr="004F7E11" w:rsidDel="00DF0417">
            <w:delText xml:space="preserve"> info parameter of</w:delText>
          </w:r>
        </w:del>
        <w:r w:rsidRPr="004F7E11">
          <w:t xml:space="preserve"> received in the PROSE PC5 DISCOVERY message for UE-to-UE relay discovery response is the same as </w:t>
        </w:r>
        <w:r w:rsidRPr="004F7E11">
          <w:rPr>
            <w:lang w:eastAsia="zh-CN"/>
          </w:rPr>
          <w:t xml:space="preserve">the </w:t>
        </w:r>
        <w:r w:rsidRPr="004F7E11">
          <w:t>application layer ID</w:t>
        </w:r>
        <w:del w:id="3475" w:author="CATT_dxy2" w:date="2023-11-16T08:57:00Z">
          <w:r w:rsidRPr="004F7E11" w:rsidDel="00DF0417">
            <w:rPr>
              <w:rFonts w:hint="eastAsia"/>
              <w:lang w:eastAsia="zh-CN"/>
            </w:rPr>
            <w:delText xml:space="preserve">user </w:delText>
          </w:r>
          <w:r w:rsidRPr="004F7E11" w:rsidDel="00DF0417">
            <w:rPr>
              <w:lang w:eastAsia="zh-CN"/>
            </w:rPr>
            <w:delText>info</w:delText>
          </w:r>
          <w:r w:rsidRPr="004F7E11" w:rsidDel="00DF0417">
            <w:rPr>
              <w:rFonts w:hint="eastAsia"/>
              <w:lang w:eastAsia="zh-CN"/>
            </w:rPr>
            <w:delText xml:space="preserve"> ID</w:delText>
          </w:r>
        </w:del>
        <w:r w:rsidRPr="004F7E11">
          <w:rPr>
            <w:rFonts w:hint="eastAsia"/>
            <w:lang w:eastAsia="zh-CN"/>
          </w:rPr>
          <w:t xml:space="preserve"> of </w:t>
        </w:r>
        <w:r w:rsidRPr="004F7E11">
          <w:rPr>
            <w:lang w:eastAsia="zh-CN"/>
          </w:rPr>
          <w:t>target</w:t>
        </w:r>
        <w:r w:rsidRPr="004F7E11">
          <w:rPr>
            <w:rFonts w:hint="eastAsia"/>
            <w:lang w:eastAsia="zh-CN"/>
          </w:rPr>
          <w:t>ed</w:t>
        </w:r>
        <w:r w:rsidRPr="004F7E11">
          <w:rPr>
            <w:lang w:eastAsia="zh-CN"/>
          </w:rPr>
          <w:t xml:space="preserve"> discoveree </w:t>
        </w:r>
        <w:r w:rsidRPr="004F7E11">
          <w:rPr>
            <w:rFonts w:hint="eastAsia"/>
            <w:lang w:eastAsia="zh-CN"/>
          </w:rPr>
          <w:t>end UE</w:t>
        </w:r>
        <w:r w:rsidRPr="004F7E11">
          <w:rPr>
            <w:lang w:eastAsia="zh-CN"/>
          </w:rPr>
          <w:t xml:space="preserve"> </w:t>
        </w:r>
        <w:del w:id="3476" w:author="CATT_dxy1" w:date="2023-11-06T10:41:00Z">
          <w:r w:rsidRPr="004F7E11" w:rsidDel="006660A3">
            <w:rPr>
              <w:lang w:eastAsia="zh-CN"/>
            </w:rPr>
            <w:delText xml:space="preserve">if the </w:delText>
          </w:r>
          <w:r w:rsidRPr="004F7E11" w:rsidDel="006660A3">
            <w:rPr>
              <w:rFonts w:hint="eastAsia"/>
              <w:lang w:eastAsia="zh-CN"/>
            </w:rPr>
            <w:delText xml:space="preserve">user </w:delText>
          </w:r>
          <w:r w:rsidRPr="004F7E11" w:rsidDel="006660A3">
            <w:rPr>
              <w:lang w:eastAsia="zh-CN"/>
            </w:rPr>
            <w:delText>info</w:delText>
          </w:r>
          <w:r w:rsidRPr="004F7E11" w:rsidDel="006660A3">
            <w:rPr>
              <w:rFonts w:hint="eastAsia"/>
              <w:lang w:eastAsia="zh-CN"/>
            </w:rPr>
            <w:delText xml:space="preserve"> ID of </w:delText>
          </w:r>
          <w:r w:rsidRPr="004F7E11" w:rsidDel="006660A3">
            <w:rPr>
              <w:lang w:eastAsia="zh-CN"/>
            </w:rPr>
            <w:delText>target</w:delText>
          </w:r>
          <w:r w:rsidRPr="004F7E11" w:rsidDel="006660A3">
            <w:rPr>
              <w:rFonts w:hint="eastAsia"/>
              <w:lang w:eastAsia="zh-CN"/>
            </w:rPr>
            <w:delText>ed</w:delText>
          </w:r>
          <w:r w:rsidRPr="004F7E11" w:rsidDel="006660A3">
            <w:rPr>
              <w:lang w:eastAsia="zh-CN"/>
            </w:rPr>
            <w:delText xml:space="preserve"> discoveree </w:delText>
          </w:r>
          <w:r w:rsidRPr="004F7E11" w:rsidDel="006660A3">
            <w:rPr>
              <w:rFonts w:hint="eastAsia"/>
              <w:lang w:eastAsia="zh-CN"/>
            </w:rPr>
            <w:delText xml:space="preserve">end UE is </w:delText>
          </w:r>
        </w:del>
        <w:r w:rsidRPr="004F7E11">
          <w:rPr>
            <w:lang w:eastAsia="zh-CN"/>
          </w:rPr>
          <w:t xml:space="preserve">provided by </w:t>
        </w:r>
        <w:r w:rsidRPr="004F7E11">
          <w:rPr>
            <w:rFonts w:hint="eastAsia"/>
            <w:lang w:eastAsia="zh-CN"/>
          </w:rPr>
          <w:t>upper layers</w:t>
        </w:r>
        <w:r w:rsidRPr="004F7E11">
          <w:t xml:space="preserve"> for the connectivity service being solicited,</w:t>
        </w:r>
      </w:ins>
    </w:p>
    <w:p w14:paraId="20D02285" w14:textId="751466B2" w:rsidR="007D59CC" w:rsidRPr="00F03975" w:rsidDel="00BE2A40" w:rsidRDefault="007D59CC" w:rsidP="007D59CC">
      <w:pPr>
        <w:pStyle w:val="B1"/>
        <w:rPr>
          <w:del w:id="3477" w:author="24.554_CR0418R4_(Rel-18)_5G_ProSe_Ph2" w:date="2023-12-23T21:36:00Z"/>
        </w:rPr>
      </w:pPr>
      <w:del w:id="3478" w:author="24.554_CR0418R4_(Rel-18)_5G_ProSe_Ph2" w:date="2023-12-23T21:36:00Z">
        <w:r w:rsidRPr="00F03975" w:rsidDel="00BE2A40">
          <w:delText>b)</w:delText>
        </w:r>
        <w:r w:rsidRPr="00F03975" w:rsidDel="00BE2A40">
          <w:tab/>
          <w:delText xml:space="preserve">the </w:delText>
        </w:r>
        <w:r w:rsidRPr="00F03975" w:rsidDel="00BE2A40">
          <w:rPr>
            <w:lang w:eastAsia="zh-CN"/>
          </w:rPr>
          <w:delText>target</w:delText>
        </w:r>
        <w:r w:rsidDel="00BE2A40">
          <w:rPr>
            <w:rFonts w:hint="eastAsia"/>
            <w:lang w:eastAsia="zh-CN"/>
          </w:rPr>
          <w:delText xml:space="preserve"> </w:delText>
        </w:r>
        <w:r w:rsidRPr="00F03975" w:rsidDel="00BE2A40">
          <w:rPr>
            <w:rFonts w:hint="eastAsia"/>
            <w:lang w:eastAsia="zh-CN"/>
          </w:rPr>
          <w:delText>d</w:delText>
        </w:r>
        <w:r w:rsidRPr="00F03975" w:rsidDel="00BE2A40">
          <w:delText>iscovere</w:delText>
        </w:r>
        <w:r w:rsidRPr="00F03975" w:rsidDel="00BE2A40">
          <w:rPr>
            <w:rFonts w:hint="eastAsia"/>
            <w:lang w:eastAsia="zh-CN"/>
          </w:rPr>
          <w:delText>e</w:delText>
        </w:r>
        <w:r w:rsidRPr="00F03975" w:rsidDel="00BE2A40">
          <w:delText xml:space="preserve"> </w:delText>
        </w:r>
        <w:r w:rsidRPr="00F03975" w:rsidDel="00BE2A40">
          <w:rPr>
            <w:rFonts w:hint="eastAsia"/>
            <w:lang w:eastAsia="zh-CN"/>
          </w:rPr>
          <w:delText>end UE</w:delText>
        </w:r>
        <w:r w:rsidRPr="00F03975" w:rsidDel="00BE2A40">
          <w:delText xml:space="preserve"> info parameter of the PROSE PC5 DISCOVERY message for UE-to-UE relay discovery response is the same as </w:delText>
        </w:r>
        <w:r w:rsidRPr="00F03975" w:rsidDel="00BE2A40">
          <w:rPr>
            <w:lang w:eastAsia="zh-CN"/>
          </w:rPr>
          <w:delText xml:space="preserve">the </w:delText>
        </w:r>
        <w:r w:rsidRPr="00F03975" w:rsidDel="00BE2A40">
          <w:rPr>
            <w:rFonts w:hint="eastAsia"/>
            <w:lang w:eastAsia="zh-CN"/>
          </w:rPr>
          <w:delText xml:space="preserve">user </w:delText>
        </w:r>
        <w:r w:rsidRPr="00F03975" w:rsidDel="00BE2A40">
          <w:rPr>
            <w:lang w:eastAsia="zh-CN"/>
          </w:rPr>
          <w:delText>info</w:delText>
        </w:r>
        <w:r w:rsidRPr="00F03975" w:rsidDel="00BE2A40">
          <w:rPr>
            <w:rFonts w:hint="eastAsia"/>
            <w:lang w:eastAsia="zh-CN"/>
          </w:rPr>
          <w:delText xml:space="preserve"> ID of </w:delText>
        </w:r>
        <w:r w:rsidRPr="00F03975" w:rsidDel="00BE2A40">
          <w:rPr>
            <w:lang w:eastAsia="zh-CN"/>
          </w:rPr>
          <w:delText>target</w:delText>
        </w:r>
        <w:r w:rsidRPr="00F03975" w:rsidDel="00BE2A40">
          <w:rPr>
            <w:rFonts w:hint="eastAsia"/>
            <w:lang w:eastAsia="zh-CN"/>
          </w:rPr>
          <w:delText>ed</w:delText>
        </w:r>
        <w:r w:rsidRPr="00F03975" w:rsidDel="00BE2A40">
          <w:rPr>
            <w:lang w:eastAsia="zh-CN"/>
          </w:rPr>
          <w:delText xml:space="preserve"> discoveree </w:delText>
        </w:r>
        <w:r w:rsidRPr="00F03975" w:rsidDel="00BE2A40">
          <w:rPr>
            <w:rFonts w:hint="eastAsia"/>
            <w:lang w:eastAsia="zh-CN"/>
          </w:rPr>
          <w:delText>end UE</w:delText>
        </w:r>
        <w:r w:rsidRPr="00F03975" w:rsidDel="00BE2A40">
          <w:rPr>
            <w:lang w:eastAsia="zh-CN"/>
          </w:rPr>
          <w:delText xml:space="preserve"> if the </w:delText>
        </w:r>
        <w:r w:rsidRPr="00F03975" w:rsidDel="00BE2A40">
          <w:rPr>
            <w:rFonts w:hint="eastAsia"/>
            <w:lang w:eastAsia="zh-CN"/>
          </w:rPr>
          <w:delText xml:space="preserve">user </w:delText>
        </w:r>
        <w:r w:rsidRPr="00F03975" w:rsidDel="00BE2A40">
          <w:rPr>
            <w:lang w:eastAsia="zh-CN"/>
          </w:rPr>
          <w:delText>info</w:delText>
        </w:r>
        <w:r w:rsidRPr="00F03975" w:rsidDel="00BE2A40">
          <w:rPr>
            <w:rFonts w:hint="eastAsia"/>
            <w:lang w:eastAsia="zh-CN"/>
          </w:rPr>
          <w:delText xml:space="preserve"> ID of </w:delText>
        </w:r>
        <w:r w:rsidRPr="00F03975" w:rsidDel="00BE2A40">
          <w:rPr>
            <w:lang w:eastAsia="zh-CN"/>
          </w:rPr>
          <w:delText>target</w:delText>
        </w:r>
        <w:r w:rsidRPr="00F03975" w:rsidDel="00BE2A40">
          <w:rPr>
            <w:rFonts w:hint="eastAsia"/>
            <w:lang w:eastAsia="zh-CN"/>
          </w:rPr>
          <w:delText>ed</w:delText>
        </w:r>
        <w:r w:rsidRPr="00F03975" w:rsidDel="00BE2A40">
          <w:rPr>
            <w:lang w:eastAsia="zh-CN"/>
          </w:rPr>
          <w:delText xml:space="preserve"> discoveree </w:delText>
        </w:r>
        <w:r w:rsidRPr="00F03975" w:rsidDel="00BE2A40">
          <w:rPr>
            <w:rFonts w:hint="eastAsia"/>
            <w:lang w:eastAsia="zh-CN"/>
          </w:rPr>
          <w:delText xml:space="preserve">end UE is </w:delText>
        </w:r>
        <w:r w:rsidRPr="00F03975" w:rsidDel="00BE2A40">
          <w:rPr>
            <w:lang w:eastAsia="zh-CN"/>
          </w:rPr>
          <w:delText xml:space="preserve">provided by </w:delText>
        </w:r>
        <w:r w:rsidRPr="00F03975" w:rsidDel="00BE2A40">
          <w:rPr>
            <w:rFonts w:hint="eastAsia"/>
            <w:lang w:eastAsia="zh-CN"/>
          </w:rPr>
          <w:delText>upper layers</w:delText>
        </w:r>
        <w:r w:rsidRPr="00F03975" w:rsidDel="00BE2A40">
          <w:delText xml:space="preserve"> for the connectivity service being solicited,</w:delText>
        </w:r>
      </w:del>
    </w:p>
    <w:p w14:paraId="6BC8FAF7" w14:textId="79FE0D33" w:rsidR="007D59CC" w:rsidRPr="00F03975" w:rsidRDefault="007D59CC" w:rsidP="007D59CC">
      <w:r w:rsidRPr="00F03975">
        <w:t xml:space="preserve">then </w:t>
      </w:r>
      <w:r w:rsidRPr="00F03975">
        <w:rPr>
          <w:iCs/>
        </w:rPr>
        <w:t xml:space="preserve">the UE shall consider that the </w:t>
      </w:r>
      <w:r w:rsidRPr="00F03975">
        <w:t xml:space="preserve">connectivity service the UE </w:t>
      </w:r>
      <w:r w:rsidRPr="00F03975">
        <w:rPr>
          <w:iCs/>
        </w:rPr>
        <w:t>seeks to discover has been discovered.</w:t>
      </w:r>
      <w:r w:rsidRPr="00F03975">
        <w:rPr>
          <w:iCs/>
          <w:lang w:eastAsia="zh-CN"/>
        </w:rPr>
        <w:t xml:space="preserve"> In addition, the UE can measure the signal strength of the </w:t>
      </w:r>
      <w:r w:rsidRPr="00F03975">
        <w:t>PROSE PC5 DISCOVERY message for UE-to-UE relay discovery response</w:t>
      </w:r>
      <w:r w:rsidRPr="00F03975">
        <w:rPr>
          <w:iCs/>
          <w:lang w:eastAsia="zh-CN"/>
        </w:rPr>
        <w:t xml:space="preserve"> for relay selection or reselection. If the UE has received the </w:t>
      </w:r>
      <w:r w:rsidRPr="00F03975">
        <w:t>PROSE PC5 DISCOVERY message for UE-to-UE relay discovery response</w:t>
      </w:r>
      <w:r w:rsidRPr="00F03975">
        <w:rPr>
          <w:lang w:eastAsia="zh-CN"/>
        </w:rPr>
        <w:t xml:space="preserve"> from the</w:t>
      </w:r>
      <w:r w:rsidR="00472FC5">
        <w:rPr>
          <w:lang w:eastAsia="zh-CN"/>
        </w:rPr>
        <w:t xml:space="preserve"> 5G</w:t>
      </w:r>
      <w:r w:rsidRPr="00F03975">
        <w:rPr>
          <w:lang w:eastAsia="zh-CN"/>
        </w:rPr>
        <w:t xml:space="preserve"> ProSe UE-to-UE </w:t>
      </w:r>
      <w:ins w:id="3479" w:author="24.554_CR0418R4_(Rel-18)_5G_ProSe_Ph2" w:date="2023-12-23T21:37:00Z">
        <w:r w:rsidR="0073293F">
          <w:rPr>
            <w:lang w:eastAsia="zh-CN"/>
          </w:rPr>
          <w:t>r</w:t>
        </w:r>
      </w:ins>
      <w:del w:id="3480" w:author="24.554_CR0418R4_(Rel-18)_5G_ProSe_Ph2" w:date="2023-12-23T21:37:00Z">
        <w:r w:rsidRPr="00F03975" w:rsidDel="0073293F">
          <w:rPr>
            <w:lang w:eastAsia="zh-CN"/>
          </w:rPr>
          <w:delText>R</w:delText>
        </w:r>
      </w:del>
      <w:r w:rsidRPr="00F03975">
        <w:rPr>
          <w:lang w:eastAsia="zh-CN"/>
        </w:rPr>
        <w:t xml:space="preserve">elay UE with which the UE has a link established, the UE </w:t>
      </w:r>
      <w:r w:rsidRPr="00F03975">
        <w:t xml:space="preserve">shall stop </w:t>
      </w:r>
      <w:r w:rsidRPr="00F03975">
        <w:rPr>
          <w:lang w:eastAsia="zh-CN"/>
        </w:rPr>
        <w:t xml:space="preserve">the </w:t>
      </w:r>
      <w:r w:rsidRPr="00F03975">
        <w:t>retransmission timer T51</w:t>
      </w:r>
      <w:r w:rsidR="00122892">
        <w:rPr>
          <w:lang w:eastAsia="zh-CN"/>
        </w:rPr>
        <w:t>10</w:t>
      </w:r>
      <w:r w:rsidRPr="00F03975">
        <w:t xml:space="preserve"> and</w:t>
      </w:r>
      <w:r w:rsidRPr="00F03975">
        <w:rPr>
          <w:lang w:eastAsia="zh-CN"/>
        </w:rPr>
        <w:t xml:space="preserve"> </w:t>
      </w:r>
      <w:r w:rsidRPr="00F03975">
        <w:t xml:space="preserve">start </w:t>
      </w:r>
      <w:r w:rsidRPr="00F03975">
        <w:rPr>
          <w:lang w:eastAsia="zh-CN"/>
        </w:rPr>
        <w:t>the periodic measurement timer</w:t>
      </w:r>
      <w:r w:rsidRPr="00F03975">
        <w:t xml:space="preserve"> T51</w:t>
      </w:r>
      <w:r w:rsidR="00122892">
        <w:rPr>
          <w:lang w:eastAsia="zh-CN"/>
        </w:rPr>
        <w:t>11</w:t>
      </w:r>
      <w:r w:rsidRPr="00F03975">
        <w:rPr>
          <w:lang w:eastAsia="zh-CN"/>
        </w:rPr>
        <w:t>.</w:t>
      </w:r>
    </w:p>
    <w:p w14:paraId="1850CDD8" w14:textId="5E2EF6EB" w:rsidR="007D59CC" w:rsidRPr="00F03975" w:rsidRDefault="007D59CC" w:rsidP="007D59CC">
      <w:pPr>
        <w:pStyle w:val="Heading6"/>
      </w:pPr>
      <w:bookmarkStart w:id="3481" w:name="_CR8a_2_1_3_2_3"/>
      <w:bookmarkStart w:id="3482" w:name="_Toc146712385"/>
      <w:bookmarkEnd w:id="3481"/>
      <w:r w:rsidRPr="00F03975">
        <w:t>8a.2.1.3.</w:t>
      </w:r>
      <w:r w:rsidRPr="00F03975">
        <w:rPr>
          <w:rFonts w:hint="eastAsia"/>
          <w:lang w:eastAsia="zh-CN"/>
        </w:rPr>
        <w:t>2</w:t>
      </w:r>
      <w:r w:rsidRPr="00F03975">
        <w:t>.3</w:t>
      </w:r>
      <w:r w:rsidRPr="00F03975">
        <w:tab/>
        <w:t xml:space="preserve">Discoverer end UE procedure for UE-to-UE </w:t>
      </w:r>
      <w:r w:rsidR="00472FC5">
        <w:t>r</w:t>
      </w:r>
      <w:r w:rsidRPr="00F03975">
        <w:t>elay discovery completion</w:t>
      </w:r>
      <w:bookmarkEnd w:id="3482"/>
    </w:p>
    <w:p w14:paraId="6EF59189" w14:textId="50F8260E" w:rsidR="007D59CC" w:rsidRPr="00F03975" w:rsidRDefault="007D59CC" w:rsidP="007D59CC">
      <w:r w:rsidRPr="00F03975">
        <w:t xml:space="preserve">When the UE is triggered by </w:t>
      </w:r>
      <w:r w:rsidRPr="00F03975">
        <w:rPr>
          <w:rFonts w:hint="eastAsia"/>
          <w:lang w:eastAsia="zh-CN"/>
        </w:rPr>
        <w:t>the</w:t>
      </w:r>
      <w:r w:rsidRPr="00F03975">
        <w:t xml:space="preserve"> upper layer</w:t>
      </w:r>
      <w:r w:rsidRPr="00F03975">
        <w:rPr>
          <w:rFonts w:hint="eastAsia"/>
          <w:lang w:eastAsia="zh-CN"/>
        </w:rPr>
        <w:t>s</w:t>
      </w:r>
      <w:r w:rsidRPr="00F03975">
        <w:t xml:space="preserve"> to stop soliciting for proximity of a connectivity service provided by a </w:t>
      </w:r>
      <w:r w:rsidR="00AD0852">
        <w:t>5G ProSe</w:t>
      </w:r>
      <w:r w:rsidR="00AD0852" w:rsidRPr="00F03975">
        <w:t xml:space="preserve"> </w:t>
      </w:r>
      <w:r w:rsidRPr="00F03975">
        <w:t xml:space="preserve">UE-to-UE </w:t>
      </w:r>
      <w:r w:rsidR="00AD0852">
        <w:t>r</w:t>
      </w:r>
      <w:r w:rsidRPr="00F03975">
        <w:t>elay</w:t>
      </w:r>
      <w:r w:rsidR="00AD0852">
        <w:t xml:space="preserve"> UE</w:t>
      </w:r>
      <w:r w:rsidRPr="00F03975">
        <w:t xml:space="preserve">, or when the UE stops being authorised to perform the </w:t>
      </w:r>
      <w:r w:rsidR="00AD0852">
        <w:t>d</w:t>
      </w:r>
      <w:r w:rsidRPr="00F03975">
        <w:t xml:space="preserve">iscoverer end UE procedure for UE-to-UE </w:t>
      </w:r>
      <w:r w:rsidR="00AD0852">
        <w:t>r</w:t>
      </w:r>
      <w:r w:rsidRPr="00F03975">
        <w:t>elay discovery, the UE shall instruct the lower layers to st</w:t>
      </w:r>
      <w:r w:rsidRPr="00F03975">
        <w:rPr>
          <w:lang w:eastAsia="zh-CN"/>
        </w:rPr>
        <w:t>op</w:t>
      </w:r>
      <w:r w:rsidRPr="00F03975">
        <w:t xml:space="preserve"> the discoverer operation.</w:t>
      </w:r>
    </w:p>
    <w:p w14:paraId="5DDD2C34" w14:textId="77777777" w:rsidR="007D59CC" w:rsidRPr="00F03975" w:rsidRDefault="007D59CC" w:rsidP="007D59CC">
      <w:pPr>
        <w:pStyle w:val="NO"/>
      </w:pPr>
      <w:r w:rsidRPr="00F03975">
        <w:t>NOTE:</w:t>
      </w:r>
      <w:r w:rsidRPr="00F03975">
        <w:tab/>
        <w:t>The discoverer end UE can stop discoverer end UE procedure for UE-to-UE relay discovery for power saving by implementation specific means e.g. an implementation-specific maximum number of 5G ProSe direct link</w:t>
      </w:r>
      <w:r w:rsidRPr="00F03975">
        <w:rPr>
          <w:rFonts w:hint="eastAsia"/>
          <w:lang w:eastAsia="zh-CN"/>
        </w:rPr>
        <w:t xml:space="preserve">s configured in </w:t>
      </w:r>
      <w:r w:rsidRPr="00F03975">
        <w:t>the UE, or an implementation-specific timer expires.</w:t>
      </w:r>
    </w:p>
    <w:p w14:paraId="08F5B56A" w14:textId="77777777" w:rsidR="007D59CC" w:rsidRPr="00F03975" w:rsidRDefault="007D59CC" w:rsidP="007D59CC">
      <w:r w:rsidRPr="00F03975">
        <w:t>When the UE stops discoverer operation, if the UE is in 5GMM-CONNECTED mode, the UE shall trigger the corresponding procedure in lower layers as specified in 3GPP TS 38.331 [13].</w:t>
      </w:r>
    </w:p>
    <w:p w14:paraId="553D53E9" w14:textId="77777777" w:rsidR="007D59CC" w:rsidRPr="00F03975" w:rsidRDefault="007D59CC" w:rsidP="007D59CC">
      <w:pPr>
        <w:pStyle w:val="Heading5"/>
      </w:pPr>
      <w:bookmarkStart w:id="3483" w:name="_CR8a_2_1_3_3"/>
      <w:bookmarkStart w:id="3484" w:name="_Toc146712386"/>
      <w:bookmarkEnd w:id="3483"/>
      <w:r w:rsidRPr="00F03975">
        <w:t>8a.2.1.3.</w:t>
      </w:r>
      <w:r w:rsidRPr="00F03975">
        <w:rPr>
          <w:rFonts w:hint="eastAsia"/>
          <w:lang w:eastAsia="zh-CN"/>
        </w:rPr>
        <w:t>3</w:t>
      </w:r>
      <w:r w:rsidRPr="00F03975">
        <w:tab/>
      </w:r>
      <w:r w:rsidRPr="00F03975">
        <w:rPr>
          <w:rFonts w:hint="eastAsia"/>
          <w:lang w:eastAsia="zh-CN"/>
        </w:rPr>
        <w:t>Relay</w:t>
      </w:r>
      <w:r w:rsidRPr="00F03975">
        <w:t xml:space="preserve"> UE procedure for UE-to-UE Relay discovery</w:t>
      </w:r>
      <w:bookmarkEnd w:id="3484"/>
    </w:p>
    <w:p w14:paraId="2CC8F886" w14:textId="77777777" w:rsidR="007D59CC" w:rsidRPr="00F03975" w:rsidRDefault="007D59CC" w:rsidP="007D59CC">
      <w:pPr>
        <w:pStyle w:val="Heading6"/>
      </w:pPr>
      <w:bookmarkStart w:id="3485" w:name="_CR8a_2_1_3_3_1"/>
      <w:bookmarkStart w:id="3486" w:name="_Toc146712387"/>
      <w:bookmarkEnd w:id="3485"/>
      <w:r w:rsidRPr="00F03975">
        <w:t>8a.2.1.3.</w:t>
      </w:r>
      <w:r w:rsidRPr="00F03975">
        <w:rPr>
          <w:rFonts w:hint="eastAsia"/>
          <w:lang w:eastAsia="zh-CN"/>
        </w:rPr>
        <w:t>3</w:t>
      </w:r>
      <w:r w:rsidRPr="00F03975">
        <w:t>.1</w:t>
      </w:r>
      <w:r w:rsidRPr="00F03975">
        <w:tab/>
        <w:t>General</w:t>
      </w:r>
      <w:bookmarkEnd w:id="3486"/>
    </w:p>
    <w:p w14:paraId="34F2EF38" w14:textId="77777777" w:rsidR="007D59CC" w:rsidRPr="00F03975" w:rsidRDefault="007D59CC" w:rsidP="007D59CC">
      <w:pPr>
        <w:rPr>
          <w:lang w:eastAsia="zh-CN"/>
        </w:rPr>
      </w:pPr>
      <w:r w:rsidRPr="00F03975">
        <w:t xml:space="preserve">The purpose of the </w:t>
      </w:r>
      <w:r w:rsidRPr="00F03975">
        <w:rPr>
          <w:rFonts w:hint="eastAsia"/>
          <w:lang w:eastAsia="zh-CN"/>
        </w:rPr>
        <w:t>relay</w:t>
      </w:r>
      <w:r w:rsidRPr="00F03975">
        <w:t xml:space="preserve"> UE procedure for UE-to-UE relay discovery is to enable a ProSe-enabled UE with a UE-to-</w:t>
      </w:r>
      <w:r>
        <w:rPr>
          <w:rFonts w:hint="eastAsia"/>
          <w:lang w:eastAsia="zh-CN"/>
        </w:rPr>
        <w:t>UE</w:t>
      </w:r>
      <w:r w:rsidRPr="00F03975">
        <w:t xml:space="preserve"> </w:t>
      </w:r>
      <w:r w:rsidRPr="00F03975">
        <w:rPr>
          <w:rFonts w:hint="eastAsia"/>
          <w:lang w:eastAsia="zh-CN"/>
        </w:rPr>
        <w:t>r</w:t>
      </w:r>
      <w:r w:rsidRPr="00F03975">
        <w:t>elay</w:t>
      </w:r>
      <w:r w:rsidRPr="00F03975">
        <w:rPr>
          <w:rFonts w:hint="eastAsia"/>
          <w:lang w:eastAsia="zh-CN"/>
        </w:rPr>
        <w:t xml:space="preserve"> </w:t>
      </w:r>
      <w:r w:rsidRPr="00F03975">
        <w:t xml:space="preserve">to </w:t>
      </w:r>
      <w:r w:rsidRPr="00F03975">
        <w:rPr>
          <w:rFonts w:hint="eastAsia"/>
          <w:lang w:eastAsia="zh-CN"/>
        </w:rPr>
        <w:t>respond to</w:t>
      </w:r>
      <w:r w:rsidRPr="00F03975">
        <w:t xml:space="preserve"> solicitation from other ProSe-enabled UEs on proximity of a connectivity service provided by the 5G ProSe UE-to-</w:t>
      </w:r>
      <w:r w:rsidRPr="00F03975">
        <w:rPr>
          <w:rFonts w:hint="eastAsia"/>
          <w:lang w:eastAsia="zh-CN"/>
        </w:rPr>
        <w:t>UE</w:t>
      </w:r>
      <w:r w:rsidRPr="00F03975">
        <w:t xml:space="preserve"> relay U</w:t>
      </w:r>
      <w:r w:rsidRPr="00F03975">
        <w:rPr>
          <w:rFonts w:hint="eastAsia"/>
          <w:lang w:eastAsia="zh-CN"/>
        </w:rPr>
        <w:t>E,</w:t>
      </w:r>
      <w:r w:rsidRPr="00F03975">
        <w:t xml:space="preserve"> upon a request from upper layers</w:t>
      </w:r>
      <w:r w:rsidRPr="00F03975">
        <w:rPr>
          <w:rFonts w:hint="eastAsia"/>
          <w:lang w:eastAsia="zh-CN"/>
        </w:rPr>
        <w:t>.</w:t>
      </w:r>
    </w:p>
    <w:p w14:paraId="66CFF635" w14:textId="77777777" w:rsidR="007D59CC" w:rsidRPr="00F03975" w:rsidRDefault="007D59CC" w:rsidP="007D59CC">
      <w:pPr>
        <w:pStyle w:val="Heading6"/>
      </w:pPr>
      <w:bookmarkStart w:id="3487" w:name="_CR8a_2_1_3_3_2"/>
      <w:bookmarkStart w:id="3488" w:name="_Toc146712388"/>
      <w:bookmarkEnd w:id="3487"/>
      <w:r w:rsidRPr="00F03975">
        <w:t>8a.2.1.3.</w:t>
      </w:r>
      <w:r w:rsidRPr="00F03975">
        <w:rPr>
          <w:rFonts w:hint="eastAsia"/>
          <w:lang w:eastAsia="zh-CN"/>
        </w:rPr>
        <w:t>3</w:t>
      </w:r>
      <w:r w:rsidRPr="00F03975">
        <w:t>.2</w:t>
      </w:r>
      <w:r w:rsidRPr="00F03975">
        <w:tab/>
      </w:r>
      <w:r w:rsidRPr="00F03975">
        <w:rPr>
          <w:rFonts w:hint="eastAsia"/>
          <w:lang w:eastAsia="zh-CN"/>
        </w:rPr>
        <w:t>Relay</w:t>
      </w:r>
      <w:r w:rsidRPr="00F03975">
        <w:t xml:space="preserve"> UE procedure for UE-to-UE relay discovery initiation</w:t>
      </w:r>
      <w:bookmarkEnd w:id="3488"/>
    </w:p>
    <w:p w14:paraId="5325384D" w14:textId="77777777" w:rsidR="007D59CC" w:rsidRPr="00F03975" w:rsidRDefault="007D59CC" w:rsidP="007D59CC">
      <w:r w:rsidRPr="00F03975">
        <w:t xml:space="preserve">The UE is authorised to perform the </w:t>
      </w:r>
      <w:r w:rsidRPr="00F03975">
        <w:rPr>
          <w:rFonts w:hint="eastAsia"/>
          <w:lang w:eastAsia="zh-CN"/>
        </w:rPr>
        <w:t>relay</w:t>
      </w:r>
      <w:r w:rsidRPr="00F03975">
        <w:t xml:space="preserve"> UE procedure for UE-to-UE relay discovery if:</w:t>
      </w:r>
    </w:p>
    <w:p w14:paraId="55EDD523" w14:textId="77777777" w:rsidR="007D59CC" w:rsidRPr="00F03975" w:rsidRDefault="007D59CC" w:rsidP="007D59CC">
      <w:pPr>
        <w:pStyle w:val="B1"/>
      </w:pPr>
      <w:r w:rsidRPr="00F03975">
        <w:t>a)</w:t>
      </w:r>
      <w:r w:rsidRPr="00F03975">
        <w:tab/>
        <w:t xml:space="preserve">the UE is authorised to act as a 5G ProSe UE-to-UE relay UE in the PLMN </w:t>
      </w:r>
      <w:r w:rsidRPr="00F03975">
        <w:rPr>
          <w:lang w:eastAsia="ko-KR"/>
        </w:rPr>
        <w:t>indicated by the serving cell,</w:t>
      </w:r>
      <w:r w:rsidRPr="00F03975">
        <w:t xml:space="preserve"> and</w:t>
      </w:r>
    </w:p>
    <w:p w14:paraId="20168086" w14:textId="77777777" w:rsidR="007D59CC" w:rsidRPr="00F03975" w:rsidRDefault="007D59CC" w:rsidP="007D59CC">
      <w:pPr>
        <w:pStyle w:val="B2"/>
      </w:pPr>
      <w:r w:rsidRPr="00F03975">
        <w:t>1)</w:t>
      </w:r>
      <w:r w:rsidRPr="00F03975">
        <w:tab/>
        <w:t>the UE is served by NG-RAN; or</w:t>
      </w:r>
    </w:p>
    <w:p w14:paraId="1A4D623C" w14:textId="48C91601" w:rsidR="007D59CC" w:rsidRPr="00F03975" w:rsidRDefault="007D59CC" w:rsidP="007D59CC">
      <w:pPr>
        <w:pStyle w:val="B2"/>
      </w:pPr>
      <w:r w:rsidRPr="00F03975">
        <w:t>2)</w:t>
      </w:r>
      <w:r w:rsidRPr="00F03975">
        <w:tab/>
        <w:t xml:space="preserve">the UE is not served by NG-RAN and intends to use the provisioned radio resources for </w:t>
      </w:r>
      <w:r w:rsidR="00AD0852">
        <w:t>5G ProSe</w:t>
      </w:r>
      <w:r w:rsidR="00AD0852" w:rsidRPr="00F03975">
        <w:t xml:space="preserve"> </w:t>
      </w:r>
      <w:r w:rsidRPr="00F03975">
        <w:t>UE-to-UE relay discovery;</w:t>
      </w:r>
    </w:p>
    <w:p w14:paraId="25BE4B33" w14:textId="77777777" w:rsidR="007D59CC" w:rsidRPr="00F03975" w:rsidRDefault="007D59CC" w:rsidP="007D59CC">
      <w:pPr>
        <w:pStyle w:val="B1"/>
      </w:pPr>
      <w:r w:rsidRPr="00F03975">
        <w:t>b)</w:t>
      </w:r>
      <w:r w:rsidRPr="00F03975">
        <w:tab/>
        <w:t>the UE is configured with:</w:t>
      </w:r>
    </w:p>
    <w:p w14:paraId="56D07F6F" w14:textId="77777777" w:rsidR="000E28DF" w:rsidRPr="004F7E11" w:rsidRDefault="000E28DF" w:rsidP="000E28DF">
      <w:pPr>
        <w:pStyle w:val="B2"/>
        <w:rPr>
          <w:ins w:id="3489" w:author="24.554_CR0418R4_(Rel-18)_5G_ProSe_Ph2" w:date="2023-12-23T21:38:00Z"/>
        </w:rPr>
      </w:pPr>
      <w:ins w:id="3490" w:author="24.554_CR0418R4_(Rel-18)_5G_ProSe_Ph2" w:date="2023-12-23T21:38:00Z">
        <w:r w:rsidRPr="004F7E11">
          <w:t>1)</w:t>
        </w:r>
        <w:r w:rsidRPr="004F7E11">
          <w:tab/>
          <w:t>the relay service code parameter identifying the connectivity service to be responded to as specified in clause 5.2.7 and the indicated security procedure for the relay service code is supported by the UE</w:t>
        </w:r>
        <w:r w:rsidRPr="004F7E11">
          <w:rPr>
            <w:rFonts w:hint="eastAsia"/>
            <w:lang w:eastAsia="zh-CN"/>
          </w:rPr>
          <w:t>;</w:t>
        </w:r>
        <w:r w:rsidRPr="004F7E11">
          <w:t xml:space="preserve"> and</w:t>
        </w:r>
      </w:ins>
    </w:p>
    <w:p w14:paraId="5FD1BA46" w14:textId="30EEDE3C" w:rsidR="00AD0852" w:rsidRPr="00F03975" w:rsidDel="000E28DF" w:rsidRDefault="007D59CC" w:rsidP="007D59CC">
      <w:pPr>
        <w:pStyle w:val="B2"/>
        <w:rPr>
          <w:del w:id="3491" w:author="24.554_CR0418R4_(Rel-18)_5G_ProSe_Ph2" w:date="2023-12-23T21:38:00Z"/>
        </w:rPr>
      </w:pPr>
      <w:del w:id="3492" w:author="24.554_CR0418R4_(Rel-18)_5G_ProSe_Ph2" w:date="2023-12-23T21:38:00Z">
        <w:r w:rsidRPr="00F03975" w:rsidDel="000E28DF">
          <w:delText>1)</w:delText>
        </w:r>
        <w:r w:rsidRPr="00F03975" w:rsidDel="000E28DF">
          <w:tab/>
          <w:delText>the relay service code parameter identifying the connectivity service to be responded to as specified in clause 5.2.</w:delText>
        </w:r>
        <w:r w:rsidR="00AD0852" w:rsidDel="000E28DF">
          <w:delText>7</w:delText>
        </w:r>
        <w:r w:rsidRPr="00F03975" w:rsidDel="000E28DF">
          <w:rPr>
            <w:rFonts w:hint="eastAsia"/>
            <w:lang w:eastAsia="zh-CN"/>
          </w:rPr>
          <w:delText>;</w:delText>
        </w:r>
        <w:r w:rsidRPr="00F03975" w:rsidDel="000E28DF">
          <w:delText xml:space="preserve"> and</w:delText>
        </w:r>
      </w:del>
    </w:p>
    <w:p w14:paraId="0D1913C5" w14:textId="434B8646" w:rsidR="007D59CC" w:rsidRDefault="007D59CC" w:rsidP="000622A4">
      <w:pPr>
        <w:pStyle w:val="B2"/>
      </w:pPr>
      <w:r w:rsidRPr="00F03975">
        <w:t>2)</w:t>
      </w:r>
      <w:r w:rsidRPr="00F03975">
        <w:tab/>
        <w:t xml:space="preserve">the </w:t>
      </w:r>
      <w:r w:rsidR="009955F8">
        <w:t>u</w:t>
      </w:r>
      <w:r w:rsidRPr="00F03975">
        <w:t>ser info ID for the</w:t>
      </w:r>
      <w:r w:rsidR="00AD0852">
        <w:t xml:space="preserve"> 5G ProSe</w:t>
      </w:r>
      <w:r w:rsidRPr="00F03975">
        <w:t xml:space="preserve"> UE-to-UE relay discovery</w:t>
      </w:r>
      <w:del w:id="3493" w:author="24.554_CR0418R4_(Rel-18)_5G_ProSe_Ph2" w:date="2023-12-23T21:38:00Z">
        <w:r w:rsidRPr="00F03975" w:rsidDel="009460BA">
          <w:delText xml:space="preserve"> parameter</w:delText>
        </w:r>
      </w:del>
      <w:r w:rsidRPr="00F03975">
        <w:t>, as specified in clause 5.2.</w:t>
      </w:r>
      <w:r w:rsidR="00AD0852">
        <w:t>7</w:t>
      </w:r>
      <w:r w:rsidRPr="00F03975">
        <w:rPr>
          <w:rFonts w:hint="eastAsia"/>
          <w:lang w:eastAsia="zh-CN"/>
        </w:rPr>
        <w:t>.</w:t>
      </w:r>
      <w:r w:rsidR="009955F8">
        <w:t>O</w:t>
      </w:r>
      <w:r w:rsidRPr="00F03975">
        <w:t xml:space="preserve">therwise, the UE is not authorised to perform the </w:t>
      </w:r>
      <w:r w:rsidRPr="00F03975">
        <w:rPr>
          <w:rFonts w:hint="eastAsia"/>
          <w:lang w:eastAsia="zh-CN"/>
        </w:rPr>
        <w:t>relay</w:t>
      </w:r>
      <w:r w:rsidRPr="00F03975">
        <w:t xml:space="preserve"> UE procedure for UE-to-UE relay discovery.</w:t>
      </w:r>
    </w:p>
    <w:p w14:paraId="37027DB2" w14:textId="77777777" w:rsidR="00122892" w:rsidRPr="00F03975" w:rsidRDefault="00122892" w:rsidP="00122892">
      <w:r w:rsidRPr="00F03975">
        <w:t>Figure 8a.2.1.3.</w:t>
      </w:r>
      <w:r w:rsidRPr="00F03975">
        <w:rPr>
          <w:rFonts w:hint="eastAsia"/>
          <w:lang w:eastAsia="zh-CN"/>
        </w:rPr>
        <w:t>3</w:t>
      </w:r>
      <w:r w:rsidRPr="00F03975">
        <w:t>.2.1 illustrates the interaction</w:t>
      </w:r>
      <w:r w:rsidRPr="00F03975">
        <w:rPr>
          <w:rFonts w:hint="eastAsia"/>
          <w:lang w:eastAsia="zh-CN"/>
        </w:rPr>
        <w:t>s</w:t>
      </w:r>
      <w:r w:rsidRPr="00F03975">
        <w:t xml:space="preserve"> </w:t>
      </w:r>
      <w:r w:rsidRPr="00F03975">
        <w:rPr>
          <w:rFonts w:hint="eastAsia"/>
          <w:lang w:eastAsia="zh-CN"/>
        </w:rPr>
        <w:t>between</w:t>
      </w:r>
      <w:r w:rsidRPr="00F03975">
        <w:t xml:space="preserve"> the </w:t>
      </w:r>
      <w:r w:rsidRPr="00F03975">
        <w:rPr>
          <w:rFonts w:hint="eastAsia"/>
          <w:lang w:eastAsia="zh-CN"/>
        </w:rPr>
        <w:t xml:space="preserve">5G ProSe UE-to-UE relay </w:t>
      </w:r>
      <w:r w:rsidRPr="00F03975">
        <w:t>UE</w:t>
      </w:r>
      <w:r w:rsidRPr="00F03975">
        <w:rPr>
          <w:rFonts w:hint="eastAsia"/>
          <w:lang w:eastAsia="zh-CN"/>
        </w:rPr>
        <w:t xml:space="preserve"> and discoveree end UE</w:t>
      </w:r>
      <w:r w:rsidRPr="00F03975">
        <w:t xml:space="preserve"> in the </w:t>
      </w:r>
      <w:r w:rsidRPr="00F03975">
        <w:rPr>
          <w:rFonts w:hint="eastAsia"/>
          <w:lang w:eastAsia="zh-CN"/>
        </w:rPr>
        <w:t>relay</w:t>
      </w:r>
      <w:r w:rsidRPr="00F03975">
        <w:t xml:space="preserve"> UE procedure for UE-to-UE relay discovery.</w:t>
      </w:r>
    </w:p>
    <w:p w14:paraId="759CF785" w14:textId="77777777" w:rsidR="00122892" w:rsidRPr="00F03975" w:rsidRDefault="00122892" w:rsidP="00122892">
      <w:pPr>
        <w:pStyle w:val="TH"/>
        <w:rPr>
          <w:rStyle w:val="THChar"/>
          <w:lang w:eastAsia="zh-CN"/>
        </w:rPr>
      </w:pPr>
      <w:r w:rsidRPr="00F03975">
        <w:object w:dxaOrig="9285" w:dyaOrig="2760" w14:anchorId="0068293B">
          <v:shape id="_x0000_i1076" type="#_x0000_t75" style="width:450.15pt;height:134pt" o:ole="">
            <v:imagedata r:id="rId112" o:title=""/>
          </v:shape>
          <o:OLEObject Type="Embed" ProgID="Visio.Drawing.11" ShapeID="_x0000_i1076" DrawAspect="Content" ObjectID="_1765783811" r:id="rId113"/>
        </w:object>
      </w:r>
    </w:p>
    <w:p w14:paraId="21D09A16" w14:textId="4AB33856" w:rsidR="00122892" w:rsidRPr="00F03975" w:rsidDel="002668EF" w:rsidRDefault="00122892" w:rsidP="00122892">
      <w:pPr>
        <w:pStyle w:val="TF"/>
        <w:rPr>
          <w:del w:id="3494" w:author="24.554_CR0418R4_(Rel-18)_5G_ProSe_Ph2" w:date="2023-12-23T21:39:00Z"/>
        </w:rPr>
      </w:pPr>
      <w:bookmarkStart w:id="3495" w:name="_CRFigure8a_2_1_3_3_2_1"/>
      <w:r w:rsidRPr="00F03975">
        <w:t xml:space="preserve">Figure </w:t>
      </w:r>
      <w:bookmarkEnd w:id="3495"/>
      <w:r w:rsidRPr="00F03975">
        <w:t>8a.2.1.3.</w:t>
      </w:r>
      <w:r w:rsidRPr="00F03975">
        <w:rPr>
          <w:rFonts w:hint="eastAsia"/>
          <w:lang w:eastAsia="zh-CN"/>
        </w:rPr>
        <w:t>3</w:t>
      </w:r>
      <w:r w:rsidRPr="00F03975">
        <w:t xml:space="preserve">.2.1: </w:t>
      </w:r>
      <w:r w:rsidRPr="00F03975">
        <w:rPr>
          <w:rFonts w:hint="eastAsia"/>
          <w:lang w:eastAsia="zh-CN"/>
        </w:rPr>
        <w:t>Relay</w:t>
      </w:r>
      <w:r w:rsidRPr="00F03975">
        <w:t xml:space="preserve"> UE procedure for UE-to-UE Relay discovery</w:t>
      </w:r>
      <w:r>
        <w:t xml:space="preserve"> </w:t>
      </w:r>
      <w:r w:rsidRPr="00F03975">
        <w:rPr>
          <w:rFonts w:hint="eastAsia"/>
          <w:lang w:eastAsia="zh-CN"/>
        </w:rPr>
        <w:t>with the discoveree end UE</w:t>
      </w:r>
    </w:p>
    <w:p w14:paraId="4FF560E2" w14:textId="77777777" w:rsidR="00122892" w:rsidRPr="00F03975" w:rsidRDefault="00122892" w:rsidP="002668EF">
      <w:pPr>
        <w:pStyle w:val="TF"/>
      </w:pPr>
    </w:p>
    <w:p w14:paraId="1618157B" w14:textId="77777777" w:rsidR="007D59CC" w:rsidRPr="00F03975" w:rsidRDefault="007D59CC" w:rsidP="007D59CC">
      <w:r w:rsidRPr="00F03975">
        <w:t xml:space="preserve">When the UE is triggered by the upper layers to start responding to solicitation on proximity of a connectivity service provided by the UE-to-UE </w:t>
      </w:r>
      <w:r w:rsidRPr="00F03975">
        <w:rPr>
          <w:rFonts w:hint="eastAsia"/>
          <w:lang w:eastAsia="zh-CN"/>
        </w:rPr>
        <w:t>r</w:t>
      </w:r>
      <w:r w:rsidRPr="00F03975">
        <w:t xml:space="preserve">elay and if the UE is authorised to perform the </w:t>
      </w:r>
      <w:r w:rsidRPr="00F03975">
        <w:rPr>
          <w:rFonts w:hint="eastAsia"/>
          <w:lang w:eastAsia="zh-CN"/>
        </w:rPr>
        <w:t>relay</w:t>
      </w:r>
      <w:r w:rsidRPr="00F03975">
        <w:t xml:space="preserve"> UE procedure for UE-to-UE </w:t>
      </w:r>
      <w:r w:rsidRPr="00F03975">
        <w:rPr>
          <w:rFonts w:hint="eastAsia"/>
          <w:lang w:eastAsia="zh-CN"/>
        </w:rPr>
        <w:t>r</w:t>
      </w:r>
      <w:r w:rsidRPr="00F03975">
        <w:t>elay discovery, then the UE:</w:t>
      </w:r>
    </w:p>
    <w:p w14:paraId="34FCC9E7" w14:textId="77777777" w:rsidR="007D59CC" w:rsidRPr="00F03975" w:rsidRDefault="007D59CC" w:rsidP="007D59CC">
      <w:pPr>
        <w:pStyle w:val="B1"/>
      </w:pPr>
      <w:r w:rsidRPr="00F03975">
        <w:t>a)</w:t>
      </w:r>
      <w:r w:rsidRPr="00F03975">
        <w:tab/>
        <w:t xml:space="preserve">if the UE is served by NG-RAN and </w:t>
      </w:r>
      <w:r w:rsidRPr="00F03975">
        <w:rPr>
          <w:lang w:eastAsia="ko-KR"/>
        </w:rPr>
        <w:t xml:space="preserve">the UE in 5GMM-IDLE mode needs to request resources for sending PROSE PC5 DISCOVERY messages as specified in </w:t>
      </w:r>
      <w:r w:rsidRPr="00F03975">
        <w:t>3GPP TS </w:t>
      </w:r>
      <w:r w:rsidRPr="00F03975">
        <w:rPr>
          <w:lang w:eastAsia="ko-KR"/>
        </w:rPr>
        <w:t>38</w:t>
      </w:r>
      <w:r w:rsidRPr="00F03975">
        <w:t>.3</w:t>
      </w:r>
      <w:r w:rsidRPr="00F03975">
        <w:rPr>
          <w:lang w:eastAsia="ko-KR"/>
        </w:rPr>
        <w:t>3</w:t>
      </w:r>
      <w:r w:rsidRPr="00F03975">
        <w:t>1 [1</w:t>
      </w:r>
      <w:r w:rsidRPr="00F03975">
        <w:rPr>
          <w:lang w:eastAsia="ko-KR"/>
        </w:rPr>
        <w:t>3</w:t>
      </w:r>
      <w:r w:rsidRPr="00F03975">
        <w:t>]</w:t>
      </w:r>
      <w:r w:rsidRPr="00F03975">
        <w:rPr>
          <w:lang w:eastAsia="ko-KR"/>
        </w:rPr>
        <w:t xml:space="preserve">, shall perform </w:t>
      </w:r>
      <w:r w:rsidRPr="00F03975">
        <w:t xml:space="preserve">a </w:t>
      </w:r>
      <w:r w:rsidRPr="00F03975">
        <w:rPr>
          <w:lang w:eastAsia="ko-KR"/>
        </w:rPr>
        <w:t>s</w:t>
      </w:r>
      <w:r w:rsidRPr="00F03975">
        <w:t xml:space="preserve">ervice </w:t>
      </w:r>
      <w:r w:rsidRPr="00F03975">
        <w:rPr>
          <w:lang w:eastAsia="ko-KR"/>
        </w:rPr>
        <w:t>r</w:t>
      </w:r>
      <w:r w:rsidRPr="00F03975">
        <w:t>equest procedure</w:t>
      </w:r>
      <w:r w:rsidRPr="00F03975">
        <w:rPr>
          <w:lang w:eastAsia="ko-KR"/>
        </w:rPr>
        <w:t xml:space="preserve"> as specified in </w:t>
      </w:r>
      <w:r w:rsidRPr="00F03975">
        <w:t>3GPP TS </w:t>
      </w:r>
      <w:r w:rsidRPr="00F03975">
        <w:rPr>
          <w:lang w:eastAsia="ko-KR"/>
        </w:rPr>
        <w:t>24</w:t>
      </w:r>
      <w:r w:rsidRPr="00F03975">
        <w:t>.5</w:t>
      </w:r>
      <w:r w:rsidRPr="00F03975">
        <w:rPr>
          <w:lang w:eastAsia="ko-KR"/>
        </w:rPr>
        <w:t>0</w:t>
      </w:r>
      <w:r w:rsidRPr="00F03975">
        <w:t>1 [11]</w:t>
      </w:r>
      <w:r w:rsidRPr="00F03975">
        <w:rPr>
          <w:lang w:eastAsia="ko-KR"/>
        </w:rPr>
        <w:t>; and</w:t>
      </w:r>
    </w:p>
    <w:p w14:paraId="60DA81ED" w14:textId="77777777" w:rsidR="007D59CC" w:rsidRDefault="007D59CC" w:rsidP="007D59CC">
      <w:pPr>
        <w:pStyle w:val="B1"/>
        <w:rPr>
          <w:ins w:id="3496" w:author="24.554_CR0418R4_(Rel-18)_5G_ProSe_Ph2" w:date="2023-12-23T21:39:00Z"/>
        </w:rPr>
      </w:pPr>
      <w:r w:rsidRPr="00F03975">
        <w:t>b)</w:t>
      </w:r>
      <w:r w:rsidRPr="00F03975">
        <w:tab/>
        <w:t>shall instruct the lower layers to start monitoring for PROSE PC5 DISCOVERY messages.</w:t>
      </w:r>
    </w:p>
    <w:p w14:paraId="136F35E8" w14:textId="06092A65" w:rsidR="002E3473" w:rsidRPr="00F03975" w:rsidRDefault="002E3473" w:rsidP="002E3473">
      <w:ins w:id="3497" w:author="24.554_CR0418R4_(Rel-18)_5G_ProSe_Ph2" w:date="2023-12-23T21:39:00Z">
        <w:r w:rsidRPr="004F7E11">
          <w:t>Upon reception of a PROSE PC5 DISCOVERY message for UE-to-</w:t>
        </w:r>
        <w:r w:rsidRPr="004F7E11">
          <w:rPr>
            <w:rFonts w:hint="eastAsia"/>
            <w:lang w:eastAsia="zh-CN"/>
          </w:rPr>
          <w:t xml:space="preserve">UE </w:t>
        </w:r>
        <w:r w:rsidRPr="004F7E11">
          <w:t>relay discovery solicitation, for the relay service code of the connectivity service which the UE is authorized to respond, the UE shall use the associated DUSK, if received from the 5G DDNMF or 5G PKMF (if security procedure over user plane for 5G ProSe UE-to-</w:t>
        </w:r>
        <w:r w:rsidRPr="004F7E11">
          <w:rPr>
            <w:rFonts w:hint="eastAsia"/>
            <w:lang w:eastAsia="zh-CN"/>
          </w:rPr>
          <w:t xml:space="preserve">UE </w:t>
        </w:r>
        <w:r w:rsidRPr="004F7E11">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4F7E11">
          <w:rPr>
            <w:rFonts w:hint="eastAsia"/>
            <w:lang w:eastAsia="zh-CN"/>
          </w:rPr>
          <w:t xml:space="preserve">UE </w:t>
        </w:r>
        <w:r w:rsidRPr="004F7E11">
          <w:t xml:space="preserve">relay is used), the UE shall use the DUCK and the UTC-based counter to </w:t>
        </w:r>
        <w:r w:rsidRPr="004F7E11">
          <w:rPr>
            <w:noProof/>
          </w:rPr>
          <w:t>decrypt the configured message-specific confidentiality-protected</w:t>
        </w:r>
        <w:r w:rsidRPr="004F7E11">
          <w:t xml:space="preserve"> </w:t>
        </w:r>
        <w:r w:rsidRPr="004F7E11">
          <w:rPr>
            <w:noProof/>
          </w:rPr>
          <w:t>portion</w:t>
        </w:r>
        <w:r w:rsidRPr="004F7E11">
          <w:t>, as described in 3GPP TS 33.503 [34]. Finally, if a DUIK is received from the 5G DDNMF or 5G PKMF (if security procedure over user plane for 5G ProSe UE-to-</w:t>
        </w:r>
        <w:r w:rsidRPr="004F7E11">
          <w:rPr>
            <w:rFonts w:hint="eastAsia"/>
            <w:lang w:eastAsia="zh-CN"/>
          </w:rPr>
          <w:t xml:space="preserve">UE </w:t>
        </w:r>
        <w:r w:rsidRPr="004F7E11">
          <w:t>relay is used), the UE shall use the DUIK and the UTC-based counter to verify the MIC field in the unscrambled PROSE PC5 DISCOVERY message for UE-to-</w:t>
        </w:r>
        <w:r w:rsidRPr="004F7E11">
          <w:rPr>
            <w:rFonts w:hint="eastAsia"/>
            <w:lang w:eastAsia="zh-CN"/>
          </w:rPr>
          <w:t xml:space="preserve">UE </w:t>
        </w:r>
        <w:r w:rsidRPr="004F7E11">
          <w:t>relay discovery solicitation.</w:t>
        </w:r>
      </w:ins>
    </w:p>
    <w:p w14:paraId="39B7473A" w14:textId="46361298" w:rsidR="007D59CC" w:rsidRPr="00F03975" w:rsidDel="002E3473" w:rsidRDefault="007D59CC" w:rsidP="007D59CC">
      <w:pPr>
        <w:pStyle w:val="EditorsNote"/>
        <w:rPr>
          <w:del w:id="3498" w:author="24.554_CR0418R4_(Rel-18)_5G_ProSe_Ph2" w:date="2023-12-23T21:39:00Z"/>
          <w:lang w:eastAsia="zh-CN"/>
        </w:rPr>
      </w:pPr>
      <w:del w:id="3499" w:author="24.554_CR0418R4_(Rel-18)_5G_ProSe_Ph2" w:date="2023-12-23T21:39:00Z">
        <w:r w:rsidRPr="00F03975" w:rsidDel="002E3473">
          <w:delText>Editor</w:delText>
        </w:r>
        <w:r w:rsidRPr="00F03975" w:rsidDel="002E3473">
          <w:rPr>
            <w:rFonts w:hint="eastAsia"/>
            <w:lang w:eastAsia="zh-CN"/>
          </w:rPr>
          <w:delText>'</w:delText>
        </w:r>
        <w:r w:rsidRPr="00F03975" w:rsidDel="002E3473">
          <w:delText>s note:</w:delText>
        </w:r>
        <w:r w:rsidRPr="00F03975" w:rsidDel="002E3473">
          <w:tab/>
        </w:r>
        <w:r w:rsidRPr="00F03975" w:rsidDel="002E3473">
          <w:rPr>
            <w:rFonts w:hint="eastAsia"/>
            <w:lang w:eastAsia="zh-CN"/>
          </w:rPr>
          <w:delText>The security related contents</w:delText>
        </w:r>
        <w:r w:rsidRPr="00F03975" w:rsidDel="002E3473">
          <w:delText xml:space="preserve"> are FFS and </w:delText>
        </w:r>
        <w:r w:rsidRPr="00F03975" w:rsidDel="002E3473">
          <w:rPr>
            <w:rFonts w:hint="eastAsia"/>
            <w:lang w:eastAsia="zh-CN"/>
          </w:rPr>
          <w:delText>depend on</w:delText>
        </w:r>
        <w:r w:rsidRPr="00F03975" w:rsidDel="002E3473">
          <w:delText xml:space="preserve"> SA3</w:delText>
        </w:r>
        <w:r w:rsidRPr="00F03975" w:rsidDel="002E3473">
          <w:rPr>
            <w:rFonts w:hint="eastAsia"/>
            <w:lang w:eastAsia="zh-CN"/>
          </w:rPr>
          <w:delText xml:space="preserve"> requirements</w:delText>
        </w:r>
        <w:r w:rsidRPr="00F03975" w:rsidDel="002E3473">
          <w:delText>.</w:delText>
        </w:r>
      </w:del>
    </w:p>
    <w:p w14:paraId="473445A6" w14:textId="0497223B" w:rsidR="007D59CC" w:rsidRPr="00F03975" w:rsidRDefault="007D59CC" w:rsidP="007D59CC">
      <w:pPr>
        <w:pStyle w:val="NO"/>
        <w:rPr>
          <w:lang w:eastAsia="zh-CN"/>
        </w:rPr>
      </w:pPr>
      <w:r w:rsidRPr="00F03975">
        <w:rPr>
          <w:lang w:eastAsia="ko-KR"/>
        </w:rPr>
        <w:t>NOTE 1:</w:t>
      </w:r>
      <w:r w:rsidRPr="00F03975">
        <w:rPr>
          <w:lang w:eastAsia="ko-KR"/>
        </w:rPr>
        <w:tab/>
        <w:t>The UE can determine the received</w:t>
      </w:r>
      <w:r w:rsidRPr="00F03975">
        <w:rPr>
          <w:lang w:eastAsia="zh-CN"/>
        </w:rPr>
        <w:t xml:space="preserve"> </w:t>
      </w:r>
      <w:r w:rsidRPr="00F03975">
        <w:t>PROSE PC5 DISCOVERY</w:t>
      </w:r>
      <w:r w:rsidRPr="00F03975">
        <w:rPr>
          <w:lang w:eastAsia="zh-CN"/>
        </w:rPr>
        <w:t xml:space="preserve"> </w:t>
      </w:r>
      <w:r w:rsidRPr="00F03975">
        <w:rPr>
          <w:lang w:eastAsia="ko-KR"/>
        </w:rPr>
        <w:t xml:space="preserve">message </w:t>
      </w:r>
      <w:r w:rsidRPr="00F03975">
        <w:t xml:space="preserve">for 5G ProSe </w:t>
      </w:r>
      <w:r w:rsidR="00543C7A" w:rsidRPr="00F03975">
        <w:t xml:space="preserve">UE-to-UE </w:t>
      </w:r>
      <w:r w:rsidR="00543C7A" w:rsidRPr="00F03975">
        <w:rPr>
          <w:rFonts w:hint="eastAsia"/>
          <w:lang w:eastAsia="zh-CN"/>
        </w:rPr>
        <w:t>r</w:t>
      </w:r>
      <w:r w:rsidR="00543C7A" w:rsidRPr="00F03975">
        <w:t>elay</w:t>
      </w:r>
      <w:r w:rsidR="00543C7A">
        <w:t xml:space="preserve"> </w:t>
      </w:r>
      <w:r w:rsidRPr="00F03975">
        <w:t xml:space="preserve">discovery </w:t>
      </w:r>
      <w:r w:rsidRPr="00F03975">
        <w:rPr>
          <w:rFonts w:hint="eastAsia"/>
          <w:lang w:eastAsia="zh-CN"/>
        </w:rPr>
        <w:t>solicitation</w:t>
      </w:r>
      <w:r w:rsidRPr="00F03975">
        <w:t xml:space="preserve"> </w:t>
      </w:r>
      <w:r w:rsidRPr="00F03975">
        <w:rPr>
          <w:lang w:eastAsia="ko-KR"/>
        </w:rPr>
        <w:t>is for 5G ProSe direct discovery based on an indication from the lower layer.</w:t>
      </w:r>
    </w:p>
    <w:p w14:paraId="5B089594" w14:textId="77777777" w:rsidR="008E01EC" w:rsidRPr="004F7E11" w:rsidRDefault="008E01EC" w:rsidP="008E01EC">
      <w:pPr>
        <w:rPr>
          <w:ins w:id="3500" w:author="24.554_CR0418R4_(Rel-18)_5G_ProSe_Ph2" w:date="2023-12-23T21:41:00Z"/>
        </w:rPr>
      </w:pPr>
      <w:ins w:id="3501" w:author="24.554_CR0418R4_(Rel-18)_5G_ProSe_Ph2" w:date="2023-12-23T21:41:00Z">
        <w:del w:id="3502" w:author="CATT_dxy4" w:date="2023-09-13T17:09:00Z">
          <w:r w:rsidRPr="004F7E11" w:rsidDel="004A1FAF">
            <w:delText>Then, i</w:delText>
          </w:r>
        </w:del>
        <w:r w:rsidRPr="004F7E11">
          <w:rPr>
            <w:rFonts w:hint="eastAsia"/>
            <w:lang w:eastAsia="zh-CN"/>
          </w:rPr>
          <w:t>I</w:t>
        </w:r>
        <w:r w:rsidRPr="004F7E11">
          <w:t>f:</w:t>
        </w:r>
      </w:ins>
    </w:p>
    <w:p w14:paraId="735F3EC8" w14:textId="77777777" w:rsidR="008E01EC" w:rsidRPr="004F7E11" w:rsidRDefault="008E01EC" w:rsidP="008E01EC">
      <w:pPr>
        <w:pStyle w:val="B1"/>
        <w:rPr>
          <w:ins w:id="3503" w:author="24.554_CR0418R4_(Rel-18)_5G_ProSe_Ph2" w:date="2023-12-23T21:41:00Z"/>
          <w:lang w:eastAsia="zh-CN"/>
        </w:rPr>
      </w:pPr>
      <w:ins w:id="3504" w:author="24.554_CR0418R4_(Rel-18)_5G_ProSe_Ph2" w:date="2023-12-23T21:41:00Z">
        <w:r w:rsidRPr="004F7E11">
          <w:t>a)</w:t>
        </w:r>
        <w:r w:rsidRPr="004F7E11">
          <w:tab/>
        </w:r>
        <w:r w:rsidRPr="004F7E11">
          <w:rPr>
            <w:rFonts w:hint="eastAsia"/>
            <w:lang w:eastAsia="zh-CN"/>
          </w:rPr>
          <w:t xml:space="preserve">the UE receives a </w:t>
        </w:r>
        <w:r w:rsidRPr="004F7E11">
          <w:t>PROSE PC5 DISCOVERY message for UE-to-</w:t>
        </w:r>
        <w:r w:rsidRPr="004F7E11">
          <w:rPr>
            <w:rFonts w:hint="eastAsia"/>
            <w:lang w:eastAsia="zh-CN"/>
          </w:rPr>
          <w:t xml:space="preserve">UE </w:t>
        </w:r>
        <w:r w:rsidRPr="004F7E11">
          <w:t>relay discovery solicitation</w:t>
        </w:r>
        <w:r w:rsidRPr="004F7E11">
          <w:rPr>
            <w:rFonts w:hint="eastAsia"/>
            <w:lang w:eastAsia="zh-CN"/>
          </w:rPr>
          <w:t>, and in this message:</w:t>
        </w:r>
      </w:ins>
    </w:p>
    <w:p w14:paraId="3B60D961" w14:textId="7673FEF3" w:rsidR="007D59CC" w:rsidRPr="00F03975" w:rsidDel="008E01EC" w:rsidRDefault="007D59CC" w:rsidP="007D59CC">
      <w:pPr>
        <w:rPr>
          <w:del w:id="3505" w:author="24.554_CR0418R4_(Rel-18)_5G_ProSe_Ph2" w:date="2023-12-23T21:41:00Z"/>
        </w:rPr>
      </w:pPr>
      <w:del w:id="3506" w:author="24.554_CR0418R4_(Rel-18)_5G_ProSe_Ph2" w:date="2023-12-23T21:41:00Z">
        <w:r w:rsidRPr="00F03975" w:rsidDel="008E01EC">
          <w:delText>Then, if:</w:delText>
        </w:r>
      </w:del>
    </w:p>
    <w:p w14:paraId="4CC06586" w14:textId="77777777" w:rsidR="000A2F64" w:rsidRPr="004F7E11" w:rsidRDefault="000A2F64" w:rsidP="000A2F64">
      <w:pPr>
        <w:pStyle w:val="B2"/>
        <w:rPr>
          <w:ins w:id="3507" w:author="24.554_CR0418R4_(Rel-18)_5G_ProSe_Ph2" w:date="2023-12-23T21:42:00Z"/>
          <w:lang w:eastAsia="zh-CN"/>
        </w:rPr>
      </w:pPr>
      <w:ins w:id="3508" w:author="24.554_CR0418R4_(Rel-18)_5G_ProSe_Ph2" w:date="2023-12-23T21:42:00Z">
        <w:del w:id="3509" w:author="CATT_dxy4" w:date="2023-09-13T17:26:00Z">
          <w:r w:rsidRPr="004F7E11" w:rsidDel="001704FC">
            <w:delText>a</w:delText>
          </w:r>
        </w:del>
        <w:r w:rsidRPr="004F7E11">
          <w:rPr>
            <w:rFonts w:hint="eastAsia"/>
            <w:lang w:eastAsia="zh-CN"/>
          </w:rPr>
          <w:t>1</w:t>
        </w:r>
        <w:r w:rsidRPr="004F7E11">
          <w:t>)</w:t>
        </w:r>
        <w:r w:rsidRPr="004F7E11">
          <w:tab/>
          <w:t xml:space="preserve">the relay service code parameter </w:t>
        </w:r>
        <w:del w:id="3510" w:author="CATT_dxy4" w:date="2023-09-13T17:26:00Z">
          <w:r w:rsidRPr="004F7E11" w:rsidDel="001704FC">
            <w:delText xml:space="preserve">of the received PROSE PC5 DISCOVERY message for UE-to-UE relay discovery solicitation </w:delText>
          </w:r>
        </w:del>
        <w:r w:rsidRPr="004F7E11">
          <w:t>is the same as the relay service code parameter configured for the connectivity service as specified in clause 5.2.7</w:t>
        </w:r>
        <w:del w:id="3511" w:author="CATT_dxy4" w:date="2023-09-13T17:27:00Z">
          <w:r w:rsidRPr="004F7E11" w:rsidDel="001704FC">
            <w:delText xml:space="preserve"> for the connectivity service</w:delText>
          </w:r>
        </w:del>
        <w:r w:rsidRPr="004F7E11">
          <w:t xml:space="preserve">; </w:t>
        </w:r>
        <w:r w:rsidRPr="004F7E11">
          <w:rPr>
            <w:rFonts w:hint="eastAsia"/>
            <w:lang w:eastAsia="zh-CN"/>
          </w:rPr>
          <w:t>and</w:t>
        </w:r>
        <w:del w:id="3512" w:author="CATT_dxy4" w:date="2023-09-13T17:26:00Z">
          <w:r w:rsidRPr="004F7E11" w:rsidDel="001704FC">
            <w:delText>or</w:delText>
          </w:r>
        </w:del>
      </w:ins>
    </w:p>
    <w:p w14:paraId="55F740F4" w14:textId="17BD1AF8" w:rsidR="00122892" w:rsidDel="000A2F64" w:rsidRDefault="007D59CC" w:rsidP="00122892">
      <w:pPr>
        <w:pStyle w:val="B1"/>
        <w:rPr>
          <w:ins w:id="3513" w:author="24.554_CR0481R1_(Rel-18)_5G_ProSe_Ph2" w:date="2023-12-23T13:34:00Z"/>
          <w:del w:id="3514" w:author="24.554_CR0418R4_(Rel-18)_5G_ProSe_Ph2" w:date="2023-12-23T21:42:00Z"/>
        </w:rPr>
      </w:pPr>
      <w:del w:id="3515" w:author="24.554_CR0418R4_(Rel-18)_5G_ProSe_Ph2" w:date="2023-12-23T21:42:00Z">
        <w:r w:rsidRPr="00F03975" w:rsidDel="000A2F64">
          <w:delText>a)</w:delText>
        </w:r>
        <w:r w:rsidRPr="00F03975" w:rsidDel="000A2F64">
          <w:tab/>
          <w:delText>the relay service code parameter of the received PROSE PC5 DISCOVERY message for UE-to-UE relay discovery solicitation is the same as the relay service code parameter configured as specified in clause 5.2.</w:delText>
        </w:r>
        <w:r w:rsidR="00BD4364" w:rsidDel="000A2F64">
          <w:delText>7</w:delText>
        </w:r>
        <w:r w:rsidRPr="00F03975" w:rsidDel="000A2F64">
          <w:delText xml:space="preserve"> for the connectivity service;</w:delText>
        </w:r>
      </w:del>
      <w:ins w:id="3516" w:author="24.554_CR0481R1_(Rel-18)_5G_ProSe_Ph2" w:date="2023-12-23T13:33:00Z">
        <w:del w:id="3517" w:author="24.554_CR0418R4_(Rel-18)_5G_ProSe_Ph2" w:date="2023-12-23T21:42:00Z">
          <w:r w:rsidR="00B4029D" w:rsidDel="000A2F64">
            <w:delText xml:space="preserve"> and</w:delText>
          </w:r>
        </w:del>
      </w:ins>
      <w:del w:id="3518" w:author="24.554_CR0418R4_(Rel-18)_5G_ProSe_Ph2" w:date="2023-12-23T21:42:00Z">
        <w:r w:rsidR="00122892" w:rsidDel="000A2F64">
          <w:delText xml:space="preserve"> or</w:delText>
        </w:r>
      </w:del>
    </w:p>
    <w:p w14:paraId="51E429C6" w14:textId="77777777" w:rsidR="00C0646A" w:rsidRDefault="00C0646A" w:rsidP="00C0646A">
      <w:pPr>
        <w:pStyle w:val="B3"/>
        <w:rPr>
          <w:ins w:id="3519" w:author="24.554_CR0481R1_(Rel-18)_5G_ProSe_Ph2" w:date="2023-12-23T13:34:00Z"/>
        </w:rPr>
      </w:pPr>
      <w:ins w:id="3520" w:author="24.554_CR0481R1_(Rel-18)_5G_ProSe_Ph2" w:date="2023-12-23T13:34:00Z">
        <w:r>
          <w:t>i)</w:t>
        </w:r>
        <w:r>
          <w:tab/>
          <w:t>the UE is served by NG-RAN; or</w:t>
        </w:r>
      </w:ins>
    </w:p>
    <w:p w14:paraId="197BCD37" w14:textId="5CDA1642" w:rsidR="00D86674" w:rsidRDefault="00C0646A" w:rsidP="00C0646A">
      <w:pPr>
        <w:pStyle w:val="B3"/>
      </w:pPr>
      <w:ins w:id="3521" w:author="24.554_CR0481R1_(Rel-18)_5G_ProSe_Ph2" w:date="2023-12-23T13:34:00Z">
        <w:r>
          <w:t>ii)</w:t>
        </w:r>
        <w:r>
          <w:tab/>
          <w:t>the UE is not served by NG-RAN and the relay service code is associated with the network assistance security indication indicating the security procedure without network assistance is to be used</w:t>
        </w:r>
        <w:r w:rsidRPr="00F03975">
          <w:t>;</w:t>
        </w:r>
        <w:r>
          <w:t xml:space="preserve"> or</w:t>
        </w:r>
      </w:ins>
    </w:p>
    <w:p w14:paraId="296CC010" w14:textId="77777777" w:rsidR="005A0E3B" w:rsidRPr="004F7E11" w:rsidRDefault="005A0E3B" w:rsidP="005A0E3B">
      <w:pPr>
        <w:pStyle w:val="B2"/>
        <w:rPr>
          <w:ins w:id="3522" w:author="24.554_CR0418R4_(Rel-18)_5G_ProSe_Ph2" w:date="2023-12-23T21:42:00Z"/>
        </w:rPr>
      </w:pPr>
      <w:ins w:id="3523" w:author="24.554_CR0418R4_(Rel-18)_5G_ProSe_Ph2" w:date="2023-12-23T21:42:00Z">
        <w:del w:id="3524" w:author="CATT_dxy4" w:date="2023-09-13T17:26:00Z">
          <w:r w:rsidRPr="004F7E11" w:rsidDel="001704FC">
            <w:rPr>
              <w:lang w:eastAsia="zh-CN"/>
            </w:rPr>
            <w:delText>1</w:delText>
          </w:r>
        </w:del>
        <w:r w:rsidRPr="004F7E11">
          <w:rPr>
            <w:rFonts w:hint="eastAsia"/>
            <w:lang w:eastAsia="zh-CN"/>
          </w:rPr>
          <w:t>2</w:t>
        </w:r>
        <w:r w:rsidRPr="004F7E11">
          <w:rPr>
            <w:lang w:eastAsia="zh-CN"/>
          </w:rPr>
          <w:t>)</w:t>
        </w:r>
        <w:r w:rsidRPr="004F7E11">
          <w:rPr>
            <w:lang w:eastAsia="zh-CN"/>
          </w:rPr>
          <w:tab/>
          <w:t>the UE-to-UE relay UE info parameter is not included</w:t>
        </w:r>
        <w:del w:id="3525" w:author="CATT_dxy4" w:date="2023-09-13T17:26:00Z">
          <w:r w:rsidRPr="004F7E11" w:rsidDel="001704FC">
            <w:rPr>
              <w:lang w:eastAsia="zh-CN"/>
            </w:rPr>
            <w:delText xml:space="preserve"> in the </w:delText>
          </w:r>
          <w:r w:rsidRPr="004F7E11" w:rsidDel="001704FC">
            <w:delText xml:space="preserve">received PROSE PC5 DISCOVERY message </w:delText>
          </w:r>
        </w:del>
        <w:del w:id="3526" w:author="CATT_dxy4" w:date="2023-09-13T17:18:00Z">
          <w:r w:rsidRPr="004F7E11" w:rsidDel="005B2E07">
            <w:delText>for UE-to-UE relay discovery solicitation</w:delText>
          </w:r>
        </w:del>
        <w:r w:rsidRPr="004F7E11">
          <w:t xml:space="preserve">, or </w:t>
        </w:r>
        <w:r w:rsidRPr="004F7E11">
          <w:rPr>
            <w:lang w:eastAsia="zh-CN"/>
          </w:rPr>
          <w:t>the UE-to-UE relay UE info parameter is included</w:t>
        </w:r>
        <w:del w:id="3527" w:author="CATT_dxy4" w:date="2023-09-13T17:18:00Z">
          <w:r w:rsidRPr="004F7E11" w:rsidDel="005B2E07">
            <w:rPr>
              <w:lang w:eastAsia="zh-CN"/>
            </w:rPr>
            <w:delText xml:space="preserve"> in the </w:delText>
          </w:r>
          <w:r w:rsidRPr="004F7E11" w:rsidDel="005B2E07">
            <w:delText>received PROSE PC5 DISCOVERY message for UE-to-UE relay discovery solicitation</w:delText>
          </w:r>
        </w:del>
        <w:r w:rsidRPr="004F7E11">
          <w:t xml:space="preserve"> and</w:t>
        </w:r>
        <w:del w:id="3528" w:author="CATT_dxy4" w:date="2023-09-13T17:18:00Z">
          <w:r w:rsidRPr="004F7E11" w:rsidDel="005B2E07">
            <w:delText xml:space="preserve"> the </w:delText>
          </w:r>
          <w:r w:rsidRPr="004F7E11" w:rsidDel="005B2E07">
            <w:rPr>
              <w:lang w:eastAsia="zh-CN"/>
            </w:rPr>
            <w:delText>UE-to-UE relay UE info parameter</w:delText>
          </w:r>
        </w:del>
        <w:del w:id="3529" w:author="CATT_dxy4" w:date="2023-09-13T17:23:00Z">
          <w:r w:rsidRPr="004F7E11" w:rsidDel="001704FC">
            <w:rPr>
              <w:lang w:eastAsia="zh-CN"/>
            </w:rPr>
            <w:delText xml:space="preserve"> </w:delText>
          </w:r>
          <w:r w:rsidRPr="004F7E11" w:rsidDel="001704FC">
            <w:delText>is</w:delText>
          </w:r>
        </w:del>
        <w:r w:rsidRPr="004F7E11">
          <w:t xml:space="preserve"> the same as the </w:t>
        </w:r>
        <w:r w:rsidRPr="004F7E11">
          <w:rPr>
            <w:rFonts w:hint="eastAsia"/>
            <w:lang w:eastAsia="zh-CN"/>
          </w:rPr>
          <w:t xml:space="preserve">configured </w:t>
        </w:r>
        <w:r w:rsidRPr="004F7E11">
          <w:t xml:space="preserve">user info ID </w:t>
        </w:r>
        <w:del w:id="3530" w:author="CATT_dxy4" w:date="2023-09-13T17:19:00Z">
          <w:r w:rsidRPr="004F7E11" w:rsidDel="005B2E07">
            <w:delText xml:space="preserve">as specified in clause 5.2.7 </w:delText>
          </w:r>
        </w:del>
        <w:r w:rsidRPr="004F7E11">
          <w:t>for the UE-to-UE relay discovery as specified in clause 5.2.7; or</w:t>
        </w:r>
      </w:ins>
    </w:p>
    <w:p w14:paraId="5FFAD50F" w14:textId="074CD3FA" w:rsidR="00684A33" w:rsidDel="005A0E3B" w:rsidRDefault="005D12BA" w:rsidP="007D59CC">
      <w:pPr>
        <w:pStyle w:val="B1"/>
        <w:rPr>
          <w:del w:id="3531" w:author="24.554_CR0418R4_(Rel-18)_5G_ProSe_Ph2" w:date="2023-12-23T21:42:00Z"/>
        </w:rPr>
      </w:pPr>
      <w:del w:id="3532" w:author="24.554_CR0418R4_(Rel-18)_5G_ProSe_Ph2" w:date="2023-12-23T21:42:00Z">
        <w:r w:rsidRPr="000622A4" w:rsidDel="005A0E3B">
          <w:rPr>
            <w:lang w:eastAsia="zh-CN"/>
          </w:rPr>
          <w:delText>1</w:delText>
        </w:r>
        <w:r w:rsidR="00684A33" w:rsidRPr="005D12BA" w:rsidDel="005A0E3B">
          <w:rPr>
            <w:lang w:eastAsia="zh-CN"/>
          </w:rPr>
          <w:delText>)</w:delText>
        </w:r>
        <w:r w:rsidR="00684A33" w:rsidRPr="005D12BA" w:rsidDel="005A0E3B">
          <w:rPr>
            <w:lang w:eastAsia="zh-CN"/>
          </w:rPr>
          <w:tab/>
          <w:delText xml:space="preserve">the UE-to-UE relay UE info parameter is not included in the </w:delText>
        </w:r>
        <w:r w:rsidR="00684A33" w:rsidRPr="005D12BA" w:rsidDel="005A0E3B">
          <w:delText xml:space="preserve">received PROSE PC5 DISCOVERY message for UE-to-UE relay discovery solicitation, or </w:delText>
        </w:r>
        <w:r w:rsidR="00684A33" w:rsidRPr="005D12BA" w:rsidDel="005A0E3B">
          <w:rPr>
            <w:lang w:eastAsia="zh-CN"/>
          </w:rPr>
          <w:delText xml:space="preserve">the UE-to-UE relay UE info parameter is included in the </w:delText>
        </w:r>
        <w:r w:rsidR="00684A33" w:rsidRPr="005D12BA" w:rsidDel="005A0E3B">
          <w:delText xml:space="preserve">received PROSE PC5 DISCOVERY message for UE-to-UE relay discovery solicitation and the </w:delText>
        </w:r>
        <w:r w:rsidR="00684A33" w:rsidRPr="005D12BA" w:rsidDel="005A0E3B">
          <w:rPr>
            <w:lang w:eastAsia="zh-CN"/>
          </w:rPr>
          <w:delText xml:space="preserve">UE-to-UE relay UE info parameter </w:delText>
        </w:r>
        <w:r w:rsidR="00684A33" w:rsidRPr="005D12BA" w:rsidDel="005A0E3B">
          <w:delText>is the same as the user info ID as specified in clause 5.2.7 for the UE-to-UE relay discovery</w:delText>
        </w:r>
        <w:r w:rsidRPr="000622A4" w:rsidDel="005A0E3B">
          <w:delText>; or</w:delText>
        </w:r>
      </w:del>
    </w:p>
    <w:p w14:paraId="43992E15" w14:textId="77777777" w:rsidR="00E33EBC" w:rsidRPr="004F7E11" w:rsidRDefault="00E33EBC" w:rsidP="00E33EBC">
      <w:pPr>
        <w:pStyle w:val="B1"/>
        <w:rPr>
          <w:ins w:id="3533" w:author="24.554_CR0418R4_(Rel-18)_5G_ProSe_Ph2" w:date="2023-12-23T21:42:00Z"/>
          <w:lang w:eastAsia="zh-CN"/>
        </w:rPr>
      </w:pPr>
      <w:ins w:id="3534" w:author="24.554_CR0418R4_(Rel-18)_5G_ProSe_Ph2" w:date="2023-12-23T21:42:00Z">
        <w:r w:rsidRPr="004F7E11">
          <w:rPr>
            <w:lang w:eastAsia="zh-CN"/>
          </w:rPr>
          <w:t>b)</w:t>
        </w:r>
        <w:r w:rsidRPr="004F7E11">
          <w:rPr>
            <w:lang w:eastAsia="zh-CN"/>
          </w:rPr>
          <w:tab/>
        </w:r>
        <w:del w:id="3535" w:author="CATT_dxy4" w:date="2023-09-13T17:10:00Z">
          <w:r w:rsidRPr="004F7E11" w:rsidDel="004A1FAF">
            <w:rPr>
              <w:lang w:eastAsia="zh-CN"/>
            </w:rPr>
            <w:delText xml:space="preserve">when </w:delText>
          </w:r>
        </w:del>
        <w:r w:rsidRPr="004F7E11">
          <w:rPr>
            <w:lang w:eastAsia="zh-CN"/>
          </w:rPr>
          <w:t>the periodic measurement timer T5113 expires</w:t>
        </w:r>
        <w:r w:rsidRPr="004F7E11">
          <w:rPr>
            <w:rFonts w:hint="eastAsia"/>
            <w:lang w:eastAsia="zh-CN"/>
          </w:rPr>
          <w:t>,</w:t>
        </w:r>
        <w:del w:id="3536" w:author="CATT_dxy4" w:date="2023-09-13T17:11:00Z">
          <w:r w:rsidRPr="004F7E11" w:rsidDel="004A1FAF">
            <w:rPr>
              <w:lang w:eastAsia="zh-CN"/>
            </w:rPr>
            <w:delText>;</w:delText>
          </w:r>
        </w:del>
        <w:del w:id="3537" w:author="CATT_dxy4" w:date="2023-09-13T15:45:00Z">
          <w:r w:rsidRPr="004F7E11" w:rsidDel="005A3C5C">
            <w:rPr>
              <w:lang w:eastAsia="zh-CN"/>
            </w:rPr>
            <w:delText xml:space="preserve"> </w:delText>
          </w:r>
          <w:r w:rsidRPr="004F7E11" w:rsidDel="005A3C5C">
            <w:delText>and</w:delText>
          </w:r>
        </w:del>
      </w:ins>
    </w:p>
    <w:p w14:paraId="7AD48AA6" w14:textId="07B19B22" w:rsidR="005D12BA" w:rsidRPr="00F03975" w:rsidDel="00E33EBC" w:rsidRDefault="005D12BA" w:rsidP="007D59CC">
      <w:pPr>
        <w:pStyle w:val="B1"/>
        <w:rPr>
          <w:del w:id="3538" w:author="24.554_CR0418R4_(Rel-18)_5G_ProSe_Ph2" w:date="2023-12-23T21:42:00Z"/>
          <w:lang w:eastAsia="zh-CN"/>
        </w:rPr>
      </w:pPr>
      <w:del w:id="3539" w:author="24.554_CR0418R4_(Rel-18)_5G_ProSe_Ph2" w:date="2023-12-23T21:42:00Z">
        <w:r w:rsidDel="00E33EBC">
          <w:rPr>
            <w:lang w:eastAsia="zh-CN"/>
          </w:rPr>
          <w:delText>b)</w:delText>
        </w:r>
        <w:r w:rsidDel="00E33EBC">
          <w:rPr>
            <w:lang w:eastAsia="zh-CN"/>
          </w:rPr>
          <w:tab/>
          <w:delText xml:space="preserve">when the periodic measurement timer T5113 expires; </w:delText>
        </w:r>
        <w:r w:rsidDel="00E33EBC">
          <w:delText>and</w:delText>
        </w:r>
      </w:del>
    </w:p>
    <w:p w14:paraId="0CABF527" w14:textId="77777777" w:rsidR="007D59CC" w:rsidRPr="00F03975" w:rsidRDefault="007D59CC" w:rsidP="007D59CC">
      <w:pPr>
        <w:rPr>
          <w:lang w:eastAsia="zh-CN"/>
        </w:rPr>
      </w:pPr>
      <w:r w:rsidRPr="00F03975">
        <w:t>then the UE:</w:t>
      </w:r>
    </w:p>
    <w:p w14:paraId="3BE8A1D9" w14:textId="77777777" w:rsidR="007D59CC" w:rsidRPr="00F03975" w:rsidRDefault="007D59CC" w:rsidP="007D59CC">
      <w:pPr>
        <w:pStyle w:val="B1"/>
      </w:pPr>
      <w:r w:rsidRPr="00F03975">
        <w:t>a)</w:t>
      </w:r>
      <w:r w:rsidRPr="00F03975">
        <w:tab/>
        <w:t>shall obtain a valid UTC time for the discovery transmission from the lower layers and generate the UTC-based counter corresponding to this UTC time;</w:t>
      </w:r>
    </w:p>
    <w:p w14:paraId="6695E303" w14:textId="77777777" w:rsidR="007D59CC" w:rsidRDefault="007D59CC" w:rsidP="007D59CC">
      <w:pPr>
        <w:pStyle w:val="B1"/>
        <w:rPr>
          <w:ins w:id="3540" w:author="24.554_CR0418R4_(Rel-18)_5G_ProSe_Ph2" w:date="2023-12-23T21:43:00Z"/>
        </w:rPr>
      </w:pPr>
      <w:r w:rsidRPr="00F03975">
        <w:t>b)</w:t>
      </w:r>
      <w:r w:rsidRPr="00F03975">
        <w:tab/>
        <w:t xml:space="preserve">shall generate a PROSE PC5 DISCOVERY message for UE-to-UE relay discovery </w:t>
      </w:r>
      <w:r w:rsidRPr="00F03975">
        <w:rPr>
          <w:rFonts w:hint="eastAsia"/>
          <w:lang w:eastAsia="zh-CN"/>
        </w:rPr>
        <w:t>solicitation to the discoveree end UE</w:t>
      </w:r>
      <w:r w:rsidRPr="00F03975">
        <w:t xml:space="preserve">. In the PROSE PC5 DISCOVERY message for UE-to-UE relay discovery </w:t>
      </w:r>
      <w:r w:rsidRPr="00F03975">
        <w:rPr>
          <w:rFonts w:hint="eastAsia"/>
          <w:lang w:eastAsia="zh-CN"/>
        </w:rPr>
        <w:t>solicitation</w:t>
      </w:r>
      <w:r w:rsidRPr="00F03975">
        <w:t>, the UE:</w:t>
      </w:r>
    </w:p>
    <w:p w14:paraId="4D79728F" w14:textId="15020489" w:rsidR="001D5339" w:rsidRPr="00F03975" w:rsidRDefault="001D5339" w:rsidP="001D5339">
      <w:pPr>
        <w:pStyle w:val="B2"/>
      </w:pPr>
      <w:ins w:id="3541" w:author="24.554_CR0418R4_(Rel-18)_5G_ProSe_Ph2" w:date="2023-12-23T21:43:00Z">
        <w:r w:rsidRPr="004F7E11">
          <w:t>1)</w:t>
        </w:r>
        <w:r w:rsidRPr="004F7E11">
          <w:tab/>
          <w:t>shall set the</w:t>
        </w:r>
        <w:r w:rsidRPr="004F7E11">
          <w:rPr>
            <w:rFonts w:hint="eastAsia"/>
          </w:rPr>
          <w:t xml:space="preserve"> direct discovery set IE</w:t>
        </w:r>
        <w:r w:rsidRPr="004F7E11">
          <w:t xml:space="preserve"> to the</w:t>
        </w:r>
        <w:r w:rsidRPr="004F7E11">
          <w:rPr>
            <w:rFonts w:hint="eastAsia"/>
          </w:rPr>
          <w:t xml:space="preserve"> direct discovery set </w:t>
        </w:r>
        <w:r w:rsidRPr="004F7E11">
          <w:rPr>
            <w:rFonts w:hint="eastAsia"/>
            <w:lang w:eastAsia="zh-CN"/>
          </w:rPr>
          <w:t xml:space="preserve">as included </w:t>
        </w:r>
        <w:r w:rsidRPr="004F7E11">
          <w:rPr>
            <w:lang w:eastAsia="zh-CN"/>
          </w:rPr>
          <w:t>in</w:t>
        </w:r>
        <w:r w:rsidRPr="004F7E11">
          <w:rPr>
            <w:rFonts w:hint="eastAsia"/>
            <w:lang w:eastAsia="zh-CN"/>
          </w:rPr>
          <w:t xml:space="preserve"> the </w:t>
        </w:r>
        <w:r w:rsidRPr="004F7E11">
          <w:t xml:space="preserve">PROSE PC5 DISCOVERY message for UE-to-UE relay discovery </w:t>
        </w:r>
        <w:r w:rsidRPr="004F7E11">
          <w:rPr>
            <w:rFonts w:hint="eastAsia"/>
            <w:lang w:eastAsia="zh-CN"/>
          </w:rPr>
          <w:t>solicitation received from the discoverer end UE</w:t>
        </w:r>
        <w:r w:rsidRPr="004F7E11">
          <w:t>;</w:t>
        </w:r>
      </w:ins>
    </w:p>
    <w:p w14:paraId="1F32DA7C" w14:textId="5792794A" w:rsidR="007D59CC" w:rsidRPr="00F03975" w:rsidDel="001076DA" w:rsidRDefault="007D59CC" w:rsidP="007D59CC">
      <w:pPr>
        <w:pStyle w:val="B2"/>
        <w:rPr>
          <w:del w:id="3542" w:author="24.554_CR0418R4_(Rel-18)_5G_ProSe_Ph2" w:date="2023-12-23T21:43:00Z"/>
        </w:rPr>
      </w:pPr>
      <w:del w:id="3543" w:author="24.554_CR0418R4_(Rel-18)_5G_ProSe_Ph2" w:date="2023-12-23T21:43:00Z">
        <w:r w:rsidRPr="00F03975" w:rsidDel="001076DA">
          <w:delText>1)</w:delText>
        </w:r>
        <w:r w:rsidRPr="00F03975" w:rsidDel="001076DA">
          <w:tab/>
          <w:delText xml:space="preserve">shall set the </w:delText>
        </w:r>
        <w:r w:rsidDel="001076DA">
          <w:rPr>
            <w:rFonts w:hint="eastAsia"/>
            <w:lang w:eastAsia="zh-CN"/>
          </w:rPr>
          <w:delText xml:space="preserve">source </w:delText>
        </w:r>
        <w:r w:rsidRPr="00F03975" w:rsidDel="001076DA">
          <w:rPr>
            <w:rFonts w:hint="eastAsia"/>
            <w:lang w:eastAsia="zh-CN"/>
          </w:rPr>
          <w:delText>d</w:delText>
        </w:r>
        <w:r w:rsidRPr="00F03975" w:rsidDel="001076DA">
          <w:delText>iscovere</w:delText>
        </w:r>
        <w:r w:rsidRPr="00F03975" w:rsidDel="001076DA">
          <w:rPr>
            <w:rFonts w:hint="eastAsia"/>
            <w:lang w:eastAsia="zh-CN"/>
          </w:rPr>
          <w:delText>r</w:delText>
        </w:r>
        <w:r w:rsidRPr="00F03975" w:rsidDel="001076DA">
          <w:delText xml:space="preserve"> </w:delText>
        </w:r>
        <w:r w:rsidRPr="00F03975" w:rsidDel="001076DA">
          <w:rPr>
            <w:rFonts w:hint="eastAsia"/>
            <w:lang w:eastAsia="zh-CN"/>
          </w:rPr>
          <w:delText xml:space="preserve">end UE </w:delText>
        </w:r>
        <w:r w:rsidRPr="00F03975" w:rsidDel="001076DA">
          <w:delText xml:space="preserve">info parameter to the </w:delText>
        </w:r>
        <w:r w:rsidDel="001076DA">
          <w:rPr>
            <w:rFonts w:hint="eastAsia"/>
            <w:lang w:eastAsia="zh-CN"/>
          </w:rPr>
          <w:delText xml:space="preserve">source </w:delText>
        </w:r>
        <w:r w:rsidRPr="00F03975" w:rsidDel="001076DA">
          <w:rPr>
            <w:rFonts w:hint="eastAsia"/>
            <w:lang w:eastAsia="zh-CN"/>
          </w:rPr>
          <w:delText>d</w:delText>
        </w:r>
        <w:r w:rsidRPr="00F03975" w:rsidDel="001076DA">
          <w:delText>iscovere</w:delText>
        </w:r>
        <w:r w:rsidRPr="00F03975" w:rsidDel="001076DA">
          <w:rPr>
            <w:rFonts w:hint="eastAsia"/>
            <w:lang w:eastAsia="zh-CN"/>
          </w:rPr>
          <w:delText>r</w:delText>
        </w:r>
        <w:r w:rsidRPr="00F03975" w:rsidDel="001076DA">
          <w:delText xml:space="preserve"> </w:delText>
        </w:r>
        <w:r w:rsidRPr="00F03975" w:rsidDel="001076DA">
          <w:rPr>
            <w:rFonts w:hint="eastAsia"/>
            <w:lang w:eastAsia="zh-CN"/>
          </w:rPr>
          <w:delText xml:space="preserve">end UE </w:delText>
        </w:r>
        <w:r w:rsidRPr="00F03975" w:rsidDel="001076DA">
          <w:delText>info</w:delText>
        </w:r>
        <w:r w:rsidRPr="00F03975" w:rsidDel="001076DA">
          <w:rPr>
            <w:rFonts w:hint="eastAsia"/>
            <w:lang w:eastAsia="zh-CN"/>
          </w:rPr>
          <w:delText xml:space="preserve"> </w:delText>
        </w:r>
        <w:r w:rsidRPr="00F03975" w:rsidDel="001076DA">
          <w:delText>parameter</w:delText>
        </w:r>
        <w:r w:rsidRPr="00F03975" w:rsidDel="001076DA">
          <w:rPr>
            <w:rFonts w:hint="eastAsia"/>
            <w:lang w:eastAsia="zh-CN"/>
          </w:rPr>
          <w:delText xml:space="preserve"> </w:delText>
        </w:r>
        <w:r w:rsidR="00BD4364" w:rsidDel="001076DA">
          <w:rPr>
            <w:lang w:eastAsia="zh-CN"/>
          </w:rPr>
          <w:delText>in</w:delText>
        </w:r>
        <w:r w:rsidRPr="00F03975" w:rsidDel="001076DA">
          <w:rPr>
            <w:rFonts w:hint="eastAsia"/>
            <w:lang w:eastAsia="zh-CN"/>
          </w:rPr>
          <w:delText xml:space="preserve"> the </w:delText>
        </w:r>
        <w:r w:rsidRPr="00F03975" w:rsidDel="001076DA">
          <w:delText xml:space="preserve">PROSE PC5 DISCOVERY message for UE-to-UE relay discovery </w:delText>
        </w:r>
        <w:r w:rsidRPr="00F03975" w:rsidDel="001076DA">
          <w:rPr>
            <w:rFonts w:hint="eastAsia"/>
            <w:lang w:eastAsia="zh-CN"/>
          </w:rPr>
          <w:delText>solicitation received from the discoverer end UE</w:delText>
        </w:r>
        <w:r w:rsidRPr="00F03975" w:rsidDel="001076DA">
          <w:delText>;</w:delText>
        </w:r>
      </w:del>
    </w:p>
    <w:p w14:paraId="7CF48C34" w14:textId="6867C93D" w:rsidR="007D59CC" w:rsidRPr="00F03975" w:rsidRDefault="007D59CC" w:rsidP="007D59CC">
      <w:pPr>
        <w:pStyle w:val="B2"/>
      </w:pPr>
      <w:r w:rsidRPr="00F03975">
        <w:rPr>
          <w:rFonts w:hint="eastAsia"/>
          <w:lang w:eastAsia="zh-CN"/>
        </w:rPr>
        <w:t>2</w:t>
      </w:r>
      <w:r w:rsidRPr="00F03975">
        <w:t>)</w:t>
      </w:r>
      <w:r w:rsidRPr="00F03975">
        <w:tab/>
        <w:t xml:space="preserve">shall set the </w:t>
      </w:r>
      <w:r>
        <w:rPr>
          <w:rFonts w:hint="eastAsia"/>
          <w:lang w:eastAsia="zh-CN"/>
        </w:rPr>
        <w:t xml:space="preserve">UE-to-UE </w:t>
      </w:r>
      <w:r w:rsidRPr="00F03975">
        <w:rPr>
          <w:rFonts w:hint="eastAsia"/>
          <w:lang w:eastAsia="zh-CN"/>
        </w:rPr>
        <w:t>relay UE</w:t>
      </w:r>
      <w:r w:rsidRPr="00F03975">
        <w:t xml:space="preserve"> info parameter to the configured </w:t>
      </w:r>
      <w:r w:rsidR="009955F8">
        <w:t>u</w:t>
      </w:r>
      <w:r w:rsidRPr="00F03975">
        <w:t xml:space="preserve">ser info ID for the </w:t>
      </w:r>
      <w:r w:rsidR="00BD4364">
        <w:t>5G ProSe</w:t>
      </w:r>
      <w:r w:rsidR="00BD4364" w:rsidRPr="00F03975">
        <w:t xml:space="preserve"> </w:t>
      </w:r>
      <w:r w:rsidRPr="00F03975">
        <w:t xml:space="preserve">UE-to-UE </w:t>
      </w:r>
      <w:r w:rsidRPr="00F03975">
        <w:rPr>
          <w:rFonts w:hint="eastAsia"/>
          <w:lang w:eastAsia="zh-CN"/>
        </w:rPr>
        <w:t>r</w:t>
      </w:r>
      <w:r w:rsidRPr="00F03975">
        <w:t>elay discovery</w:t>
      </w:r>
      <w:del w:id="3544" w:author="24.554_CR0418R4_(Rel-18)_5G_ProSe_Ph2" w:date="2023-12-23T21:43:00Z">
        <w:r w:rsidRPr="00F03975" w:rsidDel="00F953FD">
          <w:delText xml:space="preserve"> parameter</w:delText>
        </w:r>
      </w:del>
      <w:r w:rsidRPr="00F03975">
        <w:t>, as specified in clause 5.2.</w:t>
      </w:r>
      <w:r w:rsidR="00BD4364">
        <w:t>7</w:t>
      </w:r>
      <w:r w:rsidRPr="00F03975">
        <w:t>;</w:t>
      </w:r>
    </w:p>
    <w:p w14:paraId="4CB399D5" w14:textId="77777777" w:rsidR="007D59CC" w:rsidRPr="00F03975" w:rsidRDefault="007D59CC" w:rsidP="007D59CC">
      <w:pPr>
        <w:pStyle w:val="B2"/>
      </w:pPr>
      <w:r w:rsidRPr="00F03975">
        <w:rPr>
          <w:rFonts w:hint="eastAsia"/>
          <w:lang w:eastAsia="zh-CN"/>
        </w:rPr>
        <w:t>3</w:t>
      </w:r>
      <w:r w:rsidRPr="00F03975">
        <w:t>)</w:t>
      </w:r>
      <w:r w:rsidRPr="00F03975">
        <w:tab/>
        <w:t>shall set the relay service code parameter to the relay service code parameter of the PROSE PC5 DISCOVERY message for UE-to-UE relay discovery solicitation</w:t>
      </w:r>
      <w:r w:rsidRPr="00F03975">
        <w:rPr>
          <w:rFonts w:hint="eastAsia"/>
          <w:lang w:eastAsia="zh-CN"/>
        </w:rPr>
        <w:t xml:space="preserve"> received from the discoverer end UE</w:t>
      </w:r>
      <w:r w:rsidRPr="00F03975">
        <w:t>;</w:t>
      </w:r>
    </w:p>
    <w:p w14:paraId="21214C6F" w14:textId="4A0C75B8" w:rsidR="007D59CC" w:rsidRPr="00F03975" w:rsidRDefault="007D59CC" w:rsidP="007D59CC">
      <w:pPr>
        <w:pStyle w:val="B2"/>
      </w:pPr>
      <w:r w:rsidRPr="00F03975">
        <w:rPr>
          <w:rFonts w:hint="eastAsia"/>
          <w:lang w:eastAsia="zh-CN"/>
        </w:rPr>
        <w:t>4</w:t>
      </w:r>
      <w:r w:rsidRPr="00F03975">
        <w:t>)</w:t>
      </w:r>
      <w:r w:rsidRPr="00F03975">
        <w:tab/>
        <w:t xml:space="preserve">shall set the Resource </w:t>
      </w:r>
      <w:r w:rsidR="00BD4364">
        <w:t>s</w:t>
      </w:r>
      <w:r w:rsidRPr="00F03975">
        <w:t xml:space="preserve">tatus </w:t>
      </w:r>
      <w:r w:rsidR="00BD4364">
        <w:t>i</w:t>
      </w:r>
      <w:r w:rsidRPr="00F03975">
        <w:t>ndicator bit of the status indicator parameter to indicate whether or not the UE has resources available to provide a connectivity service for additional ProSe-enabled UEs;</w:t>
      </w:r>
    </w:p>
    <w:p w14:paraId="157DFFD1" w14:textId="4B389301" w:rsidR="007D59CC" w:rsidRPr="00F03975" w:rsidDel="0016028D" w:rsidRDefault="007D59CC" w:rsidP="007D59CC">
      <w:pPr>
        <w:pStyle w:val="B2"/>
        <w:rPr>
          <w:del w:id="3545" w:author="24.554_CR0418R4_(Rel-18)_5G_ProSe_Ph2" w:date="2023-12-23T21:43:00Z"/>
          <w:lang w:eastAsia="zh-CN"/>
        </w:rPr>
      </w:pPr>
      <w:del w:id="3546" w:author="24.554_CR0418R4_(Rel-18)_5G_ProSe_Ph2" w:date="2023-12-23T21:43:00Z">
        <w:r w:rsidRPr="00F03975" w:rsidDel="0016028D">
          <w:rPr>
            <w:rFonts w:hint="eastAsia"/>
            <w:lang w:eastAsia="zh-CN"/>
          </w:rPr>
          <w:delText>5</w:delText>
        </w:r>
        <w:r w:rsidRPr="00F03975" w:rsidDel="0016028D">
          <w:rPr>
            <w:lang w:eastAsia="zh-CN"/>
          </w:rPr>
          <w:delText>)</w:delText>
        </w:r>
        <w:r w:rsidRPr="00F03975" w:rsidDel="0016028D">
          <w:rPr>
            <w:lang w:eastAsia="zh-CN"/>
          </w:rPr>
          <w:tab/>
        </w:r>
        <w:r w:rsidR="00F53CAE" w:rsidDel="0016028D">
          <w:rPr>
            <w:lang w:eastAsia="zh-CN"/>
          </w:rPr>
          <w:delText>shall</w:delText>
        </w:r>
        <w:r w:rsidRPr="00F03975" w:rsidDel="0016028D">
          <w:rPr>
            <w:lang w:eastAsia="zh-CN"/>
          </w:rPr>
          <w:delText xml:space="preserve"> include the target discoveree </w:delText>
        </w:r>
        <w:r w:rsidRPr="00F03975" w:rsidDel="0016028D">
          <w:rPr>
            <w:rFonts w:hint="eastAsia"/>
            <w:lang w:eastAsia="zh-CN"/>
          </w:rPr>
          <w:delText xml:space="preserve">end UE </w:delText>
        </w:r>
        <w:r w:rsidRPr="00F03975" w:rsidDel="0016028D">
          <w:rPr>
            <w:lang w:eastAsia="zh-CN"/>
          </w:rPr>
          <w:delText>info parameter</w:delText>
        </w:r>
        <w:r w:rsidR="00F53CAE" w:rsidDel="0016028D">
          <w:rPr>
            <w:lang w:eastAsia="zh-CN"/>
          </w:rPr>
          <w:delText xml:space="preserve"> as</w:delText>
        </w:r>
        <w:r w:rsidRPr="00F03975" w:rsidDel="0016028D">
          <w:rPr>
            <w:rFonts w:hint="eastAsia"/>
            <w:lang w:eastAsia="zh-CN"/>
          </w:rPr>
          <w:delText xml:space="preserve"> included in</w:delText>
        </w:r>
        <w:r w:rsidRPr="00F03975" w:rsidDel="0016028D">
          <w:delText xml:space="preserve"> the PROSE PC5 DISCOVERY message for UE-to-UE relay discovery solicitation</w:delText>
        </w:r>
        <w:r w:rsidRPr="00F03975" w:rsidDel="0016028D">
          <w:rPr>
            <w:rFonts w:hint="eastAsia"/>
            <w:lang w:eastAsia="zh-CN"/>
          </w:rPr>
          <w:delText xml:space="preserve"> received from the discoverer end UE</w:delText>
        </w:r>
        <w:r w:rsidRPr="00F03975" w:rsidDel="0016028D">
          <w:rPr>
            <w:lang w:eastAsia="zh-CN"/>
          </w:rPr>
          <w:delText>;</w:delText>
        </w:r>
      </w:del>
    </w:p>
    <w:p w14:paraId="762B73DE" w14:textId="5BC4DF9F" w:rsidR="00313263" w:rsidRDefault="00DF1A0D" w:rsidP="007D59CC">
      <w:pPr>
        <w:pStyle w:val="B2"/>
      </w:pPr>
      <w:ins w:id="3547" w:author="24.554_CR0418R4_(Rel-18)_5G_ProSe_Ph2" w:date="2023-12-23T21:44:00Z">
        <w:r>
          <w:rPr>
            <w:lang w:eastAsia="zh-CN"/>
          </w:rPr>
          <w:t>5</w:t>
        </w:r>
      </w:ins>
      <w:del w:id="3548" w:author="24.554_CR0418R4_(Rel-18)_5G_ProSe_Ph2" w:date="2023-12-23T21:44:00Z">
        <w:r w:rsidR="007D59CC" w:rsidDel="00DF1A0D">
          <w:rPr>
            <w:rFonts w:hint="eastAsia"/>
            <w:lang w:eastAsia="zh-CN"/>
          </w:rPr>
          <w:delText>6</w:delText>
        </w:r>
      </w:del>
      <w:r w:rsidR="007D59CC" w:rsidRPr="00F03975">
        <w:t>)</w:t>
      </w:r>
      <w:r w:rsidR="007D59CC" w:rsidRPr="00F03975">
        <w:tab/>
        <w:t>shall include the MIC f</w:t>
      </w:r>
      <w:ins w:id="3549" w:author="24.554_CR0418R4_(Rel-18)_5G_ProSe_Ph2" w:date="2023-12-23T21:44:00Z">
        <w:r w:rsidR="00EE4E27">
          <w:t>iel</w:t>
        </w:r>
      </w:ins>
      <w:del w:id="3550" w:author="24.554_CR0418R4_(Rel-18)_5G_ProSe_Ph2" w:date="2023-12-23T21:44:00Z">
        <w:r w:rsidR="007D59CC" w:rsidRPr="00F03975" w:rsidDel="00EE4E27">
          <w:delText>ile</w:delText>
        </w:r>
      </w:del>
      <w:r w:rsidR="007D59CC" w:rsidRPr="00F03975">
        <w:t>d computed as described in 3GPP </w:t>
      </w:r>
      <w:r w:rsidR="00313263" w:rsidRPr="00F03975">
        <w:t>TS 33.503</w:t>
      </w:r>
      <w:r w:rsidR="007D59CC" w:rsidRPr="00F03975">
        <w:t> [34];</w:t>
      </w:r>
    </w:p>
    <w:p w14:paraId="279E1963" w14:textId="3FE4687D" w:rsidR="007D59CC" w:rsidRPr="00F03975" w:rsidRDefault="00DF1A0D" w:rsidP="007D59CC">
      <w:pPr>
        <w:pStyle w:val="B2"/>
      </w:pPr>
      <w:ins w:id="3551" w:author="24.554_CR0418R4_(Rel-18)_5G_ProSe_Ph2" w:date="2023-12-23T21:44:00Z">
        <w:r>
          <w:rPr>
            <w:lang w:eastAsia="zh-CN"/>
          </w:rPr>
          <w:t>6</w:t>
        </w:r>
      </w:ins>
      <w:del w:id="3552" w:author="24.554_CR0418R4_(Rel-18)_5G_ProSe_Ph2" w:date="2023-12-23T21:44:00Z">
        <w:r w:rsidR="007D59CC" w:rsidDel="00DF1A0D">
          <w:rPr>
            <w:rFonts w:hint="eastAsia"/>
            <w:lang w:eastAsia="zh-CN"/>
          </w:rPr>
          <w:delText>7</w:delText>
        </w:r>
      </w:del>
      <w:r w:rsidR="007D59CC" w:rsidRPr="00F03975">
        <w:t>)</w:t>
      </w:r>
      <w:r w:rsidR="007D59CC" w:rsidRPr="00F03975">
        <w:tab/>
        <w:t>shall set the UTC-based counter LSB parameter to the 4 least significant bits of the UTC-based counter</w:t>
      </w:r>
      <w:ins w:id="3553" w:author="24.554_CR0418R4_(Rel-18)_5G_ProSe_Ph2" w:date="2023-12-23T21:44:00Z">
        <w:r>
          <w:t>; and</w:t>
        </w:r>
      </w:ins>
      <w:del w:id="3554" w:author="24.554_CR0418R4_(Rel-18)_5G_ProSe_Ph2" w:date="2023-12-23T21:44:00Z">
        <w:r w:rsidR="007D59CC" w:rsidRPr="00F03975" w:rsidDel="00DF1A0D">
          <w:delText>;</w:delText>
        </w:r>
      </w:del>
    </w:p>
    <w:p w14:paraId="7740B285" w14:textId="2BC0DB23" w:rsidR="007D59CC" w:rsidRDefault="00DF1A0D" w:rsidP="007D59CC">
      <w:pPr>
        <w:pStyle w:val="B2"/>
        <w:rPr>
          <w:ins w:id="3555" w:author="24.554_CR0418R4_(Rel-18)_5G_ProSe_Ph2" w:date="2023-12-23T21:44:00Z"/>
        </w:rPr>
      </w:pPr>
      <w:ins w:id="3556" w:author="24.554_CR0418R4_(Rel-18)_5G_ProSe_Ph2" w:date="2023-12-23T21:44:00Z">
        <w:r>
          <w:rPr>
            <w:lang w:eastAsia="zh-CN"/>
          </w:rPr>
          <w:t>7</w:t>
        </w:r>
      </w:ins>
      <w:del w:id="3557" w:author="24.554_CR0418R4_(Rel-18)_5G_ProSe_Ph2" w:date="2023-12-23T21:44:00Z">
        <w:r w:rsidR="007D59CC" w:rsidDel="00DF1A0D">
          <w:rPr>
            <w:rFonts w:hint="eastAsia"/>
            <w:lang w:eastAsia="zh-CN"/>
          </w:rPr>
          <w:delText>8</w:delText>
        </w:r>
      </w:del>
      <w:r w:rsidR="007D59CC" w:rsidRPr="00F03975">
        <w:rPr>
          <w:lang w:eastAsia="zh-CN"/>
        </w:rPr>
        <w:t>)</w:t>
      </w:r>
      <w:r w:rsidR="007D59CC" w:rsidRPr="00F03975">
        <w:rPr>
          <w:lang w:eastAsia="zh-CN"/>
        </w:rPr>
        <w:tab/>
        <w:t>shall set the</w:t>
      </w:r>
      <w:r w:rsidR="007D59CC" w:rsidRPr="00F03975">
        <w:t xml:space="preserve"> ProSe direct discovery PC5 message type parameter </w:t>
      </w:r>
      <w:r w:rsidR="007D59CC" w:rsidRPr="00F03975">
        <w:rPr>
          <w:lang w:eastAsia="zh-CN"/>
        </w:rPr>
        <w:t>as</w:t>
      </w:r>
      <w:r w:rsidR="007D59CC" w:rsidRPr="00F03975">
        <w:t xml:space="preserve"> specified in table 10.2.1.14;</w:t>
      </w:r>
    </w:p>
    <w:p w14:paraId="61E73AD6" w14:textId="4B97BBD2" w:rsidR="0084156F" w:rsidRPr="00F03975" w:rsidRDefault="0084156F" w:rsidP="0084156F">
      <w:pPr>
        <w:pStyle w:val="B1"/>
      </w:pPr>
      <w:ins w:id="3558" w:author="24.554_CR0418R4_(Rel-18)_5G_ProSe_Ph2" w:date="2023-12-23T21:44:00Z">
        <w:r w:rsidRPr="004F7E11">
          <w:t>c)</w:t>
        </w:r>
        <w:r w:rsidRPr="004F7E11">
          <w:tab/>
          <w:t xml:space="preserve">shall apply the DUIK, DUSK, or DUCK with the associated </w:t>
        </w:r>
        <w:r w:rsidRPr="004F7E11">
          <w:rPr>
            <w:rFonts w:hint="eastAsia"/>
            <w:lang w:eastAsia="zh-CN"/>
          </w:rPr>
          <w:t>e</w:t>
        </w:r>
        <w:r w:rsidRPr="004F7E11">
          <w:t xml:space="preserve">ncrypted </w:t>
        </w:r>
        <w:r w:rsidRPr="004F7E11">
          <w:rPr>
            <w:rFonts w:hint="eastAsia"/>
            <w:lang w:eastAsia="zh-CN"/>
          </w:rPr>
          <w:t>b</w:t>
        </w:r>
        <w:r w:rsidRPr="004F7E11">
          <w:t xml:space="preserve">itmask </w:t>
        </w:r>
        <w:r w:rsidRPr="004F7E11">
          <w:rPr>
            <w:rFonts w:hint="eastAsia"/>
            <w:lang w:eastAsia="zh-CN"/>
          </w:rPr>
          <w:t>for</w:t>
        </w:r>
        <w:r w:rsidRPr="004F7E11">
          <w:t xml:space="preserve"> the relay service code for </w:t>
        </w:r>
        <w:r w:rsidRPr="004F7E11">
          <w:rPr>
            <w:rFonts w:hint="eastAsia"/>
            <w:lang w:eastAsia="zh-CN"/>
          </w:rPr>
          <w:t xml:space="preserve">5G ProSe </w:t>
        </w:r>
        <w:r w:rsidRPr="004F7E11">
          <w:t>UE-to-</w:t>
        </w:r>
        <w:r w:rsidRPr="004F7E11">
          <w:rPr>
            <w:rFonts w:hint="eastAsia"/>
            <w:lang w:eastAsia="zh-CN"/>
          </w:rPr>
          <w:t>UE</w:t>
        </w:r>
        <w:r w:rsidRPr="004F7E11">
          <w:t xml:space="preserve"> relay discovery, along with the UTC-based counter</w:t>
        </w:r>
        <w:r w:rsidRPr="004F7E11">
          <w:rPr>
            <w:rFonts w:hint="eastAsia"/>
            <w:lang w:eastAsia="zh-CN"/>
          </w:rPr>
          <w:t>,</w:t>
        </w:r>
        <w:r w:rsidRPr="004F7E11">
          <w:t xml:space="preserve"> to the PROSE PC5 DISCOVERY message for whichever security mechanism(s) configured to be applied, e.g., integrity protection, message scrambling or confidentiality protection of one or more of the above parameters, as specified in 3GPP TS 33.503 [34];</w:t>
        </w:r>
      </w:ins>
    </w:p>
    <w:p w14:paraId="080D8411" w14:textId="67DB2A4D" w:rsidR="007D59CC" w:rsidRPr="00F03975" w:rsidRDefault="00A3233F" w:rsidP="007D59CC">
      <w:pPr>
        <w:pStyle w:val="B1"/>
        <w:rPr>
          <w:lang w:eastAsia="zh-CN"/>
        </w:rPr>
      </w:pPr>
      <w:ins w:id="3559" w:author="24.554_CR0418R4_(Rel-18)_5G_ProSe_Ph2" w:date="2023-12-23T21:45:00Z">
        <w:r>
          <w:rPr>
            <w:lang w:eastAsia="zh-CN"/>
          </w:rPr>
          <w:t>d</w:t>
        </w:r>
      </w:ins>
      <w:del w:id="3560" w:author="24.554_CR0418R4_(Rel-18)_5G_ProSe_Ph2" w:date="2023-12-23T21:45:00Z">
        <w:r w:rsidR="007D59CC" w:rsidRPr="00F03975" w:rsidDel="00A3233F">
          <w:rPr>
            <w:rFonts w:hint="eastAsia"/>
            <w:lang w:eastAsia="zh-CN"/>
          </w:rPr>
          <w:delText>c</w:delText>
        </w:r>
      </w:del>
      <w:r w:rsidR="007D59CC" w:rsidRPr="00F03975">
        <w:rPr>
          <w:lang w:eastAsia="zh-CN"/>
        </w:rPr>
        <w:t>)</w:t>
      </w:r>
      <w:r w:rsidR="007D59CC" w:rsidRPr="00F03975">
        <w:rPr>
          <w:lang w:eastAsia="zh-CN"/>
        </w:rPr>
        <w:tab/>
        <w:t>shall set the destination layer-2 ID to</w:t>
      </w:r>
      <w:r w:rsidR="007D59CC" w:rsidRPr="00F03975">
        <w:rPr>
          <w:rFonts w:hint="eastAsia"/>
          <w:lang w:eastAsia="zh-CN"/>
        </w:rPr>
        <w:t xml:space="preserve"> </w:t>
      </w:r>
      <w:r w:rsidR="007D59CC" w:rsidRPr="00F03975">
        <w:rPr>
          <w:lang w:eastAsia="zh-CN"/>
        </w:rPr>
        <w:t xml:space="preserve">the default destination layer-2 ID </w:t>
      </w:r>
      <w:r w:rsidR="007D59CC" w:rsidRPr="00F03975">
        <w:t>as specified in clause 5.2.</w:t>
      </w:r>
      <w:r w:rsidR="00BD4364">
        <w:t>7</w:t>
      </w:r>
      <w:r w:rsidR="007D59CC" w:rsidRPr="00F03975">
        <w:rPr>
          <w:lang w:eastAsia="zh-CN"/>
        </w:rPr>
        <w:t xml:space="preserve"> and self-assign a source layer-2 ID for sending the UE-to-UE relay discovery </w:t>
      </w:r>
      <w:r w:rsidR="00243492" w:rsidRPr="00F03975">
        <w:t>solicitation</w:t>
      </w:r>
      <w:r w:rsidR="00243492" w:rsidRPr="00F03975">
        <w:rPr>
          <w:lang w:eastAsia="zh-CN"/>
        </w:rPr>
        <w:t xml:space="preserve"> </w:t>
      </w:r>
      <w:r w:rsidR="007D59CC" w:rsidRPr="00F03975">
        <w:rPr>
          <w:lang w:eastAsia="zh-CN"/>
        </w:rPr>
        <w:t>message; and</w:t>
      </w:r>
    </w:p>
    <w:p w14:paraId="09903B73"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D4551E3" w14:textId="6DAE5577" w:rsidR="007D59CC" w:rsidRPr="00F03975" w:rsidRDefault="00EB22BF" w:rsidP="007D59CC">
      <w:pPr>
        <w:pStyle w:val="B1"/>
      </w:pPr>
      <w:ins w:id="3561" w:author="24.554_CR0418R4_(Rel-18)_5G_ProSe_Ph2" w:date="2023-12-23T21:45:00Z">
        <w:r>
          <w:rPr>
            <w:lang w:eastAsia="zh-CN"/>
          </w:rPr>
          <w:t>e</w:t>
        </w:r>
      </w:ins>
      <w:del w:id="3562" w:author="24.554_CR0418R4_(Rel-18)_5G_ProSe_Ph2" w:date="2023-12-23T21:45:00Z">
        <w:r w:rsidR="007D59CC" w:rsidRPr="00F03975" w:rsidDel="00EB22BF">
          <w:rPr>
            <w:rFonts w:hint="eastAsia"/>
            <w:lang w:eastAsia="zh-CN"/>
          </w:rPr>
          <w:delText>d</w:delText>
        </w:r>
      </w:del>
      <w:r w:rsidR="007D59CC" w:rsidRPr="00F03975">
        <w:t>)</w:t>
      </w:r>
      <w:r w:rsidR="007D59CC" w:rsidRPr="00F03975">
        <w:tab/>
        <w:t xml:space="preserve">shall pass the resulting PROSE PC5 DISCOVERY message for UE-to-UE relay discovery </w:t>
      </w:r>
      <w:r w:rsidR="007D59CC" w:rsidRPr="00F03975">
        <w:rPr>
          <w:rFonts w:hint="eastAsia"/>
          <w:lang w:eastAsia="zh-CN"/>
        </w:rPr>
        <w:t xml:space="preserve">solicitation </w:t>
      </w:r>
      <w:r w:rsidR="007D59CC" w:rsidRPr="00F03975">
        <w:t xml:space="preserve">along with the source layer-2 ID, destination layer-2 ID and an indication that the message is for </w:t>
      </w:r>
      <w:r w:rsidR="007D59CC" w:rsidRPr="00F03975">
        <w:rPr>
          <w:lang w:eastAsia="ko-KR"/>
        </w:rPr>
        <w:t>5G ProSe direct discovery</w:t>
      </w:r>
      <w:r w:rsidR="007D59CC" w:rsidRPr="00F03975">
        <w:t xml:space="preserve"> to the lower layers for transmission over the PC5 interface.</w:t>
      </w:r>
    </w:p>
    <w:p w14:paraId="67636A9F" w14:textId="285FFD49" w:rsidR="007D59CC" w:rsidRPr="00F03975" w:rsidDel="00A80B94" w:rsidRDefault="007D59CC" w:rsidP="007D59CC">
      <w:pPr>
        <w:pStyle w:val="EditorsNote"/>
        <w:rPr>
          <w:del w:id="3563" w:author="24.554_CR0418R4_(Rel-18)_5G_ProSe_Ph2" w:date="2023-12-23T21:45:00Z"/>
          <w:lang w:eastAsia="zh-CN"/>
        </w:rPr>
      </w:pPr>
      <w:del w:id="3564" w:author="24.554_CR0418R4_(Rel-18)_5G_ProSe_Ph2" w:date="2023-12-23T21:45:00Z">
        <w:r w:rsidRPr="00F03975" w:rsidDel="00A80B94">
          <w:delText>Editor</w:delText>
        </w:r>
        <w:r w:rsidRPr="00F03975" w:rsidDel="00A80B94">
          <w:rPr>
            <w:rFonts w:hint="eastAsia"/>
            <w:lang w:eastAsia="zh-CN"/>
          </w:rPr>
          <w:delText>'</w:delText>
        </w:r>
        <w:r w:rsidRPr="00F03975" w:rsidDel="00A80B94">
          <w:delText>s note:</w:delText>
        </w:r>
        <w:r w:rsidRPr="00F03975" w:rsidDel="00A80B94">
          <w:tab/>
        </w:r>
        <w:r w:rsidRPr="00F03975" w:rsidDel="00A80B94">
          <w:rPr>
            <w:rFonts w:hint="eastAsia"/>
            <w:lang w:eastAsia="zh-CN"/>
          </w:rPr>
          <w:delText>The security related contents</w:delText>
        </w:r>
        <w:r w:rsidRPr="00F03975" w:rsidDel="00A80B94">
          <w:delText xml:space="preserve"> are FFS and </w:delText>
        </w:r>
        <w:r w:rsidRPr="00F03975" w:rsidDel="00A80B94">
          <w:rPr>
            <w:rFonts w:hint="eastAsia"/>
            <w:lang w:eastAsia="zh-CN"/>
          </w:rPr>
          <w:delText>depend on</w:delText>
        </w:r>
        <w:r w:rsidRPr="00F03975" w:rsidDel="00A80B94">
          <w:delText xml:space="preserve"> SA3</w:delText>
        </w:r>
        <w:r w:rsidRPr="00F03975" w:rsidDel="00A80B94">
          <w:rPr>
            <w:rFonts w:hint="eastAsia"/>
            <w:lang w:eastAsia="zh-CN"/>
          </w:rPr>
          <w:delText xml:space="preserve"> requirements</w:delText>
        </w:r>
        <w:r w:rsidRPr="00F03975" w:rsidDel="00A80B94">
          <w:delText>.</w:delText>
        </w:r>
      </w:del>
    </w:p>
    <w:p w14:paraId="4C33C01D" w14:textId="77777777" w:rsidR="00122892" w:rsidRPr="0067273D" w:rsidRDefault="00122892" w:rsidP="00122892">
      <w:pPr>
        <w:rPr>
          <w:lang w:eastAsia="zh-CN"/>
        </w:rPr>
      </w:pPr>
      <w:r w:rsidRPr="00F03975">
        <w:rPr>
          <w:lang w:eastAsia="zh-CN"/>
        </w:rPr>
        <w:t>For PROSE PC5 DISCOVERY message signal strength measurement, the UE manages a periodic measurement timer T51</w:t>
      </w:r>
      <w:r>
        <w:rPr>
          <w:lang w:eastAsia="zh-CN"/>
        </w:rPr>
        <w:t>13</w:t>
      </w:r>
      <w:r w:rsidRPr="00F03975">
        <w:rPr>
          <w:lang w:eastAsia="zh-CN"/>
        </w:rPr>
        <w:t xml:space="preserve">, which is used to trigger the periodic PROSE PC5 DISCOVERY message signal strength measurement between the UE </w:t>
      </w:r>
      <w:r>
        <w:rPr>
          <w:lang w:eastAsia="zh-CN"/>
        </w:rPr>
        <w:t xml:space="preserve">and the discoveree end UE </w:t>
      </w:r>
      <w:r w:rsidRPr="00F03975">
        <w:rPr>
          <w:lang w:eastAsia="zh-CN"/>
        </w:rPr>
        <w:t xml:space="preserve">with which the UE has a link established. It is started whenever the UE </w:t>
      </w:r>
      <w:r w:rsidRPr="00F03975">
        <w:t xml:space="preserve">has established a direct link with </w:t>
      </w:r>
      <w:r w:rsidRPr="00F03975">
        <w:rPr>
          <w:lang w:eastAsia="zh-CN"/>
        </w:rPr>
        <w:t xml:space="preserve">a </w:t>
      </w:r>
      <w:r>
        <w:rPr>
          <w:lang w:eastAsia="zh-CN"/>
        </w:rPr>
        <w:t>discoveree end UE</w:t>
      </w:r>
      <w:r w:rsidRPr="00F03975">
        <w:rPr>
          <w:lang w:eastAsia="zh-CN"/>
        </w:rPr>
        <w:t xml:space="preserve"> and restarted whenever the UE receives the </w:t>
      </w:r>
      <w:r w:rsidRPr="00F03975">
        <w:t>PROSE PC5 DISCOVERY message for UE-to-UE relay discovery response</w:t>
      </w:r>
      <w:r w:rsidRPr="00F03975">
        <w:rPr>
          <w:lang w:eastAsia="zh-CN"/>
        </w:rPr>
        <w:t xml:space="preserve"> from the </w:t>
      </w:r>
      <w:r>
        <w:rPr>
          <w:lang w:eastAsia="zh-CN"/>
        </w:rPr>
        <w:t>discoveree end UE</w:t>
      </w:r>
      <w:r w:rsidRPr="00F03975">
        <w:rPr>
          <w:lang w:eastAsia="zh-CN"/>
        </w:rPr>
        <w:t xml:space="preserve"> with which the UE has a link established.</w:t>
      </w:r>
    </w:p>
    <w:p w14:paraId="785DF239" w14:textId="77777777" w:rsidR="00122892" w:rsidRPr="00F03975" w:rsidRDefault="00122892" w:rsidP="00122892">
      <w:pPr>
        <w:rPr>
          <w:lang w:eastAsia="zh-CN"/>
        </w:rPr>
      </w:pPr>
      <w:r w:rsidRPr="00F03975">
        <w:rPr>
          <w:lang w:eastAsia="zh-CN"/>
        </w:rPr>
        <w:t xml:space="preserve">If the </w:t>
      </w:r>
      <w:r w:rsidRPr="00F03975">
        <w:t xml:space="preserve">PROSE PC5 DISCOVERY message for UE-to-UE relay discovery solicitation </w:t>
      </w:r>
      <w:r w:rsidRPr="00F03975">
        <w:rPr>
          <w:lang w:eastAsia="zh-CN"/>
        </w:rPr>
        <w:t xml:space="preserve">is used to trigger the PROSE PC5 DISCOVERY message signal strength measurement between the UE and the </w:t>
      </w:r>
      <w:r>
        <w:rPr>
          <w:lang w:eastAsia="zh-CN"/>
        </w:rPr>
        <w:t>discoveree end UE</w:t>
      </w:r>
      <w:r w:rsidRPr="00F03975">
        <w:t xml:space="preserve"> with which the UE has a link established, </w:t>
      </w:r>
      <w:r w:rsidRPr="00F03975">
        <w:rPr>
          <w:lang w:eastAsia="zh-CN"/>
        </w:rPr>
        <w:t>the UE shall start the retransmission timer T51</w:t>
      </w:r>
      <w:r>
        <w:rPr>
          <w:lang w:eastAsia="zh-CN"/>
        </w:rPr>
        <w:t>12</w:t>
      </w:r>
      <w:r w:rsidRPr="00F03975">
        <w:t>.</w:t>
      </w:r>
      <w:r w:rsidRPr="00F03975">
        <w:rPr>
          <w:lang w:eastAsia="zh-CN"/>
        </w:rPr>
        <w:t xml:space="preserve"> </w:t>
      </w:r>
      <w:r w:rsidRPr="00F03975">
        <w:t>If retransmission timer T</w:t>
      </w:r>
      <w:r w:rsidRPr="00F03975">
        <w:rPr>
          <w:lang w:eastAsia="zh-CN"/>
        </w:rPr>
        <w:t>51</w:t>
      </w:r>
      <w:r>
        <w:rPr>
          <w:lang w:eastAsia="zh-CN"/>
        </w:rPr>
        <w:t>12</w:t>
      </w:r>
      <w:r w:rsidRPr="00F03975">
        <w:t xml:space="preserve"> expires, the UE shall </w:t>
      </w:r>
      <w:r w:rsidRPr="00F03975">
        <w:rPr>
          <w:lang w:eastAsia="zh-CN"/>
        </w:rPr>
        <w:t>re</w:t>
      </w:r>
      <w:r w:rsidRPr="00F03975">
        <w:t>transmi</w:t>
      </w:r>
      <w:r w:rsidRPr="00F03975">
        <w:rPr>
          <w:lang w:eastAsia="zh-CN"/>
        </w:rPr>
        <w:t>t</w:t>
      </w:r>
      <w:r w:rsidRPr="00F03975">
        <w:t xml:space="preserve"> the PROSE PC5 DISCOVERY message for UE-to-UE relay discovery solicitation and restart timer T</w:t>
      </w:r>
      <w:r w:rsidRPr="00F03975">
        <w:rPr>
          <w:lang w:eastAsia="zh-CN"/>
        </w:rPr>
        <w:t>51</w:t>
      </w:r>
      <w:r>
        <w:rPr>
          <w:lang w:eastAsia="zh-CN"/>
        </w:rPr>
        <w:t>12</w:t>
      </w:r>
      <w:r w:rsidRPr="00F03975">
        <w:t xml:space="preserve">. If no response is received from the </w:t>
      </w:r>
      <w:r>
        <w:rPr>
          <w:lang w:eastAsia="zh-CN"/>
        </w:rPr>
        <w:t>discoveree end UE</w:t>
      </w:r>
      <w:r w:rsidRPr="00F03975">
        <w:t xml:space="preserve"> with which the UE has a link established after reaching the maximum number of allowed retransmissions, the UE shall</w:t>
      </w:r>
      <w:r w:rsidRPr="00F03975">
        <w:rPr>
          <w:lang w:eastAsia="zh-CN"/>
        </w:rPr>
        <w:t xml:space="preserve"> </w:t>
      </w:r>
      <w:r w:rsidRPr="00F03975">
        <w:t xml:space="preserve">trigger </w:t>
      </w:r>
      <w:r>
        <w:t>the 5G ProSe direct link release</w:t>
      </w:r>
      <w:r w:rsidRPr="00F03975">
        <w:t xml:space="preserve"> procedure</w:t>
      </w:r>
      <w:r w:rsidRPr="00F03975">
        <w:rPr>
          <w:lang w:eastAsia="zh-CN"/>
        </w:rPr>
        <w:t>.</w:t>
      </w:r>
    </w:p>
    <w:p w14:paraId="47225ECE" w14:textId="77777777" w:rsidR="00122892" w:rsidRPr="000E7690" w:rsidRDefault="00122892" w:rsidP="00122892">
      <w:pPr>
        <w:pStyle w:val="NO"/>
        <w:rPr>
          <w:lang w:eastAsia="zh-CN"/>
        </w:rPr>
      </w:pPr>
      <w:r w:rsidRPr="00F03975">
        <w:t>NOTE </w:t>
      </w:r>
      <w:r>
        <w:t>2</w:t>
      </w:r>
      <w:r w:rsidRPr="00F03975">
        <w:t>:</w:t>
      </w:r>
      <w:r w:rsidRPr="00F03975">
        <w:tab/>
        <w:t>The maximum number of allowed retransmissions is UE implementation specific.</w:t>
      </w:r>
    </w:p>
    <w:p w14:paraId="325D23D2" w14:textId="77777777" w:rsidR="007D59CC" w:rsidRDefault="007D59CC" w:rsidP="007D59CC">
      <w:pPr>
        <w:rPr>
          <w:ins w:id="3565" w:author="24.554_CR0418R4_(Rel-18)_5G_ProSe_Ph2" w:date="2023-12-23T21:45:00Z"/>
        </w:rPr>
      </w:pPr>
      <w:r w:rsidRPr="00F03975">
        <w:rPr>
          <w:rFonts w:hint="eastAsia"/>
          <w:lang w:eastAsia="zh-CN"/>
        </w:rPr>
        <w:t>T</w:t>
      </w:r>
      <w:r w:rsidRPr="00F03975">
        <w:t>he UE</w:t>
      </w:r>
      <w:r w:rsidRPr="00F03975">
        <w:rPr>
          <w:lang w:eastAsia="ko-KR"/>
        </w:rPr>
        <w:t xml:space="preserve"> </w:t>
      </w:r>
      <w:r w:rsidRPr="00F03975">
        <w:t xml:space="preserve">shall instruct the lower layers to start monitoring for </w:t>
      </w:r>
      <w:r w:rsidRPr="00F03975">
        <w:rPr>
          <w:lang w:eastAsia="zh-CN"/>
        </w:rPr>
        <w:t xml:space="preserve">PROSE </w:t>
      </w:r>
      <w:r w:rsidRPr="00F03975">
        <w:t>PC5</w:t>
      </w:r>
      <w:r w:rsidRPr="00F03975">
        <w:rPr>
          <w:lang w:eastAsia="zh-CN"/>
        </w:rPr>
        <w:t xml:space="preserve"> </w:t>
      </w:r>
      <w:r w:rsidRPr="00F03975">
        <w:t>DISCOVERY messages</w:t>
      </w:r>
      <w:r w:rsidRPr="00F03975">
        <w:rPr>
          <w:lang w:eastAsia="ko-KR"/>
        </w:rPr>
        <w:t xml:space="preserve"> </w:t>
      </w:r>
      <w:r w:rsidRPr="00F03975">
        <w:rPr>
          <w:rFonts w:hint="eastAsia"/>
          <w:lang w:eastAsia="zh-CN"/>
        </w:rPr>
        <w:t xml:space="preserve">for </w:t>
      </w:r>
      <w:r w:rsidRPr="00F03975">
        <w:rPr>
          <w:lang w:eastAsia="zh-CN"/>
        </w:rPr>
        <w:t>UE-to-UE relay discovery response</w:t>
      </w:r>
      <w:r w:rsidRPr="00F03975">
        <w:rPr>
          <w:rFonts w:hint="eastAsia"/>
          <w:lang w:eastAsia="zh-CN"/>
        </w:rPr>
        <w:t xml:space="preserve"> from the discoveree end UE</w:t>
      </w:r>
      <w:r w:rsidRPr="00F03975">
        <w:t>.</w:t>
      </w:r>
    </w:p>
    <w:p w14:paraId="330FE43A" w14:textId="77777777" w:rsidR="00AF549B" w:rsidRPr="004F7E11" w:rsidRDefault="00AF549B" w:rsidP="00AF549B">
      <w:pPr>
        <w:rPr>
          <w:ins w:id="3566" w:author="24.554_CR0418R4_(Rel-18)_5G_ProSe_Ph2" w:date="2023-12-23T21:45:00Z"/>
          <w:lang w:eastAsia="zh-CN"/>
        </w:rPr>
      </w:pPr>
      <w:ins w:id="3567" w:author="24.554_CR0418R4_(Rel-18)_5G_ProSe_Ph2" w:date="2023-12-23T21:45:00Z">
        <w:r w:rsidRPr="004F7E11">
          <w:t>Upon reception of a PROSE PC5 DISCOVERY message for UE-to-</w:t>
        </w:r>
        <w:r w:rsidRPr="004F7E11">
          <w:rPr>
            <w:rFonts w:hint="eastAsia"/>
            <w:lang w:eastAsia="zh-CN"/>
          </w:rPr>
          <w:t xml:space="preserve">UE </w:t>
        </w:r>
        <w:r w:rsidRPr="004F7E11">
          <w:t xml:space="preserve">relay discovery response, for the target relay service code of the connectivity service which the UE is authorized to </w:t>
        </w:r>
        <w:r w:rsidRPr="004F7E11">
          <w:rPr>
            <w:rFonts w:hint="eastAsia"/>
            <w:lang w:eastAsia="zh-CN"/>
          </w:rPr>
          <w:t>respond</w:t>
        </w:r>
        <w:r w:rsidRPr="004F7E11">
          <w:t>, the UE shall use the associated DUSK, if received from the 5G DDNMF or 5G PKMF (if security procedure over user plane for 5G ProSe UE-to-</w:t>
        </w:r>
        <w:r w:rsidRPr="004F7E11">
          <w:rPr>
            <w:rFonts w:hint="eastAsia"/>
            <w:lang w:eastAsia="zh-CN"/>
          </w:rPr>
          <w:t>UE</w:t>
        </w:r>
        <w:r w:rsidRPr="004F7E11">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4F7E11">
          <w:rPr>
            <w:rFonts w:hint="eastAsia"/>
            <w:lang w:eastAsia="zh-CN"/>
          </w:rPr>
          <w:t>UE</w:t>
        </w:r>
        <w:r w:rsidRPr="004F7E11">
          <w:t xml:space="preserve"> relay is used), the UE shall use the DUCK and the UTC-based counter to </w:t>
        </w:r>
        <w:r w:rsidRPr="004F7E11">
          <w:rPr>
            <w:noProof/>
          </w:rPr>
          <w:t>decrypt the configured message-specific confidentiality-protected portion</w:t>
        </w:r>
        <w:r w:rsidRPr="004F7E11">
          <w:t>, as described in 3GPP TS 33.503 [34]. Finally, if a DUIK is received from the 5G DDNMF or 5G PKMF (if security procedure over user plane for 5G ProSe UE-to-</w:t>
        </w:r>
        <w:r w:rsidRPr="004F7E11">
          <w:rPr>
            <w:rFonts w:hint="eastAsia"/>
            <w:lang w:eastAsia="zh-CN"/>
          </w:rPr>
          <w:t>UE</w:t>
        </w:r>
        <w:r w:rsidRPr="004F7E11">
          <w:t xml:space="preserve"> relay is used), the UE shall use the DUIK and the UTC-based counter to verify the MIC field </w:t>
        </w:r>
        <w:r w:rsidRPr="004F7E11">
          <w:rPr>
            <w:rFonts w:hint="eastAsia"/>
            <w:lang w:eastAsia="zh-CN"/>
          </w:rPr>
          <w:t>in</w:t>
        </w:r>
        <w:r w:rsidRPr="004F7E11">
          <w:t xml:space="preserve"> the unscrambled PROSE PC5 DISCOVERY message for UE-to-</w:t>
        </w:r>
        <w:r w:rsidRPr="004F7E11">
          <w:rPr>
            <w:rFonts w:hint="eastAsia"/>
            <w:lang w:eastAsia="zh-CN"/>
          </w:rPr>
          <w:t>UE</w:t>
        </w:r>
        <w:r w:rsidRPr="004F7E11">
          <w:t xml:space="preserve"> relay discovery response.</w:t>
        </w:r>
      </w:ins>
    </w:p>
    <w:p w14:paraId="03B35672" w14:textId="77777777" w:rsidR="00AF549B" w:rsidRPr="004F7E11" w:rsidRDefault="00AF549B" w:rsidP="00AF549B">
      <w:pPr>
        <w:pStyle w:val="NO"/>
        <w:rPr>
          <w:ins w:id="3568" w:author="24.554_CR0418R4_(Rel-18)_5G_ProSe_Ph2" w:date="2023-12-23T21:45:00Z"/>
          <w:lang w:eastAsia="zh-CN"/>
        </w:rPr>
      </w:pPr>
      <w:ins w:id="3569" w:author="24.554_CR0418R4_(Rel-18)_5G_ProSe_Ph2" w:date="2023-12-23T21:45:00Z">
        <w:r w:rsidRPr="004F7E11">
          <w:rPr>
            <w:lang w:eastAsia="ko-KR"/>
          </w:rPr>
          <w:t>NOTE </w:t>
        </w:r>
        <w:r w:rsidRPr="004F7E11">
          <w:rPr>
            <w:rFonts w:hint="eastAsia"/>
            <w:lang w:eastAsia="zh-CN"/>
          </w:rPr>
          <w:t>3</w:t>
        </w:r>
        <w:r w:rsidRPr="004F7E11">
          <w:rPr>
            <w:lang w:eastAsia="ko-KR"/>
          </w:rPr>
          <w:t>:</w:t>
        </w:r>
        <w:r w:rsidRPr="004F7E11">
          <w:rPr>
            <w:lang w:eastAsia="ko-KR"/>
          </w:rPr>
          <w:tab/>
          <w:t>The UE can determine the received</w:t>
        </w:r>
        <w:r w:rsidRPr="004F7E11">
          <w:rPr>
            <w:lang w:eastAsia="zh-CN"/>
          </w:rPr>
          <w:t xml:space="preserve"> </w:t>
        </w:r>
        <w:r w:rsidRPr="004F7E11">
          <w:t>PROSE PC5 DISCOVERY</w:t>
        </w:r>
        <w:r w:rsidRPr="004F7E11">
          <w:rPr>
            <w:lang w:eastAsia="zh-CN"/>
          </w:rPr>
          <w:t xml:space="preserve"> </w:t>
        </w:r>
        <w:r w:rsidRPr="004F7E11">
          <w:rPr>
            <w:lang w:eastAsia="ko-KR"/>
          </w:rPr>
          <w:t xml:space="preserve">message </w:t>
        </w:r>
        <w:r w:rsidRPr="004F7E11">
          <w:t xml:space="preserve">for </w:t>
        </w:r>
        <w:r w:rsidRPr="004F7E11">
          <w:rPr>
            <w:rFonts w:hint="eastAsia"/>
            <w:lang w:eastAsia="zh-CN"/>
          </w:rPr>
          <w:t xml:space="preserve">5G ProSe </w:t>
        </w:r>
        <w:r w:rsidRPr="004F7E11">
          <w:rPr>
            <w:lang w:eastAsia="zh-CN"/>
          </w:rPr>
          <w:t>UE-to-UE relay discovery response</w:t>
        </w:r>
        <w:r w:rsidRPr="004F7E11">
          <w:t xml:space="preserve"> </w:t>
        </w:r>
        <w:r w:rsidRPr="004F7E11">
          <w:rPr>
            <w:lang w:eastAsia="ko-KR"/>
          </w:rPr>
          <w:t>is for 5G ProSe direct discovery based on an indication from the lower layer.</w:t>
        </w:r>
      </w:ins>
    </w:p>
    <w:p w14:paraId="120810EF" w14:textId="77777777" w:rsidR="00AF549B" w:rsidRPr="004F7E11" w:rsidDel="00CD326B" w:rsidRDefault="00AF549B" w:rsidP="00AF549B">
      <w:pPr>
        <w:rPr>
          <w:ins w:id="3570" w:author="24.554_CR0418R4_(Rel-18)_5G_ProSe_Ph2" w:date="2023-12-23T21:45:00Z"/>
          <w:del w:id="3571" w:author="CATT_dxy2" w:date="2023-11-07T10:11:00Z"/>
          <w:lang w:eastAsia="zh-CN"/>
        </w:rPr>
      </w:pPr>
      <w:ins w:id="3572" w:author="24.554_CR0418R4_(Rel-18)_5G_ProSe_Ph2" w:date="2023-12-23T21:45:00Z">
        <w:r w:rsidRPr="004F7E11">
          <w:rPr>
            <w:rFonts w:hint="eastAsia"/>
            <w:lang w:eastAsia="zh-CN"/>
          </w:rPr>
          <w:t>I</w:t>
        </w:r>
        <w:r w:rsidRPr="004F7E11">
          <w:t>f</w:t>
        </w:r>
        <w:r w:rsidRPr="004F7E11">
          <w:rPr>
            <w:rFonts w:hint="eastAsia"/>
            <w:lang w:eastAsia="zh-CN"/>
          </w:rPr>
          <w:t xml:space="preserve"> </w:t>
        </w:r>
        <w:r w:rsidRPr="004F7E11">
          <w:t>the relay service code parameter of the PROSE PC5 DISCOVERY message for UE-to-UE relay discovery response is the same as the relay service code parameter of the PROSE PC5 DISCOVERY message for UE-to-UE relay discovery solicitation</w:t>
        </w:r>
        <w:del w:id="3573" w:author="CATT_dxy2" w:date="2023-11-07T10:11:00Z">
          <w:r w:rsidRPr="004F7E11" w:rsidDel="00CD326B">
            <w:delText>:</w:delText>
          </w:r>
        </w:del>
        <w:r w:rsidRPr="004F7E11">
          <w:rPr>
            <w:rFonts w:hint="eastAsia"/>
            <w:lang w:eastAsia="zh-CN"/>
          </w:rPr>
          <w:t xml:space="preserve">, </w:t>
        </w:r>
      </w:ins>
    </w:p>
    <w:p w14:paraId="7329C2FF" w14:textId="77777777" w:rsidR="00AF549B" w:rsidRPr="00F03975" w:rsidRDefault="00AF549B" w:rsidP="007D59CC">
      <w:pPr>
        <w:rPr>
          <w:lang w:eastAsia="zh-CN"/>
        </w:rPr>
      </w:pPr>
    </w:p>
    <w:p w14:paraId="3A340AA1" w14:textId="671ECE96" w:rsidR="007D59CC" w:rsidRPr="00F03975" w:rsidDel="008B1BD5" w:rsidRDefault="007D59CC" w:rsidP="007D59CC">
      <w:pPr>
        <w:rPr>
          <w:del w:id="3574" w:author="24.554_CR0418R4_(Rel-18)_5G_ProSe_Ph2" w:date="2023-12-23T21:46:00Z"/>
        </w:rPr>
      </w:pPr>
      <w:del w:id="3575" w:author="24.554_CR0418R4_(Rel-18)_5G_ProSe_Ph2" w:date="2023-12-23T21:46:00Z">
        <w:r w:rsidRPr="00F03975" w:rsidDel="008B1BD5">
          <w:rPr>
            <w:rFonts w:hint="eastAsia"/>
            <w:lang w:eastAsia="zh-CN"/>
          </w:rPr>
          <w:delText>I</w:delText>
        </w:r>
        <w:r w:rsidRPr="00F03975" w:rsidDel="008B1BD5">
          <w:delText>f:</w:delText>
        </w:r>
      </w:del>
    </w:p>
    <w:p w14:paraId="79888612" w14:textId="61B812B9" w:rsidR="007D59CC" w:rsidRPr="00F03975" w:rsidDel="008B1BD5" w:rsidRDefault="007D59CC" w:rsidP="007D59CC">
      <w:pPr>
        <w:pStyle w:val="B1"/>
        <w:rPr>
          <w:del w:id="3576" w:author="24.554_CR0418R4_(Rel-18)_5G_ProSe_Ph2" w:date="2023-12-23T21:46:00Z"/>
        </w:rPr>
      </w:pPr>
      <w:del w:id="3577" w:author="24.554_CR0418R4_(Rel-18)_5G_ProSe_Ph2" w:date="2023-12-23T21:46:00Z">
        <w:r w:rsidRPr="00F03975" w:rsidDel="008B1BD5">
          <w:delText>a)</w:delText>
        </w:r>
        <w:r w:rsidRPr="00F03975" w:rsidDel="008B1BD5">
          <w:tab/>
          <w:delText>the relay service code parameter of the PROSE PC5 DISCOVERY message for UE-to-UE relay discovery response is the same as the relay service code parameter of the PROSE PC5 DISCOVERY message for UE-to-UE relay discovery solicitation; and</w:delText>
        </w:r>
      </w:del>
    </w:p>
    <w:p w14:paraId="058C5A9A" w14:textId="17C9B17A" w:rsidR="007D59CC" w:rsidRPr="00F03975" w:rsidDel="008B1BD5" w:rsidRDefault="007D59CC" w:rsidP="007D59CC">
      <w:pPr>
        <w:pStyle w:val="B1"/>
        <w:rPr>
          <w:del w:id="3578" w:author="24.554_CR0418R4_(Rel-18)_5G_ProSe_Ph2" w:date="2023-12-23T21:46:00Z"/>
        </w:rPr>
      </w:pPr>
      <w:del w:id="3579" w:author="24.554_CR0418R4_(Rel-18)_5G_ProSe_Ph2" w:date="2023-12-23T21:46:00Z">
        <w:r w:rsidRPr="00F03975" w:rsidDel="008B1BD5">
          <w:delText>b)</w:delText>
        </w:r>
        <w:r w:rsidRPr="00F03975" w:rsidDel="008B1BD5">
          <w:tab/>
          <w:delText xml:space="preserve">the </w:delText>
        </w:r>
        <w:r w:rsidRPr="00F03975" w:rsidDel="008B1BD5">
          <w:rPr>
            <w:rFonts w:hint="eastAsia"/>
            <w:lang w:eastAsia="zh-CN"/>
          </w:rPr>
          <w:delText>d</w:delText>
        </w:r>
        <w:r w:rsidRPr="00F03975" w:rsidDel="008B1BD5">
          <w:delText>iscovere</w:delText>
        </w:r>
        <w:r w:rsidRPr="00F03975" w:rsidDel="008B1BD5">
          <w:rPr>
            <w:rFonts w:hint="eastAsia"/>
            <w:lang w:eastAsia="zh-CN"/>
          </w:rPr>
          <w:delText>e</w:delText>
        </w:r>
        <w:r w:rsidRPr="00F03975" w:rsidDel="008B1BD5">
          <w:delText xml:space="preserve"> </w:delText>
        </w:r>
        <w:r w:rsidRPr="00F03975" w:rsidDel="008B1BD5">
          <w:rPr>
            <w:rFonts w:hint="eastAsia"/>
            <w:lang w:eastAsia="zh-CN"/>
          </w:rPr>
          <w:delText>end UE</w:delText>
        </w:r>
        <w:r w:rsidRPr="00F03975" w:rsidDel="008B1BD5">
          <w:delText xml:space="preserve"> info parameter of the PROSE PC5 DISCOVERY message for UE-to-UE relay discovery response is the same as </w:delText>
        </w:r>
        <w:r w:rsidRPr="00F03975" w:rsidDel="008B1BD5">
          <w:rPr>
            <w:lang w:eastAsia="zh-CN"/>
          </w:rPr>
          <w:delText>the</w:delText>
        </w:r>
        <w:r w:rsidRPr="00F03975" w:rsidDel="008B1BD5">
          <w:rPr>
            <w:rFonts w:hint="eastAsia"/>
            <w:lang w:eastAsia="zh-CN"/>
          </w:rPr>
          <w:delText xml:space="preserve"> </w:delText>
        </w:r>
        <w:r w:rsidRPr="00F03975" w:rsidDel="008B1BD5">
          <w:rPr>
            <w:lang w:eastAsia="zh-CN"/>
          </w:rPr>
          <w:delText>target discovere</w:delText>
        </w:r>
        <w:r w:rsidRPr="00F03975" w:rsidDel="008B1BD5">
          <w:delText xml:space="preserve">e </w:delText>
        </w:r>
        <w:r w:rsidRPr="00F03975" w:rsidDel="008B1BD5">
          <w:rPr>
            <w:rFonts w:hint="eastAsia"/>
          </w:rPr>
          <w:delText>end UE</w:delText>
        </w:r>
        <w:r w:rsidRPr="00F03975" w:rsidDel="008B1BD5">
          <w:delText xml:space="preserve"> </w:delText>
        </w:r>
        <w:r w:rsidRPr="00F03975" w:rsidDel="008B1BD5">
          <w:rPr>
            <w:rFonts w:hint="eastAsia"/>
            <w:lang w:eastAsia="zh-CN"/>
          </w:rPr>
          <w:delText xml:space="preserve">info </w:delText>
        </w:r>
        <w:r w:rsidRPr="00F03975" w:rsidDel="008B1BD5">
          <w:rPr>
            <w:rFonts w:hint="eastAsia"/>
          </w:rPr>
          <w:delText xml:space="preserve">if </w:delText>
        </w:r>
        <w:r w:rsidRPr="00F03975" w:rsidDel="008B1BD5">
          <w:delText xml:space="preserve">the target discoveree </w:delText>
        </w:r>
        <w:r w:rsidRPr="00F03975" w:rsidDel="008B1BD5">
          <w:rPr>
            <w:rFonts w:hint="eastAsia"/>
          </w:rPr>
          <w:delText>end UE</w:delText>
        </w:r>
        <w:r w:rsidRPr="00F03975" w:rsidDel="008B1BD5">
          <w:delText xml:space="preserve"> </w:delText>
        </w:r>
        <w:r w:rsidRPr="00F03975" w:rsidDel="008B1BD5">
          <w:rPr>
            <w:rFonts w:hint="eastAsia"/>
            <w:lang w:eastAsia="zh-CN"/>
          </w:rPr>
          <w:delText xml:space="preserve">info </w:delText>
        </w:r>
        <w:r w:rsidRPr="00F03975" w:rsidDel="008B1BD5">
          <w:delText xml:space="preserve">parameter </w:delText>
        </w:r>
        <w:r w:rsidRPr="00F03975" w:rsidDel="008B1BD5">
          <w:rPr>
            <w:rFonts w:hint="eastAsia"/>
          </w:rPr>
          <w:delText>is included in</w:delText>
        </w:r>
        <w:r w:rsidRPr="00F03975" w:rsidDel="008B1BD5">
          <w:delText xml:space="preserve"> the PROSE PC5 DISCOVERY message for UE-to-UE relay discovery solicitation,</w:delText>
        </w:r>
      </w:del>
    </w:p>
    <w:p w14:paraId="747C755F" w14:textId="77777777" w:rsidR="007D59CC" w:rsidRPr="00F03975" w:rsidRDefault="007D59CC" w:rsidP="007D59CC">
      <w:pPr>
        <w:rPr>
          <w:lang w:eastAsia="zh-CN"/>
        </w:rPr>
      </w:pPr>
      <w:r w:rsidRPr="00F03975">
        <w:t>then the UE:</w:t>
      </w:r>
    </w:p>
    <w:p w14:paraId="65AFBCE3" w14:textId="77777777" w:rsidR="007D59CC" w:rsidRPr="00F03975" w:rsidRDefault="007D59CC" w:rsidP="007D59CC">
      <w:pPr>
        <w:pStyle w:val="B1"/>
      </w:pPr>
      <w:r w:rsidRPr="00F03975">
        <w:t>a)</w:t>
      </w:r>
      <w:r w:rsidRPr="00F03975">
        <w:tab/>
        <w:t>shall obtain a valid UTC time for the discovery transmission from the lower layers and generate the UTC-based counter corresponding to this UTC time;</w:t>
      </w:r>
    </w:p>
    <w:p w14:paraId="21EE4894" w14:textId="77777777" w:rsidR="007D59CC" w:rsidRDefault="007D59CC" w:rsidP="007D59CC">
      <w:pPr>
        <w:pStyle w:val="B1"/>
        <w:rPr>
          <w:ins w:id="3580" w:author="24.554_CR0418R4_(Rel-18)_5G_ProSe_Ph2" w:date="2023-12-23T21:47:00Z"/>
        </w:rPr>
      </w:pPr>
      <w:r w:rsidRPr="00F03975">
        <w:t>b)</w:t>
      </w:r>
      <w:r w:rsidRPr="00F03975">
        <w:tab/>
        <w:t>shall generate a PROSE PC5 DISCOVERY message for UE-to-UE relay discovery response. In the PROSE PC5 DISCOVERY message for UE-to-UE relay discovery response, the UE:</w:t>
      </w:r>
    </w:p>
    <w:p w14:paraId="0837CC09" w14:textId="72B056C3" w:rsidR="009B565C" w:rsidRPr="00F03975" w:rsidRDefault="009B565C" w:rsidP="009B565C">
      <w:pPr>
        <w:pStyle w:val="B2"/>
        <w:rPr>
          <w:lang w:eastAsia="zh-CN"/>
        </w:rPr>
      </w:pPr>
      <w:ins w:id="3581" w:author="24.554_CR0418R4_(Rel-18)_5G_ProSe_Ph2" w:date="2023-12-23T21:47:00Z">
        <w:r w:rsidRPr="004F7E11">
          <w:t>1)</w:t>
        </w:r>
        <w:r w:rsidRPr="004F7E11">
          <w:tab/>
          <w:t>shall set the</w:t>
        </w:r>
        <w:r w:rsidRPr="004F7E11">
          <w:rPr>
            <w:rFonts w:hint="eastAsia"/>
          </w:rPr>
          <w:t xml:space="preserve"> direct discovery set IE</w:t>
        </w:r>
        <w:r w:rsidRPr="004F7E11">
          <w:t xml:space="preserve"> to the</w:t>
        </w:r>
        <w:r w:rsidRPr="004F7E11">
          <w:rPr>
            <w:rFonts w:hint="eastAsia"/>
          </w:rPr>
          <w:t xml:space="preserve"> direct discovery set </w:t>
        </w:r>
        <w:r w:rsidRPr="004F7E11">
          <w:rPr>
            <w:rFonts w:hint="eastAsia"/>
            <w:lang w:eastAsia="zh-CN"/>
          </w:rPr>
          <w:t xml:space="preserve">as included </w:t>
        </w:r>
        <w:r w:rsidRPr="004F7E11">
          <w:rPr>
            <w:lang w:eastAsia="zh-CN"/>
          </w:rPr>
          <w:t>in</w:t>
        </w:r>
        <w:r w:rsidRPr="004F7E11">
          <w:rPr>
            <w:rFonts w:hint="eastAsia"/>
            <w:lang w:eastAsia="zh-CN"/>
          </w:rPr>
          <w:t xml:space="preserve"> the </w:t>
        </w:r>
        <w:r w:rsidRPr="004F7E11">
          <w:t xml:space="preserve">PROSE PC5 DISCOVERY message for UE-to-UE relay discovery </w:t>
        </w:r>
        <w:r w:rsidRPr="004F7E11">
          <w:rPr>
            <w:rFonts w:hint="eastAsia"/>
            <w:lang w:eastAsia="zh-CN"/>
          </w:rPr>
          <w:t>response received from the discoveree end UE</w:t>
        </w:r>
        <w:r w:rsidRPr="004F7E11">
          <w:t>;</w:t>
        </w:r>
      </w:ins>
    </w:p>
    <w:p w14:paraId="4D630FC2" w14:textId="26CDDC3A" w:rsidR="007D59CC" w:rsidRPr="00F03975" w:rsidDel="00785A0D" w:rsidRDefault="007D59CC" w:rsidP="007D59CC">
      <w:pPr>
        <w:pStyle w:val="B2"/>
        <w:rPr>
          <w:del w:id="3582" w:author="24.554_CR0418R4_(Rel-18)_5G_ProSe_Ph2" w:date="2023-12-23T21:46:00Z"/>
        </w:rPr>
      </w:pPr>
      <w:del w:id="3583" w:author="24.554_CR0418R4_(Rel-18)_5G_ProSe_Ph2" w:date="2023-12-23T21:46:00Z">
        <w:r w:rsidRPr="00F03975" w:rsidDel="00785A0D">
          <w:delText>1)</w:delText>
        </w:r>
        <w:r w:rsidRPr="00F03975" w:rsidDel="00785A0D">
          <w:tab/>
          <w:delText xml:space="preserve">shall set the </w:delText>
        </w:r>
        <w:r w:rsidDel="00785A0D">
          <w:rPr>
            <w:rFonts w:hint="eastAsia"/>
            <w:lang w:eastAsia="zh-CN"/>
          </w:rPr>
          <w:delText xml:space="preserve">target </w:delText>
        </w:r>
        <w:r w:rsidRPr="00F03975" w:rsidDel="00785A0D">
          <w:rPr>
            <w:rFonts w:hint="eastAsia"/>
            <w:lang w:eastAsia="zh-CN"/>
          </w:rPr>
          <w:delText>d</w:delText>
        </w:r>
        <w:r w:rsidRPr="00F03975" w:rsidDel="00785A0D">
          <w:delText xml:space="preserve">iscoveree </w:delText>
        </w:r>
        <w:r w:rsidRPr="00F03975" w:rsidDel="00785A0D">
          <w:rPr>
            <w:rFonts w:hint="eastAsia"/>
            <w:lang w:eastAsia="zh-CN"/>
          </w:rPr>
          <w:delText xml:space="preserve">end UE </w:delText>
        </w:r>
        <w:r w:rsidRPr="00F03975" w:rsidDel="00785A0D">
          <w:delText xml:space="preserve">info parameter to the </w:delText>
        </w:r>
        <w:r w:rsidDel="00785A0D">
          <w:rPr>
            <w:rFonts w:hint="eastAsia"/>
            <w:lang w:eastAsia="zh-CN"/>
          </w:rPr>
          <w:delText xml:space="preserve">target </w:delText>
        </w:r>
        <w:r w:rsidRPr="00F03975" w:rsidDel="00785A0D">
          <w:rPr>
            <w:rFonts w:hint="eastAsia"/>
            <w:lang w:eastAsia="zh-CN"/>
          </w:rPr>
          <w:delText>d</w:delText>
        </w:r>
        <w:r w:rsidRPr="00F03975" w:rsidDel="00785A0D">
          <w:delText xml:space="preserve">iscoveree </w:delText>
        </w:r>
        <w:r w:rsidRPr="00F03975" w:rsidDel="00785A0D">
          <w:rPr>
            <w:rFonts w:hint="eastAsia"/>
            <w:lang w:eastAsia="zh-CN"/>
          </w:rPr>
          <w:delText xml:space="preserve">end UE </w:delText>
        </w:r>
        <w:r w:rsidRPr="00F03975" w:rsidDel="00785A0D">
          <w:delText>info parameter of the PROSE PC5 DISCOVERY message for UE-to-UE relay discovery response</w:delText>
        </w:r>
        <w:r w:rsidRPr="00F03975" w:rsidDel="00785A0D">
          <w:rPr>
            <w:rFonts w:hint="eastAsia"/>
            <w:lang w:eastAsia="zh-CN"/>
          </w:rPr>
          <w:delText xml:space="preserve"> received from the discoveree end UE</w:delText>
        </w:r>
        <w:r w:rsidRPr="00F03975" w:rsidDel="00785A0D">
          <w:delText>;</w:delText>
        </w:r>
      </w:del>
    </w:p>
    <w:p w14:paraId="6C6075F1" w14:textId="311596B9" w:rsidR="007D59CC" w:rsidRPr="00F03975" w:rsidRDefault="007D59CC" w:rsidP="007D59CC">
      <w:pPr>
        <w:pStyle w:val="B2"/>
      </w:pPr>
      <w:r w:rsidRPr="00F03975">
        <w:rPr>
          <w:rFonts w:hint="eastAsia"/>
          <w:lang w:eastAsia="zh-CN"/>
        </w:rPr>
        <w:t>2</w:t>
      </w:r>
      <w:r w:rsidRPr="00F03975">
        <w:t>)</w:t>
      </w:r>
      <w:r w:rsidRPr="00F03975">
        <w:tab/>
        <w:t xml:space="preserve">shall set the </w:t>
      </w:r>
      <w:r>
        <w:rPr>
          <w:rFonts w:hint="eastAsia"/>
          <w:lang w:eastAsia="zh-CN"/>
        </w:rPr>
        <w:t xml:space="preserve">UE-to-UE </w:t>
      </w:r>
      <w:r w:rsidRPr="00F03975">
        <w:rPr>
          <w:rFonts w:hint="eastAsia"/>
          <w:lang w:eastAsia="zh-CN"/>
        </w:rPr>
        <w:t>relay UE</w:t>
      </w:r>
      <w:r w:rsidRPr="00F03975">
        <w:t xml:space="preserve"> info parameter to the configured </w:t>
      </w:r>
      <w:r w:rsidR="002144D3">
        <w:t>u</w:t>
      </w:r>
      <w:r w:rsidRPr="00F03975">
        <w:t xml:space="preserve">ser info ID for the </w:t>
      </w:r>
      <w:r w:rsidR="00BD4364">
        <w:t>5G ProSe</w:t>
      </w:r>
      <w:r w:rsidR="00BD4364" w:rsidRPr="00F03975">
        <w:t xml:space="preserve"> </w:t>
      </w:r>
      <w:r w:rsidRPr="00F03975">
        <w:t xml:space="preserve">UE-to-UE </w:t>
      </w:r>
      <w:r w:rsidRPr="00F03975">
        <w:rPr>
          <w:rFonts w:hint="eastAsia"/>
          <w:lang w:eastAsia="zh-CN"/>
        </w:rPr>
        <w:t>r</w:t>
      </w:r>
      <w:r w:rsidRPr="00F03975">
        <w:t>elay discovery</w:t>
      </w:r>
      <w:del w:id="3584" w:author="24.554_CR0418R4_(Rel-18)_5G_ProSe_Ph2" w:date="2023-12-23T21:47:00Z">
        <w:r w:rsidRPr="00F03975" w:rsidDel="00542621">
          <w:delText xml:space="preserve"> parameter</w:delText>
        </w:r>
      </w:del>
      <w:r w:rsidRPr="00F03975">
        <w:t>, as specified in clause 5.2.</w:t>
      </w:r>
      <w:r w:rsidR="00BD4364">
        <w:t>7</w:t>
      </w:r>
      <w:r w:rsidRPr="00F03975">
        <w:t>;</w:t>
      </w:r>
    </w:p>
    <w:p w14:paraId="4B99910A" w14:textId="0A1FD51F" w:rsidR="007D59CC" w:rsidDel="008F3020" w:rsidRDefault="007D59CC" w:rsidP="007D59CC">
      <w:pPr>
        <w:pStyle w:val="B2"/>
        <w:rPr>
          <w:del w:id="3585" w:author="24.554_CR0418R4_(Rel-18)_5G_ProSe_Ph2" w:date="2023-12-23T21:47:00Z"/>
          <w:lang w:eastAsia="zh-CN"/>
        </w:rPr>
      </w:pPr>
      <w:del w:id="3586" w:author="24.554_CR0418R4_(Rel-18)_5G_ProSe_Ph2" w:date="2023-12-23T21:47:00Z">
        <w:r w:rsidDel="008F3020">
          <w:rPr>
            <w:rFonts w:hint="eastAsia"/>
            <w:lang w:eastAsia="zh-CN"/>
          </w:rPr>
          <w:delText>3</w:delText>
        </w:r>
        <w:r w:rsidRPr="00F03975" w:rsidDel="008F3020">
          <w:delText>)</w:delText>
        </w:r>
        <w:r w:rsidRPr="00F03975" w:rsidDel="008F3020">
          <w:tab/>
          <w:delText xml:space="preserve">shall set the </w:delText>
        </w:r>
        <w:r w:rsidDel="008F3020">
          <w:rPr>
            <w:rFonts w:hint="eastAsia"/>
            <w:lang w:eastAsia="zh-CN"/>
          </w:rPr>
          <w:delText xml:space="preserve">source </w:delText>
        </w:r>
        <w:r w:rsidRPr="00F03975" w:rsidDel="008F3020">
          <w:delText xml:space="preserve">discoverer end UE info parameter to the </w:delText>
        </w:r>
        <w:r w:rsidRPr="0053775F" w:rsidDel="008F3020">
          <w:delText xml:space="preserve">source discoverer end UE info parameter of the PROSE PC5 DISCOVERY message for UE-to-UE relay discovery solicitation received from the </w:delText>
        </w:r>
        <w:r w:rsidDel="008F3020">
          <w:rPr>
            <w:rFonts w:hint="eastAsia"/>
            <w:lang w:eastAsia="zh-CN"/>
          </w:rPr>
          <w:delText>5G ProSe UE-to-UE relay</w:delText>
        </w:r>
        <w:r w:rsidRPr="0053775F" w:rsidDel="008F3020">
          <w:delText xml:space="preserve"> UE</w:delText>
        </w:r>
        <w:r w:rsidRPr="00F03975" w:rsidDel="008F3020">
          <w:delText>;</w:delText>
        </w:r>
      </w:del>
    </w:p>
    <w:p w14:paraId="5D5E1B73" w14:textId="166172C0" w:rsidR="007D59CC" w:rsidRPr="00F03975" w:rsidRDefault="007C7FD1" w:rsidP="007D59CC">
      <w:pPr>
        <w:pStyle w:val="B2"/>
      </w:pPr>
      <w:ins w:id="3587" w:author="24.554_CR0418R4_(Rel-18)_5G_ProSe_Ph2" w:date="2023-12-23T21:47:00Z">
        <w:r>
          <w:rPr>
            <w:lang w:eastAsia="zh-CN"/>
          </w:rPr>
          <w:t>3</w:t>
        </w:r>
      </w:ins>
      <w:del w:id="3588" w:author="24.554_CR0418R4_(Rel-18)_5G_ProSe_Ph2" w:date="2023-12-23T21:47:00Z">
        <w:r w:rsidR="007D59CC" w:rsidDel="007C7FD1">
          <w:rPr>
            <w:rFonts w:hint="eastAsia"/>
            <w:lang w:eastAsia="zh-CN"/>
          </w:rPr>
          <w:delText>4</w:delText>
        </w:r>
      </w:del>
      <w:r w:rsidR="007D59CC" w:rsidRPr="00F03975">
        <w:t>)</w:t>
      </w:r>
      <w:r w:rsidR="007D59CC" w:rsidRPr="00F03975">
        <w:tab/>
        <w:t>shall set the relay service code parameter to the relay service code parameter of the PROSE PC5 DISCOVERY message for UE-to-UE relay discovery response</w:t>
      </w:r>
      <w:r w:rsidR="007D59CC" w:rsidRPr="00F03975">
        <w:rPr>
          <w:rFonts w:hint="eastAsia"/>
          <w:lang w:eastAsia="zh-CN"/>
        </w:rPr>
        <w:t xml:space="preserve"> received from the discoveree end UE</w:t>
      </w:r>
      <w:r w:rsidR="007D59CC" w:rsidRPr="00F03975">
        <w:t>;</w:t>
      </w:r>
    </w:p>
    <w:p w14:paraId="7E4FFD6A" w14:textId="03517B65" w:rsidR="007D59CC" w:rsidRPr="00F03975" w:rsidRDefault="007C7FD1" w:rsidP="007D59CC">
      <w:pPr>
        <w:pStyle w:val="B2"/>
      </w:pPr>
      <w:ins w:id="3589" w:author="24.554_CR0418R4_(Rel-18)_5G_ProSe_Ph2" w:date="2023-12-23T21:48:00Z">
        <w:r>
          <w:rPr>
            <w:lang w:eastAsia="zh-CN"/>
          </w:rPr>
          <w:t>4</w:t>
        </w:r>
      </w:ins>
      <w:del w:id="3590" w:author="24.554_CR0418R4_(Rel-18)_5G_ProSe_Ph2" w:date="2023-12-23T21:48:00Z">
        <w:r w:rsidR="007D59CC" w:rsidDel="007C7FD1">
          <w:rPr>
            <w:rFonts w:hint="eastAsia"/>
            <w:lang w:eastAsia="zh-CN"/>
          </w:rPr>
          <w:delText>5</w:delText>
        </w:r>
      </w:del>
      <w:r w:rsidR="007D59CC" w:rsidRPr="00F03975">
        <w:t>)</w:t>
      </w:r>
      <w:r w:rsidR="007D59CC" w:rsidRPr="00F03975">
        <w:tab/>
        <w:t xml:space="preserve">shall set the Resource </w:t>
      </w:r>
      <w:r w:rsidR="00BD4364">
        <w:t>s</w:t>
      </w:r>
      <w:r w:rsidR="007D59CC" w:rsidRPr="00F03975">
        <w:t xml:space="preserve">tatus </w:t>
      </w:r>
      <w:r w:rsidR="00BD4364">
        <w:t>i</w:t>
      </w:r>
      <w:r w:rsidR="007D59CC" w:rsidRPr="00F03975">
        <w:t>ndicator bit of the status indicator parameter to indicate whether or not the UE has resources available to provide a connectivity service</w:t>
      </w:r>
      <w:r w:rsidR="00313263">
        <w:t xml:space="preserve"> </w:t>
      </w:r>
      <w:r w:rsidR="00313263">
        <w:rPr>
          <w:rFonts w:hint="eastAsia"/>
          <w:lang w:eastAsia="zh-CN"/>
        </w:rPr>
        <w:t>for 5G ProSe UE-to-UE relay</w:t>
      </w:r>
      <w:r w:rsidR="007D59CC" w:rsidRPr="00F03975">
        <w:t xml:space="preserve"> for additional ProSe-enabled UEs;</w:t>
      </w:r>
    </w:p>
    <w:p w14:paraId="75A2F32E" w14:textId="4EA05A75" w:rsidR="00313263" w:rsidRDefault="007C7FD1" w:rsidP="007D59CC">
      <w:pPr>
        <w:pStyle w:val="B2"/>
      </w:pPr>
      <w:ins w:id="3591" w:author="24.554_CR0418R4_(Rel-18)_5G_ProSe_Ph2" w:date="2023-12-23T21:48:00Z">
        <w:r>
          <w:rPr>
            <w:lang w:eastAsia="zh-CN"/>
          </w:rPr>
          <w:t>5</w:t>
        </w:r>
      </w:ins>
      <w:del w:id="3592" w:author="24.554_CR0418R4_(Rel-18)_5G_ProSe_Ph2" w:date="2023-12-23T21:48:00Z">
        <w:r w:rsidR="007D59CC" w:rsidDel="007C7FD1">
          <w:rPr>
            <w:rFonts w:hint="eastAsia"/>
            <w:lang w:eastAsia="zh-CN"/>
          </w:rPr>
          <w:delText>6</w:delText>
        </w:r>
      </w:del>
      <w:r w:rsidR="007D59CC" w:rsidRPr="00F03975">
        <w:t>)</w:t>
      </w:r>
      <w:r w:rsidR="007D59CC" w:rsidRPr="00F03975">
        <w:tab/>
        <w:t>shall include the MIC fi</w:t>
      </w:r>
      <w:ins w:id="3593" w:author="24.554_CR0418R4_(Rel-18)_5G_ProSe_Ph2" w:date="2023-12-23T21:47:00Z">
        <w:r w:rsidR="00C80E4C">
          <w:t>el</w:t>
        </w:r>
      </w:ins>
      <w:del w:id="3594" w:author="24.554_CR0418R4_(Rel-18)_5G_ProSe_Ph2" w:date="2023-12-23T21:47:00Z">
        <w:r w:rsidR="007D59CC" w:rsidRPr="00F03975" w:rsidDel="00C80E4C">
          <w:delText>le</w:delText>
        </w:r>
      </w:del>
      <w:r w:rsidR="007D59CC" w:rsidRPr="00F03975">
        <w:t>d computed as described in 3GPP TS 33.503 [34];</w:t>
      </w:r>
    </w:p>
    <w:p w14:paraId="524A90D7" w14:textId="420E3C8F" w:rsidR="00313263" w:rsidRDefault="007C7FD1" w:rsidP="007D59CC">
      <w:pPr>
        <w:pStyle w:val="B2"/>
        <w:rPr>
          <w:lang w:eastAsia="zh-CN"/>
        </w:rPr>
      </w:pPr>
      <w:ins w:id="3595" w:author="24.554_CR0418R4_(Rel-18)_5G_ProSe_Ph2" w:date="2023-12-23T21:48:00Z">
        <w:r>
          <w:rPr>
            <w:lang w:eastAsia="zh-CN"/>
          </w:rPr>
          <w:t>6</w:t>
        </w:r>
      </w:ins>
      <w:del w:id="3596" w:author="24.554_CR0418R4_(Rel-18)_5G_ProSe_Ph2" w:date="2023-12-23T21:48:00Z">
        <w:r w:rsidR="007D59CC" w:rsidDel="007C7FD1">
          <w:rPr>
            <w:rFonts w:hint="eastAsia"/>
            <w:lang w:eastAsia="zh-CN"/>
          </w:rPr>
          <w:delText>7</w:delText>
        </w:r>
      </w:del>
      <w:r w:rsidR="007D59CC" w:rsidRPr="00F03975">
        <w:t>)</w:t>
      </w:r>
      <w:r w:rsidR="007D59CC" w:rsidRPr="00F03975">
        <w:tab/>
        <w:t>shall set the UTC-based counter LSB parameter to the 4 least significant bits of the UTC-based counter</w:t>
      </w:r>
      <w:r w:rsidR="007D59CC" w:rsidRPr="00F03975">
        <w:rPr>
          <w:rFonts w:hint="eastAsia"/>
          <w:lang w:eastAsia="zh-CN"/>
        </w:rPr>
        <w:t>; and</w:t>
      </w:r>
    </w:p>
    <w:p w14:paraId="5240B5AC" w14:textId="0EBDC93A" w:rsidR="007D59CC" w:rsidRDefault="007C7FD1" w:rsidP="007D59CC">
      <w:pPr>
        <w:pStyle w:val="B2"/>
        <w:rPr>
          <w:ins w:id="3597" w:author="24.554_CR0418R4_(Rel-18)_5G_ProSe_Ph2" w:date="2023-12-23T21:47:00Z"/>
        </w:rPr>
      </w:pPr>
      <w:ins w:id="3598" w:author="24.554_CR0418R4_(Rel-18)_5G_ProSe_Ph2" w:date="2023-12-23T21:48:00Z">
        <w:r>
          <w:rPr>
            <w:lang w:eastAsia="zh-CN"/>
          </w:rPr>
          <w:t>7</w:t>
        </w:r>
      </w:ins>
      <w:del w:id="3599" w:author="24.554_CR0418R4_(Rel-18)_5G_ProSe_Ph2" w:date="2023-12-23T21:48:00Z">
        <w:r w:rsidR="007D59CC" w:rsidDel="007C7FD1">
          <w:rPr>
            <w:rFonts w:hint="eastAsia"/>
            <w:lang w:eastAsia="zh-CN"/>
          </w:rPr>
          <w:delText>8</w:delText>
        </w:r>
      </w:del>
      <w:r w:rsidR="007D59CC" w:rsidRPr="00F03975">
        <w:rPr>
          <w:lang w:eastAsia="zh-CN"/>
        </w:rPr>
        <w:t>)</w:t>
      </w:r>
      <w:r w:rsidR="007D59CC" w:rsidRPr="00F03975">
        <w:rPr>
          <w:lang w:eastAsia="zh-CN"/>
        </w:rPr>
        <w:tab/>
        <w:t>shall set the</w:t>
      </w:r>
      <w:r w:rsidR="007D59CC" w:rsidRPr="00F03975">
        <w:t xml:space="preserve"> ProSe direct discovery PC5 message type parameter </w:t>
      </w:r>
      <w:r w:rsidR="007D59CC" w:rsidRPr="00F03975">
        <w:rPr>
          <w:lang w:eastAsia="zh-CN"/>
        </w:rPr>
        <w:t>as</w:t>
      </w:r>
      <w:r w:rsidR="007D59CC" w:rsidRPr="00F03975">
        <w:t xml:space="preserve"> specified in table 10.2.1.14;</w:t>
      </w:r>
    </w:p>
    <w:p w14:paraId="560EB8E7" w14:textId="7A062C7A" w:rsidR="007C7FD1" w:rsidRPr="00F03975" w:rsidRDefault="007C7FD1" w:rsidP="007C7FD1">
      <w:pPr>
        <w:pStyle w:val="B1"/>
      </w:pPr>
      <w:ins w:id="3600" w:author="24.554_CR0418R4_(Rel-18)_5G_ProSe_Ph2" w:date="2023-12-23T21:47:00Z">
        <w:r w:rsidRPr="004F7E11">
          <w:t>c)</w:t>
        </w:r>
        <w:r w:rsidRPr="004F7E11">
          <w:tab/>
          <w:t xml:space="preserve">shall apply the DUIK, DUSK, or DUCK with the associated </w:t>
        </w:r>
        <w:r w:rsidRPr="004F7E11">
          <w:rPr>
            <w:rFonts w:hint="eastAsia"/>
            <w:lang w:eastAsia="zh-CN"/>
          </w:rPr>
          <w:t>e</w:t>
        </w:r>
        <w:r w:rsidRPr="004F7E11">
          <w:t xml:space="preserve">ncrypted </w:t>
        </w:r>
        <w:r w:rsidRPr="004F7E11">
          <w:rPr>
            <w:rFonts w:hint="eastAsia"/>
            <w:lang w:eastAsia="zh-CN"/>
          </w:rPr>
          <w:t>b</w:t>
        </w:r>
        <w:r w:rsidRPr="004F7E11">
          <w:t>itmask</w:t>
        </w:r>
        <w:r w:rsidRPr="004F7E11">
          <w:rPr>
            <w:rFonts w:hint="eastAsia"/>
            <w:lang w:eastAsia="zh-CN"/>
          </w:rPr>
          <w:t xml:space="preserve"> for</w:t>
        </w:r>
        <w:r w:rsidRPr="004F7E11">
          <w:t xml:space="preserve"> the relay service code for </w:t>
        </w:r>
        <w:r w:rsidRPr="004F7E11">
          <w:rPr>
            <w:rFonts w:hint="eastAsia"/>
            <w:lang w:eastAsia="zh-CN"/>
          </w:rPr>
          <w:t xml:space="preserve">5G ProSe </w:t>
        </w:r>
        <w:r w:rsidRPr="004F7E11">
          <w:t>UE-to-</w:t>
        </w:r>
        <w:r w:rsidRPr="004F7E11">
          <w:rPr>
            <w:rFonts w:hint="eastAsia"/>
            <w:lang w:eastAsia="zh-CN"/>
          </w:rPr>
          <w:t>UE</w:t>
        </w:r>
        <w:r w:rsidRPr="004F7E11">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ins>
    </w:p>
    <w:p w14:paraId="178666B9" w14:textId="3A451561" w:rsidR="007D59CC" w:rsidRPr="00F03975" w:rsidRDefault="00E71E5B" w:rsidP="007D59CC">
      <w:pPr>
        <w:pStyle w:val="B1"/>
        <w:rPr>
          <w:lang w:eastAsia="zh-CN"/>
        </w:rPr>
      </w:pPr>
      <w:ins w:id="3601" w:author="24.554_CR0418R4_(Rel-18)_5G_ProSe_Ph2" w:date="2023-12-23T21:48:00Z">
        <w:r>
          <w:rPr>
            <w:lang w:eastAsia="zh-CN"/>
          </w:rPr>
          <w:t>d</w:t>
        </w:r>
      </w:ins>
      <w:del w:id="3602" w:author="24.554_CR0418R4_(Rel-18)_5G_ProSe_Ph2" w:date="2023-12-23T21:48:00Z">
        <w:r w:rsidR="007D59CC" w:rsidRPr="00F03975" w:rsidDel="00E71E5B">
          <w:rPr>
            <w:rFonts w:hint="eastAsia"/>
            <w:lang w:eastAsia="zh-CN"/>
          </w:rPr>
          <w:delText>c</w:delText>
        </w:r>
      </w:del>
      <w:r w:rsidR="007D59CC" w:rsidRPr="00F03975">
        <w:rPr>
          <w:lang w:eastAsia="zh-CN"/>
        </w:rPr>
        <w:t>)</w:t>
      </w:r>
      <w:r w:rsidR="007D59CC" w:rsidRPr="00F03975">
        <w:rPr>
          <w:lang w:eastAsia="zh-CN"/>
        </w:rPr>
        <w:tab/>
        <w:t xml:space="preserve">shall set the destination layer-2 ID to the source layer-2 ID from the discoverer end UE used in the transportation of the </w:t>
      </w:r>
      <w:r w:rsidR="007D59CC" w:rsidRPr="00F03975">
        <w:t>PROSE PC5 DISCOVERY message for UE-to-UE relay discovery solicitation</w:t>
      </w:r>
      <w:r w:rsidR="007D59CC" w:rsidRPr="00F03975">
        <w:rPr>
          <w:lang w:eastAsia="zh-CN"/>
        </w:rPr>
        <w:t xml:space="preserve"> and self-assign a source layer-2 ID for sending the UE-to-UE relay discovery response</w:t>
      </w:r>
      <w:r w:rsidR="007D59CC" w:rsidRPr="00F03975">
        <w:t xml:space="preserve"> </w:t>
      </w:r>
      <w:r w:rsidR="007D59CC" w:rsidRPr="00F03975">
        <w:rPr>
          <w:lang w:eastAsia="zh-CN"/>
        </w:rPr>
        <w:t>message; and</w:t>
      </w:r>
    </w:p>
    <w:p w14:paraId="1A1F7584" w14:textId="68162F18" w:rsidR="007D59CC" w:rsidRPr="00F03975" w:rsidRDefault="007D59CC" w:rsidP="007D59CC">
      <w:pPr>
        <w:pStyle w:val="NO"/>
      </w:pPr>
      <w:r w:rsidRPr="00F03975">
        <w:t>NOTE </w:t>
      </w:r>
      <w:r w:rsidR="00122892">
        <w:t>3</w:t>
      </w:r>
      <w:r w:rsidRPr="00F03975">
        <w:t>:</w:t>
      </w:r>
      <w:r w:rsidRPr="00F03975">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52C3F8E1" w:rsidR="007D59CC" w:rsidRPr="00F03975" w:rsidRDefault="00293D50" w:rsidP="007D59CC">
      <w:pPr>
        <w:pStyle w:val="B1"/>
      </w:pPr>
      <w:ins w:id="3603" w:author="24.554_CR0418R4_(Rel-18)_5G_ProSe_Ph2" w:date="2023-12-23T21:48:00Z">
        <w:r>
          <w:rPr>
            <w:lang w:eastAsia="zh-CN"/>
          </w:rPr>
          <w:t>e</w:t>
        </w:r>
      </w:ins>
      <w:del w:id="3604" w:author="24.554_CR0418R4_(Rel-18)_5G_ProSe_Ph2" w:date="2023-12-23T21:48:00Z">
        <w:r w:rsidR="007D59CC" w:rsidRPr="00F03975" w:rsidDel="00293D50">
          <w:rPr>
            <w:rFonts w:hint="eastAsia"/>
            <w:lang w:eastAsia="zh-CN"/>
          </w:rPr>
          <w:delText>d</w:delText>
        </w:r>
      </w:del>
      <w:r w:rsidR="007D59CC" w:rsidRPr="00F03975">
        <w:t>)</w:t>
      </w:r>
      <w:r w:rsidR="007D59CC" w:rsidRPr="00F03975">
        <w:tab/>
        <w:t xml:space="preserve">shall pass the resulting PROSE PC5 DISCOVERY message for UE-to-UE relay discovery response along with the source layer-2 ID, destination layer-2 ID and an indication that the message is for </w:t>
      </w:r>
      <w:r w:rsidR="007D59CC" w:rsidRPr="00F03975">
        <w:rPr>
          <w:lang w:eastAsia="ko-KR"/>
        </w:rPr>
        <w:t>5G ProSe direct discovery</w:t>
      </w:r>
      <w:r w:rsidR="007D59CC" w:rsidRPr="00F03975">
        <w:t xml:space="preserve"> to the lower layers for transmission over the PC5 interface.</w:t>
      </w:r>
    </w:p>
    <w:p w14:paraId="50B588D2" w14:textId="3619899B" w:rsidR="007D59CC" w:rsidRPr="00F03975" w:rsidRDefault="007D59CC" w:rsidP="007D59CC">
      <w:pPr>
        <w:pStyle w:val="NO"/>
        <w:rPr>
          <w:lang w:eastAsia="zh-CN"/>
        </w:rPr>
      </w:pPr>
      <w:r w:rsidRPr="00F03975">
        <w:t>NOTE </w:t>
      </w:r>
      <w:r w:rsidR="00122892">
        <w:t>4</w:t>
      </w:r>
      <w:r w:rsidRPr="00F03975">
        <w:t>:</w:t>
      </w:r>
      <w:r w:rsidRPr="00F03975">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5F4EBB07" w14:textId="4C9A12B6" w:rsidR="007D59CC" w:rsidRPr="00F03975" w:rsidDel="008B1EDF" w:rsidRDefault="007D59CC" w:rsidP="007D59CC">
      <w:pPr>
        <w:pStyle w:val="EditorsNote"/>
        <w:rPr>
          <w:del w:id="3605" w:author="24.554_CR0418R4_(Rel-18)_5G_ProSe_Ph2" w:date="2023-12-23T21:48:00Z"/>
          <w:lang w:eastAsia="zh-CN"/>
        </w:rPr>
      </w:pPr>
      <w:del w:id="3606" w:author="24.554_CR0418R4_(Rel-18)_5G_ProSe_Ph2" w:date="2023-12-23T21:48:00Z">
        <w:r w:rsidRPr="00F03975" w:rsidDel="008B1EDF">
          <w:delText>Editor</w:delText>
        </w:r>
        <w:r w:rsidRPr="00F03975" w:rsidDel="008B1EDF">
          <w:rPr>
            <w:rFonts w:hint="eastAsia"/>
            <w:lang w:eastAsia="zh-CN"/>
          </w:rPr>
          <w:delText>'</w:delText>
        </w:r>
        <w:r w:rsidRPr="00F03975" w:rsidDel="008B1EDF">
          <w:delText>s note:</w:delText>
        </w:r>
        <w:r w:rsidRPr="00F03975" w:rsidDel="008B1EDF">
          <w:tab/>
        </w:r>
        <w:r w:rsidRPr="00F03975" w:rsidDel="008B1EDF">
          <w:rPr>
            <w:rFonts w:hint="eastAsia"/>
            <w:lang w:eastAsia="zh-CN"/>
          </w:rPr>
          <w:delText>The security related contents</w:delText>
        </w:r>
        <w:r w:rsidRPr="00F03975" w:rsidDel="008B1EDF">
          <w:delText xml:space="preserve"> are FFS and </w:delText>
        </w:r>
        <w:r w:rsidRPr="00F03975" w:rsidDel="008B1EDF">
          <w:rPr>
            <w:rFonts w:hint="eastAsia"/>
            <w:lang w:eastAsia="zh-CN"/>
          </w:rPr>
          <w:delText>depend on</w:delText>
        </w:r>
        <w:r w:rsidRPr="00F03975" w:rsidDel="008B1EDF">
          <w:delText xml:space="preserve"> SA3</w:delText>
        </w:r>
        <w:r w:rsidRPr="00F03975" w:rsidDel="008B1EDF">
          <w:rPr>
            <w:rFonts w:hint="eastAsia"/>
            <w:lang w:eastAsia="zh-CN"/>
          </w:rPr>
          <w:delText xml:space="preserve"> requirements</w:delText>
        </w:r>
        <w:r w:rsidRPr="00F03975" w:rsidDel="008B1EDF">
          <w:delText>.</w:delText>
        </w:r>
      </w:del>
    </w:p>
    <w:p w14:paraId="6A69D41B" w14:textId="77777777" w:rsidR="007D59CC" w:rsidRPr="00F03975" w:rsidRDefault="007D59CC" w:rsidP="007D59CC">
      <w:r w:rsidRPr="00F03975">
        <w:t>Figure 8a.2.1.3.</w:t>
      </w:r>
      <w:r w:rsidRPr="00F03975">
        <w:rPr>
          <w:rFonts w:hint="eastAsia"/>
          <w:lang w:eastAsia="zh-CN"/>
        </w:rPr>
        <w:t>3</w:t>
      </w:r>
      <w:r w:rsidRPr="00F03975">
        <w:t>.2.</w:t>
      </w:r>
      <w:r w:rsidRPr="00F03975">
        <w:rPr>
          <w:rFonts w:hint="eastAsia"/>
          <w:lang w:eastAsia="zh-CN"/>
        </w:rPr>
        <w:t>2</w:t>
      </w:r>
      <w:r w:rsidRPr="00F03975">
        <w:t xml:space="preserve"> illustrates the interaction</w:t>
      </w:r>
      <w:r w:rsidRPr="00F03975">
        <w:rPr>
          <w:rFonts w:hint="eastAsia"/>
          <w:lang w:eastAsia="zh-CN"/>
        </w:rPr>
        <w:t>s</w:t>
      </w:r>
      <w:r w:rsidRPr="00F03975">
        <w:t xml:space="preserve"> </w:t>
      </w:r>
      <w:r w:rsidRPr="00F03975">
        <w:rPr>
          <w:rFonts w:hint="eastAsia"/>
          <w:lang w:eastAsia="zh-CN"/>
        </w:rPr>
        <w:t>between</w:t>
      </w:r>
      <w:r w:rsidRPr="00F03975">
        <w:t xml:space="preserve"> the </w:t>
      </w:r>
      <w:r w:rsidRPr="00F03975">
        <w:rPr>
          <w:rFonts w:hint="eastAsia"/>
          <w:lang w:eastAsia="zh-CN"/>
        </w:rPr>
        <w:t xml:space="preserve">5G ProSe UE-to-UE relay </w:t>
      </w:r>
      <w:r w:rsidRPr="00F03975">
        <w:t>UE</w:t>
      </w:r>
      <w:r w:rsidRPr="00F03975">
        <w:rPr>
          <w:rFonts w:hint="eastAsia"/>
          <w:lang w:eastAsia="zh-CN"/>
        </w:rPr>
        <w:t xml:space="preserve"> and discoverer end UE</w:t>
      </w:r>
      <w:r w:rsidRPr="00F03975">
        <w:t xml:space="preserve"> in the </w:t>
      </w:r>
      <w:r w:rsidRPr="00F03975">
        <w:rPr>
          <w:rFonts w:hint="eastAsia"/>
          <w:lang w:eastAsia="zh-CN"/>
        </w:rPr>
        <w:t>relay</w:t>
      </w:r>
      <w:r w:rsidRPr="00F03975">
        <w:t xml:space="preserve"> UE procedure for UE-to-UE relay discovery.</w:t>
      </w:r>
    </w:p>
    <w:p w14:paraId="78FB0478" w14:textId="77777777" w:rsidR="007D59CC" w:rsidRPr="00F03975" w:rsidRDefault="007D59CC" w:rsidP="007D59CC">
      <w:pPr>
        <w:pStyle w:val="TH"/>
        <w:rPr>
          <w:rStyle w:val="THChar"/>
          <w:lang w:eastAsia="zh-CN"/>
        </w:rPr>
      </w:pPr>
      <w:r w:rsidRPr="00F03975">
        <w:object w:dxaOrig="8662" w:dyaOrig="2488" w14:anchorId="71F42EA7">
          <v:shape id="_x0000_i1077" type="#_x0000_t75" style="width:433.25pt;height:123.95pt" o:ole="">
            <v:imagedata r:id="rId114" o:title=""/>
          </v:shape>
          <o:OLEObject Type="Embed" ProgID="Visio.Drawing.11" ShapeID="_x0000_i1077" DrawAspect="Content" ObjectID="_1765783812" r:id="rId115"/>
        </w:object>
      </w:r>
    </w:p>
    <w:p w14:paraId="50E768AD" w14:textId="5B04533F" w:rsidR="007D59CC" w:rsidRPr="00F03975" w:rsidRDefault="007D59CC" w:rsidP="007D59CC">
      <w:pPr>
        <w:pStyle w:val="TF"/>
      </w:pPr>
      <w:bookmarkStart w:id="3607" w:name="_CRFigure8a_2_1_3_3_2_2"/>
      <w:r w:rsidRPr="00F03975">
        <w:t xml:space="preserve">Figure </w:t>
      </w:r>
      <w:bookmarkEnd w:id="3607"/>
      <w:r w:rsidRPr="00F03975">
        <w:t>8a.2.1.3.</w:t>
      </w:r>
      <w:r w:rsidRPr="00F03975">
        <w:rPr>
          <w:rFonts w:hint="eastAsia"/>
          <w:lang w:eastAsia="zh-CN"/>
        </w:rPr>
        <w:t>3</w:t>
      </w:r>
      <w:r w:rsidRPr="00F03975">
        <w:t>.2.</w:t>
      </w:r>
      <w:r w:rsidRPr="00F03975">
        <w:rPr>
          <w:rFonts w:hint="eastAsia"/>
          <w:lang w:eastAsia="zh-CN"/>
        </w:rPr>
        <w:t>2</w:t>
      </w:r>
      <w:r w:rsidRPr="00F03975">
        <w:t xml:space="preserve">: </w:t>
      </w:r>
      <w:r w:rsidRPr="00F03975">
        <w:rPr>
          <w:rFonts w:hint="eastAsia"/>
          <w:lang w:eastAsia="zh-CN"/>
        </w:rPr>
        <w:t>Relay</w:t>
      </w:r>
      <w:r w:rsidRPr="00F03975">
        <w:t xml:space="preserve"> UE procedure for UE-to-UE </w:t>
      </w:r>
      <w:r w:rsidR="00BD4364">
        <w:t>r</w:t>
      </w:r>
      <w:r w:rsidRPr="00F03975">
        <w:t>elay discovery</w:t>
      </w:r>
      <w:r w:rsidR="00BD4364">
        <w:t xml:space="preserve"> </w:t>
      </w:r>
      <w:r w:rsidR="00BD4364" w:rsidRPr="00F03975">
        <w:rPr>
          <w:rFonts w:hint="eastAsia"/>
          <w:lang w:eastAsia="zh-CN"/>
        </w:rPr>
        <w:t>with the discoverer end UE</w:t>
      </w:r>
    </w:p>
    <w:p w14:paraId="58A7A311" w14:textId="77777777" w:rsidR="007D59CC" w:rsidRPr="00F03975" w:rsidRDefault="007D59CC" w:rsidP="007D59CC">
      <w:pPr>
        <w:pStyle w:val="Heading6"/>
      </w:pPr>
      <w:bookmarkStart w:id="3608" w:name="_CR8a_2_1_3_3_3"/>
      <w:bookmarkStart w:id="3609" w:name="_Toc146712389"/>
      <w:bookmarkEnd w:id="3608"/>
      <w:r w:rsidRPr="00F03975">
        <w:t>8a.2.1.3.</w:t>
      </w:r>
      <w:r w:rsidRPr="00F03975">
        <w:rPr>
          <w:rFonts w:hint="eastAsia"/>
          <w:lang w:eastAsia="zh-CN"/>
        </w:rPr>
        <w:t>3</w:t>
      </w:r>
      <w:r w:rsidRPr="00F03975">
        <w:t>.3</w:t>
      </w:r>
      <w:r w:rsidRPr="00F03975">
        <w:tab/>
      </w:r>
      <w:r w:rsidRPr="00F03975">
        <w:rPr>
          <w:rFonts w:hint="eastAsia"/>
          <w:lang w:eastAsia="zh-CN"/>
        </w:rPr>
        <w:t>Relay</w:t>
      </w:r>
      <w:r w:rsidRPr="00F03975">
        <w:t xml:space="preserve"> UE procedure for UE-to-UE relay discovery completion</w:t>
      </w:r>
      <w:bookmarkEnd w:id="3609"/>
    </w:p>
    <w:p w14:paraId="3227A46F" w14:textId="22AE8DF0" w:rsidR="007D59CC" w:rsidRDefault="007D59CC" w:rsidP="007D59CC">
      <w:r w:rsidRPr="00F03975">
        <w:t xml:space="preserve">When the UE is triggered by </w:t>
      </w:r>
      <w:r w:rsidRPr="00F03975">
        <w:rPr>
          <w:rFonts w:hint="eastAsia"/>
          <w:lang w:eastAsia="zh-CN"/>
        </w:rPr>
        <w:t>the</w:t>
      </w:r>
      <w:r w:rsidRPr="00F03975">
        <w:t xml:space="preserve"> upper layer</w:t>
      </w:r>
      <w:r w:rsidRPr="00F03975">
        <w:rPr>
          <w:rFonts w:hint="eastAsia"/>
          <w:lang w:eastAsia="zh-CN"/>
        </w:rPr>
        <w:t>s</w:t>
      </w:r>
      <w:r w:rsidRPr="00F03975">
        <w:t xml:space="preserve"> to stop responding to solicitation on proximity of a connectivity service provided by a 5G ProSe UE-to-UE relay UE, or when the UE stops being authorised to perform the </w:t>
      </w:r>
      <w:r w:rsidRPr="00F03975">
        <w:rPr>
          <w:rFonts w:hint="eastAsia"/>
          <w:lang w:eastAsia="zh-CN"/>
        </w:rPr>
        <w:t>relay</w:t>
      </w:r>
      <w:r w:rsidRPr="00F03975">
        <w:t xml:space="preserve"> UE procedure for UE-to-UE relay discovery, the UE shall instruct the lower layers to st</w:t>
      </w:r>
      <w:r w:rsidRPr="00F03975">
        <w:rPr>
          <w:lang w:eastAsia="zh-CN"/>
        </w:rPr>
        <w:t>op</w:t>
      </w:r>
      <w:r w:rsidRPr="00F03975">
        <w:t xml:space="preserve"> monitoring.</w:t>
      </w:r>
    </w:p>
    <w:p w14:paraId="1D87FF04" w14:textId="20A5745B" w:rsidR="002C7047" w:rsidRPr="00F03975" w:rsidRDefault="002C7047" w:rsidP="000622A4">
      <w:pPr>
        <w:pStyle w:val="NO"/>
      </w:pPr>
      <w:r>
        <w:t>NOTE:</w:t>
      </w:r>
      <w:r>
        <w:tab/>
        <w:t xml:space="preserve">The 5G ProSe UE-to-UE relay UE can stop </w:t>
      </w:r>
      <w:r w:rsidRPr="00B141C7">
        <w:t xml:space="preserve">Relay UE procedure for UE-to-UE relay discovery </w:t>
      </w:r>
      <w:r>
        <w:t>for power saving by implementation specific means e.g. an implementation-specific maximum number of 5G ProSe direct link</w:t>
      </w:r>
      <w:r>
        <w:rPr>
          <w:lang w:eastAsia="zh-CN"/>
        </w:rPr>
        <w:t xml:space="preserve">s configured in </w:t>
      </w:r>
      <w:r>
        <w:t>the UE, or an implementation-specific timer expires.</w:t>
      </w:r>
    </w:p>
    <w:p w14:paraId="35DC0753" w14:textId="77777777" w:rsidR="007D59CC" w:rsidRPr="00F03975" w:rsidRDefault="007D59CC" w:rsidP="007D59CC">
      <w:pPr>
        <w:rPr>
          <w:noProof/>
          <w:lang w:eastAsia="zh-CN"/>
        </w:rPr>
      </w:pPr>
      <w:r w:rsidRPr="00F03975">
        <w:t>When the UE stops monitoring, if the UE is in 5GMM-CONNECTED mode, the UE shall trigger the corresponding procedure in lower layers as specified in 3GPP TS 38.331 [13].</w:t>
      </w:r>
    </w:p>
    <w:p w14:paraId="5511BC30" w14:textId="77777777" w:rsidR="007D59CC" w:rsidRPr="00F03975" w:rsidRDefault="007D59CC" w:rsidP="007D59CC">
      <w:pPr>
        <w:pStyle w:val="Heading5"/>
      </w:pPr>
      <w:bookmarkStart w:id="3610" w:name="_CR8a_2_1_3_4"/>
      <w:bookmarkStart w:id="3611" w:name="_Toc146712390"/>
      <w:bookmarkEnd w:id="3610"/>
      <w:r w:rsidRPr="00F03975">
        <w:t>8a.2.1.3.</w:t>
      </w:r>
      <w:r w:rsidRPr="00F03975">
        <w:rPr>
          <w:rFonts w:hint="eastAsia"/>
          <w:lang w:eastAsia="zh-CN"/>
        </w:rPr>
        <w:t>4</w:t>
      </w:r>
      <w:r w:rsidRPr="00F03975">
        <w:tab/>
        <w:t>Discoveree</w:t>
      </w:r>
      <w:r w:rsidRPr="00F03975">
        <w:rPr>
          <w:rFonts w:hint="eastAsia"/>
          <w:lang w:eastAsia="zh-CN"/>
        </w:rPr>
        <w:t xml:space="preserve"> end</w:t>
      </w:r>
      <w:r w:rsidRPr="00F03975">
        <w:t xml:space="preserve"> UE procedure for UE-to-UE Relay discovery</w:t>
      </w:r>
      <w:bookmarkEnd w:id="3611"/>
    </w:p>
    <w:p w14:paraId="246D70C1" w14:textId="77777777" w:rsidR="007D59CC" w:rsidRPr="00F03975" w:rsidRDefault="007D59CC" w:rsidP="007D59CC">
      <w:pPr>
        <w:pStyle w:val="Heading6"/>
      </w:pPr>
      <w:bookmarkStart w:id="3612" w:name="_CR8a_2_1_3_4_1"/>
      <w:bookmarkStart w:id="3613" w:name="_Toc146712391"/>
      <w:bookmarkEnd w:id="3612"/>
      <w:r w:rsidRPr="00F03975">
        <w:t>8a.2.1.3.</w:t>
      </w:r>
      <w:r w:rsidRPr="00F03975">
        <w:rPr>
          <w:rFonts w:hint="eastAsia"/>
          <w:lang w:eastAsia="zh-CN"/>
        </w:rPr>
        <w:t>4</w:t>
      </w:r>
      <w:r w:rsidRPr="00F03975">
        <w:t>.1</w:t>
      </w:r>
      <w:r w:rsidRPr="00F03975">
        <w:tab/>
        <w:t>General</w:t>
      </w:r>
      <w:bookmarkEnd w:id="3613"/>
    </w:p>
    <w:p w14:paraId="158B647F" w14:textId="77777777" w:rsidR="007D59CC" w:rsidRPr="00F03975" w:rsidRDefault="007D59CC" w:rsidP="007D59CC">
      <w:r w:rsidRPr="00F03975">
        <w:t xml:space="preserve">The purpose of the discoveree end UE procedure for UE-to-UE relay discovery is to enable a ProSe-enabled UE to respond to solicitation from other ProSe-enabled UEs on proximity of a connectivity service </w:t>
      </w:r>
      <w:r w:rsidRPr="00F03975">
        <w:rPr>
          <w:rFonts w:hint="eastAsia"/>
          <w:lang w:eastAsia="zh-CN"/>
        </w:rPr>
        <w:t>via</w:t>
      </w:r>
      <w:r w:rsidRPr="00F03975">
        <w:t xml:space="preserve"> </w:t>
      </w:r>
      <w:r w:rsidRPr="00F03975">
        <w:rPr>
          <w:rFonts w:hint="eastAsia"/>
          <w:lang w:eastAsia="zh-CN"/>
        </w:rPr>
        <w:t>a</w:t>
      </w:r>
      <w:r w:rsidRPr="00F03975">
        <w:t xml:space="preserve"> 5G ProSe UE-to-UE relay UE, upon a request from upper layers.</w:t>
      </w:r>
    </w:p>
    <w:p w14:paraId="1F9B2173" w14:textId="77777777" w:rsidR="007D59CC" w:rsidRPr="00F03975" w:rsidRDefault="007D59CC" w:rsidP="007D59CC">
      <w:pPr>
        <w:pStyle w:val="Heading6"/>
      </w:pPr>
      <w:bookmarkStart w:id="3614" w:name="_CR8a_2_1_3_4_2"/>
      <w:bookmarkStart w:id="3615" w:name="_Toc146712392"/>
      <w:bookmarkEnd w:id="3614"/>
      <w:r w:rsidRPr="00F03975">
        <w:t>8a.2.1.3.</w:t>
      </w:r>
      <w:r w:rsidRPr="00F03975">
        <w:rPr>
          <w:rFonts w:hint="eastAsia"/>
          <w:lang w:eastAsia="zh-CN"/>
        </w:rPr>
        <w:t>4</w:t>
      </w:r>
      <w:r w:rsidRPr="00F03975">
        <w:t>.2</w:t>
      </w:r>
      <w:r w:rsidRPr="00F03975">
        <w:tab/>
        <w:t>Discoveree end UE procedure for UE-to-UE relay discovery initiation</w:t>
      </w:r>
      <w:bookmarkEnd w:id="3615"/>
    </w:p>
    <w:p w14:paraId="1D5EECEE" w14:textId="77777777" w:rsidR="007D59CC" w:rsidRPr="00F03975" w:rsidRDefault="007D59CC" w:rsidP="007D59CC">
      <w:r w:rsidRPr="00F03975">
        <w:t>The UE is authorised to perform the discoveree end UE procedure for UE-to-UE relay discovery if:</w:t>
      </w:r>
    </w:p>
    <w:p w14:paraId="5DB42A1F" w14:textId="77777777" w:rsidR="007D59CC" w:rsidRPr="00F03975" w:rsidRDefault="007D59CC" w:rsidP="007D59CC">
      <w:pPr>
        <w:pStyle w:val="B1"/>
      </w:pPr>
      <w:r w:rsidRPr="00F03975">
        <w:t>a)</w:t>
      </w:r>
      <w:r w:rsidRPr="00F03975">
        <w:tab/>
        <w:t xml:space="preserve">the UE is authorised to act as a 5G ProSe </w:t>
      </w:r>
      <w:r w:rsidRPr="00F03975">
        <w:rPr>
          <w:rFonts w:hint="eastAsia"/>
          <w:lang w:eastAsia="zh-CN"/>
        </w:rPr>
        <w:t>end</w:t>
      </w:r>
      <w:r w:rsidRPr="00F03975">
        <w:t xml:space="preserve"> UE in the PLMN </w:t>
      </w:r>
      <w:r w:rsidRPr="00F03975">
        <w:rPr>
          <w:lang w:eastAsia="ko-KR"/>
        </w:rPr>
        <w:t>indicated by the serving cell,</w:t>
      </w:r>
      <w:r w:rsidRPr="00F03975">
        <w:t xml:space="preserve"> and</w:t>
      </w:r>
    </w:p>
    <w:p w14:paraId="63C0C1EC" w14:textId="77777777" w:rsidR="007D59CC" w:rsidRPr="00F03975" w:rsidRDefault="007D59CC" w:rsidP="007D59CC">
      <w:pPr>
        <w:pStyle w:val="B2"/>
      </w:pPr>
      <w:r w:rsidRPr="00F03975">
        <w:t>1)</w:t>
      </w:r>
      <w:r w:rsidRPr="00F03975">
        <w:tab/>
        <w:t>the UE is served by NG-RAN; or</w:t>
      </w:r>
    </w:p>
    <w:p w14:paraId="74DC72B1" w14:textId="6DD168A1" w:rsidR="007D59CC" w:rsidRPr="00F03975" w:rsidRDefault="007D59CC" w:rsidP="007D59CC">
      <w:pPr>
        <w:pStyle w:val="B2"/>
      </w:pPr>
      <w:r w:rsidRPr="00F03975">
        <w:t>2)</w:t>
      </w:r>
      <w:r w:rsidRPr="00F03975">
        <w:tab/>
        <w:t xml:space="preserve">the UE is not served by NG-RAN and intends to use the provisioned radio resources for </w:t>
      </w:r>
      <w:r w:rsidR="00F46D0F">
        <w:t>5G ProSe</w:t>
      </w:r>
      <w:r w:rsidR="00F46D0F" w:rsidRPr="00F03975">
        <w:t xml:space="preserve"> </w:t>
      </w:r>
      <w:r w:rsidRPr="00F03975">
        <w:t>UE-to-UE relay discovery;</w:t>
      </w:r>
    </w:p>
    <w:p w14:paraId="4828E916" w14:textId="77777777" w:rsidR="007D59CC" w:rsidRPr="00F03975" w:rsidRDefault="007D59CC" w:rsidP="007D59CC">
      <w:pPr>
        <w:pStyle w:val="B1"/>
      </w:pPr>
      <w:r w:rsidRPr="00F03975">
        <w:t>b)</w:t>
      </w:r>
      <w:r w:rsidRPr="00F03975">
        <w:tab/>
        <w:t>the UE is configured with:</w:t>
      </w:r>
    </w:p>
    <w:p w14:paraId="40E34531" w14:textId="77777777" w:rsidR="00855D2A" w:rsidRPr="004F7E11" w:rsidRDefault="00855D2A" w:rsidP="00855D2A">
      <w:pPr>
        <w:pStyle w:val="B2"/>
        <w:rPr>
          <w:ins w:id="3616" w:author="24.554_CR0418R4_(Rel-18)_5G_ProSe_Ph2" w:date="2023-12-23T21:49:00Z"/>
          <w:lang w:eastAsia="zh-CN"/>
        </w:rPr>
      </w:pPr>
      <w:ins w:id="3617" w:author="24.554_CR0418R4_(Rel-18)_5G_ProSe_Ph2" w:date="2023-12-23T21:49:00Z">
        <w:r w:rsidRPr="004F7E11">
          <w:t>1)</w:t>
        </w:r>
        <w:r w:rsidRPr="004F7E11">
          <w:tab/>
          <w:t>the relay service code parameter identifying the connectivity service to be responded to as specified in clause 5.2.7 and the indicated security procedure for the relay service code is supported by the UE</w:t>
        </w:r>
        <w:r w:rsidRPr="004F7E11">
          <w:rPr>
            <w:rFonts w:hint="eastAsia"/>
            <w:lang w:eastAsia="zh-CN"/>
          </w:rPr>
          <w:t>; and</w:t>
        </w:r>
      </w:ins>
    </w:p>
    <w:p w14:paraId="1BD91E4F" w14:textId="3E0AD6E8" w:rsidR="00F46D0F" w:rsidDel="00855D2A" w:rsidRDefault="007D59CC" w:rsidP="007D59CC">
      <w:pPr>
        <w:pStyle w:val="B2"/>
        <w:rPr>
          <w:del w:id="3618" w:author="24.554_CR0418R4_(Rel-18)_5G_ProSe_Ph2" w:date="2023-12-23T21:49:00Z"/>
          <w:lang w:eastAsia="zh-CN"/>
        </w:rPr>
      </w:pPr>
      <w:del w:id="3619" w:author="24.554_CR0418R4_(Rel-18)_5G_ProSe_Ph2" w:date="2023-12-23T21:49:00Z">
        <w:r w:rsidRPr="00F03975" w:rsidDel="00855D2A">
          <w:delText>1)</w:delText>
        </w:r>
        <w:r w:rsidRPr="00F03975" w:rsidDel="00855D2A">
          <w:tab/>
          <w:delText>the relay service code parameter identifying the connectivity service to be responded to as specified in clause 5.2.</w:delText>
        </w:r>
        <w:r w:rsidR="00F46D0F" w:rsidDel="00855D2A">
          <w:delText>7</w:delText>
        </w:r>
        <w:r w:rsidRPr="00F03975" w:rsidDel="00855D2A">
          <w:rPr>
            <w:rFonts w:hint="eastAsia"/>
            <w:lang w:eastAsia="zh-CN"/>
          </w:rPr>
          <w:delText>; and</w:delText>
        </w:r>
      </w:del>
    </w:p>
    <w:p w14:paraId="078CABFD" w14:textId="57344F5E" w:rsidR="007D59CC" w:rsidRPr="00F03975" w:rsidRDefault="007D59CC" w:rsidP="007D59CC">
      <w:pPr>
        <w:pStyle w:val="B2"/>
      </w:pPr>
      <w:r w:rsidRPr="00F03975">
        <w:t>2)</w:t>
      </w:r>
      <w:r w:rsidRPr="00F03975">
        <w:tab/>
        <w:t>the User info ID for the UE-to-UE relay discovery</w:t>
      </w:r>
      <w:del w:id="3620" w:author="24.554_CR0418R4_(Rel-18)_5G_ProSe_Ph2" w:date="2023-12-23T21:49:00Z">
        <w:r w:rsidRPr="00F03975" w:rsidDel="002D6353">
          <w:delText xml:space="preserve"> parameter</w:delText>
        </w:r>
      </w:del>
      <w:r w:rsidRPr="00F03975">
        <w:t>, as specified in clause 5.2.</w:t>
      </w:r>
      <w:r w:rsidR="00F46D0F">
        <w:t>7</w:t>
      </w:r>
      <w:r w:rsidRPr="00F03975">
        <w:rPr>
          <w:rFonts w:hint="eastAsia"/>
          <w:lang w:eastAsia="zh-CN"/>
        </w:rPr>
        <w:t>.</w:t>
      </w:r>
    </w:p>
    <w:p w14:paraId="3AAEB20C" w14:textId="77777777" w:rsidR="007D59CC" w:rsidRPr="00F03975" w:rsidRDefault="007D59CC" w:rsidP="007D59CC">
      <w:r w:rsidRPr="00F03975">
        <w:t>otherwise, the UE is not authorised to perform the discoveree end UE procedure for UE-to-UE relay discovery.</w:t>
      </w:r>
    </w:p>
    <w:p w14:paraId="5AF1457B" w14:textId="77777777" w:rsidR="007D59CC" w:rsidRPr="00F03975" w:rsidRDefault="007D59CC" w:rsidP="007D59CC">
      <w:r w:rsidRPr="00F03975">
        <w:t>Figure 8a.2.1.3.</w:t>
      </w:r>
      <w:r w:rsidRPr="00F03975">
        <w:rPr>
          <w:rFonts w:hint="eastAsia"/>
          <w:lang w:eastAsia="zh-CN"/>
        </w:rPr>
        <w:t>4</w:t>
      </w:r>
      <w:r w:rsidRPr="00F03975">
        <w:t>.2.1 illustrates the interaction of the UEs in the discoveree end UE procedure for UE-to-UE relay discovery.</w:t>
      </w:r>
    </w:p>
    <w:p w14:paraId="750378B1" w14:textId="7E80CB8C" w:rsidR="007D59CC" w:rsidRPr="00F03975" w:rsidRDefault="00313263" w:rsidP="007D59CC">
      <w:pPr>
        <w:pStyle w:val="TH"/>
        <w:rPr>
          <w:rStyle w:val="THChar"/>
          <w:lang w:eastAsia="zh-CN"/>
        </w:rPr>
      </w:pPr>
      <w:r w:rsidRPr="00F03975">
        <w:object w:dxaOrig="8662" w:dyaOrig="2488" w14:anchorId="01811EBE">
          <v:shape id="_x0000_i1078" type="#_x0000_t75" style="width:434.5pt;height:123.95pt" o:ole="">
            <v:imagedata r:id="rId116" o:title=""/>
          </v:shape>
          <o:OLEObject Type="Embed" ProgID="Visio.Drawing.11" ShapeID="_x0000_i1078" DrawAspect="Content" ObjectID="_1765783813" r:id="rId117"/>
        </w:object>
      </w:r>
    </w:p>
    <w:p w14:paraId="213A058E" w14:textId="2E0DBCFC" w:rsidR="007D59CC" w:rsidRPr="00F03975" w:rsidRDefault="007D59CC" w:rsidP="007D59CC">
      <w:pPr>
        <w:pStyle w:val="TF"/>
      </w:pPr>
      <w:bookmarkStart w:id="3621" w:name="_CRFigure8a_2_1_3_4_2_1"/>
      <w:r w:rsidRPr="00F03975">
        <w:t xml:space="preserve">Figure </w:t>
      </w:r>
      <w:bookmarkEnd w:id="3621"/>
      <w:r w:rsidRPr="00F03975">
        <w:t>8a.2.1.3.</w:t>
      </w:r>
      <w:r w:rsidRPr="00F03975">
        <w:rPr>
          <w:rFonts w:hint="eastAsia"/>
          <w:lang w:eastAsia="zh-CN"/>
        </w:rPr>
        <w:t>4</w:t>
      </w:r>
      <w:r w:rsidRPr="00F03975">
        <w:t xml:space="preserve">.2.1: Discoveree end UE procedure for UE-to-UE </w:t>
      </w:r>
      <w:r w:rsidR="00C266C7">
        <w:t>r</w:t>
      </w:r>
      <w:r w:rsidRPr="00F03975">
        <w:t>elay discovery</w:t>
      </w:r>
    </w:p>
    <w:p w14:paraId="49F3D7C0" w14:textId="0FA954EB" w:rsidR="007D59CC" w:rsidRPr="00F03975" w:rsidRDefault="007D59CC" w:rsidP="007D59CC">
      <w:r w:rsidRPr="00F03975">
        <w:t xml:space="preserve">When the UE is triggered by the upper layers to start responding to solicitation on proximity of a connectivity service provided by </w:t>
      </w:r>
      <w:r w:rsidRPr="00F03975">
        <w:rPr>
          <w:rFonts w:hint="eastAsia"/>
          <w:lang w:eastAsia="zh-CN"/>
        </w:rPr>
        <w:t>a</w:t>
      </w:r>
      <w:r w:rsidRPr="00F03975">
        <w:t xml:space="preserve"> </w:t>
      </w:r>
      <w:r w:rsidR="00C266C7">
        <w:t>5G ProSe</w:t>
      </w:r>
      <w:r w:rsidR="00C266C7" w:rsidRPr="00F03975">
        <w:t xml:space="preserve"> </w:t>
      </w:r>
      <w:r w:rsidRPr="00F03975">
        <w:t xml:space="preserve">UE-to-UE </w:t>
      </w:r>
      <w:r w:rsidR="00C266C7">
        <w:t>r</w:t>
      </w:r>
      <w:r w:rsidRPr="00F03975">
        <w:t xml:space="preserve">elay </w:t>
      </w:r>
      <w:r w:rsidR="00C266C7">
        <w:t xml:space="preserve">UE </w:t>
      </w:r>
      <w:r w:rsidRPr="00F03975">
        <w:t xml:space="preserve">and if the UE is authorised to perform the discoveree end UE procedure for UE-to-UE </w:t>
      </w:r>
      <w:r w:rsidR="00C266C7">
        <w:t>r</w:t>
      </w:r>
      <w:r w:rsidRPr="00F03975">
        <w:t>elay discovery, then the UE:</w:t>
      </w:r>
    </w:p>
    <w:p w14:paraId="2AA8BF50" w14:textId="77777777" w:rsidR="007D59CC" w:rsidRPr="00F03975" w:rsidRDefault="007D59CC" w:rsidP="007D59CC">
      <w:pPr>
        <w:pStyle w:val="B1"/>
      </w:pPr>
      <w:r w:rsidRPr="00F03975">
        <w:t>a)</w:t>
      </w:r>
      <w:r w:rsidRPr="00F03975">
        <w:tab/>
        <w:t xml:space="preserve">if the UE is served by NG-RAN and </w:t>
      </w:r>
      <w:r w:rsidRPr="00F03975">
        <w:rPr>
          <w:lang w:eastAsia="ko-KR"/>
        </w:rPr>
        <w:t xml:space="preserve">the UE in 5GMM-IDLE mode needs to request resources for sending PROSE PC5 DISCOVERY messages as specified in </w:t>
      </w:r>
      <w:r w:rsidRPr="00F03975">
        <w:t>3GPP TS </w:t>
      </w:r>
      <w:r w:rsidRPr="00F03975">
        <w:rPr>
          <w:lang w:eastAsia="ko-KR"/>
        </w:rPr>
        <w:t>38</w:t>
      </w:r>
      <w:r w:rsidRPr="00F03975">
        <w:t>.3</w:t>
      </w:r>
      <w:r w:rsidRPr="00F03975">
        <w:rPr>
          <w:lang w:eastAsia="ko-KR"/>
        </w:rPr>
        <w:t>3</w:t>
      </w:r>
      <w:r w:rsidRPr="00F03975">
        <w:t>1 [1</w:t>
      </w:r>
      <w:r w:rsidRPr="00F03975">
        <w:rPr>
          <w:lang w:eastAsia="ko-KR"/>
        </w:rPr>
        <w:t>3</w:t>
      </w:r>
      <w:r w:rsidRPr="00F03975">
        <w:t>]</w:t>
      </w:r>
      <w:r w:rsidRPr="00F03975">
        <w:rPr>
          <w:lang w:eastAsia="ko-KR"/>
        </w:rPr>
        <w:t xml:space="preserve">, shall perform </w:t>
      </w:r>
      <w:r w:rsidRPr="00F03975">
        <w:t xml:space="preserve">a </w:t>
      </w:r>
      <w:r w:rsidRPr="00F03975">
        <w:rPr>
          <w:lang w:eastAsia="ko-KR"/>
        </w:rPr>
        <w:t>s</w:t>
      </w:r>
      <w:r w:rsidRPr="00F03975">
        <w:t xml:space="preserve">ervice </w:t>
      </w:r>
      <w:r w:rsidRPr="00F03975">
        <w:rPr>
          <w:lang w:eastAsia="ko-KR"/>
        </w:rPr>
        <w:t>r</w:t>
      </w:r>
      <w:r w:rsidRPr="00F03975">
        <w:t>equest procedure</w:t>
      </w:r>
      <w:r w:rsidRPr="00F03975">
        <w:rPr>
          <w:lang w:eastAsia="ko-KR"/>
        </w:rPr>
        <w:t xml:space="preserve"> as specified in </w:t>
      </w:r>
      <w:r w:rsidRPr="00F03975">
        <w:t>3GPP TS </w:t>
      </w:r>
      <w:r w:rsidRPr="00F03975">
        <w:rPr>
          <w:lang w:eastAsia="ko-KR"/>
        </w:rPr>
        <w:t>24</w:t>
      </w:r>
      <w:r w:rsidRPr="00F03975">
        <w:t>.5</w:t>
      </w:r>
      <w:r w:rsidRPr="00F03975">
        <w:rPr>
          <w:lang w:eastAsia="ko-KR"/>
        </w:rPr>
        <w:t>0</w:t>
      </w:r>
      <w:r w:rsidRPr="00F03975">
        <w:t>1 [11]</w:t>
      </w:r>
      <w:r w:rsidRPr="00F03975">
        <w:rPr>
          <w:lang w:eastAsia="ko-KR"/>
        </w:rPr>
        <w:t>; and</w:t>
      </w:r>
    </w:p>
    <w:p w14:paraId="26C01C62" w14:textId="77777777" w:rsidR="007D59CC" w:rsidRDefault="007D59CC" w:rsidP="007D59CC">
      <w:pPr>
        <w:pStyle w:val="B1"/>
        <w:rPr>
          <w:ins w:id="3622" w:author="24.554_CR0418R4_(Rel-18)_5G_ProSe_Ph2" w:date="2023-12-23T21:49:00Z"/>
        </w:rPr>
      </w:pPr>
      <w:r w:rsidRPr="00F03975">
        <w:t>b)</w:t>
      </w:r>
      <w:r w:rsidRPr="00F03975">
        <w:tab/>
        <w:t>shall instruct the lower layers to start monitoring for PROSE PC5 DISCOVERY messages.</w:t>
      </w:r>
    </w:p>
    <w:p w14:paraId="5A78039F" w14:textId="77777777" w:rsidR="00E609B6" w:rsidRPr="004F7E11" w:rsidRDefault="00E609B6" w:rsidP="00E609B6">
      <w:pPr>
        <w:rPr>
          <w:ins w:id="3623" w:author="24.554_CR0418R4_(Rel-18)_5G_ProSe_Ph2" w:date="2023-12-23T21:49:00Z"/>
          <w:lang w:eastAsia="zh-CN"/>
        </w:rPr>
      </w:pPr>
      <w:ins w:id="3624" w:author="24.554_CR0418R4_(Rel-18)_5G_ProSe_Ph2" w:date="2023-12-23T21:49:00Z">
        <w:r w:rsidRPr="004F7E11">
          <w:t>Upon reception of a PROSE PC5 DISCOVERY message for UE-to-</w:t>
        </w:r>
        <w:r w:rsidRPr="004F7E11">
          <w:rPr>
            <w:rFonts w:hint="eastAsia"/>
            <w:lang w:eastAsia="zh-CN"/>
          </w:rPr>
          <w:t xml:space="preserve">UE </w:t>
        </w:r>
        <w:r w:rsidRPr="004F7E11">
          <w:t xml:space="preserve">relay discovery solicitation, for the relay service code of the connectivity service which the UE is authorized to respond, the UE shall </w:t>
        </w:r>
        <w:r w:rsidRPr="004F7E11">
          <w:rPr>
            <w:rFonts w:eastAsia="SimSun"/>
          </w:rPr>
          <w:t xml:space="preserve">obtain a valid UTC time from the lower layers and generate a UTC-based counter corresponding to this UTC time, and use it </w:t>
        </w:r>
        <w:r w:rsidRPr="00F75440">
          <w:rPr>
            <w:rFonts w:eastAsia="SimSun"/>
            <w:highlight w:val="yellow"/>
          </w:rPr>
          <w:t>to recover the UTC-based counter associated with the PROSE PC5 DISCOVERY message and the UTC-based counter associated with the</w:t>
        </w:r>
        <w:r w:rsidRPr="00F75440">
          <w:rPr>
            <w:highlight w:val="yellow"/>
          </w:rPr>
          <w:t xml:space="preserve"> direct discovery set.</w:t>
        </w:r>
        <w:r>
          <w:rPr>
            <w:rFonts w:eastAsia="SimSun"/>
          </w:rPr>
          <w:t xml:space="preserve"> </w:t>
        </w:r>
        <w:r w:rsidRPr="004F7E11">
          <w:rPr>
            <w:rFonts w:eastAsia="SimSun"/>
          </w:rPr>
          <w:t xml:space="preserve">The UE shall </w:t>
        </w:r>
        <w:r w:rsidRPr="004F7E11">
          <w:t>use the associated DUSK, if received from the 5G DDNMF or 5G PKMF (if security procedure over user plane for 5G ProSe UE-to-</w:t>
        </w:r>
        <w:r w:rsidRPr="004F7E11">
          <w:rPr>
            <w:rFonts w:hint="eastAsia"/>
            <w:lang w:eastAsia="zh-CN"/>
          </w:rPr>
          <w:t xml:space="preserve">UE </w:t>
        </w:r>
        <w:r w:rsidRPr="004F7E11">
          <w:t xml:space="preserve">relay is used) and the UTC-based counter </w:t>
        </w:r>
        <w:r w:rsidRPr="006E1672">
          <w:rPr>
            <w:rFonts w:eastAsia="SimSun"/>
            <w:highlight w:val="yellow"/>
          </w:rPr>
          <w:t>associated with the PROSE PC5 DISCOVERY message</w:t>
        </w:r>
        <w:r w:rsidRPr="004F7E11">
          <w:t xml:space="preserve"> to unscramble the PROSE PC5 DISCOVERY message as described in 3GPP TS 33.503 [34]. Then, if a DUCK is received from the 5G DDNMF or 5G PKMF (if security procedure over user plane for 5G ProSe UE-to-</w:t>
        </w:r>
        <w:r w:rsidRPr="004F7E11">
          <w:rPr>
            <w:rFonts w:hint="eastAsia"/>
            <w:lang w:eastAsia="zh-CN"/>
          </w:rPr>
          <w:t xml:space="preserve">UE </w:t>
        </w:r>
        <w:r w:rsidRPr="004F7E11">
          <w:t xml:space="preserve">relay is used), the UE shall use the DUCK and the UTC-based counter </w:t>
        </w:r>
        <w:r w:rsidRPr="006E1672">
          <w:rPr>
            <w:rFonts w:eastAsia="SimSun"/>
            <w:highlight w:val="yellow"/>
          </w:rPr>
          <w:t>associated with the PROSE PC5 DISCOVERY message</w:t>
        </w:r>
        <w:r w:rsidRPr="004F7E11">
          <w:t xml:space="preserve"> to </w:t>
        </w:r>
        <w:r w:rsidRPr="004F7E11">
          <w:rPr>
            <w:noProof/>
          </w:rPr>
          <w:t>decrypt the configured message-specific confidentiality-protected</w:t>
        </w:r>
        <w:r w:rsidRPr="004F7E11">
          <w:t xml:space="preserve"> </w:t>
        </w:r>
        <w:r w:rsidRPr="004F7E11">
          <w:rPr>
            <w:noProof/>
          </w:rPr>
          <w:t>portion</w:t>
        </w:r>
        <w:r w:rsidRPr="004F7E11">
          <w:t>, as described in 3GPP TS 33.503 [34]. Finally, if a DUIK is received from the 5G DDNMF or 5G PKMF (if security procedure over user plane for 5G ProSe UE-to-</w:t>
        </w:r>
        <w:r w:rsidRPr="004F7E11">
          <w:rPr>
            <w:rFonts w:hint="eastAsia"/>
            <w:lang w:eastAsia="zh-CN"/>
          </w:rPr>
          <w:t xml:space="preserve">UE </w:t>
        </w:r>
        <w:r w:rsidRPr="004F7E11">
          <w:t>relay is used), the UE shall use the DUIK and the UTC-based counter</w:t>
        </w:r>
        <w:r>
          <w:t xml:space="preserve"> </w:t>
        </w:r>
        <w:r w:rsidRPr="006E1672">
          <w:rPr>
            <w:rFonts w:eastAsia="SimSun"/>
            <w:highlight w:val="yellow"/>
          </w:rPr>
          <w:t>associated with the PROSE PC5 DISCOVERY message</w:t>
        </w:r>
        <w:r w:rsidRPr="004F7E11">
          <w:t xml:space="preserve"> to verify the MIC field in the unscrambled PROSE PC5 DISCOVERY message for UE-to-</w:t>
        </w:r>
        <w:r w:rsidRPr="004F7E11">
          <w:rPr>
            <w:rFonts w:hint="eastAsia"/>
            <w:lang w:eastAsia="zh-CN"/>
          </w:rPr>
          <w:t xml:space="preserve">UE </w:t>
        </w:r>
        <w:r w:rsidRPr="004F7E11">
          <w:t>relay discovery solicitation.</w:t>
        </w:r>
      </w:ins>
    </w:p>
    <w:p w14:paraId="69CB5C79" w14:textId="4B0C8284" w:rsidR="00E609B6" w:rsidRPr="00F03975" w:rsidRDefault="00E609B6" w:rsidP="00E609B6">
      <w:pPr>
        <w:rPr>
          <w:lang w:eastAsia="zh-CN"/>
        </w:rPr>
      </w:pPr>
      <w:ins w:id="3625" w:author="24.554_CR0418R4_(Rel-18)_5G_ProSe_Ph2" w:date="2023-12-23T21:49:00Z">
        <w:r w:rsidRPr="004F7E11">
          <w:rPr>
            <w:rFonts w:hint="eastAsia"/>
            <w:lang w:eastAsia="zh-CN"/>
          </w:rPr>
          <w:t xml:space="preserve">The UE shall further use the </w:t>
        </w:r>
        <w:r w:rsidRPr="004F7E11">
          <w:t>DUSK</w:t>
        </w:r>
        <w:r w:rsidRPr="004F7E11">
          <w:rPr>
            <w:rFonts w:hint="eastAsia"/>
            <w:lang w:eastAsia="zh-CN"/>
          </w:rPr>
          <w:t xml:space="preserve"> in </w:t>
        </w:r>
        <w:r w:rsidRPr="004F7E11">
          <w:rPr>
            <w:lang w:eastAsia="zh-CN"/>
          </w:rPr>
          <w:t>c</w:t>
        </w:r>
        <w:r w:rsidRPr="004F7E11">
          <w:t>ode-</w:t>
        </w:r>
        <w:r w:rsidRPr="004F7E11">
          <w:rPr>
            <w:lang w:eastAsia="zh-CN"/>
          </w:rPr>
          <w:t>r</w:t>
        </w:r>
        <w:r w:rsidRPr="004F7E11">
          <w:t xml:space="preserve">eceiving </w:t>
        </w:r>
        <w:r w:rsidRPr="004F7E11">
          <w:rPr>
            <w:lang w:eastAsia="zh-CN"/>
          </w:rPr>
          <w:t>s</w:t>
        </w:r>
        <w:r w:rsidRPr="004F7E11">
          <w:t xml:space="preserve">ecurity </w:t>
        </w:r>
        <w:r w:rsidRPr="004F7E11">
          <w:rPr>
            <w:lang w:eastAsia="zh-CN"/>
          </w:rPr>
          <w:t>p</w:t>
        </w:r>
        <w:r w:rsidRPr="004F7E11">
          <w:t>arameter</w:t>
        </w:r>
        <w:r w:rsidRPr="004F7E11">
          <w:rPr>
            <w:rFonts w:hint="eastAsia"/>
            <w:lang w:eastAsia="zh-CN"/>
          </w:rPr>
          <w:t xml:space="preserve"> </w:t>
        </w:r>
        <w:r w:rsidRPr="004F7E11">
          <w:t xml:space="preserve">for the </w:t>
        </w:r>
        <w:r w:rsidRPr="004F7E11">
          <w:rPr>
            <w:rFonts w:hint="eastAsia"/>
            <w:lang w:eastAsia="zh-CN"/>
          </w:rPr>
          <w:t>ProSe</w:t>
        </w:r>
        <w:r w:rsidRPr="004F7E11">
          <w:t xml:space="preserve"> service which the UE is authorized </w:t>
        </w:r>
        <w:r w:rsidRPr="004F7E11">
          <w:rPr>
            <w:rFonts w:hint="eastAsia"/>
            <w:lang w:eastAsia="zh-CN"/>
          </w:rPr>
          <w:t>f</w:t>
        </w:r>
        <w:r w:rsidRPr="004F7E11">
          <w:t>o</w:t>
        </w:r>
        <w:r w:rsidRPr="004F7E11">
          <w:rPr>
            <w:rFonts w:hint="eastAsia"/>
            <w:lang w:eastAsia="zh-CN"/>
          </w:rPr>
          <w:t>r</w:t>
        </w:r>
        <w:r w:rsidRPr="004F7E11">
          <w:t xml:space="preserve"> discover</w:t>
        </w:r>
        <w:r w:rsidRPr="004F7E11">
          <w:rPr>
            <w:rFonts w:hint="eastAsia"/>
            <w:lang w:eastAsia="zh-CN"/>
          </w:rPr>
          <w:t>y (see clause</w:t>
        </w:r>
        <w:r w:rsidRPr="004F7E11">
          <w:t> </w:t>
        </w:r>
        <w:r w:rsidRPr="004F7E11">
          <w:rPr>
            <w:rFonts w:hint="eastAsia"/>
            <w:lang w:eastAsia="zh-CN"/>
          </w:rPr>
          <w:t>6.2.6)</w:t>
        </w:r>
        <w:r w:rsidRPr="004F7E11">
          <w:t xml:space="preserve"> and the UTC-based counter </w:t>
        </w:r>
        <w:r w:rsidRPr="00251361">
          <w:rPr>
            <w:highlight w:val="yellow"/>
          </w:rPr>
          <w:t>associated with</w:t>
        </w:r>
        <w:r>
          <w:t xml:space="preserve"> </w:t>
        </w:r>
        <w:r w:rsidRPr="004F7E11">
          <w:t>the direct discovery set to unscramble the</w:t>
        </w:r>
        <w:r w:rsidRPr="004F7E11">
          <w:rPr>
            <w:rFonts w:hint="eastAsia"/>
            <w:lang w:eastAsia="zh-CN"/>
          </w:rPr>
          <w:t xml:space="preserve"> </w:t>
        </w:r>
        <w:r w:rsidRPr="004F7E11">
          <w:rPr>
            <w:rFonts w:hint="eastAsia"/>
          </w:rPr>
          <w:t>direct discovery set</w:t>
        </w:r>
        <w:r w:rsidRPr="004F7E11">
          <w:rPr>
            <w:rFonts w:hint="eastAsia"/>
            <w:lang w:eastAsia="zh-CN"/>
          </w:rPr>
          <w:t xml:space="preserve"> IE in the </w:t>
        </w:r>
        <w:r w:rsidRPr="004F7E11">
          <w:t>PROSE PC5 DISCOVERY message as described in 3GPP TS 33.503 [34]</w:t>
        </w:r>
        <w:r w:rsidRPr="004F7E11">
          <w:rPr>
            <w:rFonts w:hint="eastAsia"/>
            <w:lang w:eastAsia="zh-CN"/>
          </w:rPr>
          <w:t xml:space="preserve">. Then </w:t>
        </w:r>
        <w:r w:rsidRPr="004F7E11">
          <w:t xml:space="preserve">if a DUCK is </w:t>
        </w:r>
        <w:r w:rsidRPr="004F7E11">
          <w:rPr>
            <w:rFonts w:hint="eastAsia"/>
            <w:lang w:eastAsia="zh-CN"/>
          </w:rPr>
          <w:t xml:space="preserve">included in the </w:t>
        </w:r>
        <w:r w:rsidRPr="004F7E11">
          <w:rPr>
            <w:lang w:eastAsia="zh-CN"/>
          </w:rPr>
          <w:t>c</w:t>
        </w:r>
        <w:r w:rsidRPr="004F7E11">
          <w:t>ode-</w:t>
        </w:r>
        <w:r w:rsidRPr="004F7E11">
          <w:rPr>
            <w:lang w:eastAsia="zh-CN"/>
          </w:rPr>
          <w:t>r</w:t>
        </w:r>
        <w:r w:rsidRPr="004F7E11">
          <w:t xml:space="preserve">eceiving </w:t>
        </w:r>
        <w:r w:rsidRPr="004F7E11">
          <w:rPr>
            <w:lang w:eastAsia="zh-CN"/>
          </w:rPr>
          <w:t>s</w:t>
        </w:r>
        <w:r w:rsidRPr="004F7E11">
          <w:t xml:space="preserve">ecurity </w:t>
        </w:r>
        <w:r w:rsidRPr="004F7E11">
          <w:rPr>
            <w:lang w:eastAsia="zh-CN"/>
          </w:rPr>
          <w:t>p</w:t>
        </w:r>
        <w:r w:rsidRPr="004F7E11">
          <w:t>arameter</w:t>
        </w:r>
        <w:r w:rsidRPr="004F7E11">
          <w:rPr>
            <w:rFonts w:hint="eastAsia"/>
            <w:lang w:eastAsia="zh-CN"/>
          </w:rPr>
          <w:t xml:space="preserve">, </w:t>
        </w:r>
        <w:r w:rsidRPr="004F7E11">
          <w:t xml:space="preserve">the UE shall use the DUCK and the UTC-based counter </w:t>
        </w:r>
        <w:r w:rsidRPr="00251361">
          <w:rPr>
            <w:highlight w:val="yellow"/>
          </w:rPr>
          <w:t>associated with</w:t>
        </w:r>
        <w:r>
          <w:t xml:space="preserve"> </w:t>
        </w:r>
        <w:r w:rsidRPr="004F7E11">
          <w:t xml:space="preserve">the direct discovery set to </w:t>
        </w:r>
        <w:r w:rsidRPr="004F7E11">
          <w:rPr>
            <w:noProof/>
          </w:rPr>
          <w:t xml:space="preserve">decrypt </w:t>
        </w:r>
        <w:r w:rsidRPr="004F7E11">
          <w:t>the</w:t>
        </w:r>
        <w:r w:rsidRPr="004F7E11">
          <w:rPr>
            <w:rFonts w:hint="eastAsia"/>
            <w:lang w:eastAsia="zh-CN"/>
          </w:rPr>
          <w:t xml:space="preserve"> </w:t>
        </w:r>
        <w:r w:rsidRPr="004F7E11">
          <w:rPr>
            <w:rFonts w:hint="eastAsia"/>
          </w:rPr>
          <w:t>direct discovery set</w:t>
        </w:r>
        <w:r w:rsidRPr="004F7E11">
          <w:rPr>
            <w:rFonts w:hint="eastAsia"/>
            <w:lang w:eastAsia="zh-CN"/>
          </w:rPr>
          <w:t xml:space="preserve"> IE,</w:t>
        </w:r>
        <w:r w:rsidRPr="004F7E11">
          <w:t xml:space="preserve"> as described in 3GPP TS 33.503 [34]. The UE shall verify whether the application layer ID</w:t>
        </w:r>
        <w:r w:rsidRPr="004F7E11">
          <w:rPr>
            <w:lang w:eastAsia="zh-CN"/>
          </w:rPr>
          <w:t xml:space="preserve"> </w:t>
        </w:r>
        <w:r w:rsidRPr="004F7E11">
          <w:rPr>
            <w:rFonts w:hint="eastAsia"/>
            <w:lang w:eastAsia="zh-CN"/>
          </w:rPr>
          <w:t>of the d</w:t>
        </w:r>
        <w:r w:rsidRPr="004F7E11">
          <w:t>iscovere</w:t>
        </w:r>
        <w:r w:rsidRPr="004F7E11">
          <w:rPr>
            <w:rFonts w:hint="eastAsia"/>
            <w:lang w:eastAsia="zh-CN"/>
          </w:rPr>
          <w:t>e</w:t>
        </w:r>
        <w:r w:rsidRPr="004F7E11">
          <w:t xml:space="preserve"> </w:t>
        </w:r>
        <w:r w:rsidRPr="004F7E11">
          <w:rPr>
            <w:rFonts w:hint="eastAsia"/>
            <w:lang w:eastAsia="zh-CN"/>
          </w:rPr>
          <w:t>end UE</w:t>
        </w:r>
        <w:r w:rsidRPr="004F7E11">
          <w:t xml:space="preserve"> in the decrypted direct discovery set matches the application layer ID </w:t>
        </w:r>
        <w:r w:rsidRPr="004F7E11">
          <w:rPr>
            <w:rFonts w:hint="eastAsia"/>
            <w:lang w:eastAsia="zh-CN"/>
          </w:rPr>
          <w:t>of the UE</w:t>
        </w:r>
        <w:r w:rsidRPr="004F7E11">
          <w:t xml:space="preserve"> as provided by the upper layers</w:t>
        </w:r>
        <w:r w:rsidRPr="004F7E11">
          <w:rPr>
            <w:rFonts w:hint="eastAsia"/>
            <w:lang w:eastAsia="zh-CN"/>
          </w:rPr>
          <w:t>;</w:t>
        </w:r>
        <w:r w:rsidRPr="004F7E11">
          <w:t xml:space="preserve"> </w:t>
        </w:r>
        <w:r w:rsidRPr="004F7E11">
          <w:rPr>
            <w:rFonts w:hint="eastAsia"/>
            <w:lang w:eastAsia="zh-CN"/>
          </w:rPr>
          <w:t>i</w:t>
        </w:r>
        <w:r w:rsidRPr="004F7E11">
          <w:t>f not, the UE shall discard the direct discovery set.</w:t>
        </w:r>
        <w:r w:rsidRPr="004F7E11" w:rsidDel="009F538B">
          <w:t xml:space="preserve"> </w:t>
        </w:r>
        <w:r w:rsidRPr="004F7E11">
          <w:t>Finally, if the application layer IDs match and a DUIK is</w:t>
        </w:r>
        <w:r w:rsidRPr="004F7E11">
          <w:rPr>
            <w:rFonts w:hint="eastAsia"/>
            <w:lang w:eastAsia="zh-CN"/>
          </w:rPr>
          <w:t xml:space="preserve"> included in the </w:t>
        </w:r>
        <w:r w:rsidRPr="004F7E11">
          <w:rPr>
            <w:lang w:eastAsia="zh-CN"/>
          </w:rPr>
          <w:t>c</w:t>
        </w:r>
        <w:r w:rsidRPr="004F7E11">
          <w:t>ode-</w:t>
        </w:r>
        <w:r w:rsidRPr="004F7E11">
          <w:rPr>
            <w:lang w:eastAsia="zh-CN"/>
          </w:rPr>
          <w:t>r</w:t>
        </w:r>
        <w:r w:rsidRPr="004F7E11">
          <w:t xml:space="preserve">eceiving </w:t>
        </w:r>
        <w:r w:rsidRPr="004F7E11">
          <w:rPr>
            <w:lang w:eastAsia="zh-CN"/>
          </w:rPr>
          <w:t>s</w:t>
        </w:r>
        <w:r w:rsidRPr="004F7E11">
          <w:t xml:space="preserve">ecurity </w:t>
        </w:r>
        <w:r w:rsidRPr="004F7E11">
          <w:rPr>
            <w:lang w:eastAsia="zh-CN"/>
          </w:rPr>
          <w:t>p</w:t>
        </w:r>
        <w:r w:rsidRPr="004F7E11">
          <w:t>arameter</w:t>
        </w:r>
        <w:r w:rsidRPr="004F7E11">
          <w:rPr>
            <w:rFonts w:hint="eastAsia"/>
            <w:lang w:eastAsia="zh-CN"/>
          </w:rPr>
          <w:t>,</w:t>
        </w:r>
        <w:r w:rsidRPr="004F7E11">
          <w:t xml:space="preserve"> the UE shall use the DUIK and the UTC-based counter </w:t>
        </w:r>
        <w:r w:rsidRPr="00251361">
          <w:rPr>
            <w:highlight w:val="yellow"/>
          </w:rPr>
          <w:t>associated with</w:t>
        </w:r>
        <w:r>
          <w:t xml:space="preserve"> </w:t>
        </w:r>
        <w:r w:rsidRPr="004F7E11">
          <w:t xml:space="preserve">the direct discovery set to verify the MIC </w:t>
        </w:r>
        <w:r w:rsidRPr="004F7E11">
          <w:rPr>
            <w:rFonts w:hint="eastAsia"/>
            <w:lang w:eastAsia="zh-CN"/>
          </w:rPr>
          <w:t xml:space="preserve">for </w:t>
        </w:r>
        <w:r w:rsidRPr="004F7E11">
          <w:t>the</w:t>
        </w:r>
        <w:r w:rsidRPr="004F7E11">
          <w:rPr>
            <w:rFonts w:hint="eastAsia"/>
            <w:lang w:eastAsia="zh-CN"/>
          </w:rPr>
          <w:t xml:space="preserve"> </w:t>
        </w:r>
        <w:r w:rsidRPr="004F7E11">
          <w:rPr>
            <w:rFonts w:hint="eastAsia"/>
          </w:rPr>
          <w:t>direct discovery set</w:t>
        </w:r>
        <w:r w:rsidRPr="004F7E11">
          <w:rPr>
            <w:rFonts w:hint="eastAsia"/>
            <w:lang w:eastAsia="zh-CN"/>
          </w:rPr>
          <w:t xml:space="preserve"> IE in the </w:t>
        </w:r>
        <w:r w:rsidRPr="004F7E11">
          <w:t>PROSE PC5 DISCOVERY message for UE-to-</w:t>
        </w:r>
        <w:r w:rsidRPr="004F7E11">
          <w:rPr>
            <w:rFonts w:hint="eastAsia"/>
            <w:lang w:eastAsia="zh-CN"/>
          </w:rPr>
          <w:t>UE</w:t>
        </w:r>
        <w:r w:rsidRPr="004F7E11">
          <w:t xml:space="preserve"> relay discovery solicitation.</w:t>
        </w:r>
      </w:ins>
    </w:p>
    <w:p w14:paraId="330D978C" w14:textId="08303DDA" w:rsidR="007D59CC" w:rsidRPr="00F03975" w:rsidDel="005E7AE4" w:rsidRDefault="007D59CC" w:rsidP="007D59CC">
      <w:pPr>
        <w:pStyle w:val="EditorsNote"/>
        <w:rPr>
          <w:del w:id="3626" w:author="24.554_CR0418R4_(Rel-18)_5G_ProSe_Ph2" w:date="2023-12-23T21:50:00Z"/>
          <w:lang w:eastAsia="zh-CN"/>
        </w:rPr>
      </w:pPr>
      <w:del w:id="3627" w:author="24.554_CR0418R4_(Rel-18)_5G_ProSe_Ph2" w:date="2023-12-23T21:50:00Z">
        <w:r w:rsidRPr="00F03975" w:rsidDel="005E7AE4">
          <w:delText>Editor</w:delText>
        </w:r>
        <w:r w:rsidRPr="00F03975" w:rsidDel="005E7AE4">
          <w:rPr>
            <w:rFonts w:hint="eastAsia"/>
            <w:lang w:eastAsia="zh-CN"/>
          </w:rPr>
          <w:delText>'</w:delText>
        </w:r>
        <w:r w:rsidRPr="00F03975" w:rsidDel="005E7AE4">
          <w:delText>s note:</w:delText>
        </w:r>
        <w:r w:rsidRPr="00F03975" w:rsidDel="005E7AE4">
          <w:tab/>
        </w:r>
        <w:r w:rsidRPr="00F03975" w:rsidDel="005E7AE4">
          <w:rPr>
            <w:rFonts w:hint="eastAsia"/>
            <w:lang w:eastAsia="zh-CN"/>
          </w:rPr>
          <w:delText>The security related contents</w:delText>
        </w:r>
        <w:r w:rsidRPr="00F03975" w:rsidDel="005E7AE4">
          <w:delText xml:space="preserve"> are FFS and </w:delText>
        </w:r>
        <w:r w:rsidRPr="00F03975" w:rsidDel="005E7AE4">
          <w:rPr>
            <w:rFonts w:hint="eastAsia"/>
            <w:lang w:eastAsia="zh-CN"/>
          </w:rPr>
          <w:delText>depend on</w:delText>
        </w:r>
        <w:r w:rsidRPr="00F03975" w:rsidDel="005E7AE4">
          <w:delText xml:space="preserve"> SA3</w:delText>
        </w:r>
        <w:r w:rsidRPr="00F03975" w:rsidDel="005E7AE4">
          <w:rPr>
            <w:rFonts w:hint="eastAsia"/>
            <w:lang w:eastAsia="zh-CN"/>
          </w:rPr>
          <w:delText xml:space="preserve"> requirements</w:delText>
        </w:r>
        <w:r w:rsidRPr="00F03975" w:rsidDel="005E7AE4">
          <w:delText>.</w:delText>
        </w:r>
      </w:del>
    </w:p>
    <w:p w14:paraId="2B7B9553" w14:textId="6E2B6999" w:rsidR="007D59CC" w:rsidRPr="00F03975" w:rsidRDefault="007D59CC" w:rsidP="007D59CC">
      <w:pPr>
        <w:pStyle w:val="NO"/>
        <w:rPr>
          <w:lang w:eastAsia="zh-CN"/>
        </w:rPr>
      </w:pPr>
      <w:r w:rsidRPr="00F03975">
        <w:rPr>
          <w:lang w:eastAsia="ko-KR"/>
        </w:rPr>
        <w:t>NOTE 1:</w:t>
      </w:r>
      <w:r w:rsidRPr="00F03975">
        <w:rPr>
          <w:lang w:eastAsia="ko-KR"/>
        </w:rPr>
        <w:tab/>
        <w:t>The UE can determine the received</w:t>
      </w:r>
      <w:r w:rsidRPr="00F03975">
        <w:rPr>
          <w:lang w:eastAsia="zh-CN"/>
        </w:rPr>
        <w:t xml:space="preserve"> </w:t>
      </w:r>
      <w:r w:rsidRPr="00F03975">
        <w:t>PROSE PC5 DISCOVERY</w:t>
      </w:r>
      <w:r w:rsidRPr="00F03975">
        <w:rPr>
          <w:lang w:eastAsia="zh-CN"/>
        </w:rPr>
        <w:t xml:space="preserve"> </w:t>
      </w:r>
      <w:r w:rsidRPr="00F03975">
        <w:rPr>
          <w:lang w:eastAsia="ko-KR"/>
        </w:rPr>
        <w:t xml:space="preserve">message </w:t>
      </w:r>
      <w:r w:rsidRPr="00F03975">
        <w:t xml:space="preserve">for 5G ProSe </w:t>
      </w:r>
      <w:r w:rsidR="00313263" w:rsidRPr="00F03975">
        <w:t>UE-to-UE</w:t>
      </w:r>
      <w:r w:rsidR="00313263">
        <w:rPr>
          <w:rFonts w:hint="eastAsia"/>
          <w:lang w:eastAsia="zh-CN"/>
        </w:rPr>
        <w:t xml:space="preserve"> relay</w:t>
      </w:r>
      <w:r w:rsidRPr="00F03975">
        <w:t xml:space="preserve"> discovery </w:t>
      </w:r>
      <w:r w:rsidRPr="00F03975">
        <w:rPr>
          <w:rFonts w:hint="eastAsia"/>
          <w:lang w:eastAsia="zh-CN"/>
        </w:rPr>
        <w:t>solicitation</w:t>
      </w:r>
      <w:r w:rsidRPr="00F03975">
        <w:t xml:space="preserve"> </w:t>
      </w:r>
      <w:r w:rsidRPr="00F03975">
        <w:rPr>
          <w:lang w:eastAsia="ko-KR"/>
        </w:rPr>
        <w:t>is for 5G ProSe direct discovery based on an indication from the lower layer.</w:t>
      </w:r>
    </w:p>
    <w:p w14:paraId="3F1C6539" w14:textId="77777777" w:rsidR="007D59CC" w:rsidRPr="00F03975" w:rsidRDefault="007D59CC" w:rsidP="007D59CC">
      <w:r w:rsidRPr="00F03975">
        <w:t>Then, if:</w:t>
      </w:r>
    </w:p>
    <w:p w14:paraId="3F640DE7" w14:textId="127F158F" w:rsidR="007D59CC" w:rsidRPr="00F03975" w:rsidRDefault="007D59CC" w:rsidP="007D59CC">
      <w:pPr>
        <w:pStyle w:val="B1"/>
      </w:pPr>
      <w:r w:rsidRPr="00F03975">
        <w:t>a)</w:t>
      </w:r>
      <w:r w:rsidRPr="00F03975">
        <w:tab/>
        <w:t>the relay service code parameter of the received PROSE PC5 DISCOVERY message for UE-to-UE relay discovery solicitation is the same as the relay service code parameter configured as specified in clause 5.2.</w:t>
      </w:r>
      <w:r w:rsidR="00C266C7">
        <w:t>7</w:t>
      </w:r>
      <w:r w:rsidRPr="00F03975">
        <w:t xml:space="preserve"> for the connectivity service; and</w:t>
      </w:r>
    </w:p>
    <w:p w14:paraId="2A08EE8C" w14:textId="77777777" w:rsidR="00392E0E" w:rsidRPr="004F7E11" w:rsidRDefault="00392E0E" w:rsidP="00392E0E">
      <w:pPr>
        <w:pStyle w:val="B1"/>
        <w:rPr>
          <w:ins w:id="3628" w:author="24.554_CR0418R4_(Rel-18)_5G_ProSe_Ph2" w:date="2023-12-23T21:50:00Z"/>
        </w:rPr>
      </w:pPr>
      <w:ins w:id="3629" w:author="24.554_CR0418R4_(Rel-18)_5G_ProSe_Ph2" w:date="2023-12-23T21:50:00Z">
        <w:r w:rsidRPr="004F7E11">
          <w:t>b)</w:t>
        </w:r>
        <w:r w:rsidRPr="004F7E11">
          <w:tab/>
          <w:t xml:space="preserve">the application layer ID of </w:t>
        </w:r>
        <w:del w:id="3630" w:author="CATT_dxy2" w:date="2023-11-16T08:59:00Z">
          <w:r w:rsidRPr="004F7E11" w:rsidDel="00E91C31">
            <w:delText xml:space="preserve">target </w:delText>
          </w:r>
        </w:del>
        <w:r w:rsidRPr="004F7E11">
          <w:t>discoveree</w:t>
        </w:r>
        <w:r w:rsidRPr="004F7E11">
          <w:rPr>
            <w:rFonts w:hint="eastAsia"/>
            <w:lang w:eastAsia="zh-CN"/>
          </w:rPr>
          <w:t xml:space="preserve"> end UE</w:t>
        </w:r>
        <w:r w:rsidRPr="004F7E11">
          <w:t xml:space="preserve"> </w:t>
        </w:r>
        <w:del w:id="3631" w:author="CATT_dxy2" w:date="2023-11-16T08:59:00Z">
          <w:r w:rsidRPr="004F7E11" w:rsidDel="00E91C31">
            <w:delText>info parameter of</w:delText>
          </w:r>
        </w:del>
        <w:r w:rsidRPr="004F7E11">
          <w:t xml:space="preserve">in the received PROSE PC5 DISCOVERY message for UE-to-UE relay discovery solicitation is the same as the application layer ID of the UE provided by </w:t>
        </w:r>
        <w:r w:rsidRPr="004F7E11">
          <w:rPr>
            <w:rFonts w:hint="eastAsia"/>
            <w:lang w:eastAsia="zh-CN"/>
          </w:rPr>
          <w:t>upper layers</w:t>
        </w:r>
        <w:del w:id="3632" w:author="CATT_dxy2" w:date="2023-11-16T08:59:00Z">
          <w:r w:rsidRPr="004F7E11" w:rsidDel="00E91C31">
            <w:rPr>
              <w:rFonts w:hint="eastAsia"/>
              <w:lang w:eastAsia="zh-CN"/>
            </w:rPr>
            <w:delText>u</w:delText>
          </w:r>
          <w:r w:rsidRPr="004F7E11" w:rsidDel="00E91C31">
            <w:delText>ser info ID for the 5G ProSe UE-to-UE relay discovery</w:delText>
          </w:r>
        </w:del>
        <w:r w:rsidRPr="004F7E11">
          <w:t xml:space="preserve"> </w:t>
        </w:r>
        <w:del w:id="3633" w:author="CATT_dxy1" w:date="2023-11-15T15:02:00Z">
          <w:r w:rsidRPr="004F7E11" w:rsidDel="00441C2C">
            <w:rPr>
              <w:rFonts w:hint="eastAsia"/>
              <w:lang w:eastAsia="zh-CN"/>
            </w:rPr>
            <w:delText xml:space="preserve">configured in the UE as specified </w:delText>
          </w:r>
          <w:r w:rsidRPr="004F7E11" w:rsidDel="00441C2C">
            <w:delText>in clause 5.2.7</w:delText>
          </w:r>
        </w:del>
        <w:r w:rsidRPr="004F7E11">
          <w:t>;</w:t>
        </w:r>
      </w:ins>
    </w:p>
    <w:p w14:paraId="7C763AB8" w14:textId="247EA83D" w:rsidR="007D59CC" w:rsidRPr="00F03975" w:rsidDel="00392E0E" w:rsidRDefault="007D59CC" w:rsidP="007D59CC">
      <w:pPr>
        <w:pStyle w:val="B1"/>
        <w:rPr>
          <w:del w:id="3634" w:author="24.554_CR0418R4_(Rel-18)_5G_ProSe_Ph2" w:date="2023-12-23T21:50:00Z"/>
        </w:rPr>
      </w:pPr>
      <w:del w:id="3635" w:author="24.554_CR0418R4_(Rel-18)_5G_ProSe_Ph2" w:date="2023-12-23T21:50:00Z">
        <w:r w:rsidRPr="00F03975" w:rsidDel="00392E0E">
          <w:delText>b)</w:delText>
        </w:r>
        <w:r w:rsidRPr="00F03975" w:rsidDel="00392E0E">
          <w:tab/>
          <w:delText>the target discoveree</w:delText>
        </w:r>
        <w:r w:rsidRPr="00F03975" w:rsidDel="00392E0E">
          <w:rPr>
            <w:rFonts w:hint="eastAsia"/>
            <w:lang w:eastAsia="zh-CN"/>
          </w:rPr>
          <w:delText xml:space="preserve"> end UE</w:delText>
        </w:r>
        <w:r w:rsidRPr="00F03975" w:rsidDel="00392E0E">
          <w:delText xml:space="preserve"> info parameter of the received PROSE PC5 DISCOVERY message for UE-to-UE relay discovery solicitation is the same as the </w:delText>
        </w:r>
        <w:r w:rsidRPr="00F03975" w:rsidDel="00392E0E">
          <w:rPr>
            <w:rFonts w:hint="eastAsia"/>
            <w:lang w:eastAsia="zh-CN"/>
          </w:rPr>
          <w:delText xml:space="preserve"> u</w:delText>
        </w:r>
        <w:r w:rsidRPr="00F03975" w:rsidDel="00392E0E">
          <w:delText>ser info ID for the</w:delText>
        </w:r>
        <w:r w:rsidR="00243A3F" w:rsidDel="00392E0E">
          <w:delText xml:space="preserve"> 5G ProSe</w:delText>
        </w:r>
        <w:r w:rsidRPr="00F03975" w:rsidDel="00392E0E">
          <w:delText xml:space="preserve"> UE-to-UE relay discovery</w:delText>
        </w:r>
        <w:r w:rsidR="00313263" w:rsidDel="00392E0E">
          <w:delText xml:space="preserve"> </w:delText>
        </w:r>
        <w:r w:rsidR="00313263" w:rsidRPr="00F03975" w:rsidDel="00392E0E">
          <w:rPr>
            <w:rFonts w:hint="eastAsia"/>
            <w:lang w:eastAsia="zh-CN"/>
          </w:rPr>
          <w:delText xml:space="preserve">configured </w:delText>
        </w:r>
        <w:r w:rsidR="00313263" w:rsidDel="00392E0E">
          <w:rPr>
            <w:rFonts w:hint="eastAsia"/>
            <w:lang w:eastAsia="zh-CN"/>
          </w:rPr>
          <w:delText>in the UE</w:delText>
        </w:r>
        <w:r w:rsidRPr="00F03975" w:rsidDel="00392E0E">
          <w:rPr>
            <w:rFonts w:hint="eastAsia"/>
            <w:lang w:eastAsia="zh-CN"/>
          </w:rPr>
          <w:delText xml:space="preserve"> as specified </w:delText>
        </w:r>
        <w:r w:rsidRPr="00F03975" w:rsidDel="00392E0E">
          <w:delText>in clause 5.2.</w:delText>
        </w:r>
        <w:r w:rsidR="00243A3F" w:rsidDel="00392E0E">
          <w:delText>7</w:delText>
        </w:r>
        <w:r w:rsidRPr="00F03975" w:rsidDel="00392E0E">
          <w:delText>;</w:delText>
        </w:r>
      </w:del>
    </w:p>
    <w:p w14:paraId="5EB7A2F2" w14:textId="77777777" w:rsidR="007D59CC" w:rsidRPr="00F03975" w:rsidRDefault="007D59CC" w:rsidP="007D59CC">
      <w:pPr>
        <w:rPr>
          <w:lang w:eastAsia="zh-CN"/>
        </w:rPr>
      </w:pPr>
      <w:r w:rsidRPr="00F03975">
        <w:t>then the UE:</w:t>
      </w:r>
    </w:p>
    <w:p w14:paraId="45F312BA" w14:textId="77777777" w:rsidR="007D59CC" w:rsidRPr="00F03975" w:rsidRDefault="007D59CC" w:rsidP="007D59CC">
      <w:pPr>
        <w:pStyle w:val="B1"/>
      </w:pPr>
      <w:r w:rsidRPr="00F03975">
        <w:t>a)</w:t>
      </w:r>
      <w:r w:rsidRPr="00F03975">
        <w:tab/>
        <w:t>shall obtain a valid UTC time for the discovery transmission from the lower layers and generate the UTC-based counter corresponding to this UTC time;</w:t>
      </w:r>
    </w:p>
    <w:p w14:paraId="19224A3B" w14:textId="77777777" w:rsidR="007D59CC" w:rsidRPr="00F03975" w:rsidRDefault="007D59CC" w:rsidP="007D59CC">
      <w:pPr>
        <w:pStyle w:val="B1"/>
      </w:pPr>
      <w:r w:rsidRPr="00F03975">
        <w:t>b)</w:t>
      </w:r>
      <w:r w:rsidRPr="00F03975">
        <w:tab/>
        <w:t>shall generate a PROSE PC5 DISCOVERY message for UE-to-UE relay discovery response. In the PROSE PC5 DISCOVERY message for UE-to-UE relay discovery response, the UE:</w:t>
      </w:r>
    </w:p>
    <w:p w14:paraId="5C6DB64C" w14:textId="77777777" w:rsidR="002673F5" w:rsidRPr="004F7E11" w:rsidRDefault="002673F5" w:rsidP="002673F5">
      <w:pPr>
        <w:pStyle w:val="B2"/>
        <w:rPr>
          <w:ins w:id="3636" w:author="24.554_CR0418R4_(Rel-18)_5G_ProSe_Ph2" w:date="2023-12-23T21:52:00Z"/>
          <w:lang w:eastAsia="zh-CN"/>
        </w:rPr>
      </w:pPr>
      <w:ins w:id="3637" w:author="24.554_CR0418R4_(Rel-18)_5G_ProSe_Ph2" w:date="2023-12-23T21:52:00Z">
        <w:r w:rsidRPr="004F7E11">
          <w:t>1)</w:t>
        </w:r>
        <w:r w:rsidRPr="004F7E11">
          <w:tab/>
          <w:t xml:space="preserve">shall </w:t>
        </w:r>
        <w:r w:rsidRPr="004F7E11">
          <w:rPr>
            <w:rFonts w:hint="eastAsia"/>
          </w:rPr>
          <w:t>include</w:t>
        </w:r>
        <w:r w:rsidRPr="004F7E11">
          <w:t xml:space="preserve"> the</w:t>
        </w:r>
        <w:r w:rsidRPr="004F7E11">
          <w:rPr>
            <w:rFonts w:hint="eastAsia"/>
          </w:rPr>
          <w:t xml:space="preserve"> direct discovery set IE which contains</w:t>
        </w:r>
        <w:r w:rsidRPr="004F7E11">
          <w:rPr>
            <w:rFonts w:hint="eastAsia"/>
            <w:lang w:eastAsia="zh-CN"/>
          </w:rPr>
          <w:t>:</w:t>
        </w:r>
      </w:ins>
    </w:p>
    <w:p w14:paraId="77F75BE5" w14:textId="77777777" w:rsidR="002673F5" w:rsidRPr="004F7E11" w:rsidRDefault="002673F5" w:rsidP="002673F5">
      <w:pPr>
        <w:pStyle w:val="B3"/>
        <w:rPr>
          <w:ins w:id="3638" w:author="24.554_CR0418R4_(Rel-18)_5G_ProSe_Ph2" w:date="2023-12-23T21:52:00Z"/>
        </w:rPr>
      </w:pPr>
      <w:ins w:id="3639" w:author="24.554_CR0418R4_(Rel-18)_5G_ProSe_Ph2" w:date="2023-12-23T21:52:00Z">
        <w:del w:id="3640" w:author="CATT_dxy" w:date="2023-10-30T17:10:00Z">
          <w:r w:rsidRPr="004F7E11" w:rsidDel="00C8553A">
            <w:delText>1</w:delText>
          </w:r>
        </w:del>
        <w:r w:rsidRPr="004F7E11">
          <w:rPr>
            <w:rFonts w:hint="eastAsia"/>
            <w:lang w:eastAsia="zh-CN"/>
          </w:rPr>
          <w:t>i</w:t>
        </w:r>
        <w:r w:rsidRPr="004F7E11">
          <w:t>)</w:t>
        </w:r>
        <w:r w:rsidRPr="004F7E11">
          <w:tab/>
        </w:r>
        <w:del w:id="3641" w:author="CATT_dxy" w:date="2023-10-30T17:09:00Z">
          <w:r w:rsidRPr="004F7E11" w:rsidDel="00C8553A">
            <w:delText xml:space="preserve">shall set </w:delText>
          </w:r>
        </w:del>
        <w:r w:rsidRPr="004F7E11">
          <w:t xml:space="preserve">the </w:t>
        </w:r>
        <w:r w:rsidRPr="004F7E11">
          <w:rPr>
            <w:lang w:eastAsia="zh-CN"/>
          </w:rPr>
          <w:t>discoveree user info</w:t>
        </w:r>
        <w:del w:id="3642" w:author="CATT_dxy1" w:date="2023-11-15T20:53:00Z">
          <w:r w:rsidRPr="004F7E11" w:rsidDel="00C77F52">
            <w:rPr>
              <w:rFonts w:hint="eastAsia"/>
              <w:lang w:eastAsia="zh-CN"/>
            </w:rPr>
            <w:delText>target d</w:delText>
          </w:r>
          <w:r w:rsidRPr="004F7E11" w:rsidDel="00C77F52">
            <w:delText>iscoveree</w:delText>
          </w:r>
          <w:r w:rsidRPr="004F7E11" w:rsidDel="00C77F52">
            <w:rPr>
              <w:rFonts w:hint="eastAsia"/>
              <w:lang w:eastAsia="zh-CN"/>
            </w:rPr>
            <w:delText xml:space="preserve"> end UE</w:delText>
          </w:r>
          <w:r w:rsidRPr="004F7E11" w:rsidDel="00C77F52">
            <w:delText xml:space="preserve"> info</w:delText>
          </w:r>
        </w:del>
        <w:r w:rsidRPr="004F7E11">
          <w:t xml:space="preserve"> parameter </w:t>
        </w:r>
        <w:r w:rsidRPr="004F7E11">
          <w:rPr>
            <w:rFonts w:hint="eastAsia"/>
            <w:lang w:eastAsia="zh-CN"/>
          </w:rPr>
          <w:t xml:space="preserve">set </w:t>
        </w:r>
        <w:r w:rsidRPr="004F7E11">
          <w:t>to the application layer ID of the UE provided by the upper layers</w:t>
        </w:r>
        <w:r w:rsidRPr="004F7E11">
          <w:rPr>
            <w:rFonts w:hint="eastAsia"/>
            <w:lang w:eastAsia="zh-CN"/>
          </w:rPr>
          <w:t>, which is</w:t>
        </w:r>
        <w:r w:rsidRPr="004F7E11">
          <w:t xml:space="preserve"> </w:t>
        </w:r>
        <w:r w:rsidRPr="004F7E11">
          <w:rPr>
            <w:rFonts w:hint="eastAsia"/>
            <w:lang w:eastAsia="zh-CN"/>
          </w:rPr>
          <w:t xml:space="preserve">the same </w:t>
        </w:r>
        <w:r w:rsidRPr="004F7E11">
          <w:t xml:space="preserve">as the application layer ID </w:t>
        </w:r>
        <w:r w:rsidRPr="004F7E11">
          <w:rPr>
            <w:rFonts w:hint="eastAsia"/>
            <w:lang w:eastAsia="zh-CN"/>
          </w:rPr>
          <w:t xml:space="preserve">of the </w:t>
        </w:r>
        <w:r w:rsidRPr="004F7E11">
          <w:t xml:space="preserve">discoveree end UE </w:t>
        </w:r>
        <w:r w:rsidRPr="004F7E11">
          <w:rPr>
            <w:rFonts w:hint="eastAsia"/>
            <w:lang w:eastAsia="zh-CN"/>
          </w:rPr>
          <w:t xml:space="preserve">received in the </w:t>
        </w:r>
        <w:r w:rsidRPr="004F7E11">
          <w:t xml:space="preserve">PROSE PC5 DISCOVERY message for UE-to-UE relay discovery </w:t>
        </w:r>
        <w:r w:rsidRPr="004F7E11">
          <w:rPr>
            <w:rFonts w:hint="eastAsia"/>
            <w:lang w:eastAsia="zh-CN"/>
          </w:rPr>
          <w:t>solicitation</w:t>
        </w:r>
        <w:del w:id="3643" w:author="Sunghoon" w:date="2023-10-31T10:44:00Z">
          <w:r w:rsidRPr="004F7E11" w:rsidDel="00D03176">
            <w:delText>the configured User info ID for the 5G ProSe UE-to-UE relay discovery parameter, as specified in clause 5.2.7</w:delText>
          </w:r>
        </w:del>
        <w:r w:rsidRPr="004F7E11">
          <w:t>;</w:t>
        </w:r>
      </w:ins>
    </w:p>
    <w:p w14:paraId="678D5BAC" w14:textId="77777777" w:rsidR="002673F5" w:rsidRPr="004F7E11" w:rsidRDefault="002673F5" w:rsidP="002673F5">
      <w:pPr>
        <w:pStyle w:val="B3"/>
        <w:rPr>
          <w:ins w:id="3644" w:author="24.554_CR0418R4_(Rel-18)_5G_ProSe_Ph2" w:date="2023-12-23T21:52:00Z"/>
        </w:rPr>
      </w:pPr>
      <w:ins w:id="3645" w:author="24.554_CR0418R4_(Rel-18)_5G_ProSe_Ph2" w:date="2023-12-23T21:52:00Z">
        <w:del w:id="3646" w:author="CATT_dxy" w:date="2023-10-30T17:10:00Z">
          <w:r w:rsidRPr="004F7E11" w:rsidDel="00C8553A">
            <w:rPr>
              <w:rFonts w:hint="eastAsia"/>
              <w:lang w:eastAsia="zh-CN"/>
            </w:rPr>
            <w:delText>2</w:delText>
          </w:r>
        </w:del>
        <w:r w:rsidRPr="004F7E11">
          <w:rPr>
            <w:rFonts w:hint="eastAsia"/>
            <w:lang w:eastAsia="zh-CN"/>
          </w:rPr>
          <w:t>ii</w:t>
        </w:r>
        <w:r w:rsidRPr="004F7E11">
          <w:t>)</w:t>
        </w:r>
        <w:r w:rsidRPr="004F7E11">
          <w:tab/>
        </w:r>
        <w:del w:id="3647" w:author="CATT_dxy" w:date="2023-10-30T17:09:00Z">
          <w:r w:rsidRPr="004F7E11" w:rsidDel="00C8553A">
            <w:delText xml:space="preserve">shall set </w:delText>
          </w:r>
        </w:del>
        <w:r w:rsidRPr="004F7E11">
          <w:t xml:space="preserve">the </w:t>
        </w:r>
        <w:r w:rsidRPr="004F7E11">
          <w:rPr>
            <w:lang w:eastAsia="zh-CN"/>
          </w:rPr>
          <w:t>discoverer user info</w:t>
        </w:r>
        <w:del w:id="3648" w:author="CATT_dxy1" w:date="2023-11-15T20:49:00Z">
          <w:r w:rsidRPr="004F7E11" w:rsidDel="00EC0475">
            <w:rPr>
              <w:rFonts w:hint="eastAsia"/>
              <w:lang w:eastAsia="zh-CN"/>
            </w:rPr>
            <w:delText>source d</w:delText>
          </w:r>
          <w:r w:rsidRPr="004F7E11" w:rsidDel="00EC0475">
            <w:delText>iscovere</w:delText>
          </w:r>
          <w:r w:rsidRPr="004F7E11" w:rsidDel="00EC0475">
            <w:rPr>
              <w:rFonts w:hint="eastAsia"/>
              <w:lang w:eastAsia="zh-CN"/>
            </w:rPr>
            <w:delText>r</w:delText>
          </w:r>
          <w:r w:rsidRPr="004F7E11" w:rsidDel="00EC0475">
            <w:delText xml:space="preserve"> </w:delText>
          </w:r>
          <w:r w:rsidRPr="004F7E11" w:rsidDel="00EC0475">
            <w:rPr>
              <w:rFonts w:hint="eastAsia"/>
              <w:lang w:eastAsia="zh-CN"/>
            </w:rPr>
            <w:delText xml:space="preserve">end UE </w:delText>
          </w:r>
          <w:r w:rsidRPr="004F7E11" w:rsidDel="00EC0475">
            <w:delText>info</w:delText>
          </w:r>
        </w:del>
        <w:r w:rsidRPr="004F7E11">
          <w:t xml:space="preserve"> parameter </w:t>
        </w:r>
        <w:r w:rsidRPr="004F7E11">
          <w:rPr>
            <w:rFonts w:hint="eastAsia"/>
            <w:lang w:eastAsia="zh-CN"/>
          </w:rPr>
          <w:t xml:space="preserve">set </w:t>
        </w:r>
        <w:r w:rsidRPr="004F7E11">
          <w:t>to the application layer ID</w:t>
        </w:r>
        <w:r w:rsidRPr="004F7E11">
          <w:rPr>
            <w:rFonts w:hint="eastAsia"/>
            <w:lang w:eastAsia="zh-CN"/>
          </w:rPr>
          <w:t xml:space="preserve"> of the </w:t>
        </w:r>
        <w:del w:id="3649" w:author="CATT_dxy1" w:date="2023-11-15T20:51:00Z">
          <w:r w:rsidRPr="004F7E11" w:rsidDel="003A7309">
            <w:rPr>
              <w:rFonts w:hint="eastAsia"/>
              <w:lang w:eastAsia="zh-CN"/>
            </w:rPr>
            <w:delText xml:space="preserve">source </w:delText>
          </w:r>
        </w:del>
        <w:r w:rsidRPr="004F7E11">
          <w:rPr>
            <w:rFonts w:hint="eastAsia"/>
            <w:lang w:eastAsia="zh-CN"/>
          </w:rPr>
          <w:t>d</w:t>
        </w:r>
        <w:r w:rsidRPr="004F7E11">
          <w:t>iscovere</w:t>
        </w:r>
        <w:r w:rsidRPr="004F7E11">
          <w:rPr>
            <w:rFonts w:hint="eastAsia"/>
            <w:lang w:eastAsia="zh-CN"/>
          </w:rPr>
          <w:t>r</w:t>
        </w:r>
        <w:r w:rsidRPr="004F7E11">
          <w:t xml:space="preserve"> </w:t>
        </w:r>
        <w:r w:rsidRPr="004F7E11">
          <w:rPr>
            <w:rFonts w:hint="eastAsia"/>
            <w:lang w:eastAsia="zh-CN"/>
          </w:rPr>
          <w:t>end UE</w:t>
        </w:r>
        <w:del w:id="3650" w:author="CATT_dxy" w:date="2023-10-30T17:10:00Z">
          <w:r w:rsidRPr="004F7E11" w:rsidDel="00C8553A">
            <w:rPr>
              <w:rFonts w:hint="eastAsia"/>
              <w:lang w:eastAsia="zh-CN"/>
            </w:rPr>
            <w:delText xml:space="preserve"> </w:delText>
          </w:r>
          <w:r w:rsidRPr="004F7E11" w:rsidDel="00C8553A">
            <w:delText>info</w:delText>
          </w:r>
          <w:r w:rsidRPr="004F7E11" w:rsidDel="00C8553A">
            <w:rPr>
              <w:rFonts w:hint="eastAsia"/>
              <w:lang w:eastAsia="zh-CN"/>
            </w:rPr>
            <w:delText xml:space="preserve"> </w:delText>
          </w:r>
          <w:r w:rsidRPr="004F7E11" w:rsidDel="00C8553A">
            <w:delText>parameter</w:delText>
          </w:r>
          <w:r w:rsidRPr="004F7E11" w:rsidDel="00C8553A">
            <w:rPr>
              <w:rFonts w:hint="eastAsia"/>
              <w:lang w:eastAsia="zh-CN"/>
            </w:rPr>
            <w:delText xml:space="preserve"> of</w:delText>
          </w:r>
        </w:del>
        <w:r w:rsidRPr="004F7E11">
          <w:rPr>
            <w:rFonts w:hint="eastAsia"/>
            <w:lang w:eastAsia="zh-CN"/>
          </w:rPr>
          <w:t xml:space="preserve"> received in the </w:t>
        </w:r>
        <w:r w:rsidRPr="004F7E11">
          <w:t xml:space="preserve">PROSE PC5 DISCOVERY message for UE-to-UE relay discovery </w:t>
        </w:r>
        <w:r w:rsidRPr="004F7E11">
          <w:rPr>
            <w:rFonts w:hint="eastAsia"/>
            <w:lang w:eastAsia="zh-CN"/>
          </w:rPr>
          <w:t xml:space="preserve">solicitation </w:t>
        </w:r>
        <w:del w:id="3651" w:author="CATT_dxy" w:date="2023-10-30T17:10:00Z">
          <w:r w:rsidRPr="004F7E11" w:rsidDel="00C8553A">
            <w:rPr>
              <w:rFonts w:hint="eastAsia"/>
              <w:lang w:eastAsia="zh-CN"/>
            </w:rPr>
            <w:delText xml:space="preserve">received </w:delText>
          </w:r>
        </w:del>
        <w:r w:rsidRPr="004F7E11">
          <w:rPr>
            <w:rFonts w:hint="eastAsia"/>
            <w:lang w:eastAsia="zh-CN"/>
          </w:rPr>
          <w:t>from the 5G ProSe UE-to-UE relay UE</w:t>
        </w:r>
        <w:r w:rsidRPr="004F7E11">
          <w:t>;</w:t>
        </w:r>
      </w:ins>
    </w:p>
    <w:p w14:paraId="3502BC83" w14:textId="77777777" w:rsidR="002673F5" w:rsidRPr="004F7E11" w:rsidRDefault="002673F5" w:rsidP="002673F5">
      <w:pPr>
        <w:pStyle w:val="B3"/>
        <w:rPr>
          <w:ins w:id="3652" w:author="24.554_CR0418R4_(Rel-18)_5G_ProSe_Ph2" w:date="2023-12-23T21:52:00Z"/>
          <w:lang w:eastAsia="zh-CN"/>
        </w:rPr>
      </w:pPr>
      <w:ins w:id="3653" w:author="24.554_CR0418R4_(Rel-18)_5G_ProSe_Ph2" w:date="2023-12-23T21:52:00Z">
        <w:r w:rsidRPr="004F7E11">
          <w:rPr>
            <w:rFonts w:hint="eastAsia"/>
            <w:lang w:eastAsia="zh-CN"/>
          </w:rPr>
          <w:t>iii)</w:t>
        </w:r>
        <w:r w:rsidRPr="004F7E11">
          <w:rPr>
            <w:rFonts w:hint="eastAsia"/>
            <w:lang w:eastAsia="zh-CN"/>
          </w:rPr>
          <w:tab/>
        </w:r>
        <w:r w:rsidRPr="004F7E11">
          <w:t>the MIC fi</w:t>
        </w:r>
        <w:r w:rsidRPr="004F7E11">
          <w:rPr>
            <w:rFonts w:hint="eastAsia"/>
            <w:lang w:eastAsia="zh-CN"/>
          </w:rPr>
          <w:t>e</w:t>
        </w:r>
        <w:r w:rsidRPr="004F7E11">
          <w:t>ld computed as described in 3GPP TS 33.503 [34]</w:t>
        </w:r>
        <w:r w:rsidRPr="004F7E11">
          <w:rPr>
            <w:rFonts w:hint="eastAsia"/>
            <w:lang w:eastAsia="zh-CN"/>
          </w:rPr>
          <w:t xml:space="preserve"> for </w:t>
        </w:r>
        <w:r w:rsidRPr="004F7E11">
          <w:t>the</w:t>
        </w:r>
        <w:r w:rsidRPr="004F7E11">
          <w:rPr>
            <w:rFonts w:hint="eastAsia"/>
          </w:rPr>
          <w:t xml:space="preserve"> direct discovery set</w:t>
        </w:r>
        <w:r w:rsidRPr="004F7E11">
          <w:t>;</w:t>
        </w:r>
        <w:r w:rsidRPr="004F7E11">
          <w:rPr>
            <w:rFonts w:hint="eastAsia"/>
            <w:lang w:eastAsia="zh-CN"/>
          </w:rPr>
          <w:t xml:space="preserve"> and</w:t>
        </w:r>
      </w:ins>
    </w:p>
    <w:p w14:paraId="4506BE10" w14:textId="77777777" w:rsidR="002673F5" w:rsidRPr="004F7E11" w:rsidRDefault="002673F5" w:rsidP="002673F5">
      <w:pPr>
        <w:pStyle w:val="B3"/>
        <w:rPr>
          <w:ins w:id="3654" w:author="24.554_CR0418R4_(Rel-18)_5G_ProSe_Ph2" w:date="2023-12-23T21:52:00Z"/>
          <w:lang w:eastAsia="zh-CN"/>
        </w:rPr>
      </w:pPr>
      <w:ins w:id="3655" w:author="24.554_CR0418R4_(Rel-18)_5G_ProSe_Ph2" w:date="2023-12-23T21:52:00Z">
        <w:r w:rsidRPr="004F7E11">
          <w:rPr>
            <w:rFonts w:hint="eastAsia"/>
            <w:lang w:eastAsia="zh-CN"/>
          </w:rPr>
          <w:t>iv)</w:t>
        </w:r>
        <w:r w:rsidRPr="004F7E11">
          <w:rPr>
            <w:rFonts w:hint="eastAsia"/>
            <w:lang w:eastAsia="zh-CN"/>
          </w:rPr>
          <w:tab/>
        </w:r>
        <w:r w:rsidRPr="004F7E11">
          <w:t xml:space="preserve">the UTC-based counter LSB parameter </w:t>
        </w:r>
        <w:r w:rsidRPr="004F7E11">
          <w:rPr>
            <w:rFonts w:hint="eastAsia"/>
            <w:lang w:eastAsia="zh-CN"/>
          </w:rPr>
          <w:t xml:space="preserve">set </w:t>
        </w:r>
        <w:r w:rsidRPr="004F7E11">
          <w:t>to the 4 least significant bits of the UTC-based counter</w:t>
        </w:r>
        <w:r w:rsidRPr="004F7E11">
          <w:rPr>
            <w:rFonts w:hint="eastAsia"/>
            <w:lang w:eastAsia="zh-CN"/>
          </w:rPr>
          <w:t>;</w:t>
        </w:r>
      </w:ins>
    </w:p>
    <w:p w14:paraId="2EB648CD" w14:textId="77777777" w:rsidR="002673F5" w:rsidRPr="004F7E11" w:rsidRDefault="002673F5" w:rsidP="002673F5">
      <w:pPr>
        <w:pStyle w:val="B2"/>
        <w:rPr>
          <w:ins w:id="3656" w:author="24.554_CR0418R4_(Rel-18)_5G_ProSe_Ph2" w:date="2023-12-23T21:52:00Z"/>
          <w:lang w:eastAsia="zh-CN"/>
        </w:rPr>
      </w:pPr>
      <w:ins w:id="3657" w:author="24.554_CR0418R4_(Rel-18)_5G_ProSe_Ph2" w:date="2023-12-23T21:52:00Z">
        <w:r w:rsidRPr="004F7E11" w:rsidDel="00C404F7">
          <w:rPr>
            <w:rFonts w:hint="eastAsia"/>
            <w:lang w:eastAsia="zh-CN"/>
          </w:rPr>
          <w:tab/>
          <w:t xml:space="preserve">and </w:t>
        </w:r>
        <w:r w:rsidRPr="004F7E11" w:rsidDel="00C404F7">
          <w:t xml:space="preserve">shall </w:t>
        </w:r>
        <w:r w:rsidRPr="004F7E11" w:rsidDel="00C404F7">
          <w:rPr>
            <w:rFonts w:hint="eastAsia"/>
          </w:rPr>
          <w:t xml:space="preserve">apply </w:t>
        </w:r>
        <w:r w:rsidRPr="004F7E11" w:rsidDel="00C404F7">
          <w:t xml:space="preserve">the </w:t>
        </w:r>
        <w:r w:rsidRPr="004F7E11" w:rsidDel="00C404F7">
          <w:rPr>
            <w:rFonts w:hint="eastAsia"/>
            <w:lang w:eastAsia="zh-CN"/>
          </w:rPr>
          <w:t xml:space="preserve">DUIK, </w:t>
        </w:r>
        <w:r w:rsidRPr="004F7E11" w:rsidDel="00C404F7">
          <w:t xml:space="preserve">DUSK or DUCK with the associated </w:t>
        </w:r>
        <w:r w:rsidRPr="004F7E11" w:rsidDel="00C404F7">
          <w:rPr>
            <w:rFonts w:hint="eastAsia"/>
            <w:lang w:eastAsia="zh-CN"/>
          </w:rPr>
          <w:t>e</w:t>
        </w:r>
        <w:r w:rsidRPr="004F7E11" w:rsidDel="00C404F7">
          <w:t xml:space="preserve">ncrypted </w:t>
        </w:r>
        <w:r w:rsidRPr="004F7E11" w:rsidDel="00C404F7">
          <w:rPr>
            <w:rFonts w:hint="eastAsia"/>
            <w:lang w:eastAsia="zh-CN"/>
          </w:rPr>
          <w:t>b</w:t>
        </w:r>
        <w:r w:rsidRPr="004F7E11" w:rsidDel="00C404F7">
          <w:t>itmask</w:t>
        </w:r>
        <w:r w:rsidRPr="004F7E11" w:rsidDel="00C404F7">
          <w:rPr>
            <w:rFonts w:hint="eastAsia"/>
            <w:lang w:eastAsia="zh-CN"/>
          </w:rPr>
          <w:t xml:space="preserve"> in the code-sending security parameter for the </w:t>
        </w:r>
        <w:r w:rsidRPr="004F7E11" w:rsidDel="00C404F7">
          <w:t xml:space="preserve">ProSe </w:t>
        </w:r>
        <w:r w:rsidRPr="004F7E11" w:rsidDel="00C404F7">
          <w:rPr>
            <w:rFonts w:hint="eastAsia"/>
            <w:lang w:eastAsia="zh-CN"/>
          </w:rPr>
          <w:t>service received from the DDNMF (see clause</w:t>
        </w:r>
        <w:r w:rsidRPr="004F7E11" w:rsidDel="00C404F7">
          <w:t> </w:t>
        </w:r>
        <w:r w:rsidRPr="004F7E11" w:rsidDel="00C404F7">
          <w:rPr>
            <w:rFonts w:hint="eastAsia"/>
            <w:lang w:eastAsia="zh-CN"/>
          </w:rPr>
          <w:t>6.2)</w:t>
        </w:r>
        <w:r w:rsidRPr="004F7E11" w:rsidDel="00C404F7">
          <w:t>, along with the UTC-based</w:t>
        </w:r>
        <w:r w:rsidRPr="004F7E11" w:rsidDel="00C404F7">
          <w:rPr>
            <w:rFonts w:hint="eastAsia"/>
          </w:rPr>
          <w:t xml:space="preserve"> </w:t>
        </w:r>
        <w:r w:rsidRPr="004F7E11" w:rsidDel="00C404F7">
          <w:t>counter</w:t>
        </w:r>
        <w:r w:rsidRPr="004F7E11" w:rsidDel="00C404F7">
          <w:rPr>
            <w:rFonts w:hint="eastAsia"/>
            <w:lang w:eastAsia="zh-CN"/>
          </w:rPr>
          <w:t>,</w:t>
        </w:r>
        <w:r w:rsidRPr="004F7E11" w:rsidDel="00C404F7">
          <w:t xml:space="preserve"> </w:t>
        </w:r>
        <w:r w:rsidRPr="004F7E11" w:rsidDel="00C404F7">
          <w:rPr>
            <w:rFonts w:hint="eastAsia"/>
            <w:lang w:eastAsia="zh-CN"/>
          </w:rPr>
          <w:t xml:space="preserve">to </w:t>
        </w:r>
        <w:r w:rsidRPr="004F7E11" w:rsidDel="00C404F7">
          <w:t>the</w:t>
        </w:r>
        <w:r w:rsidRPr="004F7E11" w:rsidDel="00C404F7">
          <w:rPr>
            <w:rFonts w:hint="eastAsia"/>
          </w:rPr>
          <w:t xml:space="preserve"> direct discovery set IE</w:t>
        </w:r>
        <w:r w:rsidRPr="004F7E11" w:rsidDel="00C404F7">
          <w:t xml:space="preserve"> as specified in 3GPP TS 33.503 [34]</w:t>
        </w:r>
        <w:r w:rsidRPr="004F7E11" w:rsidDel="00C404F7">
          <w:rPr>
            <w:rFonts w:hint="eastAsia"/>
            <w:lang w:eastAsia="zh-CN"/>
          </w:rPr>
          <w:t>;</w:t>
        </w:r>
      </w:ins>
    </w:p>
    <w:p w14:paraId="2213A3E9" w14:textId="77777777" w:rsidR="002673F5" w:rsidRPr="004F7E11" w:rsidRDefault="002673F5" w:rsidP="002673F5">
      <w:pPr>
        <w:pStyle w:val="B2"/>
        <w:rPr>
          <w:ins w:id="3658" w:author="24.554_CR0418R4_(Rel-18)_5G_ProSe_Ph2" w:date="2023-12-23T21:52:00Z"/>
          <w:lang w:eastAsia="zh-CN"/>
        </w:rPr>
      </w:pPr>
      <w:ins w:id="3659" w:author="24.554_CR0418R4_(Rel-18)_5G_ProSe_Ph2" w:date="2023-12-23T21:52:00Z">
        <w:r w:rsidRPr="004F7E11">
          <w:rPr>
            <w:rFonts w:hint="eastAsia"/>
            <w:lang w:eastAsia="zh-CN"/>
          </w:rPr>
          <w:t>2</w:t>
        </w:r>
        <w:del w:id="3660" w:author="CATT_dxy4" w:date="2023-09-13T16:32:00Z">
          <w:r w:rsidRPr="004F7E11" w:rsidDel="00D04A22">
            <w:rPr>
              <w:rFonts w:hint="eastAsia"/>
              <w:lang w:eastAsia="zh-CN"/>
            </w:rPr>
            <w:delText>3</w:delText>
          </w:r>
        </w:del>
        <w:r w:rsidRPr="004F7E11">
          <w:t>)</w:t>
        </w:r>
        <w:r w:rsidRPr="004F7E11">
          <w:rPr>
            <w:rFonts w:hint="eastAsia"/>
            <w:lang w:eastAsia="zh-CN"/>
          </w:rPr>
          <w:tab/>
        </w:r>
        <w:r w:rsidRPr="004F7E11">
          <w:t xml:space="preserve">shall include the </w:t>
        </w:r>
        <w:r w:rsidRPr="004F7E11">
          <w:rPr>
            <w:rFonts w:hint="eastAsia"/>
            <w:lang w:eastAsia="zh-CN"/>
          </w:rPr>
          <w:t>target d</w:t>
        </w:r>
        <w:r w:rsidRPr="004F7E11">
          <w:t>iscoveree</w:t>
        </w:r>
        <w:r w:rsidRPr="004F7E11">
          <w:rPr>
            <w:rFonts w:hint="eastAsia"/>
            <w:lang w:eastAsia="zh-CN"/>
          </w:rPr>
          <w:t xml:space="preserve"> end UE</w:t>
        </w:r>
        <w:r w:rsidRPr="004F7E11">
          <w:t xml:space="preserve"> info parameter set to the configured </w:t>
        </w:r>
        <w:r w:rsidRPr="004F7E11">
          <w:rPr>
            <w:rFonts w:hint="eastAsia"/>
            <w:lang w:eastAsia="zh-CN"/>
          </w:rPr>
          <w:t>u</w:t>
        </w:r>
        <w:r w:rsidRPr="004F7E11">
          <w:t>ser info ID for the 5G ProSe UE-to-UE relay discovery, as specified in clause 5.2.7;</w:t>
        </w:r>
      </w:ins>
    </w:p>
    <w:p w14:paraId="6683E767" w14:textId="77777777" w:rsidR="002673F5" w:rsidRPr="004F7E11" w:rsidRDefault="002673F5" w:rsidP="002673F5">
      <w:pPr>
        <w:pStyle w:val="B2"/>
        <w:rPr>
          <w:ins w:id="3661" w:author="24.554_CR0418R4_(Rel-18)_5G_ProSe_Ph2" w:date="2023-12-23T21:52:00Z"/>
        </w:rPr>
      </w:pPr>
      <w:ins w:id="3662" w:author="24.554_CR0418R4_(Rel-18)_5G_ProSe_Ph2" w:date="2023-12-23T21:52:00Z">
        <w:r w:rsidRPr="004F7E11">
          <w:t>3)</w:t>
        </w:r>
        <w:r w:rsidRPr="004F7E11">
          <w:tab/>
          <w:t>shall set the relay service code parameter to the relay service code parameter of the PROSE PC5 DISCOVERY message for UE-to-UE relay discovery solicitation;</w:t>
        </w:r>
      </w:ins>
    </w:p>
    <w:p w14:paraId="6D513860" w14:textId="77777777" w:rsidR="002673F5" w:rsidRPr="004F7E11" w:rsidRDefault="002673F5" w:rsidP="002673F5">
      <w:pPr>
        <w:pStyle w:val="B2"/>
        <w:rPr>
          <w:ins w:id="3663" w:author="24.554_CR0418R4_(Rel-18)_5G_ProSe_Ph2" w:date="2023-12-23T21:52:00Z"/>
          <w:lang w:eastAsia="zh-CN"/>
        </w:rPr>
      </w:pPr>
      <w:ins w:id="3664" w:author="24.554_CR0418R4_(Rel-18)_5G_ProSe_Ph2" w:date="2023-12-23T21:52:00Z">
        <w:r w:rsidRPr="004F7E11">
          <w:rPr>
            <w:rFonts w:hint="eastAsia"/>
            <w:lang w:eastAsia="zh-CN"/>
          </w:rPr>
          <w:t>4</w:t>
        </w:r>
        <w:r w:rsidRPr="004F7E11">
          <w:t>)</w:t>
        </w:r>
        <w:r w:rsidRPr="004F7E11">
          <w:tab/>
          <w:t xml:space="preserve">shall include the MIC </w:t>
        </w:r>
        <w:r w:rsidRPr="004F7E11">
          <w:rPr>
            <w:rFonts w:hint="eastAsia"/>
            <w:lang w:eastAsia="zh-CN"/>
          </w:rPr>
          <w:t>field</w:t>
        </w:r>
        <w:r w:rsidRPr="004F7E11">
          <w:t xml:space="preserve"> computed as described in 3GPP TS 33.503 [34];</w:t>
        </w:r>
      </w:ins>
    </w:p>
    <w:p w14:paraId="5FECB289" w14:textId="77777777" w:rsidR="002673F5" w:rsidRPr="004F7E11" w:rsidRDefault="002673F5" w:rsidP="002673F5">
      <w:pPr>
        <w:pStyle w:val="B2"/>
        <w:rPr>
          <w:ins w:id="3665" w:author="24.554_CR0418R4_(Rel-18)_5G_ProSe_Ph2" w:date="2023-12-23T21:52:00Z"/>
          <w:lang w:eastAsia="zh-CN"/>
        </w:rPr>
      </w:pPr>
      <w:ins w:id="3666" w:author="24.554_CR0418R4_(Rel-18)_5G_ProSe_Ph2" w:date="2023-12-23T21:52:00Z">
        <w:r w:rsidRPr="004F7E11">
          <w:rPr>
            <w:rFonts w:hint="eastAsia"/>
            <w:lang w:eastAsia="zh-CN"/>
          </w:rPr>
          <w:t>5</w:t>
        </w:r>
        <w:r w:rsidRPr="004F7E11">
          <w:t>)</w:t>
        </w:r>
        <w:r w:rsidRPr="004F7E11">
          <w:tab/>
          <w:t>shall set the UTC-based counter LSB parameter to the 4 least significant bits of the UTC-based counter;</w:t>
        </w:r>
        <w:r w:rsidRPr="004F7E11">
          <w:rPr>
            <w:rFonts w:hint="eastAsia"/>
            <w:lang w:eastAsia="zh-CN"/>
          </w:rPr>
          <w:t xml:space="preserve"> and</w:t>
        </w:r>
      </w:ins>
    </w:p>
    <w:p w14:paraId="168A0EC2" w14:textId="510CA6C6" w:rsidR="002673F5" w:rsidRDefault="002673F5" w:rsidP="002673F5">
      <w:pPr>
        <w:pStyle w:val="B2"/>
        <w:rPr>
          <w:ins w:id="3667" w:author="24.554_CR0486R3_(Rel-18)_5G_ProSe_Ph2" w:date="2023-12-23T22:19:00Z"/>
        </w:rPr>
      </w:pPr>
      <w:ins w:id="3668" w:author="24.554_CR0418R4_(Rel-18)_5G_ProSe_Ph2" w:date="2023-12-23T21:52:00Z">
        <w:del w:id="3669" w:author="CATT_dxy4" w:date="2023-09-13T16:32:00Z">
          <w:r w:rsidRPr="004F7E11" w:rsidDel="00D04A22">
            <w:rPr>
              <w:rFonts w:hint="eastAsia"/>
              <w:lang w:eastAsia="zh-CN"/>
            </w:rPr>
            <w:delText>4</w:delText>
          </w:r>
        </w:del>
        <w:r w:rsidRPr="004F7E11">
          <w:rPr>
            <w:rFonts w:hint="eastAsia"/>
            <w:lang w:eastAsia="zh-CN"/>
          </w:rPr>
          <w:t>6</w:t>
        </w:r>
        <w:r w:rsidRPr="004F7E11">
          <w:rPr>
            <w:lang w:eastAsia="zh-CN"/>
          </w:rPr>
          <w:t>)</w:t>
        </w:r>
        <w:r w:rsidRPr="004F7E11">
          <w:rPr>
            <w:lang w:eastAsia="zh-CN"/>
          </w:rPr>
          <w:tab/>
          <w:t>shall set the</w:t>
        </w:r>
        <w:r w:rsidRPr="004F7E11">
          <w:t xml:space="preserve"> ProSe direct discovery PC5 message type parameter </w:t>
        </w:r>
        <w:r w:rsidRPr="004F7E11">
          <w:rPr>
            <w:lang w:eastAsia="zh-CN"/>
          </w:rPr>
          <w:t>as</w:t>
        </w:r>
        <w:r w:rsidRPr="004F7E11">
          <w:t xml:space="preserve"> specified in table 10.2.1.14;</w:t>
        </w:r>
      </w:ins>
      <w:ins w:id="3670" w:author="24.554_CR0486R3_(Rel-18)_5G_ProSe_Ph2" w:date="2023-12-23T22:19:00Z">
        <w:r w:rsidR="00355A56">
          <w:t xml:space="preserve"> and</w:t>
        </w:r>
      </w:ins>
    </w:p>
    <w:p w14:paraId="5277622C" w14:textId="012966F0" w:rsidR="00355A56" w:rsidRPr="004F7E11" w:rsidRDefault="00355A56" w:rsidP="00355A56">
      <w:pPr>
        <w:pStyle w:val="B2"/>
        <w:rPr>
          <w:ins w:id="3671" w:author="24.554_CR0418R4_(Rel-18)_5G_ProSe_Ph2" w:date="2023-12-23T21:52:00Z"/>
        </w:rPr>
      </w:pPr>
      <w:ins w:id="3672" w:author="24.554_CR0486R3_(Rel-18)_5G_ProSe_Ph2" w:date="2023-12-23T22:19:00Z">
        <w:r>
          <w:rPr>
            <w:lang w:eastAsia="zh-CN"/>
          </w:rPr>
          <w:t>7)</w:t>
        </w:r>
        <w:r>
          <w:rPr>
            <w:lang w:eastAsia="zh-CN"/>
          </w:rPr>
          <w:tab/>
        </w:r>
        <w:r w:rsidRPr="009325CE">
          <w:rPr>
            <w:lang w:eastAsia="zh-CN"/>
          </w:rPr>
          <w:t>shall include the announce prohibited indication</w:t>
        </w:r>
        <w:r w:rsidRPr="009325CE">
          <w:t xml:space="preserve"> with its value set as "It is prohibited to broadcast the user info"</w:t>
        </w:r>
        <w:r>
          <w:rPr>
            <w:lang w:eastAsia="zh-CN"/>
          </w:rPr>
          <w:t xml:space="preserve"> </w:t>
        </w:r>
        <w:r w:rsidRPr="00605AAE">
          <w:rPr>
            <w:lang w:eastAsia="zh-CN"/>
          </w:rPr>
          <w:t xml:space="preserve">in the PC5 DISCOVERY message </w:t>
        </w:r>
        <w:r w:rsidRPr="00605AAE">
          <w:t>for UE-to-UE relay discovery reponse</w:t>
        </w:r>
        <w:r w:rsidRPr="00605AAE">
          <w:rPr>
            <w:lang w:eastAsia="zh-CN"/>
          </w:rPr>
          <w:t xml:space="preserve"> if the discoveree UE needs to indicate to the 5G ProSe UE-to-UE relay UE</w:t>
        </w:r>
        <w:r>
          <w:rPr>
            <w:lang w:eastAsia="zh-CN"/>
          </w:rPr>
          <w:t xml:space="preserve"> </w:t>
        </w:r>
        <w:r w:rsidRPr="00605AAE">
          <w:rPr>
            <w:lang w:eastAsia="zh-CN"/>
          </w:rPr>
          <w:t xml:space="preserve">that it is prohibited from broadcasting user info of the </w:t>
        </w:r>
        <w:r w:rsidRPr="00605AAE">
          <w:t>discoveree</w:t>
        </w:r>
        <w:r w:rsidRPr="00605AAE">
          <w:rPr>
            <w:rFonts w:hint="eastAsia"/>
            <w:lang w:eastAsia="zh-CN"/>
          </w:rPr>
          <w:t xml:space="preserve"> end UE</w:t>
        </w:r>
        <w:r w:rsidRPr="00605AAE">
          <w:rPr>
            <w:lang w:eastAsia="zh-CN"/>
          </w:rPr>
          <w:t xml:space="preserve"> included in the direct discovery set</w:t>
        </w:r>
        <w:r>
          <w:rPr>
            <w:lang w:eastAsia="zh-CN"/>
          </w:rPr>
          <w:t xml:space="preserve"> </w:t>
        </w:r>
        <w:r w:rsidRPr="00240731">
          <w:rPr>
            <w:lang w:eastAsia="zh-CN"/>
          </w:rPr>
          <w:t>during the</w:t>
        </w:r>
        <w:r>
          <w:rPr>
            <w:lang w:eastAsia="zh-CN"/>
          </w:rPr>
          <w:t xml:space="preserve"> procedure of</w:t>
        </w:r>
        <w:r w:rsidRPr="00240731">
          <w:rPr>
            <w:lang w:eastAsia="zh-CN"/>
          </w:rPr>
          <w:t xml:space="preserve"> </w:t>
        </w:r>
        <w:r w:rsidRPr="005700BF">
          <w:rPr>
            <w:lang w:eastAsia="zh-CN"/>
          </w:rPr>
          <w:t xml:space="preserve">5G ProSe UE-to-UE relay discovery over PC5 interface with </w:t>
        </w:r>
        <w:r>
          <w:rPr>
            <w:lang w:eastAsia="zh-CN"/>
          </w:rPr>
          <w:t>m</w:t>
        </w:r>
        <w:r w:rsidRPr="005700BF">
          <w:rPr>
            <w:lang w:eastAsia="zh-CN"/>
          </w:rPr>
          <w:t>odel A</w:t>
        </w:r>
        <w:r>
          <w:rPr>
            <w:lang w:eastAsia="zh-CN"/>
          </w:rPr>
          <w:t>;</w:t>
        </w:r>
      </w:ins>
    </w:p>
    <w:p w14:paraId="4964EBE9" w14:textId="77777777" w:rsidR="002673F5" w:rsidRPr="004F7E11" w:rsidRDefault="002673F5" w:rsidP="002673F5">
      <w:pPr>
        <w:pStyle w:val="B1"/>
        <w:rPr>
          <w:ins w:id="3673" w:author="24.554_CR0418R4_(Rel-18)_5G_ProSe_Ph2" w:date="2023-12-23T21:52:00Z"/>
          <w:lang w:eastAsia="zh-CN"/>
        </w:rPr>
      </w:pPr>
      <w:ins w:id="3674" w:author="24.554_CR0418R4_(Rel-18)_5G_ProSe_Ph2" w:date="2023-12-23T21:52:00Z">
        <w:r w:rsidRPr="004F7E11">
          <w:rPr>
            <w:rFonts w:hint="eastAsia"/>
            <w:lang w:eastAsia="zh-CN"/>
          </w:rPr>
          <w:t>c</w:t>
        </w:r>
        <w:r w:rsidRPr="004F7E11">
          <w:t>)</w:t>
        </w:r>
        <w:r w:rsidRPr="004F7E11">
          <w:tab/>
          <w:t xml:space="preserve">shall apply the DUIK, DUSK, or DUCK with the associated </w:t>
        </w:r>
        <w:r w:rsidRPr="004F7E11">
          <w:rPr>
            <w:rFonts w:hint="eastAsia"/>
            <w:lang w:eastAsia="zh-CN"/>
          </w:rPr>
          <w:t>e</w:t>
        </w:r>
        <w:r w:rsidRPr="004F7E11">
          <w:t xml:space="preserve">ncrypted </w:t>
        </w:r>
        <w:r w:rsidRPr="004F7E11">
          <w:rPr>
            <w:rFonts w:hint="eastAsia"/>
            <w:lang w:eastAsia="zh-CN"/>
          </w:rPr>
          <w:t>b</w:t>
        </w:r>
        <w:r w:rsidRPr="004F7E11">
          <w:t xml:space="preserve">itmask </w:t>
        </w:r>
        <w:r w:rsidRPr="004F7E11">
          <w:rPr>
            <w:rFonts w:hint="eastAsia"/>
            <w:lang w:eastAsia="zh-CN"/>
          </w:rPr>
          <w:t>for</w:t>
        </w:r>
        <w:r w:rsidRPr="004F7E11">
          <w:t xml:space="preserve"> the relay service code for </w:t>
        </w:r>
        <w:r w:rsidRPr="004F7E11">
          <w:rPr>
            <w:rFonts w:hint="eastAsia"/>
            <w:lang w:eastAsia="zh-CN"/>
          </w:rPr>
          <w:t xml:space="preserve">5G ProSe </w:t>
        </w:r>
        <w:r w:rsidRPr="004F7E11">
          <w:t>UE-to-</w:t>
        </w:r>
        <w:r w:rsidRPr="004F7E11">
          <w:rPr>
            <w:rFonts w:hint="eastAsia"/>
            <w:lang w:eastAsia="zh-CN"/>
          </w:rPr>
          <w:t>UE</w:t>
        </w:r>
        <w:r w:rsidRPr="004F7E11">
          <w:t xml:space="preserve"> relay discovery, along with the UTC-based counter</w:t>
        </w:r>
        <w:r w:rsidRPr="004F7E11">
          <w:rPr>
            <w:rFonts w:hint="eastAsia"/>
            <w:lang w:eastAsia="zh-CN"/>
          </w:rPr>
          <w:t>,</w:t>
        </w:r>
        <w:r w:rsidRPr="004F7E11">
          <w:t xml:space="preserve"> to the PROSE PC5 DISCOVERY message for whichever security mechanism(s) configured to be applied, e.g., integrity protection, message scrambling or confidentiality protection of one or more of the above parameters, as specified in 3GPP TS 33.503 [34];</w:t>
        </w:r>
      </w:ins>
    </w:p>
    <w:p w14:paraId="3FBB35C4" w14:textId="77777777" w:rsidR="002673F5" w:rsidRPr="004F7E11" w:rsidRDefault="002673F5" w:rsidP="002673F5">
      <w:pPr>
        <w:pStyle w:val="B1"/>
        <w:rPr>
          <w:ins w:id="3675" w:author="24.554_CR0418R4_(Rel-18)_5G_ProSe_Ph2" w:date="2023-12-23T21:52:00Z"/>
          <w:lang w:eastAsia="zh-CN"/>
        </w:rPr>
      </w:pPr>
      <w:ins w:id="3676" w:author="24.554_CR0418R4_(Rel-18)_5G_ProSe_Ph2" w:date="2023-12-23T21:52:00Z">
        <w:del w:id="3677" w:author="CATT_dxy4" w:date="2023-09-13T16:32:00Z">
          <w:r w:rsidRPr="004F7E11" w:rsidDel="00E321BA">
            <w:rPr>
              <w:rFonts w:hint="eastAsia"/>
              <w:lang w:eastAsia="zh-CN"/>
            </w:rPr>
            <w:delText>c</w:delText>
          </w:r>
        </w:del>
        <w:r w:rsidRPr="004F7E11">
          <w:rPr>
            <w:rFonts w:hint="eastAsia"/>
            <w:lang w:eastAsia="zh-CN"/>
          </w:rPr>
          <w:t>d</w:t>
        </w:r>
        <w:r w:rsidRPr="004F7E11">
          <w:rPr>
            <w:lang w:eastAsia="zh-CN"/>
          </w:rPr>
          <w:t>)</w:t>
        </w:r>
        <w:r w:rsidRPr="004F7E11">
          <w:rPr>
            <w:lang w:eastAsia="zh-CN"/>
          </w:rPr>
          <w:tab/>
          <w:t xml:space="preserve">shall set the destination layer-2 ID to the source layer-2 ID from the </w:t>
        </w:r>
        <w:r w:rsidRPr="004F7E11">
          <w:rPr>
            <w:rFonts w:hint="eastAsia"/>
            <w:lang w:eastAsia="zh-CN"/>
          </w:rPr>
          <w:t>5G ProSe UE-to-UE relay</w:t>
        </w:r>
        <w:r w:rsidRPr="004F7E11">
          <w:rPr>
            <w:lang w:eastAsia="zh-CN"/>
          </w:rPr>
          <w:t xml:space="preserve"> UE used in the transportation of the </w:t>
        </w:r>
        <w:r w:rsidRPr="004F7E11">
          <w:t>PROSE PC5 DISCOVERY message for UE-to-UE relay discovery solicitation</w:t>
        </w:r>
        <w:r w:rsidRPr="004F7E11">
          <w:rPr>
            <w:lang w:eastAsia="zh-CN"/>
          </w:rPr>
          <w:t xml:space="preserve"> and self-assign a source layer-2 ID for sending the UE-to-UE relay discovery response</w:t>
        </w:r>
        <w:r w:rsidRPr="004F7E11">
          <w:t xml:space="preserve"> </w:t>
        </w:r>
        <w:r w:rsidRPr="004F7E11">
          <w:rPr>
            <w:lang w:eastAsia="zh-CN"/>
          </w:rPr>
          <w:t>message; and</w:t>
        </w:r>
      </w:ins>
    </w:p>
    <w:p w14:paraId="5386790C" w14:textId="13484284" w:rsidR="007D59CC" w:rsidRPr="00F03975" w:rsidDel="002673F5" w:rsidRDefault="007D59CC" w:rsidP="007D59CC">
      <w:pPr>
        <w:pStyle w:val="B2"/>
        <w:rPr>
          <w:del w:id="3678" w:author="24.554_CR0418R4_(Rel-18)_5G_ProSe_Ph2" w:date="2023-12-23T21:52:00Z"/>
        </w:rPr>
      </w:pPr>
      <w:del w:id="3679" w:author="24.554_CR0418R4_(Rel-18)_5G_ProSe_Ph2" w:date="2023-12-23T21:52:00Z">
        <w:r w:rsidRPr="00F03975" w:rsidDel="002673F5">
          <w:delText>1)</w:delText>
        </w:r>
        <w:r w:rsidRPr="00F03975" w:rsidDel="002673F5">
          <w:tab/>
          <w:delText xml:space="preserve">shall set the </w:delText>
        </w:r>
        <w:r w:rsidDel="002673F5">
          <w:rPr>
            <w:rFonts w:hint="eastAsia"/>
            <w:lang w:eastAsia="zh-CN"/>
          </w:rPr>
          <w:delText xml:space="preserve">target </w:delText>
        </w:r>
        <w:r w:rsidRPr="00F03975" w:rsidDel="002673F5">
          <w:rPr>
            <w:rFonts w:hint="eastAsia"/>
            <w:lang w:eastAsia="zh-CN"/>
          </w:rPr>
          <w:delText>d</w:delText>
        </w:r>
        <w:r w:rsidRPr="00F03975" w:rsidDel="002673F5">
          <w:delText>iscoveree</w:delText>
        </w:r>
        <w:r w:rsidRPr="00F03975" w:rsidDel="002673F5">
          <w:rPr>
            <w:rFonts w:hint="eastAsia"/>
            <w:lang w:eastAsia="zh-CN"/>
          </w:rPr>
          <w:delText xml:space="preserve"> end UE</w:delText>
        </w:r>
        <w:r w:rsidRPr="00F03975" w:rsidDel="002673F5">
          <w:delText xml:space="preserve"> info parameter to the configured User info ID for the </w:delText>
        </w:r>
        <w:r w:rsidR="00243A3F" w:rsidDel="002673F5">
          <w:delText>5G ProSe</w:delText>
        </w:r>
        <w:r w:rsidR="00243A3F" w:rsidRPr="00F03975" w:rsidDel="002673F5">
          <w:delText xml:space="preserve"> </w:delText>
        </w:r>
        <w:r w:rsidRPr="00F03975" w:rsidDel="002673F5">
          <w:delText xml:space="preserve">UE-to-UE </w:delText>
        </w:r>
        <w:r w:rsidR="00243A3F" w:rsidDel="002673F5">
          <w:delText>r</w:delText>
        </w:r>
        <w:r w:rsidRPr="00F03975" w:rsidDel="002673F5">
          <w:delText>elay discovery parameter, as specified in clause 5.2.</w:delText>
        </w:r>
        <w:r w:rsidR="00243A3F" w:rsidDel="002673F5">
          <w:delText>7</w:delText>
        </w:r>
        <w:r w:rsidRPr="00F03975" w:rsidDel="002673F5">
          <w:delText>;</w:delText>
        </w:r>
      </w:del>
    </w:p>
    <w:p w14:paraId="68DEA35D" w14:textId="4F37B07E" w:rsidR="007D59CC" w:rsidRPr="00F03975" w:rsidDel="002673F5" w:rsidRDefault="007D59CC" w:rsidP="007D59CC">
      <w:pPr>
        <w:pStyle w:val="B2"/>
        <w:rPr>
          <w:del w:id="3680" w:author="24.554_CR0418R4_(Rel-18)_5G_ProSe_Ph2" w:date="2023-12-23T21:52:00Z"/>
        </w:rPr>
      </w:pPr>
      <w:del w:id="3681" w:author="24.554_CR0418R4_(Rel-18)_5G_ProSe_Ph2" w:date="2023-12-23T21:52:00Z">
        <w:r w:rsidRPr="00F03975" w:rsidDel="002673F5">
          <w:rPr>
            <w:rFonts w:hint="eastAsia"/>
            <w:lang w:eastAsia="zh-CN"/>
          </w:rPr>
          <w:delText>2</w:delText>
        </w:r>
        <w:r w:rsidRPr="00F03975" w:rsidDel="002673F5">
          <w:delText>)</w:delText>
        </w:r>
        <w:r w:rsidRPr="00F03975" w:rsidDel="002673F5">
          <w:tab/>
          <w:delText xml:space="preserve">shall set the </w:delText>
        </w:r>
        <w:r w:rsidDel="002673F5">
          <w:rPr>
            <w:rFonts w:hint="eastAsia"/>
            <w:lang w:eastAsia="zh-CN"/>
          </w:rPr>
          <w:delText xml:space="preserve">source </w:delText>
        </w:r>
        <w:r w:rsidRPr="00F03975" w:rsidDel="002673F5">
          <w:rPr>
            <w:rFonts w:hint="eastAsia"/>
            <w:lang w:eastAsia="zh-CN"/>
          </w:rPr>
          <w:delText>d</w:delText>
        </w:r>
        <w:r w:rsidRPr="00F03975" w:rsidDel="002673F5">
          <w:delText>iscovere</w:delText>
        </w:r>
        <w:r w:rsidRPr="00F03975" w:rsidDel="002673F5">
          <w:rPr>
            <w:rFonts w:hint="eastAsia"/>
            <w:lang w:eastAsia="zh-CN"/>
          </w:rPr>
          <w:delText>r</w:delText>
        </w:r>
        <w:r w:rsidRPr="00F03975" w:rsidDel="002673F5">
          <w:delText xml:space="preserve"> </w:delText>
        </w:r>
        <w:r w:rsidRPr="00F03975" w:rsidDel="002673F5">
          <w:rPr>
            <w:rFonts w:hint="eastAsia"/>
            <w:lang w:eastAsia="zh-CN"/>
          </w:rPr>
          <w:delText xml:space="preserve">end UE </w:delText>
        </w:r>
        <w:r w:rsidRPr="00F03975" w:rsidDel="002673F5">
          <w:delText xml:space="preserve">info parameter to the </w:delText>
        </w:r>
        <w:r w:rsidDel="002673F5">
          <w:rPr>
            <w:rFonts w:hint="eastAsia"/>
            <w:lang w:eastAsia="zh-CN"/>
          </w:rPr>
          <w:delText xml:space="preserve">source </w:delText>
        </w:r>
        <w:r w:rsidRPr="00F03975" w:rsidDel="002673F5">
          <w:rPr>
            <w:rFonts w:hint="eastAsia"/>
            <w:lang w:eastAsia="zh-CN"/>
          </w:rPr>
          <w:delText>d</w:delText>
        </w:r>
        <w:r w:rsidRPr="00F03975" w:rsidDel="002673F5">
          <w:delText>iscovere</w:delText>
        </w:r>
        <w:r w:rsidRPr="00F03975" w:rsidDel="002673F5">
          <w:rPr>
            <w:rFonts w:hint="eastAsia"/>
            <w:lang w:eastAsia="zh-CN"/>
          </w:rPr>
          <w:delText>r</w:delText>
        </w:r>
        <w:r w:rsidRPr="00F03975" w:rsidDel="002673F5">
          <w:delText xml:space="preserve"> </w:delText>
        </w:r>
        <w:r w:rsidRPr="00F03975" w:rsidDel="002673F5">
          <w:rPr>
            <w:rFonts w:hint="eastAsia"/>
            <w:lang w:eastAsia="zh-CN"/>
          </w:rPr>
          <w:delText xml:space="preserve">end UE </w:delText>
        </w:r>
        <w:r w:rsidRPr="00F03975" w:rsidDel="002673F5">
          <w:delText>info</w:delText>
        </w:r>
        <w:r w:rsidRPr="00F03975" w:rsidDel="002673F5">
          <w:rPr>
            <w:rFonts w:hint="eastAsia"/>
            <w:lang w:eastAsia="zh-CN"/>
          </w:rPr>
          <w:delText xml:space="preserve"> </w:delText>
        </w:r>
        <w:r w:rsidRPr="00F03975" w:rsidDel="002673F5">
          <w:delText>parameter</w:delText>
        </w:r>
        <w:r w:rsidRPr="00F03975" w:rsidDel="002673F5">
          <w:rPr>
            <w:rFonts w:hint="eastAsia"/>
            <w:lang w:eastAsia="zh-CN"/>
          </w:rPr>
          <w:delText xml:space="preserve"> of the </w:delText>
        </w:r>
        <w:r w:rsidRPr="00F03975" w:rsidDel="002673F5">
          <w:delText xml:space="preserve">PROSE PC5 DISCOVERY message for UE-to-UE relay discovery </w:delText>
        </w:r>
        <w:r w:rsidRPr="00F03975" w:rsidDel="002673F5">
          <w:rPr>
            <w:rFonts w:hint="eastAsia"/>
            <w:lang w:eastAsia="zh-CN"/>
          </w:rPr>
          <w:delText>solicitation</w:delText>
        </w:r>
        <w:r w:rsidDel="002673F5">
          <w:rPr>
            <w:rFonts w:hint="eastAsia"/>
            <w:lang w:eastAsia="zh-CN"/>
          </w:rPr>
          <w:delText xml:space="preserve"> received from the 5G ProSe UE-to-UE relay UE</w:delText>
        </w:r>
        <w:r w:rsidRPr="00F03975" w:rsidDel="002673F5">
          <w:delText>;</w:delText>
        </w:r>
      </w:del>
    </w:p>
    <w:p w14:paraId="402E171A" w14:textId="27B75BB2" w:rsidR="007D59CC" w:rsidRPr="00F03975" w:rsidDel="002673F5" w:rsidRDefault="007D59CC" w:rsidP="007D59CC">
      <w:pPr>
        <w:pStyle w:val="B2"/>
        <w:rPr>
          <w:del w:id="3682" w:author="24.554_CR0418R4_(Rel-18)_5G_ProSe_Ph2" w:date="2023-12-23T21:52:00Z"/>
        </w:rPr>
      </w:pPr>
      <w:del w:id="3683" w:author="24.554_CR0418R4_(Rel-18)_5G_ProSe_Ph2" w:date="2023-12-23T21:52:00Z">
        <w:r w:rsidRPr="00F03975" w:rsidDel="002673F5">
          <w:rPr>
            <w:rFonts w:hint="eastAsia"/>
            <w:lang w:eastAsia="zh-CN"/>
          </w:rPr>
          <w:delText>3</w:delText>
        </w:r>
        <w:r w:rsidRPr="00F03975" w:rsidDel="002673F5">
          <w:delText>)</w:delText>
        </w:r>
        <w:r w:rsidRPr="00F03975" w:rsidDel="002673F5">
          <w:tab/>
          <w:delText>shall set the relay service code parameter to the relay service code parameter of the PROSE PC5 DISCOVERY message for UE-to-UE relay discovery solicitation;</w:delText>
        </w:r>
      </w:del>
    </w:p>
    <w:p w14:paraId="43392500" w14:textId="5F660A93" w:rsidR="007D59CC" w:rsidRPr="00F03975" w:rsidDel="002673F5" w:rsidRDefault="007D59CC" w:rsidP="007D59CC">
      <w:pPr>
        <w:pStyle w:val="B2"/>
        <w:rPr>
          <w:del w:id="3684" w:author="24.554_CR0418R4_(Rel-18)_5G_ProSe_Ph2" w:date="2023-12-23T21:52:00Z"/>
        </w:rPr>
      </w:pPr>
      <w:del w:id="3685" w:author="24.554_CR0418R4_(Rel-18)_5G_ProSe_Ph2" w:date="2023-12-23T21:52:00Z">
        <w:r w:rsidRPr="00F03975" w:rsidDel="002673F5">
          <w:rPr>
            <w:rFonts w:hint="eastAsia"/>
            <w:lang w:eastAsia="zh-CN"/>
          </w:rPr>
          <w:delText>4</w:delText>
        </w:r>
        <w:r w:rsidRPr="00F03975" w:rsidDel="002673F5">
          <w:rPr>
            <w:lang w:eastAsia="zh-CN"/>
          </w:rPr>
          <w:delText>)</w:delText>
        </w:r>
        <w:r w:rsidRPr="00F03975" w:rsidDel="002673F5">
          <w:rPr>
            <w:lang w:eastAsia="zh-CN"/>
          </w:rPr>
          <w:tab/>
          <w:delText>shall set the</w:delText>
        </w:r>
        <w:r w:rsidRPr="00F03975" w:rsidDel="002673F5">
          <w:delText xml:space="preserve"> ProSe direct discovery PC5 message type parameter </w:delText>
        </w:r>
        <w:r w:rsidRPr="00F03975" w:rsidDel="002673F5">
          <w:rPr>
            <w:lang w:eastAsia="zh-CN"/>
          </w:rPr>
          <w:delText>as</w:delText>
        </w:r>
        <w:r w:rsidRPr="00F03975" w:rsidDel="002673F5">
          <w:delText xml:space="preserve"> specified in table 10.2.1.14;</w:delText>
        </w:r>
      </w:del>
    </w:p>
    <w:p w14:paraId="024D41B4" w14:textId="2DB03854" w:rsidR="007D59CC" w:rsidRPr="00F03975" w:rsidDel="002673F5" w:rsidRDefault="007D59CC" w:rsidP="007D59CC">
      <w:pPr>
        <w:pStyle w:val="B1"/>
        <w:rPr>
          <w:del w:id="3686" w:author="24.554_CR0418R4_(Rel-18)_5G_ProSe_Ph2" w:date="2023-12-23T21:52:00Z"/>
          <w:lang w:eastAsia="zh-CN"/>
        </w:rPr>
      </w:pPr>
      <w:del w:id="3687" w:author="24.554_CR0418R4_(Rel-18)_5G_ProSe_Ph2" w:date="2023-12-23T21:52:00Z">
        <w:r w:rsidDel="002673F5">
          <w:rPr>
            <w:rFonts w:hint="eastAsia"/>
            <w:lang w:eastAsia="zh-CN"/>
          </w:rPr>
          <w:delText>c</w:delText>
        </w:r>
        <w:r w:rsidRPr="00F03975" w:rsidDel="002673F5">
          <w:rPr>
            <w:lang w:eastAsia="zh-CN"/>
          </w:rPr>
          <w:delText>)</w:delText>
        </w:r>
        <w:r w:rsidRPr="00F03975" w:rsidDel="002673F5">
          <w:rPr>
            <w:lang w:eastAsia="zh-CN"/>
          </w:rPr>
          <w:tab/>
          <w:delText xml:space="preserve">shall set the destination layer-2 ID to the source layer-2 ID from the </w:delText>
        </w:r>
        <w:r w:rsidRPr="00F03975" w:rsidDel="002673F5">
          <w:rPr>
            <w:rFonts w:hint="eastAsia"/>
            <w:lang w:eastAsia="zh-CN"/>
          </w:rPr>
          <w:delText>5G ProSe UE-to-UE relay</w:delText>
        </w:r>
        <w:r w:rsidRPr="00F03975" w:rsidDel="002673F5">
          <w:rPr>
            <w:lang w:eastAsia="zh-CN"/>
          </w:rPr>
          <w:delText xml:space="preserve"> UE used in the transportation of the </w:delText>
        </w:r>
        <w:r w:rsidRPr="00F03975" w:rsidDel="002673F5">
          <w:delText>PROSE PC5 DISCOVERY message for UE-to-UE relay discovery solicitation</w:delText>
        </w:r>
        <w:r w:rsidRPr="00F03975" w:rsidDel="002673F5">
          <w:rPr>
            <w:lang w:eastAsia="zh-CN"/>
          </w:rPr>
          <w:delText xml:space="preserve"> and self-assign a source layer-2 ID for sending the UE-to-UE relay discovery response</w:delText>
        </w:r>
        <w:r w:rsidRPr="00F03975" w:rsidDel="002673F5">
          <w:delText xml:space="preserve"> </w:delText>
        </w:r>
        <w:r w:rsidRPr="00F03975" w:rsidDel="002673F5">
          <w:rPr>
            <w:lang w:eastAsia="zh-CN"/>
          </w:rPr>
          <w:delText>message; and</w:delText>
        </w:r>
      </w:del>
    </w:p>
    <w:p w14:paraId="68DE3B8E"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2B9B5B56" w:rsidR="007D59CC" w:rsidRPr="00F03975" w:rsidRDefault="003652B1" w:rsidP="007D59CC">
      <w:pPr>
        <w:pStyle w:val="B1"/>
      </w:pPr>
      <w:ins w:id="3688" w:author="24.554_CR0418R4_(Rel-18)_5G_ProSe_Ph2" w:date="2023-12-23T21:53:00Z">
        <w:r>
          <w:rPr>
            <w:lang w:eastAsia="zh-CN"/>
          </w:rPr>
          <w:t>e</w:t>
        </w:r>
      </w:ins>
      <w:del w:id="3689" w:author="24.554_CR0418R4_(Rel-18)_5G_ProSe_Ph2" w:date="2023-12-23T21:53:00Z">
        <w:r w:rsidR="007D59CC" w:rsidDel="003652B1">
          <w:rPr>
            <w:rFonts w:hint="eastAsia"/>
            <w:lang w:eastAsia="zh-CN"/>
          </w:rPr>
          <w:delText>d</w:delText>
        </w:r>
      </w:del>
      <w:r w:rsidR="007D59CC" w:rsidRPr="00F03975">
        <w:t>)</w:t>
      </w:r>
      <w:r w:rsidR="007D59CC" w:rsidRPr="00F03975">
        <w:tab/>
        <w:t xml:space="preserve">shall pass the resulting PROSE PC5 DISCOVERY message for UE-to-UE relay discovery response along with the source layer-2 ID, destination layer-2 ID and an indication that the message is for </w:t>
      </w:r>
      <w:r w:rsidR="007D59CC" w:rsidRPr="00F03975">
        <w:rPr>
          <w:lang w:eastAsia="ko-KR"/>
        </w:rPr>
        <w:t>5G ProSe direct discovery</w:t>
      </w:r>
      <w:r w:rsidR="007D59CC" w:rsidRPr="00F03975">
        <w:t xml:space="preserve"> to the lower layers for transmission over the PC5 interface.</w:t>
      </w:r>
    </w:p>
    <w:p w14:paraId="74FE8810" w14:textId="77777777" w:rsidR="007D59CC" w:rsidRPr="00F03975" w:rsidRDefault="007D59CC" w:rsidP="007D59CC">
      <w:pPr>
        <w:pStyle w:val="NO"/>
        <w:rPr>
          <w:lang w:eastAsia="zh-CN"/>
        </w:rPr>
      </w:pPr>
      <w:r w:rsidRPr="00F03975">
        <w:t>NOTE 3:</w:t>
      </w:r>
      <w:r w:rsidRPr="00F03975">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3B6BE81" w14:textId="17A7902B" w:rsidR="007D59CC" w:rsidRPr="00F03975" w:rsidDel="007B0DE4" w:rsidRDefault="007D59CC" w:rsidP="007D59CC">
      <w:pPr>
        <w:pStyle w:val="EditorsNote"/>
        <w:rPr>
          <w:del w:id="3690" w:author="24.554_CR0418R4_(Rel-18)_5G_ProSe_Ph2" w:date="2023-12-23T21:53:00Z"/>
          <w:lang w:eastAsia="zh-CN"/>
        </w:rPr>
      </w:pPr>
      <w:del w:id="3691" w:author="24.554_CR0418R4_(Rel-18)_5G_ProSe_Ph2" w:date="2023-12-23T21:53:00Z">
        <w:r w:rsidRPr="00F03975" w:rsidDel="007B0DE4">
          <w:delText>Editor</w:delText>
        </w:r>
        <w:r w:rsidRPr="00F03975" w:rsidDel="007B0DE4">
          <w:rPr>
            <w:rFonts w:hint="eastAsia"/>
            <w:lang w:eastAsia="zh-CN"/>
          </w:rPr>
          <w:delText>'</w:delText>
        </w:r>
        <w:r w:rsidRPr="00F03975" w:rsidDel="007B0DE4">
          <w:delText>s note:</w:delText>
        </w:r>
        <w:r w:rsidRPr="00F03975" w:rsidDel="007B0DE4">
          <w:tab/>
        </w:r>
        <w:r w:rsidRPr="00F03975" w:rsidDel="007B0DE4">
          <w:rPr>
            <w:rFonts w:hint="eastAsia"/>
            <w:lang w:eastAsia="zh-CN"/>
          </w:rPr>
          <w:delText>The security related contents</w:delText>
        </w:r>
        <w:r w:rsidRPr="00F03975" w:rsidDel="007B0DE4">
          <w:delText xml:space="preserve"> are FFS and </w:delText>
        </w:r>
        <w:r w:rsidRPr="00F03975" w:rsidDel="007B0DE4">
          <w:rPr>
            <w:rFonts w:hint="eastAsia"/>
            <w:lang w:eastAsia="zh-CN"/>
          </w:rPr>
          <w:delText>depend on</w:delText>
        </w:r>
        <w:r w:rsidRPr="00F03975" w:rsidDel="007B0DE4">
          <w:delText xml:space="preserve"> SA3</w:delText>
        </w:r>
        <w:r w:rsidRPr="00F03975" w:rsidDel="007B0DE4">
          <w:rPr>
            <w:rFonts w:hint="eastAsia"/>
            <w:lang w:eastAsia="zh-CN"/>
          </w:rPr>
          <w:delText xml:space="preserve"> requirements</w:delText>
        </w:r>
        <w:r w:rsidRPr="00F03975" w:rsidDel="007B0DE4">
          <w:delText>.</w:delText>
        </w:r>
      </w:del>
    </w:p>
    <w:p w14:paraId="74B73BE4" w14:textId="77777777" w:rsidR="007D59CC" w:rsidRPr="00F03975" w:rsidRDefault="007D59CC" w:rsidP="007D59CC">
      <w:pPr>
        <w:pStyle w:val="Heading6"/>
      </w:pPr>
      <w:bookmarkStart w:id="3692" w:name="_CR8a_2_1_3_4_3"/>
      <w:bookmarkStart w:id="3693" w:name="_Toc146712393"/>
      <w:bookmarkEnd w:id="3692"/>
      <w:r w:rsidRPr="00F03975">
        <w:t>8a.2.1.3.</w:t>
      </w:r>
      <w:r w:rsidRPr="00F03975">
        <w:rPr>
          <w:rFonts w:hint="eastAsia"/>
          <w:lang w:eastAsia="zh-CN"/>
        </w:rPr>
        <w:t>4</w:t>
      </w:r>
      <w:r w:rsidRPr="00F03975">
        <w:t>.3</w:t>
      </w:r>
      <w:r w:rsidRPr="00F03975">
        <w:tab/>
        <w:t>Discoveree end UE procedure for UE-to-UE relay discovery completion</w:t>
      </w:r>
      <w:bookmarkEnd w:id="3693"/>
    </w:p>
    <w:p w14:paraId="3481A2A6" w14:textId="77777777" w:rsidR="007D59CC" w:rsidRPr="00F03975" w:rsidRDefault="007D59CC" w:rsidP="007D59CC">
      <w:r w:rsidRPr="00F03975">
        <w:t xml:space="preserve">When the UE is triggered by the upper layers to stop responding to solicitation on proximity of a connectivity service </w:t>
      </w:r>
      <w:r w:rsidRPr="00F03975">
        <w:rPr>
          <w:rFonts w:hint="eastAsia"/>
          <w:lang w:eastAsia="zh-CN"/>
        </w:rPr>
        <w:t>via</w:t>
      </w:r>
      <w:r w:rsidRPr="00F03975">
        <w:t xml:space="preserve"> a 5G ProSe UE-to-UE relay UE, or when the UE stops being authorised to perform the discoveree end UE procedure for UE-to-UE relay discovery, the UE shall instruct the lower layers to st</w:t>
      </w:r>
      <w:r w:rsidRPr="00F03975">
        <w:rPr>
          <w:lang w:eastAsia="zh-CN"/>
        </w:rPr>
        <w:t>op</w:t>
      </w:r>
      <w:r w:rsidRPr="00F03975">
        <w:t xml:space="preserve"> monitoring.</w:t>
      </w:r>
    </w:p>
    <w:p w14:paraId="1AA64ECF" w14:textId="3A58B592" w:rsidR="00C1267D" w:rsidRPr="000A18B2" w:rsidRDefault="007D59CC" w:rsidP="00D04FD8">
      <w:pPr>
        <w:rPr>
          <w:noProof/>
          <w:lang w:eastAsia="zh-CN"/>
        </w:rPr>
      </w:pPr>
      <w:r w:rsidRPr="00F03975">
        <w:t>When the UE stops monitoring, if the UE is in 5GMM-CONNECTED mode, the UE shall trigger the corresponding procedure in lower layers as specified in 3GPP TS 38.331 [13].</w:t>
      </w:r>
    </w:p>
    <w:p w14:paraId="03354065" w14:textId="77777777" w:rsidR="00622273" w:rsidRDefault="00622273" w:rsidP="00622273">
      <w:pPr>
        <w:pStyle w:val="Heading3"/>
      </w:pPr>
      <w:bookmarkStart w:id="3694" w:name="_CR8a_2_2"/>
      <w:bookmarkStart w:id="3695" w:name="_Toc115079241"/>
      <w:bookmarkStart w:id="3696" w:name="_Toc146712394"/>
      <w:bookmarkEnd w:id="3694"/>
      <w:r w:rsidRPr="00C33F68">
        <w:t>8</w:t>
      </w:r>
      <w:r>
        <w:t>a</w:t>
      </w:r>
      <w:r w:rsidRPr="00C33F68">
        <w:t>.2.2</w:t>
      </w:r>
      <w:r w:rsidRPr="00C33F68">
        <w:tab/>
      </w:r>
      <w:r>
        <w:t xml:space="preserve">5G ProSe </w:t>
      </w:r>
      <w:r w:rsidRPr="00C33F68">
        <w:t>UE-to-</w:t>
      </w:r>
      <w:r>
        <w:t>UE</w:t>
      </w:r>
      <w:r w:rsidRPr="00C33F68">
        <w:t xml:space="preserve"> relay selection procedure</w:t>
      </w:r>
      <w:bookmarkEnd w:id="3695"/>
      <w:bookmarkEnd w:id="3696"/>
    </w:p>
    <w:p w14:paraId="2CF402E9" w14:textId="77777777" w:rsidR="00622273" w:rsidRPr="00C33F68" w:rsidRDefault="00622273" w:rsidP="00622273">
      <w:pPr>
        <w:pStyle w:val="Heading4"/>
      </w:pPr>
      <w:bookmarkStart w:id="3697" w:name="_CR8a_2_2_1"/>
      <w:bookmarkStart w:id="3698" w:name="_Toc115079242"/>
      <w:bookmarkStart w:id="3699" w:name="_Toc146712395"/>
      <w:bookmarkEnd w:id="3697"/>
      <w:r w:rsidRPr="00C33F68">
        <w:t>8</w:t>
      </w:r>
      <w:r>
        <w:t>a</w:t>
      </w:r>
      <w:r w:rsidRPr="00C33F68">
        <w:t>.2.2.1</w:t>
      </w:r>
      <w:r w:rsidRPr="00C33F68">
        <w:tab/>
        <w:t>General</w:t>
      </w:r>
      <w:bookmarkEnd w:id="3698"/>
      <w:bookmarkEnd w:id="3699"/>
    </w:p>
    <w:p w14:paraId="28208289" w14:textId="02B090EF" w:rsidR="00622273" w:rsidRDefault="00622273" w:rsidP="00622273">
      <w:r w:rsidRPr="00C33F68">
        <w:t xml:space="preserve">The purpose of the UE-to-network relay selection procedure is to enable a </w:t>
      </w:r>
      <w:r>
        <w:t>5G ProSe</w:t>
      </w:r>
      <w:r w:rsidRPr="00C33F68">
        <w:t xml:space="preserve"> </w:t>
      </w:r>
      <w:r>
        <w:t>end</w:t>
      </w:r>
      <w:r w:rsidRPr="00C33F68">
        <w:t xml:space="preserve"> UE to select a suitable 5G ProSe UE-to-</w:t>
      </w:r>
      <w:r>
        <w:t>UE</w:t>
      </w:r>
      <w:r w:rsidRPr="00C33F68">
        <w:t xml:space="preserve"> relay UE to obtain a connectivity service to </w:t>
      </w:r>
      <w:r>
        <w:t>another 5G ProSe end UE</w:t>
      </w:r>
      <w:r w:rsidRPr="00C33F68">
        <w:t>.</w:t>
      </w:r>
    </w:p>
    <w:p w14:paraId="241C4E35" w14:textId="77777777" w:rsidR="00DF664E" w:rsidRPr="00C33F68" w:rsidRDefault="00DF664E" w:rsidP="00DF664E">
      <w:pPr>
        <w:pStyle w:val="Heading4"/>
      </w:pPr>
      <w:bookmarkStart w:id="3700" w:name="_CR8a_2_2_2"/>
      <w:bookmarkStart w:id="3701" w:name="_Toc146712396"/>
      <w:bookmarkEnd w:id="3700"/>
      <w:r w:rsidRPr="00C33F68">
        <w:t>8</w:t>
      </w:r>
      <w:r>
        <w:t>a</w:t>
      </w:r>
      <w:r w:rsidRPr="00C33F68">
        <w:t>.2.2.</w:t>
      </w:r>
      <w:r>
        <w:t>2</w:t>
      </w:r>
      <w:r w:rsidRPr="00C33F68">
        <w:tab/>
      </w:r>
      <w:r w:rsidRPr="00AD77B0">
        <w:t>UE-to-</w:t>
      </w:r>
      <w:r>
        <w:t>UE</w:t>
      </w:r>
      <w:r w:rsidRPr="00AD77B0">
        <w:t xml:space="preserve"> relay selection procedure initiation</w:t>
      </w:r>
      <w:bookmarkEnd w:id="3701"/>
    </w:p>
    <w:p w14:paraId="6CF101B2" w14:textId="77777777" w:rsidR="00DF664E" w:rsidRPr="00C33F68" w:rsidRDefault="00DF664E" w:rsidP="00DF664E">
      <w:r w:rsidRPr="00C33F68">
        <w:t xml:space="preserve">The </w:t>
      </w:r>
      <w:r>
        <w:t>5G ProSe end</w:t>
      </w:r>
      <w:r w:rsidRPr="00C33F68">
        <w:t xml:space="preserve"> UE shall trigger the UE-to-</w:t>
      </w:r>
      <w:r>
        <w:t>UE</w:t>
      </w:r>
      <w:r w:rsidRPr="00C33F68">
        <w:t xml:space="preserve"> relay selection procedure if the following conditions are met:</w:t>
      </w:r>
    </w:p>
    <w:p w14:paraId="74DAFD93" w14:textId="1331A0A1" w:rsidR="00DF664E" w:rsidRPr="00C33F68" w:rsidRDefault="00DF664E" w:rsidP="00DF664E">
      <w:pPr>
        <w:pStyle w:val="B1"/>
      </w:pPr>
      <w:r w:rsidRPr="00C33F68">
        <w:t>a)</w:t>
      </w:r>
      <w:r w:rsidRPr="00C33F68">
        <w:tab/>
        <w:t xml:space="preserve">the UE is authorised to act as a </w:t>
      </w:r>
      <w:r w:rsidRPr="00C33F68">
        <w:rPr>
          <w:lang w:eastAsia="zh-CN"/>
        </w:rPr>
        <w:t xml:space="preserve">5G ProSe </w:t>
      </w:r>
      <w:r>
        <w:t>end</w:t>
      </w:r>
      <w:r w:rsidRPr="00C33F68">
        <w:t xml:space="preserve"> UE towards a 5G ProSe UE-to-</w:t>
      </w:r>
      <w:r>
        <w:t>UE</w:t>
      </w:r>
      <w:r w:rsidRPr="00C33F68">
        <w:t xml:space="preserve"> relay UE as specified in clause 5.2.</w:t>
      </w:r>
      <w:r w:rsidR="00B662D1">
        <w:t>7</w:t>
      </w:r>
      <w:r w:rsidRPr="00C33F68">
        <w:t>:</w:t>
      </w:r>
    </w:p>
    <w:p w14:paraId="103EF09C" w14:textId="71EBF396" w:rsidR="00DF664E" w:rsidRDefault="00DF664E" w:rsidP="00DF664E">
      <w:pPr>
        <w:pStyle w:val="B2"/>
        <w:rPr>
          <w:lang w:eastAsia="zh-CN"/>
        </w:rPr>
      </w:pPr>
      <w:r w:rsidRPr="00C33F68">
        <w:t>1)</w:t>
      </w:r>
      <w:r w:rsidRPr="00C33F68">
        <w:tab/>
        <w:t>if the</w:t>
      </w:r>
      <w:r w:rsidRPr="00C33F68">
        <w:rPr>
          <w:lang w:eastAsia="zh-CN"/>
        </w:rPr>
        <w:t xml:space="preserve"> 5G ProSe </w:t>
      </w:r>
      <w:r>
        <w:rPr>
          <w:lang w:eastAsia="zh-CN"/>
        </w:rPr>
        <w:t>end</w:t>
      </w:r>
      <w:r w:rsidRPr="00C33F68">
        <w:t xml:space="preserve"> </w:t>
      </w:r>
      <w:r w:rsidRPr="00C33F68">
        <w:rPr>
          <w:lang w:eastAsia="zh-CN"/>
        </w:rPr>
        <w:t>UE is expected to use 5G ProSe layer-3 UE-to-</w:t>
      </w:r>
      <w:r>
        <w:rPr>
          <w:lang w:eastAsia="zh-CN"/>
        </w:rPr>
        <w:t>UE</w:t>
      </w:r>
      <w:r w:rsidRPr="00C33F68">
        <w:rPr>
          <w:lang w:eastAsia="zh-CN"/>
        </w:rPr>
        <w:t xml:space="preserve"> relay, the indication </w:t>
      </w:r>
      <w:r w:rsidR="004A2194">
        <w:rPr>
          <w:lang w:eastAsia="zh-CN"/>
        </w:rPr>
        <w:t xml:space="preserve">that </w:t>
      </w:r>
      <w:r w:rsidRPr="00C33F68">
        <w:rPr>
          <w:lang w:eastAsia="zh-CN"/>
        </w:rPr>
        <w:t>the UE is authorized to use a 5G ProSe layer-3 UE-to-</w:t>
      </w:r>
      <w:r>
        <w:rPr>
          <w:lang w:eastAsia="zh-CN"/>
        </w:rPr>
        <w:t>UE</w:t>
      </w:r>
      <w:r w:rsidRPr="00C33F68">
        <w:rPr>
          <w:lang w:eastAsia="zh-CN"/>
        </w:rPr>
        <w:t xml:space="preserve"> relay UE shall be set;</w:t>
      </w:r>
      <w:r w:rsidR="004A2194">
        <w:rPr>
          <w:lang w:eastAsia="zh-CN"/>
        </w:rPr>
        <w:t xml:space="preserve"> and</w:t>
      </w:r>
    </w:p>
    <w:p w14:paraId="4143A480" w14:textId="22C1462F" w:rsidR="004A2194" w:rsidRPr="00C33F68" w:rsidRDefault="004A2194" w:rsidP="00DF664E">
      <w:pPr>
        <w:pStyle w:val="B2"/>
        <w:rPr>
          <w:lang w:eastAsia="zh-CN"/>
        </w:rPr>
      </w:pPr>
      <w:r>
        <w:rPr>
          <w:rFonts w:hint="eastAsia"/>
          <w:lang w:eastAsia="zh-CN"/>
        </w:rPr>
        <w:t>2</w:t>
      </w:r>
      <w:r>
        <w:rPr>
          <w:lang w:eastAsia="zh-CN"/>
        </w:rPr>
        <w:t>)</w:t>
      </w:r>
      <w:r>
        <w:rPr>
          <w:lang w:eastAsia="zh-CN"/>
        </w:rPr>
        <w:tab/>
        <w:t xml:space="preserve">if the </w:t>
      </w:r>
      <w:r w:rsidRPr="00C33F68">
        <w:rPr>
          <w:lang w:eastAsia="zh-CN"/>
        </w:rPr>
        <w:t xml:space="preserve">5G ProSe </w:t>
      </w:r>
      <w:r>
        <w:rPr>
          <w:lang w:eastAsia="zh-CN"/>
        </w:rPr>
        <w:t>end</w:t>
      </w:r>
      <w:r w:rsidRPr="00C33F68">
        <w:t xml:space="preserve"> </w:t>
      </w:r>
      <w:r w:rsidRPr="00C33F68">
        <w:rPr>
          <w:lang w:eastAsia="zh-CN"/>
        </w:rPr>
        <w:t>UE is expected to use 5G ProSe layer-</w:t>
      </w:r>
      <w:r>
        <w:rPr>
          <w:lang w:eastAsia="zh-CN"/>
        </w:rPr>
        <w:t>2</w:t>
      </w:r>
      <w:r w:rsidRPr="00C33F68">
        <w:rPr>
          <w:lang w:eastAsia="zh-CN"/>
        </w:rPr>
        <w:t xml:space="preserve"> UE-to-</w:t>
      </w:r>
      <w:r>
        <w:rPr>
          <w:lang w:eastAsia="zh-CN"/>
        </w:rPr>
        <w:t>UE</w:t>
      </w:r>
      <w:r w:rsidRPr="00C33F68">
        <w:rPr>
          <w:lang w:eastAsia="zh-CN"/>
        </w:rPr>
        <w:t xml:space="preserve"> relay, the indication </w:t>
      </w:r>
      <w:r>
        <w:rPr>
          <w:lang w:eastAsia="zh-CN"/>
        </w:rPr>
        <w:t>that</w:t>
      </w:r>
      <w:r w:rsidRPr="00C33F68">
        <w:rPr>
          <w:lang w:eastAsia="zh-CN"/>
        </w:rPr>
        <w:t xml:space="preserve"> the UE is authorized to use a 5G ProSe layer-</w:t>
      </w:r>
      <w:r>
        <w:rPr>
          <w:lang w:eastAsia="zh-CN"/>
        </w:rPr>
        <w:t>2</w:t>
      </w:r>
      <w:r w:rsidRPr="00C33F68">
        <w:rPr>
          <w:lang w:eastAsia="zh-CN"/>
        </w:rPr>
        <w:t xml:space="preserve"> UE-to-</w:t>
      </w:r>
      <w:r>
        <w:rPr>
          <w:lang w:eastAsia="zh-CN"/>
        </w:rPr>
        <w:t>UE</w:t>
      </w:r>
      <w:r w:rsidRPr="00C33F68">
        <w:rPr>
          <w:lang w:eastAsia="zh-CN"/>
        </w:rPr>
        <w:t xml:space="preserve"> relay UE shall be set;</w:t>
      </w:r>
    </w:p>
    <w:p w14:paraId="55687084" w14:textId="7A8185E6" w:rsidR="00DF664E" w:rsidRPr="00C33F68" w:rsidRDefault="00DF664E" w:rsidP="00DF664E">
      <w:pPr>
        <w:pStyle w:val="B1"/>
      </w:pPr>
      <w:r w:rsidRPr="00C33F68">
        <w:t>b)</w:t>
      </w:r>
      <w:r w:rsidRPr="00C33F68">
        <w:tab/>
        <w:t xml:space="preserve">the UE has </w:t>
      </w:r>
      <w:r w:rsidRPr="00C33F68">
        <w:rPr>
          <w:lang w:eastAsia="zh-CN"/>
        </w:rPr>
        <w:t xml:space="preserve">obtained a list of </w:t>
      </w:r>
      <w:r w:rsidRPr="00C33F68">
        <w:t>5G ProSe UE-to-</w:t>
      </w:r>
      <w:r>
        <w:t>UE</w:t>
      </w:r>
      <w:r w:rsidRPr="00C33F68">
        <w:t xml:space="preserve"> relay</w:t>
      </w:r>
      <w:r w:rsidRPr="00C33F68">
        <w:rPr>
          <w:lang w:eastAsia="zh-CN"/>
        </w:rPr>
        <w:t xml:space="preserve"> UE candidate(s) fulfilling ProSe layer criteria</w:t>
      </w:r>
      <w:r w:rsidRPr="00C33F68">
        <w:t xml:space="preserve"> with the monitoring</w:t>
      </w:r>
      <w:r w:rsidR="00B662D1">
        <w:t xml:space="preserve"> </w:t>
      </w:r>
      <w:r w:rsidR="00B662D1" w:rsidRPr="003C6FCC">
        <w:t>UE relay discovery</w:t>
      </w:r>
      <w:r w:rsidRPr="00C33F68">
        <w:t xml:space="preserve"> for UE-to-</w:t>
      </w:r>
      <w:r>
        <w:t>UE</w:t>
      </w:r>
      <w:r w:rsidRPr="00C33F68">
        <w:t xml:space="preserve"> relay discovery as specified in clause 8</w:t>
      </w:r>
      <w:r>
        <w:t>a</w:t>
      </w:r>
      <w:r w:rsidRPr="00C33F68">
        <w:t>.2.1.2.</w:t>
      </w:r>
      <w:r w:rsidR="00B662D1">
        <w:t>3</w:t>
      </w:r>
      <w:r w:rsidRPr="00C33F68">
        <w:t xml:space="preserve"> or the discoverer</w:t>
      </w:r>
      <w:r w:rsidR="00B662D1">
        <w:t xml:space="preserve"> end UE</w:t>
      </w:r>
      <w:r w:rsidRPr="00C33F68">
        <w:t xml:space="preserve"> procedure for UE-to-</w:t>
      </w:r>
      <w:r>
        <w:t>UE</w:t>
      </w:r>
      <w:r w:rsidRPr="00C33F68">
        <w:t xml:space="preserve"> relay discovery as specified in clause 8</w:t>
      </w:r>
      <w:r>
        <w:t>a</w:t>
      </w:r>
      <w:r w:rsidRPr="00C33F68">
        <w:t>.2.1</w:t>
      </w:r>
      <w:r>
        <w:t>.</w:t>
      </w:r>
      <w:r w:rsidRPr="00C33F68">
        <w:t>3.</w:t>
      </w:r>
      <w:r w:rsidR="00B662D1">
        <w:t>2</w:t>
      </w:r>
      <w:r w:rsidRPr="00C33F68">
        <w:t>;</w:t>
      </w:r>
    </w:p>
    <w:p w14:paraId="5BF7E203" w14:textId="77777777" w:rsidR="008022A8" w:rsidRDefault="008022A8" w:rsidP="008022A8">
      <w:pPr>
        <w:pStyle w:val="B1"/>
        <w:rPr>
          <w:ins w:id="3702" w:author="24.554_CR0423_(Rel-18)_5G_ProSe_Ph2" w:date="2023-12-20T15:02:00Z"/>
        </w:rPr>
      </w:pPr>
      <w:ins w:id="3703" w:author="24.554_CR0423_(Rel-18)_5G_ProSe_Ph2" w:date="2023-12-20T15:02:00Z">
        <w:r w:rsidRPr="00C33F68">
          <w:t>c)</w:t>
        </w:r>
        <w:r w:rsidRPr="00C33F68">
          <w:tab/>
          <w:t>the UE has obtained a list of 5G ProSe UE-to-</w:t>
        </w:r>
        <w:r>
          <w:t>UE</w:t>
        </w:r>
        <w:r w:rsidRPr="00C33F68">
          <w:t xml:space="preserve"> relay UE candidate(s) fulfilling lower layers criteria as specified in </w:t>
        </w:r>
        <w:r>
          <w:t>3GPP TS 38.300 [21]</w:t>
        </w:r>
        <w:del w:id="3704" w:author="CATT_dxy4" w:date="2023-09-13T11:24:00Z">
          <w:r w:rsidRPr="00C33F68" w:rsidDel="00920F6D">
            <w:delText>3GPP TS 38.331 [13]</w:delText>
          </w:r>
        </w:del>
        <w:r>
          <w:t>; and</w:t>
        </w:r>
      </w:ins>
    </w:p>
    <w:p w14:paraId="22B16A72" w14:textId="2EA07010" w:rsidR="00DF664E" w:rsidDel="008022A8" w:rsidRDefault="00DF664E" w:rsidP="00DF664E">
      <w:pPr>
        <w:pStyle w:val="B1"/>
        <w:rPr>
          <w:del w:id="3705" w:author="24.554_CR0423_(Rel-18)_5G_ProSe_Ph2" w:date="2023-12-20T15:02:00Z"/>
        </w:rPr>
      </w:pPr>
      <w:del w:id="3706" w:author="24.554_CR0423_(Rel-18)_5G_ProSe_Ph2" w:date="2023-12-20T15:02:00Z">
        <w:r w:rsidRPr="00C33F68" w:rsidDel="008022A8">
          <w:delText>c)</w:delText>
        </w:r>
        <w:r w:rsidRPr="00C33F68" w:rsidDel="008022A8">
          <w:tab/>
          <w:delText>the UE has obtained a list of 5G ProSe UE-to-</w:delText>
        </w:r>
        <w:r w:rsidDel="008022A8">
          <w:delText>UE</w:delText>
        </w:r>
        <w:r w:rsidRPr="00C33F68" w:rsidDel="008022A8">
          <w:delText xml:space="preserve"> relay UE candidate(s) fulfilling lower layers criteria as specified in 3GPP TS 38.331 [13]</w:delText>
        </w:r>
        <w:r w:rsidDel="008022A8">
          <w:delText>; and</w:delText>
        </w:r>
      </w:del>
    </w:p>
    <w:p w14:paraId="0B4D5FE0" w14:textId="538E9E3B" w:rsidR="00DF664E" w:rsidDel="0020697B" w:rsidRDefault="00DF664E" w:rsidP="00DF664E">
      <w:pPr>
        <w:pStyle w:val="EditorsNote"/>
        <w:rPr>
          <w:del w:id="3707" w:author="24.554_CR0423_(Rel-18)_5G_ProSe_Ph2" w:date="2023-12-20T15:03:00Z"/>
          <w:lang w:val="en-US"/>
        </w:rPr>
      </w:pPr>
      <w:del w:id="3708" w:author="24.554_CR0423_(Rel-18)_5G_ProSe_Ph2" w:date="2023-12-20T15:03:00Z">
        <w:r w:rsidDel="0020697B">
          <w:rPr>
            <w:lang w:val="en-US"/>
          </w:rPr>
          <w:delText>Editor's note:</w:delText>
        </w:r>
        <w:r w:rsidDel="0020697B">
          <w:rPr>
            <w:lang w:val="en-US"/>
          </w:rPr>
          <w:tab/>
          <w:delText xml:space="preserve">The </w:delText>
        </w:r>
        <w:r w:rsidDel="0020697B">
          <w:delText xml:space="preserve">mentioned reference </w:delText>
        </w:r>
        <w:r w:rsidRPr="00223CFF" w:rsidDel="0020697B">
          <w:delText>3GPP TS 38.331 [13]</w:delText>
        </w:r>
        <w:r w:rsidDel="0020697B">
          <w:delText xml:space="preserve"> is subject to be updated based on RAN work</w:delText>
        </w:r>
        <w:r w:rsidDel="0020697B">
          <w:rPr>
            <w:lang w:val="en-US"/>
          </w:rPr>
          <w:delText>.</w:delText>
        </w:r>
      </w:del>
    </w:p>
    <w:p w14:paraId="3263BA4A" w14:textId="77777777" w:rsidR="00DF664E" w:rsidRDefault="00DF664E" w:rsidP="00DF664E">
      <w:pPr>
        <w:pStyle w:val="B1"/>
      </w:pPr>
      <w:r>
        <w:t>d)</w:t>
      </w:r>
      <w:r>
        <w:tab/>
        <w:t xml:space="preserve">the user info ID of the </w:t>
      </w:r>
      <w:r w:rsidRPr="005F3199">
        <w:t>target 5G ProSe end UE that the UE is interested in</w:t>
      </w:r>
      <w:r>
        <w:t xml:space="preserve"> is included in the </w:t>
      </w:r>
      <w:r w:rsidRPr="00C15F4E">
        <w:t>PROSE PC5 DISCOVERY message for UE-to-</w:t>
      </w:r>
      <w:r>
        <w:t>UE</w:t>
      </w:r>
      <w:r w:rsidRPr="00C15F4E">
        <w:t xml:space="preserve"> relay discovery announcement</w:t>
      </w:r>
      <w:r>
        <w:t xml:space="preserve"> (for </w:t>
      </w:r>
      <w:r w:rsidRPr="00AB6A10">
        <w:t>discovery</w:t>
      </w:r>
      <w:r>
        <w:t xml:space="preserve"> model A) or in the </w:t>
      </w:r>
      <w:r w:rsidRPr="00C15F4E">
        <w:t>PROSE PC5 DISCOVERY message for UE-to-</w:t>
      </w:r>
      <w:r>
        <w:t>UE</w:t>
      </w:r>
      <w:r w:rsidRPr="00C15F4E">
        <w:t xml:space="preserve"> relay discovery response</w:t>
      </w:r>
      <w:r>
        <w:t xml:space="preserve"> (for </w:t>
      </w:r>
      <w:r w:rsidRPr="00AB6A10">
        <w:t>discovery</w:t>
      </w:r>
      <w:r>
        <w:t xml:space="preserve"> model B).</w:t>
      </w:r>
    </w:p>
    <w:p w14:paraId="76958AD3" w14:textId="77777777" w:rsidR="00DF664E" w:rsidRPr="00C33F68" w:rsidRDefault="00DF664E" w:rsidP="00DF664E">
      <w:pPr>
        <w:pStyle w:val="Heading4"/>
      </w:pPr>
      <w:bookmarkStart w:id="3709" w:name="_CR8a_2_2_3"/>
      <w:bookmarkStart w:id="3710" w:name="_Toc146712397"/>
      <w:bookmarkEnd w:id="3709"/>
      <w:r w:rsidRPr="00C33F68">
        <w:t>8</w:t>
      </w:r>
      <w:r>
        <w:t>a</w:t>
      </w:r>
      <w:r w:rsidRPr="00C33F68">
        <w:t>.2.2.</w:t>
      </w:r>
      <w:r>
        <w:t>3</w:t>
      </w:r>
      <w:r w:rsidRPr="00C33F68">
        <w:tab/>
      </w:r>
      <w:r w:rsidRPr="00AD77B0">
        <w:t>UE-to-</w:t>
      </w:r>
      <w:r>
        <w:t>UE</w:t>
      </w:r>
      <w:r w:rsidRPr="00AD77B0">
        <w:t xml:space="preserve"> relay selection procedure completion</w:t>
      </w:r>
      <w:bookmarkEnd w:id="3710"/>
    </w:p>
    <w:p w14:paraId="4AB4CFF4" w14:textId="25ECF655" w:rsidR="00DF664E" w:rsidRPr="00D04FD8" w:rsidRDefault="00DF664E" w:rsidP="00622273">
      <w:pPr>
        <w:rPr>
          <w:highlight w:val="green"/>
        </w:rPr>
      </w:pPr>
      <w:r w:rsidRPr="00357A6A">
        <w:t>If there exists only one 5G ProSe UE-to-</w:t>
      </w:r>
      <w:r>
        <w:t>UE</w:t>
      </w:r>
      <w:r w:rsidRPr="00357A6A">
        <w:t xml:space="preserve"> relay</w:t>
      </w:r>
      <w:r>
        <w:t xml:space="preserve"> UE</w:t>
      </w:r>
      <w:r w:rsidRPr="00357A6A">
        <w:t xml:space="preserve"> candidate satisfying the conditions in clause 8</w:t>
      </w:r>
      <w:r>
        <w:t>a</w:t>
      </w:r>
      <w:r w:rsidRPr="00357A6A">
        <w:t>.2.2.2, then that 5G ProSe UE-to-</w:t>
      </w:r>
      <w:r>
        <w:t>UE</w:t>
      </w:r>
      <w:r w:rsidRPr="00357A6A">
        <w:t xml:space="preserve"> relay UE is selected. If there exist more than one 5G ProSe UE-to-</w:t>
      </w:r>
      <w:r>
        <w:t>UE</w:t>
      </w:r>
      <w:r w:rsidRPr="00357A6A">
        <w:t xml:space="preserve"> relay</w:t>
      </w:r>
      <w:r w:rsidR="00723377">
        <w:t xml:space="preserve"> UE</w:t>
      </w:r>
      <w:r w:rsidRPr="00357A6A">
        <w:t xml:space="preserve"> candidate satisfying the conditions in clause 8</w:t>
      </w:r>
      <w:r>
        <w:t>a</w:t>
      </w:r>
      <w:r w:rsidRPr="00357A6A">
        <w:t xml:space="preserve">.2.2.2,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357A6A">
        <w:rPr>
          <w:lang w:eastAsia="ko-KR"/>
        </w:rPr>
        <w:t xml:space="preserve">the </w:t>
      </w:r>
      <w:r w:rsidRPr="00357A6A">
        <w:t xml:space="preserve">resource status indicator </w:t>
      </w:r>
      <w:r w:rsidRPr="00357A6A">
        <w:rPr>
          <w:lang w:eastAsia="ko-KR"/>
        </w:rPr>
        <w:t>bit of the status indicator parameter of</w:t>
      </w:r>
      <w:r w:rsidRPr="00357A6A">
        <w:t xml:space="preserve"> the PROSE PC5 DISCOVERY message for UE-to-</w:t>
      </w:r>
      <w:r>
        <w:t>UE</w:t>
      </w:r>
      <w:r w:rsidRPr="00357A6A">
        <w:t xml:space="preserve"> relay discovery announcement or PROSE PC5 DISCOVERY message for UE-to-</w:t>
      </w:r>
      <w:r>
        <w:t>UE</w:t>
      </w:r>
      <w:r w:rsidRPr="00357A6A">
        <w:t xml:space="preserve"> relay discovery response</w:t>
      </w:r>
      <w:r w:rsidRPr="00357A6A">
        <w:rPr>
          <w:lang w:eastAsia="ko-KR"/>
        </w:rPr>
        <w:t xml:space="preserve"> </w:t>
      </w:r>
      <w:r w:rsidRPr="00357A6A">
        <w:t>into account when decid</w:t>
      </w:r>
      <w:r w:rsidRPr="00357A6A">
        <w:rPr>
          <w:lang w:eastAsia="ko-KR"/>
        </w:rPr>
        <w:t>ing</w:t>
      </w:r>
      <w:r w:rsidRPr="00357A6A">
        <w:t xml:space="preserve"> which 5G ProSe UE-to-</w:t>
      </w:r>
      <w:r>
        <w:t>UE</w:t>
      </w:r>
      <w:r w:rsidRPr="00357A6A">
        <w:t xml:space="preserve"> relay</w:t>
      </w:r>
      <w:r w:rsidR="00723377">
        <w:t xml:space="preserve"> UE</w:t>
      </w:r>
      <w:r w:rsidRPr="00357A6A">
        <w:t xml:space="preserve"> to select.</w:t>
      </w:r>
      <w:r w:rsidRPr="00357A6A">
        <w:rPr>
          <w:lang w:eastAsia="ko-KR"/>
        </w:rPr>
        <w:t xml:space="preserve"> </w:t>
      </w:r>
      <w:r w:rsidRPr="00357A6A">
        <w:t>It is up to the UE implementation whether the ProSe layer or the lower layers takes the final selection on which 5G ProSe UE-to-</w:t>
      </w:r>
      <w:r>
        <w:t>UE</w:t>
      </w:r>
      <w:r w:rsidRPr="00357A6A">
        <w:t xml:space="preserve"> relay UE to select</w:t>
      </w:r>
      <w:r>
        <w:t>.</w:t>
      </w:r>
    </w:p>
    <w:p w14:paraId="023C7CBE" w14:textId="77777777" w:rsidR="00622273" w:rsidRDefault="00622273" w:rsidP="00622273">
      <w:pPr>
        <w:pStyle w:val="Heading3"/>
      </w:pPr>
      <w:bookmarkStart w:id="3711" w:name="_CR8a_2_3"/>
      <w:bookmarkStart w:id="3712" w:name="_Toc146712398"/>
      <w:bookmarkEnd w:id="3711"/>
      <w:r w:rsidRPr="00C33F68">
        <w:t>8</w:t>
      </w:r>
      <w:r>
        <w:t>a</w:t>
      </w:r>
      <w:r w:rsidRPr="00C33F68">
        <w:t>.2.</w:t>
      </w:r>
      <w:r>
        <w:t>3</w:t>
      </w:r>
      <w:r w:rsidRPr="00C33F68">
        <w:tab/>
      </w:r>
      <w:r>
        <w:t xml:space="preserve">5G ProSe </w:t>
      </w:r>
      <w:r w:rsidRPr="00C33F68">
        <w:t>UE-to-</w:t>
      </w:r>
      <w:r>
        <w:t>UE</w:t>
      </w:r>
      <w:r w:rsidRPr="00C33F68">
        <w:t xml:space="preserve"> relay </w:t>
      </w:r>
      <w:r>
        <w:t>re</w:t>
      </w:r>
      <w:r w:rsidRPr="00C33F68">
        <w:t>selection procedure</w:t>
      </w:r>
      <w:bookmarkEnd w:id="3712"/>
    </w:p>
    <w:p w14:paraId="658A36A0" w14:textId="77777777" w:rsidR="00622273" w:rsidRPr="00C33F68" w:rsidRDefault="00622273" w:rsidP="00622273">
      <w:pPr>
        <w:pStyle w:val="Heading4"/>
      </w:pPr>
      <w:bookmarkStart w:id="3713" w:name="_CR8a_2_3_1"/>
      <w:bookmarkStart w:id="3714" w:name="_Toc115079246"/>
      <w:bookmarkStart w:id="3715" w:name="_Toc146712399"/>
      <w:bookmarkEnd w:id="3713"/>
      <w:r w:rsidRPr="00C33F68">
        <w:t>8</w:t>
      </w:r>
      <w:r>
        <w:t>a</w:t>
      </w:r>
      <w:r w:rsidRPr="00C33F68">
        <w:t>.2.3.1</w:t>
      </w:r>
      <w:r w:rsidRPr="00C33F68">
        <w:tab/>
        <w:t>General</w:t>
      </w:r>
      <w:bookmarkEnd w:id="3714"/>
      <w:bookmarkEnd w:id="3715"/>
    </w:p>
    <w:p w14:paraId="025E7B69" w14:textId="71CAD01C" w:rsidR="00622273" w:rsidRDefault="00622273" w:rsidP="00622273">
      <w:r w:rsidRPr="00C33F68">
        <w:t xml:space="preserve">The purpose of the </w:t>
      </w:r>
      <w:r>
        <w:t xml:space="preserve">5G ProSe </w:t>
      </w:r>
      <w:r w:rsidRPr="00C33F68">
        <w:t>UE-to-</w:t>
      </w:r>
      <w:r>
        <w:t>UE</w:t>
      </w:r>
      <w:r w:rsidRPr="00C33F68">
        <w:t xml:space="preserve"> relay reselection procedure is to enable a </w:t>
      </w:r>
      <w:r>
        <w:t>5G ProSe</w:t>
      </w:r>
      <w:r w:rsidRPr="00C33F68">
        <w:t xml:space="preserve"> </w:t>
      </w:r>
      <w:r>
        <w:t>end</w:t>
      </w:r>
      <w:r w:rsidRPr="00C33F68">
        <w:t xml:space="preserve"> UE to reselect a 5G ProSe UE-to-</w:t>
      </w:r>
      <w:r>
        <w:t>UE</w:t>
      </w:r>
      <w:r w:rsidRPr="00C33F68">
        <w:t xml:space="preserve"> relay UE to obtain a connectivity service to </w:t>
      </w:r>
      <w:r>
        <w:t>another 5G ProSe end UE</w:t>
      </w:r>
      <w:r w:rsidRPr="00C33F68">
        <w:t xml:space="preserve"> when the serving 5G ProSe UE-to-</w:t>
      </w:r>
      <w:r>
        <w:t>UE</w:t>
      </w:r>
      <w:r w:rsidRPr="00C33F68">
        <w:t xml:space="preserve"> relay UE is no longer suitable.</w:t>
      </w:r>
    </w:p>
    <w:p w14:paraId="77DA6B91" w14:textId="77777777" w:rsidR="00B60E96" w:rsidRPr="00C33F68" w:rsidRDefault="00B60E96" w:rsidP="00B60E96">
      <w:pPr>
        <w:pStyle w:val="Heading4"/>
      </w:pPr>
      <w:bookmarkStart w:id="3716" w:name="_CR8a_2_3_2"/>
      <w:bookmarkStart w:id="3717" w:name="_Toc146712400"/>
      <w:bookmarkEnd w:id="3716"/>
      <w:r w:rsidRPr="00C33F68">
        <w:t>8</w:t>
      </w:r>
      <w:r>
        <w:t>a</w:t>
      </w:r>
      <w:r w:rsidRPr="00C33F68">
        <w:t>.2.3.</w:t>
      </w:r>
      <w:r>
        <w:t>2</w:t>
      </w:r>
      <w:r w:rsidRPr="00C33F68">
        <w:tab/>
      </w:r>
      <w:r w:rsidRPr="00592C34">
        <w:t>UE-to-</w:t>
      </w:r>
      <w:r>
        <w:t>UE</w:t>
      </w:r>
      <w:r w:rsidRPr="00592C34">
        <w:t xml:space="preserve"> relay reselection procedure initiation</w:t>
      </w:r>
      <w:bookmarkEnd w:id="3717"/>
    </w:p>
    <w:p w14:paraId="115D9D54" w14:textId="77777777" w:rsidR="00B60E96" w:rsidRPr="00C33F68" w:rsidRDefault="00B60E96" w:rsidP="00B60E96">
      <w:r w:rsidRPr="00C33F68">
        <w:t xml:space="preserve">The </w:t>
      </w:r>
      <w:r>
        <w:t>5G ProSe end</w:t>
      </w:r>
      <w:r w:rsidRPr="00C33F68">
        <w:t xml:space="preserve"> UE shall trigger the UE-to-</w:t>
      </w:r>
      <w:r>
        <w:t>UE</w:t>
      </w:r>
      <w:r w:rsidRPr="00C33F68">
        <w:t xml:space="preserve"> relay reselection procedure if one of the following conditions is met:</w:t>
      </w:r>
    </w:p>
    <w:p w14:paraId="605BF23D" w14:textId="77777777" w:rsidR="005B7751" w:rsidRDefault="005B7751" w:rsidP="005B7751">
      <w:pPr>
        <w:pStyle w:val="B1"/>
        <w:rPr>
          <w:ins w:id="3718" w:author="24.554_CR0423_(Rel-18)_5G_ProSe_Ph2" w:date="2023-12-20T15:03:00Z"/>
        </w:rPr>
      </w:pPr>
      <w:ins w:id="3719" w:author="24.554_CR0423_(Rel-18)_5G_ProSe_Ph2" w:date="2023-12-20T15:03:00Z">
        <w:r w:rsidRPr="00C33F68">
          <w:t>a)</w:t>
        </w:r>
        <w:r w:rsidRPr="00C33F68">
          <w:tab/>
          <w:t>the UE has received a</w:t>
        </w:r>
        <w:r>
          <w:rPr>
            <w:rFonts w:hint="eastAsia"/>
            <w:lang w:eastAsia="zh-CN"/>
          </w:rPr>
          <w:t>n</w:t>
        </w:r>
        <w:r w:rsidRPr="00C33F68">
          <w:t xml:space="preserve"> </w:t>
        </w:r>
        <w:del w:id="3720" w:author="CATT_dxy4" w:date="2023-09-13T13:52:00Z">
          <w:r w:rsidRPr="00C33F68" w:rsidDel="00E16FDA">
            <w:delText xml:space="preserve">lower layers </w:delText>
          </w:r>
        </w:del>
        <w:r w:rsidRPr="00C33F68">
          <w:t xml:space="preserve">indication </w:t>
        </w:r>
        <w:r>
          <w:rPr>
            <w:rFonts w:hint="eastAsia"/>
            <w:lang w:eastAsia="zh-CN"/>
          </w:rPr>
          <w:t xml:space="preserve">from </w:t>
        </w:r>
        <w:r w:rsidRPr="00C33F68">
          <w:t>lower layers that the serving 5G ProSe UE-to-</w:t>
        </w:r>
        <w:r>
          <w:t>UE</w:t>
        </w:r>
        <w:r w:rsidRPr="00C33F68">
          <w:t xml:space="preserve"> relay UE no longer fulfills the lower layers criteria as specified in </w:t>
        </w:r>
        <w:r>
          <w:t>3GPP TS 38.300 [21]</w:t>
        </w:r>
        <w:del w:id="3721" w:author="CATT_dxy4" w:date="2023-09-13T11:24:00Z">
          <w:r w:rsidRPr="00C33F68" w:rsidDel="00920F6D">
            <w:delText>3GPP TS 38.331 [13]</w:delText>
          </w:r>
        </w:del>
        <w:r w:rsidRPr="00C33F68">
          <w:t>;</w:t>
        </w:r>
      </w:ins>
    </w:p>
    <w:p w14:paraId="4F695889" w14:textId="4E81B079" w:rsidR="00B60E96" w:rsidDel="005B7751" w:rsidRDefault="00B60E96" w:rsidP="00B60E96">
      <w:pPr>
        <w:pStyle w:val="B1"/>
        <w:rPr>
          <w:del w:id="3722" w:author="24.554_CR0423_(Rel-18)_5G_ProSe_Ph2" w:date="2023-12-20T15:03:00Z"/>
        </w:rPr>
      </w:pPr>
      <w:del w:id="3723" w:author="24.554_CR0423_(Rel-18)_5G_ProSe_Ph2" w:date="2023-12-20T15:03:00Z">
        <w:r w:rsidRPr="00C33F68" w:rsidDel="005B7751">
          <w:delText>a)</w:delText>
        </w:r>
        <w:r w:rsidRPr="00C33F68" w:rsidDel="005B7751">
          <w:tab/>
          <w:delText>the UE has received a lower layers indication that the serving 5G ProSe UE-to-</w:delText>
        </w:r>
        <w:r w:rsidDel="005B7751">
          <w:delText>UE</w:delText>
        </w:r>
        <w:r w:rsidRPr="00C33F68" w:rsidDel="005B7751">
          <w:delText xml:space="preserve"> relay UE no longer fulfills the lower layers criteria as specified in 3GPP TS 38.331 [13];</w:delText>
        </w:r>
      </w:del>
    </w:p>
    <w:p w14:paraId="17766261" w14:textId="4ECAFF1A" w:rsidR="00B60E96" w:rsidDel="00DF6A00" w:rsidRDefault="00B60E96" w:rsidP="00B60E96">
      <w:pPr>
        <w:pStyle w:val="EditorsNote"/>
        <w:rPr>
          <w:del w:id="3724" w:author="24.554_CR0423_(Rel-18)_5G_ProSe_Ph2" w:date="2023-12-20T15:04:00Z"/>
          <w:lang w:val="en-US"/>
        </w:rPr>
      </w:pPr>
      <w:del w:id="3725" w:author="24.554_CR0423_(Rel-18)_5G_ProSe_Ph2" w:date="2023-12-20T15:04:00Z">
        <w:r w:rsidDel="00DF6A00">
          <w:rPr>
            <w:lang w:val="en-US"/>
          </w:rPr>
          <w:delText>Editor's note:</w:delText>
        </w:r>
        <w:r w:rsidDel="00DF6A00">
          <w:rPr>
            <w:lang w:val="en-US"/>
          </w:rPr>
          <w:tab/>
          <w:delText xml:space="preserve">The </w:delText>
        </w:r>
        <w:r w:rsidDel="00DF6A00">
          <w:delText xml:space="preserve">mentioned reference </w:delText>
        </w:r>
        <w:r w:rsidRPr="00223CFF" w:rsidDel="00DF6A00">
          <w:delText>3GPP TS 38.331 [13]</w:delText>
        </w:r>
        <w:r w:rsidDel="00DF6A00">
          <w:delText xml:space="preserve"> is subject to be updated based on RAN work</w:delText>
        </w:r>
        <w:r w:rsidDel="00DF6A00">
          <w:rPr>
            <w:lang w:val="en-US"/>
          </w:rPr>
          <w:delText>.</w:delText>
        </w:r>
      </w:del>
    </w:p>
    <w:p w14:paraId="33A8D837" w14:textId="3986B4AC" w:rsidR="00B60E96" w:rsidRPr="00C33F68" w:rsidRDefault="00B60E96" w:rsidP="00B60E96">
      <w:pPr>
        <w:pStyle w:val="B1"/>
      </w:pPr>
      <w:r w:rsidRPr="00C33F68">
        <w:t>b)</w:t>
      </w:r>
      <w:r w:rsidRPr="00C33F68">
        <w:tab/>
        <w:t xml:space="preserve">the parameters related to 5G ProSe </w:t>
      </w:r>
      <w:r>
        <w:t>UE-to-UE</w:t>
      </w:r>
      <w:r w:rsidRPr="00C33F68">
        <w:t xml:space="preserve"> relay in the configuration parameters for 5G ProSe </w:t>
      </w:r>
      <w:r>
        <w:t>UE-to-UE</w:t>
      </w:r>
      <w:r w:rsidRPr="00C33F68">
        <w:t xml:space="preserve"> relay as specified in clause 5.2.</w:t>
      </w:r>
      <w:r w:rsidR="00243A3F">
        <w:t>7</w:t>
      </w:r>
      <w:r w:rsidRPr="00C33F68">
        <w:t xml:space="preserve"> (e.g., relay service code, User info ID, etc.) have been updated and the serving 5G ProSe </w:t>
      </w:r>
      <w:r>
        <w:t>UE-to-UE</w:t>
      </w:r>
      <w:r w:rsidRPr="00C33F68">
        <w:t xml:space="preserve"> relay UE no longer fulfills the conditions specified in clause 8</w:t>
      </w:r>
      <w:r>
        <w:t>a</w:t>
      </w:r>
      <w:r w:rsidRPr="00C33F68">
        <w:t>.2.2.2;</w:t>
      </w:r>
    </w:p>
    <w:p w14:paraId="6F7B7990" w14:textId="77777777" w:rsidR="00B60E96" w:rsidRPr="00C33F68" w:rsidRDefault="00B60E96" w:rsidP="00B60E96">
      <w:pPr>
        <w:pStyle w:val="B1"/>
      </w:pPr>
      <w:r w:rsidRPr="00C33F68">
        <w:t>c)</w:t>
      </w:r>
      <w:r w:rsidRPr="00C33F68">
        <w:tab/>
        <w:t xml:space="preserve">the UE has received a PROSE DIRECT LINK ESTABLISHMENT REJECT message from the 5G ProSe </w:t>
      </w:r>
      <w:r>
        <w:t>UE-to-UE</w:t>
      </w:r>
      <w:r w:rsidRPr="00C33F68">
        <w:t xml:space="preserve"> relay UE with the PC5 signalling protocol cause value #1 "direct communication to the target UE not allowed";</w:t>
      </w:r>
    </w:p>
    <w:p w14:paraId="6EF3835E" w14:textId="77777777" w:rsidR="00B60E96" w:rsidRPr="00C33F68" w:rsidRDefault="00B60E96" w:rsidP="00B60E96">
      <w:pPr>
        <w:pStyle w:val="B1"/>
      </w:pPr>
      <w:r w:rsidRPr="00C33F68">
        <w:t>d)</w:t>
      </w:r>
      <w:r w:rsidRPr="00C33F68">
        <w:tab/>
        <w:t xml:space="preserve">the UE has received a PROSE DIRECT LINK RELEASE REQUEST message from the 5G ProSe </w:t>
      </w:r>
      <w:r>
        <w:t>UE-to-UE</w:t>
      </w:r>
      <w:r w:rsidRPr="00C33F68">
        <w:t xml:space="preserve"> relay UE with the PC5 signalling protocol cause value #1 "direct communication to the target UE not allowed";</w:t>
      </w:r>
    </w:p>
    <w:p w14:paraId="0F03A94F" w14:textId="77777777" w:rsidR="00B60E96" w:rsidRPr="00C33F68" w:rsidRDefault="00B60E96" w:rsidP="00B60E96">
      <w:pPr>
        <w:pStyle w:val="B1"/>
      </w:pPr>
      <w:r w:rsidRPr="00C33F68">
        <w:t>e)</w:t>
      </w:r>
      <w:r w:rsidRPr="00C33F68">
        <w:tab/>
        <w:t xml:space="preserve">the UE has received a PROSE DIRECT LINK RELEASE REQUEST message from the 5G ProSe </w:t>
      </w:r>
      <w:r>
        <w:t>UE-to-UE</w:t>
      </w:r>
      <w:r w:rsidRPr="00C33F68">
        <w:t xml:space="preserve"> relay UE with the PC5 signalling protocol cause value #4 "direct connection is not available anymore";</w:t>
      </w:r>
    </w:p>
    <w:p w14:paraId="1A82EE6E" w14:textId="77777777" w:rsidR="00B60E96" w:rsidRPr="00C33F68" w:rsidRDefault="00B60E96" w:rsidP="00B60E96">
      <w:pPr>
        <w:pStyle w:val="B1"/>
        <w:rPr>
          <w:lang w:eastAsia="zh-CN"/>
        </w:rPr>
      </w:pPr>
      <w:r w:rsidRPr="00C33F68">
        <w:t>f)</w:t>
      </w:r>
      <w:r w:rsidRPr="00C33F68">
        <w:tab/>
        <w:t xml:space="preserve">the UE has not received any response from the 5G ProSe </w:t>
      </w:r>
      <w:r>
        <w:t>UE-to-UE</w:t>
      </w:r>
      <w:r w:rsidRPr="00C33F68">
        <w:t xml:space="preserve"> relay UE after M consecutive retransmissions of PROSE DIRECT LINK ESTABLISHMENT REQUEST or PROSE DIRECT LINK KEEPALIVE REQUEST messages</w:t>
      </w:r>
      <w:r w:rsidRPr="00C33F68">
        <w:rPr>
          <w:lang w:eastAsia="zh-CN"/>
        </w:rPr>
        <w:t>;</w:t>
      </w:r>
    </w:p>
    <w:p w14:paraId="2C01A450" w14:textId="77777777" w:rsidR="00B60E96" w:rsidRPr="00C33F68" w:rsidRDefault="00B60E96" w:rsidP="00B60E96">
      <w:pPr>
        <w:pStyle w:val="B1"/>
        <w:rPr>
          <w:lang w:eastAsia="zh-CN"/>
        </w:rPr>
      </w:pPr>
      <w:r w:rsidRPr="00C33F68">
        <w:rPr>
          <w:lang w:eastAsia="zh-CN"/>
        </w:rPr>
        <w:t>g)</w:t>
      </w:r>
      <w:r w:rsidRPr="00C33F68">
        <w:rPr>
          <w:lang w:eastAsia="zh-CN"/>
        </w:rPr>
        <w:tab/>
        <w:t xml:space="preserve">the UE has not received any response from the </w:t>
      </w:r>
      <w:r w:rsidRPr="00C33F68">
        <w:t xml:space="preserve">5G ProSe </w:t>
      </w:r>
      <w:r>
        <w:t>UE-to-UE</w:t>
      </w:r>
      <w:r w:rsidRPr="00C33F68">
        <w:t xml:space="preserve"> relay UE after M consecutive retransmissions</w:t>
      </w:r>
      <w:r w:rsidRPr="00C33F68">
        <w:rPr>
          <w:lang w:eastAsia="zh-CN"/>
        </w:rPr>
        <w:t xml:space="preserve"> of PROSE </w:t>
      </w:r>
      <w:r w:rsidRPr="00C33F68">
        <w:t xml:space="preserve">PC5 DISCOVERY message for </w:t>
      </w:r>
      <w:r>
        <w:t>UE-to-UE</w:t>
      </w:r>
      <w:r w:rsidRPr="00C33F68">
        <w:t xml:space="preserve"> relay discovery solicitation</w:t>
      </w:r>
      <w:r w:rsidRPr="00C33F68">
        <w:rPr>
          <w:lang w:eastAsia="zh-CN"/>
        </w:rPr>
        <w:t xml:space="preserve"> used to trigger the PROSE PC5 DISCOVERY message signal strength measurement between the UE and the </w:t>
      </w:r>
      <w:r w:rsidRPr="00C33F68">
        <w:t xml:space="preserve">5G ProSe </w:t>
      </w:r>
      <w:r>
        <w:t>UE-to-UE</w:t>
      </w:r>
      <w:r w:rsidRPr="00C33F68">
        <w:t xml:space="preserve"> relay UE with which the UE has a link established</w:t>
      </w:r>
      <w:r w:rsidRPr="00C33F68">
        <w:rPr>
          <w:lang w:eastAsia="zh-CN"/>
        </w:rPr>
        <w:t>;</w:t>
      </w:r>
    </w:p>
    <w:p w14:paraId="56096D4C" w14:textId="6DC04989" w:rsidR="00B60E96" w:rsidRPr="00C33F68" w:rsidRDefault="00B60E96" w:rsidP="00B60E96">
      <w:pPr>
        <w:pStyle w:val="NO"/>
      </w:pPr>
      <w:r>
        <w:t>NOTE</w:t>
      </w:r>
      <w:ins w:id="3726" w:author="24.554_CR0465R1_(Rel-18)_5G_ProSe_Ph2" w:date="2023-12-22T01:24:00Z">
        <w:r w:rsidR="002C47C8">
          <w:t> 1</w:t>
        </w:r>
      </w:ins>
      <w:r>
        <w:t>:</w:t>
      </w:r>
      <w:r>
        <w:tab/>
        <w:t>The value of M is implementation specific and is less than or equal to the maximum number of retransmissions allowed for PC5 signalling protocol.</w:t>
      </w:r>
    </w:p>
    <w:p w14:paraId="42B2ED74" w14:textId="45A160D2" w:rsidR="00B60E96" w:rsidRPr="00C33F68" w:rsidRDefault="00B60E96" w:rsidP="00B60E96">
      <w:pPr>
        <w:pStyle w:val="B1"/>
        <w:rPr>
          <w:lang w:eastAsia="zh-CN"/>
        </w:rPr>
      </w:pPr>
      <w:r w:rsidRPr="00C33F68">
        <w:rPr>
          <w:lang w:eastAsia="zh-CN"/>
        </w:rPr>
        <w:t>h)</w:t>
      </w:r>
      <w:r w:rsidRPr="00C33F68">
        <w:rPr>
          <w:lang w:eastAsia="zh-CN"/>
        </w:rPr>
        <w:tab/>
        <w:t xml:space="preserve">the UE has received a PROSE DIRECT LINK ESTABLISHMENT REJECT message from the </w:t>
      </w:r>
      <w:r w:rsidR="00243A3F">
        <w:rPr>
          <w:lang w:eastAsia="zh-CN"/>
        </w:rPr>
        <w:t xml:space="preserve">5G </w:t>
      </w:r>
      <w:r w:rsidRPr="00C33F68">
        <w:rPr>
          <w:lang w:eastAsia="zh-CN"/>
        </w:rPr>
        <w:t xml:space="preserve">ProSe </w:t>
      </w:r>
      <w:r>
        <w:rPr>
          <w:lang w:eastAsia="zh-CN"/>
        </w:rPr>
        <w:t>UE-to-UE</w:t>
      </w:r>
      <w:r w:rsidRPr="00C33F68">
        <w:rPr>
          <w:lang w:eastAsia="zh-CN"/>
        </w:rPr>
        <w:t xml:space="preserve"> relay UE with the</w:t>
      </w:r>
      <w:r>
        <w:rPr>
          <w:lang w:eastAsia="zh-CN"/>
        </w:rPr>
        <w:t xml:space="preserve"> </w:t>
      </w:r>
      <w:r w:rsidRPr="00937A7D">
        <w:rPr>
          <w:lang w:eastAsia="zh-CN"/>
        </w:rPr>
        <w:t xml:space="preserve">PC5 signalling protocol cause value </w:t>
      </w:r>
      <w:r w:rsidRPr="00C33F68">
        <w:rPr>
          <w:lang w:eastAsia="zh-CN"/>
        </w:rPr>
        <w:t>#13 "congestion situation";</w:t>
      </w:r>
    </w:p>
    <w:p w14:paraId="654C43BF" w14:textId="763FAB51" w:rsidR="00B60E96" w:rsidRPr="00C33F68" w:rsidRDefault="00B60E96" w:rsidP="00B60E96">
      <w:pPr>
        <w:pStyle w:val="B1"/>
      </w:pPr>
      <w:r w:rsidRPr="00C33F68">
        <w:rPr>
          <w:lang w:eastAsia="zh-CN"/>
        </w:rPr>
        <w:t>i)</w:t>
      </w:r>
      <w:r w:rsidRPr="00C33F68">
        <w:rPr>
          <w:lang w:eastAsia="zh-CN"/>
        </w:rPr>
        <w:tab/>
        <w:t xml:space="preserve">the UE has received a PROSE DIRECT LINK RELEASE REQUEST message from the </w:t>
      </w:r>
      <w:r w:rsidR="00243A3F">
        <w:rPr>
          <w:lang w:eastAsia="zh-CN"/>
        </w:rPr>
        <w:t xml:space="preserve">5G </w:t>
      </w:r>
      <w:r w:rsidRPr="00C33F68">
        <w:rPr>
          <w:lang w:eastAsia="zh-CN"/>
        </w:rPr>
        <w:t xml:space="preserve">ProSe </w:t>
      </w:r>
      <w:r>
        <w:rPr>
          <w:lang w:eastAsia="zh-CN"/>
        </w:rPr>
        <w:t>UE-to-UE</w:t>
      </w:r>
      <w:r w:rsidRPr="00C33F68">
        <w:rPr>
          <w:lang w:eastAsia="zh-CN"/>
        </w:rPr>
        <w:t xml:space="preserve"> relay UE with the </w:t>
      </w:r>
      <w:r w:rsidRPr="00937A7D">
        <w:rPr>
          <w:lang w:eastAsia="zh-CN"/>
        </w:rPr>
        <w:t xml:space="preserve">PC5 signalling protocol </w:t>
      </w:r>
      <w:r w:rsidRPr="00C33F68">
        <w:rPr>
          <w:lang w:eastAsia="zh-CN"/>
        </w:rPr>
        <w:t>cause value #13 "congestion situation"</w:t>
      </w:r>
      <w:r>
        <w:rPr>
          <w:lang w:eastAsia="zh-CN"/>
        </w:rPr>
        <w:t>; or</w:t>
      </w:r>
    </w:p>
    <w:p w14:paraId="39CFD09A" w14:textId="2EF2C30D" w:rsidR="00B60E96" w:rsidRPr="00C33F68" w:rsidRDefault="00B60E96" w:rsidP="00B60E96">
      <w:pPr>
        <w:pStyle w:val="B1"/>
      </w:pPr>
      <w:r>
        <w:t>j)</w:t>
      </w:r>
      <w:r>
        <w:tab/>
        <w:t xml:space="preserve">the UE has received a PROSE DIRECT LINK ESTABLISHMENT REJECT message from the 5G ProSe UE-to-UE relay UE with the </w:t>
      </w:r>
      <w:r w:rsidRPr="00AE150F">
        <w:t xml:space="preserve">PC5 signalling protocol </w:t>
      </w:r>
      <w:r>
        <w:t>cause value #</w:t>
      </w:r>
      <w:ins w:id="3727" w:author="24.554_CR0490R1_(Rel-18)_5G_ProSe_Ph2" w:date="2023-12-23T15:41:00Z">
        <w:r w:rsidR="00D112F5">
          <w:t>xx</w:t>
        </w:r>
      </w:ins>
      <w:del w:id="3728" w:author="24.554_CR0490R1_(Rel-18)_5G_ProSe_Ph2" w:date="2023-12-23T15:41:00Z">
        <w:r w:rsidDel="00D112F5">
          <w:delText>1</w:delText>
        </w:r>
      </w:del>
      <w:del w:id="3729" w:author="24.554_CR0490R1_(Rel-18)_5G_ProSe_Ph2" w:date="2023-12-23T15:40:00Z">
        <w:r w:rsidDel="00D112F5">
          <w:delText>5</w:delText>
        </w:r>
      </w:del>
      <w:r>
        <w:t xml:space="preserve"> "security procedure failure of 5G ProSe UE-to-UE relay".</w:t>
      </w:r>
    </w:p>
    <w:p w14:paraId="74827218" w14:textId="77777777" w:rsidR="00B60E96" w:rsidRDefault="00B60E96" w:rsidP="00B60E96">
      <w:r w:rsidRPr="00C33F68">
        <w:t>In cases c), d), h)</w:t>
      </w:r>
      <w:r>
        <w:t>,</w:t>
      </w:r>
      <w:r w:rsidRPr="00C33F68">
        <w:t xml:space="preserve"> i)</w:t>
      </w:r>
      <w:r>
        <w:t xml:space="preserve"> and j)</w:t>
      </w:r>
      <w:r w:rsidRPr="00C33F68">
        <w:t xml:space="preserve">, the </w:t>
      </w:r>
      <w:r>
        <w:t>5G ProSe end</w:t>
      </w:r>
      <w:r w:rsidRPr="00C33F68">
        <w:t xml:space="preserve"> UE shall exclude the 5G ProSe </w:t>
      </w:r>
      <w:r>
        <w:t>UE-to-UE</w:t>
      </w:r>
      <w:r w:rsidRPr="00C33F68">
        <w:t xml:space="preserve"> relay UE which sent the message specified in cases c), d), h)</w:t>
      </w:r>
      <w:r>
        <w:t>,</w:t>
      </w:r>
      <w:r w:rsidRPr="00C33F68">
        <w:t xml:space="preserve"> i)</w:t>
      </w:r>
      <w:r>
        <w:t xml:space="preserve"> or j)</w:t>
      </w:r>
      <w:r w:rsidRPr="00C33F68">
        <w:t xml:space="preserve"> from the </w:t>
      </w:r>
      <w:r>
        <w:t>UE-to-UE</w:t>
      </w:r>
      <w:r w:rsidRPr="00C33F68">
        <w:t xml:space="preserve"> relay reselection process described below (at least for the indicated back-off time period if provided from the ProSe </w:t>
      </w:r>
      <w:r>
        <w:t>UE-to-UE</w:t>
      </w:r>
      <w:r w:rsidRPr="00C33F68">
        <w:t xml:space="preserve"> relay UE in cases h) and i)).</w:t>
      </w:r>
    </w:p>
    <w:p w14:paraId="4B5FEDDE" w14:textId="7E49D7B7" w:rsidR="00B60E96" w:rsidRPr="00C33F68" w:rsidRDefault="00B60E96" w:rsidP="00B60E96">
      <w:r w:rsidRPr="00C33F68">
        <w:t xml:space="preserve">To conduct </w:t>
      </w:r>
      <w:r>
        <w:t>UE-to-UE</w:t>
      </w:r>
      <w:r w:rsidRPr="00C33F68">
        <w:t xml:space="preserve"> relay reselection process, the UE shall first initiate one of the following procedures or both</w:t>
      </w:r>
      <w:del w:id="3730" w:author="24.554_CR0471R1_(Rel-18)_5G_ProSe_Ph2" w:date="2023-12-23T13:29:00Z">
        <w:r w:rsidRPr="00C33F68" w:rsidDel="004E2B5D">
          <w:delText xml:space="preserve"> depending on UE's configuration parameters for 5G ProSe </w:delText>
        </w:r>
        <w:r w:rsidDel="004E2B5D">
          <w:delText>UE-to-UE</w:delText>
        </w:r>
        <w:r w:rsidRPr="00C33F68" w:rsidDel="004E2B5D">
          <w:delText xml:space="preserve"> relay as specified in clause 5.2.</w:delText>
        </w:r>
        <w:r w:rsidR="00243A3F" w:rsidDel="004E2B5D">
          <w:delText>7</w:delText>
        </w:r>
      </w:del>
      <w:r w:rsidRPr="00C33F68">
        <w:t>:</w:t>
      </w:r>
    </w:p>
    <w:p w14:paraId="17E36E87" w14:textId="77777777" w:rsidR="00BE1814" w:rsidRPr="00C33F68" w:rsidRDefault="00BE1814" w:rsidP="00BE1814">
      <w:pPr>
        <w:pStyle w:val="B1"/>
        <w:rPr>
          <w:ins w:id="3731" w:author="24.554_CR0465R1_(Rel-18)_5G_ProSe_Ph2" w:date="2023-12-22T01:25:00Z"/>
        </w:rPr>
      </w:pPr>
      <w:ins w:id="3732" w:author="24.554_CR0465R1_(Rel-18)_5G_ProSe_Ph2" w:date="2023-12-22T01:25:00Z">
        <w:r w:rsidRPr="00C33F68">
          <w:t>a)</w:t>
        </w:r>
        <w:r w:rsidRPr="00C33F68">
          <w:tab/>
          <w:t xml:space="preserve">monitoring </w:t>
        </w:r>
        <w:r w:rsidRPr="00C3771F">
          <w:t xml:space="preserve">UE relay discovery </w:t>
        </w:r>
        <w:del w:id="3733" w:author="Mohamed A. Nassar (Nokia)" w:date="2023-09-29T18:05:00Z">
          <w:r w:rsidRPr="00C33F68" w:rsidDel="00C3771F">
            <w:delText xml:space="preserve">procedure </w:delText>
          </w:r>
        </w:del>
        <w:r w:rsidRPr="00C33F68">
          <w:t xml:space="preserve">for </w:t>
        </w:r>
        <w:r>
          <w:t>UE-to-UE</w:t>
        </w:r>
        <w:r w:rsidRPr="00C33F68">
          <w:t xml:space="preserve"> relay discovery as specified in clause 8</w:t>
        </w:r>
        <w:r>
          <w:t>a</w:t>
        </w:r>
        <w:r w:rsidRPr="00C33F68">
          <w:t>.2.1.2.</w:t>
        </w:r>
        <w:r>
          <w:t>3</w:t>
        </w:r>
        <w:del w:id="3734" w:author="Mohamed A. Nassar (Nokia)" w:date="2023-09-29T18:05:00Z">
          <w:r w:rsidRPr="00C33F68" w:rsidDel="00C3771F">
            <w:delText>2</w:delText>
          </w:r>
        </w:del>
        <w:r w:rsidRPr="00C33F68">
          <w:t>; or</w:t>
        </w:r>
      </w:ins>
    </w:p>
    <w:p w14:paraId="0B13EA84" w14:textId="77777777" w:rsidR="00BE1814" w:rsidRPr="00C33F68" w:rsidRDefault="00BE1814" w:rsidP="00BE1814">
      <w:pPr>
        <w:pStyle w:val="B1"/>
        <w:rPr>
          <w:ins w:id="3735" w:author="24.554_CR0465R1_(Rel-18)_5G_ProSe_Ph2" w:date="2023-12-22T01:25:00Z"/>
        </w:rPr>
      </w:pPr>
      <w:ins w:id="3736" w:author="24.554_CR0465R1_(Rel-18)_5G_ProSe_Ph2" w:date="2023-12-22T01:25:00Z">
        <w:r w:rsidRPr="00C33F68">
          <w:t>b)</w:t>
        </w:r>
        <w:r w:rsidRPr="00C33F68">
          <w:tab/>
          <w:t xml:space="preserve">discoverer </w:t>
        </w:r>
        <w:r w:rsidRPr="00C3771F">
          <w:t xml:space="preserve">end UE procedure </w:t>
        </w:r>
        <w:del w:id="3737" w:author="Mohamed A. Nassar (Nokia)" w:date="2023-09-29T18:05:00Z">
          <w:r w:rsidRPr="00C33F68" w:rsidDel="00C3771F">
            <w:delText xml:space="preserve">procedure </w:delText>
          </w:r>
        </w:del>
        <w:r w:rsidRPr="00C33F68">
          <w:t xml:space="preserve">for </w:t>
        </w:r>
        <w:r>
          <w:t>UE-to-UE</w:t>
        </w:r>
        <w:r w:rsidRPr="00C33F68">
          <w:t xml:space="preserve"> relay discovery as specified in clause 8</w:t>
        </w:r>
        <w:r>
          <w:t>a</w:t>
        </w:r>
        <w:r w:rsidRPr="00C33F68">
          <w:t>.2.1.3.</w:t>
        </w:r>
        <w:r>
          <w:t>2</w:t>
        </w:r>
        <w:del w:id="3738" w:author="Mohamed A. Nassar (Nokia)" w:date="2023-09-29T18:06:00Z">
          <w:r w:rsidRPr="00C33F68" w:rsidDel="00C3771F">
            <w:delText>1</w:delText>
          </w:r>
        </w:del>
        <w:r w:rsidRPr="00C33F68">
          <w:t>.</w:t>
        </w:r>
      </w:ins>
    </w:p>
    <w:p w14:paraId="161889A5" w14:textId="77777777" w:rsidR="00BE1814" w:rsidRDefault="00BE1814" w:rsidP="00BE1814">
      <w:pPr>
        <w:rPr>
          <w:ins w:id="3739" w:author="24.554_CR0471R1_(Rel-18)_5G_ProSe_Ph2" w:date="2023-12-23T13:29:00Z"/>
          <w:noProof/>
        </w:rPr>
      </w:pPr>
      <w:ins w:id="3740" w:author="24.554_CR0465R1_(Rel-18)_5G_ProSe_Ph2" w:date="2023-12-22T01:25:00Z">
        <w:r w:rsidRPr="00C33F68">
          <w:t xml:space="preserve">After the execution of the above discovery procedure(s), the </w:t>
        </w:r>
        <w:r>
          <w:t>5G ProSe end</w:t>
        </w:r>
        <w:r w:rsidRPr="00C33F68">
          <w:t xml:space="preserve"> UE</w:t>
        </w:r>
        <w:r>
          <w:t xml:space="preserve">, </w:t>
        </w:r>
        <w:r w:rsidRPr="006852CD">
          <w:t>based on UE implementation, may</w:t>
        </w:r>
        <w:r w:rsidRPr="00C33F68">
          <w:t xml:space="preserve"> perform</w:t>
        </w:r>
        <w:del w:id="3741" w:author="Mohamed A. Nassar (Nokia)" w:date="2023-09-29T18:08:00Z">
          <w:r w:rsidRPr="00C33F68" w:rsidDel="006852CD">
            <w:delText>s</w:delText>
          </w:r>
        </w:del>
        <w:r w:rsidRPr="00C33F68">
          <w:t xml:space="preserve"> the </w:t>
        </w:r>
        <w:r w:rsidRPr="00827C8B">
          <w:t>5G ProSe direct link modification procedure</w:t>
        </w:r>
        <w:r>
          <w:t xml:space="preserve"> </w:t>
        </w:r>
        <w:r w:rsidRPr="006852CD">
          <w:t xml:space="preserve">for </w:t>
        </w:r>
        <w:r>
          <w:t xml:space="preserve">the </w:t>
        </w:r>
        <w:r w:rsidRPr="00B84173">
          <w:t xml:space="preserve">negotiated 5G ProSe </w:t>
        </w:r>
        <w:r w:rsidRPr="006852CD">
          <w:t>UE-to-UE relay reselection or may perform the 5G ProSe direct link establishment procedure with the selected 5G ProSe UE-to-UE relay UE</w:t>
        </w:r>
        <w:r w:rsidRPr="00C33F68">
          <w:rPr>
            <w:noProof/>
          </w:rPr>
          <w:t>.</w:t>
        </w:r>
      </w:ins>
    </w:p>
    <w:p w14:paraId="4B3BD9C0" w14:textId="7AB5D4C9" w:rsidR="00C754B4" w:rsidRPr="00A96FC7" w:rsidRDefault="00C754B4" w:rsidP="00C754B4">
      <w:pPr>
        <w:pStyle w:val="Heading4"/>
        <w:rPr>
          <w:ins w:id="3742" w:author="24.554_CR0471R1_(Rel-18)_5G_ProSe_Ph2" w:date="2023-12-23T13:29:00Z"/>
        </w:rPr>
      </w:pPr>
      <w:ins w:id="3743" w:author="24.554_CR0471R1_(Rel-18)_5G_ProSe_Ph2" w:date="2023-12-23T13:29:00Z">
        <w:r w:rsidRPr="00A96FC7">
          <w:t>8a.2.3.</w:t>
        </w:r>
        <w:r>
          <w:t>3</w:t>
        </w:r>
        <w:r w:rsidRPr="00A96FC7">
          <w:tab/>
          <w:t>Candidate 5G ProSe UE-to-UE relay discovery procedure</w:t>
        </w:r>
      </w:ins>
    </w:p>
    <w:p w14:paraId="521D7650" w14:textId="77777777" w:rsidR="00C754B4" w:rsidRPr="00A96FC7" w:rsidRDefault="00C754B4" w:rsidP="00C754B4">
      <w:pPr>
        <w:rPr>
          <w:ins w:id="3744" w:author="24.554_CR0471R1_(Rel-18)_5G_ProSe_Ph2" w:date="2023-12-23T13:29:00Z"/>
          <w:lang w:val="en-US"/>
        </w:rPr>
      </w:pPr>
      <w:ins w:id="3745" w:author="24.554_CR0471R1_(Rel-18)_5G_ProSe_Ph2" w:date="2023-12-23T13:29:00Z">
        <w:r w:rsidRPr="00A96FC7">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layer-3 UE-to-UE relay reselection, as specified in clause</w:t>
        </w:r>
        <w:r w:rsidRPr="00A96FC7">
          <w:rPr>
            <w:lang w:val="en-US"/>
          </w:rPr>
          <w:t> 6.7.4 of 3GPP TS 23.304 [2]</w:t>
        </w:r>
        <w:r w:rsidRPr="00A96FC7">
          <w:t xml:space="preserve">. This procedure is based on UE-to-UE relay discovery over PC5 interface with model B procedure as specified in </w:t>
        </w:r>
        <w:r w:rsidRPr="00A96FC7">
          <w:rPr>
            <w:lang w:val="en-US"/>
          </w:rPr>
          <w:t>clause 8a.2.1.3 with the following modifications:</w:t>
        </w:r>
      </w:ins>
    </w:p>
    <w:p w14:paraId="4F50B38D" w14:textId="77777777" w:rsidR="00C754B4" w:rsidRPr="00A96FC7" w:rsidRDefault="00C754B4" w:rsidP="00C754B4">
      <w:pPr>
        <w:pStyle w:val="B1"/>
        <w:rPr>
          <w:ins w:id="3746" w:author="24.554_CR0471R1_(Rel-18)_5G_ProSe_Ph2" w:date="2023-12-23T13:29:00Z"/>
          <w:lang w:val="en-US"/>
        </w:rPr>
      </w:pPr>
      <w:ins w:id="3747" w:author="24.554_CR0471R1_(Rel-18)_5G_ProSe_Ph2" w:date="2023-12-23T13:29:00Z">
        <w:r w:rsidRPr="00A96FC7">
          <w:rPr>
            <w:lang w:val="en-US"/>
          </w:rPr>
          <w:t>a)</w:t>
        </w:r>
        <w:r w:rsidRPr="00A96FC7">
          <w:rPr>
            <w:lang w:val="en-US"/>
          </w:rPr>
          <w:tab/>
          <w:t>when the target 5G ProSe end UE as a discoverer UE generates a PROSE PC5 DISCOVERY message for UE-</w:t>
        </w:r>
        <w:r w:rsidRPr="00E95BE3">
          <w:t>to</w:t>
        </w:r>
        <w:r w:rsidRPr="00A96FC7">
          <w:rPr>
            <w:lang w:val="en-US"/>
          </w:rPr>
          <w:t xml:space="preserve">-UE relay discovery solitication, </w:t>
        </w:r>
        <w:r w:rsidRPr="00A96FC7">
          <w:t xml:space="preserve">in the PROSE PC5 DISCOVERY message for UE-to-UE relay discovery solicitation, </w:t>
        </w:r>
        <w:r w:rsidRPr="00A96FC7">
          <w:rPr>
            <w:lang w:val="en-US"/>
          </w:rPr>
          <w:t>the UE shall:</w:t>
        </w:r>
      </w:ins>
    </w:p>
    <w:p w14:paraId="660515EA" w14:textId="77777777" w:rsidR="00C754B4" w:rsidRPr="00A96FC7" w:rsidRDefault="00C754B4" w:rsidP="00C754B4">
      <w:pPr>
        <w:pStyle w:val="B2"/>
        <w:rPr>
          <w:ins w:id="3748" w:author="24.554_CR0471R1_(Rel-18)_5G_ProSe_Ph2" w:date="2023-12-23T13:29:00Z"/>
          <w:lang w:val="en-US"/>
        </w:rPr>
      </w:pPr>
      <w:ins w:id="3749" w:author="24.554_CR0471R1_(Rel-18)_5G_ProSe_Ph2" w:date="2023-12-23T13:29:00Z">
        <w:r w:rsidRPr="00A96FC7">
          <w:rPr>
            <w:lang w:val="en-US"/>
          </w:rPr>
          <w:t>1)</w:t>
        </w:r>
        <w:r w:rsidRPr="00A96FC7">
          <w:rPr>
            <w:lang w:val="en-US"/>
          </w:rPr>
          <w:tab/>
          <w:t>s</w:t>
        </w:r>
        <w:r w:rsidRPr="00A96FC7">
          <w:t>et the relay service code parameter to the relay service code parameter</w:t>
        </w:r>
        <w:r w:rsidRPr="00A96FC7">
          <w:rPr>
            <w:lang w:val="en-US"/>
          </w:rPr>
          <w:t xml:space="preserve"> currently being used with the serving 5G UE-to-UE relay UE for which the UE-to-UE relay reselection is needed;</w:t>
        </w:r>
      </w:ins>
    </w:p>
    <w:p w14:paraId="6C26AF36" w14:textId="77777777" w:rsidR="00C754B4" w:rsidRPr="00A96FC7" w:rsidRDefault="00C754B4" w:rsidP="00C754B4">
      <w:pPr>
        <w:pStyle w:val="B2"/>
        <w:rPr>
          <w:ins w:id="3750" w:author="24.554_CR0471R1_(Rel-18)_5G_ProSe_Ph2" w:date="2023-12-23T13:29:00Z"/>
          <w:lang w:val="en-US"/>
        </w:rPr>
      </w:pPr>
      <w:ins w:id="3751" w:author="24.554_CR0471R1_(Rel-18)_5G_ProSe_Ph2" w:date="2023-12-23T13:29:00Z">
        <w:r w:rsidRPr="00A96FC7">
          <w:rPr>
            <w:lang w:val="en-US"/>
          </w:rPr>
          <w:t>2)</w:t>
        </w:r>
        <w:r w:rsidRPr="00A96FC7">
          <w:rPr>
            <w:lang w:val="en-US"/>
          </w:rPr>
          <w:tab/>
          <w:t>set the UE-to-UE relay UE info parameter to user info ID for the candidate 5G ProSe UE-to-UE relay UE; and</w:t>
        </w:r>
      </w:ins>
    </w:p>
    <w:p w14:paraId="231C9877" w14:textId="77777777" w:rsidR="00C754B4" w:rsidRDefault="00C754B4" w:rsidP="00C754B4">
      <w:pPr>
        <w:pStyle w:val="B2"/>
        <w:rPr>
          <w:ins w:id="3752" w:author="24.554_CR0471R1_(Rel-18)_5G_ProSe_Ph2" w:date="2023-12-23T13:29:00Z"/>
          <w:lang w:val="en-US"/>
        </w:rPr>
      </w:pPr>
      <w:ins w:id="3753" w:author="24.554_CR0471R1_(Rel-18)_5G_ProSe_Ph2" w:date="2023-12-23T13:29:00Z">
        <w:r w:rsidRPr="00A96FC7">
          <w:rPr>
            <w:lang w:val="en-US"/>
          </w:rPr>
          <w:t>3)</w:t>
        </w:r>
        <w:r w:rsidRPr="00A96FC7">
          <w:rPr>
            <w:lang w:val="en-US"/>
          </w:rPr>
          <w:tab/>
          <w:t xml:space="preserve">not include </w:t>
        </w:r>
        <w:r w:rsidRPr="004A1C8C">
          <w:rPr>
            <w:lang w:val="en-US"/>
          </w:rPr>
          <w:t>the direct discovery set parameter</w:t>
        </w:r>
        <w:r>
          <w:rPr>
            <w:lang w:val="en-US"/>
          </w:rPr>
          <w:t>,</w:t>
        </w:r>
      </w:ins>
    </w:p>
    <w:p w14:paraId="1B11CBCC" w14:textId="77777777" w:rsidR="00C754B4" w:rsidRPr="00A96FC7" w:rsidRDefault="00C754B4" w:rsidP="00C754B4">
      <w:pPr>
        <w:pStyle w:val="B1"/>
        <w:rPr>
          <w:ins w:id="3754" w:author="24.554_CR0471R1_(Rel-18)_5G_ProSe_Ph2" w:date="2023-12-23T13:29:00Z"/>
          <w:lang w:val="en-US"/>
        </w:rPr>
      </w:pPr>
      <w:ins w:id="3755" w:author="24.554_CR0471R1_(Rel-18)_5G_ProSe_Ph2" w:date="2023-12-23T13:29:00Z">
        <w:r>
          <w:rPr>
            <w:lang w:val="en-US"/>
          </w:rPr>
          <w:t xml:space="preserve">and shall set the destination layer-2 ID to the destination layer-2 ID of the candidate 5G ProSe UE-to-UE relay UE as received in the </w:t>
        </w:r>
        <w:r w:rsidRPr="000E0806">
          <w:rPr>
            <w:lang w:val="en-US"/>
          </w:rPr>
          <w:t>PROSE DIRECT LINK MODIFICATION REQUEST message</w:t>
        </w:r>
        <w:r>
          <w:rPr>
            <w:lang w:val="en-US"/>
          </w:rPr>
          <w:t xml:space="preserve"> during </w:t>
        </w:r>
        <w:r w:rsidRPr="00A96FC7">
          <w:t>the negotiated 5G ProSe layer-3 UE-to-UE relay reselection</w:t>
        </w:r>
        <w:r>
          <w:t xml:space="preserve"> procedure. If there is no</w:t>
        </w:r>
        <w:r w:rsidRPr="004A39B3">
          <w:t xml:space="preserve"> layer-2 ID of the candidate 5G ProSe UE-to-UE relay UE received in the PROSE DIRECT LINK MODIFICATION REQUEST message during the negotiated 5G ProSe layer-3 UE-to-UE relay reselection procedure</w:t>
        </w:r>
        <w:r>
          <w:t xml:space="preserve">, the UE shall set the destination layer-2 ID to the default layer-2 ID for discovery </w:t>
        </w:r>
        <w:r w:rsidRPr="00520DFD">
          <w:t>as specified in clause 5.2.7</w:t>
        </w:r>
        <w:r w:rsidRPr="00A96FC7">
          <w:rPr>
            <w:lang w:val="en-US"/>
          </w:rPr>
          <w:t>.</w:t>
        </w:r>
      </w:ins>
    </w:p>
    <w:p w14:paraId="14C41E4A" w14:textId="77777777" w:rsidR="00C754B4" w:rsidRPr="00A96FC7" w:rsidRDefault="00C754B4" w:rsidP="00C754B4">
      <w:pPr>
        <w:pStyle w:val="B1"/>
        <w:rPr>
          <w:ins w:id="3756" w:author="24.554_CR0471R1_(Rel-18)_5G_ProSe_Ph2" w:date="2023-12-23T13:29:00Z"/>
        </w:rPr>
      </w:pPr>
      <w:ins w:id="3757" w:author="24.554_CR0471R1_(Rel-18)_5G_ProSe_Ph2" w:date="2023-12-23T13:29:00Z">
        <w:r w:rsidRPr="00A96FC7">
          <w:rPr>
            <w:lang w:val="en-US"/>
          </w:rPr>
          <w:t>b)</w:t>
        </w:r>
        <w:r w:rsidRPr="00A96FC7">
          <w:rPr>
            <w:lang w:val="en-US"/>
          </w:rPr>
          <w:tab/>
          <w:t xml:space="preserve">When the 5G ProSe UE-to-UE relay UE receives the </w:t>
        </w:r>
        <w:r w:rsidRPr="00A96FC7">
          <w:t>PROSE PC5 DISCOVERY message for UE-to-UE relay discovery solicitation, the 5G ProSe UE-to-UE relay does not perform the Relay UE procedure for UE-to-UE relay discovery if :</w:t>
        </w:r>
      </w:ins>
    </w:p>
    <w:p w14:paraId="42CAB3CE" w14:textId="77777777" w:rsidR="00C754B4" w:rsidRPr="00A96FC7" w:rsidRDefault="00C754B4" w:rsidP="00C754B4">
      <w:pPr>
        <w:pStyle w:val="B2"/>
        <w:rPr>
          <w:ins w:id="3758" w:author="24.554_CR0471R1_(Rel-18)_5G_ProSe_Ph2" w:date="2023-12-23T13:29:00Z"/>
        </w:rPr>
      </w:pPr>
      <w:ins w:id="3759" w:author="24.554_CR0471R1_(Rel-18)_5G_ProSe_Ph2" w:date="2023-12-23T13:29:00Z">
        <w:r w:rsidRPr="00A96FC7">
          <w:t>1)</w:t>
        </w:r>
        <w:r w:rsidRPr="00A96FC7">
          <w:tab/>
          <w:t xml:space="preserve">the PROSE PC5 DISCOVERY message for UE-to-UE relay discovery solicitation does </w:t>
        </w:r>
        <w:r w:rsidRPr="004A1C8C">
          <w:t>not include the direct discovery set parameter; and</w:t>
        </w:r>
      </w:ins>
    </w:p>
    <w:p w14:paraId="7560C524" w14:textId="77777777" w:rsidR="00C754B4" w:rsidRPr="00A96FC7" w:rsidRDefault="00C754B4" w:rsidP="00C754B4">
      <w:pPr>
        <w:pStyle w:val="B2"/>
        <w:rPr>
          <w:ins w:id="3760" w:author="24.554_CR0471R1_(Rel-18)_5G_ProSe_Ph2" w:date="2023-12-23T13:29:00Z"/>
          <w:lang w:val="en-US"/>
        </w:rPr>
      </w:pPr>
      <w:ins w:id="3761" w:author="24.554_CR0471R1_(Rel-18)_5G_ProSe_Ph2" w:date="2023-12-23T13:29:00Z">
        <w:r w:rsidRPr="00A96FC7">
          <w:t>2)</w:t>
        </w:r>
        <w:r w:rsidRPr="00A96FC7">
          <w:tab/>
          <w:t xml:space="preserve">the </w:t>
        </w:r>
        <w:r w:rsidRPr="00A96FC7">
          <w:rPr>
            <w:lang w:val="en-US"/>
          </w:rPr>
          <w:t>UE-to-UE relay UE info parameter in the</w:t>
        </w:r>
        <w:r w:rsidRPr="00A96FC7">
          <w:t xml:space="preserve"> PROSE PC5 DISCOVERY message for UE-to-UE relay discovery solicitation </w:t>
        </w:r>
        <w:r w:rsidRPr="00A96FC7">
          <w:rPr>
            <w:lang w:val="en-US"/>
          </w:rPr>
          <w:t>matches with the user info ID for 5G ProSe UE-to-UE relay UE.</w:t>
        </w:r>
      </w:ins>
    </w:p>
    <w:p w14:paraId="1C77F815" w14:textId="77777777" w:rsidR="00C754B4" w:rsidRPr="00A96FC7" w:rsidRDefault="00C754B4" w:rsidP="00C754B4">
      <w:pPr>
        <w:pStyle w:val="B1"/>
        <w:rPr>
          <w:ins w:id="3762" w:author="24.554_CR0471R1_(Rel-18)_5G_ProSe_Ph2" w:date="2023-12-23T13:29:00Z"/>
          <w:lang w:val="en-US"/>
        </w:rPr>
      </w:pPr>
      <w:ins w:id="3763" w:author="24.554_CR0471R1_(Rel-18)_5G_ProSe_Ph2" w:date="2023-12-23T13:29:00Z">
        <w:r w:rsidRPr="00A96FC7">
          <w:rPr>
            <w:lang w:val="en-US"/>
          </w:rPr>
          <w:t>c)</w:t>
        </w:r>
        <w:r w:rsidRPr="00A96FC7">
          <w:rPr>
            <w:lang w:val="en-US"/>
          </w:rPr>
          <w:tab/>
        </w:r>
        <w:r w:rsidRPr="00E95BE3">
          <w:t>After</w:t>
        </w:r>
        <w:r w:rsidRPr="00A96FC7">
          <w:rPr>
            <w:lang w:val="en-US"/>
          </w:rPr>
          <w:t xml:space="preserve"> b), the 5G ProSe UE-to-UE relay UE shall send the PROSE PC5 DISCOVERY message for UE-to-UE relay discovery response to the discoverer UE. In the </w:t>
        </w:r>
        <w:r w:rsidRPr="00A96FC7">
          <w:t>PROSE PC5 DISCOVERY message for UE-to-UE relay discovery response</w:t>
        </w:r>
        <w:r w:rsidRPr="00A96FC7">
          <w:rPr>
            <w:lang w:val="en-US"/>
          </w:rPr>
          <w:t>, the UE shall:</w:t>
        </w:r>
      </w:ins>
    </w:p>
    <w:p w14:paraId="4174F6CD" w14:textId="77777777" w:rsidR="00C754B4" w:rsidRPr="00A96FC7" w:rsidRDefault="00C754B4" w:rsidP="00C754B4">
      <w:pPr>
        <w:pStyle w:val="B2"/>
        <w:rPr>
          <w:ins w:id="3764" w:author="24.554_CR0471R1_(Rel-18)_5G_ProSe_Ph2" w:date="2023-12-23T13:29:00Z"/>
          <w:lang w:val="en-US"/>
        </w:rPr>
      </w:pPr>
      <w:ins w:id="3765" w:author="24.554_CR0471R1_(Rel-18)_5G_ProSe_Ph2" w:date="2023-12-23T13:29:00Z">
        <w:r w:rsidRPr="00A96FC7">
          <w:rPr>
            <w:lang w:val="en-US"/>
          </w:rPr>
          <w:t>1)</w:t>
        </w:r>
        <w:r w:rsidRPr="00A96FC7">
          <w:rPr>
            <w:lang w:val="en-US"/>
          </w:rPr>
          <w:tab/>
          <w:t xml:space="preserve">set </w:t>
        </w:r>
        <w:r w:rsidRPr="00E95BE3">
          <w:t>the</w:t>
        </w:r>
        <w:r w:rsidRPr="00A96FC7">
          <w:rPr>
            <w:lang w:val="en-US"/>
          </w:rPr>
          <w:t xml:space="preserve"> relay service code paramter to the relay service code parameter of the PROSE PC5 DISCOVERY message for UE-to-UE relay discovery solitication received from the target 5G ProSe end UE; and</w:t>
        </w:r>
      </w:ins>
    </w:p>
    <w:p w14:paraId="3F2CE0A7" w14:textId="77777777" w:rsidR="00C754B4" w:rsidRPr="00A96FC7" w:rsidRDefault="00C754B4" w:rsidP="00C754B4">
      <w:pPr>
        <w:pStyle w:val="B2"/>
        <w:rPr>
          <w:ins w:id="3766" w:author="24.554_CR0471R1_(Rel-18)_5G_ProSe_Ph2" w:date="2023-12-23T13:29:00Z"/>
          <w:lang w:val="en-US"/>
        </w:rPr>
      </w:pPr>
      <w:ins w:id="3767" w:author="24.554_CR0471R1_(Rel-18)_5G_ProSe_Ph2" w:date="2023-12-23T13:29:00Z">
        <w:r w:rsidRPr="00A96FC7">
          <w:rPr>
            <w:lang w:val="en-US"/>
          </w:rPr>
          <w:t>2)</w:t>
        </w:r>
        <w:r w:rsidRPr="00A96FC7">
          <w:rPr>
            <w:lang w:val="en-US"/>
          </w:rPr>
          <w:tab/>
          <w:t xml:space="preserve">not </w:t>
        </w:r>
        <w:r w:rsidRPr="00E95BE3">
          <w:t>inclu</w:t>
        </w:r>
        <w:r w:rsidRPr="004A1C8C">
          <w:t>de</w:t>
        </w:r>
        <w:r w:rsidRPr="004A1C8C">
          <w:rPr>
            <w:lang w:val="en-US"/>
          </w:rPr>
          <w:t xml:space="preserve"> the direct discovery set parameter.</w:t>
        </w:r>
      </w:ins>
    </w:p>
    <w:p w14:paraId="37B339C4" w14:textId="77777777" w:rsidR="00C754B4" w:rsidRPr="00A96FC7" w:rsidRDefault="00C754B4" w:rsidP="00C754B4">
      <w:pPr>
        <w:pStyle w:val="B1"/>
        <w:rPr>
          <w:ins w:id="3768" w:author="24.554_CR0471R1_(Rel-18)_5G_ProSe_Ph2" w:date="2023-12-23T13:29:00Z"/>
        </w:rPr>
      </w:pPr>
      <w:ins w:id="3769" w:author="24.554_CR0471R1_(Rel-18)_5G_ProSe_Ph2" w:date="2023-12-23T13:29:00Z">
        <w:r w:rsidRPr="00A96FC7">
          <w:rPr>
            <w:lang w:val="en-US"/>
          </w:rPr>
          <w:t>d)</w:t>
        </w:r>
        <w:r w:rsidRPr="00A96FC7">
          <w:rPr>
            <w:lang w:val="en-US"/>
          </w:rPr>
          <w:tab/>
          <w:t xml:space="preserve">After c), when the target 5G ProSe end UE receives the </w:t>
        </w:r>
        <w:r w:rsidRPr="00A96FC7">
          <w:t>PROSE PC5 DISCOVERY message for UE-to-UE relay discovery response and if</w:t>
        </w:r>
      </w:ins>
    </w:p>
    <w:p w14:paraId="71BBD889" w14:textId="77777777" w:rsidR="00C754B4" w:rsidRPr="004A1C8C" w:rsidRDefault="00C754B4" w:rsidP="00C754B4">
      <w:pPr>
        <w:pStyle w:val="B2"/>
        <w:rPr>
          <w:ins w:id="3770" w:author="24.554_CR0471R1_(Rel-18)_5G_ProSe_Ph2" w:date="2023-12-23T13:29:00Z"/>
        </w:rPr>
      </w:pPr>
      <w:ins w:id="3771" w:author="24.554_CR0471R1_(Rel-18)_5G_ProSe_Ph2" w:date="2023-12-23T13:29:00Z">
        <w:r w:rsidRPr="00A96FC7">
          <w:t>1)</w:t>
        </w:r>
        <w:r w:rsidRPr="00A96FC7">
          <w:tab/>
          <w:t>the relay service code parameter of the PROSE PC5 DISCOVERY message for UE-to-UE relay discovery response i</w:t>
        </w:r>
        <w:r w:rsidRPr="004A1C8C">
          <w:t>s the same as the relay service code parameter of the PROSE PC5 DISCOVERY message for UE-to-UE relay discovery solicitation;</w:t>
        </w:r>
      </w:ins>
    </w:p>
    <w:p w14:paraId="4E6EF2C9" w14:textId="77777777" w:rsidR="00C754B4" w:rsidRPr="00A96FC7" w:rsidRDefault="00C754B4" w:rsidP="00C754B4">
      <w:pPr>
        <w:pStyle w:val="B2"/>
        <w:rPr>
          <w:ins w:id="3772" w:author="24.554_CR0471R1_(Rel-18)_5G_ProSe_Ph2" w:date="2023-12-23T13:29:00Z"/>
        </w:rPr>
      </w:pPr>
      <w:ins w:id="3773" w:author="24.554_CR0471R1_(Rel-18)_5G_ProSe_Ph2" w:date="2023-12-23T13:29:00Z">
        <w:r w:rsidRPr="004A1C8C">
          <w:t>b)</w:t>
        </w:r>
        <w:r w:rsidRPr="004A1C8C">
          <w:tab/>
          <w:t>the direct discover set parameter of the PROSE PC5 DISCOVERY message for UE-to-UE relay discovery response is not included; and</w:t>
        </w:r>
      </w:ins>
    </w:p>
    <w:p w14:paraId="1164DBF8" w14:textId="77777777" w:rsidR="00C754B4" w:rsidRPr="00A96FC7" w:rsidRDefault="00C754B4" w:rsidP="00C754B4">
      <w:pPr>
        <w:pStyle w:val="B2"/>
        <w:rPr>
          <w:ins w:id="3774" w:author="24.554_CR0471R1_(Rel-18)_5G_ProSe_Ph2" w:date="2023-12-23T13:29:00Z"/>
        </w:rPr>
      </w:pPr>
      <w:ins w:id="3775" w:author="24.554_CR0471R1_(Rel-18)_5G_ProSe_Ph2" w:date="2023-12-23T13:29:00Z">
        <w:r w:rsidRPr="00A96FC7">
          <w:t>c)</w:t>
        </w:r>
        <w:r w:rsidRPr="00A96FC7">
          <w:tab/>
          <w:t xml:space="preserve">the UE-to-UE relay UE info parameter of the the PROSE PC5 DISCOVERY message for UE-to-UE relay discovery response is the same as the </w:t>
        </w:r>
        <w:r w:rsidRPr="00A96FC7">
          <w:rPr>
            <w:lang w:val="en-US"/>
          </w:rPr>
          <w:t xml:space="preserve">user info ID for the candidate 5G ProSe UE-to-UE relay UE of the </w:t>
        </w:r>
        <w:r w:rsidRPr="00A96FC7">
          <w:t>PROSE PC5 DISCOVERY message for UE-to-UE relay discovery solicitation,</w:t>
        </w:r>
      </w:ins>
    </w:p>
    <w:p w14:paraId="5D1D3725" w14:textId="6A57B664" w:rsidR="00C754B4" w:rsidRPr="00C754B4" w:rsidRDefault="00C754B4" w:rsidP="00C754B4">
      <w:pPr>
        <w:pStyle w:val="B1"/>
        <w:rPr>
          <w:ins w:id="3776" w:author="24.554_CR0465R1_(Rel-18)_5G_ProSe_Ph2" w:date="2023-12-22T01:25:00Z"/>
          <w:lang w:val="en-US"/>
        </w:rPr>
      </w:pPr>
      <w:ins w:id="3777" w:author="24.554_CR0471R1_(Rel-18)_5G_ProSe_Ph2" w:date="2023-12-23T13:29:00Z">
        <w:r w:rsidRPr="00A96FC7">
          <w:t xml:space="preserve">then the </w:t>
        </w:r>
        <w:r w:rsidRPr="00A96FC7">
          <w:rPr>
            <w:lang w:val="en-US"/>
          </w:rPr>
          <w:t xml:space="preserve">5G ProSe end UE shall consider the candidate 5G ProSe UE-to-UE relay UE is discovered, and proceed </w:t>
        </w:r>
        <w:r w:rsidRPr="00A96FC7">
          <w:t xml:space="preserve">the 5G ProSe direct link modification procedure </w:t>
        </w:r>
        <w:r w:rsidRPr="00A96FC7">
          <w:rPr>
            <w:lang w:eastAsia="zh-CN"/>
          </w:rPr>
          <w:t>for UE-to-UE relay UE reselection.</w:t>
        </w:r>
      </w:ins>
    </w:p>
    <w:p w14:paraId="3A352DE6" w14:textId="023FF338" w:rsidR="00B60E96" w:rsidRPr="00C33F68" w:rsidDel="00BE1814" w:rsidRDefault="00B60E96" w:rsidP="00B60E96">
      <w:pPr>
        <w:pStyle w:val="B1"/>
        <w:rPr>
          <w:del w:id="3778" w:author="24.554_CR0465R1_(Rel-18)_5G_ProSe_Ph2" w:date="2023-12-22T01:25:00Z"/>
        </w:rPr>
      </w:pPr>
      <w:del w:id="3779" w:author="24.554_CR0465R1_(Rel-18)_5G_ProSe_Ph2" w:date="2023-12-22T01:25:00Z">
        <w:r w:rsidRPr="00C33F68" w:rsidDel="00BE1814">
          <w:delText>a)</w:delText>
        </w:r>
        <w:r w:rsidRPr="00C33F68" w:rsidDel="00BE1814">
          <w:tab/>
          <w:delText xml:space="preserve">monitoring procedure for </w:delText>
        </w:r>
        <w:r w:rsidDel="00BE1814">
          <w:delText>UE-to-UE</w:delText>
        </w:r>
        <w:r w:rsidRPr="00C33F68" w:rsidDel="00BE1814">
          <w:delText xml:space="preserve"> relay discovery as specified in clause 8</w:delText>
        </w:r>
        <w:r w:rsidDel="00BE1814">
          <w:delText>a</w:delText>
        </w:r>
        <w:r w:rsidRPr="00C33F68" w:rsidDel="00BE1814">
          <w:delText>.2.1.2.2; or</w:delText>
        </w:r>
      </w:del>
    </w:p>
    <w:p w14:paraId="252E98A3" w14:textId="1A682057" w:rsidR="00B60E96" w:rsidRPr="00C33F68" w:rsidDel="00BE1814" w:rsidRDefault="00B60E96" w:rsidP="00B60E96">
      <w:pPr>
        <w:pStyle w:val="B1"/>
        <w:rPr>
          <w:del w:id="3780" w:author="24.554_CR0465R1_(Rel-18)_5G_ProSe_Ph2" w:date="2023-12-22T01:25:00Z"/>
        </w:rPr>
      </w:pPr>
      <w:del w:id="3781" w:author="24.554_CR0465R1_(Rel-18)_5G_ProSe_Ph2" w:date="2023-12-22T01:25:00Z">
        <w:r w:rsidRPr="00C33F68" w:rsidDel="00BE1814">
          <w:delText>b)</w:delText>
        </w:r>
        <w:r w:rsidRPr="00C33F68" w:rsidDel="00BE1814">
          <w:tab/>
          <w:delText xml:space="preserve">discoverer procedure for </w:delText>
        </w:r>
        <w:r w:rsidDel="00BE1814">
          <w:delText>UE-to-UE</w:delText>
        </w:r>
        <w:r w:rsidRPr="00C33F68" w:rsidDel="00BE1814">
          <w:delText xml:space="preserve"> relay discovery as specified in clause 8</w:delText>
        </w:r>
        <w:r w:rsidDel="00BE1814">
          <w:delText>a</w:delText>
        </w:r>
        <w:r w:rsidRPr="00C33F68" w:rsidDel="00BE1814">
          <w:delText>.2.1.3.1.</w:delText>
        </w:r>
      </w:del>
    </w:p>
    <w:p w14:paraId="07A27504" w14:textId="187D3EEB" w:rsidR="00B60E96" w:rsidRPr="00C33F68" w:rsidDel="00BE1814" w:rsidRDefault="00B60E96" w:rsidP="00B60E96">
      <w:pPr>
        <w:rPr>
          <w:del w:id="3782" w:author="24.554_CR0465R1_(Rel-18)_5G_ProSe_Ph2" w:date="2023-12-22T01:25:00Z"/>
          <w:noProof/>
        </w:rPr>
      </w:pPr>
      <w:del w:id="3783" w:author="24.554_CR0465R1_(Rel-18)_5G_ProSe_Ph2" w:date="2023-12-22T01:25:00Z">
        <w:r w:rsidRPr="00C33F68" w:rsidDel="00BE1814">
          <w:delText xml:space="preserve">After the execution of the above discovery procedure(s), the </w:delText>
        </w:r>
        <w:r w:rsidDel="00BE1814">
          <w:delText>5G ProSe end</w:delText>
        </w:r>
        <w:r w:rsidRPr="00C33F68" w:rsidDel="00BE1814">
          <w:delText xml:space="preserve"> UE performs the </w:delText>
        </w:r>
        <w:r w:rsidRPr="00827C8B" w:rsidDel="00BE1814">
          <w:delText>5G ProSe direct link modification procedure</w:delText>
        </w:r>
        <w:r w:rsidRPr="00C33F68" w:rsidDel="00BE1814">
          <w:rPr>
            <w:noProof/>
          </w:rPr>
          <w:delText>.</w:delText>
        </w:r>
      </w:del>
    </w:p>
    <w:p w14:paraId="0C9EAFDF" w14:textId="34A3F112" w:rsidR="00B60E96" w:rsidRPr="00D04FD8" w:rsidDel="00BE1814" w:rsidRDefault="00B60E96" w:rsidP="00D04FD8">
      <w:pPr>
        <w:pStyle w:val="EditorsNote"/>
        <w:rPr>
          <w:del w:id="3784" w:author="24.554_CR0465R1_(Rel-18)_5G_ProSe_Ph2" w:date="2023-12-22T01:25:00Z"/>
          <w:lang w:val="en-US"/>
        </w:rPr>
      </w:pPr>
      <w:del w:id="3785" w:author="24.554_CR0465R1_(Rel-18)_5G_ProSe_Ph2" w:date="2023-12-22T01:25:00Z">
        <w:r w:rsidRPr="00223CFF" w:rsidDel="00BE1814">
          <w:rPr>
            <w:lang w:val="en-US"/>
          </w:rPr>
          <w:delText>Editor's note:</w:delText>
        </w:r>
        <w:r w:rsidRPr="00223CFF" w:rsidDel="00BE1814">
          <w:rPr>
            <w:lang w:val="en-US"/>
          </w:rPr>
          <w:tab/>
        </w:r>
        <w:r w:rsidDel="00BE1814">
          <w:rPr>
            <w:lang w:val="en-US"/>
          </w:rPr>
          <w:delText xml:space="preserve">The details of how the </w:delText>
        </w:r>
        <w:r w:rsidRPr="003E5C42" w:rsidDel="00BE1814">
          <w:delText>5G ProSe direct link modification procedure</w:delText>
        </w:r>
        <w:r w:rsidDel="00BE1814">
          <w:delText xml:space="preserve"> is used in UE-to-UE relay reselection are FFS.</w:delText>
        </w:r>
      </w:del>
    </w:p>
    <w:p w14:paraId="74B7D6D2" w14:textId="77777777" w:rsidR="00E5067D" w:rsidRPr="005634F4" w:rsidRDefault="00E5067D" w:rsidP="00E5067D">
      <w:pPr>
        <w:pStyle w:val="Heading3"/>
      </w:pPr>
      <w:bookmarkStart w:id="3786" w:name="_CR8a_2_4"/>
      <w:bookmarkStart w:id="3787" w:name="_Toc115079311"/>
      <w:bookmarkStart w:id="3788" w:name="_Toc146712401"/>
      <w:bookmarkEnd w:id="3786"/>
      <w:r w:rsidRPr="005634F4">
        <w:t>8a.2.4</w:t>
      </w:r>
      <w:r w:rsidRPr="005634F4">
        <w:tab/>
        <w:t>5G ProSe UE-to-UE relay unicast direct communication over PC5 interface</w:t>
      </w:r>
      <w:bookmarkEnd w:id="3787"/>
      <w:bookmarkEnd w:id="3788"/>
    </w:p>
    <w:p w14:paraId="4BB92183" w14:textId="77777777" w:rsidR="00E5067D" w:rsidRDefault="00E5067D" w:rsidP="00E5067D">
      <w:r>
        <w:t xml:space="preserve">The direct communication between 5G ProSe </w:t>
      </w:r>
      <w:r>
        <w:rPr>
          <w:rFonts w:hint="eastAsia"/>
          <w:lang w:eastAsia="zh-CN"/>
        </w:rPr>
        <w:t>end</w:t>
      </w:r>
      <w:r>
        <w:t xml:space="preserve"> UE</w:t>
      </w:r>
      <w:r>
        <w:rPr>
          <w:rFonts w:hint="eastAsia"/>
          <w:lang w:eastAsia="zh-CN"/>
        </w:rPr>
        <w:t>s</w:t>
      </w:r>
      <w:r>
        <w:t xml:space="preserve"> and 5G ProSe UE-to-</w:t>
      </w:r>
      <w:r>
        <w:rPr>
          <w:rFonts w:hint="eastAsia"/>
          <w:lang w:eastAsia="zh-CN"/>
        </w:rPr>
        <w:t>UE</w:t>
      </w:r>
      <w:r>
        <w:t xml:space="preserve"> relay UE reuses the procedures for unicast mode 5G ProSe direct communication over PC5 described in clause 7.2.</w:t>
      </w:r>
    </w:p>
    <w:p w14:paraId="6D2E7792" w14:textId="483D997F" w:rsidR="00E5067D" w:rsidRDefault="00E5067D" w:rsidP="00D04FD8">
      <w:pPr>
        <w:pStyle w:val="NO"/>
      </w:pPr>
      <w:r>
        <w:t>NOTE:</w:t>
      </w:r>
      <w:r>
        <w:tab/>
        <w:t xml:space="preserve">Any modifications needed to the procedures defined for unicast mode 5G ProSe direct communication over PC5 to support the direct communication between 5G ProSe </w:t>
      </w:r>
      <w:r>
        <w:rPr>
          <w:rFonts w:hint="eastAsia"/>
          <w:lang w:eastAsia="zh-CN"/>
        </w:rPr>
        <w:t>end</w:t>
      </w:r>
      <w:r>
        <w:t xml:space="preserve"> UE</w:t>
      </w:r>
      <w:r>
        <w:rPr>
          <w:rFonts w:hint="eastAsia"/>
          <w:lang w:eastAsia="zh-CN"/>
        </w:rPr>
        <w:t>s</w:t>
      </w:r>
      <w:r>
        <w:t xml:space="preserve"> and 5G ProSe UE-to-</w:t>
      </w:r>
      <w:r>
        <w:rPr>
          <w:rFonts w:hint="eastAsia"/>
          <w:lang w:eastAsia="zh-CN"/>
        </w:rPr>
        <w:t>UE</w:t>
      </w:r>
      <w:r>
        <w:t xml:space="preserve"> relay UE are described within clause 7.2.</w:t>
      </w:r>
    </w:p>
    <w:p w14:paraId="7E3683B6" w14:textId="68BA1E32" w:rsidR="00F31B1F" w:rsidRDefault="00F31B1F" w:rsidP="000622A4">
      <w:pPr>
        <w:pStyle w:val="EditorsNote"/>
      </w:pPr>
      <w:r>
        <w:t>Editor's note:</w:t>
      </w:r>
      <w:r>
        <w:tab/>
        <w:t xml:space="preserve">(WI: 5G_ProSe_Ph2, CR </w:t>
      </w:r>
      <w:r w:rsidRPr="00085FCE">
        <w:t>0348</w:t>
      </w:r>
      <w:r>
        <w:t xml:space="preserve">) </w:t>
      </w:r>
      <w:r w:rsidRPr="005634F4">
        <w:t xml:space="preserve">5G ProSe UE-to-UE relay </w:t>
      </w:r>
      <w:r>
        <w:t xml:space="preserve">setting source layer-2 ID in the </w:t>
      </w:r>
      <w:r w:rsidRPr="00B371EF">
        <w:t>security establishment procedure</w:t>
      </w:r>
      <w:r>
        <w:t xml:space="preserve"> towards the source 5G ProSe </w:t>
      </w:r>
      <w:r>
        <w:rPr>
          <w:rFonts w:hint="eastAsia"/>
          <w:lang w:eastAsia="zh-CN"/>
        </w:rPr>
        <w:t>end</w:t>
      </w:r>
      <w:r>
        <w:t xml:space="preserve"> UE as in 3GPP TS 23.304 [2] subclause </w:t>
      </w:r>
      <w:r>
        <w:rPr>
          <w:lang w:eastAsia="zh-CN"/>
        </w:rPr>
        <w:t>6.7.1.1 bullet 4,</w:t>
      </w:r>
      <w:r w:rsidRPr="00B371EF">
        <w:t xml:space="preserve"> </w:t>
      </w:r>
      <w:r>
        <w:t xml:space="preserve">is FFS </w:t>
      </w:r>
      <w:r w:rsidRPr="00236E04">
        <w:t>and depends on SA3 specification of security solution</w:t>
      </w:r>
      <w:r>
        <w:t>.</w:t>
      </w:r>
    </w:p>
    <w:p w14:paraId="714BB828" w14:textId="1217E351" w:rsidR="00391AD2" w:rsidRDefault="00391AD2" w:rsidP="00391AD2">
      <w:pPr>
        <w:pStyle w:val="Heading3"/>
        <w:rPr>
          <w:lang w:eastAsia="zh-CN"/>
        </w:rPr>
      </w:pPr>
      <w:bookmarkStart w:id="3789" w:name="_CR8a_2_5"/>
      <w:bookmarkStart w:id="3790" w:name="_Toc146712402"/>
      <w:bookmarkEnd w:id="3789"/>
      <w:r w:rsidRPr="00C33F68">
        <w:t>8</w:t>
      </w:r>
      <w:r>
        <w:t>a</w:t>
      </w:r>
      <w:r w:rsidRPr="00C33F68">
        <w:t>.2.</w:t>
      </w:r>
      <w:r>
        <w:rPr>
          <w:lang w:eastAsia="zh-CN"/>
        </w:rPr>
        <w:t>5</w:t>
      </w:r>
      <w:r w:rsidRPr="00C33F68">
        <w:tab/>
        <w:t>IP address allocation for</w:t>
      </w:r>
      <w:r>
        <w:t xml:space="preserve"> 5G ProSe</w:t>
      </w:r>
      <w:r w:rsidRPr="00C33F68">
        <w:t xml:space="preserve"> </w:t>
      </w:r>
      <w:r>
        <w:t>end</w:t>
      </w:r>
      <w:r w:rsidRPr="00C33F68">
        <w:t xml:space="preserve"> UE in 5G ProSe layer-3 UE-to-</w:t>
      </w:r>
      <w:r>
        <w:t>UE</w:t>
      </w:r>
      <w:r w:rsidRPr="00C33F68">
        <w:t xml:space="preserve"> relay procedure</w:t>
      </w:r>
      <w:bookmarkEnd w:id="3790"/>
    </w:p>
    <w:p w14:paraId="44AF9691" w14:textId="77777777" w:rsidR="00172E38" w:rsidRDefault="00172E38" w:rsidP="00172E38">
      <w:pPr>
        <w:rPr>
          <w:lang w:eastAsia="zh-CN"/>
        </w:rPr>
      </w:pPr>
      <w:r>
        <w:rPr>
          <w:rFonts w:hint="eastAsia"/>
          <w:lang w:eastAsia="zh-CN"/>
        </w:rPr>
        <w:t xml:space="preserve">During </w:t>
      </w:r>
      <w:r w:rsidRPr="00C33F68">
        <w:t xml:space="preserve">5G ProSe direct link establishment </w:t>
      </w:r>
      <w:r>
        <w:t xml:space="preserve">for 5G ProSe direct communication between the source or target </w:t>
      </w:r>
      <w:r>
        <w:rPr>
          <w:rFonts w:hint="eastAsia"/>
          <w:lang w:eastAsia="zh-CN"/>
        </w:rPr>
        <w:t>5G ProSe layer-3 end UE</w:t>
      </w:r>
      <w:r>
        <w:t xml:space="preserve"> and </w:t>
      </w:r>
      <w:r>
        <w:rPr>
          <w:rFonts w:hint="eastAsia"/>
          <w:lang w:eastAsia="zh-CN"/>
        </w:rPr>
        <w:t>the 5G ProSe layer-3 UE-to-UE relay UE</w:t>
      </w:r>
      <w:r>
        <w:rPr>
          <w:lang w:eastAsia="zh-CN"/>
        </w:rPr>
        <w:t xml:space="preserve">, and for </w:t>
      </w:r>
      <w:r>
        <w:rPr>
          <w:rFonts w:hint="eastAsia"/>
          <w:lang w:eastAsia="zh-CN"/>
        </w:rPr>
        <w:t xml:space="preserve">IP </w:t>
      </w:r>
      <w:r>
        <w:rPr>
          <w:lang w:eastAsia="zh-CN"/>
        </w:rPr>
        <w:t>traffic,</w:t>
      </w:r>
      <w:r>
        <w:rPr>
          <w:rFonts w:hint="eastAsia"/>
          <w:lang w:eastAsia="zh-CN"/>
        </w:rPr>
        <w:t xml:space="preserve"> </w:t>
      </w:r>
      <w:r w:rsidRPr="00E26FFD">
        <w:rPr>
          <w:lang w:eastAsia="zh-CN"/>
        </w:rPr>
        <w:t xml:space="preserve">the </w:t>
      </w:r>
      <w:r>
        <w:t>source or target 5G ProSe</w:t>
      </w:r>
      <w:r w:rsidRPr="00C33F68">
        <w:t xml:space="preserve"> </w:t>
      </w:r>
      <w:r>
        <w:t>end</w:t>
      </w:r>
      <w:r w:rsidRPr="00C33F68">
        <w:t xml:space="preserve"> UE</w:t>
      </w:r>
      <w:r>
        <w:rPr>
          <w:rFonts w:hint="eastAsia"/>
          <w:lang w:eastAsia="zh-CN"/>
        </w:rPr>
        <w:t xml:space="preserve"> and</w:t>
      </w:r>
      <w:r w:rsidRPr="00E26FFD">
        <w:rPr>
          <w:lang w:eastAsia="zh-CN"/>
        </w:rPr>
        <w:t xml:space="preserve"> </w:t>
      </w:r>
      <w:r>
        <w:rPr>
          <w:rFonts w:hint="eastAsia"/>
          <w:lang w:eastAsia="zh-CN"/>
        </w:rPr>
        <w:t>5G ProSe UE-to-UE relay</w:t>
      </w:r>
      <w:r w:rsidRPr="00C33F68">
        <w:t xml:space="preserve"> UE</w:t>
      </w:r>
      <w:r>
        <w:rPr>
          <w:rFonts w:hint="eastAsia"/>
          <w:lang w:eastAsia="zh-CN"/>
        </w:rPr>
        <w:t xml:space="preserve"> </w:t>
      </w:r>
      <w:r w:rsidRPr="00E26FFD">
        <w:rPr>
          <w:lang w:eastAsia="zh-CN"/>
        </w:rPr>
        <w:t xml:space="preserve">shall </w:t>
      </w:r>
      <w:r>
        <w:rPr>
          <w:rFonts w:hint="eastAsia"/>
          <w:lang w:eastAsia="zh-CN"/>
        </w:rPr>
        <w:t>determine</w:t>
      </w:r>
      <w:r w:rsidRPr="00E26FFD">
        <w:rPr>
          <w:lang w:eastAsia="zh-CN"/>
        </w:rPr>
        <w:t xml:space="preserve"> the IP version (IPv4 or IPv6) </w:t>
      </w:r>
      <w:r>
        <w:rPr>
          <w:rFonts w:hint="eastAsia"/>
          <w:lang w:eastAsia="zh-CN"/>
        </w:rPr>
        <w:t xml:space="preserve">and IP address </w:t>
      </w:r>
      <w:r w:rsidRPr="00E26FFD">
        <w:rPr>
          <w:lang w:eastAsia="zh-CN"/>
        </w:rPr>
        <w:t>to be used based on the following rules:</w:t>
      </w:r>
    </w:p>
    <w:p w14:paraId="65E0BE1C" w14:textId="117855BC" w:rsidR="00391AD2" w:rsidRDefault="00172E38" w:rsidP="00391AD2">
      <w:pPr>
        <w:rPr>
          <w:lang w:eastAsia="zh-CN"/>
        </w:rPr>
      </w:pPr>
      <w:r>
        <w:t xml:space="preserve">a) </w:t>
      </w:r>
      <w:r w:rsidR="00391AD2">
        <w:t xml:space="preserve">IP address allocation mechanisms of unicast mode of 5G ProSe direct communication </w:t>
      </w:r>
      <w:r w:rsidR="00391AD2">
        <w:rPr>
          <w:rFonts w:hint="eastAsia"/>
          <w:lang w:eastAsia="zh-CN"/>
        </w:rPr>
        <w:t xml:space="preserve">over PC5 </w:t>
      </w:r>
      <w:r w:rsidR="00391AD2">
        <w:t xml:space="preserve">as described in </w:t>
      </w:r>
      <w:r w:rsidR="00391AD2" w:rsidRPr="007137D3">
        <w:t xml:space="preserve">clause </w:t>
      </w:r>
      <w:r w:rsidR="00391AD2" w:rsidRPr="007137D3">
        <w:rPr>
          <w:rFonts w:hint="eastAsia"/>
          <w:lang w:eastAsia="zh-CN"/>
        </w:rPr>
        <w:t>7.2.2.3</w:t>
      </w:r>
      <w:r w:rsidR="00391AD2" w:rsidRPr="007137D3">
        <w:t xml:space="preserve"> </w:t>
      </w:r>
      <w:r>
        <w:rPr>
          <w:rFonts w:hint="eastAsia"/>
        </w:rPr>
        <w:t xml:space="preserve">and </w:t>
      </w:r>
      <w:r w:rsidRPr="007137D3">
        <w:t>clause</w:t>
      </w:r>
      <w:r w:rsidRPr="00C33F68">
        <w:t> </w:t>
      </w:r>
      <w:r w:rsidRPr="007137D3">
        <w:rPr>
          <w:rFonts w:hint="eastAsia"/>
        </w:rPr>
        <w:t>7.2</w:t>
      </w:r>
      <w:r>
        <w:rPr>
          <w:rFonts w:hint="eastAsia"/>
        </w:rPr>
        <w:t>.10</w:t>
      </w:r>
      <w:r w:rsidRPr="007137D3">
        <w:rPr>
          <w:rFonts w:hint="eastAsia"/>
        </w:rPr>
        <w:t>.3</w:t>
      </w:r>
      <w:r>
        <w:t xml:space="preserve"> </w:t>
      </w:r>
      <w:r w:rsidR="00391AD2" w:rsidRPr="007137D3">
        <w:t>c</w:t>
      </w:r>
      <w:r w:rsidR="00391AD2">
        <w:t xml:space="preserve">an be reused between </w:t>
      </w:r>
      <w:r w:rsidR="00391AD2">
        <w:rPr>
          <w:rFonts w:hint="eastAsia"/>
          <w:lang w:eastAsia="zh-CN"/>
        </w:rPr>
        <w:t>each</w:t>
      </w:r>
      <w:r w:rsidR="00391AD2">
        <w:t xml:space="preserve"> 5G ProSe end UE and the 5G ProSe layer-3 UE-to-UE </w:t>
      </w:r>
      <w:r w:rsidR="00391AD2">
        <w:rPr>
          <w:rFonts w:hint="eastAsia"/>
          <w:lang w:eastAsia="zh-CN"/>
        </w:rPr>
        <w:t>r</w:t>
      </w:r>
      <w:r w:rsidR="00391AD2">
        <w:t>elay</w:t>
      </w:r>
      <w:r w:rsidR="00391AD2">
        <w:rPr>
          <w:rFonts w:hint="eastAsia"/>
          <w:lang w:eastAsia="zh-CN"/>
        </w:rPr>
        <w:t xml:space="preserve"> UE</w:t>
      </w:r>
      <w:r>
        <w:rPr>
          <w:lang w:eastAsia="zh-CN"/>
        </w:rPr>
        <w:t xml:space="preserve">; and </w:t>
      </w:r>
    </w:p>
    <w:p w14:paraId="79EA341A" w14:textId="507DC6FE" w:rsidR="00391AD2" w:rsidRDefault="00172E38" w:rsidP="00391AD2">
      <w:pPr>
        <w:rPr>
          <w:lang w:eastAsia="zh-CN"/>
        </w:rPr>
      </w:pPr>
      <w:r>
        <w:rPr>
          <w:lang w:eastAsia="zh-CN"/>
        </w:rPr>
        <w:t xml:space="preserve">b) </w:t>
      </w:r>
      <w:r w:rsidR="00391AD2" w:rsidRPr="00947EEC">
        <w:rPr>
          <w:lang w:eastAsia="zh-CN"/>
        </w:rPr>
        <w:t>The 5G ProSe</w:t>
      </w:r>
      <w:r w:rsidR="00391AD2">
        <w:rPr>
          <w:lang w:eastAsia="zh-CN"/>
        </w:rPr>
        <w:t xml:space="preserve"> end</w:t>
      </w:r>
      <w:r w:rsidR="00391AD2" w:rsidRPr="00947EEC">
        <w:rPr>
          <w:lang w:eastAsia="zh-CN"/>
        </w:rPr>
        <w:t xml:space="preserve"> UE may obtain the IP address of other 5G ProSe</w:t>
      </w:r>
      <w:r w:rsidR="00391AD2">
        <w:rPr>
          <w:lang w:eastAsia="zh-CN"/>
        </w:rPr>
        <w:t xml:space="preserve"> end</w:t>
      </w:r>
      <w:r w:rsidR="00391AD2" w:rsidRPr="00947EEC">
        <w:rPr>
          <w:lang w:eastAsia="zh-CN"/>
        </w:rPr>
        <w:t xml:space="preserve"> UEs via the 5G ProSe </w:t>
      </w:r>
      <w:r w:rsidR="00391AD2">
        <w:rPr>
          <w:lang w:eastAsia="zh-CN"/>
        </w:rPr>
        <w:t>l</w:t>
      </w:r>
      <w:r w:rsidR="00391AD2" w:rsidRPr="00947EEC">
        <w:rPr>
          <w:lang w:eastAsia="zh-CN"/>
        </w:rPr>
        <w:t xml:space="preserve">ayer-3 UE-to-UE </w:t>
      </w:r>
      <w:r w:rsidR="00391AD2">
        <w:rPr>
          <w:lang w:eastAsia="zh-CN"/>
        </w:rPr>
        <w:t>r</w:t>
      </w:r>
      <w:r w:rsidR="00391AD2" w:rsidRPr="00947EEC">
        <w:rPr>
          <w:lang w:eastAsia="zh-CN"/>
        </w:rPr>
        <w:t>elay</w:t>
      </w:r>
      <w:r w:rsidR="00391AD2">
        <w:rPr>
          <w:lang w:eastAsia="zh-CN"/>
        </w:rPr>
        <w:t xml:space="preserve"> UE</w:t>
      </w:r>
      <w:r w:rsidR="00391AD2" w:rsidRPr="00947EEC">
        <w:rPr>
          <w:lang w:eastAsia="zh-CN"/>
        </w:rPr>
        <w:t xml:space="preserve"> using DNS query</w:t>
      </w:r>
      <w:r>
        <w:rPr>
          <w:lang w:eastAsia="zh-CN"/>
        </w:rPr>
        <w:t xml:space="preserve"> as follows:</w:t>
      </w:r>
    </w:p>
    <w:p w14:paraId="0624DDAE" w14:textId="77777777" w:rsidR="00172E38" w:rsidRDefault="00172E38" w:rsidP="00172E38">
      <w:pPr>
        <w:pStyle w:val="B2"/>
        <w:rPr>
          <w:lang w:eastAsia="zh-CN"/>
        </w:rPr>
      </w:pPr>
      <w:r w:rsidRPr="00C33F68">
        <w:t>1)</w:t>
      </w:r>
      <w:r w:rsidRPr="00C33F68">
        <w:tab/>
      </w:r>
      <w:r>
        <w:rPr>
          <w:rFonts w:hint="eastAsia"/>
          <w:lang w:eastAsia="zh-CN"/>
        </w:rPr>
        <w:t>t</w:t>
      </w:r>
      <w:r>
        <w:rPr>
          <w:lang w:eastAsia="zh-CN"/>
        </w:rPr>
        <w:t xml:space="preserve">he 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w:t>
      </w:r>
      <w:r>
        <w:rPr>
          <w:lang w:eastAsia="zh-CN"/>
        </w:rPr>
        <w:t xml:space="preserve">may store an association of </w:t>
      </w:r>
      <w:r>
        <w:rPr>
          <w:rFonts w:hint="eastAsia"/>
          <w:lang w:eastAsia="zh-CN"/>
        </w:rPr>
        <w:t>u</w:t>
      </w:r>
      <w:r>
        <w:rPr>
          <w:lang w:eastAsia="zh-CN"/>
        </w:rPr>
        <w:t xml:space="preserve">ser </w:t>
      </w:r>
      <w:r>
        <w:rPr>
          <w:rFonts w:hint="eastAsia"/>
          <w:lang w:eastAsia="zh-CN"/>
        </w:rPr>
        <w:t>i</w:t>
      </w:r>
      <w:r>
        <w:rPr>
          <w:lang w:eastAsia="zh-CN"/>
        </w:rPr>
        <w:t xml:space="preserve">nfo ID and the IP address of target 5G ProSe </w:t>
      </w:r>
      <w:r>
        <w:rPr>
          <w:rFonts w:hint="eastAsia"/>
          <w:lang w:eastAsia="zh-CN"/>
        </w:rPr>
        <w:t>l</w:t>
      </w:r>
      <w:r>
        <w:rPr>
          <w:lang w:eastAsia="zh-CN"/>
        </w:rPr>
        <w:t xml:space="preserve">ayer-3 </w:t>
      </w:r>
      <w:r>
        <w:rPr>
          <w:rFonts w:hint="eastAsia"/>
          <w:lang w:eastAsia="zh-CN"/>
        </w:rPr>
        <w:t>e</w:t>
      </w:r>
      <w:r>
        <w:rPr>
          <w:lang w:eastAsia="zh-CN"/>
        </w:rPr>
        <w:t>nd UE into its DNS entries</w:t>
      </w:r>
      <w:r>
        <w:rPr>
          <w:rFonts w:hint="eastAsia"/>
          <w:lang w:eastAsia="zh-CN"/>
        </w:rPr>
        <w:t>;</w:t>
      </w:r>
    </w:p>
    <w:p w14:paraId="5564D187" w14:textId="30B427C3" w:rsidR="00172E38" w:rsidRDefault="00172E38" w:rsidP="000622A4">
      <w:pPr>
        <w:pStyle w:val="B2"/>
        <w:rPr>
          <w:lang w:eastAsia="zh-CN"/>
        </w:rPr>
      </w:pPr>
      <w:r>
        <w:rPr>
          <w:rFonts w:hint="eastAsia"/>
          <w:lang w:eastAsia="zh-CN"/>
        </w:rPr>
        <w:t>2)</w:t>
      </w:r>
      <w:r>
        <w:rPr>
          <w:rFonts w:hint="eastAsia"/>
          <w:lang w:eastAsia="zh-CN"/>
        </w:rPr>
        <w:tab/>
        <w:t>the source</w:t>
      </w:r>
      <w:r>
        <w:rPr>
          <w:lang w:eastAsia="zh-CN"/>
        </w:rPr>
        <w:t xml:space="preserve"> 5G ProSe </w:t>
      </w:r>
      <w:r>
        <w:rPr>
          <w:rFonts w:hint="eastAsia"/>
          <w:lang w:eastAsia="zh-CN"/>
        </w:rPr>
        <w:t>l</w:t>
      </w:r>
      <w:r>
        <w:rPr>
          <w:lang w:eastAsia="zh-CN"/>
        </w:rPr>
        <w:t xml:space="preserve">ayer-3 </w:t>
      </w:r>
      <w:r>
        <w:rPr>
          <w:rFonts w:hint="eastAsia"/>
          <w:lang w:eastAsia="zh-CN"/>
        </w:rPr>
        <w:t>e</w:t>
      </w:r>
      <w:r>
        <w:rPr>
          <w:lang w:eastAsia="zh-CN"/>
        </w:rPr>
        <w:t>nd UE</w:t>
      </w:r>
      <w:r>
        <w:rPr>
          <w:rFonts w:hint="eastAsia"/>
          <w:lang w:eastAsia="zh-CN"/>
        </w:rPr>
        <w:t>, if not</w:t>
      </w:r>
      <w:r>
        <w:rPr>
          <w:lang w:eastAsia="zh-CN"/>
        </w:rPr>
        <w:t xml:space="preserve"> </w:t>
      </w:r>
      <w:r>
        <w:rPr>
          <w:rFonts w:hint="eastAsia"/>
          <w:lang w:eastAsia="zh-CN"/>
        </w:rPr>
        <w:t xml:space="preserve">receiving </w:t>
      </w:r>
      <w:r>
        <w:rPr>
          <w:lang w:eastAsia="zh-CN"/>
        </w:rPr>
        <w:t xml:space="preserve">the IP address of target 5G ProSe </w:t>
      </w:r>
      <w:r>
        <w:rPr>
          <w:rFonts w:hint="eastAsia"/>
          <w:lang w:eastAsia="zh-CN"/>
        </w:rPr>
        <w:t>l</w:t>
      </w:r>
      <w:r>
        <w:rPr>
          <w:lang w:eastAsia="zh-CN"/>
        </w:rPr>
        <w:t xml:space="preserve">ayer-3 </w:t>
      </w:r>
      <w:r>
        <w:rPr>
          <w:rFonts w:hint="eastAsia"/>
          <w:lang w:eastAsia="zh-CN"/>
        </w:rPr>
        <w:t>e</w:t>
      </w:r>
      <w:r>
        <w:rPr>
          <w:lang w:eastAsia="zh-CN"/>
        </w:rPr>
        <w:t xml:space="preserve">nd UE in </w:t>
      </w:r>
      <w:r>
        <w:rPr>
          <w:rFonts w:hint="eastAsia"/>
          <w:lang w:eastAsia="zh-CN"/>
        </w:rPr>
        <w:t xml:space="preserve">the </w:t>
      </w:r>
      <w:r w:rsidRPr="00C33F68">
        <w:t>PROSE DIRECT LINK ESTABLISHMENT ACCEPT</w:t>
      </w:r>
      <w:r>
        <w:rPr>
          <w:rFonts w:hint="eastAsia"/>
          <w:lang w:eastAsia="zh-CN"/>
        </w:rPr>
        <w:t xml:space="preserve"> message from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may query </w:t>
      </w:r>
      <w:r>
        <w:rPr>
          <w:lang w:eastAsia="zh-CN"/>
        </w:rPr>
        <w:t xml:space="preserve">the IP address of target 5G ProSe </w:t>
      </w:r>
      <w:r>
        <w:rPr>
          <w:rFonts w:hint="eastAsia"/>
          <w:lang w:eastAsia="zh-CN"/>
        </w:rPr>
        <w:t>l</w:t>
      </w:r>
      <w:r>
        <w:rPr>
          <w:lang w:eastAsia="zh-CN"/>
        </w:rPr>
        <w:t xml:space="preserve">ayer-3 </w:t>
      </w:r>
      <w:r>
        <w:rPr>
          <w:rFonts w:hint="eastAsia"/>
          <w:lang w:eastAsia="zh-CN"/>
        </w:rPr>
        <w:t>e</w:t>
      </w:r>
      <w:r>
        <w:rPr>
          <w:lang w:eastAsia="zh-CN"/>
        </w:rPr>
        <w:t>nd UE</w:t>
      </w:r>
      <w:r w:rsidRPr="00060B7A">
        <w:rPr>
          <w:lang w:eastAsia="zh-CN"/>
        </w:rPr>
        <w:t xml:space="preserve"> </w:t>
      </w:r>
      <w:r>
        <w:rPr>
          <w:rFonts w:hint="eastAsia"/>
          <w:lang w:eastAsia="zh-CN"/>
        </w:rPr>
        <w:t xml:space="preserve">from </w:t>
      </w:r>
      <w:r w:rsidRPr="00060B7A">
        <w:rPr>
          <w:lang w:eastAsia="zh-CN"/>
        </w:rPr>
        <w:t xml:space="preserve">the 5G ProSe </w:t>
      </w:r>
      <w:r>
        <w:rPr>
          <w:rFonts w:hint="eastAsia"/>
          <w:lang w:eastAsia="zh-CN"/>
        </w:rPr>
        <w:t>l</w:t>
      </w:r>
      <w:r w:rsidRPr="00060B7A">
        <w:rPr>
          <w:lang w:eastAsia="zh-CN"/>
        </w:rPr>
        <w:t xml:space="preserve">ayer-3 UE-to-UE </w:t>
      </w:r>
      <w:r>
        <w:rPr>
          <w:rFonts w:hint="eastAsia"/>
          <w:lang w:eastAsia="zh-CN"/>
        </w:rPr>
        <w:t>r</w:t>
      </w:r>
      <w:r w:rsidRPr="00060B7A">
        <w:rPr>
          <w:lang w:eastAsia="zh-CN"/>
        </w:rPr>
        <w:t xml:space="preserve">elay </w:t>
      </w:r>
      <w:r>
        <w:rPr>
          <w:rFonts w:hint="eastAsia"/>
          <w:lang w:eastAsia="zh-CN"/>
        </w:rPr>
        <w:t xml:space="preserve">UE using DNS query procedure </w:t>
      </w:r>
      <w:r>
        <w:t>as specified in IETF RFC 1035 [</w:t>
      </w:r>
      <w:r w:rsidR="00C41ECE">
        <w:rPr>
          <w:lang w:eastAsia="zh-CN"/>
        </w:rPr>
        <w:t>53</w:t>
      </w:r>
      <w:r w:rsidRPr="0017782D">
        <w:t>]</w:t>
      </w:r>
      <w:r>
        <w:rPr>
          <w:rFonts w:hint="eastAsia"/>
          <w:lang w:eastAsia="zh-CN"/>
        </w:rPr>
        <w:t>.</w:t>
      </w:r>
    </w:p>
    <w:p w14:paraId="54F52D4E" w14:textId="5A1E32C3" w:rsidR="00391AD2" w:rsidRDefault="00391AD2" w:rsidP="00D04FD8">
      <w:pPr>
        <w:pStyle w:val="NO"/>
        <w:rPr>
          <w:lang w:eastAsia="zh-CN"/>
        </w:rPr>
      </w:pPr>
      <w:r>
        <w:rPr>
          <w:lang w:eastAsia="zh-CN"/>
        </w:rPr>
        <w:t>NOTE:</w:t>
      </w:r>
      <w:r w:rsidRPr="009B3322">
        <w:rPr>
          <w:lang w:eastAsia="ko-KR"/>
        </w:rPr>
        <w:t xml:space="preserve"> </w:t>
      </w:r>
      <w:r>
        <w:rPr>
          <w:lang w:eastAsia="ko-KR"/>
        </w:rPr>
        <w:tab/>
      </w:r>
      <w:r>
        <w:rPr>
          <w:lang w:eastAsia="zh-CN"/>
        </w:rPr>
        <w:t xml:space="preserve">5G ProSe layer-3 UE-to-UE </w:t>
      </w:r>
      <w:r>
        <w:rPr>
          <w:rFonts w:hint="eastAsia"/>
          <w:lang w:eastAsia="zh-CN"/>
        </w:rPr>
        <w:t>r</w:t>
      </w:r>
      <w:r>
        <w:rPr>
          <w:lang w:eastAsia="zh-CN"/>
        </w:rPr>
        <w:t>elay</w:t>
      </w:r>
      <w:r>
        <w:rPr>
          <w:rFonts w:hint="eastAsia"/>
          <w:lang w:eastAsia="zh-CN"/>
        </w:rPr>
        <w:t xml:space="preserve"> </w:t>
      </w:r>
      <w:r>
        <w:rPr>
          <w:lang w:eastAsia="zh-CN"/>
        </w:rPr>
        <w:t xml:space="preserve">UE </w:t>
      </w:r>
      <w:r>
        <w:rPr>
          <w:rFonts w:hint="eastAsia"/>
          <w:lang w:eastAsia="zh-CN"/>
        </w:rPr>
        <w:t xml:space="preserve">may </w:t>
      </w:r>
      <w:r>
        <w:rPr>
          <w:lang w:eastAsia="zh-CN"/>
        </w:rPr>
        <w:t>convert</w:t>
      </w:r>
      <w:r>
        <w:rPr>
          <w:rFonts w:hint="eastAsia"/>
          <w:lang w:eastAsia="zh-CN"/>
        </w:rPr>
        <w:t xml:space="preserve"> the </w:t>
      </w:r>
      <w:r>
        <w:rPr>
          <w:lang w:eastAsia="zh-CN"/>
        </w:rPr>
        <w:t>IP version</w:t>
      </w:r>
      <w:r>
        <w:rPr>
          <w:rFonts w:hint="eastAsia"/>
          <w:lang w:eastAsia="zh-CN"/>
        </w:rPr>
        <w:t xml:space="preserve">s between the </w:t>
      </w:r>
      <w:r>
        <w:rPr>
          <w:lang w:eastAsia="ko-KR"/>
        </w:rPr>
        <w:t>first hop PC5 interface(between the source 5G ProSe layer-</w:t>
      </w:r>
      <w:r>
        <w:rPr>
          <w:rFonts w:hint="eastAsia"/>
          <w:lang w:eastAsia="zh-CN"/>
        </w:rPr>
        <w:t>3</w:t>
      </w:r>
      <w:r>
        <w:rPr>
          <w:lang w:eastAsia="ko-KR"/>
        </w:rPr>
        <w:t xml:space="preserve"> </w:t>
      </w:r>
      <w:r>
        <w:rPr>
          <w:rFonts w:hint="eastAsia"/>
          <w:lang w:eastAsia="zh-CN"/>
        </w:rPr>
        <w:t>e</w:t>
      </w:r>
      <w:r>
        <w:rPr>
          <w:lang w:eastAsia="ko-KR"/>
        </w:rPr>
        <w:t>nd UE and 5G ProSe layer-</w:t>
      </w:r>
      <w:r>
        <w:rPr>
          <w:rFonts w:hint="eastAsia"/>
          <w:lang w:eastAsia="zh-CN"/>
        </w:rPr>
        <w:t xml:space="preserve">3 </w:t>
      </w:r>
      <w:r>
        <w:rPr>
          <w:lang w:eastAsia="ko-KR"/>
        </w:rPr>
        <w:t xml:space="preserve">UE-to-UE </w:t>
      </w:r>
      <w:r>
        <w:rPr>
          <w:rFonts w:hint="eastAsia"/>
          <w:lang w:eastAsia="zh-CN"/>
        </w:rPr>
        <w:t>r</w:t>
      </w:r>
      <w:r>
        <w:rPr>
          <w:lang w:eastAsia="ko-KR"/>
        </w:rPr>
        <w:t>elay</w:t>
      </w:r>
      <w:r>
        <w:rPr>
          <w:rFonts w:hint="eastAsia"/>
          <w:lang w:eastAsia="zh-CN"/>
        </w:rPr>
        <w:t xml:space="preserve"> UE</w:t>
      </w:r>
      <w:r>
        <w:rPr>
          <w:lang w:eastAsia="ko-KR"/>
        </w:rPr>
        <w:t>) and second hop PC5 interface (between the 5G ProSe layer-</w:t>
      </w:r>
      <w:r>
        <w:rPr>
          <w:rFonts w:hint="eastAsia"/>
          <w:lang w:eastAsia="zh-CN"/>
        </w:rPr>
        <w:t>3</w:t>
      </w:r>
      <w:r>
        <w:rPr>
          <w:lang w:eastAsia="ko-KR"/>
        </w:rPr>
        <w:t xml:space="preserve"> UE-to-UE </w:t>
      </w:r>
      <w:r>
        <w:rPr>
          <w:rFonts w:hint="eastAsia"/>
          <w:lang w:eastAsia="zh-CN"/>
        </w:rPr>
        <w:t>r</w:t>
      </w:r>
      <w:r>
        <w:rPr>
          <w:lang w:eastAsia="ko-KR"/>
        </w:rPr>
        <w:t xml:space="preserve">elay </w:t>
      </w:r>
      <w:r>
        <w:rPr>
          <w:rFonts w:hint="eastAsia"/>
          <w:lang w:eastAsia="zh-CN"/>
        </w:rPr>
        <w:t xml:space="preserve">UE </w:t>
      </w:r>
      <w:r>
        <w:rPr>
          <w:lang w:eastAsia="ko-KR"/>
        </w:rPr>
        <w:t>and the target 5G ProSe layer-</w:t>
      </w:r>
      <w:r>
        <w:rPr>
          <w:rFonts w:hint="eastAsia"/>
          <w:lang w:eastAsia="zh-CN"/>
        </w:rPr>
        <w:t>3</w:t>
      </w:r>
      <w:r>
        <w:rPr>
          <w:lang w:eastAsia="ko-KR"/>
        </w:rPr>
        <w:t xml:space="preserve"> </w:t>
      </w:r>
      <w:r>
        <w:rPr>
          <w:rFonts w:hint="eastAsia"/>
          <w:lang w:eastAsia="zh-CN"/>
        </w:rPr>
        <w:t>e</w:t>
      </w:r>
      <w:r>
        <w:rPr>
          <w:lang w:eastAsia="ko-KR"/>
        </w:rPr>
        <w:t>nd UE)</w:t>
      </w:r>
      <w:r>
        <w:rPr>
          <w:rFonts w:hint="eastAsia"/>
          <w:lang w:eastAsia="zh-CN"/>
        </w:rPr>
        <w:t>.</w:t>
      </w:r>
    </w:p>
    <w:p w14:paraId="1F68E599" w14:textId="77777777" w:rsidR="008A737A" w:rsidRDefault="00622273" w:rsidP="008A737A">
      <w:pPr>
        <w:pStyle w:val="Heading3"/>
        <w:rPr>
          <w:ins w:id="3791" w:author="24.554_CR0439R1_(Rel-18)_5G_ProSe_Ph2" w:date="2023-12-21T19:28:00Z"/>
        </w:rPr>
      </w:pPr>
      <w:bookmarkStart w:id="3792" w:name="_CR8a_2_6"/>
      <w:bookmarkStart w:id="3793" w:name="_Toc146712403"/>
      <w:bookmarkStart w:id="3794" w:name="_Toc115079250"/>
      <w:bookmarkEnd w:id="3792"/>
      <w:r w:rsidRPr="00C33F68">
        <w:t>8</w:t>
      </w:r>
      <w:r>
        <w:t>a</w:t>
      </w:r>
      <w:r w:rsidRPr="00C33F68">
        <w:t>.2.</w:t>
      </w:r>
      <w:r>
        <w:t>6</w:t>
      </w:r>
      <w:r w:rsidRPr="00C33F68">
        <w:tab/>
      </w:r>
      <w:ins w:id="3795" w:author="24.554_CR0439R1_(Rel-18)_5G_ProSe_Ph2" w:date="2023-12-21T19:28:00Z">
        <w:r w:rsidR="008A737A">
          <w:t xml:space="preserve">Security procedures for 5G </w:t>
        </w:r>
        <w:r w:rsidR="008A737A">
          <w:rPr>
            <w:lang w:eastAsia="zh-CN"/>
          </w:rPr>
          <w:t>ProSe layer-2 end UEs</w:t>
        </w:r>
        <w:del w:id="3796" w:author="OPPO-Haorui" w:date="2023-09-25T10:03:00Z">
          <w:r w:rsidR="008A737A" w:rsidDel="00A3383C">
            <w:delText xml:space="preserve">Void </w:delText>
          </w:r>
        </w:del>
      </w:ins>
    </w:p>
    <w:p w14:paraId="163CF414" w14:textId="77777777" w:rsidR="008A737A" w:rsidRDefault="008A737A" w:rsidP="008A737A">
      <w:pPr>
        <w:rPr>
          <w:ins w:id="3797" w:author="24.554_CR0439R1_(Rel-18)_5G_ProSe_Ph2" w:date="2023-12-21T19:28:00Z"/>
        </w:rPr>
      </w:pPr>
      <w:ins w:id="3798" w:author="24.554_CR0439R1_(Rel-18)_5G_ProSe_Ph2" w:date="2023-12-21T19:28:00Z">
        <w:r>
          <w:t>The security establishment between the source 5G ProSe layer-2 end UE and the target 5G ProSe layer-2 end UE</w:t>
        </w:r>
        <w:r>
          <w:rPr>
            <w:lang w:eastAsia="zh-CN"/>
          </w:rPr>
          <w:t xml:space="preserve"> via a 5G ProSe layer-2 UE-to-UE relay UE</w:t>
        </w:r>
        <w:r>
          <w:t xml:space="preserve"> reuses the 5G ProSe direct link authentication procedure described in clause 7.2.12 and the </w:t>
        </w:r>
        <w:r w:rsidRPr="00C33F68">
          <w:t>5G ProSe direct link security mode control procedure</w:t>
        </w:r>
        <w:r>
          <w:t xml:space="preserve"> described in clause 7.2.10. The security establishment between the source 5G ProSe layer-2 end UE and the target 5G ProSe layer-2 end UE</w:t>
        </w:r>
        <w:r>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ins>
    </w:p>
    <w:p w14:paraId="3B6C6068" w14:textId="77777777" w:rsidR="008A737A" w:rsidRPr="00EA3B74" w:rsidDel="00B64F6E" w:rsidRDefault="008A737A" w:rsidP="00EA3B74">
      <w:pPr>
        <w:pStyle w:val="EditorsNote"/>
        <w:adjustRightInd/>
        <w:rPr>
          <w:ins w:id="3799" w:author="24.554_CR0439R1_(Rel-18)_5G_ProSe_Ph2" w:date="2023-12-21T19:28:00Z"/>
          <w:del w:id="3800" w:author="OPPO-Haorui-r" w:date="2023-10-11T13:55:00Z"/>
          <w:rFonts w:eastAsiaTheme="minorEastAsia"/>
          <w:lang w:eastAsia="ko-KR"/>
        </w:rPr>
      </w:pPr>
      <w:ins w:id="3801" w:author="24.554_CR0439R1_(Rel-18)_5G_ProSe_Ph2" w:date="2023-12-21T19:28:00Z">
        <w:r w:rsidRPr="00EA3B74">
          <w:rPr>
            <w:rFonts w:eastAsiaTheme="minorEastAsia"/>
            <w:lang w:eastAsia="ko-KR"/>
          </w:rPr>
          <w:t>Editor’s note:</w:t>
        </w:r>
        <w:r w:rsidRPr="00EA3B74">
          <w:rPr>
            <w:rFonts w:eastAsiaTheme="minorEastAsia"/>
            <w:lang w:eastAsia="ko-KR"/>
          </w:rPr>
          <w:tab/>
          <w:t>Further details for 5G ProSe layer-2 UE-to-UE relay and whether it is impacted by the forwarding of the messages of 5G ProSe direct link authentication procedure and 5G ProSe direct link security mode control procedure are FFS.</w:t>
        </w:r>
      </w:ins>
    </w:p>
    <w:p w14:paraId="7DB1291B" w14:textId="47BB5803" w:rsidR="00622273" w:rsidRPr="00F71909" w:rsidRDefault="00595256" w:rsidP="00622273">
      <w:pPr>
        <w:pStyle w:val="Heading3"/>
      </w:pPr>
      <w:del w:id="3802" w:author="24.554_CR0439R1_(Rel-18)_5G_ProSe_Ph2" w:date="2023-12-21T19:28:00Z">
        <w:r w:rsidDel="008A737A">
          <w:delText>Void</w:delText>
        </w:r>
      </w:del>
      <w:bookmarkEnd w:id="3793"/>
      <w:del w:id="3803" w:author="24.554_CR0439R1_(Rel-18)_5G_ProSe_Ph2" w:date="2023-12-21T19:26:00Z">
        <w:r w:rsidDel="0004196D">
          <w:delText xml:space="preserve"> </w:delText>
        </w:r>
      </w:del>
      <w:bookmarkEnd w:id="3794"/>
    </w:p>
    <w:p w14:paraId="1082F955" w14:textId="5BB4D3B5" w:rsidR="00622273" w:rsidRDefault="00622273" w:rsidP="00622273">
      <w:pPr>
        <w:pStyle w:val="Heading3"/>
      </w:pPr>
      <w:bookmarkStart w:id="3804" w:name="_CR8a_2_7"/>
      <w:bookmarkStart w:id="3805" w:name="_Toc115079251"/>
      <w:bookmarkStart w:id="3806" w:name="_Toc146712404"/>
      <w:bookmarkEnd w:id="3804"/>
      <w:r w:rsidRPr="00C33F68">
        <w:t>8</w:t>
      </w:r>
      <w:r>
        <w:t>a</w:t>
      </w:r>
      <w:r w:rsidRPr="00C33F68">
        <w:t>.2.</w:t>
      </w:r>
      <w:r>
        <w:t>7</w:t>
      </w:r>
      <w:r w:rsidRPr="00C33F68">
        <w:tab/>
        <w:t>QoS handling for 5G ProSe UE-to-</w:t>
      </w:r>
      <w:r>
        <w:t>UE</w:t>
      </w:r>
      <w:r w:rsidRPr="00C33F68">
        <w:t xml:space="preserve"> relay</w:t>
      </w:r>
      <w:bookmarkEnd w:id="3805"/>
      <w:bookmarkEnd w:id="3806"/>
    </w:p>
    <w:p w14:paraId="0BA3FA7D" w14:textId="77777777" w:rsidR="00622273" w:rsidRPr="00C33F68" w:rsidRDefault="00622273" w:rsidP="00622273">
      <w:pPr>
        <w:pStyle w:val="Heading4"/>
        <w:rPr>
          <w:lang w:eastAsia="zh-CN"/>
        </w:rPr>
      </w:pPr>
      <w:bookmarkStart w:id="3807" w:name="_CR8a_2_7_1"/>
      <w:bookmarkStart w:id="3808" w:name="_Toc115079252"/>
      <w:bookmarkStart w:id="3809" w:name="_Toc146712405"/>
      <w:bookmarkEnd w:id="3807"/>
      <w:r w:rsidRPr="00C33F68">
        <w:rPr>
          <w:lang w:eastAsia="zh-CN"/>
        </w:rPr>
        <w:t>8</w:t>
      </w:r>
      <w:r>
        <w:rPr>
          <w:lang w:eastAsia="zh-CN"/>
        </w:rPr>
        <w:t>a</w:t>
      </w:r>
      <w:r w:rsidRPr="00C33F68">
        <w:rPr>
          <w:lang w:eastAsia="zh-CN"/>
        </w:rPr>
        <w:t>.2.</w:t>
      </w:r>
      <w:r>
        <w:rPr>
          <w:lang w:eastAsia="zh-CN"/>
        </w:rPr>
        <w:t>7</w:t>
      </w:r>
      <w:r w:rsidRPr="00C33F68">
        <w:rPr>
          <w:lang w:eastAsia="zh-CN"/>
        </w:rPr>
        <w:t>.1</w:t>
      </w:r>
      <w:r w:rsidRPr="00C33F68">
        <w:rPr>
          <w:lang w:eastAsia="zh-CN"/>
        </w:rPr>
        <w:tab/>
        <w:t>General</w:t>
      </w:r>
      <w:bookmarkEnd w:id="3808"/>
      <w:bookmarkEnd w:id="3809"/>
    </w:p>
    <w:p w14:paraId="2CCD4143" w14:textId="77777777" w:rsidR="00622273" w:rsidRPr="00C33F68" w:rsidRDefault="00622273" w:rsidP="00622273">
      <w:pPr>
        <w:rPr>
          <w:lang w:eastAsia="zh-CN"/>
        </w:rPr>
      </w:pPr>
      <w:r w:rsidRPr="00C33F68">
        <w:t>This clause describes the QoS handling between a 5G ProSe UE-to-</w:t>
      </w:r>
      <w:r>
        <w:t>UE</w:t>
      </w:r>
      <w:r w:rsidRPr="00C33F68">
        <w:t xml:space="preserve"> relay UE and </w:t>
      </w:r>
      <w:r>
        <w:t>two</w:t>
      </w:r>
      <w:r w:rsidRPr="00C33F68">
        <w:t xml:space="preserve"> 5G ProSe </w:t>
      </w:r>
      <w:r>
        <w:t>end</w:t>
      </w:r>
      <w:r w:rsidRPr="00C33F68">
        <w:t xml:space="preserve"> UE</w:t>
      </w:r>
      <w:r>
        <w:t>s</w:t>
      </w:r>
      <w:r w:rsidRPr="00C33F68">
        <w:t>. The purpose of QoS handling for 5G ProSe UE-to-</w:t>
      </w:r>
      <w:r>
        <w:t>UE</w:t>
      </w:r>
      <w:r w:rsidRPr="00C33F68">
        <w:t xml:space="preserve"> relay </w:t>
      </w:r>
      <w:r w:rsidRPr="00C33F68">
        <w:rPr>
          <w:lang w:eastAsia="zh-CN"/>
        </w:rPr>
        <w:t xml:space="preserve">is to meet the end-to-end QoS requirement between </w:t>
      </w:r>
      <w:r>
        <w:rPr>
          <w:lang w:eastAsia="zh-CN"/>
        </w:rPr>
        <w:t xml:space="preserve">two </w:t>
      </w:r>
      <w:r w:rsidRPr="00C33F68">
        <w:rPr>
          <w:lang w:eastAsia="zh-CN"/>
        </w:rPr>
        <w:t xml:space="preserve">5G ProSe </w:t>
      </w:r>
      <w:r>
        <w:rPr>
          <w:lang w:eastAsia="zh-CN"/>
        </w:rPr>
        <w:t>end</w:t>
      </w:r>
      <w:r w:rsidRPr="00C33F68">
        <w:rPr>
          <w:lang w:eastAsia="zh-CN"/>
        </w:rPr>
        <w:t xml:space="preserve"> UE</w:t>
      </w:r>
      <w:r>
        <w:rPr>
          <w:lang w:eastAsia="zh-CN"/>
        </w:rPr>
        <w:t>s</w:t>
      </w:r>
      <w:r w:rsidRPr="00C33F68">
        <w:rPr>
          <w:lang w:eastAsia="zh-CN"/>
        </w:rPr>
        <w:t>.</w:t>
      </w:r>
    </w:p>
    <w:p w14:paraId="594D757D" w14:textId="0A6623C2" w:rsidR="00622273" w:rsidRPr="00C33F68" w:rsidRDefault="00622273" w:rsidP="00622273">
      <w:pPr>
        <w:rPr>
          <w:lang w:eastAsia="zh-CN"/>
        </w:rPr>
      </w:pPr>
      <w:r w:rsidRPr="00C33F68">
        <w:rPr>
          <w:lang w:eastAsia="zh-CN"/>
        </w:rPr>
        <w:t xml:space="preserve">The </w:t>
      </w:r>
      <w:r w:rsidRPr="00C33F68">
        <w:t>QoS handling for 5G ProSe UE-to-</w:t>
      </w:r>
      <w:r>
        <w:t>UE</w:t>
      </w:r>
      <w:r w:rsidRPr="00C33F68">
        <w:t xml:space="preserve"> relay</w:t>
      </w:r>
      <w:r w:rsidRPr="00C33F68">
        <w:rPr>
          <w:lang w:eastAsia="zh-CN"/>
        </w:rPr>
        <w:t xml:space="preserve"> can be classified with the following t</w:t>
      </w:r>
      <w:r w:rsidR="00A32D4C">
        <w:rPr>
          <w:lang w:eastAsia="zh-CN"/>
        </w:rPr>
        <w:t>wo</w:t>
      </w:r>
      <w:r w:rsidRPr="00C33F68">
        <w:rPr>
          <w:lang w:eastAsia="zh-CN"/>
        </w:rPr>
        <w:t xml:space="preserve"> cases according to the type of </w:t>
      </w:r>
      <w:r w:rsidRPr="00C33F68">
        <w:t>5G ProSe UE-to-</w:t>
      </w:r>
      <w:r>
        <w:t>UE</w:t>
      </w:r>
      <w:r w:rsidRPr="00C33F68">
        <w:t xml:space="preserve"> relay</w:t>
      </w:r>
      <w:r w:rsidRPr="00C33F68">
        <w:rPr>
          <w:lang w:eastAsia="zh-CN"/>
        </w:rPr>
        <w:t>:</w:t>
      </w:r>
    </w:p>
    <w:p w14:paraId="0BA12790" w14:textId="77777777" w:rsidR="00622273" w:rsidRPr="00C33F68" w:rsidRDefault="00622273" w:rsidP="00622273">
      <w:pPr>
        <w:pStyle w:val="B1"/>
        <w:rPr>
          <w:lang w:eastAsia="zh-CN"/>
        </w:rPr>
      </w:pPr>
      <w:r w:rsidRPr="00C33F68">
        <w:rPr>
          <w:lang w:eastAsia="zh-CN"/>
        </w:rPr>
        <w:t>a)</w:t>
      </w:r>
      <w:r w:rsidRPr="00C33F68">
        <w:rPr>
          <w:lang w:eastAsia="zh-CN"/>
        </w:rPr>
        <w:tab/>
        <w:t xml:space="preserve">QoS handling for </w:t>
      </w:r>
      <w:r>
        <w:rPr>
          <w:lang w:eastAsia="zh-CN"/>
        </w:rPr>
        <w:t xml:space="preserve">two </w:t>
      </w:r>
      <w:r w:rsidRPr="00C33F68">
        <w:rPr>
          <w:lang w:eastAsia="zh-CN"/>
        </w:rPr>
        <w:t xml:space="preserve">5G ProSe </w:t>
      </w:r>
      <w:r>
        <w:rPr>
          <w:lang w:eastAsia="zh-CN"/>
        </w:rPr>
        <w:t>end</w:t>
      </w:r>
      <w:r w:rsidRPr="00C33F68">
        <w:rPr>
          <w:lang w:eastAsia="zh-CN"/>
        </w:rPr>
        <w:t xml:space="preserve"> UE</w:t>
      </w:r>
      <w:r>
        <w:rPr>
          <w:lang w:eastAsia="zh-CN"/>
        </w:rPr>
        <w:t>s</w:t>
      </w:r>
      <w:r w:rsidRPr="00C33F68">
        <w:rPr>
          <w:lang w:eastAsia="zh-CN"/>
        </w:rPr>
        <w:t xml:space="preserve"> via a 5G</w:t>
      </w:r>
      <w:r w:rsidRPr="00C33F68">
        <w:rPr>
          <w:noProof/>
        </w:rPr>
        <w:t xml:space="preserve"> ProSe </w:t>
      </w:r>
      <w:r w:rsidRPr="00C33F68">
        <w:rPr>
          <w:lang w:eastAsia="zh-CN"/>
        </w:rPr>
        <w:t>layer-2 UE-to-</w:t>
      </w:r>
      <w:r>
        <w:rPr>
          <w:lang w:eastAsia="zh-CN"/>
        </w:rPr>
        <w:t>UE</w:t>
      </w:r>
      <w:r w:rsidRPr="00C33F68">
        <w:rPr>
          <w:lang w:eastAsia="zh-CN"/>
        </w:rPr>
        <w:t xml:space="preserve"> relay;</w:t>
      </w:r>
      <w:r>
        <w:rPr>
          <w:lang w:eastAsia="zh-CN"/>
        </w:rPr>
        <w:t xml:space="preserve"> and</w:t>
      </w:r>
    </w:p>
    <w:p w14:paraId="3EC81A97" w14:textId="77777777" w:rsidR="002144D3" w:rsidRDefault="00622273" w:rsidP="002144D3">
      <w:pPr>
        <w:pStyle w:val="B1"/>
        <w:overflowPunct/>
        <w:autoSpaceDE/>
        <w:autoSpaceDN/>
        <w:adjustRightInd/>
        <w:textAlignment w:val="auto"/>
        <w:rPr>
          <w:rFonts w:eastAsiaTheme="minorEastAsia"/>
          <w:lang w:eastAsia="zh-CN"/>
        </w:rPr>
      </w:pPr>
      <w:r w:rsidRPr="000622A4">
        <w:rPr>
          <w:rFonts w:eastAsiaTheme="minorEastAsia"/>
          <w:lang w:eastAsia="zh-CN"/>
        </w:rPr>
        <w:t>b)</w:t>
      </w:r>
      <w:r w:rsidRPr="000622A4">
        <w:rPr>
          <w:rFonts w:eastAsiaTheme="minorEastAsia"/>
          <w:lang w:eastAsia="zh-CN"/>
        </w:rPr>
        <w:tab/>
        <w:t>QoS handling for two 5G ProSe end UEs via a 5G ProSe layer-3 UE-to-UE relay.</w:t>
      </w:r>
      <w:bookmarkEnd w:id="3186"/>
    </w:p>
    <w:p w14:paraId="0A6673E8" w14:textId="5A7111E3" w:rsidR="005A2384" w:rsidRPr="000622A4" w:rsidRDefault="005A2384" w:rsidP="000622A4">
      <w:pPr>
        <w:pStyle w:val="Heading4"/>
        <w:overflowPunct/>
        <w:autoSpaceDE/>
        <w:autoSpaceDN/>
        <w:adjustRightInd/>
        <w:textAlignment w:val="auto"/>
        <w:rPr>
          <w:rFonts w:eastAsiaTheme="minorEastAsia"/>
          <w:lang w:eastAsia="en-US"/>
        </w:rPr>
      </w:pPr>
      <w:bookmarkStart w:id="3810" w:name="_CR8a_2_7_2"/>
      <w:bookmarkStart w:id="3811" w:name="_Toc146712406"/>
      <w:bookmarkEnd w:id="3810"/>
      <w:r w:rsidRPr="000622A4">
        <w:rPr>
          <w:rFonts w:eastAsiaTheme="minorEastAsia"/>
          <w:lang w:eastAsia="en-US"/>
        </w:rPr>
        <w:t>8a.2.7.2</w:t>
      </w:r>
      <w:r w:rsidRPr="000622A4">
        <w:rPr>
          <w:rFonts w:eastAsiaTheme="minorEastAsia"/>
          <w:lang w:eastAsia="en-US"/>
        </w:rPr>
        <w:tab/>
        <w:t>QoS handling for 5G ProSe layer-3 UE-to-UE relay</w:t>
      </w:r>
      <w:bookmarkEnd w:id="3811"/>
    </w:p>
    <w:p w14:paraId="177947E7" w14:textId="77777777" w:rsidR="005A2384" w:rsidRPr="00A8208C" w:rsidRDefault="005A2384" w:rsidP="005A2384">
      <w:pPr>
        <w:pStyle w:val="Heading5"/>
        <w:rPr>
          <w:lang w:eastAsia="zh-CN"/>
        </w:rPr>
      </w:pPr>
      <w:bookmarkStart w:id="3812" w:name="_CR8a_2_7_2_1"/>
      <w:bookmarkStart w:id="3813" w:name="_Toc146712407"/>
      <w:bookmarkEnd w:id="3812"/>
      <w:r w:rsidRPr="00A8208C">
        <w:rPr>
          <w:lang w:eastAsia="zh-CN"/>
        </w:rPr>
        <w:t>8a.2.7.2.1</w:t>
      </w:r>
      <w:r w:rsidRPr="00A8208C">
        <w:rPr>
          <w:lang w:eastAsia="zh-CN"/>
        </w:rPr>
        <w:tab/>
        <w:t>General</w:t>
      </w:r>
      <w:bookmarkEnd w:id="3813"/>
    </w:p>
    <w:p w14:paraId="22C81A5F" w14:textId="4B72C5D6" w:rsidR="005A2384" w:rsidRPr="00A8208C" w:rsidRDefault="005A2384" w:rsidP="005A2384">
      <w:pPr>
        <w:rPr>
          <w:lang w:eastAsia="zh-CN"/>
        </w:rPr>
      </w:pPr>
      <w:r w:rsidRPr="00A8208C">
        <w:t xml:space="preserve">The QoS handling by a 5G ProSe layer-3 UE-to-UE relay UE to achieve an end-to-end QoS between two 5G ProSe layer-3 end UEs </w:t>
      </w:r>
      <w:r w:rsidR="00A32D4C" w:rsidRPr="00A8208C">
        <w:rPr>
          <w:rFonts w:hint="eastAsia"/>
          <w:lang w:eastAsia="zh-CN"/>
        </w:rPr>
        <w:t>as specified in</w:t>
      </w:r>
      <w:r w:rsidR="00A32D4C" w:rsidRPr="00A8208C">
        <w:t xml:space="preserve"> </w:t>
      </w:r>
      <w:r w:rsidRPr="00A8208C">
        <w:t xml:space="preserve">clause 5.6.3.1 </w:t>
      </w:r>
      <w:r w:rsidRPr="00A8208C">
        <w:rPr>
          <w:lang w:eastAsia="zh-CN"/>
        </w:rPr>
        <w:t>of 3GPP</w:t>
      </w:r>
      <w:r w:rsidRPr="00A8208C">
        <w:rPr>
          <w:lang w:eastAsia="x-none"/>
        </w:rPr>
        <w:t> </w:t>
      </w:r>
      <w:r w:rsidRPr="00A8208C">
        <w:rPr>
          <w:lang w:eastAsia="zh-CN"/>
        </w:rPr>
        <w:t>TS</w:t>
      </w:r>
      <w:r w:rsidRPr="00A8208C">
        <w:rPr>
          <w:lang w:eastAsia="x-none"/>
        </w:rPr>
        <w:t> </w:t>
      </w:r>
      <w:r w:rsidRPr="00A8208C">
        <w:rPr>
          <w:lang w:eastAsia="zh-CN"/>
        </w:rPr>
        <w:t>23.304</w:t>
      </w:r>
      <w:r w:rsidRPr="00A8208C">
        <w:rPr>
          <w:lang w:eastAsia="x-none"/>
        </w:rPr>
        <w:t> </w:t>
      </w:r>
      <w:r w:rsidRPr="00A8208C">
        <w:rPr>
          <w:lang w:eastAsia="zh-CN"/>
        </w:rPr>
        <w:t>[2].</w:t>
      </w:r>
    </w:p>
    <w:p w14:paraId="71A883DA" w14:textId="77777777" w:rsidR="005A2384" w:rsidRPr="00A8208C" w:rsidRDefault="005A2384" w:rsidP="005A2384">
      <w:pPr>
        <w:rPr>
          <w:lang w:eastAsia="zh-CN"/>
        </w:rPr>
      </w:pPr>
      <w:r w:rsidRPr="00A8208C">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A8208C" w:rsidRDefault="005A2384" w:rsidP="005A2384">
      <w:pPr>
        <w:pStyle w:val="B1"/>
        <w:rPr>
          <w:lang w:eastAsia="zh-CN"/>
        </w:rPr>
      </w:pPr>
      <w:r w:rsidRPr="00A8208C">
        <w:t>a)</w:t>
      </w:r>
      <w:r w:rsidRPr="00A8208C">
        <w:tab/>
      </w:r>
      <w:r w:rsidRPr="00A8208C">
        <w:rPr>
          <w:lang w:eastAsia="zh-CN"/>
        </w:rPr>
        <w:t>QoS control between the source 5G ProSe layer-3 end UE and the 5G ProSe layer-3 UE-to-UE relay UE (first hop PC5 QoS control); and</w:t>
      </w:r>
    </w:p>
    <w:p w14:paraId="24773C40" w14:textId="77777777" w:rsidR="005A2384" w:rsidRPr="00A8208C" w:rsidRDefault="005A2384" w:rsidP="005A2384">
      <w:pPr>
        <w:pStyle w:val="B1"/>
        <w:rPr>
          <w:lang w:eastAsia="zh-CN"/>
        </w:rPr>
      </w:pPr>
      <w:r w:rsidRPr="00A8208C">
        <w:rPr>
          <w:lang w:eastAsia="zh-CN"/>
        </w:rPr>
        <w:t>b)</w:t>
      </w:r>
      <w:r w:rsidRPr="00A8208C">
        <w:rPr>
          <w:lang w:eastAsia="zh-CN"/>
        </w:rPr>
        <w:tab/>
        <w:t>QoS control between the 5G ProSe layer-3 UE-to-UE relay UE and the target 5G ProSe layer-3 end UE (second hop PC5 QoS control).</w:t>
      </w:r>
    </w:p>
    <w:p w14:paraId="0D4F28F0" w14:textId="77777777" w:rsidR="005A2384" w:rsidRPr="00A8208C" w:rsidRDefault="005A2384" w:rsidP="005A2384">
      <w:pPr>
        <w:pStyle w:val="Heading5"/>
      </w:pPr>
      <w:bookmarkStart w:id="3814" w:name="_CR8a_2_7_2_2"/>
      <w:bookmarkStart w:id="3815" w:name="_Toc146712408"/>
      <w:bookmarkEnd w:id="3814"/>
      <w:r w:rsidRPr="00A8208C">
        <w:t>8a.2.7.2.2</w:t>
      </w:r>
      <w:r w:rsidRPr="00A8208C">
        <w:tab/>
        <w:t xml:space="preserve">PC5 </w:t>
      </w:r>
      <w:r w:rsidRPr="00A8208C">
        <w:rPr>
          <w:lang w:eastAsia="ko-KR"/>
        </w:rPr>
        <w:t xml:space="preserve">QoS flows </w:t>
      </w:r>
      <w:r w:rsidRPr="00A8208C">
        <w:t xml:space="preserve">handling initiated by </w:t>
      </w:r>
      <w:r w:rsidRPr="00A8208C">
        <w:rPr>
          <w:lang w:eastAsia="zh-CN"/>
        </w:rPr>
        <w:t>the source</w:t>
      </w:r>
      <w:r w:rsidRPr="00A8208C">
        <w:t xml:space="preserve"> 5G ProSe layer-3 end UE</w:t>
      </w:r>
      <w:bookmarkEnd w:id="3815"/>
    </w:p>
    <w:p w14:paraId="30E22FD1" w14:textId="77777777" w:rsidR="005A2384" w:rsidRPr="00A8208C" w:rsidRDefault="005A2384" w:rsidP="005A2384">
      <w:pPr>
        <w:rPr>
          <w:lang w:eastAsia="zh-CN"/>
        </w:rPr>
      </w:pPr>
      <w:r w:rsidRPr="00A8208C">
        <w:rPr>
          <w:lang w:eastAsia="zh-CN"/>
        </w:rPr>
        <w:t xml:space="preserve">For PC5 QoS flows setup </w:t>
      </w:r>
      <w:r w:rsidRPr="00A8208C">
        <w:rPr>
          <w:lang w:eastAsia="ko-KR"/>
        </w:rPr>
        <w:t>or modification</w:t>
      </w:r>
      <w:r w:rsidRPr="00A8208C">
        <w:rPr>
          <w:lang w:eastAsia="zh-CN"/>
        </w:rPr>
        <w:t xml:space="preserve"> initiated by the source 5G ProSe layer-3 end UE, the source</w:t>
      </w:r>
      <w:r w:rsidRPr="00A8208C">
        <w:t xml:space="preserve"> 5G ProSe layer-3 end UE</w:t>
      </w:r>
      <w:r w:rsidRPr="00A8208C">
        <w:rPr>
          <w:lang w:eastAsia="ko-KR"/>
        </w:rPr>
        <w:t xml:space="preserve"> shall provide the PC5 QoS flow context as defined in </w:t>
      </w:r>
      <w:r w:rsidRPr="00A8208C">
        <w:t xml:space="preserve">clause 7.2.7 </w:t>
      </w:r>
      <w:r w:rsidRPr="00A8208C">
        <w:rPr>
          <w:lang w:eastAsia="ko-KR"/>
        </w:rPr>
        <w:t xml:space="preserve">to </w:t>
      </w:r>
      <w:r w:rsidRPr="00A8208C">
        <w:t xml:space="preserve">the </w:t>
      </w:r>
      <w:r w:rsidRPr="00A8208C">
        <w:rPr>
          <w:lang w:eastAsia="zh-CN"/>
        </w:rPr>
        <w:t>5G</w:t>
      </w:r>
      <w:r w:rsidRPr="00A8208C">
        <w:rPr>
          <w:noProof/>
        </w:rPr>
        <w:t xml:space="preserve"> ProSe layer-3 </w:t>
      </w:r>
      <w:r w:rsidRPr="00A8208C">
        <w:rPr>
          <w:lang w:eastAsia="zh-CN"/>
        </w:rPr>
        <w:t xml:space="preserve">UE-to-UE relay UE </w:t>
      </w:r>
      <w:r w:rsidRPr="00A8208C">
        <w:rPr>
          <w:lang w:eastAsia="ko-KR"/>
        </w:rPr>
        <w:t>to</w:t>
      </w:r>
      <w:r w:rsidRPr="00A8208C">
        <w:rPr>
          <w:lang w:eastAsia="zh-CN"/>
        </w:rPr>
        <w:t xml:space="preserve"> indicate the end-to-end QoS requirements for the traffic transmission between the source</w:t>
      </w:r>
      <w:r w:rsidRPr="00A8208C">
        <w:t xml:space="preserve"> 5G ProSe layer-3 end UE</w:t>
      </w:r>
      <w:r w:rsidRPr="00A8208C">
        <w:rPr>
          <w:lang w:eastAsia="zh-CN"/>
        </w:rPr>
        <w:t xml:space="preserve"> and the target</w:t>
      </w:r>
      <w:r w:rsidRPr="00A8208C">
        <w:t xml:space="preserve"> 5G ProSe layer-3 end UE</w:t>
      </w:r>
      <w:r w:rsidRPr="00A8208C">
        <w:rPr>
          <w:rFonts w:hint="eastAsia"/>
          <w:lang w:eastAsia="zh-CN"/>
        </w:rPr>
        <w:t xml:space="preserve">, using </w:t>
      </w:r>
      <w:r w:rsidRPr="00A8208C">
        <w:t xml:space="preserve">5G ProSe direct link </w:t>
      </w:r>
      <w:r w:rsidRPr="00A8208C">
        <w:rPr>
          <w:lang w:eastAsia="zh-CN"/>
        </w:rPr>
        <w:t>security mode control</w:t>
      </w:r>
      <w:r w:rsidRPr="00A8208C">
        <w:t xml:space="preserve"> procedure</w:t>
      </w:r>
      <w:r w:rsidRPr="00A8208C">
        <w:rPr>
          <w:rFonts w:hint="eastAsia"/>
          <w:lang w:eastAsia="zh-CN"/>
        </w:rPr>
        <w:t xml:space="preserve"> as specified in clause</w:t>
      </w:r>
      <w:r w:rsidRPr="00A8208C">
        <w:t> </w:t>
      </w:r>
      <w:r w:rsidRPr="00A8208C">
        <w:rPr>
          <w:rFonts w:hint="eastAsia"/>
          <w:lang w:eastAsia="zh-CN"/>
        </w:rPr>
        <w:t>7.2.</w:t>
      </w:r>
      <w:r w:rsidRPr="00A8208C">
        <w:rPr>
          <w:lang w:eastAsia="zh-CN"/>
        </w:rPr>
        <w:t>10</w:t>
      </w:r>
      <w:r w:rsidRPr="00A8208C">
        <w:rPr>
          <w:rFonts w:hint="eastAsia"/>
          <w:lang w:eastAsia="zh-CN"/>
        </w:rPr>
        <w:t xml:space="preserve"> or </w:t>
      </w:r>
      <w:r w:rsidRPr="00A8208C">
        <w:t>5G ProSe direct link modification procedure</w:t>
      </w:r>
      <w:r w:rsidRPr="00A8208C">
        <w:rPr>
          <w:rFonts w:hint="eastAsia"/>
          <w:lang w:eastAsia="zh-CN"/>
        </w:rPr>
        <w:t xml:space="preserve"> as specified in clause</w:t>
      </w:r>
      <w:r w:rsidRPr="00A8208C">
        <w:t> </w:t>
      </w:r>
      <w:r w:rsidRPr="00A8208C">
        <w:rPr>
          <w:rFonts w:hint="eastAsia"/>
          <w:lang w:eastAsia="zh-CN"/>
        </w:rPr>
        <w:t>7.2.3</w:t>
      </w:r>
      <w:r w:rsidRPr="00A8208C">
        <w:rPr>
          <w:lang w:eastAsia="zh-CN"/>
        </w:rPr>
        <w:t>.</w:t>
      </w:r>
    </w:p>
    <w:p w14:paraId="70513A57" w14:textId="77777777" w:rsidR="005A2384" w:rsidRPr="00A8208C" w:rsidRDefault="005A2384" w:rsidP="005A2384">
      <w:pPr>
        <w:rPr>
          <w:lang w:eastAsia="zh-CN"/>
        </w:rPr>
      </w:pPr>
      <w:r w:rsidRPr="00A8208C">
        <w:rPr>
          <w:lang w:eastAsia="zh-CN"/>
        </w:rPr>
        <w:t xml:space="preserve">In addition, if </w:t>
      </w:r>
      <w:r w:rsidRPr="00A8208C">
        <w:rPr>
          <w:lang w:eastAsia="ko-KR"/>
        </w:rPr>
        <w:t xml:space="preserve">the </w:t>
      </w:r>
      <w:r w:rsidRPr="00A8208C">
        <w:rPr>
          <w:lang w:eastAsia="zh-CN"/>
        </w:rPr>
        <w:t>source</w:t>
      </w:r>
      <w:r w:rsidRPr="00A8208C">
        <w:t xml:space="preserve"> 5G ProSe layer-3 end UE</w:t>
      </w:r>
      <w:r w:rsidRPr="00A8208C">
        <w:rPr>
          <w:lang w:eastAsia="ko-KR"/>
        </w:rPr>
        <w:t xml:space="preserve"> wants</w:t>
      </w:r>
      <w:r w:rsidRPr="00A8208C">
        <w:rPr>
          <w:lang w:eastAsia="zh-CN"/>
        </w:rPr>
        <w:t xml:space="preserve"> to add new PC5 QoS flow(s) or modify the existing PC5 QoS flow(s) for IP traffic or Ethernet traffic, the source</w:t>
      </w:r>
      <w:r w:rsidRPr="00A8208C">
        <w:t xml:space="preserve"> 5G ProSe layer-3 end UE</w:t>
      </w:r>
      <w:r w:rsidRPr="00A8208C">
        <w:rPr>
          <w:lang w:eastAsia="zh-CN"/>
        </w:rPr>
        <w:t xml:space="preserve"> may also provide the PC5 QoS rule(s) for the PC5 QoS flow(s) to be added or modified </w:t>
      </w:r>
      <w:r w:rsidRPr="00A8208C">
        <w:rPr>
          <w:lang w:eastAsia="ko-KR"/>
        </w:rPr>
        <w:t xml:space="preserve">to </w:t>
      </w:r>
      <w:r w:rsidRPr="00A8208C">
        <w:t xml:space="preserve">the </w:t>
      </w:r>
      <w:r w:rsidRPr="00A8208C">
        <w:rPr>
          <w:lang w:eastAsia="zh-CN"/>
        </w:rPr>
        <w:t>5G</w:t>
      </w:r>
      <w:r w:rsidRPr="00A8208C">
        <w:rPr>
          <w:noProof/>
        </w:rPr>
        <w:t xml:space="preserve"> ProSe layer-3 </w:t>
      </w:r>
      <w:r w:rsidRPr="00A8208C">
        <w:rPr>
          <w:lang w:eastAsia="zh-CN"/>
        </w:rPr>
        <w:t>UE-to-UE relay UE</w:t>
      </w:r>
      <w:r w:rsidRPr="00A8208C">
        <w:rPr>
          <w:rFonts w:hint="eastAsia"/>
          <w:lang w:eastAsia="zh-CN"/>
        </w:rPr>
        <w:t xml:space="preserve">, using </w:t>
      </w:r>
      <w:r w:rsidRPr="00A8208C">
        <w:t xml:space="preserve">5G ProSe direct link </w:t>
      </w:r>
      <w:r w:rsidRPr="00A8208C">
        <w:rPr>
          <w:rFonts w:hint="eastAsia"/>
          <w:lang w:eastAsia="zh-CN"/>
        </w:rPr>
        <w:t>establishment</w:t>
      </w:r>
      <w:r w:rsidRPr="00A8208C">
        <w:t xml:space="preserve"> procedure</w:t>
      </w:r>
      <w:r w:rsidRPr="00A8208C">
        <w:rPr>
          <w:rFonts w:hint="eastAsia"/>
          <w:lang w:eastAsia="zh-CN"/>
        </w:rPr>
        <w:t xml:space="preserve"> as specified in clause</w:t>
      </w:r>
      <w:r w:rsidRPr="00A8208C">
        <w:t> </w:t>
      </w:r>
      <w:r w:rsidRPr="00A8208C">
        <w:rPr>
          <w:rFonts w:hint="eastAsia"/>
          <w:lang w:eastAsia="zh-CN"/>
        </w:rPr>
        <w:t xml:space="preserve">7.2.2 or </w:t>
      </w:r>
      <w:r w:rsidRPr="00A8208C">
        <w:t>5G ProSe direct link modification procedure</w:t>
      </w:r>
      <w:r w:rsidRPr="00A8208C">
        <w:rPr>
          <w:rFonts w:hint="eastAsia"/>
          <w:lang w:eastAsia="zh-CN"/>
        </w:rPr>
        <w:t xml:space="preserve"> as specified in clause</w:t>
      </w:r>
      <w:r w:rsidRPr="00A8208C">
        <w:t> </w:t>
      </w:r>
      <w:r w:rsidRPr="00A8208C">
        <w:rPr>
          <w:rFonts w:hint="eastAsia"/>
          <w:lang w:eastAsia="zh-CN"/>
        </w:rPr>
        <w:t>7.2.3</w:t>
      </w:r>
      <w:r w:rsidRPr="00A8208C">
        <w:rPr>
          <w:lang w:eastAsia="zh-CN"/>
        </w:rPr>
        <w:t>.</w:t>
      </w:r>
    </w:p>
    <w:p w14:paraId="77381E81" w14:textId="77777777" w:rsidR="005A2384" w:rsidRPr="00A8208C" w:rsidRDefault="005A2384" w:rsidP="005A2384">
      <w:pPr>
        <w:rPr>
          <w:noProof/>
          <w:lang w:eastAsia="zh-CN"/>
        </w:rPr>
      </w:pPr>
      <w:r w:rsidRPr="00A8208C">
        <w:rPr>
          <w:lang w:eastAsia="zh-CN"/>
        </w:rPr>
        <w:t xml:space="preserve">Upon reception of </w:t>
      </w:r>
      <w:r w:rsidRPr="00A8208C">
        <w:rPr>
          <w:lang w:eastAsia="ko-KR"/>
        </w:rPr>
        <w:t xml:space="preserve">the PC5 QoS flow context from the </w:t>
      </w:r>
      <w:r w:rsidRPr="00A8208C">
        <w:rPr>
          <w:lang w:eastAsia="zh-CN"/>
        </w:rPr>
        <w:t>source</w:t>
      </w:r>
      <w:r w:rsidRPr="00A8208C">
        <w:t xml:space="preserve"> 5G ProSe layer-3 end UE</w:t>
      </w:r>
      <w:r w:rsidRPr="00A8208C">
        <w:rPr>
          <w:lang w:eastAsia="ko-KR"/>
        </w:rPr>
        <w:t xml:space="preserve">, the </w:t>
      </w:r>
      <w:r w:rsidRPr="00A8208C">
        <w:rPr>
          <w:lang w:eastAsia="zh-CN"/>
        </w:rPr>
        <w:t>5G</w:t>
      </w:r>
      <w:r w:rsidRPr="00A8208C">
        <w:rPr>
          <w:noProof/>
        </w:rPr>
        <w:t xml:space="preserve"> ProSe</w:t>
      </w:r>
      <w:r w:rsidRPr="00A8208C">
        <w:rPr>
          <w:lang w:eastAsia="ko-KR"/>
        </w:rPr>
        <w:t xml:space="preserve"> </w:t>
      </w:r>
      <w:r w:rsidRPr="00A8208C">
        <w:rPr>
          <w:noProof/>
        </w:rPr>
        <w:t xml:space="preserve">layer-3 </w:t>
      </w:r>
      <w:r w:rsidRPr="00A8208C">
        <w:rPr>
          <w:lang w:eastAsia="zh-CN"/>
        </w:rPr>
        <w:t>UE-to-UE relay UE</w:t>
      </w:r>
      <w:r w:rsidRPr="00A8208C">
        <w:rPr>
          <w:noProof/>
          <w:lang w:eastAsia="zh-CN"/>
        </w:rPr>
        <w:t>:</w:t>
      </w:r>
    </w:p>
    <w:p w14:paraId="3EF7214A" w14:textId="77777777" w:rsidR="005A2384" w:rsidRPr="00A8208C" w:rsidRDefault="005A2384" w:rsidP="0041718B">
      <w:pPr>
        <w:pStyle w:val="B1"/>
        <w:rPr>
          <w:lang w:eastAsia="zh-CN"/>
        </w:rPr>
      </w:pPr>
      <w:r w:rsidRPr="00A8208C">
        <w:rPr>
          <w:lang w:eastAsia="zh-CN"/>
        </w:rPr>
        <w:t>a)</w:t>
      </w:r>
      <w:r w:rsidRPr="00A8208C">
        <w:rPr>
          <w:lang w:eastAsia="zh-CN"/>
        </w:rPr>
        <w:tab/>
        <w:t xml:space="preserve">shall determines the PQI </w:t>
      </w:r>
      <w:r w:rsidRPr="00A8208C">
        <w:rPr>
          <w:lang w:eastAsia="ko-KR"/>
        </w:rPr>
        <w:t xml:space="preserve">for </w:t>
      </w:r>
      <w:r w:rsidRPr="00A8208C">
        <w:rPr>
          <w:lang w:eastAsia="zh-CN"/>
        </w:rPr>
        <w:t>the first hop PC5 QoS control and PQI for the second hop PC5 QoS control based on its implementation;</w:t>
      </w:r>
    </w:p>
    <w:p w14:paraId="29C4F96A" w14:textId="535C6989" w:rsidR="005A2384" w:rsidRPr="00A8208C" w:rsidRDefault="005A2384" w:rsidP="00FF2905">
      <w:pPr>
        <w:pStyle w:val="B1"/>
        <w:rPr>
          <w:lang w:eastAsia="zh-CN"/>
        </w:rPr>
      </w:pPr>
      <w:r w:rsidRPr="00A8208C">
        <w:rPr>
          <w:lang w:eastAsia="zh-CN"/>
        </w:rPr>
        <w:t>b)</w:t>
      </w:r>
      <w:r w:rsidRPr="00A8208C">
        <w:rPr>
          <w:lang w:eastAsia="zh-CN"/>
        </w:rPr>
        <w:tab/>
      </w:r>
      <w:r w:rsidR="00A32D4C">
        <w:rPr>
          <w:lang w:eastAsia="zh-CN"/>
        </w:rPr>
        <w:t>may</w:t>
      </w:r>
      <w:r w:rsidRPr="00A8208C">
        <w:rPr>
          <w:lang w:eastAsia="zh-CN"/>
        </w:rPr>
        <w:t xml:space="preserve"> derive the </w:t>
      </w:r>
      <w:r w:rsidRPr="00A8208C">
        <w:rPr>
          <w:lang w:eastAsia="ko-KR"/>
        </w:rPr>
        <w:t>packet filter(s)</w:t>
      </w:r>
      <w:r w:rsidRPr="00A8208C">
        <w:rPr>
          <w:lang w:eastAsia="zh-CN"/>
        </w:rPr>
        <w:t xml:space="preserve"> used over the second hop PC5 interface if </w:t>
      </w:r>
      <w:r w:rsidRPr="00A8208C">
        <w:rPr>
          <w:lang w:eastAsia="ko-KR"/>
        </w:rPr>
        <w:t xml:space="preserve">the </w:t>
      </w:r>
      <w:r w:rsidRPr="00A8208C">
        <w:rPr>
          <w:lang w:eastAsia="zh-CN"/>
        </w:rPr>
        <w:t>5G</w:t>
      </w:r>
      <w:r w:rsidRPr="00A8208C">
        <w:rPr>
          <w:noProof/>
        </w:rPr>
        <w:t xml:space="preserve"> ProSe layer-3</w:t>
      </w:r>
      <w:r w:rsidRPr="00A8208C">
        <w:rPr>
          <w:lang w:eastAsia="ko-KR"/>
        </w:rPr>
        <w:t xml:space="preserve"> </w:t>
      </w:r>
      <w:r w:rsidRPr="00A8208C">
        <w:rPr>
          <w:lang w:eastAsia="zh-CN"/>
        </w:rPr>
        <w:t>UE-to-UE relay UE received the PC5 QoS rule(s) from the source</w:t>
      </w:r>
      <w:r w:rsidRPr="00A8208C">
        <w:t xml:space="preserve"> 5G ProSe layer-3 end UE</w:t>
      </w:r>
      <w:r w:rsidRPr="00A8208C">
        <w:rPr>
          <w:lang w:eastAsia="zh-CN"/>
        </w:rPr>
        <w:t>; and</w:t>
      </w:r>
    </w:p>
    <w:p w14:paraId="04A10FB5" w14:textId="1B4998AB" w:rsidR="005A2384" w:rsidRPr="00A8208C" w:rsidRDefault="005A2384" w:rsidP="00FF2905">
      <w:pPr>
        <w:pStyle w:val="B1"/>
      </w:pPr>
      <w:r w:rsidRPr="00A8208C">
        <w:rPr>
          <w:lang w:eastAsia="zh-CN"/>
        </w:rPr>
        <w:t>c)</w:t>
      </w:r>
      <w:r w:rsidRPr="00A8208C">
        <w:rPr>
          <w:lang w:eastAsia="zh-CN"/>
        </w:rPr>
        <w:tab/>
        <w:t xml:space="preserve">if a new QoS flow needs to be established or the existing QoS flow(s) needs to be modified, </w:t>
      </w:r>
      <w:r w:rsidR="00A32D4C">
        <w:rPr>
          <w:lang w:eastAsia="zh-CN"/>
        </w:rPr>
        <w:t xml:space="preserve">shall </w:t>
      </w:r>
      <w:r w:rsidRPr="00A8208C">
        <w:rPr>
          <w:lang w:eastAsia="zh-CN"/>
        </w:rPr>
        <w:t xml:space="preserve">perform </w:t>
      </w:r>
      <w:r w:rsidRPr="00A8208C">
        <w:t xml:space="preserve">5G ProSe direct link </w:t>
      </w:r>
      <w:r w:rsidRPr="00A8208C">
        <w:rPr>
          <w:rFonts w:hint="eastAsia"/>
          <w:lang w:eastAsia="zh-CN"/>
        </w:rPr>
        <w:t>establishment</w:t>
      </w:r>
      <w:r w:rsidRPr="00A8208C">
        <w:t xml:space="preserve"> procedure</w:t>
      </w:r>
      <w:r w:rsidRPr="00A8208C">
        <w:rPr>
          <w:rFonts w:hint="eastAsia"/>
          <w:lang w:eastAsia="zh-CN"/>
        </w:rPr>
        <w:t xml:space="preserve"> as specified in clause</w:t>
      </w:r>
      <w:r w:rsidRPr="00A8208C">
        <w:t> </w:t>
      </w:r>
      <w:r w:rsidRPr="00A8208C">
        <w:rPr>
          <w:rFonts w:hint="eastAsia"/>
          <w:lang w:eastAsia="zh-CN"/>
        </w:rPr>
        <w:t xml:space="preserve">7.2.2 or </w:t>
      </w:r>
      <w:r w:rsidRPr="00A8208C">
        <w:t>5G ProSe direct link modification procedure</w:t>
      </w:r>
      <w:r w:rsidRPr="00A8208C">
        <w:rPr>
          <w:rFonts w:hint="eastAsia"/>
          <w:lang w:eastAsia="zh-CN"/>
        </w:rPr>
        <w:t xml:space="preserve"> as specified in clause</w:t>
      </w:r>
      <w:r w:rsidRPr="00A8208C">
        <w:t> </w:t>
      </w:r>
      <w:r w:rsidRPr="00A8208C">
        <w:rPr>
          <w:rFonts w:hint="eastAsia"/>
          <w:lang w:eastAsia="zh-CN"/>
        </w:rPr>
        <w:t>7.2.3</w:t>
      </w:r>
      <w:r w:rsidRPr="00A8208C">
        <w:t xml:space="preserve"> providing:</w:t>
      </w:r>
    </w:p>
    <w:p w14:paraId="7C12ACA5" w14:textId="2D323DAA" w:rsidR="00A32D4C" w:rsidRPr="00A8208C" w:rsidRDefault="00A32D4C" w:rsidP="00FF2905">
      <w:pPr>
        <w:pStyle w:val="B2"/>
        <w:rPr>
          <w:lang w:eastAsia="ko-KR"/>
        </w:rPr>
      </w:pPr>
      <w:r>
        <w:rPr>
          <w:rFonts w:hint="eastAsia"/>
          <w:lang w:eastAsia="zh-CN"/>
        </w:rPr>
        <w:t>1</w:t>
      </w:r>
      <w:r w:rsidRPr="00A8208C">
        <w:rPr>
          <w:lang w:eastAsia="ko-KR"/>
        </w:rPr>
        <w:t>)</w:t>
      </w:r>
      <w:r w:rsidRPr="00A8208C">
        <w:rPr>
          <w:lang w:eastAsia="ko-KR"/>
        </w:rPr>
        <w:tab/>
        <w:t>the QoS flow descriptions IE with the PQI value for the second hop PC5 QoS control determined in bullet a)</w:t>
      </w:r>
      <w:r w:rsidRPr="00BD5768">
        <w:rPr>
          <w:lang w:eastAsia="zh-CN"/>
        </w:rPr>
        <w:t xml:space="preserve"> </w:t>
      </w:r>
      <w:r w:rsidRPr="00A8208C">
        <w:rPr>
          <w:lang w:eastAsia="zh-CN"/>
        </w:rPr>
        <w:t>to the target 5G ProSe layer-3 end UE</w:t>
      </w:r>
      <w:r w:rsidRPr="00A8208C">
        <w:rPr>
          <w:lang w:eastAsia="ko-KR"/>
        </w:rPr>
        <w:t>; and</w:t>
      </w:r>
    </w:p>
    <w:p w14:paraId="12533F90" w14:textId="3E21F3A9" w:rsidR="0041718B" w:rsidRPr="00891F8E" w:rsidRDefault="00A32D4C" w:rsidP="00FF2905">
      <w:pPr>
        <w:pStyle w:val="B2"/>
        <w:rPr>
          <w:highlight w:val="yellow"/>
          <w:lang w:eastAsia="zh-CN"/>
        </w:rPr>
      </w:pPr>
      <w:r>
        <w:rPr>
          <w:rFonts w:hint="eastAsia"/>
          <w:lang w:eastAsia="zh-CN"/>
        </w:rPr>
        <w:t>2</w:t>
      </w:r>
      <w:r w:rsidRPr="00A8208C">
        <w:rPr>
          <w:lang w:eastAsia="ko-KR"/>
        </w:rPr>
        <w:t>)</w:t>
      </w:r>
      <w:r w:rsidRPr="00A8208C">
        <w:rPr>
          <w:lang w:eastAsia="ko-KR"/>
        </w:rPr>
        <w:tab/>
        <w:t>the QoS rules IE with the packet filter(s) if packet filter(s) are derived in bullet b)</w:t>
      </w:r>
      <w:r w:rsidRPr="00BD5768">
        <w:rPr>
          <w:lang w:eastAsia="zh-CN"/>
        </w:rPr>
        <w:t xml:space="preserve"> </w:t>
      </w:r>
      <w:r w:rsidRPr="00A8208C">
        <w:rPr>
          <w:lang w:eastAsia="zh-CN"/>
        </w:rPr>
        <w:t>to the target 5G ProSe layer-3 end UE</w:t>
      </w:r>
      <w:r w:rsidRPr="00BD5768">
        <w:rPr>
          <w:lang w:eastAsia="ko-KR"/>
        </w:rPr>
        <w:t>; and</w:t>
      </w:r>
    </w:p>
    <w:p w14:paraId="3285CACB" w14:textId="77777777" w:rsidR="00A32D4C" w:rsidRPr="00A8208C" w:rsidRDefault="00A32D4C" w:rsidP="00FF2905">
      <w:pPr>
        <w:pStyle w:val="B1"/>
        <w:rPr>
          <w:lang w:eastAsia="zh-CN"/>
        </w:rPr>
      </w:pPr>
      <w:r>
        <w:rPr>
          <w:rFonts w:hint="eastAsia"/>
          <w:lang w:eastAsia="zh-CN"/>
        </w:rPr>
        <w:t>d)</w:t>
      </w:r>
      <w:r w:rsidRPr="00A8208C">
        <w:rPr>
          <w:lang w:eastAsia="zh-CN"/>
        </w:rPr>
        <w:tab/>
      </w:r>
      <w:r>
        <w:rPr>
          <w:rFonts w:hint="eastAsia"/>
          <w:lang w:eastAsia="zh-CN"/>
        </w:rPr>
        <w:t>may</w:t>
      </w:r>
      <w:r w:rsidRPr="00A8208C">
        <w:rPr>
          <w:lang w:eastAsia="zh-CN"/>
        </w:rPr>
        <w:t xml:space="preserve"> </w:t>
      </w:r>
      <w:r w:rsidRPr="00F43F24">
        <w:rPr>
          <w:lang w:eastAsia="zh-CN"/>
        </w:rPr>
        <w:t>derive</w:t>
      </w:r>
      <w:r w:rsidRPr="00F43F24">
        <w:rPr>
          <w:rFonts w:hint="eastAsia"/>
          <w:lang w:eastAsia="zh-CN"/>
        </w:rPr>
        <w:t xml:space="preserve"> t</w:t>
      </w:r>
      <w:r w:rsidRPr="00F43F24">
        <w:rPr>
          <w:lang w:eastAsia="zh-CN"/>
        </w:rPr>
        <w:t>he packet filter(s) use</w:t>
      </w:r>
      <w:r w:rsidRPr="00A8208C">
        <w:rPr>
          <w:lang w:eastAsia="zh-CN"/>
        </w:rPr>
        <w:t xml:space="preserve">d over the </w:t>
      </w:r>
      <w:r>
        <w:rPr>
          <w:rFonts w:hint="eastAsia"/>
          <w:lang w:eastAsia="zh-CN"/>
        </w:rPr>
        <w:t>first</w:t>
      </w:r>
      <w:r w:rsidRPr="00A8208C">
        <w:rPr>
          <w:lang w:eastAsia="zh-CN"/>
        </w:rPr>
        <w:t xml:space="preserve"> hop PC5 interface if the 5G ProSe layer-3 UE-to-UE relay UE determine</w:t>
      </w:r>
      <w:r>
        <w:rPr>
          <w:rFonts w:hint="eastAsia"/>
          <w:lang w:eastAsia="zh-CN"/>
        </w:rPr>
        <w:t>s</w:t>
      </w:r>
      <w:r w:rsidRPr="00A8208C">
        <w:rPr>
          <w:lang w:eastAsia="zh-CN"/>
        </w:rPr>
        <w:t xml:space="preserve"> the PC5 QoS rule(s)</w:t>
      </w:r>
      <w:r w:rsidRPr="00CE38CC">
        <w:rPr>
          <w:lang w:eastAsia="zh-CN"/>
        </w:rPr>
        <w:t xml:space="preserve"> </w:t>
      </w:r>
      <w:r w:rsidRPr="00A8208C">
        <w:rPr>
          <w:lang w:eastAsia="zh-CN"/>
        </w:rPr>
        <w:t xml:space="preserve">over the </w:t>
      </w:r>
      <w:r>
        <w:rPr>
          <w:rFonts w:hint="eastAsia"/>
          <w:lang w:eastAsia="zh-CN"/>
        </w:rPr>
        <w:t>first</w:t>
      </w:r>
      <w:r w:rsidRPr="00A8208C">
        <w:rPr>
          <w:lang w:eastAsia="zh-CN"/>
        </w:rPr>
        <w:t xml:space="preserve"> hop PC5</w:t>
      </w:r>
      <w:r>
        <w:rPr>
          <w:rFonts w:hint="eastAsia"/>
          <w:lang w:eastAsia="zh-CN"/>
        </w:rPr>
        <w:t xml:space="preserve"> based on </w:t>
      </w:r>
      <w:r w:rsidRPr="00A8208C">
        <w:rPr>
          <w:lang w:eastAsia="zh-CN"/>
        </w:rPr>
        <w:t>bullet a)</w:t>
      </w:r>
      <w:r>
        <w:rPr>
          <w:rFonts w:hint="eastAsia"/>
          <w:lang w:eastAsia="zh-CN"/>
        </w:rPr>
        <w:t xml:space="preserve"> and </w:t>
      </w:r>
      <w:r w:rsidRPr="00A8208C">
        <w:rPr>
          <w:lang w:eastAsia="ko-KR"/>
        </w:rPr>
        <w:t>the QoS flow descriptions IE</w:t>
      </w:r>
      <w:r>
        <w:rPr>
          <w:rFonts w:hint="eastAsia"/>
          <w:lang w:eastAsia="zh-CN"/>
        </w:rPr>
        <w:t xml:space="preserve"> </w:t>
      </w:r>
      <w:r>
        <w:rPr>
          <w:lang w:eastAsia="zh-CN"/>
        </w:rPr>
        <w:t>and</w:t>
      </w:r>
      <w:r>
        <w:rPr>
          <w:rFonts w:hint="eastAsia"/>
          <w:lang w:eastAsia="zh-CN"/>
        </w:rPr>
        <w:t xml:space="preserve"> the </w:t>
      </w:r>
      <w:r w:rsidRPr="00A8208C">
        <w:rPr>
          <w:lang w:eastAsia="ko-KR"/>
        </w:rPr>
        <w:t>the QoS rules IE</w:t>
      </w:r>
      <w:r>
        <w:rPr>
          <w:rFonts w:hint="eastAsia"/>
          <w:lang w:eastAsia="zh-CN"/>
        </w:rPr>
        <w:t xml:space="preserve"> </w:t>
      </w:r>
      <w:r w:rsidRPr="00F643F0">
        <w:t>that the target UE accepts</w:t>
      </w:r>
      <w:r w:rsidRPr="00A8208C">
        <w:rPr>
          <w:lang w:eastAsia="zh-CN"/>
        </w:rPr>
        <w:t>; and</w:t>
      </w:r>
    </w:p>
    <w:p w14:paraId="6D680577" w14:textId="7CE9D4BA" w:rsidR="00A32D4C" w:rsidRPr="00A8208C" w:rsidRDefault="00A32D4C" w:rsidP="00FF2905">
      <w:pPr>
        <w:pStyle w:val="B1"/>
        <w:rPr>
          <w:lang w:eastAsia="zh-CN"/>
        </w:rPr>
      </w:pPr>
      <w:r>
        <w:rPr>
          <w:rFonts w:hint="eastAsia"/>
          <w:lang w:eastAsia="zh-CN"/>
        </w:rPr>
        <w:t>e)</w:t>
      </w:r>
      <w:r w:rsidRPr="00A8208C">
        <w:rPr>
          <w:lang w:eastAsia="zh-CN"/>
        </w:rPr>
        <w:tab/>
      </w:r>
      <w:r w:rsidRPr="005D6000">
        <w:rPr>
          <w:lang w:eastAsia="ko-KR"/>
        </w:rPr>
        <w:t xml:space="preserve">shall provide the </w:t>
      </w:r>
      <w:r w:rsidRPr="00A8208C">
        <w:rPr>
          <w:lang w:eastAsia="zh-CN"/>
        </w:rPr>
        <w:t>source</w:t>
      </w:r>
      <w:r w:rsidRPr="00A8208C">
        <w:t xml:space="preserve"> 5G ProSe layer-3 end UE</w:t>
      </w:r>
      <w:r w:rsidRPr="005D6000">
        <w:rPr>
          <w:lang w:eastAsia="ko-KR"/>
        </w:rPr>
        <w:t xml:space="preserv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Pr>
          <w:rFonts w:hint="eastAsia"/>
          <w:lang w:eastAsia="zh-CN"/>
        </w:rPr>
        <w:t xml:space="preserve"> as specified in </w:t>
      </w:r>
      <w:r w:rsidRPr="00B4715F">
        <w:rPr>
          <w:rFonts w:hint="eastAsia"/>
          <w:lang w:eastAsia="zh-CN"/>
        </w:rPr>
        <w:t>clause</w:t>
      </w:r>
      <w:r w:rsidRPr="00B4715F">
        <w:t> </w:t>
      </w:r>
      <w:r w:rsidRPr="00B4715F">
        <w:rPr>
          <w:rFonts w:hint="eastAsia"/>
          <w:lang w:eastAsia="zh-CN"/>
        </w:rPr>
        <w:t>7.2.</w:t>
      </w:r>
      <w:r>
        <w:rPr>
          <w:rFonts w:hint="eastAsia"/>
          <w:lang w:eastAsia="zh-CN"/>
        </w:rPr>
        <w:t xml:space="preserve">2.3 (if </w:t>
      </w:r>
      <w:r w:rsidRPr="00B4715F">
        <w:t xml:space="preserve">5G ProSe direct link </w:t>
      </w:r>
      <w:r>
        <w:rPr>
          <w:rFonts w:hint="eastAsia"/>
          <w:lang w:eastAsia="zh-CN"/>
        </w:rPr>
        <w:t>establishment</w:t>
      </w:r>
      <w:r w:rsidRPr="00B4715F">
        <w:t xml:space="preserve"> procedure</w:t>
      </w:r>
      <w:r>
        <w:rPr>
          <w:rFonts w:hint="eastAsia"/>
          <w:lang w:eastAsia="zh-CN"/>
        </w:rPr>
        <w:t xml:space="preserve"> was initiated by </w:t>
      </w:r>
      <w:r w:rsidRPr="005D6000">
        <w:rPr>
          <w:lang w:eastAsia="ko-KR"/>
        </w:rPr>
        <w:t xml:space="preserve">the </w:t>
      </w:r>
      <w:r w:rsidRPr="00A8208C">
        <w:rPr>
          <w:lang w:eastAsia="zh-CN"/>
        </w:rPr>
        <w:t>source</w:t>
      </w:r>
      <w:r w:rsidRPr="00A8208C">
        <w:t xml:space="preserve"> 5G ProSe layer-3 end UE</w:t>
      </w:r>
      <w:r>
        <w:rPr>
          <w:rFonts w:hint="eastAsia"/>
          <w:lang w:eastAsia="zh-CN"/>
        </w:rPr>
        <w:t>) or</w:t>
      </w:r>
      <w:r w:rsidRPr="009C36F1">
        <w:rPr>
          <w:rFonts w:hint="eastAsia"/>
          <w:lang w:eastAsia="zh-CN"/>
        </w:rPr>
        <w:t xml:space="preserve"> </w:t>
      </w:r>
      <w:r w:rsidRPr="00B4715F">
        <w:rPr>
          <w:rFonts w:hint="eastAsia"/>
          <w:lang w:eastAsia="zh-CN"/>
        </w:rPr>
        <w:t>clause</w:t>
      </w:r>
      <w:r w:rsidRPr="00B4715F">
        <w:t> </w:t>
      </w:r>
      <w:r w:rsidRPr="00B4715F">
        <w:rPr>
          <w:rFonts w:hint="eastAsia"/>
          <w:lang w:eastAsia="zh-CN"/>
        </w:rPr>
        <w:t>7.2.</w:t>
      </w:r>
      <w:r>
        <w:rPr>
          <w:rFonts w:hint="eastAsia"/>
          <w:lang w:eastAsia="zh-CN"/>
        </w:rPr>
        <w:t xml:space="preserve">3.3 (if </w:t>
      </w:r>
      <w:r w:rsidRPr="00B4715F">
        <w:t>5G ProSe direct link modification procedure</w:t>
      </w:r>
      <w:r>
        <w:rPr>
          <w:rFonts w:hint="eastAsia"/>
          <w:lang w:eastAsia="zh-CN"/>
        </w:rPr>
        <w:t xml:space="preserve"> was initiated by</w:t>
      </w:r>
      <w:r w:rsidRPr="000B732B">
        <w:rPr>
          <w:lang w:eastAsia="ko-KR"/>
        </w:rPr>
        <w:t xml:space="preserve"> </w:t>
      </w:r>
      <w:r w:rsidRPr="005D6000">
        <w:rPr>
          <w:lang w:eastAsia="ko-KR"/>
        </w:rPr>
        <w:t xml:space="preserve">the </w:t>
      </w:r>
      <w:r w:rsidRPr="00A8208C">
        <w:rPr>
          <w:lang w:eastAsia="zh-CN"/>
        </w:rPr>
        <w:t>source</w:t>
      </w:r>
      <w:r w:rsidRPr="00A8208C">
        <w:t xml:space="preserve"> 5G ProSe layer-3 end UE</w:t>
      </w:r>
      <w:r>
        <w:rPr>
          <w:rFonts w:hint="eastAsia"/>
          <w:lang w:eastAsia="zh-CN"/>
        </w:rPr>
        <w:t>).</w:t>
      </w:r>
    </w:p>
    <w:p w14:paraId="2EF6A78F" w14:textId="77777777" w:rsidR="005A2384" w:rsidRPr="00A8208C" w:rsidRDefault="005A2384" w:rsidP="005A2384">
      <w:pPr>
        <w:pStyle w:val="Heading4"/>
      </w:pPr>
      <w:bookmarkStart w:id="3816" w:name="_CR8a_2_7_3"/>
      <w:bookmarkStart w:id="3817" w:name="_Toc146712409"/>
      <w:bookmarkEnd w:id="3816"/>
      <w:r w:rsidRPr="00A8208C">
        <w:t>8a.2.7.3</w:t>
      </w:r>
      <w:r w:rsidRPr="00A8208C">
        <w:tab/>
        <w:t>QoS handling for 5G ProSe layer-2 UE-to-UE relay</w:t>
      </w:r>
      <w:bookmarkEnd w:id="3817"/>
    </w:p>
    <w:p w14:paraId="47DBECEC" w14:textId="2F4C3B8E" w:rsidR="00DE0C75" w:rsidRPr="00CB5EC9" w:rsidRDefault="00DE0C75" w:rsidP="00DE0C75">
      <w:r>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ins w:id="3818" w:author="24.554_CR0423_(Rel-18)_5G_ProSe_Ph2" w:date="2023-12-20T15:04:00Z">
        <w:r w:rsidR="0096163E" w:rsidRPr="0096163E">
          <w:rPr>
            <w:lang w:eastAsia="ko-KR"/>
          </w:rPr>
          <w:t xml:space="preserve"> </w:t>
        </w:r>
        <w:r w:rsidR="0096163E">
          <w:rPr>
            <w:rFonts w:hint="eastAsia"/>
            <w:lang w:eastAsia="zh-CN"/>
          </w:rPr>
          <w:t xml:space="preserve">The </w:t>
        </w:r>
        <w:r w:rsidR="0096163E">
          <w:rPr>
            <w:lang w:eastAsia="ko-KR"/>
          </w:rPr>
          <w:t xml:space="preserve">5G ProSe </w:t>
        </w:r>
        <w:r w:rsidR="0096163E">
          <w:rPr>
            <w:rFonts w:hint="eastAsia"/>
            <w:lang w:eastAsia="zh-CN"/>
          </w:rPr>
          <w:t>l</w:t>
        </w:r>
        <w:r w:rsidR="0096163E">
          <w:rPr>
            <w:lang w:eastAsia="ko-KR"/>
          </w:rPr>
          <w:t xml:space="preserve">ayer-2 UE-to-UE </w:t>
        </w:r>
        <w:r w:rsidR="0096163E">
          <w:rPr>
            <w:rFonts w:hint="eastAsia"/>
            <w:lang w:eastAsia="zh-CN"/>
          </w:rPr>
          <w:t>r</w:t>
        </w:r>
        <w:r w:rsidR="0096163E">
          <w:rPr>
            <w:lang w:eastAsia="ko-KR"/>
          </w:rPr>
          <w:t>elay</w:t>
        </w:r>
        <w:r w:rsidR="0096163E">
          <w:rPr>
            <w:rFonts w:hint="eastAsia"/>
            <w:lang w:eastAsia="zh-CN"/>
          </w:rPr>
          <w:t xml:space="preserve"> UE performs QoS splitting as described in </w:t>
        </w:r>
        <w:r w:rsidR="0096163E">
          <w:t>3GPP TS 38.300 [21]</w:t>
        </w:r>
        <w:r w:rsidR="0096163E">
          <w:rPr>
            <w:rFonts w:hint="eastAsia"/>
            <w:lang w:eastAsia="zh-CN"/>
          </w:rPr>
          <w:t>.</w:t>
        </w:r>
      </w:ins>
    </w:p>
    <w:p w14:paraId="5B1CE6FC" w14:textId="649A2D4D" w:rsidR="00DE0C75" w:rsidDel="006C674D" w:rsidRDefault="00DE0C75" w:rsidP="00DE0C75">
      <w:pPr>
        <w:pStyle w:val="EditorsNote"/>
        <w:rPr>
          <w:del w:id="3819" w:author="24.554_CR0423_(Rel-18)_5G_ProSe_Ph2" w:date="2023-12-20T15:04:00Z"/>
          <w:lang w:eastAsia="ko-KR"/>
        </w:rPr>
      </w:pPr>
      <w:del w:id="3820" w:author="24.554_CR0423_(Rel-18)_5G_ProSe_Ph2" w:date="2023-12-20T15:04:00Z">
        <w:r w:rsidDel="006C674D">
          <w:rPr>
            <w:lang w:eastAsia="ko-KR"/>
          </w:rPr>
          <w:delText>Editor's note:</w:delText>
        </w:r>
        <w:r w:rsidDel="006C674D">
          <w:rPr>
            <w:lang w:eastAsia="ko-KR"/>
          </w:rPr>
          <w:tab/>
        </w:r>
        <w:r w:rsidDel="006C674D">
          <w:rPr>
            <w:rFonts w:hint="eastAsia"/>
            <w:lang w:eastAsia="zh-CN"/>
          </w:rPr>
          <w:delText xml:space="preserve">Further update, e.g. whether and how to perform QoS enforcements between the </w:delText>
        </w:r>
        <w:r w:rsidDel="006C674D">
          <w:rPr>
            <w:lang w:eastAsia="ko-KR"/>
          </w:rPr>
          <w:delText xml:space="preserve">5G ProSe </w:delText>
        </w:r>
        <w:r w:rsidDel="006C674D">
          <w:rPr>
            <w:rFonts w:hint="eastAsia"/>
            <w:lang w:eastAsia="zh-CN"/>
          </w:rPr>
          <w:delText>l</w:delText>
        </w:r>
        <w:r w:rsidDel="006C674D">
          <w:rPr>
            <w:lang w:eastAsia="ko-KR"/>
          </w:rPr>
          <w:delText xml:space="preserve">ayer-2 </w:delText>
        </w:r>
        <w:r w:rsidDel="006C674D">
          <w:rPr>
            <w:rFonts w:hint="eastAsia"/>
            <w:lang w:eastAsia="zh-CN"/>
          </w:rPr>
          <w:delText>e</w:delText>
        </w:r>
        <w:r w:rsidDel="006C674D">
          <w:rPr>
            <w:lang w:eastAsia="ko-KR"/>
          </w:rPr>
          <w:delText>nd UE</w:delText>
        </w:r>
        <w:r w:rsidDel="006C674D">
          <w:rPr>
            <w:rFonts w:hint="eastAsia"/>
            <w:lang w:eastAsia="zh-CN"/>
          </w:rPr>
          <w:delText>s</w:delText>
        </w:r>
        <w:r w:rsidDel="006C674D">
          <w:rPr>
            <w:lang w:eastAsia="ko-KR"/>
          </w:rPr>
          <w:delText xml:space="preserve"> and</w:delText>
        </w:r>
        <w:r w:rsidDel="006C674D">
          <w:rPr>
            <w:rFonts w:hint="eastAsia"/>
            <w:lang w:eastAsia="zh-CN"/>
          </w:rPr>
          <w:delText xml:space="preserve"> </w:delText>
        </w:r>
        <w:r w:rsidDel="006C674D">
          <w:rPr>
            <w:lang w:eastAsia="ko-KR"/>
          </w:rPr>
          <w:delText xml:space="preserve">5G ProSe </w:delText>
        </w:r>
        <w:r w:rsidDel="006C674D">
          <w:rPr>
            <w:rFonts w:hint="eastAsia"/>
            <w:lang w:eastAsia="zh-CN"/>
          </w:rPr>
          <w:delText>l</w:delText>
        </w:r>
        <w:r w:rsidDel="006C674D">
          <w:rPr>
            <w:lang w:eastAsia="ko-KR"/>
          </w:rPr>
          <w:delText xml:space="preserve">ayer-2 UE-to-UE </w:delText>
        </w:r>
        <w:r w:rsidDel="006C674D">
          <w:rPr>
            <w:rFonts w:hint="eastAsia"/>
            <w:lang w:eastAsia="zh-CN"/>
          </w:rPr>
          <w:delText>r</w:delText>
        </w:r>
        <w:r w:rsidDel="006C674D">
          <w:rPr>
            <w:lang w:eastAsia="ko-KR"/>
          </w:rPr>
          <w:delText>elay</w:delText>
        </w:r>
        <w:r w:rsidDel="006C674D">
          <w:rPr>
            <w:rFonts w:hint="eastAsia"/>
            <w:lang w:eastAsia="zh-CN"/>
          </w:rPr>
          <w:delText xml:space="preserve"> UE, is FFS to align with </w:delText>
        </w:r>
        <w:r w:rsidDel="006C674D">
          <w:rPr>
            <w:lang w:eastAsia="zh-CN"/>
          </w:rPr>
          <w:delText xml:space="preserve">the </w:delText>
        </w:r>
        <w:r w:rsidDel="006C674D">
          <w:rPr>
            <w:rFonts w:hint="eastAsia"/>
            <w:lang w:eastAsia="zh-CN"/>
          </w:rPr>
          <w:delText>Stage 2 requirements</w:delText>
        </w:r>
        <w:r w:rsidDel="006C674D">
          <w:rPr>
            <w:lang w:eastAsia="zh-CN"/>
          </w:rPr>
          <w:delText xml:space="preserve"> and the conclusion of related RAN specification</w:delText>
        </w:r>
        <w:r w:rsidDel="006C674D">
          <w:rPr>
            <w:rFonts w:hint="eastAsia"/>
            <w:lang w:eastAsia="zh-CN"/>
          </w:rPr>
          <w:delText>.</w:delText>
        </w:r>
      </w:del>
    </w:p>
    <w:p w14:paraId="58496DE4" w14:textId="488B22B4" w:rsidR="0083029B" w:rsidRDefault="0083029B" w:rsidP="0083029B">
      <w:pPr>
        <w:pStyle w:val="Heading3"/>
        <w:rPr>
          <w:lang w:eastAsia="zh-CN"/>
        </w:rPr>
      </w:pPr>
      <w:bookmarkStart w:id="3821" w:name="_CR8a_2_8"/>
      <w:bookmarkStart w:id="3822" w:name="_Toc146712410"/>
      <w:bookmarkEnd w:id="3821"/>
      <w:r w:rsidRPr="00C33F68">
        <w:t>8</w:t>
      </w:r>
      <w:r>
        <w:t>a</w:t>
      </w:r>
      <w:r w:rsidRPr="00C33F68">
        <w:t>.2.</w:t>
      </w:r>
      <w:r>
        <w:rPr>
          <w:lang w:eastAsia="zh-CN"/>
        </w:rPr>
        <w:t>8</w:t>
      </w:r>
      <w:r w:rsidRPr="00C33F68">
        <w:tab/>
      </w:r>
      <w:r>
        <w:t xml:space="preserve">Support for Ethernet traffic via </w:t>
      </w:r>
      <w:r w:rsidRPr="00C33F68">
        <w:t>5G ProSe layer-3 UE-to-</w:t>
      </w:r>
      <w:r>
        <w:t>UE</w:t>
      </w:r>
      <w:r w:rsidRPr="00C33F68">
        <w:t xml:space="preserve"> relay</w:t>
      </w:r>
      <w:bookmarkEnd w:id="3822"/>
    </w:p>
    <w:p w14:paraId="1409A025" w14:textId="77777777" w:rsidR="0083029B" w:rsidRDefault="0083029B" w:rsidP="0083029B">
      <w:r>
        <w:rPr>
          <w:lang w:eastAsia="zh-CN"/>
        </w:rPr>
        <w:t xml:space="preserve">When a </w:t>
      </w:r>
      <w:r w:rsidRPr="00C33F68">
        <w:t xml:space="preserve">5G ProSe direct link </w:t>
      </w:r>
      <w:r>
        <w:t xml:space="preserve">is being established or modified between the source </w:t>
      </w:r>
      <w:r>
        <w:rPr>
          <w:rFonts w:hint="eastAsia"/>
          <w:lang w:eastAsia="zh-CN"/>
        </w:rPr>
        <w:t>5G ProSe layer-3 end UE</w:t>
      </w:r>
      <w:r>
        <w:t xml:space="preserve"> and </w:t>
      </w:r>
      <w:r>
        <w:rPr>
          <w:rFonts w:hint="eastAsia"/>
          <w:lang w:eastAsia="zh-CN"/>
        </w:rPr>
        <w:t xml:space="preserve">the 5G ProSe layer-3 UE-to-UE relay UE </w:t>
      </w:r>
      <w:r>
        <w:rPr>
          <w:lang w:eastAsia="zh-CN"/>
        </w:rPr>
        <w:t xml:space="preserve">(called source </w:t>
      </w:r>
      <w:r w:rsidRPr="00C33F68">
        <w:t>5G ProSe direct link</w:t>
      </w:r>
      <w:r>
        <w:rPr>
          <w:lang w:eastAsia="zh-CN"/>
        </w:rPr>
        <w:t xml:space="preserve">) and another </w:t>
      </w:r>
      <w:r w:rsidRPr="00C33F68">
        <w:t xml:space="preserve">5G ProSe direct link </w:t>
      </w:r>
      <w:r>
        <w:t xml:space="preserve">is being established or modified between the </w:t>
      </w:r>
      <w:r>
        <w:rPr>
          <w:rFonts w:hint="eastAsia"/>
          <w:lang w:eastAsia="zh-CN"/>
        </w:rPr>
        <w:t xml:space="preserve">5G ProSe layer-3 UE-to-UE relay UE </w:t>
      </w:r>
      <w:r>
        <w:rPr>
          <w:lang w:eastAsia="zh-CN"/>
        </w:rPr>
        <w:t xml:space="preserve">and the </w:t>
      </w:r>
      <w:r>
        <w:t xml:space="preserve">target </w:t>
      </w:r>
      <w:r>
        <w:rPr>
          <w:rFonts w:hint="eastAsia"/>
          <w:lang w:eastAsia="zh-CN"/>
        </w:rPr>
        <w:t>5G ProSe layer-3 end UE</w:t>
      </w:r>
      <w:r>
        <w:t xml:space="preserve"> </w:t>
      </w:r>
      <w:r>
        <w:rPr>
          <w:lang w:eastAsia="zh-CN"/>
        </w:rPr>
        <w:t xml:space="preserve">(called target </w:t>
      </w:r>
      <w:r w:rsidRPr="00C33F68">
        <w:t>5G ProSe direct link</w:t>
      </w:r>
      <w:r>
        <w:rPr>
          <w:lang w:eastAsia="zh-CN"/>
        </w:rPr>
        <w:t>), for Ethernet traffic</w:t>
      </w:r>
      <w:r>
        <w:t>:</w:t>
      </w:r>
    </w:p>
    <w:p w14:paraId="50515686" w14:textId="0AF11881" w:rsidR="0083029B" w:rsidRDefault="00EA2EAF" w:rsidP="0083029B">
      <w:pPr>
        <w:pStyle w:val="B1"/>
      </w:pPr>
      <w:r w:rsidRPr="00C33F68">
        <w:rPr>
          <w:lang w:eastAsia="zh-CN"/>
        </w:rPr>
        <w:t>a)</w:t>
      </w:r>
      <w:r>
        <w:tab/>
      </w:r>
      <w:r w:rsidR="0083029B">
        <w:t xml:space="preserve">if the </w:t>
      </w:r>
      <w:r w:rsidR="0083029B">
        <w:rPr>
          <w:lang w:eastAsia="zh-CN"/>
        </w:rPr>
        <w:t xml:space="preserve">source </w:t>
      </w:r>
      <w:r w:rsidR="0083029B" w:rsidRPr="00C33F68">
        <w:t>5G ProSe direct link</w:t>
      </w:r>
      <w:r w:rsidR="0083029B">
        <w:t xml:space="preserve"> is being established, MAC address of the source </w:t>
      </w:r>
      <w:r w:rsidR="0083029B">
        <w:rPr>
          <w:rFonts w:hint="eastAsia"/>
          <w:lang w:eastAsia="zh-CN"/>
        </w:rPr>
        <w:t>5G ProSe layer-3 end UE</w:t>
      </w:r>
      <w:r w:rsidR="0083029B">
        <w:t xml:space="preserve"> is indicated in the TBD</w:t>
      </w:r>
      <w:r w:rsidR="0083029B" w:rsidRPr="00C33F68">
        <w:t xml:space="preserve"> message</w:t>
      </w:r>
      <w:r w:rsidR="0083029B">
        <w:t xml:space="preserve"> of the </w:t>
      </w:r>
      <w:r w:rsidR="0083029B">
        <w:rPr>
          <w:lang w:eastAsia="zh-CN"/>
        </w:rPr>
        <w:t xml:space="preserve">source </w:t>
      </w:r>
      <w:r w:rsidR="0083029B" w:rsidRPr="00C33F68">
        <w:t>5G ProSe direct link</w:t>
      </w:r>
      <w:r w:rsidR="0083029B">
        <w:t xml:space="preserve"> and MAC address of the target </w:t>
      </w:r>
      <w:r w:rsidR="0083029B">
        <w:rPr>
          <w:rFonts w:hint="eastAsia"/>
          <w:lang w:eastAsia="zh-CN"/>
        </w:rPr>
        <w:t>5G ProSe layer-3 end UE</w:t>
      </w:r>
      <w:r w:rsidR="0083029B">
        <w:t xml:space="preserve"> is indicated in the </w:t>
      </w:r>
      <w:r w:rsidR="0083029B" w:rsidRPr="007B7D23">
        <w:t>PROSE DIRECT LINK ESTABLISHMENT ACCEPT message</w:t>
      </w:r>
      <w:r w:rsidR="0083029B">
        <w:t xml:space="preserve"> of the </w:t>
      </w:r>
      <w:r w:rsidR="0083029B">
        <w:rPr>
          <w:lang w:eastAsia="zh-CN"/>
        </w:rPr>
        <w:t xml:space="preserve">source </w:t>
      </w:r>
      <w:r w:rsidR="0083029B" w:rsidRPr="00C33F68">
        <w:t>5G ProSe direct link</w:t>
      </w:r>
      <w:r w:rsidR="0083029B">
        <w:t>;</w:t>
      </w:r>
    </w:p>
    <w:p w14:paraId="5B713D87" w14:textId="77777777" w:rsidR="0083029B" w:rsidRDefault="0083029B" w:rsidP="0083029B">
      <w:pPr>
        <w:pStyle w:val="EditorsNote"/>
      </w:pPr>
      <w:r>
        <w:t>Editor's note:</w:t>
      </w:r>
      <w:r>
        <w:tab/>
        <w:t xml:space="preserve">(WI: </w:t>
      </w:r>
      <w:r>
        <w:rPr>
          <w:rFonts w:hint="eastAsia"/>
          <w:lang w:eastAsia="zh-CN"/>
        </w:rPr>
        <w:t>5G_ProSe_Ph2</w:t>
      </w:r>
      <w:r>
        <w:rPr>
          <w:lang w:eastAsia="zh-CN"/>
        </w:rPr>
        <w:t xml:space="preserve">, CR: </w:t>
      </w:r>
      <w:r w:rsidRPr="00E50777">
        <w:rPr>
          <w:lang w:eastAsia="zh-CN"/>
        </w:rPr>
        <w:t>0286</w:t>
      </w:r>
      <w:r>
        <w:t xml:space="preserve">) It is FFS what is the first security protected message in the </w:t>
      </w:r>
      <w:r>
        <w:rPr>
          <w:lang w:eastAsia="zh-CN"/>
        </w:rPr>
        <w:t xml:space="preserve">source </w:t>
      </w:r>
      <w:r w:rsidRPr="00C33F68">
        <w:t>5G ProSe direct link</w:t>
      </w:r>
      <w:r>
        <w:t xml:space="preserve">, sent from </w:t>
      </w:r>
      <w:r>
        <w:rPr>
          <w:lang w:eastAsia="zh-CN"/>
        </w:rPr>
        <w:t xml:space="preserve">the </w:t>
      </w:r>
      <w:r>
        <w:t xml:space="preserve">source </w:t>
      </w:r>
      <w:r>
        <w:rPr>
          <w:rFonts w:hint="eastAsia"/>
          <w:lang w:eastAsia="zh-CN"/>
        </w:rPr>
        <w:t>5G ProSe layer-3 end UE</w:t>
      </w:r>
      <w:r>
        <w:rPr>
          <w:lang w:eastAsia="zh-CN"/>
        </w:rPr>
        <w:t xml:space="preserve"> to </w:t>
      </w:r>
      <w:r>
        <w:t xml:space="preserve">the </w:t>
      </w:r>
      <w:r>
        <w:rPr>
          <w:rFonts w:hint="eastAsia"/>
          <w:lang w:eastAsia="zh-CN"/>
        </w:rPr>
        <w:t>5G ProSe layer-3 UE-to-UE relay UE</w:t>
      </w:r>
      <w:r>
        <w:t>. This depends on SA3.</w:t>
      </w:r>
    </w:p>
    <w:p w14:paraId="2FE3F117" w14:textId="3837F584" w:rsidR="00EA2EAF" w:rsidRDefault="00EA2EAF" w:rsidP="0083029B">
      <w:pPr>
        <w:pStyle w:val="B1"/>
      </w:pPr>
      <w:r>
        <w:rPr>
          <w:rFonts w:hint="eastAsia"/>
          <w:lang w:eastAsia="zh-CN"/>
        </w:rPr>
        <w:t>b</w:t>
      </w:r>
      <w:r w:rsidRPr="00C33F68">
        <w:rPr>
          <w:lang w:eastAsia="zh-CN"/>
        </w:rPr>
        <w:t>)</w:t>
      </w:r>
      <w:r>
        <w:tab/>
      </w:r>
      <w:r w:rsidR="0083029B">
        <w:t xml:space="preserve">if the </w:t>
      </w:r>
      <w:r w:rsidR="0083029B">
        <w:rPr>
          <w:lang w:eastAsia="zh-CN"/>
        </w:rPr>
        <w:t xml:space="preserve">source </w:t>
      </w:r>
      <w:r w:rsidR="0083029B" w:rsidRPr="00C33F68">
        <w:t>5G ProSe direct link</w:t>
      </w:r>
      <w:r w:rsidR="0083029B">
        <w:t xml:space="preserve"> is being modified</w:t>
      </w:r>
      <w:r>
        <w:t>:</w:t>
      </w:r>
    </w:p>
    <w:p w14:paraId="0FBD53AA" w14:textId="55D29441" w:rsidR="00EA2EAF" w:rsidRDefault="00EA2EAF" w:rsidP="00EA2EAF">
      <w:pPr>
        <w:pStyle w:val="B2"/>
        <w:rPr>
          <w:lang w:eastAsia="zh-CN"/>
        </w:rPr>
      </w:pPr>
      <w:r>
        <w:rPr>
          <w:rFonts w:hint="eastAsia"/>
          <w:lang w:eastAsia="zh-CN"/>
        </w:rPr>
        <w:t>1</w:t>
      </w:r>
      <w:r w:rsidRPr="00C33F68">
        <w:rPr>
          <w:lang w:eastAsia="zh-CN"/>
        </w:rPr>
        <w:t>)</w:t>
      </w:r>
      <w:r w:rsidRPr="00C33F68">
        <w:tab/>
      </w:r>
      <w:r>
        <w:t xml:space="preserve">MAC address of the target </w:t>
      </w:r>
      <w:r>
        <w:rPr>
          <w:rFonts w:hint="eastAsia"/>
        </w:rPr>
        <w:t>5G ProSe layer-3 end UE</w:t>
      </w:r>
      <w:r>
        <w:t xml:space="preserve"> </w:t>
      </w:r>
      <w:r>
        <w:rPr>
          <w:rFonts w:hint="eastAsia"/>
          <w:lang w:eastAsia="zh-CN"/>
        </w:rPr>
        <w:t>shall be</w:t>
      </w:r>
      <w:r>
        <w:t xml:space="preserve"> indicated in the </w:t>
      </w:r>
      <w:r w:rsidRPr="00C33F68">
        <w:t xml:space="preserve">PROSE DIRECT LINK </w:t>
      </w:r>
      <w:r>
        <w:t>MODIFICATION ACCEPT</w:t>
      </w:r>
      <w:r w:rsidRPr="007B7D23">
        <w:t xml:space="preserve"> message</w:t>
      </w:r>
      <w:r>
        <w:t xml:space="preserve"> of the source </w:t>
      </w:r>
      <w:r w:rsidRPr="00C33F68">
        <w:t>5G ProSe direct link</w:t>
      </w:r>
      <w:r>
        <w:rPr>
          <w:rFonts w:hint="eastAsia"/>
          <w:lang w:eastAsia="zh-CN"/>
        </w:rPr>
        <w:t>;</w:t>
      </w:r>
      <w:r>
        <w:rPr>
          <w:rFonts w:hint="eastAsia"/>
        </w:rPr>
        <w:t xml:space="preserve"> </w:t>
      </w:r>
      <w:r>
        <w:rPr>
          <w:rFonts w:hint="eastAsia"/>
          <w:lang w:eastAsia="zh-CN"/>
        </w:rPr>
        <w:t>or</w:t>
      </w:r>
    </w:p>
    <w:p w14:paraId="3F81729C" w14:textId="692F6FE0" w:rsidR="00EA2EAF" w:rsidRDefault="00EA2EAF" w:rsidP="00EA2EAF">
      <w:pPr>
        <w:pStyle w:val="B2"/>
      </w:pPr>
      <w:r>
        <w:rPr>
          <w:rFonts w:hint="eastAsia"/>
          <w:lang w:eastAsia="zh-CN"/>
        </w:rPr>
        <w:t>2</w:t>
      </w:r>
      <w:r w:rsidRPr="00C33F68">
        <w:rPr>
          <w:lang w:eastAsia="zh-CN"/>
        </w:rPr>
        <w:t>)</w:t>
      </w:r>
      <w:r w:rsidRPr="00C33F68">
        <w:tab/>
      </w:r>
      <w:r>
        <w:t xml:space="preserve">MAC address of the </w:t>
      </w:r>
      <w:r>
        <w:rPr>
          <w:rFonts w:hint="eastAsia"/>
        </w:rPr>
        <w:t>source</w:t>
      </w:r>
      <w:r>
        <w:t xml:space="preserve"> </w:t>
      </w:r>
      <w:r>
        <w:rPr>
          <w:rFonts w:hint="eastAsia"/>
        </w:rPr>
        <w:t>5G ProSe layer-3 end UE</w:t>
      </w:r>
      <w:r>
        <w:t xml:space="preserve"> </w:t>
      </w:r>
      <w:r>
        <w:rPr>
          <w:rFonts w:hint="eastAsia"/>
        </w:rPr>
        <w:t>shall be</w:t>
      </w:r>
      <w:r>
        <w:t xml:space="preserve"> indicated in the </w:t>
      </w:r>
      <w:r w:rsidRPr="00C33F68">
        <w:t xml:space="preserve">PROSE DIRECT LINK </w:t>
      </w:r>
      <w:r>
        <w:t xml:space="preserve">MODIFICATION </w:t>
      </w:r>
      <w:r>
        <w:rPr>
          <w:rFonts w:hint="eastAsia"/>
        </w:rPr>
        <w:t>REQUEST</w:t>
      </w:r>
      <w:r w:rsidRPr="007B7D23">
        <w:t xml:space="preserve"> message</w:t>
      </w:r>
      <w:r>
        <w:t xml:space="preserve"> of the source </w:t>
      </w:r>
      <w:r w:rsidRPr="00C33F68">
        <w:t>5G ProSe direct link</w:t>
      </w:r>
      <w:r>
        <w:rPr>
          <w:rFonts w:hint="eastAsia"/>
        </w:rPr>
        <w:t xml:space="preserve"> </w:t>
      </w:r>
      <w:r w:rsidRPr="00283C8A">
        <w:t>if the MAC address of the source</w:t>
      </w:r>
      <w:r w:rsidRPr="00283C8A">
        <w:rPr>
          <w:rFonts w:hint="eastAsia"/>
        </w:rPr>
        <w:t xml:space="preserve"> </w:t>
      </w:r>
      <w:r w:rsidRPr="00283C8A">
        <w:t>5G ProSe layer-3 end UE changed</w:t>
      </w:r>
      <w:r>
        <w:t>;</w:t>
      </w:r>
    </w:p>
    <w:p w14:paraId="4839977B" w14:textId="72493978" w:rsidR="0083029B" w:rsidRDefault="00EA2EAF" w:rsidP="0083029B">
      <w:pPr>
        <w:pStyle w:val="B1"/>
      </w:pPr>
      <w:r>
        <w:rPr>
          <w:rFonts w:hint="eastAsia"/>
          <w:lang w:eastAsia="zh-CN"/>
        </w:rPr>
        <w:t>c</w:t>
      </w:r>
      <w:r w:rsidRPr="00C33F68">
        <w:rPr>
          <w:lang w:eastAsia="zh-CN"/>
        </w:rPr>
        <w:t>)</w:t>
      </w:r>
      <w:r>
        <w:tab/>
      </w:r>
      <w:r w:rsidR="0083029B">
        <w:t xml:space="preserve">if the </w:t>
      </w:r>
      <w:r w:rsidR="0083029B">
        <w:rPr>
          <w:lang w:eastAsia="zh-CN"/>
        </w:rPr>
        <w:t xml:space="preserve">target </w:t>
      </w:r>
      <w:r w:rsidR="0083029B" w:rsidRPr="00C33F68">
        <w:t>5G ProSe direct link</w:t>
      </w:r>
      <w:r w:rsidR="0083029B">
        <w:t xml:space="preserve"> is being established, MAC address of the source </w:t>
      </w:r>
      <w:r w:rsidR="0083029B">
        <w:rPr>
          <w:rFonts w:hint="eastAsia"/>
          <w:lang w:eastAsia="zh-CN"/>
        </w:rPr>
        <w:t>5G ProSe layer-3 end UE</w:t>
      </w:r>
      <w:r w:rsidR="0083029B">
        <w:t xml:space="preserve"> is indicated in </w:t>
      </w:r>
      <w:r w:rsidR="0083029B" w:rsidRPr="009F38BF">
        <w:t>TBD</w:t>
      </w:r>
      <w:r w:rsidR="0083029B" w:rsidRPr="00C33F68">
        <w:t xml:space="preserve"> message</w:t>
      </w:r>
      <w:r w:rsidR="0083029B">
        <w:t xml:space="preserve"> of the </w:t>
      </w:r>
      <w:r w:rsidR="0083029B">
        <w:rPr>
          <w:lang w:eastAsia="zh-CN"/>
        </w:rPr>
        <w:t xml:space="preserve">target </w:t>
      </w:r>
      <w:r w:rsidR="0083029B" w:rsidRPr="00C33F68">
        <w:t>5G ProSe direct link</w:t>
      </w:r>
      <w:r w:rsidR="0083029B">
        <w:t xml:space="preserve"> and MAC address of the target </w:t>
      </w:r>
      <w:r w:rsidR="0083029B">
        <w:rPr>
          <w:rFonts w:hint="eastAsia"/>
          <w:lang w:eastAsia="zh-CN"/>
        </w:rPr>
        <w:t>5G ProSe layer-3 end UE</w:t>
      </w:r>
      <w:r w:rsidR="0083029B">
        <w:t xml:space="preserve"> is indicated in the </w:t>
      </w:r>
      <w:r w:rsidR="0083029B" w:rsidRPr="007B7D23">
        <w:t>PROSE DIRECT LINK ESTABLISHMENT ACCEPT message</w:t>
      </w:r>
      <w:r w:rsidR="0083029B">
        <w:t xml:space="preserve"> of the </w:t>
      </w:r>
      <w:r w:rsidR="0083029B">
        <w:rPr>
          <w:lang w:eastAsia="zh-CN"/>
        </w:rPr>
        <w:t xml:space="preserve">target </w:t>
      </w:r>
      <w:r w:rsidR="0083029B" w:rsidRPr="00C33F68">
        <w:t>5G ProSe direct link</w:t>
      </w:r>
      <w:r w:rsidR="0083029B">
        <w:t>; and</w:t>
      </w:r>
    </w:p>
    <w:p w14:paraId="64752039" w14:textId="77777777" w:rsidR="0083029B" w:rsidRDefault="0083029B" w:rsidP="0083029B">
      <w:pPr>
        <w:pStyle w:val="EditorsNote"/>
      </w:pPr>
      <w:r>
        <w:t>Editor's note:</w:t>
      </w:r>
      <w:r>
        <w:tab/>
        <w:t xml:space="preserve">(WI: </w:t>
      </w:r>
      <w:r>
        <w:rPr>
          <w:rFonts w:hint="eastAsia"/>
          <w:lang w:eastAsia="zh-CN"/>
        </w:rPr>
        <w:t>5G_ProSe_Ph2</w:t>
      </w:r>
      <w:r>
        <w:rPr>
          <w:lang w:eastAsia="zh-CN"/>
        </w:rPr>
        <w:t xml:space="preserve">, CR: </w:t>
      </w:r>
      <w:r w:rsidRPr="00E50777">
        <w:rPr>
          <w:lang w:eastAsia="zh-CN"/>
        </w:rPr>
        <w:t>0286</w:t>
      </w:r>
      <w:r>
        <w:t xml:space="preserve">) It is FFS what is the first security protected message in the </w:t>
      </w:r>
      <w:r>
        <w:rPr>
          <w:lang w:eastAsia="zh-CN"/>
        </w:rPr>
        <w:t xml:space="preserve">target </w:t>
      </w:r>
      <w:r w:rsidRPr="00C33F68">
        <w:t>5G ProSe direct link</w:t>
      </w:r>
      <w:r>
        <w:t xml:space="preserve">, sent from the </w:t>
      </w:r>
      <w:r>
        <w:rPr>
          <w:rFonts w:hint="eastAsia"/>
          <w:lang w:eastAsia="zh-CN"/>
        </w:rPr>
        <w:t xml:space="preserve">5G ProSe layer-3 UE-to-UE relay UE </w:t>
      </w:r>
      <w:r>
        <w:rPr>
          <w:lang w:eastAsia="zh-CN"/>
        </w:rPr>
        <w:t xml:space="preserve">to the </w:t>
      </w:r>
      <w:r>
        <w:t xml:space="preserve">target </w:t>
      </w:r>
      <w:r>
        <w:rPr>
          <w:rFonts w:hint="eastAsia"/>
          <w:lang w:eastAsia="zh-CN"/>
        </w:rPr>
        <w:t>5G ProSe layer-3 end UE</w:t>
      </w:r>
      <w:r>
        <w:t>. This depends on SA3.</w:t>
      </w:r>
    </w:p>
    <w:p w14:paraId="53266319" w14:textId="5E86B628" w:rsidR="00EA2EAF" w:rsidRDefault="00EA2EAF" w:rsidP="0083029B">
      <w:pPr>
        <w:pStyle w:val="B1"/>
      </w:pPr>
      <w:r>
        <w:rPr>
          <w:rFonts w:hint="eastAsia"/>
          <w:lang w:eastAsia="zh-CN"/>
        </w:rPr>
        <w:t>d</w:t>
      </w:r>
      <w:r w:rsidRPr="00C33F68">
        <w:rPr>
          <w:lang w:eastAsia="zh-CN"/>
        </w:rPr>
        <w:t>)</w:t>
      </w:r>
      <w:r>
        <w:tab/>
      </w:r>
      <w:r w:rsidR="0083029B">
        <w:t xml:space="preserve">if the </w:t>
      </w:r>
      <w:r w:rsidR="0083029B">
        <w:rPr>
          <w:lang w:eastAsia="zh-CN"/>
        </w:rPr>
        <w:t xml:space="preserve">target </w:t>
      </w:r>
      <w:r w:rsidR="0083029B" w:rsidRPr="00C33F68">
        <w:t>5G ProSe direct link</w:t>
      </w:r>
      <w:r w:rsidR="0083029B">
        <w:t xml:space="preserve"> is being modified</w:t>
      </w:r>
      <w:r>
        <w:t>:</w:t>
      </w:r>
    </w:p>
    <w:p w14:paraId="589471D5" w14:textId="368A8521" w:rsidR="00EA2EAF" w:rsidRDefault="00EA2EAF" w:rsidP="00EA2EAF">
      <w:pPr>
        <w:pStyle w:val="B2"/>
        <w:rPr>
          <w:lang w:eastAsia="zh-CN"/>
        </w:rPr>
      </w:pPr>
      <w:r>
        <w:rPr>
          <w:rFonts w:hint="eastAsia"/>
          <w:lang w:eastAsia="zh-CN"/>
        </w:rPr>
        <w:t>1</w:t>
      </w:r>
      <w:r w:rsidRPr="00C33F68">
        <w:rPr>
          <w:lang w:eastAsia="zh-CN"/>
        </w:rPr>
        <w:t>)</w:t>
      </w:r>
      <w:r w:rsidRPr="00C33F68">
        <w:rPr>
          <w:lang w:eastAsia="zh-CN"/>
        </w:rPr>
        <w:tab/>
      </w:r>
      <w:r>
        <w:rPr>
          <w:lang w:eastAsia="zh-CN"/>
        </w:rPr>
        <w:t xml:space="preserve">MAC address of the source </w:t>
      </w:r>
      <w:r>
        <w:rPr>
          <w:rFonts w:hint="eastAsia"/>
          <w:lang w:eastAsia="zh-CN"/>
        </w:rPr>
        <w:t>5G ProSe layer-3 end UE</w:t>
      </w:r>
      <w:r>
        <w:rPr>
          <w:lang w:eastAsia="zh-CN"/>
        </w:rPr>
        <w:t xml:space="preserve"> </w:t>
      </w:r>
      <w:r>
        <w:rPr>
          <w:rFonts w:hint="eastAsia"/>
          <w:lang w:eastAsia="zh-CN"/>
        </w:rPr>
        <w:t>shall be</w:t>
      </w:r>
      <w:r>
        <w:rPr>
          <w:lang w:eastAsia="zh-CN"/>
        </w:rPr>
        <w:t xml:space="preserve"> indicated in the </w:t>
      </w:r>
      <w:r w:rsidRPr="00C33F68">
        <w:rPr>
          <w:lang w:eastAsia="zh-CN"/>
        </w:rPr>
        <w:t xml:space="preserve">PROSE DIRECT LINK </w:t>
      </w:r>
      <w:r>
        <w:rPr>
          <w:lang w:eastAsia="zh-CN"/>
        </w:rPr>
        <w:t>MODIFICATION REQUEST</w:t>
      </w:r>
      <w:r w:rsidRPr="007B7D23">
        <w:rPr>
          <w:lang w:eastAsia="zh-CN"/>
        </w:rPr>
        <w:t xml:space="preserve"> message</w:t>
      </w:r>
      <w:r>
        <w:rPr>
          <w:lang w:eastAsia="zh-CN"/>
        </w:rPr>
        <w:t xml:space="preserve"> of the target </w:t>
      </w:r>
      <w:r w:rsidRPr="00C33F68">
        <w:rPr>
          <w:lang w:eastAsia="zh-CN"/>
        </w:rPr>
        <w:t>5G ProSe direct link</w:t>
      </w:r>
      <w:r>
        <w:rPr>
          <w:rFonts w:hint="eastAsia"/>
          <w:lang w:eastAsia="zh-CN"/>
        </w:rPr>
        <w:t>; or</w:t>
      </w:r>
    </w:p>
    <w:p w14:paraId="2995B550" w14:textId="106CA831" w:rsidR="00EA2EAF" w:rsidRDefault="00EA2EAF" w:rsidP="00EA2EAF">
      <w:pPr>
        <w:pStyle w:val="B2"/>
        <w:rPr>
          <w:lang w:eastAsia="zh-CN"/>
        </w:rPr>
      </w:pPr>
      <w:r>
        <w:rPr>
          <w:rFonts w:hint="eastAsia"/>
          <w:lang w:eastAsia="zh-CN"/>
        </w:rPr>
        <w:t>2</w:t>
      </w:r>
      <w:r w:rsidRPr="00C33F68">
        <w:rPr>
          <w:lang w:eastAsia="zh-CN"/>
        </w:rPr>
        <w:t>)</w:t>
      </w:r>
      <w:r w:rsidRPr="00C33F68">
        <w:rPr>
          <w:lang w:eastAsia="zh-CN"/>
        </w:rPr>
        <w:tab/>
      </w:r>
      <w:r>
        <w:rPr>
          <w:lang w:eastAsia="zh-CN"/>
        </w:rPr>
        <w:t xml:space="preserve">MAC address of the </w:t>
      </w:r>
      <w:r>
        <w:rPr>
          <w:rFonts w:hint="eastAsia"/>
          <w:lang w:eastAsia="zh-CN"/>
        </w:rPr>
        <w:t>target</w:t>
      </w:r>
      <w:r>
        <w:rPr>
          <w:lang w:eastAsia="zh-CN"/>
        </w:rPr>
        <w:t xml:space="preserve"> </w:t>
      </w:r>
      <w:r>
        <w:rPr>
          <w:rFonts w:hint="eastAsia"/>
          <w:lang w:eastAsia="zh-CN"/>
        </w:rPr>
        <w:t>5G ProSe layer-3 end UE</w:t>
      </w:r>
      <w:r>
        <w:rPr>
          <w:lang w:eastAsia="zh-CN"/>
        </w:rPr>
        <w:t xml:space="preserve"> </w:t>
      </w:r>
      <w:r>
        <w:rPr>
          <w:rFonts w:hint="eastAsia"/>
          <w:lang w:eastAsia="zh-CN"/>
        </w:rPr>
        <w:t>may be</w:t>
      </w:r>
      <w:r>
        <w:rPr>
          <w:lang w:eastAsia="zh-CN"/>
        </w:rPr>
        <w:t xml:space="preserve"> indicated in the </w:t>
      </w:r>
      <w:r w:rsidRPr="00C33F68">
        <w:rPr>
          <w:lang w:eastAsia="zh-CN"/>
        </w:rPr>
        <w:t xml:space="preserve">PROSE DIRECT LINK </w:t>
      </w:r>
      <w:r>
        <w:rPr>
          <w:lang w:eastAsia="zh-CN"/>
        </w:rPr>
        <w:t xml:space="preserve">MODIFICATION </w:t>
      </w:r>
      <w:r>
        <w:rPr>
          <w:rFonts w:hint="eastAsia"/>
          <w:lang w:eastAsia="zh-CN"/>
        </w:rPr>
        <w:t>ACCEPT</w:t>
      </w:r>
      <w:r w:rsidRPr="007B7D23">
        <w:rPr>
          <w:lang w:eastAsia="zh-CN"/>
        </w:rPr>
        <w:t xml:space="preserve"> message</w:t>
      </w:r>
      <w:r>
        <w:rPr>
          <w:lang w:eastAsia="zh-CN"/>
        </w:rPr>
        <w:t xml:space="preserve"> of the </w:t>
      </w:r>
      <w:r>
        <w:rPr>
          <w:rFonts w:hint="eastAsia"/>
          <w:lang w:eastAsia="zh-CN"/>
        </w:rPr>
        <w:t>target</w:t>
      </w:r>
      <w:r>
        <w:rPr>
          <w:lang w:eastAsia="zh-CN"/>
        </w:rPr>
        <w:t xml:space="preserve"> </w:t>
      </w:r>
      <w:r w:rsidRPr="00C33F68">
        <w:rPr>
          <w:lang w:eastAsia="zh-CN"/>
        </w:rPr>
        <w:t>5G ProSe direct link</w:t>
      </w:r>
      <w:r w:rsidRPr="0046316F">
        <w:rPr>
          <w:lang w:eastAsia="zh-CN"/>
        </w:rPr>
        <w:t xml:space="preserve"> </w:t>
      </w:r>
      <w:bookmarkStart w:id="3823" w:name="OLE_LINK19"/>
      <w:r w:rsidRPr="0046316F">
        <w:rPr>
          <w:lang w:eastAsia="zh-CN"/>
        </w:rPr>
        <w:t xml:space="preserve">if the MAC address of the </w:t>
      </w:r>
      <w:r w:rsidRPr="0046316F">
        <w:rPr>
          <w:rFonts w:hint="eastAsia"/>
          <w:lang w:eastAsia="zh-CN"/>
        </w:rPr>
        <w:t xml:space="preserve">target </w:t>
      </w:r>
      <w:r w:rsidRPr="0046316F">
        <w:rPr>
          <w:lang w:eastAsia="zh-CN"/>
        </w:rPr>
        <w:t>5G ProSe layer-3 end UE changed</w:t>
      </w:r>
      <w:bookmarkEnd w:id="3823"/>
      <w:r>
        <w:rPr>
          <w:lang w:eastAsia="zh-CN"/>
        </w:rPr>
        <w:t>.</w:t>
      </w:r>
    </w:p>
    <w:p w14:paraId="0C2F7CE0" w14:textId="7D726305" w:rsidR="00DD057B" w:rsidRDefault="00DD057B" w:rsidP="00DD057B">
      <w:pPr>
        <w:rPr>
          <w:ins w:id="3824" w:author="24.554_CR0420R1_(Rel-18)_5G_ProSe_Ph2" w:date="2023-12-21T16:00:00Z"/>
          <w:rFonts w:eastAsia="SimSun"/>
          <w:lang w:eastAsia="zh-CN"/>
        </w:rPr>
      </w:pPr>
      <w:r>
        <w:rPr>
          <w:rFonts w:eastAsia="SimSun"/>
          <w:lang w:eastAsia="zh-CN"/>
        </w:rPr>
        <w:t xml:space="preserve">The </w:t>
      </w:r>
      <w:r>
        <w:rPr>
          <w:rFonts w:hint="eastAsia"/>
          <w:lang w:eastAsia="zh-CN"/>
        </w:rPr>
        <w:t xml:space="preserve">5G ProSe layer-3 UE-to-UE relay UE </w:t>
      </w:r>
      <w:r>
        <w:t xml:space="preserve">maintains associations between the </w:t>
      </w:r>
      <w:r w:rsidRPr="00C33F68">
        <w:t>5G ProSe direct link</w:t>
      </w:r>
      <w:r>
        <w:t>s</w:t>
      </w:r>
      <w:r w:rsidRPr="00C33F68">
        <w:t xml:space="preserve"> </w:t>
      </w:r>
      <w:r>
        <w:t xml:space="preserve">and Ethernet MAC addresses provided by the </w:t>
      </w:r>
      <w:r>
        <w:rPr>
          <w:rFonts w:hint="eastAsia"/>
          <w:lang w:eastAsia="zh-CN"/>
        </w:rPr>
        <w:t>5G ProSe layer-3 end UE</w:t>
      </w:r>
      <w:r>
        <w:t xml:space="preserve">s of the </w:t>
      </w:r>
      <w:r w:rsidRPr="00C33F68">
        <w:t>5G ProSe direct link</w:t>
      </w:r>
      <w:r>
        <w:t>s</w:t>
      </w:r>
      <w:r>
        <w:rPr>
          <w:rFonts w:eastAsia="SimSun"/>
          <w:lang w:eastAsia="zh-CN"/>
        </w:rPr>
        <w:t>.</w:t>
      </w:r>
    </w:p>
    <w:p w14:paraId="5AD60025" w14:textId="25697A10" w:rsidR="003A65B3" w:rsidRPr="00C33F68" w:rsidRDefault="003A65B3" w:rsidP="003A65B3">
      <w:pPr>
        <w:pStyle w:val="Heading3"/>
        <w:rPr>
          <w:ins w:id="3825" w:author="24.554_CR0420R1_(Rel-18)_5G_ProSe_Ph2" w:date="2023-12-21T16:00:00Z"/>
        </w:rPr>
      </w:pPr>
      <w:bookmarkStart w:id="3826" w:name="_Toc138361195"/>
      <w:ins w:id="3827" w:author="24.554_CR0420R1_(Rel-18)_5G_ProSe_Ph2" w:date="2023-12-21T16:00:00Z">
        <w:r>
          <w:t>8</w:t>
        </w:r>
        <w:r>
          <w:rPr>
            <w:rFonts w:hint="eastAsia"/>
            <w:lang w:eastAsia="zh-CN"/>
          </w:rPr>
          <w:t>a</w:t>
        </w:r>
        <w:r>
          <w:t>.2.</w:t>
        </w:r>
        <w:r>
          <w:rPr>
            <w:lang w:eastAsia="zh-CN"/>
          </w:rPr>
          <w:t>9</w:t>
        </w:r>
        <w:r>
          <w:tab/>
          <w:t>5G ProSe AA message reliable transport procedure</w:t>
        </w:r>
        <w:bookmarkEnd w:id="3826"/>
      </w:ins>
    </w:p>
    <w:p w14:paraId="5ED06162" w14:textId="77777777" w:rsidR="003A65B3" w:rsidRDefault="003A65B3" w:rsidP="003A65B3">
      <w:pPr>
        <w:rPr>
          <w:ins w:id="3828" w:author="24.554_CR0420R1_(Rel-18)_5G_ProSe_Ph2" w:date="2023-12-21T16:00:00Z"/>
          <w:lang w:eastAsia="zh-CN"/>
        </w:rPr>
      </w:pPr>
      <w:ins w:id="3829" w:author="24.554_CR0420R1_(Rel-18)_5G_ProSe_Ph2" w:date="2023-12-21T16:00:00Z">
        <w:r>
          <w:rPr>
            <w:rFonts w:hint="eastAsia"/>
            <w:lang w:eastAsia="zh-CN"/>
          </w:rPr>
          <w:t>T</w:t>
        </w:r>
        <w:r>
          <w:t xml:space="preserve">he 5G ProSe AA message reliable transport procedure </w:t>
        </w:r>
        <w:r>
          <w:rPr>
            <w:rFonts w:hint="eastAsia"/>
            <w:lang w:eastAsia="zh-CN"/>
          </w:rPr>
          <w:t>as described</w:t>
        </w:r>
        <w:r w:rsidRPr="00856ABF">
          <w:t xml:space="preserve"> in clause</w:t>
        </w:r>
        <w:r>
          <w:t> </w:t>
        </w:r>
        <w:r>
          <w:rPr>
            <w:rFonts w:hint="eastAsia"/>
            <w:lang w:eastAsia="zh-CN"/>
          </w:rPr>
          <w:t>8.2.9 is used f</w:t>
        </w:r>
        <w:r>
          <w:t>o</w:t>
        </w:r>
        <w:r>
          <w:rPr>
            <w:rFonts w:hint="eastAsia"/>
            <w:lang w:eastAsia="zh-CN"/>
          </w:rPr>
          <w:t>r</w:t>
        </w:r>
        <w:r>
          <w:t xml:space="preserve"> exchang</w:t>
        </w:r>
        <w:r>
          <w:rPr>
            <w:rFonts w:hint="eastAsia"/>
            <w:lang w:eastAsia="zh-CN"/>
          </w:rPr>
          <w:t>ing</w:t>
        </w:r>
        <w:r>
          <w:t xml:space="preserve"> the EAP message</w:t>
        </w:r>
        <w:r>
          <w:rPr>
            <w:rFonts w:hint="eastAsia"/>
            <w:lang w:eastAsia="zh-CN"/>
          </w:rPr>
          <w:t>s</w:t>
        </w:r>
        <w:r>
          <w:t xml:space="preserve"> between the 5G ProSe </w:t>
        </w:r>
        <w:r>
          <w:rPr>
            <w:rFonts w:hint="eastAsia"/>
            <w:lang w:eastAsia="zh-CN"/>
          </w:rPr>
          <w:t>end</w:t>
        </w:r>
        <w:r>
          <w:t xml:space="preserve"> UE and the 5G ProSe UE-to-</w:t>
        </w:r>
        <w:r>
          <w:rPr>
            <w:rFonts w:hint="eastAsia"/>
            <w:lang w:eastAsia="zh-CN"/>
          </w:rPr>
          <w:t>UE</w:t>
        </w:r>
        <w:r>
          <w:t xml:space="preserve"> relay UE</w:t>
        </w:r>
        <w:r>
          <w:rPr>
            <w:rFonts w:hint="eastAsia"/>
            <w:lang w:eastAsia="zh-CN"/>
          </w:rPr>
          <w:t xml:space="preserve"> when the security procedure over control plane is used, with the following modifications:</w:t>
        </w:r>
      </w:ins>
    </w:p>
    <w:p w14:paraId="7B34D38D" w14:textId="77777777" w:rsidR="003A65B3" w:rsidRPr="006777C2" w:rsidRDefault="003A65B3" w:rsidP="003A65B3">
      <w:pPr>
        <w:pStyle w:val="B1"/>
        <w:rPr>
          <w:ins w:id="3830" w:author="24.554_CR0420R1_(Rel-18)_5G_ProSe_Ph2" w:date="2023-12-21T16:00:00Z"/>
          <w:noProof/>
        </w:rPr>
      </w:pPr>
      <w:ins w:id="3831" w:author="24.554_CR0420R1_(Rel-18)_5G_ProSe_Ph2" w:date="2023-12-21T16:00:00Z">
        <w:r w:rsidRPr="006777C2">
          <w:rPr>
            <w:rFonts w:hint="eastAsia"/>
            <w:noProof/>
          </w:rPr>
          <w:t>a)</w:t>
        </w:r>
        <w:r w:rsidRPr="006777C2">
          <w:rPr>
            <w:noProof/>
          </w:rPr>
          <w:tab/>
          <w:t xml:space="preserve">The 5G ProSe remote UE is replaced by the 5G ProSe </w:t>
        </w:r>
        <w:r w:rsidRPr="006777C2">
          <w:rPr>
            <w:rFonts w:hint="eastAsia"/>
            <w:noProof/>
          </w:rPr>
          <w:t>e</w:t>
        </w:r>
        <w:r w:rsidRPr="006777C2">
          <w:rPr>
            <w:noProof/>
          </w:rPr>
          <w:t>nd UE.</w:t>
        </w:r>
      </w:ins>
    </w:p>
    <w:p w14:paraId="3488CC6E" w14:textId="75D1FD5F" w:rsidR="003A65B3" w:rsidRDefault="003A65B3" w:rsidP="003A65B3">
      <w:pPr>
        <w:pStyle w:val="B1"/>
        <w:rPr>
          <w:ins w:id="3832" w:author="24.554_CR0452R1_(Rel-18)_5G_ProSe_ph2" w:date="2023-12-21T16:47:00Z"/>
          <w:noProof/>
        </w:rPr>
      </w:pPr>
      <w:ins w:id="3833" w:author="24.554_CR0420R1_(Rel-18)_5G_ProSe_Ph2" w:date="2023-12-21T16:00:00Z">
        <w:r w:rsidRPr="006777C2">
          <w:rPr>
            <w:rFonts w:hint="eastAsia"/>
            <w:noProof/>
          </w:rPr>
          <w:t>b)</w:t>
        </w:r>
        <w:r w:rsidRPr="006777C2">
          <w:rPr>
            <w:noProof/>
          </w:rPr>
          <w:tab/>
          <w:t>The 5G ProSe UE-to-</w:t>
        </w:r>
        <w:r w:rsidRPr="006777C2">
          <w:rPr>
            <w:rFonts w:hint="eastAsia"/>
            <w:noProof/>
          </w:rPr>
          <w:t>n</w:t>
        </w:r>
        <w:r w:rsidRPr="006777C2">
          <w:rPr>
            <w:noProof/>
          </w:rPr>
          <w:t xml:space="preserve">etwork </w:t>
        </w:r>
        <w:r w:rsidRPr="006777C2">
          <w:rPr>
            <w:rFonts w:hint="eastAsia"/>
            <w:noProof/>
          </w:rPr>
          <w:t>r</w:t>
        </w:r>
        <w:r w:rsidRPr="006777C2">
          <w:rPr>
            <w:noProof/>
          </w:rPr>
          <w:t xml:space="preserve">elay </w:t>
        </w:r>
        <w:r w:rsidRPr="006777C2">
          <w:rPr>
            <w:rFonts w:hint="eastAsia"/>
            <w:noProof/>
          </w:rPr>
          <w:t xml:space="preserve">UE </w:t>
        </w:r>
        <w:r w:rsidRPr="006777C2">
          <w:rPr>
            <w:noProof/>
          </w:rPr>
          <w:t xml:space="preserve">is replaced by the 5G ProSe UE-to-UE </w:t>
        </w:r>
        <w:r w:rsidRPr="006777C2">
          <w:rPr>
            <w:rFonts w:hint="eastAsia"/>
            <w:noProof/>
          </w:rPr>
          <w:t>r</w:t>
        </w:r>
        <w:r w:rsidRPr="006777C2">
          <w:rPr>
            <w:noProof/>
          </w:rPr>
          <w:t>elay</w:t>
        </w:r>
        <w:r w:rsidRPr="006777C2">
          <w:rPr>
            <w:rFonts w:hint="eastAsia"/>
            <w:noProof/>
          </w:rPr>
          <w:t xml:space="preserve"> UE</w:t>
        </w:r>
        <w:r w:rsidRPr="006777C2">
          <w:rPr>
            <w:noProof/>
          </w:rPr>
          <w:t>.</w:t>
        </w:r>
      </w:ins>
    </w:p>
    <w:p w14:paraId="6AF9F07C" w14:textId="53B00999" w:rsidR="00AF733C" w:rsidRPr="002027FE" w:rsidRDefault="00AF733C" w:rsidP="00AF733C">
      <w:pPr>
        <w:pStyle w:val="Heading3"/>
        <w:rPr>
          <w:ins w:id="3834" w:author="24.554_CR0452R1_(Rel-18)_5G_ProSe_ph2" w:date="2023-12-21T16:47:00Z"/>
          <w:lang w:eastAsia="zh-CN"/>
        </w:rPr>
      </w:pPr>
      <w:ins w:id="3835" w:author="24.554_CR0452R1_(Rel-18)_5G_ProSe_ph2" w:date="2023-12-21T16:47:00Z">
        <w:r>
          <w:rPr>
            <w:lang w:val="en-US" w:eastAsia="zh-CN"/>
          </w:rPr>
          <w:t>8a.2.</w:t>
        </w:r>
      </w:ins>
      <w:bookmarkStart w:id="3836" w:name="_Toc138361251"/>
      <w:ins w:id="3837" w:author="24.554_CR0452R1_(Rel-18)_5G_ProSe_ph2" w:date="2023-12-21T16:48:00Z">
        <w:r>
          <w:rPr>
            <w:lang w:val="en-US" w:eastAsia="zh-CN"/>
          </w:rPr>
          <w:t>10</w:t>
        </w:r>
      </w:ins>
      <w:ins w:id="3838" w:author="24.554_CR0452R1_(Rel-18)_5G_ProSe_ph2" w:date="2023-12-21T16:47:00Z">
        <w:r>
          <w:rPr>
            <w:lang w:val="en-US" w:eastAsia="zh-CN"/>
          </w:rPr>
          <w:tab/>
        </w:r>
        <w:bookmarkEnd w:id="3836"/>
        <w:r w:rsidRPr="002027FE">
          <w:rPr>
            <w:lang w:val="en-US" w:eastAsia="zh-CN"/>
          </w:rPr>
          <w:t>5G ProSe UE-to-UE relay direct link security establishment procedure</w:t>
        </w:r>
      </w:ins>
    </w:p>
    <w:p w14:paraId="118BBA03" w14:textId="7B45E2C7" w:rsidR="00AF733C" w:rsidRDefault="00AF733C" w:rsidP="00AF733C">
      <w:pPr>
        <w:pStyle w:val="Heading4"/>
        <w:rPr>
          <w:ins w:id="3839" w:author="24.554_CR0452R1_(Rel-18)_5G_ProSe_ph2" w:date="2023-12-21T16:47:00Z"/>
          <w:lang w:val="en-US" w:eastAsia="zh-CN"/>
        </w:rPr>
      </w:pPr>
      <w:bookmarkStart w:id="3840" w:name="_Toc138361252"/>
      <w:ins w:id="3841" w:author="24.554_CR0452R1_(Rel-18)_5G_ProSe_ph2" w:date="2023-12-21T16:47:00Z">
        <w:r>
          <w:rPr>
            <w:lang w:val="en-US" w:eastAsia="zh-CN"/>
          </w:rPr>
          <w:t>8a.2.</w:t>
        </w:r>
      </w:ins>
      <w:ins w:id="3842" w:author="24.554_CR0452R1_(Rel-18)_5G_ProSe_ph2" w:date="2023-12-21T16:48:00Z">
        <w:r>
          <w:rPr>
            <w:lang w:val="en-US" w:eastAsia="zh-CN"/>
          </w:rPr>
          <w:t>10</w:t>
        </w:r>
      </w:ins>
      <w:ins w:id="3843" w:author="24.554_CR0452R1_(Rel-18)_5G_ProSe_ph2" w:date="2023-12-21T16:47:00Z">
        <w:r>
          <w:rPr>
            <w:lang w:val="en-US" w:eastAsia="zh-CN"/>
          </w:rPr>
          <w:t>.1</w:t>
        </w:r>
        <w:r>
          <w:rPr>
            <w:lang w:val="en-US" w:eastAsia="zh-CN"/>
          </w:rPr>
          <w:tab/>
          <w:t>General</w:t>
        </w:r>
        <w:bookmarkEnd w:id="3840"/>
      </w:ins>
    </w:p>
    <w:p w14:paraId="386BCD65" w14:textId="77777777" w:rsidR="00AF733C" w:rsidRDefault="00AF733C" w:rsidP="00AF733C">
      <w:pPr>
        <w:rPr>
          <w:ins w:id="3844" w:author="24.554_CR0452R1_(Rel-18)_5G_ProSe_ph2" w:date="2023-12-21T16:47:00Z"/>
        </w:rPr>
      </w:pPr>
      <w:ins w:id="3845" w:author="24.554_CR0452R1_(Rel-18)_5G_ProSe_ph2" w:date="2023-12-21T16:47:00Z">
        <w:r>
          <w:t xml:space="preserve">The purpose of the </w:t>
        </w:r>
        <w:r w:rsidRPr="002027FE">
          <w:rPr>
            <w:lang w:val="en-US" w:eastAsia="zh-CN"/>
          </w:rPr>
          <w:t>5G ProSe UE-to-UE relay direct link</w:t>
        </w:r>
        <w:r>
          <w:rPr>
            <w:lang w:val="en-US" w:eastAsia="zh-CN"/>
          </w:rPr>
          <w:t xml:space="preserve"> security</w:t>
        </w:r>
        <w:r w:rsidRPr="002027FE">
          <w:rPr>
            <w:lang w:val="en-US" w:eastAsia="zh-CN"/>
          </w:rPr>
          <w:t xml:space="preserve"> establishment procedure</w:t>
        </w:r>
        <w:r>
          <w:t xml:space="preserve"> is for the target 5G ProSe end UE to establish the security between the 5G ProSe UE-to-UE relay UE and the target 5G ProSe end UE.</w:t>
        </w:r>
      </w:ins>
    </w:p>
    <w:p w14:paraId="1AB38066" w14:textId="77777777" w:rsidR="00AF733C" w:rsidRPr="0052200C" w:rsidRDefault="00AF733C" w:rsidP="00AF733C">
      <w:pPr>
        <w:rPr>
          <w:ins w:id="3846" w:author="24.554_CR0452R1_(Rel-18)_5G_ProSe_ph2" w:date="2023-12-21T16:47:00Z"/>
        </w:rPr>
      </w:pPr>
      <w:ins w:id="3847" w:author="24.554_CR0452R1_(Rel-18)_5G_ProSe_ph2" w:date="2023-12-21T16:47:00Z">
        <w:r>
          <w:rPr>
            <w:lang w:eastAsia="zh-CN"/>
          </w:rPr>
          <w:t>T</w:t>
        </w:r>
        <w:r>
          <w:t>his procedure is triggered when the target 5G ProSe end UE receives the PROSE DIRECT LINK ESTABLISHMENT REQUEST message from the 5G ProSe UE</w:t>
        </w:r>
        <w:r>
          <w:rPr>
            <w:rFonts w:hint="eastAsia"/>
            <w:lang w:eastAsia="zh-CN"/>
          </w:rPr>
          <w:t>-to-</w:t>
        </w:r>
        <w:r>
          <w:t xml:space="preserve">UE relay UE </w:t>
        </w:r>
        <w:r>
          <w:rPr>
            <w:rFonts w:hint="eastAsia"/>
            <w:lang w:eastAsia="zh-CN"/>
          </w:rPr>
          <w:t>and</w:t>
        </w:r>
        <w:r>
          <w:t xml:space="preserve"> </w:t>
        </w:r>
        <w:r w:rsidRPr="00B52014">
          <w:rPr>
            <w:lang w:val="en-US" w:eastAsia="zh-CN"/>
          </w:rPr>
          <w:t>the Network Assistance Security</w:t>
        </w:r>
        <w:r>
          <w:rPr>
            <w:lang w:val="en-US" w:eastAsia="zh-CN"/>
          </w:rPr>
          <w:t xml:space="preserve"> Indicator associated with the received relay service code</w:t>
        </w:r>
        <w:r w:rsidRPr="00B52014">
          <w:rPr>
            <w:lang w:val="en-US" w:eastAsia="zh-CN"/>
          </w:rPr>
          <w:t xml:space="preserve"> indicates the security procedures with network assistance are required</w:t>
        </w:r>
        <w:r>
          <w:t>.</w:t>
        </w:r>
      </w:ins>
    </w:p>
    <w:p w14:paraId="73518153" w14:textId="296146E7" w:rsidR="00AF733C" w:rsidRDefault="00AF733C" w:rsidP="00AF733C">
      <w:pPr>
        <w:pStyle w:val="Heading4"/>
        <w:rPr>
          <w:ins w:id="3848" w:author="24.554_CR0452R1_(Rel-18)_5G_ProSe_ph2" w:date="2023-12-21T16:47:00Z"/>
          <w:lang w:val="en-US" w:eastAsia="zh-CN"/>
        </w:rPr>
      </w:pPr>
      <w:ins w:id="3849" w:author="24.554_CR0452R1_(Rel-18)_5G_ProSe_ph2" w:date="2023-12-21T16:47:00Z">
        <w:r>
          <w:rPr>
            <w:lang w:val="en-US" w:eastAsia="zh-CN"/>
          </w:rPr>
          <w:t>8a.2.</w:t>
        </w:r>
      </w:ins>
      <w:ins w:id="3850" w:author="24.554_CR0452R1_(Rel-18)_5G_ProSe_ph2" w:date="2023-12-21T16:48:00Z">
        <w:r>
          <w:rPr>
            <w:lang w:val="en-US" w:eastAsia="zh-CN"/>
          </w:rPr>
          <w:t>10</w:t>
        </w:r>
      </w:ins>
      <w:ins w:id="3851" w:author="24.554_CR0452R1_(Rel-18)_5G_ProSe_ph2" w:date="2023-12-21T16:47:00Z">
        <w:r>
          <w:rPr>
            <w:lang w:val="en-US" w:eastAsia="zh-CN"/>
          </w:rPr>
          <w:t>.2</w:t>
        </w:r>
        <w:r>
          <w:rPr>
            <w:lang w:val="en-US" w:eastAsia="zh-CN"/>
          </w:rPr>
          <w:tab/>
        </w:r>
        <w:r w:rsidRPr="002027FE">
          <w:rPr>
            <w:lang w:val="en-US" w:eastAsia="zh-CN"/>
          </w:rPr>
          <w:t>5G ProSe UE-to-UE relay direct link security establishment procedure</w:t>
        </w:r>
        <w:r>
          <w:rPr>
            <w:lang w:val="en-US" w:eastAsia="zh-CN"/>
          </w:rPr>
          <w:t xml:space="preserve"> initiation by initiating UE</w:t>
        </w:r>
      </w:ins>
    </w:p>
    <w:p w14:paraId="18DB36CE" w14:textId="77777777" w:rsidR="00AF733C" w:rsidRDefault="00AF733C" w:rsidP="00AF733C">
      <w:pPr>
        <w:rPr>
          <w:ins w:id="3852" w:author="24.554_CR0452R1_(Rel-18)_5G_ProSe_ph2" w:date="2023-12-21T16:47:00Z"/>
        </w:rPr>
      </w:pPr>
      <w:ins w:id="3853" w:author="24.554_CR0452R1_(Rel-18)_5G_ProSe_ph2" w:date="2023-12-21T16:47:00Z">
        <w:r>
          <w:rPr>
            <w:rFonts w:hint="eastAsia"/>
            <w:lang w:val="en-US" w:eastAsia="zh-CN"/>
          </w:rPr>
          <w:t>T</w:t>
        </w:r>
        <w:r>
          <w:rPr>
            <w:lang w:val="en-US" w:eastAsia="zh-CN"/>
          </w:rPr>
          <w:t xml:space="preserve">he </w:t>
        </w:r>
        <w:r w:rsidRPr="00C33F68">
          <w:t>initiating UE shall meet the following pre-conditions before initiating this procedure:</w:t>
        </w:r>
      </w:ins>
    </w:p>
    <w:p w14:paraId="2CD234CF" w14:textId="77777777" w:rsidR="00AF733C" w:rsidRDefault="00AF733C" w:rsidP="00AF733C">
      <w:pPr>
        <w:pStyle w:val="ListParagraph"/>
        <w:numPr>
          <w:ilvl w:val="0"/>
          <w:numId w:val="33"/>
        </w:numPr>
        <w:overflowPunct/>
        <w:autoSpaceDE/>
        <w:autoSpaceDN/>
        <w:adjustRightInd/>
        <w:contextualSpacing w:val="0"/>
        <w:textAlignment w:val="auto"/>
        <w:rPr>
          <w:ins w:id="3854" w:author="24.554_CR0452R1_(Rel-18)_5G_ProSe_ph2" w:date="2023-12-21T16:47:00Z"/>
        </w:rPr>
      </w:pPr>
      <w:ins w:id="3855" w:author="24.554_CR0452R1_(Rel-18)_5G_ProSe_ph2" w:date="2023-12-21T16:47:00Z">
        <w:r w:rsidRPr="00B52014">
          <w:rPr>
            <w:lang w:val="en-US"/>
          </w:rPr>
          <w:t>the PROSE DIRECT LINK ESTABLISHMENT REQUEST message is received</w:t>
        </w:r>
        <w:r w:rsidRPr="008D3D67">
          <w:t>;</w:t>
        </w:r>
      </w:ins>
    </w:p>
    <w:p w14:paraId="1740B6FA" w14:textId="77777777" w:rsidR="00AF733C" w:rsidRPr="00B52014" w:rsidRDefault="00AF733C" w:rsidP="00AF733C">
      <w:pPr>
        <w:pStyle w:val="ListParagraph"/>
        <w:numPr>
          <w:ilvl w:val="0"/>
          <w:numId w:val="33"/>
        </w:numPr>
        <w:overflowPunct/>
        <w:autoSpaceDE/>
        <w:autoSpaceDN/>
        <w:adjustRightInd/>
        <w:contextualSpacing w:val="0"/>
        <w:textAlignment w:val="auto"/>
        <w:rPr>
          <w:ins w:id="3856" w:author="24.554_CR0452R1_(Rel-18)_5G_ProSe_ph2" w:date="2023-12-21T16:47:00Z"/>
        </w:rPr>
      </w:pPr>
      <w:ins w:id="3857" w:author="24.554_CR0452R1_(Rel-18)_5G_ProSe_ph2" w:date="2023-12-21T16:47:00Z">
        <w:r>
          <w:t xml:space="preserve">the initiating </w:t>
        </w:r>
        <w:r>
          <w:rPr>
            <w:lang w:val="en-US"/>
          </w:rPr>
          <w:t xml:space="preserve">UE acting as the </w:t>
        </w:r>
        <w:r>
          <w:rPr>
            <w:rFonts w:hint="eastAsia"/>
          </w:rPr>
          <w:t>target</w:t>
        </w:r>
        <w:r w:rsidRPr="00604448">
          <w:t xml:space="preserve"> 5G ProSe</w:t>
        </w:r>
        <w:r>
          <w:rPr>
            <w:rFonts w:hint="eastAsia"/>
          </w:rPr>
          <w:t xml:space="preserve"> </w:t>
        </w:r>
        <w:r w:rsidRPr="00604448">
          <w:t>end UE</w:t>
        </w:r>
        <w:r>
          <w:rPr>
            <w:lang w:val="en-US"/>
          </w:rPr>
          <w:t xml:space="preserve"> is authorized to use a 5G ProSe UE-to-UE relay UE in the registered PLMN or local PLMN;</w:t>
        </w:r>
      </w:ins>
    </w:p>
    <w:p w14:paraId="28B85D21" w14:textId="77777777" w:rsidR="00AF733C" w:rsidRPr="00B52014" w:rsidRDefault="00AF733C" w:rsidP="00AF733C">
      <w:pPr>
        <w:pStyle w:val="ListParagraph"/>
        <w:numPr>
          <w:ilvl w:val="0"/>
          <w:numId w:val="33"/>
        </w:numPr>
        <w:overflowPunct/>
        <w:autoSpaceDE/>
        <w:autoSpaceDN/>
        <w:adjustRightInd/>
        <w:contextualSpacing w:val="0"/>
        <w:textAlignment w:val="auto"/>
        <w:rPr>
          <w:ins w:id="3858" w:author="24.554_CR0452R1_(Rel-18)_5G_ProSe_ph2" w:date="2023-12-21T16:47:00Z"/>
          <w:lang w:val="en-US"/>
        </w:rPr>
      </w:pPr>
      <w:ins w:id="3859" w:author="24.554_CR0452R1_(Rel-18)_5G_ProSe_ph2" w:date="2023-12-21T16:47:00Z">
        <w:r w:rsidRPr="00B52014">
          <w:rPr>
            <w:lang w:val="en-US"/>
          </w:rPr>
          <w:t>the Network Assistance Security</w:t>
        </w:r>
        <w:r>
          <w:rPr>
            <w:lang w:val="en-US"/>
          </w:rPr>
          <w:t xml:space="preserve"> Indicator associated with the received relay service code</w:t>
        </w:r>
        <w:r w:rsidRPr="00B52014">
          <w:rPr>
            <w:lang w:val="en-US"/>
          </w:rPr>
          <w:t xml:space="preserve"> indicates the security procedures with network assistance are required</w:t>
        </w:r>
        <w:r>
          <w:rPr>
            <w:lang w:val="en-US"/>
          </w:rPr>
          <w:t>.</w:t>
        </w:r>
      </w:ins>
    </w:p>
    <w:p w14:paraId="43D97954" w14:textId="77777777" w:rsidR="00AF733C" w:rsidRDefault="00AF733C" w:rsidP="00AF733C">
      <w:pPr>
        <w:rPr>
          <w:ins w:id="3860" w:author="24.554_CR0452R1_(Rel-18)_5G_ProSe_ph2" w:date="2023-12-21T16:47:00Z"/>
          <w:lang w:val="en-US" w:eastAsia="zh-CN"/>
        </w:rPr>
      </w:pPr>
      <w:ins w:id="3861" w:author="24.554_CR0452R1_(Rel-18)_5G_ProSe_ph2" w:date="2023-12-21T16:47:00Z">
        <w:r>
          <w:rPr>
            <w:lang w:val="en-US" w:eastAsia="zh-CN"/>
          </w:rPr>
          <w:t>The UE shall initiate the 5G ProSe UE-to-UE relay direct link security establishment procedure by sending the PROSE DIRECT LINK SECURITY ESTABLISHMENT REQUEST message. The initiating UE:</w:t>
        </w:r>
      </w:ins>
    </w:p>
    <w:p w14:paraId="09106A27" w14:textId="77777777" w:rsidR="00AF733C" w:rsidRDefault="00AF733C" w:rsidP="00AF733C">
      <w:pPr>
        <w:pStyle w:val="B1"/>
        <w:rPr>
          <w:ins w:id="3862" w:author="24.554_CR0452R1_(Rel-18)_5G_ProSe_ph2" w:date="2023-12-21T16:47:00Z"/>
        </w:rPr>
      </w:pPr>
      <w:ins w:id="3863" w:author="24.554_CR0452R1_(Rel-18)_5G_ProSe_ph2" w:date="2023-12-21T16:47:00Z">
        <w:r w:rsidRPr="00F643F0">
          <w:t>a)</w:t>
        </w:r>
        <w:r w:rsidRPr="00F643F0">
          <w:tab/>
        </w:r>
        <w:r w:rsidRPr="00C33F68">
          <w:t>shall include</w:t>
        </w:r>
        <w:r>
          <w:t>:</w:t>
        </w:r>
      </w:ins>
    </w:p>
    <w:p w14:paraId="55C51D74" w14:textId="77777777" w:rsidR="00AF733C" w:rsidRDefault="00AF733C" w:rsidP="00AF733C">
      <w:pPr>
        <w:pStyle w:val="B2"/>
        <w:rPr>
          <w:ins w:id="3864" w:author="24.554_CR0452R1_(Rel-18)_5G_ProSe_ph2" w:date="2023-12-21T16:47:00Z"/>
        </w:rPr>
      </w:pPr>
      <w:ins w:id="3865" w:author="24.554_CR0452R1_(Rel-18)_5G_ProSe_ph2" w:date="2023-12-21T16:47:00Z">
        <w:r>
          <w:t>1)</w:t>
        </w:r>
        <w:r>
          <w:tab/>
        </w:r>
        <w:r w:rsidRPr="00C33F68">
          <w:t>a Nonce_1</w:t>
        </w:r>
        <w:r>
          <w:t>, if the security procedure over control plane is used as specified in 3GPP TS 33.503 [34]; or</w:t>
        </w:r>
      </w:ins>
    </w:p>
    <w:p w14:paraId="0607C954" w14:textId="77777777" w:rsidR="00AF733C" w:rsidRDefault="00AF733C" w:rsidP="00AF733C">
      <w:pPr>
        <w:pStyle w:val="B2"/>
        <w:rPr>
          <w:ins w:id="3866" w:author="24.554_CR0452R1_(Rel-18)_5G_ProSe_ph2" w:date="2023-12-21T16:47:00Z"/>
          <w:lang w:eastAsia="zh-CN"/>
        </w:rPr>
      </w:pPr>
      <w:ins w:id="3867" w:author="24.554_CR0452R1_(Rel-18)_5G_ProSe_ph2" w:date="2023-12-21T16:47:00Z">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w:t>
        </w:r>
        <w:r w:rsidRPr="00D6598B">
          <w:rPr>
            <w:lang w:val="en-US" w:eastAsia="zh-CN"/>
          </w:rPr>
          <w:t xml:space="preserve">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ins>
    </w:p>
    <w:p w14:paraId="73C35B5A" w14:textId="77777777" w:rsidR="00AF733C" w:rsidRPr="00C33F68" w:rsidRDefault="00AF733C" w:rsidP="00AF733C">
      <w:pPr>
        <w:pStyle w:val="B1"/>
        <w:rPr>
          <w:ins w:id="3868" w:author="24.554_CR0452R1_(Rel-18)_5G_ProSe_ph2" w:date="2023-12-21T16:47:00Z"/>
        </w:rPr>
      </w:pPr>
      <w:ins w:id="3869" w:author="24.554_CR0452R1_(Rel-18)_5G_ProSe_ph2" w:date="2023-12-21T16:47:00Z">
        <w:r>
          <w:tab/>
        </w:r>
        <w:r w:rsidRPr="00C33F68">
          <w:rPr>
            <w:lang w:eastAsia="zh-CN"/>
          </w:rPr>
          <w:t xml:space="preserve">set to the 128-bit nonce value generated by the initiating UE for the purpose of session key establishment over this 5G ProSe direct link if the UE PC5 unicast signalling integrity protection policy is set to </w:t>
        </w:r>
        <w:r w:rsidRPr="00C33F68">
          <w:t>"</w:t>
        </w:r>
        <w:r w:rsidRPr="00C33F68">
          <w:rPr>
            <w:lang w:eastAsia="zh-CN"/>
          </w:rPr>
          <w:t>Signalling integrity protection required</w:t>
        </w:r>
        <w:r w:rsidRPr="00C33F68">
          <w:t>"</w:t>
        </w:r>
        <w:r w:rsidRPr="00C33F68">
          <w:rPr>
            <w:lang w:eastAsia="zh-CN"/>
          </w:rPr>
          <w:t xml:space="preserve"> or </w:t>
        </w:r>
        <w:r w:rsidRPr="00C33F68">
          <w:t>"</w:t>
        </w:r>
        <w:r w:rsidRPr="00C33F68">
          <w:rPr>
            <w:lang w:eastAsia="zh-CN"/>
          </w:rPr>
          <w:t>Signalling integrity protection preferred</w:t>
        </w:r>
        <w:r w:rsidRPr="00C33F68">
          <w:t>";</w:t>
        </w:r>
      </w:ins>
    </w:p>
    <w:p w14:paraId="2894829C" w14:textId="77777777" w:rsidR="00AF733C" w:rsidRPr="00C33F68" w:rsidRDefault="00AF733C" w:rsidP="00AF733C">
      <w:pPr>
        <w:pStyle w:val="B1"/>
        <w:rPr>
          <w:ins w:id="3870" w:author="24.554_CR0452R1_(Rel-18)_5G_ProSe_ph2" w:date="2023-12-21T16:47:00Z"/>
        </w:rPr>
      </w:pPr>
      <w:ins w:id="3871" w:author="24.554_CR0452R1_(Rel-18)_5G_ProSe_ph2" w:date="2023-12-21T16:47:00Z">
        <w:r>
          <w:t>b</w:t>
        </w:r>
        <w:r w:rsidRPr="00C33F68">
          <w:t>)</w:t>
        </w:r>
        <w:r w:rsidRPr="00C33F68">
          <w:tab/>
          <w:t>shall include its UE security capabilities</w:t>
        </w:r>
        <w:r w:rsidRPr="00C33F68">
          <w:rPr>
            <w:noProof/>
          </w:rPr>
          <w:t xml:space="preserve"> indicating the list of algorithms that the initiating UE supports for the security establishment of this 5G ProSe direct link</w:t>
        </w:r>
        <w:r w:rsidRPr="00C33F68">
          <w:t>;</w:t>
        </w:r>
      </w:ins>
    </w:p>
    <w:p w14:paraId="64635856" w14:textId="77777777" w:rsidR="00AF733C" w:rsidRPr="00F643F0" w:rsidRDefault="00AF733C" w:rsidP="00AF733C">
      <w:pPr>
        <w:pStyle w:val="B1"/>
        <w:rPr>
          <w:ins w:id="3872" w:author="24.554_CR0452R1_(Rel-18)_5G_ProSe_ph2" w:date="2023-12-21T16:47:00Z"/>
        </w:rPr>
      </w:pPr>
      <w:ins w:id="3873" w:author="24.554_CR0452R1_(Rel-18)_5G_ProSe_ph2" w:date="2023-12-21T16:47:00Z">
        <w:r>
          <w:t>c</w:t>
        </w:r>
        <w:r w:rsidRPr="00F643F0">
          <w:t>)</w:t>
        </w:r>
        <w:r w:rsidRPr="00F643F0">
          <w:tab/>
          <w:t>shall include the</w:t>
        </w:r>
        <w:r>
          <w:t xml:space="preserve"> </w:t>
        </w:r>
        <w:r w:rsidRPr="00F643F0">
          <w:t>MSB of K</w:t>
        </w:r>
        <w:r w:rsidRPr="00F643F0">
          <w:rPr>
            <w:vertAlign w:val="subscript"/>
          </w:rPr>
          <w:t>NRP-sess</w:t>
        </w:r>
        <w:r w:rsidRPr="00F643F0">
          <w:t xml:space="preserve"> ID chosen by the initiating UE as specified in 3GPP TS 33.</w:t>
        </w:r>
        <w:r w:rsidRPr="00F643F0">
          <w:rPr>
            <w:lang w:eastAsia="zh-CN"/>
          </w:rPr>
          <w:t>503</w:t>
        </w:r>
        <w:r w:rsidRPr="00F643F0">
          <w:t> </w:t>
        </w:r>
        <w:r w:rsidRPr="00F643F0">
          <w:rPr>
            <w:lang w:eastAsia="zh-CN"/>
          </w:rPr>
          <w:t>[34]</w:t>
        </w:r>
        <w:r w:rsidRPr="00F643F0">
          <w:t xml:space="preserve"> if </w:t>
        </w:r>
        <w:r w:rsidRPr="00F643F0">
          <w:rPr>
            <w:lang w:eastAsia="zh-CN"/>
          </w:rPr>
          <w:t xml:space="preserve">the UE PC5 unicast signalling integrity protection policy is set to </w:t>
        </w:r>
        <w:r w:rsidRPr="00F643F0">
          <w:t>"</w:t>
        </w:r>
        <w:r w:rsidRPr="00F643F0">
          <w:rPr>
            <w:lang w:eastAsia="zh-CN"/>
          </w:rPr>
          <w:t>Signalling integrity protection required</w:t>
        </w:r>
        <w:r w:rsidRPr="00F643F0">
          <w:t>"</w:t>
        </w:r>
        <w:r w:rsidRPr="00F643F0">
          <w:rPr>
            <w:lang w:eastAsia="zh-CN"/>
          </w:rPr>
          <w:t xml:space="preserve"> or </w:t>
        </w:r>
        <w:r w:rsidRPr="00F643F0">
          <w:t>"</w:t>
        </w:r>
        <w:r w:rsidRPr="00F643F0">
          <w:rPr>
            <w:lang w:eastAsia="zh-CN"/>
          </w:rPr>
          <w:t>Signalling integrity protection preferred</w:t>
        </w:r>
        <w:r w:rsidRPr="00F643F0">
          <w:t>";</w:t>
        </w:r>
      </w:ins>
    </w:p>
    <w:p w14:paraId="5240C7E3" w14:textId="77777777" w:rsidR="00AF733C" w:rsidRPr="00C33F68" w:rsidRDefault="00AF733C" w:rsidP="00AF733C">
      <w:pPr>
        <w:pStyle w:val="B1"/>
        <w:rPr>
          <w:ins w:id="3874" w:author="24.554_CR0452R1_(Rel-18)_5G_ProSe_ph2" w:date="2023-12-21T16:47:00Z"/>
        </w:rPr>
      </w:pPr>
      <w:ins w:id="3875" w:author="24.554_CR0452R1_(Rel-18)_5G_ProSe_ph2" w:date="2023-12-21T16:47:00Z">
        <w:r>
          <w:t>d</w:t>
        </w:r>
        <w:r w:rsidRPr="00C33F68">
          <w:t>)</w:t>
        </w:r>
        <w:r w:rsidRPr="00C33F68">
          <w:tab/>
          <w:t xml:space="preserve">shall include its UE PC5 unicast signalling security policy. </w:t>
        </w:r>
        <w:r>
          <w:t>T</w:t>
        </w:r>
        <w:r w:rsidRPr="00C33F68">
          <w:t>he Signalling integrity protection policy shall be set to "Signalling integrity protection required";</w:t>
        </w:r>
      </w:ins>
    </w:p>
    <w:p w14:paraId="1A4137D8" w14:textId="77777777" w:rsidR="00AF733C" w:rsidRPr="00F643F0" w:rsidRDefault="00AF733C" w:rsidP="00AF733C">
      <w:pPr>
        <w:pStyle w:val="B1"/>
        <w:rPr>
          <w:ins w:id="3876" w:author="24.554_CR0452R1_(Rel-18)_5G_ProSe_ph2" w:date="2023-12-21T16:47:00Z"/>
        </w:rPr>
      </w:pPr>
      <w:ins w:id="3877" w:author="24.554_CR0452R1_(Rel-18)_5G_ProSe_ph2" w:date="2023-12-21T16:47:00Z">
        <w:r>
          <w:t>e</w:t>
        </w:r>
        <w:r w:rsidRPr="00F643F0">
          <w:t>)</w:t>
        </w:r>
        <w:r w:rsidRPr="00F643F0">
          <w:tab/>
          <w:t>shall include t</w:t>
        </w:r>
        <w:r>
          <w:t xml:space="preserve">he Relay service code IE set </w:t>
        </w:r>
        <w:r w:rsidRPr="00F643F0">
          <w:t>to the relay service code indicating the connectivity service requested by the source 5G ProSe end UE;</w:t>
        </w:r>
      </w:ins>
    </w:p>
    <w:p w14:paraId="53080DEB" w14:textId="77777777" w:rsidR="00AF733C" w:rsidRDefault="00AF733C" w:rsidP="00AF733C">
      <w:pPr>
        <w:pStyle w:val="B1"/>
        <w:rPr>
          <w:ins w:id="3878" w:author="24.554_CR0452R1_(Rel-18)_5G_ProSe_ph2" w:date="2023-12-21T16:47:00Z"/>
        </w:rPr>
      </w:pPr>
      <w:ins w:id="3879" w:author="24.554_CR0452R1_(Rel-18)_5G_ProSe_ph2" w:date="2023-12-21T16:47:00Z">
        <w:r>
          <w:t>f)</w:t>
        </w:r>
        <w:r>
          <w:tab/>
          <w:t>shall include the UTC-based counter LSB set to the four least significant bits of the UTC-based counter;</w:t>
        </w:r>
      </w:ins>
    </w:p>
    <w:p w14:paraId="770ACFE7" w14:textId="77777777" w:rsidR="00AF733C" w:rsidRPr="00C33F68" w:rsidRDefault="00AF733C" w:rsidP="00AF733C">
      <w:pPr>
        <w:pStyle w:val="B1"/>
        <w:rPr>
          <w:ins w:id="3880" w:author="24.554_CR0452R1_(Rel-18)_5G_ProSe_ph2" w:date="2023-12-21T16:47:00Z"/>
        </w:rPr>
      </w:pPr>
      <w:ins w:id="3881" w:author="24.554_CR0452R1_(Rel-18)_5G_ProSe_ph2" w:date="2023-12-21T16:47:00Z">
        <w:r>
          <w:t>g</w:t>
        </w:r>
        <w:r w:rsidRPr="00C33F68">
          <w:t>)</w:t>
        </w:r>
        <w:r w:rsidRPr="00C33F68">
          <w:tab/>
          <w:t>shall include the UE identity IE set to the SUCI of the initiating UE if:</w:t>
        </w:r>
      </w:ins>
    </w:p>
    <w:p w14:paraId="74D6C175" w14:textId="77777777" w:rsidR="00AF733C" w:rsidRPr="00C33F68" w:rsidRDefault="00AF733C" w:rsidP="00AF733C">
      <w:pPr>
        <w:pStyle w:val="B2"/>
        <w:rPr>
          <w:ins w:id="3882" w:author="24.554_CR0452R1_(Rel-18)_5G_ProSe_ph2" w:date="2023-12-21T16:47:00Z"/>
        </w:rPr>
      </w:pPr>
      <w:ins w:id="3883" w:author="24.554_CR0452R1_(Rel-18)_5G_ProSe_ph2" w:date="2023-12-21T16:47:00Z">
        <w:r w:rsidRPr="00C33F68">
          <w:t>1)</w:t>
        </w:r>
        <w:r w:rsidRPr="00C33F68">
          <w:tab/>
          <w:t>the 5G ProSe direct link establishment procedure is for direct communica</w:t>
        </w:r>
        <w:r>
          <w:t>tion between the target 5G ProSe end UE and the 5G ProSe UE-to-UE</w:t>
        </w:r>
        <w:r w:rsidRPr="00C33F68">
          <w:t xml:space="preserve"> relay UE; and</w:t>
        </w:r>
      </w:ins>
    </w:p>
    <w:p w14:paraId="6DC89F1C" w14:textId="77777777" w:rsidR="00AF733C" w:rsidRPr="00C33F68" w:rsidRDefault="00AF733C" w:rsidP="00AF733C">
      <w:pPr>
        <w:pStyle w:val="B2"/>
        <w:rPr>
          <w:ins w:id="3884" w:author="24.554_CR0452R1_(Rel-18)_5G_ProSe_ph2" w:date="2023-12-21T16:47:00Z"/>
        </w:rPr>
      </w:pPr>
      <w:ins w:id="3885" w:author="24.554_CR0452R1_(Rel-18)_5G_ProSe_ph2" w:date="2023-12-21T16:47:00Z">
        <w:r w:rsidRPr="00C33F68">
          <w:t>2)</w:t>
        </w:r>
        <w:r w:rsidRPr="00C33F68">
          <w:tab/>
          <w:t>the security for 5G ProSe</w:t>
        </w:r>
        <w:r>
          <w:t xml:space="preserve"> UE-to-UE</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t>CP-</w:t>
        </w:r>
        <w:r w:rsidRPr="0009744E">
          <w:t>PRUK</w:t>
        </w:r>
        <w:r w:rsidRPr="00C33F68">
          <w:t xml:space="preserve"> as specified in 3GPP TS 33.503 [34]</w:t>
        </w:r>
        <w:r>
          <w:t>, or, the security for 5G ProSe UE-to-UE relay uses the security procedure over user plane and the initiating UE does not have a valid UP-PRUK as specified in 3GPP TS 33.503 [34];</w:t>
        </w:r>
      </w:ins>
    </w:p>
    <w:p w14:paraId="448CEDE2" w14:textId="77777777" w:rsidR="00AF733C" w:rsidRDefault="00AF733C" w:rsidP="00AF733C">
      <w:pPr>
        <w:pStyle w:val="B1"/>
        <w:rPr>
          <w:ins w:id="3886" w:author="24.554_CR0452R1_(Rel-18)_5G_ProSe_ph2" w:date="2023-12-21T16:47:00Z"/>
        </w:rPr>
      </w:pPr>
      <w:ins w:id="3887" w:author="24.554_CR0452R1_(Rel-18)_5G_ProSe_ph2" w:date="2023-12-21T16:47:00Z">
        <w:r>
          <w:t>h</w:t>
        </w:r>
        <w:r w:rsidRPr="00C33F68">
          <w:t>)</w:t>
        </w:r>
        <w:r w:rsidRPr="00C33F68">
          <w:tab/>
        </w:r>
        <w:r>
          <w:t>shall include the User security key ID IE set to:</w:t>
        </w:r>
      </w:ins>
    </w:p>
    <w:p w14:paraId="6D8EC28D" w14:textId="77777777" w:rsidR="00AF733C" w:rsidRDefault="00AF733C" w:rsidP="00AF733C">
      <w:pPr>
        <w:pStyle w:val="B2"/>
        <w:rPr>
          <w:ins w:id="3888" w:author="24.554_CR0452R1_(Rel-18)_5G_ProSe_ph2" w:date="2023-12-21T16:47:00Z"/>
        </w:rPr>
      </w:pPr>
      <w:ins w:id="3889" w:author="24.554_CR0452R1_(Rel-18)_5G_ProSe_ph2" w:date="2023-12-21T16:47:00Z">
        <w:r>
          <w:t>1)</w:t>
        </w:r>
        <w:r>
          <w:tab/>
          <w:t>UP-PRUK ID of the initiating UE if:</w:t>
        </w:r>
      </w:ins>
    </w:p>
    <w:p w14:paraId="18CA980E" w14:textId="77777777" w:rsidR="00AF733C" w:rsidRDefault="00AF733C" w:rsidP="00AF733C">
      <w:pPr>
        <w:pStyle w:val="B3"/>
        <w:rPr>
          <w:ins w:id="3890" w:author="24.554_CR0452R1_(Rel-18)_5G_ProSe_ph2" w:date="2023-12-21T16:47:00Z"/>
        </w:rPr>
      </w:pPr>
      <w:ins w:id="3891" w:author="24.554_CR0452R1_(Rel-18)_5G_ProSe_ph2" w:date="2023-12-21T16:47:00Z">
        <w:r>
          <w:t>i)</w:t>
        </w:r>
        <w:r>
          <w:tab/>
          <w:t>the 5G ProSe direct link establishment procedure is for direct communication between the target 5G ProSe end UE and the 5G ProSe UE-to-UE relay UE;</w:t>
        </w:r>
      </w:ins>
    </w:p>
    <w:p w14:paraId="2F381C3E" w14:textId="77777777" w:rsidR="00AF733C" w:rsidRDefault="00AF733C" w:rsidP="00AF733C">
      <w:pPr>
        <w:pStyle w:val="B3"/>
        <w:rPr>
          <w:ins w:id="3892" w:author="24.554_CR0452R1_(Rel-18)_5G_ProSe_ph2" w:date="2023-12-21T16:47:00Z"/>
        </w:rPr>
      </w:pPr>
      <w:ins w:id="3893" w:author="24.554_CR0452R1_(Rel-18)_5G_ProSe_ph2" w:date="2023-12-21T16:47:00Z">
        <w:r>
          <w:t>ii)</w:t>
        </w:r>
        <w:r>
          <w:tab/>
          <w:t>the initiating UE has a valid UP-PRUK; and</w:t>
        </w:r>
      </w:ins>
    </w:p>
    <w:p w14:paraId="16A0311F" w14:textId="77777777" w:rsidR="00AF733C" w:rsidRDefault="00AF733C" w:rsidP="00AF733C">
      <w:pPr>
        <w:pStyle w:val="B3"/>
        <w:rPr>
          <w:ins w:id="3894" w:author="24.554_CR0452R1_(Rel-18)_5G_ProSe_ph2" w:date="2023-12-21T16:47:00Z"/>
        </w:rPr>
      </w:pPr>
      <w:ins w:id="3895" w:author="24.554_CR0452R1_(Rel-18)_5G_ProSe_ph2" w:date="2023-12-21T16:47:00Z">
        <w:r>
          <w:t>iii)</w:t>
        </w:r>
        <w:r>
          <w:tab/>
          <w:t>the security for 5G ProSe UE-to-UE relay uses the security procedure over user plane as specified in 3GPP TS 33.503 [34]; or</w:t>
        </w:r>
      </w:ins>
    </w:p>
    <w:p w14:paraId="1A892763" w14:textId="77777777" w:rsidR="00AF733C" w:rsidRDefault="00AF733C" w:rsidP="00AF733C">
      <w:pPr>
        <w:pStyle w:val="B2"/>
        <w:rPr>
          <w:ins w:id="3896" w:author="24.554_CR0452R1_(Rel-18)_5G_ProSe_ph2" w:date="2023-12-21T16:47:00Z"/>
        </w:rPr>
      </w:pPr>
      <w:ins w:id="3897" w:author="24.554_CR0452R1_(Rel-18)_5G_ProSe_ph2" w:date="2023-12-21T16:47:00Z">
        <w:r>
          <w:t>2)</w:t>
        </w:r>
        <w:r>
          <w:tab/>
          <w:t xml:space="preserve">CP-PRUK ID </w:t>
        </w:r>
        <w:r w:rsidRPr="00DD19F4">
          <w:t>of the initiating UE</w:t>
        </w:r>
        <w:r>
          <w:t xml:space="preserve"> </w:t>
        </w:r>
        <w:r w:rsidRPr="00CA29C1">
          <w:t xml:space="preserve">that is associated with the relay service code of the </w:t>
        </w:r>
        <w:r>
          <w:t>target UE</w:t>
        </w:r>
        <w:r w:rsidRPr="00DD19F4">
          <w:t xml:space="preserve"> if</w:t>
        </w:r>
        <w:r>
          <w:t>:</w:t>
        </w:r>
      </w:ins>
    </w:p>
    <w:p w14:paraId="1AB8D27D" w14:textId="77777777" w:rsidR="00AF733C" w:rsidRPr="00BE66A4" w:rsidRDefault="00AF733C" w:rsidP="00AF733C">
      <w:pPr>
        <w:pStyle w:val="B3"/>
        <w:rPr>
          <w:ins w:id="3898" w:author="24.554_CR0452R1_(Rel-18)_5G_ProSe_ph2" w:date="2023-12-21T16:47:00Z"/>
        </w:rPr>
      </w:pPr>
      <w:ins w:id="3899" w:author="24.554_CR0452R1_(Rel-18)_5G_ProSe_ph2" w:date="2023-12-21T16:47:00Z">
        <w:r w:rsidRPr="00BE66A4">
          <w:t>i)</w:t>
        </w:r>
        <w:r w:rsidRPr="00BE66A4">
          <w:tab/>
          <w:t>the 5G ProSe direct link establishment procedure is for direct communicat</w:t>
        </w:r>
        <w:r>
          <w:t>ion between the target 5G ProSe end UE and the 5G ProSe UE-to-UE</w:t>
        </w:r>
        <w:r w:rsidRPr="00BE66A4">
          <w:t xml:space="preserve"> relay UE;</w:t>
        </w:r>
      </w:ins>
    </w:p>
    <w:p w14:paraId="3F6FD0DD" w14:textId="77777777" w:rsidR="00AF733C" w:rsidRPr="00BE66A4" w:rsidRDefault="00AF733C" w:rsidP="00AF733C">
      <w:pPr>
        <w:pStyle w:val="B3"/>
        <w:rPr>
          <w:ins w:id="3900" w:author="24.554_CR0452R1_(Rel-18)_5G_ProSe_ph2" w:date="2023-12-21T16:47:00Z"/>
        </w:rPr>
      </w:pPr>
      <w:ins w:id="3901" w:author="24.554_CR0452R1_(Rel-18)_5G_ProSe_ph2" w:date="2023-12-21T16:47:00Z">
        <w:r w:rsidRPr="00BE66A4">
          <w:t>ii)</w:t>
        </w:r>
        <w:r w:rsidRPr="00BE66A4">
          <w:tab/>
          <w:t xml:space="preserve">the initiating UE </w:t>
        </w:r>
        <w:r>
          <w:t>has</w:t>
        </w:r>
        <w:r w:rsidRPr="00BE66A4">
          <w:t xml:space="preserve"> a valid </w:t>
        </w:r>
        <w:r>
          <w:t>CP-</w:t>
        </w:r>
        <w:r w:rsidRPr="00BE66A4">
          <w:t>PRUK</w:t>
        </w:r>
        <w:r>
          <w:t xml:space="preserve"> </w:t>
        </w:r>
        <w:r w:rsidRPr="00CA29C1">
          <w:t xml:space="preserve">is associated with the relay service code of the </w:t>
        </w:r>
        <w:r>
          <w:t>target UE</w:t>
        </w:r>
        <w:r w:rsidRPr="00BE66A4">
          <w:t>; and</w:t>
        </w:r>
      </w:ins>
    </w:p>
    <w:p w14:paraId="3FAC84C1" w14:textId="77777777" w:rsidR="00AF733C" w:rsidRDefault="00AF733C" w:rsidP="00AF733C">
      <w:pPr>
        <w:pStyle w:val="B3"/>
        <w:rPr>
          <w:ins w:id="3902" w:author="24.554_CR0452R1_(Rel-18)_5G_ProSe_ph2" w:date="2023-12-21T16:47:00Z"/>
        </w:rPr>
      </w:pPr>
      <w:ins w:id="3903" w:author="24.554_CR0452R1_(Rel-18)_5G_ProSe_ph2" w:date="2023-12-21T16:47:00Z">
        <w:r w:rsidRPr="00BE66A4">
          <w:t>iii)</w:t>
        </w:r>
        <w:r w:rsidRPr="00BE66A4">
          <w:tab/>
          <w:t>the security for 5G ProSe UE-to-</w:t>
        </w:r>
        <w:r>
          <w:t>UE</w:t>
        </w:r>
        <w:r w:rsidRPr="00BE66A4">
          <w:t xml:space="preserve"> relay uses the security procedure over </w:t>
        </w:r>
        <w:r>
          <w:t>control</w:t>
        </w:r>
        <w:r w:rsidRPr="00BE66A4">
          <w:t xml:space="preserve"> plane as specified in 3GPP TS 33.503 [34];</w:t>
        </w:r>
      </w:ins>
    </w:p>
    <w:p w14:paraId="586DAB1E" w14:textId="77777777" w:rsidR="00AF733C" w:rsidRDefault="00AF733C" w:rsidP="00AF733C">
      <w:pPr>
        <w:pStyle w:val="B1"/>
        <w:rPr>
          <w:ins w:id="3904" w:author="24.554_CR0452R1_(Rel-18)_5G_ProSe_ph2" w:date="2023-12-21T16:47:00Z"/>
        </w:rPr>
      </w:pPr>
      <w:ins w:id="3905" w:author="24.554_CR0452R1_(Rel-18)_5G_ProSe_ph2" w:date="2023-12-21T16:47:00Z">
        <w:r>
          <w:t>i)</w:t>
        </w:r>
        <w:r>
          <w:tab/>
          <w:t>shall include the HPLMN ID of the initiating UE, if the UP-PRUK ID of the initiating UE is included and is not in NAI format (</w:t>
        </w:r>
        <w:r w:rsidRPr="00081582">
          <w:t xml:space="preserve">see </w:t>
        </w:r>
        <w:r>
          <w:t xml:space="preserve">3GPP TS 33.503 [34]); </w:t>
        </w:r>
      </w:ins>
    </w:p>
    <w:p w14:paraId="024A70EC" w14:textId="77777777" w:rsidR="00AF733C" w:rsidRDefault="00AF733C" w:rsidP="00AF733C">
      <w:pPr>
        <w:pStyle w:val="B1"/>
        <w:rPr>
          <w:ins w:id="3906" w:author="24.554_CR0452R1_(Rel-18)_5G_ProSe_ph2" w:date="2023-12-21T16:47:00Z"/>
        </w:rPr>
      </w:pPr>
      <w:ins w:id="3907" w:author="24.554_CR0452R1_(Rel-18)_5G_ProSe_ph2" w:date="2023-12-21T16:47:00Z">
        <w:r>
          <w:rPr>
            <w:lang w:eastAsia="zh-CN"/>
          </w:rPr>
          <w:t>j)</w:t>
        </w:r>
        <w:r>
          <w:rPr>
            <w:lang w:eastAsia="zh-CN"/>
          </w:rPr>
          <w:tab/>
          <w:t xml:space="preserve">shall include the MIC IE set to the calculated MIC value as specified in </w:t>
        </w:r>
        <w:r>
          <w:t xml:space="preserve">3GPP TS 33.503 [34] if the 5G ProSe UE-to-UE relay UE and the </w:t>
        </w:r>
        <w:r>
          <w:rPr>
            <w:rFonts w:hint="eastAsia"/>
            <w:lang w:eastAsia="zh-CN"/>
          </w:rPr>
          <w:t>target</w:t>
        </w:r>
        <w:r>
          <w:t xml:space="preserve"> 5G P</w:t>
        </w:r>
        <w:r>
          <w:rPr>
            <w:rFonts w:hint="eastAsia"/>
            <w:lang w:eastAsia="zh-CN"/>
          </w:rPr>
          <w:t>ro</w:t>
        </w:r>
        <w:r>
          <w:t>Se end UE has the DUIK.</w:t>
        </w:r>
      </w:ins>
    </w:p>
    <w:p w14:paraId="7CDACB19" w14:textId="77777777" w:rsidR="00AF733C" w:rsidRPr="00A26FBA" w:rsidRDefault="00AF733C" w:rsidP="00AF733C">
      <w:pPr>
        <w:pStyle w:val="EditorsNote"/>
        <w:rPr>
          <w:ins w:id="3908" w:author="24.554_CR0452R1_(Rel-18)_5G_ProSe_ph2" w:date="2023-12-21T16:47:00Z"/>
          <w:lang w:eastAsia="zh-CN"/>
        </w:rPr>
      </w:pPr>
      <w:ins w:id="3909" w:author="24.554_CR0452R1_(Rel-18)_5G_ProSe_ph2" w:date="2023-12-21T16:47:00Z">
        <w:r w:rsidRPr="00F643F0">
          <w:rPr>
            <w:rFonts w:hint="eastAsia"/>
            <w:lang w:eastAsia="zh-CN"/>
          </w:rPr>
          <w:t>E</w:t>
        </w:r>
        <w:r>
          <w:rPr>
            <w:lang w:eastAsia="zh-CN"/>
          </w:rPr>
          <w:t>ditor’s note:</w:t>
        </w:r>
        <w:r>
          <w:rPr>
            <w:lang w:eastAsia="zh-CN"/>
          </w:rPr>
          <w:tab/>
          <w:t>How to set the layer-2 ID of the PROSE DIRECT LINK SECUIRTY ESTABLISHMENT REQUEST message is</w:t>
        </w:r>
        <w:r w:rsidRPr="00F643F0">
          <w:rPr>
            <w:lang w:eastAsia="zh-CN"/>
          </w:rPr>
          <w:t xml:space="preserve"> FFS.</w:t>
        </w:r>
      </w:ins>
    </w:p>
    <w:p w14:paraId="70AE7538" w14:textId="77777777" w:rsidR="00AF733C" w:rsidRPr="002B72F3" w:rsidRDefault="00AF733C" w:rsidP="00AF733C">
      <w:pPr>
        <w:pStyle w:val="EditorsNote"/>
        <w:rPr>
          <w:ins w:id="3910" w:author="24.554_CR0452R1_(Rel-18)_5G_ProSe_ph2" w:date="2023-12-21T16:47:00Z"/>
          <w:lang w:eastAsia="zh-CN"/>
        </w:rPr>
      </w:pPr>
      <w:ins w:id="3911" w:author="24.554_CR0452R1_(Rel-18)_5G_ProSe_ph2" w:date="2023-12-21T16:47:00Z">
        <w:r w:rsidRPr="00F643F0">
          <w:rPr>
            <w:rFonts w:hint="eastAsia"/>
            <w:lang w:eastAsia="zh-CN"/>
          </w:rPr>
          <w:t>E</w:t>
        </w:r>
        <w:r>
          <w:rPr>
            <w:lang w:eastAsia="zh-CN"/>
          </w:rPr>
          <w:t>ditor’s note:</w:t>
        </w:r>
        <w:r>
          <w:rPr>
            <w:lang w:eastAsia="zh-CN"/>
          </w:rPr>
          <w:tab/>
          <w:t>The retransmission timer of PROSE DIRECT LINK SECURITY ESTABLISHMENT REQUEST message is</w:t>
        </w:r>
        <w:r w:rsidRPr="00F643F0">
          <w:rPr>
            <w:lang w:eastAsia="zh-CN"/>
          </w:rPr>
          <w:t xml:space="preserve"> FFS.</w:t>
        </w:r>
      </w:ins>
    </w:p>
    <w:p w14:paraId="6FD3CEEA" w14:textId="77777777" w:rsidR="00AF733C" w:rsidRDefault="00AF733C" w:rsidP="00AF733C">
      <w:pPr>
        <w:rPr>
          <w:ins w:id="3912" w:author="24.554_CR0452R1_(Rel-18)_5G_ProSe_ph2" w:date="2023-12-21T16:47:00Z"/>
        </w:rPr>
      </w:pPr>
      <w:ins w:id="3913" w:author="24.554_CR0452R1_(Rel-18)_5G_ProSe_ph2" w:date="2023-12-21T16:47:00Z">
        <w:r>
          <w:object w:dxaOrig="9461" w:dyaOrig="5530" w14:anchorId="42A26498">
            <v:shape id="_x0000_i1079" type="#_x0000_t75" style="width:473.3pt;height:276.1pt" o:ole="">
              <v:imagedata r:id="rId118" o:title=""/>
            </v:shape>
            <o:OLEObject Type="Embed" ProgID="Visio.Drawing.15" ShapeID="_x0000_i1079" DrawAspect="Content" ObjectID="_1765783814" r:id="rId119"/>
          </w:object>
        </w:r>
      </w:ins>
    </w:p>
    <w:p w14:paraId="2BB5E4AA" w14:textId="2A0BE6F2" w:rsidR="00AF733C" w:rsidRPr="00C33F68" w:rsidRDefault="00AF733C" w:rsidP="00AF733C">
      <w:pPr>
        <w:pStyle w:val="TF"/>
        <w:rPr>
          <w:ins w:id="3914" w:author="24.554_CR0452R1_(Rel-18)_5G_ProSe_ph2" w:date="2023-12-21T16:47:00Z"/>
        </w:rPr>
      </w:pPr>
      <w:ins w:id="3915" w:author="24.554_CR0452R1_(Rel-18)_5G_ProSe_ph2" w:date="2023-12-21T16:47:00Z">
        <w:r w:rsidRPr="00C33F68">
          <w:t>Figure</w:t>
        </w:r>
        <w:r w:rsidRPr="00C33F68">
          <w:rPr>
            <w:rFonts w:cs="Arial"/>
          </w:rPr>
          <w:t> </w:t>
        </w:r>
        <w:r>
          <w:t>8a.2.</w:t>
        </w:r>
      </w:ins>
      <w:ins w:id="3916" w:author="24.554_CR0452R1_(Rel-18)_5G_ProSe_ph2" w:date="2023-12-21T16:48:00Z">
        <w:r>
          <w:t>10</w:t>
        </w:r>
      </w:ins>
      <w:ins w:id="3917" w:author="24.554_CR0452R1_(Rel-18)_5G_ProSe_ph2" w:date="2023-12-21T16:47:00Z">
        <w:r w:rsidRPr="00C33F68">
          <w:t xml:space="preserve">.2.1: 5G ProSe direct link </w:t>
        </w:r>
        <w:r>
          <w:rPr>
            <w:rFonts w:hint="eastAsia"/>
            <w:lang w:eastAsia="zh-CN"/>
          </w:rPr>
          <w:t>security</w:t>
        </w:r>
        <w:r>
          <w:t xml:space="preserve"> </w:t>
        </w:r>
        <w:r w:rsidRPr="00C33F68">
          <w:t>establishment procedure</w:t>
        </w:r>
      </w:ins>
    </w:p>
    <w:p w14:paraId="7C1218C2" w14:textId="28F160C3" w:rsidR="00AF733C" w:rsidRDefault="00AF733C" w:rsidP="00AF733C">
      <w:pPr>
        <w:pStyle w:val="Heading4"/>
        <w:rPr>
          <w:ins w:id="3918" w:author="24.554_CR0452R1_(Rel-18)_5G_ProSe_ph2" w:date="2023-12-21T16:47:00Z"/>
        </w:rPr>
      </w:pPr>
      <w:ins w:id="3919" w:author="24.554_CR0452R1_(Rel-18)_5G_ProSe_ph2" w:date="2023-12-21T16:47:00Z">
        <w:r>
          <w:rPr>
            <w:lang w:val="en-US" w:eastAsia="zh-CN"/>
          </w:rPr>
          <w:t>8a.2.</w:t>
        </w:r>
      </w:ins>
      <w:ins w:id="3920" w:author="24.554_CR0452R1_(Rel-18)_5G_ProSe_ph2" w:date="2023-12-21T16:48:00Z">
        <w:r>
          <w:rPr>
            <w:lang w:val="en-US" w:eastAsia="zh-CN"/>
          </w:rPr>
          <w:t>10</w:t>
        </w:r>
      </w:ins>
      <w:ins w:id="3921" w:author="24.554_CR0452R1_(Rel-18)_5G_ProSe_ph2" w:date="2023-12-21T16:47:00Z">
        <w:r>
          <w:rPr>
            <w:lang w:val="en-US" w:eastAsia="zh-CN"/>
          </w:rPr>
          <w:t>.3</w:t>
        </w:r>
        <w:r>
          <w:rPr>
            <w:lang w:val="en-US" w:eastAsia="zh-CN"/>
          </w:rPr>
          <w:tab/>
        </w:r>
        <w:r w:rsidRPr="002027FE">
          <w:rPr>
            <w:lang w:val="en-US" w:eastAsia="zh-CN"/>
          </w:rPr>
          <w:t>5G ProSe UE-to-UE relay direct link security establishment procedure</w:t>
        </w:r>
        <w:r>
          <w:t xml:space="preserve"> accepted by the target UE</w:t>
        </w:r>
      </w:ins>
    </w:p>
    <w:p w14:paraId="5D4CC3DC" w14:textId="77777777" w:rsidR="00AF733C" w:rsidRDefault="00AF733C" w:rsidP="00AF733C">
      <w:pPr>
        <w:rPr>
          <w:ins w:id="3922" w:author="24.554_CR0452R1_(Rel-18)_5G_ProSe_ph2" w:date="2023-12-21T16:47:00Z"/>
        </w:rPr>
      </w:pPr>
      <w:ins w:id="3923" w:author="24.554_CR0452R1_(Rel-18)_5G_ProSe_ph2" w:date="2023-12-21T16:47:00Z">
        <w:r w:rsidRPr="00C33F68">
          <w:t>Upon receipt of a PROSE DIRECT LINK</w:t>
        </w:r>
        <w:r>
          <w:t xml:space="preserve"> SECURITY</w:t>
        </w:r>
        <w:r w:rsidRPr="00C33F68">
          <w:t xml:space="preserve"> ESTABLISHMENT REQUEST message, </w:t>
        </w:r>
        <w:r>
          <w:t>the target UE shall verify the MIC field in the received PROSE DIRECT LINK SECURITY ESTABLISHMENT REQUEST with the DUIK, if any, and decrypts the encrypted:</w:t>
        </w:r>
      </w:ins>
    </w:p>
    <w:p w14:paraId="6502B2A6" w14:textId="77777777" w:rsidR="00AF733C" w:rsidRDefault="00AF733C" w:rsidP="00AF733C">
      <w:pPr>
        <w:pStyle w:val="B1"/>
        <w:rPr>
          <w:ins w:id="3924" w:author="24.554_CR0452R1_(Rel-18)_5G_ProSe_ph2" w:date="2023-12-21T16:47:00Z"/>
        </w:rPr>
      </w:pPr>
      <w:ins w:id="3925" w:author="24.554_CR0452R1_(Rel-18)_5G_ProSe_ph2" w:date="2023-12-21T16:47:00Z">
        <w:r>
          <w:t>a)</w:t>
        </w:r>
        <w:r>
          <w:tab/>
          <w:t>relay service code; and</w:t>
        </w:r>
      </w:ins>
    </w:p>
    <w:p w14:paraId="338C8171" w14:textId="77777777" w:rsidR="00AF733C" w:rsidRDefault="00AF733C" w:rsidP="00AF733C">
      <w:pPr>
        <w:pStyle w:val="B1"/>
        <w:rPr>
          <w:ins w:id="3926" w:author="24.554_CR0452R1_(Rel-18)_5G_ProSe_ph2" w:date="2023-12-21T16:47:00Z"/>
        </w:rPr>
      </w:pPr>
      <w:ins w:id="3927" w:author="24.554_CR0452R1_(Rel-18)_5G_ProSe_ph2" w:date="2023-12-21T16:47:00Z">
        <w:r>
          <w:t>b)</w:t>
        </w:r>
        <w:r>
          <w:tab/>
          <w:t xml:space="preserve">UP-PRUK ID or </w:t>
        </w:r>
        <w:r w:rsidRPr="00E92913">
          <w:t>CP-PRUK ID</w:t>
        </w:r>
        <w:r>
          <w:t>, if received,</w:t>
        </w:r>
      </w:ins>
    </w:p>
    <w:p w14:paraId="304E9E8C" w14:textId="77777777" w:rsidR="00AF733C" w:rsidRDefault="00AF733C" w:rsidP="00AF733C">
      <w:pPr>
        <w:rPr>
          <w:ins w:id="3928" w:author="24.554_CR0452R1_(Rel-18)_5G_ProSe_ph2" w:date="2023-12-21T16:47:00Z"/>
        </w:rPr>
      </w:pPr>
      <w:ins w:id="3929" w:author="24.554_CR0452R1_(Rel-18)_5G_ProSe_ph2" w:date="2023-12-21T16:47:00Z">
        <w:r>
          <w:t xml:space="preserve">using the DUCK, or DUSK with the associated encrypted bitmask used for 5G ProSe UE-to-UE relay discovery </w:t>
        </w:r>
        <w:r w:rsidRPr="000C0DD2">
          <w:t>(see clause 6.</w:t>
        </w:r>
        <w:r>
          <w:t>6.3.1</w:t>
        </w:r>
        <w:r w:rsidRPr="000C0DD2">
          <w:t xml:space="preserve"> of 3GPP TS 33.503 [34])</w:t>
        </w:r>
        <w:r>
          <w:t xml:space="preserve"> and verifies if the relay service code matches with the one that the target UE has sent </w:t>
        </w:r>
        <w:r w:rsidRPr="008406D6">
          <w:t>in the PROSE DIRECT LINK ESTABLISHMENT REQUEST message</w:t>
        </w:r>
        <w:r>
          <w:t>.</w:t>
        </w:r>
      </w:ins>
    </w:p>
    <w:p w14:paraId="53253A2C" w14:textId="77777777" w:rsidR="00AF733C" w:rsidRDefault="00AF733C" w:rsidP="00AF733C">
      <w:pPr>
        <w:pStyle w:val="NO"/>
        <w:rPr>
          <w:ins w:id="3930" w:author="24.554_CR0452R1_(Rel-18)_5G_ProSe_ph2" w:date="2023-12-21T16:47:00Z"/>
        </w:rPr>
      </w:pPr>
      <w:ins w:id="3931" w:author="24.554_CR0452R1_(Rel-18)_5G_ProSe_ph2" w:date="2023-12-21T16:47:00Z">
        <w:r w:rsidRPr="004E243F">
          <w:t>NOTE </w:t>
        </w:r>
        <w:r>
          <w:t>1</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ins>
    </w:p>
    <w:p w14:paraId="5635979A" w14:textId="77777777" w:rsidR="00AF733C" w:rsidRPr="00962348" w:rsidRDefault="00AF733C" w:rsidP="00AF733C">
      <w:pPr>
        <w:rPr>
          <w:ins w:id="3932" w:author="24.554_CR0452R1_(Rel-18)_5G_ProSe_ph2" w:date="2023-12-21T16:47:00Z"/>
          <w:lang w:eastAsia="zh-CN"/>
        </w:rPr>
      </w:pPr>
      <w:ins w:id="3933" w:author="24.554_CR0452R1_(Rel-18)_5G_ProSe_ph2" w:date="2023-12-21T16:47:00Z">
        <w:r w:rsidRPr="00962348">
          <w:t xml:space="preserve">If </w:t>
        </w:r>
        <w:r w:rsidRPr="00551265">
          <w:t xml:space="preserve">the </w:t>
        </w:r>
        <w:r>
          <w:t xml:space="preserve">target UE is authorized to act as the 5G ProSe UE-to-UE relay UE and is in NG-RAN </w:t>
        </w:r>
        <w:r w:rsidRPr="00551265">
          <w:t>coverage</w:t>
        </w:r>
        <w:r>
          <w:t>,</w:t>
        </w:r>
        <w:r w:rsidRPr="00962348">
          <w:t xml:space="preserve"> the target UE shall proceed with either</w:t>
        </w:r>
        <w:r w:rsidRPr="00962348">
          <w:rPr>
            <w:rFonts w:hint="eastAsia"/>
            <w:lang w:eastAsia="zh-CN"/>
          </w:rPr>
          <w:t>:</w:t>
        </w:r>
      </w:ins>
    </w:p>
    <w:p w14:paraId="6105E52E" w14:textId="77777777" w:rsidR="00AF733C" w:rsidRPr="00962348" w:rsidRDefault="00AF733C" w:rsidP="00AF733C">
      <w:pPr>
        <w:pStyle w:val="B1"/>
        <w:rPr>
          <w:ins w:id="3934" w:author="24.554_CR0452R1_(Rel-18)_5G_ProSe_ph2" w:date="2023-12-21T16:47:00Z"/>
          <w:lang w:eastAsia="zh-CN"/>
        </w:rPr>
      </w:pPr>
      <w:ins w:id="3935" w:author="24.554_CR0452R1_(Rel-18)_5G_ProSe_ph2" w:date="2023-12-21T16:47:00Z">
        <w:r>
          <w:rPr>
            <w:lang w:eastAsia="zh-CN"/>
          </w:rPr>
          <w:t>a)</w:t>
        </w:r>
        <w:r w:rsidRPr="00962348">
          <w:rPr>
            <w:rFonts w:hint="eastAsia"/>
            <w:lang w:eastAsia="zh-CN"/>
          </w:rPr>
          <w:tab/>
          <w:t>the a</w:t>
        </w:r>
        <w:r w:rsidRPr="00962348">
          <w:t>uthentication and key agreement procedure as specified in</w:t>
        </w:r>
        <w:r w:rsidRPr="00962348">
          <w:rPr>
            <w:rFonts w:hint="eastAsia"/>
            <w:lang w:eastAsia="zh-CN"/>
          </w:rPr>
          <w:t xml:space="preserve"> clause</w:t>
        </w:r>
        <w:r w:rsidRPr="00962348">
          <w:t> </w:t>
        </w:r>
        <w:r w:rsidRPr="00962348">
          <w:rPr>
            <w:rFonts w:hint="eastAsia"/>
            <w:lang w:eastAsia="zh-CN"/>
          </w:rPr>
          <w:t xml:space="preserve">5.5.4 of </w:t>
        </w:r>
        <w:r w:rsidRPr="00962348">
          <w:t>3GPP TS </w:t>
        </w:r>
        <w:r w:rsidRPr="00962348">
          <w:rPr>
            <w:rFonts w:hint="eastAsia"/>
            <w:lang w:eastAsia="zh-CN"/>
          </w:rPr>
          <w:t>24.501</w:t>
        </w:r>
        <w:r w:rsidRPr="00962348">
          <w:t> [</w:t>
        </w:r>
        <w:r w:rsidRPr="00962348">
          <w:rPr>
            <w:rFonts w:hint="eastAsia"/>
            <w:lang w:eastAsia="zh-CN"/>
          </w:rPr>
          <w:t>11</w:t>
        </w:r>
        <w:r w:rsidRPr="00962348">
          <w:t xml:space="preserve">] </w:t>
        </w:r>
        <w:r w:rsidRPr="00962348">
          <w:rPr>
            <w:rFonts w:hint="eastAsia"/>
            <w:lang w:eastAsia="zh-CN"/>
          </w:rPr>
          <w:t>if</w:t>
        </w:r>
        <w:r w:rsidRPr="00962348">
          <w:t xml:space="preserve"> the security procedure over control plane as specified in 3GPP TS 33.503 [34]</w:t>
        </w:r>
        <w:r w:rsidRPr="00962348">
          <w:rPr>
            <w:rFonts w:hint="eastAsia"/>
            <w:lang w:eastAsia="zh-CN"/>
          </w:rPr>
          <w:t xml:space="preserve"> is used; </w:t>
        </w:r>
        <w:r w:rsidRPr="00962348">
          <w:t>or</w:t>
        </w:r>
      </w:ins>
    </w:p>
    <w:p w14:paraId="3A3607AD" w14:textId="77777777" w:rsidR="00AF733C" w:rsidRPr="00962348" w:rsidRDefault="00AF733C" w:rsidP="00AF733C">
      <w:pPr>
        <w:pStyle w:val="B1"/>
        <w:rPr>
          <w:ins w:id="3936" w:author="24.554_CR0452R1_(Rel-18)_5G_ProSe_ph2" w:date="2023-12-21T16:47:00Z"/>
          <w:lang w:eastAsia="zh-CN"/>
        </w:rPr>
      </w:pPr>
      <w:ins w:id="3937" w:author="24.554_CR0452R1_(Rel-18)_5G_ProSe_ph2" w:date="2023-12-21T16:47:00Z">
        <w:r>
          <w:rPr>
            <w:lang w:eastAsia="zh-CN"/>
          </w:rPr>
          <w:t>b)</w:t>
        </w:r>
        <w:r w:rsidRPr="00962348">
          <w:rPr>
            <w:rFonts w:hint="eastAsia"/>
            <w:lang w:eastAsia="zh-CN"/>
          </w:rPr>
          <w:tab/>
          <w:t>the k</w:t>
        </w:r>
        <w:r w:rsidRPr="00962348">
          <w:t>ey request procedure as specified in</w:t>
        </w:r>
        <w:r w:rsidRPr="00962348">
          <w:rPr>
            <w:rFonts w:hint="eastAsia"/>
            <w:lang w:eastAsia="zh-CN"/>
          </w:rPr>
          <w:t xml:space="preserve"> clause</w:t>
        </w:r>
        <w:r w:rsidRPr="00962348">
          <w:t> </w:t>
        </w:r>
        <w:r w:rsidRPr="00962348">
          <w:rPr>
            <w:rFonts w:hint="eastAsia"/>
            <w:lang w:eastAsia="zh-CN"/>
          </w:rPr>
          <w:t>8.2.10.2.4 if</w:t>
        </w:r>
        <w:r w:rsidRPr="00962348">
          <w:t xml:space="preserve"> the security procedure over user plane as specified in 3GPP TS 33.503 [34]</w:t>
        </w:r>
        <w:r w:rsidRPr="00962348">
          <w:rPr>
            <w:rFonts w:hint="eastAsia"/>
            <w:lang w:eastAsia="zh-CN"/>
          </w:rPr>
          <w:t xml:space="preserve"> is used;</w:t>
        </w:r>
      </w:ins>
    </w:p>
    <w:p w14:paraId="45D15C40" w14:textId="77777777" w:rsidR="00AF733C" w:rsidRPr="00962348" w:rsidRDefault="00AF733C" w:rsidP="00AF733C">
      <w:pPr>
        <w:rPr>
          <w:ins w:id="3938" w:author="24.554_CR0452R1_(Rel-18)_5G_ProSe_ph2" w:date="2023-12-21T16:47:00Z"/>
          <w:lang w:eastAsia="zh-CN"/>
        </w:rPr>
      </w:pPr>
      <w:ins w:id="3939" w:author="24.554_CR0452R1_(Rel-18)_5G_ProSe_ph2" w:date="2023-12-21T16:47:00Z">
        <w:r w:rsidRPr="00962348">
          <w:rPr>
            <w:rFonts w:hint="eastAsia"/>
            <w:lang w:eastAsia="zh-CN"/>
          </w:rPr>
          <w:t>and</w:t>
        </w:r>
        <w:r w:rsidRPr="00962348">
          <w:t xml:space="preserve"> shall initiate 5G ProSe direct link security mode control procedure as specified in clause 7.2.10.</w:t>
        </w:r>
      </w:ins>
    </w:p>
    <w:p w14:paraId="0BCCEC61" w14:textId="77777777" w:rsidR="00AF733C" w:rsidRPr="00C33F68" w:rsidRDefault="00AF733C" w:rsidP="00AF733C">
      <w:pPr>
        <w:rPr>
          <w:ins w:id="3940" w:author="24.554_CR0452R1_(Rel-18)_5G_ProSe_ph2" w:date="2023-12-21T16:47:00Z"/>
        </w:rPr>
      </w:pPr>
      <w:ins w:id="3941" w:author="24.554_CR0452R1_(Rel-18)_5G_ProSe_ph2" w:date="2023-12-21T16:47:00Z">
        <w:r>
          <w:t>The t</w:t>
        </w:r>
        <w:r w:rsidRPr="00C33F68">
          <w:t>arget UE shall:</w:t>
        </w:r>
      </w:ins>
    </w:p>
    <w:p w14:paraId="4F94F2A5" w14:textId="77777777" w:rsidR="00AF733C" w:rsidRDefault="00AF733C" w:rsidP="00AF733C">
      <w:pPr>
        <w:pStyle w:val="B1"/>
        <w:rPr>
          <w:ins w:id="3942" w:author="24.554_CR0452R1_(Rel-18)_5G_ProSe_ph2" w:date="2023-12-21T16:47:00Z"/>
        </w:rPr>
      </w:pPr>
      <w:ins w:id="3943" w:author="24.554_CR0452R1_(Rel-18)_5G_ProSe_ph2" w:date="2023-12-21T16:47:00Z">
        <w:r w:rsidRPr="00C33F68">
          <w:t>a)</w:t>
        </w:r>
        <w:r w:rsidRPr="00C33F68">
          <w:tab/>
        </w:r>
        <w:r w:rsidRPr="00EA3501">
          <w:t xml:space="preserve">if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security procedure over user</w:t>
        </w:r>
        <w:r w:rsidRPr="000A7E55">
          <w:rPr>
            <w:rFonts w:hint="eastAsia"/>
          </w:rPr>
          <w:t xml:space="preserve"> </w:t>
        </w:r>
        <w:r w:rsidRPr="000A7E55">
          <w:t>plane as specified in 3GPP TS 33.503 [34]</w:t>
        </w:r>
        <w:r>
          <w:t>; or</w:t>
        </w:r>
      </w:ins>
    </w:p>
    <w:p w14:paraId="202D80A1" w14:textId="77777777" w:rsidR="00AF733C" w:rsidRPr="00C33F68" w:rsidRDefault="00AF733C" w:rsidP="00AF733C">
      <w:pPr>
        <w:pStyle w:val="B1"/>
        <w:rPr>
          <w:ins w:id="3944" w:author="24.554_CR0452R1_(Rel-18)_5G_ProSe_ph2" w:date="2023-12-21T16:47:00Z"/>
        </w:rPr>
      </w:pPr>
      <w:ins w:id="3945" w:author="24.554_CR0452R1_(Rel-18)_5G_ProSe_ph2" w:date="2023-12-21T16:47:00Z">
        <w:r>
          <w:t>b)</w:t>
        </w:r>
        <w:r>
          <w:tab/>
        </w:r>
        <w:r w:rsidRPr="00EA3501">
          <w:t>if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ins>
    </w:p>
    <w:p w14:paraId="0CAC6E6B" w14:textId="77777777" w:rsidR="00AF733C" w:rsidRPr="00C33F68" w:rsidRDefault="00AF733C" w:rsidP="00AF733C">
      <w:pPr>
        <w:pStyle w:val="NO"/>
        <w:rPr>
          <w:ins w:id="3946" w:author="24.554_CR0452R1_(Rel-18)_5G_ProSe_ph2" w:date="2023-12-21T16:47:00Z"/>
        </w:rPr>
      </w:pPr>
      <w:ins w:id="3947" w:author="24.554_CR0452R1_(Rel-18)_5G_ProSe_ph2" w:date="2023-12-21T16:47:00Z">
        <w:r w:rsidRPr="00C33F68">
          <w:t>NOTE </w:t>
        </w:r>
        <w:r>
          <w:t>2</w:t>
        </w:r>
        <w:r w:rsidRPr="00C33F68">
          <w:t>:</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ins>
    </w:p>
    <w:p w14:paraId="4E14AEC0" w14:textId="77777777" w:rsidR="00AF733C" w:rsidRPr="00C33F68" w:rsidRDefault="00AF733C" w:rsidP="00AF733C">
      <w:pPr>
        <w:rPr>
          <w:ins w:id="3948" w:author="24.554_CR0452R1_(Rel-18)_5G_ProSe_ph2" w:date="2023-12-21T16:47:00Z"/>
        </w:rPr>
      </w:pPr>
      <w:ins w:id="3949" w:author="24.554_CR0452R1_(Rel-18)_5G_ProSe_ph2" w:date="2023-12-21T16:47:00Z">
        <w:r w:rsidRPr="00C33F68">
          <w:t xml:space="preserve">After a new </w:t>
        </w:r>
        <w:r w:rsidRPr="00C33F68">
          <w:rPr>
            <w:noProof/>
          </w:rPr>
          <w:t>K</w:t>
        </w:r>
        <w:r w:rsidRPr="00C33F68">
          <w:rPr>
            <w:noProof/>
            <w:vertAlign w:val="subscript"/>
          </w:rPr>
          <w:t>NRP</w:t>
        </w:r>
        <w:r w:rsidRPr="00C33F68">
          <w:t xml:space="preserve"> was derived</w:t>
        </w:r>
        <w:r>
          <w:t xml:space="preserve"> or after a new </w:t>
        </w:r>
        <w:r w:rsidRPr="00D4139D">
          <w:t>K</w:t>
        </w:r>
        <w:r w:rsidRPr="00D4139D">
          <w:rPr>
            <w:vertAlign w:val="subscript"/>
          </w:rPr>
          <w:t>NRP</w:t>
        </w:r>
        <w:r w:rsidRPr="00D4139D">
          <w:t xml:space="preserve"> </w:t>
        </w:r>
        <w:r>
          <w:t xml:space="preserve">or </w:t>
        </w:r>
        <w:r w:rsidRPr="00D4139D">
          <w:t>K</w:t>
        </w:r>
        <w:r w:rsidRPr="00D4139D">
          <w:rPr>
            <w:vertAlign w:val="subscript"/>
          </w:rPr>
          <w:t>NR_ProSe</w:t>
        </w:r>
        <w:r w:rsidRPr="00D4139D">
          <w:t xml:space="preserve"> </w:t>
        </w:r>
        <w:r>
          <w:t>is received</w:t>
        </w:r>
        <w:r w:rsidRPr="00C33F68">
          <w:t>, the target UE shall initiate a 5G ProSe direct link security mode control procedure as specified in clause 7.2.10.</w:t>
        </w:r>
        <w:r>
          <w:t xml:space="preserve"> The target UE determines </w:t>
        </w:r>
        <w:r w:rsidRPr="00C33F68">
          <w:t xml:space="preserve">whether the PROSE DIRECT LINK </w:t>
        </w:r>
        <w:r>
          <w:t xml:space="preserve">SECURITY </w:t>
        </w:r>
        <w:r w:rsidRPr="00C33F68">
          <w:t>ESTABLISHMENT REQUEST message can be accepted or not</w:t>
        </w:r>
        <w:r>
          <w:t xml:space="preserve"> based on the result of the </w:t>
        </w:r>
        <w:r w:rsidRPr="00C33F68">
          <w:t>5G ProSe direct link security mode control procedure</w:t>
        </w:r>
        <w:r>
          <w:t>.</w:t>
        </w:r>
      </w:ins>
    </w:p>
    <w:p w14:paraId="0A80D837" w14:textId="77777777" w:rsidR="00AF733C" w:rsidRDefault="00AF733C" w:rsidP="00AF733C">
      <w:pPr>
        <w:rPr>
          <w:ins w:id="3950" w:author="24.554_CR0452R1_(Rel-18)_5G_ProSe_ph2" w:date="2023-12-21T16:47:00Z"/>
          <w:lang w:eastAsia="zh-CN"/>
        </w:rPr>
      </w:pPr>
      <w:ins w:id="3951" w:author="24.554_CR0452R1_(Rel-18)_5G_ProSe_ph2" w:date="2023-12-21T16:47:00Z">
        <w:r w:rsidRPr="00C33F68">
          <w:t xml:space="preserve">If the target UE accepts the 5G ProSe direct link </w:t>
        </w:r>
        <w:r>
          <w:t xml:space="preserve">security </w:t>
        </w:r>
        <w:r w:rsidRPr="00C33F68">
          <w:t xml:space="preserve">establishment procedure, the target UE shall create a PROSE DIRECT LINK </w:t>
        </w:r>
        <w:r>
          <w:t>SECURITY ESTABLISHMENT ACCEPT message and pass the</w:t>
        </w:r>
        <w:r w:rsidRPr="00C33F68">
          <w:t xml:space="preserve"> message to the lower layers for transmission along with the initiating UE's layer-2 ID for unicast communication and the target UE's layer-2 ID for unicast communication</w:t>
        </w:r>
        <w:r>
          <w:rPr>
            <w:rFonts w:hint="eastAsia"/>
            <w:lang w:eastAsia="zh-CN"/>
          </w:rPr>
          <w:t>.</w:t>
        </w:r>
      </w:ins>
    </w:p>
    <w:p w14:paraId="0BF36F01" w14:textId="77777777" w:rsidR="00AF733C" w:rsidRPr="00C30F11" w:rsidRDefault="00AF733C" w:rsidP="00AF733C">
      <w:pPr>
        <w:pStyle w:val="EditorsNote"/>
        <w:rPr>
          <w:ins w:id="3952" w:author="24.554_CR0452R1_(Rel-18)_5G_ProSe_ph2" w:date="2023-12-21T16:47:00Z"/>
          <w:lang w:eastAsia="zh-CN"/>
        </w:rPr>
      </w:pPr>
      <w:ins w:id="3953" w:author="24.554_CR0452R1_(Rel-18)_5G_ProSe_ph2" w:date="2023-12-21T16:47:00Z">
        <w:r w:rsidRPr="00F643F0">
          <w:rPr>
            <w:rFonts w:hint="eastAsia"/>
            <w:lang w:eastAsia="zh-CN"/>
          </w:rPr>
          <w:t>E</w:t>
        </w:r>
        <w:r>
          <w:rPr>
            <w:lang w:eastAsia="zh-CN"/>
          </w:rPr>
          <w:t>ditor’s note:</w:t>
        </w:r>
        <w:r>
          <w:rPr>
            <w:lang w:eastAsia="zh-CN"/>
          </w:rPr>
          <w:tab/>
          <w:t>The content of PROSE DIRECT LINK SECURITY ESTABLISHMENT ACCEPT message is</w:t>
        </w:r>
        <w:r w:rsidRPr="00F643F0">
          <w:rPr>
            <w:lang w:eastAsia="zh-CN"/>
          </w:rPr>
          <w:t xml:space="preserve"> FFS</w:t>
        </w:r>
        <w:r>
          <w:rPr>
            <w:lang w:eastAsia="zh-CN"/>
          </w:rPr>
          <w:t>.</w:t>
        </w:r>
      </w:ins>
    </w:p>
    <w:p w14:paraId="14F6359C" w14:textId="6224B6A8" w:rsidR="00AF733C" w:rsidRDefault="00AF733C" w:rsidP="00AF733C">
      <w:pPr>
        <w:pStyle w:val="Heading4"/>
        <w:rPr>
          <w:ins w:id="3954" w:author="24.554_CR0452R1_(Rel-18)_5G_ProSe_ph2" w:date="2023-12-21T16:47:00Z"/>
          <w:lang w:val="en-US" w:eastAsia="zh-CN"/>
        </w:rPr>
      </w:pPr>
      <w:ins w:id="3955" w:author="24.554_CR0452R1_(Rel-18)_5G_ProSe_ph2" w:date="2023-12-21T16:47:00Z">
        <w:r>
          <w:rPr>
            <w:lang w:val="en-US" w:eastAsia="zh-CN"/>
          </w:rPr>
          <w:t>8a.2.</w:t>
        </w:r>
      </w:ins>
      <w:ins w:id="3956" w:author="24.554_CR0452R1_(Rel-18)_5G_ProSe_ph2" w:date="2023-12-21T16:48:00Z">
        <w:r>
          <w:rPr>
            <w:lang w:val="en-US" w:eastAsia="zh-CN"/>
          </w:rPr>
          <w:t>10</w:t>
        </w:r>
      </w:ins>
      <w:ins w:id="3957" w:author="24.554_CR0452R1_(Rel-18)_5G_ProSe_ph2" w:date="2023-12-21T16:47:00Z">
        <w:r>
          <w:rPr>
            <w:lang w:val="en-US" w:eastAsia="zh-CN"/>
          </w:rPr>
          <w:t>.4</w:t>
        </w:r>
        <w:r>
          <w:rPr>
            <w:lang w:val="en-US" w:eastAsia="zh-CN"/>
          </w:rPr>
          <w:tab/>
        </w:r>
        <w:r w:rsidRPr="002027FE">
          <w:rPr>
            <w:lang w:val="en-US" w:eastAsia="zh-CN"/>
          </w:rPr>
          <w:t>5G ProSe UE-to-UE relay direct link security establishment procedure</w:t>
        </w:r>
        <w:r>
          <w:rPr>
            <w:lang w:val="en-US" w:eastAsia="zh-CN"/>
          </w:rPr>
          <w:t xml:space="preserve"> completion by the initiating UE</w:t>
        </w:r>
      </w:ins>
    </w:p>
    <w:p w14:paraId="447356A5" w14:textId="77777777" w:rsidR="00AF733C" w:rsidRDefault="00AF733C" w:rsidP="00AF733C">
      <w:pPr>
        <w:rPr>
          <w:ins w:id="3958" w:author="24.554_CR0452R1_(Rel-18)_5G_ProSe_ph2" w:date="2023-12-21T16:47:00Z"/>
        </w:rPr>
      </w:pPr>
      <w:ins w:id="3959" w:author="24.554_CR0452R1_(Rel-18)_5G_ProSe_ph2" w:date="2023-12-21T16:47:00Z">
        <w:r w:rsidRPr="00C33F68">
          <w:t xml:space="preserve">For each of the PROSE DIRECT LINK </w:t>
        </w:r>
        <w:r>
          <w:t xml:space="preserve">SECURITY </w:t>
        </w:r>
        <w:r w:rsidRPr="00C33F68">
          <w:t>ESTABLISHMENT ACCEPT message received, the initiating UE shall create a PROSE DIRECT L</w:t>
        </w:r>
        <w:r>
          <w:t xml:space="preserve">INK ESTABLISHMENT ACCEPT message as specified in clause 7.2.2.4. </w:t>
        </w:r>
      </w:ins>
    </w:p>
    <w:p w14:paraId="17CFE1E5" w14:textId="319AA03E" w:rsidR="00AF733C" w:rsidRDefault="00AF733C" w:rsidP="00AF733C">
      <w:pPr>
        <w:pStyle w:val="Heading4"/>
        <w:rPr>
          <w:ins w:id="3960" w:author="24.554_CR0452R1_(Rel-18)_5G_ProSe_ph2" w:date="2023-12-21T16:47:00Z"/>
          <w:lang w:val="en-US" w:eastAsia="zh-CN"/>
        </w:rPr>
      </w:pPr>
      <w:ins w:id="3961" w:author="24.554_CR0452R1_(Rel-18)_5G_ProSe_ph2" w:date="2023-12-21T16:47:00Z">
        <w:r>
          <w:rPr>
            <w:lang w:val="en-US" w:eastAsia="zh-CN"/>
          </w:rPr>
          <w:t>8a.2.</w:t>
        </w:r>
      </w:ins>
      <w:ins w:id="3962" w:author="24.554_CR0452R1_(Rel-18)_5G_ProSe_ph2" w:date="2023-12-21T16:48:00Z">
        <w:r>
          <w:rPr>
            <w:lang w:val="en-US" w:eastAsia="zh-CN"/>
          </w:rPr>
          <w:t>10</w:t>
        </w:r>
      </w:ins>
      <w:ins w:id="3963" w:author="24.554_CR0452R1_(Rel-18)_5G_ProSe_ph2" w:date="2023-12-21T16:47:00Z">
        <w:r>
          <w:rPr>
            <w:lang w:val="en-US" w:eastAsia="zh-CN"/>
          </w:rPr>
          <w:t>.5</w:t>
        </w:r>
        <w:r>
          <w:rPr>
            <w:lang w:val="en-US" w:eastAsia="zh-CN"/>
          </w:rPr>
          <w:tab/>
        </w:r>
        <w:r w:rsidRPr="002027FE">
          <w:rPr>
            <w:lang w:val="en-US" w:eastAsia="zh-CN"/>
          </w:rPr>
          <w:t>5G ProSe UE-to-UE relay direct link security establishment procedure</w:t>
        </w:r>
        <w:r>
          <w:rPr>
            <w:lang w:val="en-US" w:eastAsia="zh-CN"/>
          </w:rPr>
          <w:t xml:space="preserve"> not accepted by the target UE</w:t>
        </w:r>
      </w:ins>
    </w:p>
    <w:p w14:paraId="1D19BB87" w14:textId="77777777" w:rsidR="00AF733C" w:rsidRPr="00C33F68" w:rsidRDefault="00AF733C" w:rsidP="00AF733C">
      <w:pPr>
        <w:rPr>
          <w:ins w:id="3964" w:author="24.554_CR0452R1_(Rel-18)_5G_ProSe_ph2" w:date="2023-12-21T16:47:00Z"/>
          <w:lang w:eastAsia="zh-CN"/>
        </w:rPr>
      </w:pPr>
      <w:ins w:id="3965" w:author="24.554_CR0452R1_(Rel-18)_5G_ProSe_ph2" w:date="2023-12-21T16:47:00Z">
        <w:r w:rsidRPr="00C33F68">
          <w:t xml:space="preserve">If the </w:t>
        </w:r>
        <w:r w:rsidRPr="00C33F68">
          <w:rPr>
            <w:lang w:eastAsia="x-none"/>
          </w:rPr>
          <w:t xml:space="preserve">PROSE DIRECT LINK </w:t>
        </w:r>
        <w:r>
          <w:rPr>
            <w:lang w:eastAsia="x-none"/>
          </w:rPr>
          <w:t xml:space="preserve">SECUIRTY </w:t>
        </w:r>
        <w:r w:rsidRPr="00C33F68">
          <w:rPr>
            <w:lang w:eastAsia="x-none"/>
          </w:rPr>
          <w:t>ESTABLISHMENT REQUEST</w:t>
        </w:r>
        <w:r w:rsidRPr="00C33F68">
          <w:t xml:space="preserve"> message cannot be accepted, the target UE shall send a PROSE DIRECT LINK </w:t>
        </w:r>
        <w:r>
          <w:t xml:space="preserve">SECURITY </w:t>
        </w:r>
        <w:r w:rsidRPr="00C33F68">
          <w:t xml:space="preserve">ESTABLISHMENT REJECT message. The PROSE DIRECT LINK </w:t>
        </w:r>
        <w:r>
          <w:t xml:space="preserve">SECURITY </w:t>
        </w:r>
        <w:r w:rsidRPr="00C33F68">
          <w:t xml:space="preserve">ESTABLISHMENT REJECT </w:t>
        </w:r>
        <w:r w:rsidRPr="00C33F68">
          <w:rPr>
            <w:lang w:eastAsia="zh-CN"/>
          </w:rPr>
          <w:t>message contains a PC5 signalling protocol cause IE set to one of the following cause values:</w:t>
        </w:r>
      </w:ins>
    </w:p>
    <w:p w14:paraId="7F3BD965" w14:textId="77777777" w:rsidR="00AF733C" w:rsidRDefault="00AF733C" w:rsidP="00AF733C">
      <w:pPr>
        <w:pStyle w:val="B1"/>
        <w:rPr>
          <w:ins w:id="3966" w:author="24.554_CR0452R1_(Rel-18)_5G_ProSe_ph2" w:date="2023-12-21T16:47:00Z"/>
        </w:rPr>
      </w:pPr>
      <w:ins w:id="3967" w:author="24.554_CR0452R1_(Rel-18)_5G_ProSe_ph2" w:date="2023-12-21T16:47:00Z">
        <w:r>
          <w:t>#6</w:t>
        </w:r>
        <w:r>
          <w:tab/>
        </w:r>
        <w:r>
          <w:tab/>
        </w:r>
        <w:r w:rsidRPr="00A76982">
          <w:t>Authentication failure</w:t>
        </w:r>
      </w:ins>
    </w:p>
    <w:p w14:paraId="360FF01A" w14:textId="77777777" w:rsidR="00AF733C" w:rsidRDefault="00AF733C" w:rsidP="00AF733C">
      <w:pPr>
        <w:pStyle w:val="B1"/>
        <w:rPr>
          <w:ins w:id="3968" w:author="24.554_CR0452R1_(Rel-18)_5G_ProSe_ph2" w:date="2023-12-21T16:47:00Z"/>
        </w:rPr>
      </w:pPr>
      <w:ins w:id="3969" w:author="24.554_CR0452R1_(Rel-18)_5G_ProSe_ph2" w:date="2023-12-21T16:47:00Z">
        <w:r>
          <w:t>#7</w:t>
        </w:r>
        <w:r>
          <w:tab/>
        </w:r>
        <w:r>
          <w:tab/>
        </w:r>
        <w:r w:rsidRPr="00A76982">
          <w:t>Integrity failure</w:t>
        </w:r>
      </w:ins>
    </w:p>
    <w:p w14:paraId="1C7AEB64" w14:textId="77777777" w:rsidR="00AF733C" w:rsidRPr="00C33F68" w:rsidRDefault="00AF733C" w:rsidP="00AF733C">
      <w:pPr>
        <w:pStyle w:val="B1"/>
        <w:rPr>
          <w:ins w:id="3970" w:author="24.554_CR0452R1_(Rel-18)_5G_ProSe_ph2" w:date="2023-12-21T16:47:00Z"/>
        </w:rPr>
      </w:pPr>
      <w:ins w:id="3971" w:author="24.554_CR0452R1_(Rel-18)_5G_ProSe_ph2" w:date="2023-12-21T16:47:00Z">
        <w:r w:rsidRPr="00C33F68">
          <w:t>#13</w:t>
        </w:r>
        <w:r w:rsidRPr="00C33F68">
          <w:tab/>
          <w:t>congestion situation;</w:t>
        </w:r>
      </w:ins>
    </w:p>
    <w:p w14:paraId="32A51BEB" w14:textId="77777777" w:rsidR="00AF733C" w:rsidRDefault="00AF733C" w:rsidP="00AF733C">
      <w:pPr>
        <w:pStyle w:val="B1"/>
        <w:rPr>
          <w:ins w:id="3972" w:author="24.554_CR0452R1_(Rel-18)_5G_ProSe_ph2" w:date="2023-12-21T16:47:00Z"/>
        </w:rPr>
      </w:pPr>
      <w:ins w:id="3973" w:author="24.554_CR0452R1_(Rel-18)_5G_ProSe_ph2" w:date="2023-12-21T16:47:00Z">
        <w:r>
          <w:t>#15</w:t>
        </w:r>
        <w:r>
          <w:tab/>
          <w:t>security procedure failure of 5G ProSe UE-to-UE relay;</w:t>
        </w:r>
      </w:ins>
    </w:p>
    <w:p w14:paraId="032CCFE1" w14:textId="77777777" w:rsidR="00AF733C" w:rsidRPr="00FE0823" w:rsidDel="00C54739" w:rsidRDefault="00AF733C" w:rsidP="00AF733C">
      <w:pPr>
        <w:pStyle w:val="B1"/>
        <w:rPr>
          <w:ins w:id="3974" w:author="24.554_CR0452R1_(Rel-18)_5G_ProSe_ph2" w:date="2023-12-21T16:47:00Z"/>
          <w:del w:id="3975" w:author="xiaomi-2" w:date="2023-10-10T21:21:00Z"/>
        </w:rPr>
      </w:pPr>
      <w:ins w:id="3976" w:author="24.554_CR0452R1_(Rel-18)_5G_ProSe_ph2" w:date="2023-12-21T16:47:00Z">
        <w:r w:rsidRPr="00C33F68">
          <w:t>#111</w:t>
        </w:r>
        <w:r w:rsidRPr="00C33F68">
          <w:tab/>
          <w:t>protocol error, unspecified.</w:t>
        </w:r>
      </w:ins>
    </w:p>
    <w:p w14:paraId="692FA57B" w14:textId="77777777" w:rsidR="00AF733C" w:rsidRPr="00C33F68" w:rsidDel="00074EFD" w:rsidRDefault="00AF733C" w:rsidP="00AF733C">
      <w:pPr>
        <w:rPr>
          <w:ins w:id="3977" w:author="24.554_CR0452R1_(Rel-18)_5G_ProSe_ph2" w:date="2023-12-21T16:47:00Z"/>
          <w:del w:id="3978" w:author="xiaomi-2" w:date="2023-10-11T10:47:00Z"/>
          <w:lang w:eastAsia="zh-CN"/>
        </w:rPr>
      </w:pPr>
      <w:ins w:id="3979" w:author="24.554_CR0452R1_(Rel-18)_5G_ProSe_ph2" w:date="2023-12-21T16:47:00Z">
        <w:r w:rsidRPr="00C33F68">
          <w:rPr>
            <w:lang w:eastAsia="zh-CN"/>
          </w:rPr>
          <w:t>If</w:t>
        </w:r>
        <w:r w:rsidRPr="00C33F68" w:rsidDel="00890167">
          <w:rPr>
            <w:lang w:eastAsia="zh-CN"/>
          </w:rPr>
          <w:t xml:space="preserve"> </w:t>
        </w:r>
        <w:r w:rsidRPr="00C33F68">
          <w:rPr>
            <w:lang w:eastAsia="zh-CN"/>
          </w:rPr>
          <w:t xml:space="preserve">the target UE </w:t>
        </w:r>
        <w:r>
          <w:rPr>
            <w:lang w:eastAsia="zh-CN"/>
          </w:rPr>
          <w:t>acting as the 5G ProSe UE-to-UE relay UE</w:t>
        </w:r>
        <w:r w:rsidRPr="00C33F68">
          <w:rPr>
            <w:lang w:eastAsia="zh-CN"/>
          </w:rPr>
          <w:t xml:space="preserve"> is under congestion</w:t>
        </w:r>
        <w:r>
          <w:rPr>
            <w:lang w:eastAsia="zh-CN"/>
          </w:rPr>
          <w:t xml:space="preserve">, </w:t>
        </w:r>
      </w:ins>
    </w:p>
    <w:p w14:paraId="63EC491C" w14:textId="77777777" w:rsidR="00AF733C" w:rsidRPr="00FE0823" w:rsidRDefault="00AF733C" w:rsidP="00AF733C">
      <w:pPr>
        <w:rPr>
          <w:ins w:id="3980" w:author="24.554_CR0452R1_(Rel-18)_5G_ProSe_ph2" w:date="2023-12-21T16:47:00Z"/>
          <w:lang w:eastAsia="zh-CN"/>
        </w:rPr>
      </w:pPr>
      <w:ins w:id="3981" w:author="24.554_CR0452R1_(Rel-18)_5G_ProSe_ph2" w:date="2023-12-21T16:47:00Z">
        <w:r w:rsidRPr="00C33F68">
          <w:rPr>
            <w:lang w:eastAsia="zh-CN"/>
          </w:rPr>
          <w:t xml:space="preserve">the target UE shall send a PROSE DIRECT LINK </w:t>
        </w:r>
        <w:r>
          <w:rPr>
            <w:lang w:eastAsia="zh-CN"/>
          </w:rPr>
          <w:t xml:space="preserve">SECURITY </w:t>
        </w:r>
        <w:r w:rsidRPr="00C33F68">
          <w:rPr>
            <w:lang w:eastAsia="zh-CN"/>
          </w:rPr>
          <w:t xml:space="preserve">ESTABLISHMENT REJECT message containing PC5 signalling protocol cause value #13 "congestion situation". The target UE may provide a back-off timer value to the initiating UE in the PROSE DIRECT LINK </w:t>
        </w:r>
        <w:r>
          <w:rPr>
            <w:lang w:eastAsia="zh-CN"/>
          </w:rPr>
          <w:t xml:space="preserve">SECURITY </w:t>
        </w:r>
        <w:r w:rsidRPr="00C33F68">
          <w:rPr>
            <w:lang w:eastAsia="zh-CN"/>
          </w:rPr>
          <w:t xml:space="preserve">ESTABLISHMENT REJECT message. </w:t>
        </w:r>
      </w:ins>
    </w:p>
    <w:p w14:paraId="7ABD9774" w14:textId="77777777" w:rsidR="00AF733C" w:rsidRDefault="00AF733C" w:rsidP="00AF733C">
      <w:pPr>
        <w:rPr>
          <w:ins w:id="3982" w:author="24.554_CR0452R1_(Rel-18)_5G_ProSe_ph2" w:date="2023-12-21T16:47:00Z"/>
          <w:lang w:eastAsia="zh-CN"/>
        </w:rPr>
      </w:pPr>
      <w:ins w:id="3983" w:author="24.554_CR0452R1_(Rel-18)_5G_ProSe_ph2" w:date="2023-12-21T16:47:00Z">
        <w:r>
          <w:rPr>
            <w:lang w:eastAsia="zh-CN"/>
          </w:rPr>
          <w:t xml:space="preserve">If the 5G ProSe direct link </w:t>
        </w:r>
        <w:r>
          <w:rPr>
            <w:rFonts w:hint="eastAsia"/>
            <w:lang w:eastAsia="zh-CN"/>
          </w:rPr>
          <w:t>security</w:t>
        </w:r>
        <w:r>
          <w:rPr>
            <w:lang w:eastAsia="zh-CN"/>
          </w:rPr>
          <w:t xml:space="preserve"> establishment procedurefails due to a failure in the security procedure over control plane or security procedure over user plane as specified in 3GPP TS 33.503 [34], the target UE shall send a PROSE DIRECT LINK SECURITY ESTABLISHMENT REJECT message containing PC5 signalling protocol cause value #15 "security procedure failure of 5G ProSe UE-to-UE relay". The target UE shall provide the EAP message </w:t>
        </w:r>
        <w:r w:rsidRPr="00984204">
          <w:rPr>
            <w:lang w:eastAsia="zh-CN"/>
          </w:rPr>
          <w:t>if received from the network according to the security procedure over control plane as specified in 3GPP TS 33.503 [34]</w:t>
        </w:r>
        <w:r>
          <w:rPr>
            <w:lang w:eastAsia="zh-CN"/>
          </w:rPr>
          <w:t>.</w:t>
        </w:r>
      </w:ins>
    </w:p>
    <w:p w14:paraId="566826A3" w14:textId="77777777" w:rsidR="00AF733C" w:rsidRPr="00C33F68" w:rsidRDefault="00AF733C" w:rsidP="00AF733C">
      <w:pPr>
        <w:rPr>
          <w:ins w:id="3984" w:author="24.554_CR0452R1_(Rel-18)_5G_ProSe_ph2" w:date="2023-12-21T16:47:00Z"/>
          <w:lang w:eastAsia="zh-CN"/>
        </w:rPr>
      </w:pPr>
      <w:ins w:id="3985" w:author="24.554_CR0452R1_(Rel-18)_5G_ProSe_ph2" w:date="2023-12-21T16:47:00Z">
        <w:r w:rsidRPr="00C33F68">
          <w:rPr>
            <w:lang w:eastAsia="zh-CN"/>
          </w:rPr>
          <w:t xml:space="preserve">If the 5G ProSe direct link </w:t>
        </w:r>
        <w:r>
          <w:rPr>
            <w:lang w:eastAsia="zh-CN"/>
          </w:rPr>
          <w:t xml:space="preserve">security </w:t>
        </w:r>
        <w:r w:rsidRPr="00C33F68">
          <w:rPr>
            <w:lang w:eastAsia="zh-CN"/>
          </w:rPr>
          <w:t xml:space="preserve">establishment </w:t>
        </w:r>
        <w:r>
          <w:rPr>
            <w:rFonts w:hint="eastAsia"/>
            <w:lang w:eastAsia="zh-CN"/>
          </w:rPr>
          <w:t>procedure</w:t>
        </w:r>
        <w:r>
          <w:rPr>
            <w:lang w:eastAsia="zh-CN"/>
          </w:rPr>
          <w:t xml:space="preserve"> </w:t>
        </w:r>
        <w:r w:rsidRPr="00C33F68">
          <w:rPr>
            <w:lang w:eastAsia="zh-CN"/>
          </w:rPr>
          <w:t>fails due to</w:t>
        </w:r>
        <w:r w:rsidRPr="00C33F68">
          <w:t xml:space="preserve"> other reasons, the target UE shall send a PROSE DIRECT LINK </w:t>
        </w:r>
        <w:r>
          <w:t xml:space="preserve">SECURITY </w:t>
        </w:r>
        <w:r w:rsidRPr="00C33F68">
          <w:t xml:space="preserve">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ins>
    </w:p>
    <w:p w14:paraId="749F31D3" w14:textId="77777777" w:rsidR="00AF733C" w:rsidRPr="00C33F68" w:rsidRDefault="00AF733C" w:rsidP="00AF733C">
      <w:pPr>
        <w:rPr>
          <w:ins w:id="3986" w:author="24.554_CR0452R1_(Rel-18)_5G_ProSe_ph2" w:date="2023-12-21T16:47:00Z"/>
          <w:lang w:eastAsia="zh-CN"/>
        </w:rPr>
      </w:pPr>
      <w:ins w:id="3987" w:author="24.554_CR0452R1_(Rel-18)_5G_ProSe_ph2" w:date="2023-12-21T16:47:00Z">
        <w:r w:rsidRPr="00C33F68">
          <w:rPr>
            <w:lang w:eastAsia="zh-CN"/>
          </w:rPr>
          <w:t>After sending the PROSE DIRECT LINK</w:t>
        </w:r>
        <w:r>
          <w:rPr>
            <w:lang w:eastAsia="zh-CN"/>
          </w:rPr>
          <w:t xml:space="preserve"> SECURITY</w:t>
        </w:r>
        <w:r w:rsidRPr="00C33F68">
          <w:rPr>
            <w:lang w:eastAsia="zh-CN"/>
          </w:rPr>
          <w:t xml:space="preserve"> ESTABLISHMENT REJECT message, the target UE shall provide the following information along with the initiating UE's layer-2 ID for unicast communication and the target UE's layer-2 ID for unicast communication to the lower layer:</w:t>
        </w:r>
      </w:ins>
    </w:p>
    <w:p w14:paraId="1A475A19" w14:textId="77777777" w:rsidR="00AF733C" w:rsidRPr="00C33F68" w:rsidRDefault="00AF733C" w:rsidP="00AF733C">
      <w:pPr>
        <w:pStyle w:val="B1"/>
        <w:rPr>
          <w:ins w:id="3988" w:author="24.554_CR0452R1_(Rel-18)_5G_ProSe_ph2" w:date="2023-12-21T16:47:00Z"/>
          <w:lang w:eastAsia="zh-CN"/>
        </w:rPr>
      </w:pPr>
      <w:ins w:id="3989" w:author="24.554_CR0452R1_(Rel-18)_5G_ProSe_ph2" w:date="2023-12-21T16:47:00Z">
        <w:r w:rsidRPr="00C33F68">
          <w:rPr>
            <w:lang w:eastAsia="zh-CN"/>
          </w:rPr>
          <w:t>a)</w:t>
        </w:r>
        <w:r w:rsidRPr="00C33F68">
          <w:rPr>
            <w:lang w:eastAsia="zh-CN"/>
          </w:rPr>
          <w:tab/>
          <w:t>an indication of deactivation of the PC5 unicast security protection and deletion of security context for the 5G ProSe direct link, if applicable.</w:t>
        </w:r>
      </w:ins>
    </w:p>
    <w:p w14:paraId="3E584108" w14:textId="77777777" w:rsidR="00AF733C" w:rsidRPr="00C33F68" w:rsidRDefault="00AF733C" w:rsidP="00AF733C">
      <w:pPr>
        <w:rPr>
          <w:ins w:id="3990" w:author="24.554_CR0452R1_(Rel-18)_5G_ProSe_ph2" w:date="2023-12-21T16:47:00Z"/>
        </w:rPr>
      </w:pPr>
      <w:ins w:id="3991" w:author="24.554_CR0452R1_(Rel-18)_5G_ProSe_ph2" w:date="2023-12-21T16:47:00Z">
        <w:r w:rsidRPr="00C33F68">
          <w:t>After receiving the PROSE DIRECT LINK</w:t>
        </w:r>
        <w:r>
          <w:t xml:space="preserve"> SECURITY</w:t>
        </w:r>
        <w:r w:rsidRPr="00C33F68">
          <w:t xml:space="preserve"> ESTABLISHMENT REJECT message, the initiating UE shall provide the following information along with the initiating UE's layer-2 ID for unicast communication and the target UE's layer-2 ID for unicast communication to the lower layer:</w:t>
        </w:r>
      </w:ins>
    </w:p>
    <w:p w14:paraId="5AC3A27A" w14:textId="77777777" w:rsidR="00AF733C" w:rsidRPr="00C33F68" w:rsidRDefault="00AF733C" w:rsidP="00AF733C">
      <w:pPr>
        <w:pStyle w:val="B1"/>
        <w:rPr>
          <w:ins w:id="3992" w:author="24.554_CR0452R1_(Rel-18)_5G_ProSe_ph2" w:date="2023-12-21T16:47:00Z"/>
        </w:rPr>
      </w:pPr>
      <w:ins w:id="3993" w:author="24.554_CR0452R1_(Rel-18)_5G_ProSe_ph2" w:date="2023-12-21T16:47:00Z">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5G ProSe direct link, if applicable.</w:t>
        </w:r>
      </w:ins>
    </w:p>
    <w:p w14:paraId="1E3D029B" w14:textId="4D76478B" w:rsidR="00AF733C" w:rsidRDefault="00AF733C" w:rsidP="00AF733C">
      <w:pPr>
        <w:pStyle w:val="Heading4"/>
        <w:rPr>
          <w:ins w:id="3994" w:author="24.554_CR0452R1_(Rel-18)_5G_ProSe_ph2" w:date="2023-12-21T16:47:00Z"/>
          <w:lang w:val="en-US" w:eastAsia="zh-CN"/>
        </w:rPr>
      </w:pPr>
      <w:ins w:id="3995" w:author="24.554_CR0452R1_(Rel-18)_5G_ProSe_ph2" w:date="2023-12-21T16:47:00Z">
        <w:r>
          <w:rPr>
            <w:lang w:val="en-US" w:eastAsia="zh-CN"/>
          </w:rPr>
          <w:t>8a.2.</w:t>
        </w:r>
      </w:ins>
      <w:ins w:id="3996" w:author="24.554_CR0452R1_(Rel-18)_5G_ProSe_ph2" w:date="2023-12-21T16:48:00Z">
        <w:r>
          <w:rPr>
            <w:lang w:val="en-US" w:eastAsia="zh-CN"/>
          </w:rPr>
          <w:t>10</w:t>
        </w:r>
      </w:ins>
      <w:ins w:id="3997" w:author="24.554_CR0452R1_(Rel-18)_5G_ProSe_ph2" w:date="2023-12-21T16:47:00Z">
        <w:r>
          <w:rPr>
            <w:lang w:val="en-US" w:eastAsia="zh-CN"/>
          </w:rPr>
          <w:t>.6</w:t>
        </w:r>
        <w:r>
          <w:rPr>
            <w:lang w:val="en-US" w:eastAsia="zh-CN"/>
          </w:rPr>
          <w:tab/>
          <w:t>Abnormal cases</w:t>
        </w:r>
      </w:ins>
    </w:p>
    <w:p w14:paraId="2599B772" w14:textId="58874A3A" w:rsidR="00AF733C" w:rsidRDefault="00AF733C" w:rsidP="00AF733C">
      <w:pPr>
        <w:pStyle w:val="Heading5"/>
        <w:rPr>
          <w:ins w:id="3998" w:author="24.554_CR0452R1_(Rel-18)_5G_ProSe_ph2" w:date="2023-12-21T16:47:00Z"/>
        </w:rPr>
      </w:pPr>
      <w:bookmarkStart w:id="3999" w:name="_Toc138361002"/>
      <w:ins w:id="4000" w:author="24.554_CR0452R1_(Rel-18)_5G_ProSe_ph2" w:date="2023-12-21T16:47:00Z">
        <w:r>
          <w:t>8a.2.</w:t>
        </w:r>
      </w:ins>
      <w:ins w:id="4001" w:author="24.554_CR0452R1_(Rel-18)_5G_ProSe_ph2" w:date="2023-12-21T16:48:00Z">
        <w:r>
          <w:t>10</w:t>
        </w:r>
      </w:ins>
      <w:ins w:id="4002" w:author="24.554_CR0452R1_(Rel-18)_5G_ProSe_ph2" w:date="2023-12-21T16:47:00Z">
        <w:r w:rsidRPr="00C33F68">
          <w:t>.6.1</w:t>
        </w:r>
        <w:r w:rsidRPr="00C33F68">
          <w:tab/>
          <w:t>Abnormal cases at the initiating UE</w:t>
        </w:r>
        <w:bookmarkEnd w:id="3999"/>
      </w:ins>
    </w:p>
    <w:p w14:paraId="151F60AA" w14:textId="77777777" w:rsidR="00AF733C" w:rsidRPr="00C33F68" w:rsidRDefault="00AF733C" w:rsidP="00AF733C">
      <w:pPr>
        <w:rPr>
          <w:ins w:id="4003" w:author="24.554_CR0452R1_(Rel-18)_5G_ProSe_ph2" w:date="2023-12-21T16:47:00Z"/>
        </w:rPr>
      </w:pPr>
      <w:ins w:id="4004" w:author="24.554_CR0452R1_(Rel-18)_5G_ProSe_ph2" w:date="2023-12-21T16:47:00Z">
        <w:r w:rsidRPr="00C33F68">
          <w:t>If the need to establish a link no longer exists before the procedure is completed, the initiating UE shall abort the procedure.</w:t>
        </w:r>
      </w:ins>
    </w:p>
    <w:p w14:paraId="6FCC21D6" w14:textId="77777777" w:rsidR="00AF733C" w:rsidRPr="00C33F68" w:rsidRDefault="00AF733C" w:rsidP="00AF733C">
      <w:pPr>
        <w:rPr>
          <w:ins w:id="4005" w:author="24.554_CR0452R1_(Rel-18)_5G_ProSe_ph2" w:date="2023-12-21T16:47:00Z"/>
        </w:rPr>
      </w:pPr>
      <w:ins w:id="4006" w:author="24.554_CR0452R1_(Rel-18)_5G_ProSe_ph2" w:date="2023-12-21T16:47:00Z">
        <w:r w:rsidRPr="00C33F68">
          <w:t xml:space="preserve">When the initiating UE aborts the 5G ProSe direct link </w:t>
        </w:r>
        <w:r>
          <w:t xml:space="preserve">security </w:t>
        </w:r>
        <w:r w:rsidRPr="00C33F68">
          <w:t>establishment procedure, the initiating UE shall provide the following information along with the initiating UE's layer-2 ID for unicast communication and the target UE's layer-2 ID for unicast communication to the lower layer:</w:t>
        </w:r>
      </w:ins>
    </w:p>
    <w:p w14:paraId="053B04E8" w14:textId="77777777" w:rsidR="00AF733C" w:rsidRPr="00C33F68" w:rsidRDefault="00AF733C" w:rsidP="00AF733C">
      <w:pPr>
        <w:pStyle w:val="B1"/>
        <w:rPr>
          <w:ins w:id="4007" w:author="24.554_CR0452R1_(Rel-18)_5G_ProSe_ph2" w:date="2023-12-21T16:47:00Z"/>
        </w:rPr>
      </w:pPr>
      <w:ins w:id="4008" w:author="24.554_CR0452R1_(Rel-18)_5G_ProSe_ph2" w:date="2023-12-21T16:47:00Z">
        <w:r w:rsidRPr="00C33F68">
          <w:t>a)</w:t>
        </w:r>
        <w:r w:rsidRPr="00C33F68">
          <w:tab/>
          <w:t>an indication of deactivation of the PC5 unicast security protection and deletion of security context for the 5G ProSe direct link, if applicable.</w:t>
        </w:r>
      </w:ins>
    </w:p>
    <w:p w14:paraId="4437FCFE" w14:textId="269E2374" w:rsidR="00AF733C" w:rsidRDefault="00AF733C" w:rsidP="00AF733C">
      <w:pPr>
        <w:pStyle w:val="Heading5"/>
        <w:rPr>
          <w:ins w:id="4009" w:author="24.554_CR0452R1_(Rel-18)_5G_ProSe_ph2" w:date="2023-12-21T16:47:00Z"/>
        </w:rPr>
      </w:pPr>
      <w:ins w:id="4010" w:author="24.554_CR0452R1_(Rel-18)_5G_ProSe_ph2" w:date="2023-12-21T16:47:00Z">
        <w:r>
          <w:t>8a.2.</w:t>
        </w:r>
      </w:ins>
      <w:ins w:id="4011" w:author="24.554_CR0452R1_(Rel-18)_5G_ProSe_ph2" w:date="2023-12-21T16:48:00Z">
        <w:r>
          <w:t>10</w:t>
        </w:r>
      </w:ins>
      <w:ins w:id="4012" w:author="24.554_CR0452R1_(Rel-18)_5G_ProSe_ph2" w:date="2023-12-21T16:47:00Z">
        <w:r>
          <w:t>.6.2</w:t>
        </w:r>
        <w:r w:rsidRPr="00C33F68">
          <w:tab/>
          <w:t xml:space="preserve">Abnormal cases at the </w:t>
        </w:r>
        <w:r>
          <w:t>target</w:t>
        </w:r>
        <w:r w:rsidRPr="00C33F68">
          <w:t xml:space="preserve"> UE</w:t>
        </w:r>
      </w:ins>
    </w:p>
    <w:p w14:paraId="32F16568" w14:textId="77777777" w:rsidR="00AF733C" w:rsidRDefault="00AF733C" w:rsidP="00AF733C">
      <w:pPr>
        <w:rPr>
          <w:ins w:id="4013" w:author="24.554_CR0452R1_(Rel-18)_5G_ProSe_ph2" w:date="2023-12-21T16:47:00Z"/>
        </w:rPr>
      </w:pPr>
      <w:ins w:id="4014" w:author="24.554_CR0452R1_(Rel-18)_5G_ProSe_ph2" w:date="2023-12-21T16:47:00Z">
        <w:r>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ins>
    </w:p>
    <w:p w14:paraId="090A2F71" w14:textId="78BE12CB" w:rsidR="00AF733C" w:rsidRDefault="00AF733C" w:rsidP="00AF733C">
      <w:pPr>
        <w:rPr>
          <w:ins w:id="4015" w:author="24.554_CR0434R1_(Rel-18)_5G_ProSe_Ph2" w:date="2023-12-21T16:50:00Z"/>
        </w:rPr>
      </w:pPr>
      <w:ins w:id="4016" w:author="24.554_CR0452R1_(Rel-18)_5G_ProSe_ph2" w:date="2023-12-21T16:47:00Z">
        <w:r>
          <w:t xml:space="preserve">If the PROSE DIRECT LINK SECURITY ESTABLISHMENT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 xml:space="preserve">the target UE shall abort the 5G ProSe direct link </w:t>
        </w:r>
        <w:r>
          <w:t xml:space="preserve">security </w:t>
        </w:r>
        <w:r w:rsidRPr="00C70DC3">
          <w:t>establishment procedure</w:t>
        </w:r>
        <w:r>
          <w:t>.</w:t>
        </w:r>
      </w:ins>
    </w:p>
    <w:p w14:paraId="311F28E8" w14:textId="2124CD8D" w:rsidR="00384C28" w:rsidRPr="007D6C8D" w:rsidRDefault="00384C28" w:rsidP="00384C28">
      <w:pPr>
        <w:pStyle w:val="Heading3"/>
        <w:rPr>
          <w:ins w:id="4017" w:author="24.554_CR0434R1_(Rel-18)_5G_ProSe_Ph2" w:date="2023-12-21T16:50:00Z"/>
        </w:rPr>
      </w:pPr>
      <w:bookmarkStart w:id="4018" w:name="_Toc138361235"/>
      <w:ins w:id="4019" w:author="24.554_CR0434R1_(Rel-18)_5G_ProSe_Ph2" w:date="2023-12-21T16:50:00Z">
        <w:r w:rsidRPr="007D6C8D">
          <w:t>8a.2.</w:t>
        </w:r>
        <w:r>
          <w:t>11</w:t>
        </w:r>
        <w:r w:rsidRPr="007D6C8D">
          <w:tab/>
          <w:t>5G ProSe security procedures over PC3a interface</w:t>
        </w:r>
        <w:bookmarkEnd w:id="4018"/>
        <w:r>
          <w:t xml:space="preserve"> for 5G ProSe UE-to-UE relay</w:t>
        </w:r>
      </w:ins>
    </w:p>
    <w:p w14:paraId="13712CDE" w14:textId="0F4C9436" w:rsidR="00384C28" w:rsidRPr="007D6C8D" w:rsidRDefault="00384C28" w:rsidP="00384C28">
      <w:pPr>
        <w:pStyle w:val="Heading4"/>
        <w:rPr>
          <w:ins w:id="4020" w:author="24.554_CR0434R1_(Rel-18)_5G_ProSe_Ph2" w:date="2023-12-21T16:50:00Z"/>
        </w:rPr>
      </w:pPr>
      <w:bookmarkStart w:id="4021" w:name="_Toc138361236"/>
      <w:ins w:id="4022" w:author="24.554_CR0434R1_(Rel-18)_5G_ProSe_Ph2" w:date="2023-12-21T16:50:00Z">
        <w:r w:rsidRPr="007D6C8D">
          <w:t>8a.2.</w:t>
        </w:r>
      </w:ins>
      <w:ins w:id="4023" w:author="24.554_CR0434R1_(Rel-18)_5G_ProSe_Ph2" w:date="2023-12-21T16:51:00Z">
        <w:r>
          <w:t>11</w:t>
        </w:r>
      </w:ins>
      <w:ins w:id="4024" w:author="24.554_CR0434R1_(Rel-18)_5G_ProSe_Ph2" w:date="2023-12-21T16:50:00Z">
        <w:r w:rsidRPr="007D6C8D">
          <w:t>.1</w:t>
        </w:r>
        <w:r w:rsidRPr="007D6C8D">
          <w:tab/>
          <w:t>General</w:t>
        </w:r>
        <w:bookmarkEnd w:id="4021"/>
      </w:ins>
    </w:p>
    <w:p w14:paraId="77D2F94B" w14:textId="3ED4EBF6" w:rsidR="00384C28" w:rsidRPr="007D6C8D" w:rsidRDefault="00384C28" w:rsidP="00384C28">
      <w:pPr>
        <w:pStyle w:val="Heading5"/>
        <w:rPr>
          <w:ins w:id="4025" w:author="24.554_CR0434R1_(Rel-18)_5G_ProSe_Ph2" w:date="2023-12-21T16:50:00Z"/>
        </w:rPr>
      </w:pPr>
      <w:bookmarkStart w:id="4026" w:name="_Toc138361237"/>
      <w:ins w:id="4027" w:author="24.554_CR0434R1_(Rel-18)_5G_ProSe_Ph2" w:date="2023-12-21T16:50:00Z">
        <w:r w:rsidRPr="007D6C8D">
          <w:t>8a.2.</w:t>
        </w:r>
      </w:ins>
      <w:ins w:id="4028" w:author="24.554_CR0434R1_(Rel-18)_5G_ProSe_Ph2" w:date="2023-12-21T16:51:00Z">
        <w:r>
          <w:t>11</w:t>
        </w:r>
      </w:ins>
      <w:ins w:id="4029" w:author="24.554_CR0434R1_(Rel-18)_5G_ProSe_Ph2" w:date="2023-12-21T16:50:00Z">
        <w:r w:rsidRPr="007D6C8D">
          <w:t>.1.1</w:t>
        </w:r>
        <w:r w:rsidRPr="007D6C8D">
          <w:tab/>
          <w:t>Transport protocol for PC3a messages</w:t>
        </w:r>
        <w:bookmarkEnd w:id="4026"/>
      </w:ins>
    </w:p>
    <w:p w14:paraId="73B2985F" w14:textId="77777777" w:rsidR="00384C28" w:rsidRDefault="00384C28" w:rsidP="00384C28">
      <w:pPr>
        <w:rPr>
          <w:ins w:id="4030" w:author="24.554_CR0434R1_(Rel-18)_5G_ProSe_Ph2" w:date="2023-12-21T16:50:00Z"/>
        </w:rPr>
      </w:pPr>
      <w:ins w:id="4031" w:author="24.554_CR0434R1_(Rel-18)_5G_ProSe_Ph2" w:date="2023-12-21T16:50:00Z">
        <w:r>
          <w:rPr>
            <w:rFonts w:hint="eastAsia"/>
            <w:lang w:eastAsia="zh-CN"/>
          </w:rPr>
          <w:t>The</w:t>
        </w:r>
        <w:r>
          <w:t xml:space="preserve"> transport protocol for PC3a messages are the same as described in clause 8.2.12.1.1.</w:t>
        </w:r>
      </w:ins>
    </w:p>
    <w:p w14:paraId="258C6488" w14:textId="479E612C" w:rsidR="00384C28" w:rsidRDefault="00384C28" w:rsidP="00384C28">
      <w:pPr>
        <w:pStyle w:val="Heading5"/>
        <w:rPr>
          <w:ins w:id="4032" w:author="24.554_CR0434R1_(Rel-18)_5G_ProSe_Ph2" w:date="2023-12-21T16:50:00Z"/>
        </w:rPr>
      </w:pPr>
      <w:bookmarkStart w:id="4033" w:name="_Toc138361238"/>
      <w:ins w:id="4034" w:author="24.554_CR0434R1_(Rel-18)_5G_ProSe_Ph2" w:date="2023-12-21T16:50:00Z">
        <w:r w:rsidRPr="007D6C8D">
          <w:t>8a.2.</w:t>
        </w:r>
      </w:ins>
      <w:ins w:id="4035" w:author="24.554_CR0434R1_(Rel-18)_5G_ProSe_Ph2" w:date="2023-12-21T16:51:00Z">
        <w:r>
          <w:t>11</w:t>
        </w:r>
      </w:ins>
      <w:ins w:id="4036" w:author="24.554_CR0434R1_(Rel-18)_5G_ProSe_Ph2" w:date="2023-12-21T16:50:00Z">
        <w:r w:rsidRPr="007D6C8D">
          <w:t>.1.2</w:t>
        </w:r>
        <w:r w:rsidRPr="007D6C8D">
          <w:tab/>
          <w:t>Handling of UE-initiated procedures</w:t>
        </w:r>
        <w:bookmarkEnd w:id="4033"/>
      </w:ins>
    </w:p>
    <w:p w14:paraId="15F97E2A" w14:textId="77777777" w:rsidR="00384C28" w:rsidRPr="007D6C8D" w:rsidRDefault="00384C28" w:rsidP="00384C28">
      <w:pPr>
        <w:rPr>
          <w:ins w:id="4037" w:author="24.554_CR0434R1_(Rel-18)_5G_ProSe_Ph2" w:date="2023-12-21T16:50:00Z"/>
        </w:rPr>
      </w:pPr>
      <w:bookmarkStart w:id="4038" w:name="_Hlk147905462"/>
      <w:ins w:id="4039" w:author="24.554_CR0434R1_(Rel-18)_5G_ProSe_Ph2" w:date="2023-12-21T16:50:00Z">
        <w:r w:rsidRPr="007D6C8D">
          <w:t xml:space="preserve">The </w:t>
        </w:r>
        <w:r>
          <w:t>handling of UE-initiated procedures are</w:t>
        </w:r>
        <w:r w:rsidRPr="007D6C8D">
          <w:t xml:space="preserve"> the same as described in clause </w:t>
        </w:r>
        <w:r>
          <w:t>8</w:t>
        </w:r>
        <w:r w:rsidRPr="007D6C8D">
          <w:t>.</w:t>
        </w:r>
        <w:r>
          <w:t>2</w:t>
        </w:r>
        <w:r w:rsidRPr="007D6C8D">
          <w:t>.</w:t>
        </w:r>
        <w:r>
          <w:t>1</w:t>
        </w:r>
        <w:r w:rsidRPr="007D6C8D">
          <w:t>2</w:t>
        </w:r>
        <w:r>
          <w:t>.1.2</w:t>
        </w:r>
        <w:r w:rsidRPr="007D6C8D">
          <w:t>.</w:t>
        </w:r>
      </w:ins>
    </w:p>
    <w:p w14:paraId="1F69D30C" w14:textId="5716BC67" w:rsidR="00384C28" w:rsidRPr="007D6C8D" w:rsidRDefault="00384C28" w:rsidP="00384C28">
      <w:pPr>
        <w:pStyle w:val="Heading4"/>
        <w:rPr>
          <w:ins w:id="4040" w:author="24.554_CR0434R1_(Rel-18)_5G_ProSe_Ph2" w:date="2023-12-21T16:50:00Z"/>
        </w:rPr>
      </w:pPr>
      <w:bookmarkStart w:id="4041" w:name="_Toc138361241"/>
      <w:bookmarkEnd w:id="4038"/>
      <w:ins w:id="4042" w:author="24.554_CR0434R1_(Rel-18)_5G_ProSe_Ph2" w:date="2023-12-21T16:50:00Z">
        <w:r w:rsidRPr="007D6C8D">
          <w:t>8a.2.</w:t>
        </w:r>
      </w:ins>
      <w:ins w:id="4043" w:author="24.554_CR0434R1_(Rel-18)_5G_ProSe_Ph2" w:date="2023-12-21T16:51:00Z">
        <w:r>
          <w:t>11</w:t>
        </w:r>
      </w:ins>
      <w:ins w:id="4044" w:author="24.554_CR0434R1_(Rel-18)_5G_ProSe_Ph2" w:date="2023-12-21T16:50:00Z">
        <w:r w:rsidRPr="007D6C8D">
          <w:t>.2</w:t>
        </w:r>
        <w:r w:rsidRPr="007D6C8D">
          <w:tab/>
          <w:t>Procedures</w:t>
        </w:r>
        <w:bookmarkEnd w:id="4041"/>
      </w:ins>
    </w:p>
    <w:p w14:paraId="39D23945" w14:textId="637F3026" w:rsidR="00384C28" w:rsidRPr="006438CF" w:rsidRDefault="00384C28" w:rsidP="00384C28">
      <w:pPr>
        <w:pStyle w:val="Heading5"/>
        <w:rPr>
          <w:ins w:id="4045" w:author="24.554_CR0434R1_(Rel-18)_5G_ProSe_Ph2" w:date="2023-12-21T16:50:00Z"/>
        </w:rPr>
      </w:pPr>
      <w:bookmarkStart w:id="4046" w:name="_Toc138361242"/>
      <w:ins w:id="4047" w:author="24.554_CR0434R1_(Rel-18)_5G_ProSe_Ph2" w:date="2023-12-21T16:50:00Z">
        <w:r w:rsidRPr="007D6C8D">
          <w:t>8a.2.</w:t>
        </w:r>
      </w:ins>
      <w:ins w:id="4048" w:author="24.554_CR0434R1_(Rel-18)_5G_ProSe_Ph2" w:date="2023-12-21T16:51:00Z">
        <w:r>
          <w:t>11</w:t>
        </w:r>
      </w:ins>
      <w:ins w:id="4049" w:author="24.554_CR0434R1_(Rel-18)_5G_ProSe_Ph2" w:date="2023-12-21T16:50:00Z">
        <w:r w:rsidRPr="007D6C8D">
          <w:t>.2.1</w:t>
        </w:r>
        <w:r w:rsidRPr="007D6C8D">
          <w:tab/>
          <w:t>Types of 5G ProSe security procedures over PC3a interface</w:t>
        </w:r>
        <w:bookmarkEnd w:id="4046"/>
        <w:r w:rsidRPr="006438CF">
          <w:t xml:space="preserve"> for 5G ProSe UE-to-UE relay</w:t>
        </w:r>
      </w:ins>
    </w:p>
    <w:p w14:paraId="50EBD199" w14:textId="77777777" w:rsidR="00384C28" w:rsidRPr="007D6C8D" w:rsidRDefault="00384C28" w:rsidP="00384C28">
      <w:pPr>
        <w:rPr>
          <w:ins w:id="4050" w:author="24.554_CR0434R1_(Rel-18)_5G_ProSe_Ph2" w:date="2023-12-21T16:50:00Z"/>
        </w:rPr>
      </w:pPr>
      <w:ins w:id="4051" w:author="24.554_CR0434R1_(Rel-18)_5G_ProSe_Ph2" w:date="2023-12-21T16:50:00Z">
        <w:r w:rsidRPr="007D6C8D">
          <w:t>The following procedures are defined:</w:t>
        </w:r>
      </w:ins>
    </w:p>
    <w:p w14:paraId="01D4CA01" w14:textId="77777777" w:rsidR="00384C28" w:rsidRPr="007D6C8D" w:rsidRDefault="00384C28" w:rsidP="00384C28">
      <w:pPr>
        <w:pStyle w:val="B1"/>
        <w:rPr>
          <w:ins w:id="4052" w:author="24.554_CR0434R1_(Rel-18)_5G_ProSe_Ph2" w:date="2023-12-21T16:50:00Z"/>
        </w:rPr>
      </w:pPr>
      <w:ins w:id="4053" w:author="24.554_CR0434R1_(Rel-18)_5G_ProSe_Ph2" w:date="2023-12-21T16:50:00Z">
        <w:r w:rsidRPr="007D6C8D">
          <w:t>a)</w:t>
        </w:r>
        <w:r w:rsidRPr="007D6C8D">
          <w:tab/>
          <w:t>5G ProSe UE-to-UE relay discovery security material request procedure.</w:t>
        </w:r>
      </w:ins>
    </w:p>
    <w:p w14:paraId="5B563FA9" w14:textId="77777777" w:rsidR="00384C28" w:rsidRPr="007D6C8D" w:rsidRDefault="00384C28" w:rsidP="00384C28">
      <w:pPr>
        <w:rPr>
          <w:ins w:id="4054" w:author="24.554_CR0434R1_(Rel-18)_5G_ProSe_Ph2" w:date="2023-12-21T16:50:00Z"/>
        </w:rPr>
      </w:pPr>
      <w:ins w:id="4055" w:author="24.554_CR0434R1_(Rel-18)_5G_ProSe_Ph2" w:date="2023-12-21T16:50:00Z">
        <w:r w:rsidRPr="007D6C8D">
          <w:t>In the following descriptions of 5G procedures over PC3a interface, the terms "request" and "response" refer to the corresponding PC3a messages, not to the HTTP request or response. The following procedure descriptions use a single PC3a message for illustration purposes.</w:t>
        </w:r>
      </w:ins>
    </w:p>
    <w:p w14:paraId="16D51230" w14:textId="77777777" w:rsidR="00384C28" w:rsidRPr="007D6C8D" w:rsidRDefault="00384C28" w:rsidP="00384C28">
      <w:pPr>
        <w:rPr>
          <w:ins w:id="4056" w:author="24.554_CR0434R1_(Rel-18)_5G_ProSe_Ph2" w:date="2023-12-21T16:50:00Z"/>
        </w:rPr>
      </w:pPr>
      <w:ins w:id="4057" w:author="24.554_CR0434R1_(Rel-18)_5G_ProSe_Ph2" w:date="2023-12-21T16:50:00Z">
        <w:r w:rsidRPr="007D6C8D">
          <w:t>The PC3a control protocol procedures for 5G ProSe UE-to-UE relay discovery shall be integrity protected and confidentiality protected using the security procedures defined in clause 5.2.3 in 3GPP TS 33.503 [34].</w:t>
        </w:r>
      </w:ins>
    </w:p>
    <w:p w14:paraId="0727731D" w14:textId="77777777" w:rsidR="00384C28" w:rsidRPr="007D6C8D" w:rsidRDefault="00384C28" w:rsidP="00384C28">
      <w:pPr>
        <w:pStyle w:val="NO"/>
        <w:rPr>
          <w:ins w:id="4058" w:author="24.554_CR0434R1_(Rel-18)_5G_ProSe_Ph2" w:date="2023-12-21T16:50:00Z"/>
        </w:rPr>
      </w:pPr>
      <w:ins w:id="4059" w:author="24.554_CR0434R1_(Rel-18)_5G_ProSe_Ph2" w:date="2023-12-21T16:50:00Z">
        <w:r w:rsidRPr="007D6C8D">
          <w:t>NOTE:</w:t>
        </w:r>
        <w:r w:rsidRPr="007D6C8D">
          <w:tab/>
          <w:t>A single HTTP request message can contain multiple PC3a control protocol requests and a single HTTP response message can contain multiple PC3a control protocol responses.</w:t>
        </w:r>
      </w:ins>
    </w:p>
    <w:p w14:paraId="0F77D171" w14:textId="77777777" w:rsidR="00384C28" w:rsidRPr="007D6C8D" w:rsidRDefault="00384C28" w:rsidP="00384C28">
      <w:pPr>
        <w:rPr>
          <w:ins w:id="4060" w:author="24.554_CR0434R1_(Rel-18)_5G_ProSe_Ph2" w:date="2023-12-21T16:50:00Z"/>
        </w:rPr>
      </w:pPr>
      <w:ins w:id="4061" w:author="24.554_CR0434R1_(Rel-18)_5G_ProSe_Ph2" w:date="2023-12-21T16:50:00Z">
        <w:r w:rsidRPr="007D6C8D">
          <w:t>When the TLS tunnel between the UE and the 5G DDNMF for transport of PC3a messages is established by the UE according to 3GPP TS 33.503 [34], the 5G DDNMF shall obtain identity of the served UE using the procedures specified in 3GPP TS 33.220 [46] or 3GPP TS 33.535 [47].</w:t>
        </w:r>
      </w:ins>
    </w:p>
    <w:p w14:paraId="02AA8E7B" w14:textId="25B51A00" w:rsidR="00384C28" w:rsidRPr="007D6C8D" w:rsidRDefault="00384C28" w:rsidP="00384C28">
      <w:pPr>
        <w:pStyle w:val="Heading5"/>
        <w:rPr>
          <w:ins w:id="4062" w:author="24.554_CR0434R1_(Rel-18)_5G_ProSe_Ph2" w:date="2023-12-21T16:50:00Z"/>
        </w:rPr>
      </w:pPr>
      <w:bookmarkStart w:id="4063" w:name="_Toc138361243"/>
      <w:ins w:id="4064" w:author="24.554_CR0434R1_(Rel-18)_5G_ProSe_Ph2" w:date="2023-12-21T16:50:00Z">
        <w:r w:rsidRPr="007D6C8D">
          <w:t>8a.2.</w:t>
        </w:r>
      </w:ins>
      <w:ins w:id="4065" w:author="24.554_CR0434R1_(Rel-18)_5G_ProSe_Ph2" w:date="2023-12-21T16:51:00Z">
        <w:r>
          <w:t>11</w:t>
        </w:r>
      </w:ins>
      <w:ins w:id="4066" w:author="24.554_CR0434R1_(Rel-18)_5G_ProSe_Ph2" w:date="2023-12-21T16:50:00Z">
        <w:r w:rsidRPr="007D6C8D">
          <w:t>.2.2</w:t>
        </w:r>
        <w:r w:rsidRPr="007D6C8D">
          <w:tab/>
          <w:t>5G ProSe UE-to-UE relay discovery security material request procedure</w:t>
        </w:r>
        <w:bookmarkEnd w:id="4063"/>
      </w:ins>
    </w:p>
    <w:p w14:paraId="6428C186" w14:textId="15AC6631" w:rsidR="00384C28" w:rsidRPr="007D6C8D" w:rsidRDefault="00384C28" w:rsidP="00384C28">
      <w:pPr>
        <w:pStyle w:val="Heading6"/>
        <w:rPr>
          <w:ins w:id="4067" w:author="24.554_CR0434R1_(Rel-18)_5G_ProSe_Ph2" w:date="2023-12-21T16:50:00Z"/>
        </w:rPr>
      </w:pPr>
      <w:bookmarkStart w:id="4068" w:name="_Toc138361244"/>
      <w:ins w:id="4069" w:author="24.554_CR0434R1_(Rel-18)_5G_ProSe_Ph2" w:date="2023-12-21T16:50:00Z">
        <w:r w:rsidRPr="007D6C8D">
          <w:t>8a.2.</w:t>
        </w:r>
      </w:ins>
      <w:ins w:id="4070" w:author="24.554_CR0434R1_(Rel-18)_5G_ProSe_Ph2" w:date="2023-12-21T16:51:00Z">
        <w:r>
          <w:t>11</w:t>
        </w:r>
      </w:ins>
      <w:ins w:id="4071" w:author="24.554_CR0434R1_(Rel-18)_5G_ProSe_Ph2" w:date="2023-12-21T16:50:00Z">
        <w:r w:rsidRPr="007D6C8D">
          <w:t>.2.2.1</w:t>
        </w:r>
        <w:r w:rsidRPr="007D6C8D">
          <w:tab/>
          <w:t>General</w:t>
        </w:r>
        <w:bookmarkEnd w:id="4068"/>
      </w:ins>
    </w:p>
    <w:p w14:paraId="0A951E68" w14:textId="77777777" w:rsidR="00384C28" w:rsidRPr="007D6C8D" w:rsidRDefault="00384C28" w:rsidP="00384C28">
      <w:pPr>
        <w:rPr>
          <w:ins w:id="4072" w:author="24.554_CR0434R1_(Rel-18)_5G_ProSe_Ph2" w:date="2023-12-21T16:50:00Z"/>
        </w:rPr>
      </w:pPr>
      <w:ins w:id="4073" w:author="24.554_CR0434R1_(Rel-18)_5G_ProSe_Ph2" w:date="2023-12-21T16:50:00Z">
        <w:r w:rsidRPr="007D6C8D">
          <w:t>The purpose of the 5G ProSe UE-to-UE relay discovery security material request procedure is for the UE:</w:t>
        </w:r>
      </w:ins>
    </w:p>
    <w:p w14:paraId="15BC3567" w14:textId="77777777" w:rsidR="00384C28" w:rsidRPr="007D6C8D" w:rsidRDefault="00384C28" w:rsidP="00384C28">
      <w:pPr>
        <w:pStyle w:val="B1"/>
        <w:rPr>
          <w:ins w:id="4074" w:author="24.554_CR0434R1_(Rel-18)_5G_ProSe_Ph2" w:date="2023-12-21T16:50:00Z"/>
        </w:rPr>
      </w:pPr>
      <w:ins w:id="4075" w:author="24.554_CR0434R1_(Rel-18)_5G_ProSe_Ph2" w:date="2023-12-21T16:50:00Z">
        <w:r w:rsidRPr="007D6C8D">
          <w:t>a)</w:t>
        </w:r>
        <w:r w:rsidRPr="007D6C8D">
          <w:tab/>
          <w:t>to obtain the 5G ProSe UE-to-UE relay discovery security material for 5G ProSe end UE, applicable when the UE acts as a 5G ProSe end UE and uses the security procedure over control plane as specified in 3GPP TS 33.503 [34]; and</w:t>
        </w:r>
      </w:ins>
    </w:p>
    <w:p w14:paraId="70597E0B" w14:textId="77777777" w:rsidR="00384C28" w:rsidRPr="007D6C8D" w:rsidRDefault="00384C28" w:rsidP="00384C28">
      <w:pPr>
        <w:pStyle w:val="B1"/>
        <w:rPr>
          <w:ins w:id="4076" w:author="24.554_CR0434R1_(Rel-18)_5G_ProSe_Ph2" w:date="2023-12-21T16:50:00Z"/>
        </w:rPr>
      </w:pPr>
      <w:ins w:id="4077" w:author="24.554_CR0434R1_(Rel-18)_5G_ProSe_Ph2" w:date="2023-12-21T16:50:00Z">
        <w:r w:rsidRPr="007D6C8D">
          <w:t>b)</w:t>
        </w:r>
        <w:r w:rsidRPr="007D6C8D">
          <w:tab/>
          <w:t>to obtain the 5G ProSe UE-to-UE relay discovery security material for 5G ProSe UE-to-UE relay UE, applicable when the UE acts as a 5G ProSe UE-to-UE relay UE and uses the security procedure over control plane as specified in 3GPP TS 33.503 [34].</w:t>
        </w:r>
      </w:ins>
    </w:p>
    <w:p w14:paraId="34454CBB" w14:textId="02868E4E" w:rsidR="00384C28" w:rsidRPr="007D6C8D" w:rsidRDefault="00384C28" w:rsidP="00384C28">
      <w:pPr>
        <w:pStyle w:val="Heading6"/>
        <w:rPr>
          <w:ins w:id="4078" w:author="24.554_CR0434R1_(Rel-18)_5G_ProSe_Ph2" w:date="2023-12-21T16:50:00Z"/>
        </w:rPr>
      </w:pPr>
      <w:bookmarkStart w:id="4079" w:name="_Toc138361245"/>
      <w:ins w:id="4080" w:author="24.554_CR0434R1_(Rel-18)_5G_ProSe_Ph2" w:date="2023-12-21T16:50:00Z">
        <w:r w:rsidRPr="007D6C8D">
          <w:t>8a.2.</w:t>
        </w:r>
      </w:ins>
      <w:ins w:id="4081" w:author="24.554_CR0434R1_(Rel-18)_5G_ProSe_Ph2" w:date="2023-12-21T16:51:00Z">
        <w:r>
          <w:t>11</w:t>
        </w:r>
      </w:ins>
      <w:ins w:id="4082" w:author="24.554_CR0434R1_(Rel-18)_5G_ProSe_Ph2" w:date="2023-12-21T16:50:00Z">
        <w:r w:rsidRPr="007D6C8D">
          <w:t>.2.2.2</w:t>
        </w:r>
        <w:r w:rsidRPr="007D6C8D">
          <w:tab/>
          <w:t>5G ProSe UE-to-UE relay discovery security material request procedure initiation</w:t>
        </w:r>
        <w:bookmarkEnd w:id="4079"/>
      </w:ins>
    </w:p>
    <w:p w14:paraId="619D6897" w14:textId="77777777" w:rsidR="00384C28" w:rsidRPr="007D6C8D" w:rsidRDefault="00384C28" w:rsidP="00384C28">
      <w:pPr>
        <w:rPr>
          <w:ins w:id="4083" w:author="24.554_CR0434R1_(Rel-18)_5G_ProSe_Ph2" w:date="2023-12-21T16:50:00Z"/>
        </w:rPr>
      </w:pPr>
      <w:ins w:id="4084" w:author="24.554_CR0434R1_(Rel-18)_5G_ProSe_Ph2" w:date="2023-12-21T16:50:00Z">
        <w:r w:rsidRPr="007D6C8D">
          <w:t>The UE shall initiate the 5G ProSe UE-to-UE relay discovery security material request procedure:</w:t>
        </w:r>
      </w:ins>
    </w:p>
    <w:p w14:paraId="6EC24DB5" w14:textId="77777777" w:rsidR="00384C28" w:rsidRPr="007D6C8D" w:rsidRDefault="00384C28" w:rsidP="00384C28">
      <w:pPr>
        <w:pStyle w:val="B1"/>
        <w:rPr>
          <w:ins w:id="4085" w:author="24.554_CR0434R1_(Rel-18)_5G_ProSe_Ph2" w:date="2023-12-21T16:50:00Z"/>
        </w:rPr>
      </w:pPr>
      <w:ins w:id="4086" w:author="24.554_CR0434R1_(Rel-18)_5G_ProSe_Ph2" w:date="2023-12-21T16:50:00Z">
        <w:r w:rsidRPr="007D6C8D">
          <w:t>a)</w:t>
        </w:r>
        <w:r w:rsidRPr="007D6C8D">
          <w:tab/>
          <w:t>if the UE is authorized to act as a 5G ProSe end UE and uses the security procedure over control plane as specified in 3GPP TS 33.503 [34]:</w:t>
        </w:r>
      </w:ins>
    </w:p>
    <w:p w14:paraId="2F2C0554" w14:textId="77777777" w:rsidR="00384C28" w:rsidRPr="007D6C8D" w:rsidRDefault="00384C28" w:rsidP="00384C28">
      <w:pPr>
        <w:pStyle w:val="B2"/>
        <w:rPr>
          <w:ins w:id="4087" w:author="24.554_CR0434R1_(Rel-18)_5G_ProSe_Ph2" w:date="2023-12-21T16:50:00Z"/>
        </w:rPr>
      </w:pPr>
      <w:ins w:id="4088" w:author="24.554_CR0434R1_(Rel-18)_5G_ProSe_Ph2" w:date="2023-12-21T16:50:00Z">
        <w:r w:rsidRPr="007D6C8D">
          <w:t>1)</w:t>
        </w:r>
        <w:r w:rsidRPr="007D6C8D">
          <w:tab/>
          <w:t>when the UE has no 5G ProSe UE-to-UE relay discovery security material for 5G ProSe end UE and the UE is in NG-RAN coverage; or</w:t>
        </w:r>
      </w:ins>
    </w:p>
    <w:p w14:paraId="46D522A2" w14:textId="77777777" w:rsidR="00384C28" w:rsidRPr="007D6C8D" w:rsidRDefault="00384C28" w:rsidP="00384C28">
      <w:pPr>
        <w:pStyle w:val="B2"/>
        <w:rPr>
          <w:ins w:id="4089" w:author="24.554_CR0434R1_(Rel-18)_5G_ProSe_Ph2" w:date="2023-12-21T16:50:00Z"/>
        </w:rPr>
      </w:pPr>
      <w:ins w:id="4090" w:author="24.554_CR0434R1_(Rel-18)_5G_ProSe_Ph2" w:date="2023-12-21T16:50:00Z">
        <w:r w:rsidRPr="007D6C8D">
          <w:t>2)</w:t>
        </w:r>
        <w:r w:rsidRPr="007D6C8D">
          <w:tab/>
          <w:t>after expiration of timer T50aa, when in NG-RAN coverage or when entering NG-RAN coverage; or</w:t>
        </w:r>
      </w:ins>
    </w:p>
    <w:p w14:paraId="799E86C0" w14:textId="77777777" w:rsidR="00384C28" w:rsidRPr="007D6C8D" w:rsidRDefault="00384C28" w:rsidP="00384C28">
      <w:pPr>
        <w:pStyle w:val="B1"/>
        <w:rPr>
          <w:ins w:id="4091" w:author="24.554_CR0434R1_(Rel-18)_5G_ProSe_Ph2" w:date="2023-12-21T16:50:00Z"/>
        </w:rPr>
      </w:pPr>
      <w:ins w:id="4092" w:author="24.554_CR0434R1_(Rel-18)_5G_ProSe_Ph2" w:date="2023-12-21T16:50:00Z">
        <w:r w:rsidRPr="007D6C8D">
          <w:t>b)</w:t>
        </w:r>
        <w:r w:rsidRPr="007D6C8D">
          <w:tab/>
          <w:t>if the UE is authorized to act as a 5G ProSe UE-to-UE relay UE and uses the security procedure over control plane as specified in 3GPP TS 33.503 [34]:</w:t>
        </w:r>
      </w:ins>
    </w:p>
    <w:p w14:paraId="51A47527" w14:textId="77777777" w:rsidR="00384C28" w:rsidRPr="007D6C8D" w:rsidRDefault="00384C28" w:rsidP="00384C28">
      <w:pPr>
        <w:pStyle w:val="B2"/>
        <w:rPr>
          <w:ins w:id="4093" w:author="24.554_CR0434R1_(Rel-18)_5G_ProSe_Ph2" w:date="2023-12-21T16:50:00Z"/>
        </w:rPr>
      </w:pPr>
      <w:ins w:id="4094" w:author="24.554_CR0434R1_(Rel-18)_5G_ProSe_Ph2" w:date="2023-12-21T16:50:00Z">
        <w:r w:rsidRPr="007D6C8D">
          <w:t>1)</w:t>
        </w:r>
        <w:r w:rsidRPr="007D6C8D">
          <w:tab/>
          <w:t>when the UE has no 5G ProSe UE-to-UE relay discovery security material for 5G ProSe UE-to-UE relay UE and the UE is in NG-RAN coverage; or</w:t>
        </w:r>
      </w:ins>
    </w:p>
    <w:p w14:paraId="2D2F2752" w14:textId="77777777" w:rsidR="00384C28" w:rsidRPr="007D6C8D" w:rsidRDefault="00384C28" w:rsidP="00384C28">
      <w:pPr>
        <w:pStyle w:val="B2"/>
        <w:rPr>
          <w:ins w:id="4095" w:author="24.554_CR0434R1_(Rel-18)_5G_ProSe_Ph2" w:date="2023-12-21T16:50:00Z"/>
        </w:rPr>
      </w:pPr>
      <w:ins w:id="4096" w:author="24.554_CR0434R1_(Rel-18)_5G_ProSe_Ph2" w:date="2023-12-21T16:50:00Z">
        <w:r w:rsidRPr="007D6C8D">
          <w:t>2)</w:t>
        </w:r>
        <w:r w:rsidRPr="007D6C8D">
          <w:tab/>
          <w:t>after expiration of timer T50yy, when in NG-RAN coverage or when entering NG-RAN coverage.</w:t>
        </w:r>
      </w:ins>
    </w:p>
    <w:p w14:paraId="05043994" w14:textId="77777777" w:rsidR="00384C28" w:rsidRPr="007D6C8D" w:rsidRDefault="00384C28" w:rsidP="00384C28">
      <w:pPr>
        <w:rPr>
          <w:ins w:id="4097" w:author="24.554_CR0434R1_(Rel-18)_5G_ProSe_Ph2" w:date="2023-12-21T16:50:00Z"/>
        </w:rPr>
      </w:pPr>
      <w:ins w:id="4098" w:author="24.554_CR0434R1_(Rel-18)_5G_ProSe_Ph2" w:date="2023-12-21T16:50:00Z">
        <w:r w:rsidRPr="007D6C8D">
          <w:t xml:space="preserve">The UE shall initiate the 5G ProSe UE-to-UE relay discovery security material request procedure by sending a PROSE_SECURITY_MATERIAL_REQUEST message with the &lt;UUR-discovery-security-parameters-request&gt; element. In the </w:t>
        </w:r>
        <w:bookmarkStart w:id="4099" w:name="_Hlk145342226"/>
        <w:r w:rsidRPr="007D6C8D">
          <w:t>&lt;</w:t>
        </w:r>
        <w:bookmarkEnd w:id="4099"/>
        <w:r w:rsidRPr="007D6C8D">
          <w:t>UUR-discovery-security-parameters-request&gt; element, the UE:</w:t>
        </w:r>
      </w:ins>
    </w:p>
    <w:p w14:paraId="0E218C81" w14:textId="77777777" w:rsidR="00384C28" w:rsidRPr="007D6C8D" w:rsidRDefault="00384C28" w:rsidP="00384C28">
      <w:pPr>
        <w:pStyle w:val="B1"/>
        <w:rPr>
          <w:ins w:id="4100" w:author="24.554_CR0434R1_(Rel-18)_5G_ProSe_Ph2" w:date="2023-12-21T16:50:00Z"/>
        </w:rPr>
      </w:pPr>
      <w:ins w:id="4101" w:author="24.554_CR0434R1_(Rel-18)_5G_ProSe_Ph2" w:date="2023-12-21T16:50:00Z">
        <w:r w:rsidRPr="007D6C8D">
          <w:t>a)</w:t>
        </w:r>
        <w:r w:rsidRPr="007D6C8D">
          <w:tab/>
          <w:t>shall include a new transaction ID;</w:t>
        </w:r>
      </w:ins>
    </w:p>
    <w:p w14:paraId="3817EB02" w14:textId="77777777" w:rsidR="00384C28" w:rsidRPr="007D6C8D" w:rsidRDefault="00384C28" w:rsidP="00384C28">
      <w:pPr>
        <w:pStyle w:val="B1"/>
        <w:rPr>
          <w:ins w:id="4102" w:author="24.554_CR0434R1_(Rel-18)_5G_ProSe_Ph2" w:date="2023-12-21T16:50:00Z"/>
        </w:rPr>
      </w:pPr>
      <w:ins w:id="4103" w:author="24.554_CR0434R1_(Rel-18)_5G_ProSe_Ph2" w:date="2023-12-21T16:50:00Z">
        <w:r w:rsidRPr="007D6C8D">
          <w:t>b)</w:t>
        </w:r>
        <w:r w:rsidRPr="007D6C8D">
          <w:tab/>
          <w:t>shall indicate whether the UE requests the 5G ProSe UE-to-UE relay discovery security material for 5G ProSe end UE, the 5G ProSe UE-to-UE relay discovery security material for 5G ProSe UE-to-UE relay UE or both;</w:t>
        </w:r>
      </w:ins>
    </w:p>
    <w:p w14:paraId="089F83C5" w14:textId="77777777" w:rsidR="00384C28" w:rsidRPr="007D6C8D" w:rsidRDefault="00384C28" w:rsidP="00384C28">
      <w:pPr>
        <w:pStyle w:val="B1"/>
        <w:rPr>
          <w:ins w:id="4104" w:author="24.554_CR0434R1_(Rel-18)_5G_ProSe_Ph2" w:date="2023-12-21T16:50:00Z"/>
        </w:rPr>
      </w:pPr>
      <w:ins w:id="4105" w:author="24.554_CR0434R1_(Rel-18)_5G_ProSe_Ph2" w:date="2023-12-21T16:50:00Z">
        <w:r w:rsidRPr="007D6C8D">
          <w:t>c)</w:t>
        </w:r>
        <w:r w:rsidRPr="007D6C8D">
          <w:tab/>
          <w:t>shall include the PC5 UE security capabilities indicating ciphering algorithms supported by the UE;</w:t>
        </w:r>
      </w:ins>
    </w:p>
    <w:p w14:paraId="6A8EE073" w14:textId="77777777" w:rsidR="00384C28" w:rsidRPr="007D6C8D" w:rsidRDefault="00384C28" w:rsidP="00384C28">
      <w:pPr>
        <w:pStyle w:val="B1"/>
        <w:rPr>
          <w:ins w:id="4106" w:author="24.554_CR0434R1_(Rel-18)_5G_ProSe_Ph2" w:date="2023-12-21T16:50:00Z"/>
        </w:rPr>
      </w:pPr>
      <w:ins w:id="4107" w:author="24.554_CR0434R1_(Rel-18)_5G_ProSe_Ph2" w:date="2023-12-21T16:50:00Z">
        <w:r w:rsidRPr="007D6C8D">
          <w:t>d)</w:t>
        </w:r>
        <w:r w:rsidRPr="007D6C8D">
          <w:tab/>
          <w:t>if the UE requests the 5G ProSe UE-to-UE relay discovery security material for 5G ProSe end UE, may include a list of PLMN identities of the visited PLMNs;</w:t>
        </w:r>
      </w:ins>
    </w:p>
    <w:p w14:paraId="06458B59" w14:textId="77777777" w:rsidR="00384C28" w:rsidRPr="007D6C8D" w:rsidRDefault="00384C28" w:rsidP="00384C28">
      <w:pPr>
        <w:pStyle w:val="B1"/>
        <w:rPr>
          <w:ins w:id="4108" w:author="24.554_CR0434R1_(Rel-18)_5G_ProSe_Ph2" w:date="2023-12-21T16:50:00Z"/>
        </w:rPr>
      </w:pPr>
      <w:ins w:id="4109" w:author="24.554_CR0434R1_(Rel-18)_5G_ProSe_Ph2" w:date="2023-12-21T16:50:00Z">
        <w:r w:rsidRPr="007D6C8D">
          <w:t>e)</w:t>
        </w:r>
        <w:r w:rsidRPr="007D6C8D">
          <w:tab/>
          <w:t>may indicate the requested model indicating the model of the 5G ProSe UE-to-UE relay discovery over PC5 interface for which security parameters are requested, set to "model A" or "model B"; and</w:t>
        </w:r>
      </w:ins>
    </w:p>
    <w:p w14:paraId="34FF9A91" w14:textId="77777777" w:rsidR="00384C28" w:rsidRPr="007D6C8D" w:rsidRDefault="00384C28" w:rsidP="00384C28">
      <w:pPr>
        <w:pStyle w:val="NO"/>
        <w:rPr>
          <w:ins w:id="4110" w:author="24.554_CR0434R1_(Rel-18)_5G_ProSe_Ph2" w:date="2023-12-21T16:50:00Z"/>
        </w:rPr>
      </w:pPr>
      <w:ins w:id="4111" w:author="24.554_CR0434R1_(Rel-18)_5G_ProSe_Ph2" w:date="2023-12-21T16:50:00Z">
        <w:r w:rsidRPr="007D6C8D">
          <w:t>NOTE:</w:t>
        </w:r>
        <w:r w:rsidRPr="007D6C8D">
          <w:tab/>
          <w:t>If the requested model is not included in the PROSE_SECURITY_MATERIAL_REQUEST message, security parameters are requested for both model A and model B of the 5G ProSe UE-to-UE relay discovery over PC5 interface.</w:t>
        </w:r>
      </w:ins>
    </w:p>
    <w:p w14:paraId="4CD98038" w14:textId="77777777" w:rsidR="00384C28" w:rsidRPr="007D6C8D" w:rsidRDefault="00384C28" w:rsidP="00384C28">
      <w:pPr>
        <w:pStyle w:val="B1"/>
        <w:rPr>
          <w:ins w:id="4112" w:author="24.554_CR0434R1_(Rel-18)_5G_ProSe_Ph2" w:date="2023-12-21T16:50:00Z"/>
        </w:rPr>
      </w:pPr>
      <w:ins w:id="4113" w:author="24.554_CR0434R1_(Rel-18)_5G_ProSe_Ph2" w:date="2023-12-21T16:50:00Z">
        <w:r w:rsidRPr="007D6C8D">
          <w:t>f)</w:t>
        </w:r>
        <w:r w:rsidRPr="007D6C8D">
          <w:tab/>
          <w:t>shall include the relay service code indicating the connectivity service to be discovered.</w:t>
        </w:r>
      </w:ins>
    </w:p>
    <w:p w14:paraId="4F18D27D" w14:textId="41B98C79" w:rsidR="00384C28" w:rsidRPr="007D6C8D" w:rsidRDefault="00384C28" w:rsidP="00384C28">
      <w:pPr>
        <w:rPr>
          <w:ins w:id="4114" w:author="24.554_CR0434R1_(Rel-18)_5G_ProSe_Ph2" w:date="2023-12-21T16:50:00Z"/>
        </w:rPr>
      </w:pPr>
      <w:ins w:id="4115" w:author="24.554_CR0434R1_(Rel-18)_5G_ProSe_Ph2" w:date="2023-12-21T16:50:00Z">
        <w:r w:rsidRPr="007D6C8D">
          <w:t>Figure 8a.2.</w:t>
        </w:r>
      </w:ins>
      <w:ins w:id="4116" w:author="24.554_CR0486R3_(Rel-18)_5G_ProSe_Ph2" w:date="2023-12-23T22:26:00Z">
        <w:r w:rsidR="002F42C0">
          <w:t>11</w:t>
        </w:r>
      </w:ins>
      <w:ins w:id="4117" w:author="24.554_CR0434R1_(Rel-18)_5G_ProSe_Ph2" w:date="2023-12-21T16:50:00Z">
        <w:del w:id="4118" w:author="24.554_CR0486R3_(Rel-18)_5G_ProSe_Ph2" w:date="2023-12-23T22:26:00Z">
          <w:r w:rsidRPr="007D6C8D" w:rsidDel="002F42C0">
            <w:delText>x</w:delText>
          </w:r>
        </w:del>
        <w:r w:rsidRPr="007D6C8D">
          <w:t>.2.2.2.1 illustrates the interaction of the UE and the 5G DDNMF in the 5G ProSe UE-to-UE relay discovery security material request procedure.</w:t>
        </w:r>
      </w:ins>
    </w:p>
    <w:p w14:paraId="064FDFB4" w14:textId="77777777" w:rsidR="00384C28" w:rsidRPr="007D6C8D" w:rsidRDefault="00384C28" w:rsidP="00384C28">
      <w:pPr>
        <w:pStyle w:val="TH"/>
        <w:rPr>
          <w:ins w:id="4119" w:author="24.554_CR0434R1_(Rel-18)_5G_ProSe_Ph2" w:date="2023-12-21T16:50:00Z"/>
        </w:rPr>
      </w:pPr>
      <w:ins w:id="4120" w:author="24.554_CR0434R1_(Rel-18)_5G_ProSe_Ph2" w:date="2023-12-21T16:50:00Z">
        <w:r w:rsidRPr="007D6C8D">
          <w:rPr>
            <w:lang w:eastAsia="x-none"/>
          </w:rPr>
          <w:object w:dxaOrig="10185" w:dyaOrig="6255" w14:anchorId="4452A20A">
            <v:shape id="_x0000_i1080" type="#_x0000_t75" style="width:481.45pt;height:314.9pt" o:ole="">
              <v:imagedata r:id="rId120" o:title=""/>
            </v:shape>
            <o:OLEObject Type="Embed" ProgID="Visio.Drawing.11" ShapeID="_x0000_i1080" DrawAspect="Content" ObjectID="_1765783815" r:id="rId121"/>
          </w:object>
        </w:r>
      </w:ins>
    </w:p>
    <w:p w14:paraId="4145AB25" w14:textId="4410B2BE" w:rsidR="00384C28" w:rsidRPr="007D6C8D" w:rsidRDefault="00384C28" w:rsidP="00384C28">
      <w:pPr>
        <w:pStyle w:val="TF"/>
        <w:rPr>
          <w:ins w:id="4121" w:author="24.554_CR0434R1_(Rel-18)_5G_ProSe_Ph2" w:date="2023-12-21T16:50:00Z"/>
        </w:rPr>
      </w:pPr>
      <w:ins w:id="4122" w:author="24.554_CR0434R1_(Rel-18)_5G_ProSe_Ph2" w:date="2023-12-21T16:50:00Z">
        <w:r w:rsidRPr="007D6C8D">
          <w:t>Figure 8a.2.</w:t>
        </w:r>
      </w:ins>
      <w:ins w:id="4123" w:author="24.554_CR0434R1_(Rel-18)_5G_ProSe_Ph2" w:date="2023-12-21T16:51:00Z">
        <w:r>
          <w:t>11</w:t>
        </w:r>
      </w:ins>
      <w:ins w:id="4124" w:author="24.554_CR0434R1_(Rel-18)_5G_ProSe_Ph2" w:date="2023-12-21T16:50:00Z">
        <w:r w:rsidRPr="007D6C8D">
          <w:t>.2.2.2.1: 5G ProSe UE-to-UE relay discovery security material request procedure</w:t>
        </w:r>
      </w:ins>
    </w:p>
    <w:p w14:paraId="28C39178" w14:textId="6253C470" w:rsidR="00384C28" w:rsidRPr="007D6C8D" w:rsidRDefault="00384C28" w:rsidP="00384C28">
      <w:pPr>
        <w:pStyle w:val="Heading6"/>
        <w:rPr>
          <w:ins w:id="4125" w:author="24.554_CR0434R1_(Rel-18)_5G_ProSe_Ph2" w:date="2023-12-21T16:50:00Z"/>
        </w:rPr>
      </w:pPr>
      <w:bookmarkStart w:id="4126" w:name="_Toc138361246"/>
      <w:ins w:id="4127" w:author="24.554_CR0434R1_(Rel-18)_5G_ProSe_Ph2" w:date="2023-12-21T16:50:00Z">
        <w:r w:rsidRPr="007D6C8D">
          <w:t>8a.2.</w:t>
        </w:r>
      </w:ins>
      <w:ins w:id="4128" w:author="24.554_CR0434R1_(Rel-18)_5G_ProSe_Ph2" w:date="2023-12-21T16:51:00Z">
        <w:r>
          <w:t>11</w:t>
        </w:r>
      </w:ins>
      <w:ins w:id="4129" w:author="24.554_CR0434R1_(Rel-18)_5G_ProSe_Ph2" w:date="2023-12-21T16:50:00Z">
        <w:r w:rsidRPr="007D6C8D">
          <w:t>.2.2.3</w:t>
        </w:r>
        <w:r w:rsidRPr="007D6C8D">
          <w:tab/>
          <w:t>5G ProSe UE-to-UE relay discovery security material request procedure accepted by the 5G DDNMF</w:t>
        </w:r>
        <w:bookmarkEnd w:id="4126"/>
      </w:ins>
    </w:p>
    <w:p w14:paraId="71B07910" w14:textId="77777777" w:rsidR="00384C28" w:rsidRPr="007D6C8D" w:rsidRDefault="00384C28" w:rsidP="00384C28">
      <w:pPr>
        <w:rPr>
          <w:ins w:id="4130" w:author="24.554_CR0434R1_(Rel-18)_5G_ProSe_Ph2" w:date="2023-12-21T16:50:00Z"/>
        </w:rPr>
      </w:pPr>
      <w:ins w:id="4131" w:author="24.554_CR0434R1_(Rel-18)_5G_ProSe_Ph2" w:date="2023-12-21T16:50:00Z">
        <w:r w:rsidRPr="007D6C8D">
          <w:t>Upon receiving a PROSE_SECURITY_MATERIAL_REQUEST message with the &lt;UUR-discovery-security-parameters-request&gt; element, if:</w:t>
        </w:r>
      </w:ins>
    </w:p>
    <w:p w14:paraId="1A215E2A" w14:textId="77777777" w:rsidR="00384C28" w:rsidRPr="007D6C8D" w:rsidRDefault="00384C28" w:rsidP="00384C28">
      <w:pPr>
        <w:pStyle w:val="B1"/>
        <w:rPr>
          <w:ins w:id="4132" w:author="24.554_CR0434R1_(Rel-18)_5G_ProSe_Ph2" w:date="2023-12-21T16:50:00Z"/>
        </w:rPr>
      </w:pPr>
      <w:ins w:id="4133" w:author="24.554_CR0434R1_(Rel-18)_5G_ProSe_Ph2" w:date="2023-12-21T16:50:00Z">
        <w:r w:rsidRPr="007D6C8D">
          <w:t>a)</w:t>
        </w:r>
        <w:r w:rsidRPr="007D6C8D">
          <w:tab/>
          <w:t>the UE requests the 5G ProSe UE-to-UE relay discovery security material for 5G ProSe end UE only and the PROSE_SECURITY_MATERIAL_REQUEST message is received over a TLS tunnel established by a UE authorized to act as a 5G ProSe end UE;</w:t>
        </w:r>
      </w:ins>
    </w:p>
    <w:p w14:paraId="0D2634C6" w14:textId="77777777" w:rsidR="00384C28" w:rsidRPr="007D6C8D" w:rsidRDefault="00384C28" w:rsidP="00384C28">
      <w:pPr>
        <w:pStyle w:val="B1"/>
        <w:rPr>
          <w:ins w:id="4134" w:author="24.554_CR0434R1_(Rel-18)_5G_ProSe_Ph2" w:date="2023-12-21T16:50:00Z"/>
        </w:rPr>
      </w:pPr>
      <w:ins w:id="4135" w:author="24.554_CR0434R1_(Rel-18)_5G_ProSe_Ph2" w:date="2023-12-21T16:50:00Z">
        <w:r w:rsidRPr="007D6C8D">
          <w:t>b)</w:t>
        </w:r>
        <w:r w:rsidRPr="007D6C8D">
          <w:tab/>
          <w:t>the UE requests the 5G ProSe UE-to-UE relay discovery security material for 5G ProSe UE-to-UE relay UE only and the PROSE_SECURITY_MATERIAL_REQUEST message is received over a TLS tunnel established by a UE authorized to act as a 5G ProSe UE-to-UE relay UE; or</w:t>
        </w:r>
      </w:ins>
    </w:p>
    <w:p w14:paraId="0DC3364C" w14:textId="77777777" w:rsidR="00384C28" w:rsidRPr="007D6C8D" w:rsidRDefault="00384C28" w:rsidP="00384C28">
      <w:pPr>
        <w:pStyle w:val="B1"/>
        <w:rPr>
          <w:ins w:id="4136" w:author="24.554_CR0434R1_(Rel-18)_5G_ProSe_Ph2" w:date="2023-12-21T16:50:00Z"/>
        </w:rPr>
      </w:pPr>
      <w:ins w:id="4137" w:author="24.554_CR0434R1_(Rel-18)_5G_ProSe_Ph2" w:date="2023-12-21T16:50:00Z">
        <w:r w:rsidRPr="007D6C8D">
          <w:t>c)</w:t>
        </w:r>
        <w:r w:rsidRPr="007D6C8D">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ins>
    </w:p>
    <w:p w14:paraId="1506B517" w14:textId="77777777" w:rsidR="00384C28" w:rsidRPr="007D6C8D" w:rsidRDefault="00384C28" w:rsidP="00384C28">
      <w:pPr>
        <w:rPr>
          <w:ins w:id="4138" w:author="24.554_CR0434R1_(Rel-18)_5G_ProSe_Ph2" w:date="2023-12-21T16:50:00Z"/>
        </w:rPr>
      </w:pPr>
      <w:ins w:id="4139" w:author="24.554_CR0434R1_(Rel-18)_5G_ProSe_Ph2" w:date="2023-12-21T16:50:00Z">
        <w:r w:rsidRPr="007D6C8D">
          <w:t>the 5G DDNMF shall send a PROSE_SECURITY_MATERIAL_RESPONSE message containing a &lt;UUR-discovery-security-parameters-accept&gt; element. In the &lt;UUR-discovery-security-parameters-accept&gt; element, the 5G DDNMF:</w:t>
        </w:r>
      </w:ins>
    </w:p>
    <w:p w14:paraId="3D5DDEAA" w14:textId="77777777" w:rsidR="00384C28" w:rsidRPr="007D6C8D" w:rsidRDefault="00384C28" w:rsidP="00384C28">
      <w:pPr>
        <w:pStyle w:val="B1"/>
        <w:rPr>
          <w:ins w:id="4140" w:author="24.554_CR0434R1_(Rel-18)_5G_ProSe_Ph2" w:date="2023-12-21T16:50:00Z"/>
        </w:rPr>
      </w:pPr>
      <w:ins w:id="4141" w:author="24.554_CR0434R1_(Rel-18)_5G_ProSe_Ph2" w:date="2023-12-21T16:50:00Z">
        <w:r w:rsidRPr="007D6C8D">
          <w:t>a)</w:t>
        </w:r>
        <w:r w:rsidRPr="007D6C8D">
          <w:tab/>
          <w:t>shall include the transaction ID set to the value of the transaction ID received in the &lt;UUR-discovery-security-parameters-request&gt; element in the PROSE_SECURITY_MATERIAL_REQUEST message;</w:t>
        </w:r>
      </w:ins>
    </w:p>
    <w:p w14:paraId="5533F925" w14:textId="77777777" w:rsidR="00384C28" w:rsidRPr="007D6C8D" w:rsidRDefault="00384C28" w:rsidP="00384C28">
      <w:pPr>
        <w:pStyle w:val="B1"/>
        <w:rPr>
          <w:ins w:id="4142" w:author="24.554_CR0434R1_(Rel-18)_5G_ProSe_Ph2" w:date="2023-12-21T16:50:00Z"/>
        </w:rPr>
      </w:pPr>
      <w:ins w:id="4143" w:author="24.554_CR0434R1_(Rel-18)_5G_ProSe_Ph2" w:date="2023-12-21T16:50:00Z">
        <w:r w:rsidRPr="007D6C8D">
          <w:t>b)</w:t>
        </w:r>
        <w:r w:rsidRPr="007D6C8D">
          <w:tab/>
          <w:t>if the UE requests the 5G ProSe UE-to-UE relay discovery security material for 5G ProSe end UE:</w:t>
        </w:r>
      </w:ins>
    </w:p>
    <w:p w14:paraId="45E9F508" w14:textId="77777777" w:rsidR="00384C28" w:rsidRPr="007D6C8D" w:rsidRDefault="00384C28" w:rsidP="00384C28">
      <w:pPr>
        <w:pStyle w:val="B2"/>
        <w:rPr>
          <w:ins w:id="4144" w:author="24.554_CR0434R1_(Rel-18)_5G_ProSe_Ph2" w:date="2023-12-21T16:50:00Z"/>
        </w:rPr>
      </w:pPr>
      <w:ins w:id="4145" w:author="24.554_CR0434R1_(Rel-18)_5G_ProSe_Ph2" w:date="2023-12-21T16:50:00Z">
        <w:r w:rsidRPr="007D6C8D">
          <w:t>1)</w:t>
        </w:r>
        <w:r w:rsidRPr="007D6C8D">
          <w:tab/>
          <w:t>shall include the 5G ProSe UE-to-UE relay discovery security material for 5G ProSe end UE. In the 5G ProSe UE-to-UE relay discovery security material for 5G ProSe end UE, the 5G DDNMF:</w:t>
        </w:r>
      </w:ins>
    </w:p>
    <w:p w14:paraId="3B69FFA9" w14:textId="77777777" w:rsidR="00384C28" w:rsidRPr="007D6C8D" w:rsidRDefault="00384C28" w:rsidP="00384C28">
      <w:pPr>
        <w:pStyle w:val="B3"/>
        <w:rPr>
          <w:ins w:id="4146" w:author="24.554_CR0434R1_(Rel-18)_5G_ProSe_Ph2" w:date="2023-12-21T16:50:00Z"/>
        </w:rPr>
      </w:pPr>
      <w:ins w:id="4147" w:author="24.554_CR0434R1_(Rel-18)_5G_ProSe_Ph2" w:date="2023-12-21T16:50:00Z">
        <w:r w:rsidRPr="007D6C8D">
          <w:t>A)</w:t>
        </w:r>
        <w:r w:rsidRPr="007D6C8D">
          <w:tab/>
          <w:t>shall include the expiration timer of the 5G ProSe UE-to-UE relay discovery security material for 5G ProSe end UE; and</w:t>
        </w:r>
      </w:ins>
    </w:p>
    <w:p w14:paraId="6C81C25F" w14:textId="77777777" w:rsidR="00384C28" w:rsidRPr="007D6C8D" w:rsidRDefault="00384C28" w:rsidP="00384C28">
      <w:pPr>
        <w:pStyle w:val="B3"/>
        <w:rPr>
          <w:ins w:id="4148" w:author="24.554_CR0434R1_(Rel-18)_5G_ProSe_Ph2" w:date="2023-12-21T16:50:00Z"/>
        </w:rPr>
      </w:pPr>
      <w:ins w:id="4149" w:author="24.554_CR0434R1_(Rel-18)_5G_ProSe_Ph2" w:date="2023-12-21T16:50:00Z">
        <w:r w:rsidRPr="007D6C8D">
          <w:t>B)</w:t>
        </w:r>
        <w:r w:rsidRPr="007D6C8D">
          <w:tab/>
          <w:t>for the received relay service code for which the UE is authorized to act as a 5G ProSe end UE:</w:t>
        </w:r>
      </w:ins>
    </w:p>
    <w:p w14:paraId="490A9765" w14:textId="77777777" w:rsidR="00384C28" w:rsidRPr="007D6C8D" w:rsidRDefault="00384C28" w:rsidP="00384C28">
      <w:pPr>
        <w:pStyle w:val="B4"/>
        <w:rPr>
          <w:ins w:id="4150" w:author="24.554_CR0434R1_(Rel-18)_5G_ProSe_Ph2" w:date="2023-12-21T16:50:00Z"/>
        </w:rPr>
      </w:pPr>
      <w:ins w:id="4151" w:author="24.554_CR0434R1_(Rel-18)_5G_ProSe_Ph2" w:date="2023-12-21T16:50:00Z">
        <w:r w:rsidRPr="007D6C8D">
          <w:t>i)</w:t>
        </w:r>
        <w:r w:rsidRPr="007D6C8D">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ins>
    </w:p>
    <w:p w14:paraId="365ED249" w14:textId="77777777" w:rsidR="00384C28" w:rsidRPr="007D6C8D" w:rsidRDefault="00384C28" w:rsidP="00384C28">
      <w:pPr>
        <w:pStyle w:val="B4"/>
        <w:rPr>
          <w:ins w:id="4152" w:author="24.554_CR0434R1_(Rel-18)_5G_ProSe_Ph2" w:date="2023-12-21T16:50:00Z"/>
        </w:rPr>
      </w:pPr>
      <w:ins w:id="4153" w:author="24.554_CR0434R1_(Rel-18)_5G_ProSe_Ph2" w:date="2023-12-21T16:50:00Z">
        <w:r w:rsidRPr="007D6C8D">
          <w:t>ii)</w:t>
        </w:r>
        <w:r w:rsidRPr="007D6C8D">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ins>
    </w:p>
    <w:p w14:paraId="6EB61721" w14:textId="77777777" w:rsidR="00384C28" w:rsidRPr="007D6C8D" w:rsidRDefault="00384C28" w:rsidP="00384C28">
      <w:pPr>
        <w:pStyle w:val="B4"/>
        <w:rPr>
          <w:ins w:id="4154" w:author="24.554_CR0434R1_(Rel-18)_5G_ProSe_Ph2" w:date="2023-12-21T16:50:00Z"/>
        </w:rPr>
      </w:pPr>
      <w:ins w:id="4155" w:author="24.554_CR0434R1_(Rel-18)_5G_ProSe_Ph2" w:date="2023-12-21T16:50:00Z">
        <w:r w:rsidRPr="007D6C8D">
          <w:t>iii)</w:t>
        </w:r>
        <w:r w:rsidRPr="007D6C8D">
          <w:tab/>
          <w:t>shall include the selected ciphering algorithm; and</w:t>
        </w:r>
      </w:ins>
    </w:p>
    <w:p w14:paraId="5AA23A4F" w14:textId="77777777" w:rsidR="00384C28" w:rsidRPr="007D6C8D" w:rsidRDefault="00384C28" w:rsidP="00384C28">
      <w:pPr>
        <w:pStyle w:val="B2"/>
        <w:rPr>
          <w:ins w:id="4156" w:author="24.554_CR0434R1_(Rel-18)_5G_ProSe_Ph2" w:date="2023-12-21T16:50:00Z"/>
        </w:rPr>
      </w:pPr>
      <w:ins w:id="4157" w:author="24.554_CR0434R1_(Rel-18)_5G_ProSe_Ph2" w:date="2023-12-21T16:50:00Z">
        <w:r w:rsidRPr="007D6C8D">
          <w:t>2)</w:t>
        </w:r>
        <w:r w:rsidRPr="007D6C8D">
          <w:tab/>
          <w:t>may include the PC5 security policies for the received relay service code for 5G ProSe end UE. In the PC5 security policies for the received relay service code for 5G ProSe end UE, the 5G DDNMF:</w:t>
        </w:r>
      </w:ins>
    </w:p>
    <w:p w14:paraId="1CA3C324" w14:textId="77777777" w:rsidR="00384C28" w:rsidRPr="007D6C8D" w:rsidRDefault="00384C28" w:rsidP="00384C28">
      <w:pPr>
        <w:pStyle w:val="B3"/>
        <w:rPr>
          <w:ins w:id="4158" w:author="24.554_CR0434R1_(Rel-18)_5G_ProSe_Ph2" w:date="2023-12-21T16:50:00Z"/>
        </w:rPr>
      </w:pPr>
      <w:ins w:id="4159" w:author="24.554_CR0434R1_(Rel-18)_5G_ProSe_Ph2" w:date="2023-12-21T16:50:00Z">
        <w:r w:rsidRPr="007D6C8D">
          <w:t>A)</w:t>
        </w:r>
        <w:r w:rsidRPr="007D6C8D">
          <w:tab/>
          <w:t>for the received relay service code for which the UE is authorized to act as a 5G ProSe end UE:</w:t>
        </w:r>
      </w:ins>
    </w:p>
    <w:p w14:paraId="5181F8C5" w14:textId="77777777" w:rsidR="00384C28" w:rsidRPr="007D6C8D" w:rsidRDefault="00384C28" w:rsidP="00384C28">
      <w:pPr>
        <w:pStyle w:val="B4"/>
        <w:rPr>
          <w:ins w:id="4160" w:author="24.554_CR0434R1_(Rel-18)_5G_ProSe_Ph2" w:date="2023-12-21T16:50:00Z"/>
        </w:rPr>
      </w:pPr>
      <w:ins w:id="4161" w:author="24.554_CR0434R1_(Rel-18)_5G_ProSe_Ph2" w:date="2023-12-21T16:50:00Z">
        <w:r w:rsidRPr="007D6C8D">
          <w:t>i)</w:t>
        </w:r>
        <w:r w:rsidRPr="007D6C8D">
          <w:tab/>
          <w:t>shall include the PC5 security policies;</w:t>
        </w:r>
      </w:ins>
    </w:p>
    <w:p w14:paraId="02317C5B" w14:textId="77777777" w:rsidR="00384C28" w:rsidRPr="007D6C8D" w:rsidRDefault="00384C28" w:rsidP="00384C28">
      <w:pPr>
        <w:pStyle w:val="B1"/>
        <w:rPr>
          <w:ins w:id="4162" w:author="24.554_CR0434R1_(Rel-18)_5G_ProSe_Ph2" w:date="2023-12-21T16:50:00Z"/>
        </w:rPr>
      </w:pPr>
      <w:ins w:id="4163" w:author="24.554_CR0434R1_(Rel-18)_5G_ProSe_Ph2" w:date="2023-12-21T16:50:00Z">
        <w:r w:rsidRPr="007D6C8D">
          <w:t>c)</w:t>
        </w:r>
        <w:r w:rsidRPr="007D6C8D">
          <w:tab/>
          <w:t>if the UE requests the 5G ProSe UE-to-UE relay discovery security material for 5G ProSe UE-to-UE relay UE:</w:t>
        </w:r>
      </w:ins>
    </w:p>
    <w:p w14:paraId="3F7C59EB" w14:textId="77777777" w:rsidR="00384C28" w:rsidRPr="007D6C8D" w:rsidRDefault="00384C28" w:rsidP="00384C28">
      <w:pPr>
        <w:pStyle w:val="B2"/>
        <w:rPr>
          <w:ins w:id="4164" w:author="24.554_CR0434R1_(Rel-18)_5G_ProSe_Ph2" w:date="2023-12-21T16:50:00Z"/>
        </w:rPr>
      </w:pPr>
      <w:ins w:id="4165" w:author="24.554_CR0434R1_(Rel-18)_5G_ProSe_Ph2" w:date="2023-12-21T16:50:00Z">
        <w:r w:rsidRPr="007D6C8D">
          <w:t>1)</w:t>
        </w:r>
        <w:r w:rsidRPr="007D6C8D">
          <w:tab/>
          <w:t>shall include the 5G ProSe UE-to-UE relay discovery security material for 5G ProSe UE-to-UE relay UE. In the 5G ProSe UE-to-UE relay discovery security material for 5G ProSe UE-to-UE relay UE, the 5G DDNMF:</w:t>
        </w:r>
      </w:ins>
    </w:p>
    <w:p w14:paraId="20926252" w14:textId="77777777" w:rsidR="00384C28" w:rsidRPr="007D6C8D" w:rsidRDefault="00384C28" w:rsidP="00384C28">
      <w:pPr>
        <w:pStyle w:val="B3"/>
        <w:rPr>
          <w:ins w:id="4166" w:author="24.554_CR0434R1_(Rel-18)_5G_ProSe_Ph2" w:date="2023-12-21T16:50:00Z"/>
        </w:rPr>
      </w:pPr>
      <w:ins w:id="4167" w:author="24.554_CR0434R1_(Rel-18)_5G_ProSe_Ph2" w:date="2023-12-21T16:50:00Z">
        <w:r w:rsidRPr="007D6C8D">
          <w:t>A)</w:t>
        </w:r>
        <w:r w:rsidRPr="007D6C8D">
          <w:tab/>
          <w:t>shall include the expiration timer of the 5G ProSe UE-to-UE relay discovery security material for 5G ProSe UE-to-UE relay UE; and</w:t>
        </w:r>
      </w:ins>
    </w:p>
    <w:p w14:paraId="2AD29505" w14:textId="77777777" w:rsidR="00384C28" w:rsidRPr="007D6C8D" w:rsidRDefault="00384C28" w:rsidP="00384C28">
      <w:pPr>
        <w:pStyle w:val="B3"/>
        <w:rPr>
          <w:ins w:id="4168" w:author="24.554_CR0434R1_(Rel-18)_5G_ProSe_Ph2" w:date="2023-12-21T16:50:00Z"/>
        </w:rPr>
      </w:pPr>
      <w:ins w:id="4169" w:author="24.554_CR0434R1_(Rel-18)_5G_ProSe_Ph2" w:date="2023-12-21T16:50:00Z">
        <w:r w:rsidRPr="007D6C8D">
          <w:t>B)</w:t>
        </w:r>
        <w:r w:rsidRPr="007D6C8D">
          <w:tab/>
          <w:t>for the received relay service code for which the UE is authorized to act as a 5G ProSe UE-to-UE relay UE:</w:t>
        </w:r>
      </w:ins>
    </w:p>
    <w:p w14:paraId="6BABA141" w14:textId="77777777" w:rsidR="00384C28" w:rsidRPr="007D6C8D" w:rsidRDefault="00384C28" w:rsidP="00384C28">
      <w:pPr>
        <w:pStyle w:val="B4"/>
        <w:rPr>
          <w:ins w:id="4170" w:author="24.554_CR0434R1_(Rel-18)_5G_ProSe_Ph2" w:date="2023-12-21T16:50:00Z"/>
        </w:rPr>
      </w:pPr>
      <w:ins w:id="4171" w:author="24.554_CR0434R1_(Rel-18)_5G_ProSe_Ph2" w:date="2023-12-21T16:50:00Z">
        <w:r w:rsidRPr="007D6C8D">
          <w:t>i)</w:t>
        </w:r>
        <w:r w:rsidRPr="007D6C8D">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ins>
    </w:p>
    <w:p w14:paraId="32561C8C" w14:textId="77777777" w:rsidR="00384C28" w:rsidRPr="007D6C8D" w:rsidRDefault="00384C28" w:rsidP="00384C28">
      <w:pPr>
        <w:pStyle w:val="B4"/>
        <w:rPr>
          <w:ins w:id="4172" w:author="24.554_CR0434R1_(Rel-18)_5G_ProSe_Ph2" w:date="2023-12-21T16:50:00Z"/>
        </w:rPr>
      </w:pPr>
      <w:ins w:id="4173" w:author="24.554_CR0434R1_(Rel-18)_5G_ProSe_Ph2" w:date="2023-12-21T16:50:00Z">
        <w:r w:rsidRPr="007D6C8D">
          <w:t>ii)</w:t>
        </w:r>
        <w:r w:rsidRPr="007D6C8D">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ins>
    </w:p>
    <w:p w14:paraId="2C91E9EC" w14:textId="77777777" w:rsidR="00384C28" w:rsidRPr="007D6C8D" w:rsidRDefault="00384C28" w:rsidP="00384C28">
      <w:pPr>
        <w:pStyle w:val="B4"/>
        <w:rPr>
          <w:ins w:id="4174" w:author="24.554_CR0434R1_(Rel-18)_5G_ProSe_Ph2" w:date="2023-12-21T16:50:00Z"/>
        </w:rPr>
      </w:pPr>
      <w:ins w:id="4175" w:author="24.554_CR0434R1_(Rel-18)_5G_ProSe_Ph2" w:date="2023-12-21T16:50:00Z">
        <w:r w:rsidRPr="007D6C8D">
          <w:t>iii)</w:t>
        </w:r>
        <w:r w:rsidRPr="007D6C8D">
          <w:tab/>
          <w:t>shall include the selected ciphering algorithm; and</w:t>
        </w:r>
      </w:ins>
    </w:p>
    <w:p w14:paraId="74C7CC03" w14:textId="77777777" w:rsidR="00384C28" w:rsidRPr="007D6C8D" w:rsidRDefault="00384C28" w:rsidP="00384C28">
      <w:pPr>
        <w:pStyle w:val="B2"/>
        <w:rPr>
          <w:ins w:id="4176" w:author="24.554_CR0434R1_(Rel-18)_5G_ProSe_Ph2" w:date="2023-12-21T16:50:00Z"/>
        </w:rPr>
      </w:pPr>
      <w:ins w:id="4177" w:author="24.554_CR0434R1_(Rel-18)_5G_ProSe_Ph2" w:date="2023-12-21T16:50:00Z">
        <w:r w:rsidRPr="007D6C8D">
          <w:t>2)</w:t>
        </w:r>
        <w:r w:rsidRPr="007D6C8D">
          <w:tab/>
          <w:t>may include the PC5 security policies for the received relay service code for 5G ProSe UE-to-UE relay UE. In the PC5 security policies for the received relay service code for 5G ProSe UE-to-UE relay UE, the 5G DDNMF:</w:t>
        </w:r>
      </w:ins>
    </w:p>
    <w:p w14:paraId="2FEA81A8" w14:textId="77777777" w:rsidR="00384C28" w:rsidRPr="007D6C8D" w:rsidRDefault="00384C28" w:rsidP="00384C28">
      <w:pPr>
        <w:pStyle w:val="B3"/>
        <w:rPr>
          <w:ins w:id="4178" w:author="24.554_CR0434R1_(Rel-18)_5G_ProSe_Ph2" w:date="2023-12-21T16:50:00Z"/>
        </w:rPr>
      </w:pPr>
      <w:ins w:id="4179" w:author="24.554_CR0434R1_(Rel-18)_5G_ProSe_Ph2" w:date="2023-12-21T16:50:00Z">
        <w:r w:rsidRPr="007D6C8D">
          <w:t>A)</w:t>
        </w:r>
        <w:r w:rsidRPr="007D6C8D">
          <w:tab/>
          <w:t>for the received relay service code for which the UE is authorized to act as a 5G ProSe UE-to-UE relay UE:</w:t>
        </w:r>
      </w:ins>
    </w:p>
    <w:p w14:paraId="527CD988" w14:textId="77777777" w:rsidR="00384C28" w:rsidRPr="007D6C8D" w:rsidRDefault="00384C28" w:rsidP="00384C28">
      <w:pPr>
        <w:pStyle w:val="B4"/>
        <w:rPr>
          <w:ins w:id="4180" w:author="24.554_CR0434R1_(Rel-18)_5G_ProSe_Ph2" w:date="2023-12-21T16:50:00Z"/>
        </w:rPr>
      </w:pPr>
      <w:ins w:id="4181" w:author="24.554_CR0434R1_(Rel-18)_5G_ProSe_Ph2" w:date="2023-12-21T16:50:00Z">
        <w:r w:rsidRPr="007D6C8D">
          <w:t>i)</w:t>
        </w:r>
        <w:r w:rsidRPr="007D6C8D">
          <w:tab/>
          <w:t>shall include the PC5 security policies; and</w:t>
        </w:r>
      </w:ins>
    </w:p>
    <w:p w14:paraId="1AB20588" w14:textId="77777777" w:rsidR="00384C28" w:rsidRPr="007D6C8D" w:rsidRDefault="00384C28" w:rsidP="00384C28">
      <w:pPr>
        <w:pStyle w:val="B1"/>
        <w:rPr>
          <w:ins w:id="4182" w:author="24.554_CR0434R1_(Rel-18)_5G_ProSe_Ph2" w:date="2023-12-21T16:50:00Z"/>
        </w:rPr>
      </w:pPr>
      <w:ins w:id="4183" w:author="24.554_CR0434R1_(Rel-18)_5G_ProSe_Ph2" w:date="2023-12-21T16:50:00Z">
        <w:r w:rsidRPr="007D6C8D">
          <w:t>d)</w:t>
        </w:r>
        <w:r w:rsidRPr="007D6C8D">
          <w:tab/>
          <w:t>shall include the current time set to the current UTC-based time at the 5G DDNMF and the max offset.</w:t>
        </w:r>
      </w:ins>
    </w:p>
    <w:p w14:paraId="3A8B050E" w14:textId="77777777" w:rsidR="00384C28" w:rsidRPr="007D6C8D" w:rsidRDefault="00384C28" w:rsidP="00384C28">
      <w:pPr>
        <w:rPr>
          <w:ins w:id="4184" w:author="24.554_CR0434R1_(Rel-18)_5G_ProSe_Ph2" w:date="2023-12-21T16:50:00Z"/>
        </w:rPr>
      </w:pPr>
      <w:ins w:id="4185" w:author="24.554_CR0434R1_(Rel-18)_5G_ProSe_Ph2" w:date="2023-12-21T16:50:00Z">
        <w:r w:rsidRPr="007D6C8D">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ins>
    </w:p>
    <w:p w14:paraId="024DAAFA" w14:textId="315F52B3" w:rsidR="00384C28" w:rsidRPr="007D6C8D" w:rsidRDefault="00384C28" w:rsidP="00384C28">
      <w:pPr>
        <w:pStyle w:val="Heading6"/>
        <w:rPr>
          <w:ins w:id="4186" w:author="24.554_CR0434R1_(Rel-18)_5G_ProSe_Ph2" w:date="2023-12-21T16:50:00Z"/>
        </w:rPr>
      </w:pPr>
      <w:bookmarkStart w:id="4187" w:name="_Toc138361247"/>
      <w:ins w:id="4188" w:author="24.554_CR0434R1_(Rel-18)_5G_ProSe_Ph2" w:date="2023-12-21T16:50:00Z">
        <w:r w:rsidRPr="007D6C8D">
          <w:t>8a.2.</w:t>
        </w:r>
      </w:ins>
      <w:ins w:id="4189" w:author="24.554_CR0434R1_(Rel-18)_5G_ProSe_Ph2" w:date="2023-12-21T16:51:00Z">
        <w:r>
          <w:t>11</w:t>
        </w:r>
      </w:ins>
      <w:ins w:id="4190" w:author="24.554_CR0434R1_(Rel-18)_5G_ProSe_Ph2" w:date="2023-12-21T16:50:00Z">
        <w:r w:rsidRPr="007D6C8D">
          <w:t>.2.2.4</w:t>
        </w:r>
        <w:r w:rsidRPr="007D6C8D">
          <w:tab/>
          <w:t>5G ProSe UE-to-UE relay discovery security material request procedure completion by the UE</w:t>
        </w:r>
        <w:bookmarkEnd w:id="4187"/>
      </w:ins>
    </w:p>
    <w:p w14:paraId="78A4F7D5" w14:textId="77777777" w:rsidR="00384C28" w:rsidRPr="007D6C8D" w:rsidRDefault="00384C28" w:rsidP="00384C28">
      <w:pPr>
        <w:rPr>
          <w:ins w:id="4191" w:author="24.554_CR0434R1_(Rel-18)_5G_ProSe_Ph2" w:date="2023-12-21T16:50:00Z"/>
        </w:rPr>
      </w:pPr>
      <w:ins w:id="4192" w:author="24.554_CR0434R1_(Rel-18)_5G_ProSe_Ph2" w:date="2023-12-21T16:50:00Z">
        <w:r w:rsidRPr="007D6C8D">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ins>
    </w:p>
    <w:p w14:paraId="6BC49D5D" w14:textId="77777777" w:rsidR="00384C28" w:rsidRPr="007D6C8D" w:rsidRDefault="00384C28" w:rsidP="00384C28">
      <w:pPr>
        <w:pStyle w:val="B1"/>
        <w:rPr>
          <w:ins w:id="4193" w:author="24.554_CR0434R1_(Rel-18)_5G_ProSe_Ph2" w:date="2023-12-21T16:50:00Z"/>
        </w:rPr>
      </w:pPr>
      <w:ins w:id="4194" w:author="24.554_CR0434R1_(Rel-18)_5G_ProSe_Ph2" w:date="2023-12-21T16:50:00Z">
        <w:r w:rsidRPr="007D6C8D">
          <w:t>a)</w:t>
        </w:r>
        <w:r w:rsidRPr="007D6C8D">
          <w:tab/>
          <w:t>if the &lt;UUR-discovery-security-parameters-accept&gt; element contains the 5G ProSe UE-to-UE relay discovery security material for 5G ProSe end UE:</w:t>
        </w:r>
      </w:ins>
    </w:p>
    <w:p w14:paraId="70D5FAC8" w14:textId="77777777" w:rsidR="00384C28" w:rsidRPr="007D6C8D" w:rsidRDefault="00384C28" w:rsidP="00384C28">
      <w:pPr>
        <w:pStyle w:val="B2"/>
        <w:rPr>
          <w:ins w:id="4195" w:author="24.554_CR0434R1_(Rel-18)_5G_ProSe_Ph2" w:date="2023-12-21T16:50:00Z"/>
        </w:rPr>
      </w:pPr>
      <w:ins w:id="4196" w:author="24.554_CR0434R1_(Rel-18)_5G_ProSe_Ph2" w:date="2023-12-21T16:50:00Z">
        <w:r w:rsidRPr="007D6C8D">
          <w:t>1)</w:t>
        </w:r>
        <w:r w:rsidRPr="007D6C8D">
          <w:tab/>
          <w:t>shall store the 5G ProSe UE-to-UE relay discovery security material for 5G ProSe end UE, shall stop timer T50aa, if running and shall start timer T50aa with the value of the expiration timer indicated in the 5G ProSe UE-to-UE relay discovery security material for 5G ProSe end UE; and</w:t>
        </w:r>
      </w:ins>
    </w:p>
    <w:p w14:paraId="5C02D08D" w14:textId="77777777" w:rsidR="00384C28" w:rsidRPr="007D6C8D" w:rsidRDefault="00384C28" w:rsidP="00384C28">
      <w:pPr>
        <w:pStyle w:val="B2"/>
        <w:rPr>
          <w:ins w:id="4197" w:author="24.554_CR0434R1_(Rel-18)_5G_ProSe_Ph2" w:date="2023-12-21T16:50:00Z"/>
        </w:rPr>
      </w:pPr>
      <w:ins w:id="4198" w:author="24.554_CR0434R1_(Rel-18)_5G_ProSe_Ph2" w:date="2023-12-21T16:50:00Z">
        <w:r w:rsidRPr="007D6C8D">
          <w:t>2)</w:t>
        </w:r>
        <w:r w:rsidRPr="007D6C8D">
          <w:tab/>
          <w:t>if the PC5 security policies for the relay service code for 5G ProSe end UE are received, shall store the PC5 security policies for the relay service code for 5G ProSe end UE;</w:t>
        </w:r>
      </w:ins>
    </w:p>
    <w:p w14:paraId="7307A1D6" w14:textId="77777777" w:rsidR="00384C28" w:rsidRPr="007D6C8D" w:rsidRDefault="00384C28" w:rsidP="00384C28">
      <w:pPr>
        <w:pStyle w:val="B1"/>
        <w:rPr>
          <w:ins w:id="4199" w:author="24.554_CR0434R1_(Rel-18)_5G_ProSe_Ph2" w:date="2023-12-21T16:50:00Z"/>
        </w:rPr>
      </w:pPr>
      <w:ins w:id="4200" w:author="24.554_CR0434R1_(Rel-18)_5G_ProSe_Ph2" w:date="2023-12-21T16:50:00Z">
        <w:r w:rsidRPr="007D6C8D">
          <w:t>b)</w:t>
        </w:r>
        <w:r w:rsidRPr="007D6C8D">
          <w:tab/>
          <w:t>if the &lt;UUR-discovery-security-parameters-accept&gt; element contains the 5G ProSe UE-to-UE relay discovery security material for 5G ProSe UE-to-UE relay UE:</w:t>
        </w:r>
      </w:ins>
    </w:p>
    <w:p w14:paraId="06D88F2C" w14:textId="77777777" w:rsidR="00384C28" w:rsidRPr="007D6C8D" w:rsidRDefault="00384C28" w:rsidP="00384C28">
      <w:pPr>
        <w:pStyle w:val="B2"/>
        <w:rPr>
          <w:ins w:id="4201" w:author="24.554_CR0434R1_(Rel-18)_5G_ProSe_Ph2" w:date="2023-12-21T16:50:00Z"/>
        </w:rPr>
      </w:pPr>
      <w:ins w:id="4202" w:author="24.554_CR0434R1_(Rel-18)_5G_ProSe_Ph2" w:date="2023-12-21T16:50:00Z">
        <w:r w:rsidRPr="007D6C8D">
          <w:t>1)</w:t>
        </w:r>
        <w:r w:rsidRPr="007D6C8D">
          <w:tab/>
          <w:t>shall store the 5G ProSe UE-to-UE relay discovery security material for 5G ProSe UE-to-UE relay UE, shall stop timer T50bb, if running and shall start timer T50bb with the value of the expiration timer indicated in the 5G ProSe UE-to-UE relay discovery security material for 5G ProSe UE-to-UE relay UE; and</w:t>
        </w:r>
      </w:ins>
    </w:p>
    <w:p w14:paraId="3CF94B59" w14:textId="77777777" w:rsidR="00384C28" w:rsidRPr="007D6C8D" w:rsidRDefault="00384C28" w:rsidP="00384C28">
      <w:pPr>
        <w:pStyle w:val="B2"/>
        <w:rPr>
          <w:ins w:id="4203" w:author="24.554_CR0434R1_(Rel-18)_5G_ProSe_Ph2" w:date="2023-12-21T16:50:00Z"/>
        </w:rPr>
      </w:pPr>
      <w:ins w:id="4204" w:author="24.554_CR0434R1_(Rel-18)_5G_ProSe_Ph2" w:date="2023-12-21T16:50:00Z">
        <w:r w:rsidRPr="007D6C8D">
          <w:t>2)</w:t>
        </w:r>
        <w:r w:rsidRPr="007D6C8D">
          <w:tab/>
          <w:t>if the PC5 security policies for the relay service code for 5G ProSe UE-to-UE relay UE are received, shall store the PC5 security policies for the relay service code for 5G ProSe UE-to-UE relay UE; and</w:t>
        </w:r>
      </w:ins>
    </w:p>
    <w:p w14:paraId="42CC704C" w14:textId="77777777" w:rsidR="00384C28" w:rsidRPr="007D6C8D" w:rsidRDefault="00384C28" w:rsidP="00384C28">
      <w:pPr>
        <w:pStyle w:val="B1"/>
        <w:rPr>
          <w:ins w:id="4205" w:author="24.554_CR0434R1_(Rel-18)_5G_ProSe_Ph2" w:date="2023-12-21T16:50:00Z"/>
        </w:rPr>
      </w:pPr>
      <w:ins w:id="4206" w:author="24.554_CR0434R1_(Rel-18)_5G_ProSe_Ph2" w:date="2023-12-21T16:50:00Z">
        <w:r w:rsidRPr="007D6C8D">
          <w:t>c)</w:t>
        </w:r>
        <w:r w:rsidRPr="007D6C8D">
          <w:tab/>
          <w:t>shall set a ProSe clock (see 3GPP TS 33.503 [34]) to the value of the received current time parameter and store the received max offset.</w:t>
        </w:r>
      </w:ins>
    </w:p>
    <w:p w14:paraId="37FCDAB8" w14:textId="2D85023C" w:rsidR="00384C28" w:rsidRPr="007D6C8D" w:rsidRDefault="00384C28" w:rsidP="00384C28">
      <w:pPr>
        <w:pStyle w:val="Heading6"/>
        <w:rPr>
          <w:ins w:id="4207" w:author="24.554_CR0434R1_(Rel-18)_5G_ProSe_Ph2" w:date="2023-12-21T16:50:00Z"/>
        </w:rPr>
      </w:pPr>
      <w:bookmarkStart w:id="4208" w:name="_Toc138361248"/>
      <w:ins w:id="4209" w:author="24.554_CR0434R1_(Rel-18)_5G_ProSe_Ph2" w:date="2023-12-21T16:50:00Z">
        <w:r w:rsidRPr="007D6C8D">
          <w:t>8a.2.</w:t>
        </w:r>
      </w:ins>
      <w:ins w:id="4210" w:author="24.554_CR0434R1_(Rel-18)_5G_ProSe_Ph2" w:date="2023-12-21T16:51:00Z">
        <w:r>
          <w:t>11</w:t>
        </w:r>
      </w:ins>
      <w:ins w:id="4211" w:author="24.554_CR0434R1_(Rel-18)_5G_ProSe_Ph2" w:date="2023-12-21T16:50:00Z">
        <w:r w:rsidRPr="007D6C8D">
          <w:t>.2.2.5</w:t>
        </w:r>
        <w:r w:rsidRPr="007D6C8D">
          <w:tab/>
          <w:t>5G ProSe UE-to-UE relay discovery security material request procedure not accepted by the 5G DDNMF</w:t>
        </w:r>
        <w:bookmarkEnd w:id="4208"/>
      </w:ins>
    </w:p>
    <w:p w14:paraId="7A5F86C7" w14:textId="77777777" w:rsidR="00384C28" w:rsidRPr="007D6C8D" w:rsidRDefault="00384C28" w:rsidP="00384C28">
      <w:pPr>
        <w:rPr>
          <w:ins w:id="4212" w:author="24.554_CR0434R1_(Rel-18)_5G_ProSe_Ph2" w:date="2023-12-21T16:50:00Z"/>
        </w:rPr>
      </w:pPr>
      <w:ins w:id="4213" w:author="24.554_CR0434R1_(Rel-18)_5G_ProSe_Ph2" w:date="2023-12-21T16:50:00Z">
        <w:r w:rsidRPr="007D6C8D">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ins>
    </w:p>
    <w:p w14:paraId="3DC27A80" w14:textId="77777777" w:rsidR="00384C28" w:rsidRPr="007D6C8D" w:rsidRDefault="00384C28" w:rsidP="00384C28">
      <w:pPr>
        <w:rPr>
          <w:ins w:id="4214" w:author="24.554_CR0434R1_(Rel-18)_5G_ProSe_Ph2" w:date="2023-12-21T16:50:00Z"/>
        </w:rPr>
      </w:pPr>
      <w:ins w:id="4215" w:author="24.554_CR0434R1_(Rel-18)_5G_ProSe_Ph2" w:date="2023-12-21T16:50:00Z">
        <w:r w:rsidRPr="007D6C8D">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ins>
    </w:p>
    <w:p w14:paraId="68E2643A" w14:textId="0901337E" w:rsidR="00384C28" w:rsidRPr="007D6C8D" w:rsidRDefault="00384C28" w:rsidP="00384C28">
      <w:pPr>
        <w:pStyle w:val="Heading6"/>
        <w:rPr>
          <w:ins w:id="4216" w:author="24.554_CR0434R1_(Rel-18)_5G_ProSe_Ph2" w:date="2023-12-21T16:50:00Z"/>
        </w:rPr>
      </w:pPr>
      <w:bookmarkStart w:id="4217" w:name="_Toc138361249"/>
      <w:ins w:id="4218" w:author="24.554_CR0434R1_(Rel-18)_5G_ProSe_Ph2" w:date="2023-12-21T16:50:00Z">
        <w:r w:rsidRPr="007D6C8D">
          <w:t>8a.2.</w:t>
        </w:r>
      </w:ins>
      <w:ins w:id="4219" w:author="24.554_CR0434R1_(Rel-18)_5G_ProSe_Ph2" w:date="2023-12-21T16:51:00Z">
        <w:r>
          <w:t>11</w:t>
        </w:r>
      </w:ins>
      <w:ins w:id="4220" w:author="24.554_CR0434R1_(Rel-18)_5G_ProSe_Ph2" w:date="2023-12-21T16:50:00Z">
        <w:r w:rsidRPr="007D6C8D">
          <w:t>.2.2.6</w:t>
        </w:r>
        <w:r w:rsidRPr="007D6C8D">
          <w:tab/>
          <w:t>Abnormal cases in the UE</w:t>
        </w:r>
        <w:bookmarkEnd w:id="4217"/>
      </w:ins>
    </w:p>
    <w:p w14:paraId="502BFC35" w14:textId="77777777" w:rsidR="00384C28" w:rsidRPr="007D6C8D" w:rsidRDefault="00384C28" w:rsidP="00384C28">
      <w:pPr>
        <w:rPr>
          <w:ins w:id="4221" w:author="24.554_CR0434R1_(Rel-18)_5G_ProSe_Ph2" w:date="2023-12-21T16:50:00Z"/>
        </w:rPr>
      </w:pPr>
      <w:ins w:id="4222" w:author="24.554_CR0434R1_(Rel-18)_5G_ProSe_Ph2" w:date="2023-12-21T16:50:00Z">
        <w:r w:rsidRPr="007D6C8D">
          <w:t>The following abnormal cases can be identified:</w:t>
        </w:r>
      </w:ins>
    </w:p>
    <w:p w14:paraId="42774FC0" w14:textId="77777777" w:rsidR="00384C28" w:rsidRPr="007D6C8D" w:rsidRDefault="00384C28" w:rsidP="00384C28">
      <w:pPr>
        <w:pStyle w:val="B1"/>
        <w:rPr>
          <w:ins w:id="4223" w:author="24.554_CR0434R1_(Rel-18)_5G_ProSe_Ph2" w:date="2023-12-21T16:50:00Z"/>
        </w:rPr>
      </w:pPr>
      <w:ins w:id="4224" w:author="24.554_CR0434R1_(Rel-18)_5G_ProSe_Ph2" w:date="2023-12-21T16:50:00Z">
        <w:r w:rsidRPr="007D6C8D">
          <w:t>a)</w:t>
        </w:r>
        <w:r w:rsidRPr="007D6C8D">
          <w:tab/>
          <w:t>Indication from the transport layer of transmission failure of PROSE_SECURITY_MATERIAL_REQUEST message (e.g. after TCP retransmission timeout).</w:t>
        </w:r>
      </w:ins>
    </w:p>
    <w:p w14:paraId="763B5210" w14:textId="77777777" w:rsidR="00384C28" w:rsidRPr="007D6C8D" w:rsidRDefault="00384C28" w:rsidP="00384C28">
      <w:pPr>
        <w:pStyle w:val="B1"/>
        <w:rPr>
          <w:ins w:id="4225" w:author="24.554_CR0434R1_(Rel-18)_5G_ProSe_Ph2" w:date="2023-12-21T16:50:00Z"/>
        </w:rPr>
      </w:pPr>
      <w:ins w:id="4226" w:author="24.554_CR0434R1_(Rel-18)_5G_ProSe_Ph2" w:date="2023-12-21T16:50:00Z">
        <w:r w:rsidRPr="007D6C8D">
          <w:tab/>
          <w:t>The UE shall close the existing secure connection to the 5G DDNMF, establish a new secure connection and then restart the 5G ProSe UE-to-UE relay discovery security material request procedure.</w:t>
        </w:r>
      </w:ins>
    </w:p>
    <w:p w14:paraId="5CC81D6E" w14:textId="77777777" w:rsidR="00384C28" w:rsidRPr="007D6C8D" w:rsidRDefault="00384C28" w:rsidP="00384C28">
      <w:pPr>
        <w:pStyle w:val="B1"/>
        <w:rPr>
          <w:ins w:id="4227" w:author="24.554_CR0434R1_(Rel-18)_5G_ProSe_Ph2" w:date="2023-12-21T16:50:00Z"/>
        </w:rPr>
      </w:pPr>
      <w:ins w:id="4228" w:author="24.554_CR0434R1_(Rel-18)_5G_ProSe_Ph2" w:date="2023-12-21T16:50:00Z">
        <w:r w:rsidRPr="007D6C8D">
          <w:t>b)</w:t>
        </w:r>
        <w:r w:rsidRPr="007D6C8D">
          <w:tab/>
          <w:t>No response from the 5G DDNMF after the PROSE_SECURITY_MATERIAL_REQUEST message has been successfully delivered (e.g. TCP ACK has been received for the PROSE_SECURITY_MATERIAL_REQUEST message)</w:t>
        </w:r>
      </w:ins>
    </w:p>
    <w:p w14:paraId="041DFB47" w14:textId="77777777" w:rsidR="00384C28" w:rsidRPr="007D6C8D" w:rsidRDefault="00384C28" w:rsidP="00384C28">
      <w:pPr>
        <w:pStyle w:val="B1"/>
        <w:rPr>
          <w:ins w:id="4229" w:author="24.554_CR0434R1_(Rel-18)_5G_ProSe_Ph2" w:date="2023-12-21T16:50:00Z"/>
        </w:rPr>
      </w:pPr>
      <w:ins w:id="4230" w:author="24.554_CR0434R1_(Rel-18)_5G_ProSe_Ph2" w:date="2023-12-21T16:50:00Z">
        <w:r w:rsidRPr="007D6C8D">
          <w:tab/>
          <w:t>The UE shall retransmit the PROSE_SECURITY_MATERIAL_REQUEST message.</w:t>
        </w:r>
      </w:ins>
    </w:p>
    <w:p w14:paraId="0D3D7F01" w14:textId="77777777" w:rsidR="00384C28" w:rsidRPr="007D6C8D" w:rsidRDefault="00384C28" w:rsidP="00384C28">
      <w:pPr>
        <w:pStyle w:val="NO"/>
        <w:rPr>
          <w:ins w:id="4231" w:author="24.554_CR0434R1_(Rel-18)_5G_ProSe_Ph2" w:date="2023-12-21T16:50:00Z"/>
        </w:rPr>
      </w:pPr>
      <w:ins w:id="4232" w:author="24.554_CR0434R1_(Rel-18)_5G_ProSe_Ph2" w:date="2023-12-21T16:50:00Z">
        <w:r w:rsidRPr="007D6C8D">
          <w:t>NOTE:</w:t>
        </w:r>
        <w:r w:rsidRPr="007D6C8D">
          <w:tab/>
          <w:t>The timer to trigger retransmission and the maximum number of allowed retransmissions are UE implementation specific.</w:t>
        </w:r>
      </w:ins>
    </w:p>
    <w:p w14:paraId="0B3E0349" w14:textId="24AF7794" w:rsidR="00384C28" w:rsidRPr="007D6C8D" w:rsidRDefault="00384C28" w:rsidP="00384C28">
      <w:pPr>
        <w:pStyle w:val="Heading6"/>
        <w:rPr>
          <w:ins w:id="4233" w:author="24.554_CR0434R1_(Rel-18)_5G_ProSe_Ph2" w:date="2023-12-21T16:50:00Z"/>
        </w:rPr>
      </w:pPr>
      <w:bookmarkStart w:id="4234" w:name="_Toc138361250"/>
      <w:ins w:id="4235" w:author="24.554_CR0434R1_(Rel-18)_5G_ProSe_Ph2" w:date="2023-12-21T16:50:00Z">
        <w:r w:rsidRPr="007D6C8D">
          <w:t>8a.2.</w:t>
        </w:r>
      </w:ins>
      <w:ins w:id="4236" w:author="24.554_CR0434R1_(Rel-18)_5G_ProSe_Ph2" w:date="2023-12-21T16:51:00Z">
        <w:r>
          <w:t>11</w:t>
        </w:r>
      </w:ins>
      <w:ins w:id="4237" w:author="24.554_CR0434R1_(Rel-18)_5G_ProSe_Ph2" w:date="2023-12-21T16:50:00Z">
        <w:r w:rsidRPr="007D6C8D">
          <w:t>.2.2.7</w:t>
        </w:r>
        <w:r w:rsidRPr="007D6C8D">
          <w:tab/>
          <w:t>Abnormal cases in the 5G DDNMF</w:t>
        </w:r>
        <w:bookmarkEnd w:id="4234"/>
      </w:ins>
    </w:p>
    <w:p w14:paraId="6510CAA7" w14:textId="77777777" w:rsidR="00384C28" w:rsidRPr="007D6C8D" w:rsidRDefault="00384C28" w:rsidP="00384C28">
      <w:pPr>
        <w:rPr>
          <w:ins w:id="4238" w:author="24.554_CR0434R1_(Rel-18)_5G_ProSe_Ph2" w:date="2023-12-21T16:50:00Z"/>
        </w:rPr>
      </w:pPr>
      <w:ins w:id="4239" w:author="24.554_CR0434R1_(Rel-18)_5G_ProSe_Ph2" w:date="2023-12-21T16:50:00Z">
        <w:r w:rsidRPr="007D6C8D">
          <w:t>The following abnormal cases can be identified:</w:t>
        </w:r>
      </w:ins>
    </w:p>
    <w:p w14:paraId="503B5F47" w14:textId="77777777" w:rsidR="00384C28" w:rsidRPr="007D6C8D" w:rsidRDefault="00384C28" w:rsidP="00384C28">
      <w:pPr>
        <w:pStyle w:val="B1"/>
        <w:rPr>
          <w:ins w:id="4240" w:author="24.554_CR0434R1_(Rel-18)_5G_ProSe_Ph2" w:date="2023-12-21T16:50:00Z"/>
        </w:rPr>
      </w:pPr>
      <w:ins w:id="4241" w:author="24.554_CR0434R1_(Rel-18)_5G_ProSe_Ph2" w:date="2023-12-21T16:50:00Z">
        <w:r w:rsidRPr="007D6C8D">
          <w:t>a)</w:t>
        </w:r>
        <w:r w:rsidRPr="007D6C8D">
          <w:tab/>
          <w:t>Indication from the lower layer of transmission failure of PROSE_SECURITY_MATERIAL_RESPONSE message.</w:t>
        </w:r>
      </w:ins>
    </w:p>
    <w:p w14:paraId="7305326C" w14:textId="2436BCB0" w:rsidR="00384C28" w:rsidRDefault="00384C28" w:rsidP="00384C28">
      <w:pPr>
        <w:pStyle w:val="B1"/>
        <w:rPr>
          <w:ins w:id="4242" w:author="24.554_CR0435R1_(Rel-18)_5G_ProSe_Ph2" w:date="2023-12-21T19:12:00Z"/>
        </w:rPr>
      </w:pPr>
      <w:ins w:id="4243" w:author="24.554_CR0434R1_(Rel-18)_5G_ProSe_Ph2" w:date="2023-12-21T16:50:00Z">
        <w:r w:rsidRPr="007D6C8D">
          <w:tab/>
          <w:t>After receiving an indication from lower layer that the PROSE_SECURITY_MATERIAL_RESPONSE message has not been successfully acknowledged (e.g. TCP ACK is not received), the 5G DDNMF shall abort the procedure.</w:t>
        </w:r>
      </w:ins>
    </w:p>
    <w:p w14:paraId="2764C445" w14:textId="1905F594" w:rsidR="006A0A58" w:rsidRPr="008C173C" w:rsidRDefault="006A0A58" w:rsidP="006A0A58">
      <w:pPr>
        <w:pStyle w:val="Heading3"/>
        <w:rPr>
          <w:ins w:id="4244" w:author="24.554_CR0435R1_(Rel-18)_5G_ProSe_Ph2" w:date="2023-12-21T19:12:00Z"/>
        </w:rPr>
      </w:pPr>
      <w:ins w:id="4245" w:author="24.554_CR0435R1_(Rel-18)_5G_ProSe_Ph2" w:date="2023-12-21T19:12:00Z">
        <w:r>
          <w:t>8a.2.</w:t>
        </w:r>
        <w:r w:rsidR="00280709">
          <w:t>12</w:t>
        </w:r>
        <w:r>
          <w:tab/>
          <w:t>5G ProSe security procedures over PC8 interface</w:t>
        </w:r>
        <w:r w:rsidRPr="008C173C">
          <w:t xml:space="preserve"> for 5G ProSe UE-to-UE relay</w:t>
        </w:r>
      </w:ins>
    </w:p>
    <w:p w14:paraId="5FCA437C" w14:textId="4DB023D5" w:rsidR="006A0A58" w:rsidRDefault="006A0A58" w:rsidP="006A0A58">
      <w:pPr>
        <w:pStyle w:val="Heading4"/>
        <w:rPr>
          <w:ins w:id="4246" w:author="24.554_CR0435R1_(Rel-18)_5G_ProSe_Ph2" w:date="2023-12-21T19:12:00Z"/>
        </w:rPr>
      </w:pPr>
      <w:ins w:id="4247" w:author="24.554_CR0435R1_(Rel-18)_5G_ProSe_Ph2" w:date="2023-12-21T19:12:00Z">
        <w:r>
          <w:t>8a.2.</w:t>
        </w:r>
      </w:ins>
      <w:ins w:id="4248" w:author="24.554_CR0435R1_(Rel-18)_5G_ProSe_Ph2" w:date="2023-12-21T19:13:00Z">
        <w:r w:rsidR="00280709">
          <w:t>12</w:t>
        </w:r>
      </w:ins>
      <w:ins w:id="4249" w:author="24.554_CR0435R1_(Rel-18)_5G_ProSe_Ph2" w:date="2023-12-21T19:12:00Z">
        <w:r>
          <w:t>.1</w:t>
        </w:r>
        <w:r>
          <w:tab/>
          <w:t>General</w:t>
        </w:r>
      </w:ins>
    </w:p>
    <w:p w14:paraId="6D8BE3A1" w14:textId="0A0E346B" w:rsidR="006A0A58" w:rsidRDefault="006A0A58" w:rsidP="006A0A58">
      <w:pPr>
        <w:pStyle w:val="Heading5"/>
        <w:rPr>
          <w:ins w:id="4250" w:author="24.554_CR0435R1_(Rel-18)_5G_ProSe_Ph2" w:date="2023-12-21T19:12:00Z"/>
        </w:rPr>
      </w:pPr>
      <w:ins w:id="4251" w:author="24.554_CR0435R1_(Rel-18)_5G_ProSe_Ph2" w:date="2023-12-21T19:12:00Z">
        <w:r>
          <w:t>8a.2.</w:t>
        </w:r>
      </w:ins>
      <w:ins w:id="4252" w:author="24.554_CR0435R1_(Rel-18)_5G_ProSe_Ph2" w:date="2023-12-21T19:13:00Z">
        <w:r w:rsidR="00280709">
          <w:t>12</w:t>
        </w:r>
      </w:ins>
      <w:ins w:id="4253" w:author="24.554_CR0435R1_(Rel-18)_5G_ProSe_Ph2" w:date="2023-12-21T19:12:00Z">
        <w:r>
          <w:t>.1.1</w:t>
        </w:r>
        <w:r>
          <w:tab/>
          <w:t>Transport protocol for PC8 messages</w:t>
        </w:r>
      </w:ins>
    </w:p>
    <w:p w14:paraId="2AA893CC" w14:textId="77777777" w:rsidR="006A0A58" w:rsidRDefault="006A0A58" w:rsidP="006A0A58">
      <w:pPr>
        <w:rPr>
          <w:ins w:id="4254" w:author="24.554_CR0435R1_(Rel-18)_5G_ProSe_Ph2" w:date="2023-12-21T19:12:00Z"/>
        </w:rPr>
      </w:pPr>
      <w:ins w:id="4255" w:author="24.554_CR0435R1_(Rel-18)_5G_ProSe_Ph2" w:date="2023-12-21T19:12:00Z">
        <w:r>
          <w:rPr>
            <w:rFonts w:hint="eastAsia"/>
            <w:lang w:eastAsia="zh-CN"/>
          </w:rPr>
          <w:t>The</w:t>
        </w:r>
        <w:r>
          <w:t xml:space="preserve"> transport protocol for PC3a messages are the same as described in clause 8.2.10.1.1.</w:t>
        </w:r>
      </w:ins>
    </w:p>
    <w:p w14:paraId="203AB9C6" w14:textId="11F8E5A4" w:rsidR="006A0A58" w:rsidRDefault="006A0A58" w:rsidP="006A0A58">
      <w:pPr>
        <w:pStyle w:val="Heading5"/>
        <w:rPr>
          <w:ins w:id="4256" w:author="24.554_CR0435R1_(Rel-18)_5G_ProSe_Ph2" w:date="2023-12-21T19:12:00Z"/>
        </w:rPr>
      </w:pPr>
      <w:ins w:id="4257" w:author="24.554_CR0435R1_(Rel-18)_5G_ProSe_Ph2" w:date="2023-12-21T19:12:00Z">
        <w:r>
          <w:t>8a.2.</w:t>
        </w:r>
      </w:ins>
      <w:ins w:id="4258" w:author="24.554_CR0435R1_(Rel-18)_5G_ProSe_Ph2" w:date="2023-12-21T19:13:00Z">
        <w:r w:rsidR="00BA5CBF">
          <w:t>12</w:t>
        </w:r>
      </w:ins>
      <w:ins w:id="4259" w:author="24.554_CR0435R1_(Rel-18)_5G_ProSe_Ph2" w:date="2023-12-21T19:12:00Z">
        <w:r>
          <w:t>.1.2</w:t>
        </w:r>
        <w:r>
          <w:tab/>
          <w:t>Handling of UE-initiated procedures</w:t>
        </w:r>
      </w:ins>
    </w:p>
    <w:p w14:paraId="07F5B168" w14:textId="77777777" w:rsidR="006A0A58" w:rsidRPr="007D6C8D" w:rsidRDefault="006A0A58" w:rsidP="006A0A58">
      <w:pPr>
        <w:rPr>
          <w:ins w:id="4260" w:author="24.554_CR0435R1_(Rel-18)_5G_ProSe_Ph2" w:date="2023-12-21T19:12:00Z"/>
        </w:rPr>
      </w:pPr>
      <w:ins w:id="4261" w:author="24.554_CR0435R1_(Rel-18)_5G_ProSe_Ph2" w:date="2023-12-21T19:12:00Z">
        <w:r w:rsidRPr="007D6C8D">
          <w:t xml:space="preserve">The </w:t>
        </w:r>
        <w:r>
          <w:t>handling of UE-initiated procedures are</w:t>
        </w:r>
        <w:r w:rsidRPr="007D6C8D">
          <w:t xml:space="preserve"> the same as described in clause </w:t>
        </w:r>
        <w:r>
          <w:t>8</w:t>
        </w:r>
        <w:r w:rsidRPr="007D6C8D">
          <w:t>.</w:t>
        </w:r>
        <w:r>
          <w:t>2</w:t>
        </w:r>
        <w:r w:rsidRPr="007D6C8D">
          <w:t>.</w:t>
        </w:r>
        <w:r>
          <w:t>10.1.</w:t>
        </w:r>
        <w:r w:rsidRPr="007D6C8D">
          <w:t>2.</w:t>
        </w:r>
      </w:ins>
    </w:p>
    <w:p w14:paraId="77A39967" w14:textId="26B038EF" w:rsidR="006A0A58" w:rsidRDefault="006A0A58" w:rsidP="006A0A58">
      <w:pPr>
        <w:pStyle w:val="Heading4"/>
        <w:rPr>
          <w:ins w:id="4262" w:author="24.554_CR0435R1_(Rel-18)_5G_ProSe_Ph2" w:date="2023-12-21T19:12:00Z"/>
        </w:rPr>
      </w:pPr>
      <w:ins w:id="4263" w:author="24.554_CR0435R1_(Rel-18)_5G_ProSe_Ph2" w:date="2023-12-21T19:12:00Z">
        <w:r>
          <w:t>8a.2.</w:t>
        </w:r>
      </w:ins>
      <w:ins w:id="4264" w:author="24.554_CR0435R1_(Rel-18)_5G_ProSe_Ph2" w:date="2023-12-21T19:13:00Z">
        <w:r w:rsidR="00BA5CBF">
          <w:t>12</w:t>
        </w:r>
      </w:ins>
      <w:ins w:id="4265" w:author="24.554_CR0435R1_(Rel-18)_5G_ProSe_Ph2" w:date="2023-12-21T19:12:00Z">
        <w:r>
          <w:t>.2</w:t>
        </w:r>
        <w:r>
          <w:tab/>
          <w:t>Procedures</w:t>
        </w:r>
      </w:ins>
    </w:p>
    <w:p w14:paraId="5A40EE37" w14:textId="111FE20D" w:rsidR="006A0A58" w:rsidRPr="008C173C" w:rsidRDefault="006A0A58" w:rsidP="006A0A58">
      <w:pPr>
        <w:pStyle w:val="Heading5"/>
        <w:rPr>
          <w:ins w:id="4266" w:author="24.554_CR0435R1_(Rel-18)_5G_ProSe_Ph2" w:date="2023-12-21T19:12:00Z"/>
        </w:rPr>
      </w:pPr>
      <w:ins w:id="4267" w:author="24.554_CR0435R1_(Rel-18)_5G_ProSe_Ph2" w:date="2023-12-21T19:12:00Z">
        <w:r>
          <w:t>8a.2.</w:t>
        </w:r>
      </w:ins>
      <w:ins w:id="4268" w:author="24.554_CR0435R1_(Rel-18)_5G_ProSe_Ph2" w:date="2023-12-21T19:13:00Z">
        <w:r w:rsidR="002261EA">
          <w:t>12</w:t>
        </w:r>
      </w:ins>
      <w:ins w:id="4269" w:author="24.554_CR0435R1_(Rel-18)_5G_ProSe_Ph2" w:date="2023-12-21T19:12:00Z">
        <w:r>
          <w:t>.2.1</w:t>
        </w:r>
        <w:r>
          <w:tab/>
          <w:t xml:space="preserve">Types of 5G ProSe </w:t>
        </w:r>
        <w:r w:rsidRPr="00C3242A">
          <w:t>security</w:t>
        </w:r>
        <w:r>
          <w:t xml:space="preserve"> procedures over PC8 interface</w:t>
        </w:r>
        <w:r w:rsidRPr="008C173C">
          <w:t xml:space="preserve"> for 5G ProSe UE-to-UE relay</w:t>
        </w:r>
      </w:ins>
    </w:p>
    <w:p w14:paraId="07FFA01B" w14:textId="77777777" w:rsidR="006A0A58" w:rsidRDefault="006A0A58" w:rsidP="006A0A58">
      <w:pPr>
        <w:rPr>
          <w:ins w:id="4270" w:author="24.554_CR0435R1_(Rel-18)_5G_ProSe_Ph2" w:date="2023-12-21T19:12:00Z"/>
        </w:rPr>
      </w:pPr>
      <w:ins w:id="4271" w:author="24.554_CR0435R1_(Rel-18)_5G_ProSe_Ph2" w:date="2023-12-21T19:12:00Z">
        <w:r>
          <w:t>The following procedures are defined:</w:t>
        </w:r>
      </w:ins>
    </w:p>
    <w:p w14:paraId="74ADE367" w14:textId="77777777" w:rsidR="006A0A58" w:rsidRDefault="006A0A58" w:rsidP="006A0A58">
      <w:pPr>
        <w:pStyle w:val="B1"/>
        <w:rPr>
          <w:ins w:id="4272" w:author="24.554_CR0435R1_(Rel-18)_5G_ProSe_Ph2" w:date="2023-12-21T19:12:00Z"/>
        </w:rPr>
      </w:pPr>
      <w:ins w:id="4273" w:author="24.554_CR0435R1_(Rel-18)_5G_ProSe_Ph2" w:date="2023-12-21T19:12:00Z">
        <w:r>
          <w:t>a)</w:t>
        </w:r>
        <w:r>
          <w:tab/>
          <w:t>5G ProSe UE-to-UE relay discovery security material request procedure;</w:t>
        </w:r>
      </w:ins>
    </w:p>
    <w:p w14:paraId="4DF9DE14" w14:textId="77777777" w:rsidR="006A0A58" w:rsidRDefault="006A0A58" w:rsidP="006A0A58">
      <w:pPr>
        <w:pStyle w:val="B1"/>
        <w:rPr>
          <w:ins w:id="4274" w:author="24.554_CR0435R1_(Rel-18)_5G_ProSe_Ph2" w:date="2023-12-21T19:12:00Z"/>
        </w:rPr>
      </w:pPr>
      <w:ins w:id="4275" w:author="24.554_CR0435R1_(Rel-18)_5G_ProSe_Ph2" w:date="2023-12-21T19:12:00Z">
        <w:r>
          <w:t>b)</w:t>
        </w:r>
        <w:r>
          <w:tab/>
          <w:t>5G ProSe end UE key request procedure; and</w:t>
        </w:r>
      </w:ins>
    </w:p>
    <w:p w14:paraId="05C98241" w14:textId="77777777" w:rsidR="006A0A58" w:rsidRDefault="006A0A58" w:rsidP="006A0A58">
      <w:pPr>
        <w:pStyle w:val="B1"/>
        <w:rPr>
          <w:ins w:id="4276" w:author="24.554_CR0435R1_(Rel-18)_5G_ProSe_Ph2" w:date="2023-12-21T19:12:00Z"/>
        </w:rPr>
      </w:pPr>
      <w:ins w:id="4277" w:author="24.554_CR0435R1_(Rel-18)_5G_ProSe_Ph2" w:date="2023-12-21T19:12:00Z">
        <w:r>
          <w:t>c)</w:t>
        </w:r>
        <w:r>
          <w:tab/>
          <w:t>5G ProSe UE-to-UE relay UE key request procedure.</w:t>
        </w:r>
      </w:ins>
    </w:p>
    <w:p w14:paraId="1E96BB0D" w14:textId="77777777" w:rsidR="006A0A58" w:rsidRDefault="006A0A58" w:rsidP="006A0A58">
      <w:pPr>
        <w:rPr>
          <w:ins w:id="4278" w:author="24.554_CR0435R1_(Rel-18)_5G_ProSe_Ph2" w:date="2023-12-21T19:12:00Z"/>
        </w:rPr>
      </w:pPr>
      <w:ins w:id="4279" w:author="24.554_CR0435R1_(Rel-18)_5G_ProSe_Ph2" w:date="2023-12-21T19:12:00Z">
        <w:r>
          <w:t>In the following descriptions of 5G procedures over PC8 interface, the terms "request" and "response" refer to the corresponding PC8 messages, not to the HTTP request or response. The following procedure descriptions use a single PC8 message for illustration purposes.</w:t>
        </w:r>
      </w:ins>
    </w:p>
    <w:p w14:paraId="1792A77C" w14:textId="77777777" w:rsidR="006A0A58" w:rsidRDefault="006A0A58" w:rsidP="006A0A58">
      <w:pPr>
        <w:rPr>
          <w:ins w:id="4280" w:author="24.554_CR0435R1_(Rel-18)_5G_ProSe_Ph2" w:date="2023-12-21T19:12:00Z"/>
        </w:rPr>
      </w:pPr>
      <w:ins w:id="4281" w:author="24.554_CR0435R1_(Rel-18)_5G_ProSe_Ph2" w:date="2023-12-21T19:12:00Z">
        <w:r>
          <w:t>The 5G ProSe procedures over PC8 interface shall be integrity protected and confidentiality protected using the security procedures using GBA or AKMA, see clause 5.2.5.3 and clause 5.2.5.4 in 3GPP TS </w:t>
        </w:r>
        <w:del w:id="4282" w:author="OPPO-Haorui-r" w:date="2023-10-11T08:31:00Z">
          <w:r w:rsidDel="00D815CD">
            <w:delText xml:space="preserve"> </w:delText>
          </w:r>
        </w:del>
        <w:r>
          <w:t>33.503 [34].</w:t>
        </w:r>
      </w:ins>
    </w:p>
    <w:p w14:paraId="702FF7A4" w14:textId="77777777" w:rsidR="006A0A58" w:rsidRDefault="006A0A58" w:rsidP="006A0A58">
      <w:pPr>
        <w:pStyle w:val="NO"/>
        <w:rPr>
          <w:ins w:id="4283" w:author="24.554_CR0435R1_(Rel-18)_5G_ProSe_Ph2" w:date="2023-12-21T19:12:00Z"/>
        </w:rPr>
      </w:pPr>
      <w:ins w:id="4284" w:author="24.554_CR0435R1_(Rel-18)_5G_ProSe_Ph2" w:date="2023-12-21T19:12:00Z">
        <w:r>
          <w:t>NOTE 1:</w:t>
        </w:r>
        <w:r>
          <w:tab/>
          <w:t>A single HTTP request message can contain multiple PC8 requests and a single HTTP response message can contain multiple PC8 responses.</w:t>
        </w:r>
      </w:ins>
    </w:p>
    <w:p w14:paraId="7B3C463C" w14:textId="77777777" w:rsidR="006A0A58" w:rsidRDefault="006A0A58" w:rsidP="006A0A58">
      <w:pPr>
        <w:pStyle w:val="NO"/>
        <w:rPr>
          <w:ins w:id="4285" w:author="24.554_CR0435R1_(Rel-18)_5G_ProSe_Ph2" w:date="2023-12-21T19:12:00Z"/>
        </w:rPr>
      </w:pPr>
      <w:ins w:id="4286" w:author="24.554_CR0435R1_(Rel-18)_5G_ProSe_Ph2" w:date="2023-12-21T19:12:00Z">
        <w:r>
          <w:t>NOTE 2:</w:t>
        </w:r>
        <w:r>
          <w:tab/>
          <w:t>The privacy of the UE identity included in the PC8 messages of 5G ProSe procedures over PC8 interface is ensured by the confidentiality protection of those procedures.</w:t>
        </w:r>
      </w:ins>
    </w:p>
    <w:p w14:paraId="525F6F25" w14:textId="6A614CB0" w:rsidR="006A0A58" w:rsidRPr="005D601E" w:rsidRDefault="006A0A58" w:rsidP="006A0A58">
      <w:pPr>
        <w:pStyle w:val="Heading5"/>
        <w:rPr>
          <w:ins w:id="4287" w:author="24.554_CR0435R1_(Rel-18)_5G_ProSe_Ph2" w:date="2023-12-21T19:12:00Z"/>
        </w:rPr>
      </w:pPr>
      <w:ins w:id="4288" w:author="24.554_CR0435R1_(Rel-18)_5G_ProSe_Ph2" w:date="2023-12-21T19:12:00Z">
        <w:r>
          <w:t>8a.2.</w:t>
        </w:r>
      </w:ins>
      <w:ins w:id="4289" w:author="24.554_CR0435R1_(Rel-18)_5G_ProSe_Ph2" w:date="2023-12-21T19:14:00Z">
        <w:r w:rsidR="002261EA">
          <w:t>12</w:t>
        </w:r>
      </w:ins>
      <w:ins w:id="4290" w:author="24.554_CR0435R1_(Rel-18)_5G_ProSe_Ph2" w:date="2023-12-21T19:12:00Z">
        <w:r w:rsidRPr="005D601E">
          <w:t>.2.2</w:t>
        </w:r>
        <w:r w:rsidRPr="005D601E">
          <w:tab/>
        </w:r>
        <w:r>
          <w:t>5G ProSe UE-to-UE relay discovery security material request procedure</w:t>
        </w:r>
      </w:ins>
    </w:p>
    <w:p w14:paraId="3237C851" w14:textId="5DDBEA7E" w:rsidR="006A0A58" w:rsidRPr="005D601E" w:rsidRDefault="006A0A58" w:rsidP="006A0A58">
      <w:pPr>
        <w:pStyle w:val="Heading6"/>
        <w:rPr>
          <w:ins w:id="4291" w:author="24.554_CR0435R1_(Rel-18)_5G_ProSe_Ph2" w:date="2023-12-21T19:12:00Z"/>
        </w:rPr>
      </w:pPr>
      <w:ins w:id="4292" w:author="24.554_CR0435R1_(Rel-18)_5G_ProSe_Ph2" w:date="2023-12-21T19:12:00Z">
        <w:r>
          <w:t>8a.2.</w:t>
        </w:r>
      </w:ins>
      <w:ins w:id="4293" w:author="24.554_CR0435R1_(Rel-18)_5G_ProSe_Ph2" w:date="2023-12-21T19:14:00Z">
        <w:r w:rsidR="002261EA">
          <w:t>12</w:t>
        </w:r>
      </w:ins>
      <w:ins w:id="4294" w:author="24.554_CR0435R1_(Rel-18)_5G_ProSe_Ph2" w:date="2023-12-21T19:12:00Z">
        <w:r w:rsidRPr="005D601E">
          <w:t>.2.2.1</w:t>
        </w:r>
        <w:r w:rsidRPr="005D601E">
          <w:tab/>
          <w:t>General</w:t>
        </w:r>
      </w:ins>
    </w:p>
    <w:p w14:paraId="210C9828" w14:textId="77777777" w:rsidR="006A0A58" w:rsidRPr="005D601E" w:rsidRDefault="006A0A58" w:rsidP="006A0A58">
      <w:pPr>
        <w:rPr>
          <w:ins w:id="4295" w:author="24.554_CR0435R1_(Rel-18)_5G_ProSe_Ph2" w:date="2023-12-21T19:12:00Z"/>
        </w:rPr>
      </w:pPr>
      <w:ins w:id="4296" w:author="24.554_CR0435R1_(Rel-18)_5G_ProSe_Ph2" w:date="2023-12-21T19:12:00Z">
        <w:r w:rsidRPr="005D601E">
          <w:t xml:space="preserve">The purpose of the </w:t>
        </w:r>
        <w:r>
          <w:t>5G ProSe UE-to-UE relay discovery security material request procedure</w:t>
        </w:r>
        <w:r w:rsidRPr="005D601E">
          <w:t xml:space="preserve"> is for the UE:</w:t>
        </w:r>
      </w:ins>
    </w:p>
    <w:p w14:paraId="7B35EA01" w14:textId="77777777" w:rsidR="006A0A58" w:rsidRPr="005D601E" w:rsidRDefault="006A0A58" w:rsidP="006A0A58">
      <w:pPr>
        <w:pStyle w:val="B1"/>
        <w:rPr>
          <w:ins w:id="4297" w:author="24.554_CR0435R1_(Rel-18)_5G_ProSe_Ph2" w:date="2023-12-21T19:12:00Z"/>
        </w:rPr>
      </w:pPr>
      <w:ins w:id="4298" w:author="24.554_CR0435R1_(Rel-18)_5G_ProSe_Ph2" w:date="2023-12-21T19:12:00Z">
        <w:r w:rsidRPr="005D601E">
          <w:t>a)</w:t>
        </w:r>
        <w:r w:rsidRPr="005D601E">
          <w:tab/>
          <w:t xml:space="preserve">to obtain the 5G ProSe </w:t>
        </w:r>
        <w:r>
          <w:t>UE-to-UE</w:t>
        </w:r>
        <w:r w:rsidRPr="005D601E">
          <w:t xml:space="preserve"> relay discovery security </w:t>
        </w:r>
        <w:r>
          <w:t>material</w:t>
        </w:r>
        <w:r w:rsidRPr="005D601E">
          <w:t xml:space="preserve"> for 5G ProSe </w:t>
        </w:r>
        <w:r>
          <w:t>end</w:t>
        </w:r>
        <w:r w:rsidRPr="005D601E">
          <w:t xml:space="preserve"> UE, applicable when the UE acts as a 5G ProSe </w:t>
        </w:r>
        <w:r>
          <w:t>end</w:t>
        </w:r>
        <w:r w:rsidRPr="005D601E">
          <w:t xml:space="preserve"> UE</w:t>
        </w:r>
        <w:r>
          <w:t xml:space="preserve"> and </w:t>
        </w:r>
        <w:r w:rsidRPr="002002F4">
          <w:t xml:space="preserve">uses the security procedure over </w:t>
        </w:r>
        <w:r>
          <w:t>user</w:t>
        </w:r>
        <w:del w:id="4299" w:author="OPPO-Haorui-r" w:date="2023-10-11T08:46:00Z">
          <w:r w:rsidRPr="002002F4" w:rsidDel="00406A4E">
            <w:delText>control</w:delText>
          </w:r>
        </w:del>
        <w:r w:rsidRPr="002002F4">
          <w:t xml:space="preserve"> plane as specified in 3GPP TS 33.503 [34]</w:t>
        </w:r>
        <w:r w:rsidRPr="005D601E">
          <w:t>; and</w:t>
        </w:r>
      </w:ins>
    </w:p>
    <w:p w14:paraId="5E5F2066" w14:textId="77777777" w:rsidR="006A0A58" w:rsidRPr="005D601E" w:rsidRDefault="006A0A58" w:rsidP="006A0A58">
      <w:pPr>
        <w:pStyle w:val="B1"/>
        <w:rPr>
          <w:ins w:id="4300" w:author="24.554_CR0435R1_(Rel-18)_5G_ProSe_Ph2" w:date="2023-12-21T19:12:00Z"/>
        </w:rPr>
      </w:pPr>
      <w:ins w:id="4301" w:author="24.554_CR0435R1_(Rel-18)_5G_ProSe_Ph2" w:date="2023-12-21T19:12:00Z">
        <w:r w:rsidRPr="005D601E">
          <w:t>b)</w:t>
        </w:r>
        <w:r w:rsidRPr="005D601E">
          <w:tab/>
          <w:t xml:space="preserve">to obtain the 5G ProSe </w:t>
        </w:r>
        <w:r>
          <w:t>UE-to-UE</w:t>
        </w:r>
        <w:r w:rsidRPr="005D601E">
          <w:t xml:space="preserve"> relay discovery security </w:t>
        </w:r>
        <w:r>
          <w:t>material</w:t>
        </w:r>
        <w:r w:rsidRPr="005D601E">
          <w:t xml:space="preserve"> for 5G ProSe </w:t>
        </w:r>
        <w:r>
          <w:t>UE-to-UE</w:t>
        </w:r>
        <w:r w:rsidRPr="005D601E">
          <w:t xml:space="preserve"> relay UE, applicable when the UE acts as a 5G ProSe </w:t>
        </w:r>
        <w:r>
          <w:t>UE-to-UE</w:t>
        </w:r>
        <w:r w:rsidRPr="005D601E">
          <w:t xml:space="preserve"> relay UE</w:t>
        </w:r>
        <w:r>
          <w:t xml:space="preserve"> </w:t>
        </w:r>
        <w:r w:rsidRPr="002002F4">
          <w:t xml:space="preserve">and uses the security procedure over </w:t>
        </w:r>
        <w:r>
          <w:t>user</w:t>
        </w:r>
        <w:del w:id="4302" w:author="OPPO-Haorui-r" w:date="2023-10-11T08:46:00Z">
          <w:r w:rsidRPr="002002F4" w:rsidDel="00406A4E">
            <w:delText>control</w:delText>
          </w:r>
        </w:del>
        <w:r w:rsidRPr="002002F4">
          <w:t xml:space="preserve"> plane as specified in 3GPP TS 33.503 [34]</w:t>
        </w:r>
        <w:r w:rsidRPr="005D601E">
          <w:t>.</w:t>
        </w:r>
      </w:ins>
    </w:p>
    <w:p w14:paraId="026AC299" w14:textId="10586CF5" w:rsidR="006A0A58" w:rsidRPr="005D601E" w:rsidRDefault="006A0A58" w:rsidP="006A0A58">
      <w:pPr>
        <w:pStyle w:val="Heading6"/>
        <w:rPr>
          <w:ins w:id="4303" w:author="24.554_CR0435R1_(Rel-18)_5G_ProSe_Ph2" w:date="2023-12-21T19:12:00Z"/>
        </w:rPr>
      </w:pPr>
      <w:ins w:id="4304" w:author="24.554_CR0435R1_(Rel-18)_5G_ProSe_Ph2" w:date="2023-12-21T19:12:00Z">
        <w:r>
          <w:t>8a.2.</w:t>
        </w:r>
      </w:ins>
      <w:ins w:id="4305" w:author="24.554_CR0435R1_(Rel-18)_5G_ProSe_Ph2" w:date="2023-12-21T19:14:00Z">
        <w:r w:rsidR="002261EA">
          <w:t>12</w:t>
        </w:r>
      </w:ins>
      <w:ins w:id="4306" w:author="24.554_CR0435R1_(Rel-18)_5G_ProSe_Ph2" w:date="2023-12-21T19:12:00Z">
        <w:r w:rsidRPr="005D601E">
          <w:t>.2.2.2</w:t>
        </w:r>
        <w:r w:rsidRPr="005D601E">
          <w:tab/>
        </w:r>
        <w:r>
          <w:t>5G ProSe UE-to-UE relay discovery security material request procedure</w:t>
        </w:r>
        <w:r w:rsidRPr="005D601E">
          <w:t xml:space="preserve"> initiation</w:t>
        </w:r>
      </w:ins>
    </w:p>
    <w:p w14:paraId="54B81D61" w14:textId="77777777" w:rsidR="006A0A58" w:rsidRPr="005D601E" w:rsidRDefault="006A0A58" w:rsidP="006A0A58">
      <w:pPr>
        <w:rPr>
          <w:ins w:id="4307" w:author="24.554_CR0435R1_(Rel-18)_5G_ProSe_Ph2" w:date="2023-12-21T19:12:00Z"/>
        </w:rPr>
      </w:pPr>
      <w:ins w:id="4308" w:author="24.554_CR0435R1_(Rel-18)_5G_ProSe_Ph2" w:date="2023-12-21T19:12:00Z">
        <w:r w:rsidRPr="005D601E">
          <w:t xml:space="preserve">The UE shall initiate the </w:t>
        </w:r>
        <w:r>
          <w:t>5G ProSe UE-to-UE relay discovery security material request procedure</w:t>
        </w:r>
        <w:r w:rsidRPr="005D601E">
          <w:t>:</w:t>
        </w:r>
      </w:ins>
    </w:p>
    <w:p w14:paraId="364BFC1D" w14:textId="77777777" w:rsidR="006A0A58" w:rsidRPr="005D601E" w:rsidRDefault="006A0A58" w:rsidP="006A0A58">
      <w:pPr>
        <w:pStyle w:val="B1"/>
        <w:rPr>
          <w:ins w:id="4309" w:author="24.554_CR0435R1_(Rel-18)_5G_ProSe_Ph2" w:date="2023-12-21T19:12:00Z"/>
        </w:rPr>
      </w:pPr>
      <w:ins w:id="4310" w:author="24.554_CR0435R1_(Rel-18)_5G_ProSe_Ph2" w:date="2023-12-21T19:12:00Z">
        <w:r w:rsidRPr="005D601E">
          <w:t>a)</w:t>
        </w:r>
        <w:r w:rsidRPr="005D601E">
          <w:tab/>
          <w:t xml:space="preserve">if the UE is authorized to act as a 5G ProSe </w:t>
        </w:r>
        <w:r>
          <w:t>end</w:t>
        </w:r>
        <w:r w:rsidRPr="005D601E">
          <w:t xml:space="preserve"> UE</w:t>
        </w:r>
        <w:r>
          <w:t xml:space="preserve"> and uses</w:t>
        </w:r>
        <w:r w:rsidRPr="00152358">
          <w:t xml:space="preserve"> the security procedure over </w:t>
        </w:r>
        <w:r>
          <w:t>user</w:t>
        </w:r>
        <w:del w:id="4311" w:author="OPPO-Haorui-r" w:date="2023-10-11T08:47:00Z">
          <w:r w:rsidRPr="00152358" w:rsidDel="004E7491">
            <w:delText>control</w:delText>
          </w:r>
        </w:del>
        <w:r w:rsidRPr="00152358">
          <w:t xml:space="preserve"> plane as specified in 3GPP TS 33.503 [34]</w:t>
        </w:r>
        <w:r w:rsidRPr="005D601E">
          <w:t>:</w:t>
        </w:r>
      </w:ins>
    </w:p>
    <w:p w14:paraId="1C13C844" w14:textId="77777777" w:rsidR="006A0A58" w:rsidRPr="005D601E" w:rsidRDefault="006A0A58" w:rsidP="006A0A58">
      <w:pPr>
        <w:pStyle w:val="B2"/>
        <w:rPr>
          <w:ins w:id="4312" w:author="24.554_CR0435R1_(Rel-18)_5G_ProSe_Ph2" w:date="2023-12-21T19:12:00Z"/>
        </w:rPr>
      </w:pPr>
      <w:ins w:id="4313" w:author="24.554_CR0435R1_(Rel-18)_5G_ProSe_Ph2" w:date="2023-12-21T19:12:00Z">
        <w:r w:rsidRPr="005D601E">
          <w:t>1)</w:t>
        </w:r>
        <w:r w:rsidRPr="005D601E">
          <w:tab/>
          <w:t xml:space="preserve">when the UE has no 5G ProSe </w:t>
        </w:r>
        <w:r>
          <w:t>UE-to-UE</w:t>
        </w:r>
        <w:r w:rsidRPr="005D601E">
          <w:t xml:space="preserve"> relay discovery security </w:t>
        </w:r>
        <w:r w:rsidRPr="00C3138A">
          <w:t xml:space="preserve">material </w:t>
        </w:r>
        <w:r w:rsidRPr="005D601E">
          <w:t xml:space="preserve">for 5G ProSe </w:t>
        </w:r>
        <w:r>
          <w:t>end</w:t>
        </w:r>
        <w:r w:rsidRPr="005D601E">
          <w:t xml:space="preserve"> UE and the UE is in NG-RAN coverage</w:t>
        </w:r>
        <w:r>
          <w:t>; or</w:t>
        </w:r>
      </w:ins>
    </w:p>
    <w:p w14:paraId="3DF6A97A" w14:textId="77777777" w:rsidR="006A0A58" w:rsidRPr="005D601E" w:rsidRDefault="006A0A58" w:rsidP="006A0A58">
      <w:pPr>
        <w:pStyle w:val="B2"/>
        <w:rPr>
          <w:ins w:id="4314" w:author="24.554_CR0435R1_(Rel-18)_5G_ProSe_Ph2" w:date="2023-12-21T19:12:00Z"/>
        </w:rPr>
      </w:pPr>
      <w:ins w:id="4315" w:author="24.554_CR0435R1_(Rel-18)_5G_ProSe_Ph2" w:date="2023-12-21T19:12:00Z">
        <w:r w:rsidRPr="005D601E">
          <w:t>2)</w:t>
        </w:r>
        <w:r w:rsidRPr="005D601E">
          <w:tab/>
          <w:t>after expiration of timer T</w:t>
        </w:r>
        <w:r>
          <w:t>50cc</w:t>
        </w:r>
        <w:r w:rsidRPr="005D601E">
          <w:t>, when in NG-RAN coverage or when entering NG-RAN coverage</w:t>
        </w:r>
        <w:r>
          <w:t>; or</w:t>
        </w:r>
      </w:ins>
    </w:p>
    <w:p w14:paraId="3AD07FD1" w14:textId="77777777" w:rsidR="006A0A58" w:rsidRPr="005D601E" w:rsidRDefault="006A0A58" w:rsidP="006A0A58">
      <w:pPr>
        <w:pStyle w:val="B1"/>
        <w:rPr>
          <w:ins w:id="4316" w:author="24.554_CR0435R1_(Rel-18)_5G_ProSe_Ph2" w:date="2023-12-21T19:12:00Z"/>
        </w:rPr>
      </w:pPr>
      <w:ins w:id="4317" w:author="24.554_CR0435R1_(Rel-18)_5G_ProSe_Ph2" w:date="2023-12-21T19:12:00Z">
        <w:r w:rsidRPr="005D601E">
          <w:t>b)</w:t>
        </w:r>
        <w:r w:rsidRPr="005D601E">
          <w:tab/>
          <w:t xml:space="preserve">if the UE is authorized to act as a 5G ProSe </w:t>
        </w:r>
        <w:r>
          <w:t>UE-to-UE</w:t>
        </w:r>
        <w:r w:rsidRPr="005D601E">
          <w:t xml:space="preserve"> relay UE</w:t>
        </w:r>
        <w:r>
          <w:t xml:space="preserve"> </w:t>
        </w:r>
        <w:r w:rsidRPr="00152358">
          <w:t xml:space="preserve">and uses the security procedure over </w:t>
        </w:r>
        <w:del w:id="4318" w:author="OPPO-Haorui-r" w:date="2023-10-11T08:47:00Z">
          <w:r w:rsidRPr="00152358" w:rsidDel="004E7491">
            <w:delText>control</w:delText>
          </w:r>
        </w:del>
        <w:r>
          <w:t>user</w:t>
        </w:r>
        <w:r w:rsidRPr="00152358">
          <w:t xml:space="preserve"> plane as specified in 3GPP TS 33.503 [34]</w:t>
        </w:r>
        <w:r w:rsidRPr="005D601E">
          <w:t>:</w:t>
        </w:r>
      </w:ins>
    </w:p>
    <w:p w14:paraId="6BC44E3D" w14:textId="77777777" w:rsidR="006A0A58" w:rsidRPr="005D601E" w:rsidRDefault="006A0A58" w:rsidP="006A0A58">
      <w:pPr>
        <w:pStyle w:val="B2"/>
        <w:rPr>
          <w:ins w:id="4319" w:author="24.554_CR0435R1_(Rel-18)_5G_ProSe_Ph2" w:date="2023-12-21T19:12:00Z"/>
        </w:rPr>
      </w:pPr>
      <w:ins w:id="4320" w:author="24.554_CR0435R1_(Rel-18)_5G_ProSe_Ph2" w:date="2023-12-21T19:12:00Z">
        <w:r w:rsidRPr="005D601E">
          <w:t>1)</w:t>
        </w:r>
        <w:r w:rsidRPr="005D601E">
          <w:tab/>
          <w:t xml:space="preserve">when </w:t>
        </w:r>
        <w:r w:rsidRPr="001364A8">
          <w:t>the UE has no</w:t>
        </w:r>
        <w:r>
          <w:t xml:space="preserve"> </w:t>
        </w:r>
        <w:r w:rsidRPr="001C7E6C">
          <w:t xml:space="preserve">5G ProSe </w:t>
        </w:r>
        <w:r>
          <w:t>UE-to-UE</w:t>
        </w:r>
        <w:r w:rsidRPr="001C7E6C">
          <w:t xml:space="preserve"> relay</w:t>
        </w:r>
        <w:r>
          <w:t xml:space="preserve"> </w:t>
        </w:r>
        <w:r w:rsidRPr="005D601E">
          <w:t xml:space="preserve">discovery security </w:t>
        </w:r>
        <w:r w:rsidRPr="00C3138A">
          <w:t xml:space="preserve">material </w:t>
        </w:r>
        <w:r w:rsidRPr="005D601E">
          <w:t xml:space="preserve">for 5G ProSe </w:t>
        </w:r>
        <w:r>
          <w:t>UE-to-UE</w:t>
        </w:r>
        <w:r w:rsidRPr="005D601E">
          <w:t xml:space="preserve"> relay UE and the UE is in NG-RAN coverage</w:t>
        </w:r>
        <w:r>
          <w:t>; or</w:t>
        </w:r>
      </w:ins>
    </w:p>
    <w:p w14:paraId="64FA67C7" w14:textId="77777777" w:rsidR="006A0A58" w:rsidRPr="005D601E" w:rsidRDefault="006A0A58" w:rsidP="006A0A58">
      <w:pPr>
        <w:pStyle w:val="B2"/>
        <w:rPr>
          <w:ins w:id="4321" w:author="24.554_CR0435R1_(Rel-18)_5G_ProSe_Ph2" w:date="2023-12-21T19:12:00Z"/>
        </w:rPr>
      </w:pPr>
      <w:ins w:id="4322" w:author="24.554_CR0435R1_(Rel-18)_5G_ProSe_Ph2" w:date="2023-12-21T19:12:00Z">
        <w:r w:rsidRPr="005D601E">
          <w:t>2)</w:t>
        </w:r>
        <w:r w:rsidRPr="005D601E">
          <w:tab/>
          <w:t>after expiration of timer T50</w:t>
        </w:r>
        <w:r>
          <w:t>yy</w:t>
        </w:r>
        <w:r w:rsidRPr="005D601E">
          <w:t>, when in NG-RAN coverage or when entering NG-RAN coverage.</w:t>
        </w:r>
      </w:ins>
    </w:p>
    <w:p w14:paraId="756C339A" w14:textId="77777777" w:rsidR="006A0A58" w:rsidRPr="005D601E" w:rsidRDefault="006A0A58" w:rsidP="006A0A58">
      <w:pPr>
        <w:rPr>
          <w:ins w:id="4323" w:author="24.554_CR0435R1_(Rel-18)_5G_ProSe_Ph2" w:date="2023-12-21T19:12:00Z"/>
        </w:rPr>
      </w:pPr>
      <w:ins w:id="4324" w:author="24.554_CR0435R1_(Rel-18)_5G_ProSe_Ph2" w:date="2023-12-21T19:12:00Z">
        <w:r w:rsidRPr="005D601E">
          <w:t xml:space="preserve">The UE shall initiate the </w:t>
        </w:r>
        <w:r>
          <w:t>5G ProSe UE-to-UE relay discovery security material request procedure</w:t>
        </w:r>
        <w:r w:rsidRPr="005D601E">
          <w:t xml:space="preserve"> by sending a </w:t>
        </w:r>
        <w:r>
          <w:t>PROSE_SECURITY_PARAM_REQUEST</w:t>
        </w:r>
        <w:r w:rsidRPr="005D601E">
          <w:t xml:space="preserve"> message with the &lt;U</w:t>
        </w:r>
        <w:r>
          <w:t>UR</w:t>
        </w:r>
        <w:r w:rsidRPr="005D601E">
          <w:t>-discovery-security-parameters-request&gt; element. In the &lt;</w:t>
        </w:r>
        <w:r>
          <w:t>UUR-</w:t>
        </w:r>
        <w:r w:rsidRPr="005D601E">
          <w:t>discovery-security-parameters-request&gt; element, the UE:</w:t>
        </w:r>
      </w:ins>
    </w:p>
    <w:p w14:paraId="530493E1" w14:textId="77777777" w:rsidR="006A0A58" w:rsidRPr="005D601E" w:rsidRDefault="006A0A58" w:rsidP="006A0A58">
      <w:pPr>
        <w:pStyle w:val="B1"/>
        <w:rPr>
          <w:ins w:id="4325" w:author="24.554_CR0435R1_(Rel-18)_5G_ProSe_Ph2" w:date="2023-12-21T19:12:00Z"/>
        </w:rPr>
      </w:pPr>
      <w:ins w:id="4326" w:author="24.554_CR0435R1_(Rel-18)_5G_ProSe_Ph2" w:date="2023-12-21T19:12:00Z">
        <w:r w:rsidRPr="005D601E">
          <w:t>a)</w:t>
        </w:r>
        <w:r w:rsidRPr="005D601E">
          <w:tab/>
          <w:t>shall include a new transaction ID;</w:t>
        </w:r>
      </w:ins>
    </w:p>
    <w:p w14:paraId="71A9FF2B" w14:textId="77777777" w:rsidR="006A0A58" w:rsidRDefault="006A0A58" w:rsidP="006A0A58">
      <w:pPr>
        <w:pStyle w:val="B1"/>
        <w:rPr>
          <w:ins w:id="4327" w:author="24.554_CR0435R1_(Rel-18)_5G_ProSe_Ph2" w:date="2023-12-21T19:12:00Z"/>
        </w:rPr>
      </w:pPr>
      <w:ins w:id="4328" w:author="24.554_CR0435R1_(Rel-18)_5G_ProSe_Ph2" w:date="2023-12-21T19:12:00Z">
        <w:r w:rsidRPr="005D601E">
          <w:t>b)</w:t>
        </w:r>
        <w:r w:rsidRPr="005D601E">
          <w:tab/>
          <w:t xml:space="preserve">shall indicate whether the UE requests the </w:t>
        </w:r>
        <w:r>
          <w:t>5G ProSe UE-to-UE relay discovery security material</w:t>
        </w:r>
        <w:r w:rsidRPr="005D601E">
          <w:t xml:space="preserve"> for 5G ProSe </w:t>
        </w:r>
        <w:r>
          <w:t>end</w:t>
        </w:r>
        <w:r w:rsidRPr="005D601E">
          <w:t xml:space="preserve"> UE, the </w:t>
        </w:r>
        <w:r>
          <w:t>5G ProSe UE-to-UE relay discovery security material</w:t>
        </w:r>
        <w:r w:rsidRPr="005D601E">
          <w:t xml:space="preserve"> for 5G ProSe </w:t>
        </w:r>
        <w:r>
          <w:t>UE-to-UE</w:t>
        </w:r>
        <w:r w:rsidRPr="005D601E">
          <w:t xml:space="preserve"> relay UE or both;</w:t>
        </w:r>
      </w:ins>
    </w:p>
    <w:p w14:paraId="21AF0C0F" w14:textId="77777777" w:rsidR="006A0A58" w:rsidRDefault="006A0A58" w:rsidP="006A0A58">
      <w:pPr>
        <w:pStyle w:val="B1"/>
        <w:rPr>
          <w:ins w:id="4329" w:author="24.554_CR0435R1_(Rel-18)_5G_ProSe_Ph2" w:date="2023-12-21T19:12:00Z"/>
        </w:rPr>
      </w:pPr>
      <w:ins w:id="4330" w:author="24.554_CR0435R1_(Rel-18)_5G_ProSe_Ph2" w:date="2023-12-21T19:12:00Z">
        <w:r>
          <w:t>c)</w:t>
        </w:r>
        <w:r>
          <w:tab/>
          <w:t>shall include the PC5 UE security capabilities indicating ciphering algorithms supported by the UE;</w:t>
        </w:r>
      </w:ins>
    </w:p>
    <w:p w14:paraId="536E639B" w14:textId="77777777" w:rsidR="006A0A58" w:rsidRDefault="006A0A58" w:rsidP="006A0A58">
      <w:pPr>
        <w:pStyle w:val="B1"/>
        <w:rPr>
          <w:ins w:id="4331" w:author="24.554_CR0435R1_(Rel-18)_5G_ProSe_Ph2" w:date="2023-12-21T19:12:00Z"/>
        </w:rPr>
      </w:pPr>
      <w:ins w:id="4332" w:author="24.554_CR0435R1_(Rel-18)_5G_ProSe_Ph2" w:date="2023-12-21T19:12:00Z">
        <w:r>
          <w:t>d)</w:t>
        </w:r>
        <w:r>
          <w:tab/>
          <w:t>if the UE requests the 5G ProSe UE-to-UE relay discovery security material for 5G ProSe end UE, may include a list of PLMN identities of the visited PLMNs;</w:t>
        </w:r>
      </w:ins>
    </w:p>
    <w:p w14:paraId="4CF00813" w14:textId="77777777" w:rsidR="006A0A58" w:rsidRDefault="006A0A58" w:rsidP="006A0A58">
      <w:pPr>
        <w:pStyle w:val="B1"/>
        <w:rPr>
          <w:ins w:id="4333" w:author="24.554_CR0435R1_(Rel-18)_5G_ProSe_Ph2" w:date="2023-12-21T19:12:00Z"/>
        </w:rPr>
      </w:pPr>
      <w:ins w:id="4334" w:author="24.554_CR0435R1_(Rel-18)_5G_ProSe_Ph2" w:date="2023-12-21T19:12:00Z">
        <w:r>
          <w:t>e)</w:t>
        </w:r>
        <w:r>
          <w:tab/>
          <w:t>may indicate the requested model indicating the model of the 5G ProSe UE-to-UE relay discovery over PC5 interface for which security parameters are requested, set to "model A" or "model B"; and</w:t>
        </w:r>
      </w:ins>
    </w:p>
    <w:p w14:paraId="2F72A7C8" w14:textId="77777777" w:rsidR="006A0A58" w:rsidRDefault="006A0A58" w:rsidP="006A0A58">
      <w:pPr>
        <w:pStyle w:val="NO"/>
        <w:rPr>
          <w:ins w:id="4335" w:author="24.554_CR0435R1_(Rel-18)_5G_ProSe_Ph2" w:date="2023-12-21T19:12:00Z"/>
        </w:rPr>
      </w:pPr>
      <w:ins w:id="4336" w:author="24.554_CR0435R1_(Rel-18)_5G_ProSe_Ph2" w:date="2023-12-21T19:12:00Z">
        <w:r>
          <w:t>NOTE:</w:t>
        </w:r>
        <w:r>
          <w:tab/>
          <w:t>If the requested model is not included in the PROSE_SECURITY_PARAM_REQUEST message, security parameters are requested for both model A and model B of the 5G ProSe UE-to-UE relay discovery over PC5 interface.</w:t>
        </w:r>
      </w:ins>
    </w:p>
    <w:p w14:paraId="5C9B6631" w14:textId="77777777" w:rsidR="006A0A58" w:rsidRDefault="006A0A58" w:rsidP="006A0A58">
      <w:pPr>
        <w:pStyle w:val="B1"/>
        <w:rPr>
          <w:ins w:id="4337" w:author="24.554_CR0435R1_(Rel-18)_5G_ProSe_Ph2" w:date="2023-12-21T19:12:00Z"/>
        </w:rPr>
      </w:pPr>
      <w:ins w:id="4338" w:author="24.554_CR0435R1_(Rel-18)_5G_ProSe_Ph2" w:date="2023-12-21T19:12:00Z">
        <w:r>
          <w:t>f)</w:t>
        </w:r>
        <w:r>
          <w:tab/>
          <w:t>shall include the relay service code indicating the connectivity service to be discovered.</w:t>
        </w:r>
      </w:ins>
    </w:p>
    <w:p w14:paraId="50AC4B07" w14:textId="62F5FA2A" w:rsidR="006A0A58" w:rsidRDefault="006A0A58" w:rsidP="006A0A58">
      <w:pPr>
        <w:rPr>
          <w:ins w:id="4339" w:author="24.554_CR0435R1_(Rel-18)_5G_ProSe_Ph2" w:date="2023-12-21T19:12:00Z"/>
        </w:rPr>
      </w:pPr>
      <w:ins w:id="4340" w:author="24.554_CR0435R1_(Rel-18)_5G_ProSe_Ph2" w:date="2023-12-21T19:12:00Z">
        <w:r>
          <w:t>Figure 8a.2.</w:t>
        </w:r>
      </w:ins>
      <w:ins w:id="4341" w:author="24.554_CR0435R1_(Rel-18)_5G_ProSe_Ph2" w:date="2023-12-21T19:14:00Z">
        <w:r w:rsidR="002107EC">
          <w:t>12</w:t>
        </w:r>
      </w:ins>
      <w:ins w:id="4342" w:author="24.554_CR0435R1_(Rel-18)_5G_ProSe_Ph2" w:date="2023-12-21T19:12:00Z">
        <w:r>
          <w:t>.2.2.2.1 illustrates the interaction of the UE and the 5G PKMF in the 5G ProSe UE-to-UE relay discovery security material request procedure.</w:t>
        </w:r>
      </w:ins>
    </w:p>
    <w:p w14:paraId="7CC73497" w14:textId="77777777" w:rsidR="006A0A58" w:rsidRDefault="006A0A58" w:rsidP="006A0A58">
      <w:pPr>
        <w:pStyle w:val="TH"/>
        <w:rPr>
          <w:ins w:id="4343" w:author="24.554_CR0435R1_(Rel-18)_5G_ProSe_Ph2" w:date="2023-12-21T19:12:00Z"/>
        </w:rPr>
      </w:pPr>
      <w:ins w:id="4344" w:author="24.554_CR0435R1_(Rel-18)_5G_ProSe_Ph2" w:date="2023-12-21T19:12:00Z">
        <w:r>
          <w:rPr>
            <w:lang w:eastAsia="x-none"/>
          </w:rPr>
          <w:object w:dxaOrig="10186" w:dyaOrig="6257" w14:anchorId="1FFC26AF">
            <v:shape id="_x0000_i1081" type="#_x0000_t75" style="width:481.45pt;height:314.9pt" o:ole="">
              <v:imagedata r:id="rId122" o:title=""/>
            </v:shape>
            <o:OLEObject Type="Embed" ProgID="Visio.Drawing.11" ShapeID="_x0000_i1081" DrawAspect="Content" ObjectID="_1765783816" r:id="rId123"/>
          </w:object>
        </w:r>
      </w:ins>
    </w:p>
    <w:p w14:paraId="01397806" w14:textId="2AA3C6B6" w:rsidR="006A0A58" w:rsidRDefault="006A0A58" w:rsidP="006A0A58">
      <w:pPr>
        <w:pStyle w:val="TF"/>
        <w:rPr>
          <w:ins w:id="4345" w:author="24.554_CR0435R1_(Rel-18)_5G_ProSe_Ph2" w:date="2023-12-21T19:12:00Z"/>
        </w:rPr>
      </w:pPr>
      <w:ins w:id="4346" w:author="24.554_CR0435R1_(Rel-18)_5G_ProSe_Ph2" w:date="2023-12-21T19:12:00Z">
        <w:r>
          <w:t>Figure 8a.2.</w:t>
        </w:r>
      </w:ins>
      <w:ins w:id="4347" w:author="24.554_CR0435R1_(Rel-18)_5G_ProSe_Ph2" w:date="2023-12-21T19:14:00Z">
        <w:r w:rsidR="002107EC">
          <w:t>12</w:t>
        </w:r>
      </w:ins>
      <w:ins w:id="4348" w:author="24.554_CR0435R1_(Rel-18)_5G_ProSe_Ph2" w:date="2023-12-21T19:12:00Z">
        <w:r>
          <w:t>.2.2.2.1: 5G ProSe UE-to-UE relay discovery security material request procedure</w:t>
        </w:r>
      </w:ins>
    </w:p>
    <w:p w14:paraId="14BE38B4" w14:textId="373A8782" w:rsidR="006A0A58" w:rsidRDefault="006A0A58" w:rsidP="006A0A58">
      <w:pPr>
        <w:pStyle w:val="Heading6"/>
        <w:rPr>
          <w:ins w:id="4349" w:author="24.554_CR0435R1_(Rel-18)_5G_ProSe_Ph2" w:date="2023-12-21T19:12:00Z"/>
        </w:rPr>
      </w:pPr>
      <w:ins w:id="4350" w:author="24.554_CR0435R1_(Rel-18)_5G_ProSe_Ph2" w:date="2023-12-21T19:12:00Z">
        <w:r>
          <w:t>8a.2.</w:t>
        </w:r>
      </w:ins>
      <w:ins w:id="4351" w:author="24.554_CR0435R1_(Rel-18)_5G_ProSe_Ph2" w:date="2023-12-21T19:14:00Z">
        <w:r w:rsidR="002107EC">
          <w:t>12</w:t>
        </w:r>
      </w:ins>
      <w:ins w:id="4352" w:author="24.554_CR0435R1_(Rel-18)_5G_ProSe_Ph2" w:date="2023-12-21T19:12:00Z">
        <w:r>
          <w:t>.2.2.3</w:t>
        </w:r>
        <w:r>
          <w:tab/>
          <w:t>5G ProSe UE-to-UE relay discovery security material request procedure accepted by the 5G PKMF</w:t>
        </w:r>
      </w:ins>
    </w:p>
    <w:p w14:paraId="6091FF8C" w14:textId="77777777" w:rsidR="006A0A58" w:rsidRDefault="006A0A58" w:rsidP="006A0A58">
      <w:pPr>
        <w:rPr>
          <w:ins w:id="4353" w:author="24.554_CR0435R1_(Rel-18)_5G_ProSe_Ph2" w:date="2023-12-21T19:12:00Z"/>
        </w:rPr>
      </w:pPr>
      <w:ins w:id="4354" w:author="24.554_CR0435R1_(Rel-18)_5G_ProSe_Ph2" w:date="2023-12-21T19:12:00Z">
        <w:r>
          <w:t>Upon receiving a PROSE_SECURITY_PARAM_REQUEST message with the &lt;UUR-discovery-security-parameters-request&gt; element, if:</w:t>
        </w:r>
      </w:ins>
    </w:p>
    <w:p w14:paraId="5C057F01" w14:textId="77777777" w:rsidR="006A0A58" w:rsidRDefault="006A0A58" w:rsidP="006A0A58">
      <w:pPr>
        <w:pStyle w:val="B1"/>
        <w:rPr>
          <w:ins w:id="4355" w:author="24.554_CR0435R1_(Rel-18)_5G_ProSe_Ph2" w:date="2023-12-21T19:12:00Z"/>
        </w:rPr>
      </w:pPr>
      <w:ins w:id="4356" w:author="24.554_CR0435R1_(Rel-18)_5G_ProSe_Ph2" w:date="2023-12-21T19:12:00Z">
        <w:r>
          <w:t>a)</w:t>
        </w:r>
        <w:r>
          <w:tab/>
          <w:t>the UE requests the 5G ProSe UE-to-UE relay discovery security material for 5G ProSe end UE only and the PROSE_SECURITY_PARAM_REQUEST message is received over a TLS tunnel established by a UE authorized to act as a 5G ProSe end UE;</w:t>
        </w:r>
      </w:ins>
    </w:p>
    <w:p w14:paraId="59E62320" w14:textId="77777777" w:rsidR="006A0A58" w:rsidRDefault="006A0A58" w:rsidP="006A0A58">
      <w:pPr>
        <w:pStyle w:val="B1"/>
        <w:rPr>
          <w:ins w:id="4357" w:author="24.554_CR0435R1_(Rel-18)_5G_ProSe_Ph2" w:date="2023-12-21T19:12:00Z"/>
        </w:rPr>
      </w:pPr>
      <w:ins w:id="4358" w:author="24.554_CR0435R1_(Rel-18)_5G_ProSe_Ph2" w:date="2023-12-21T19:12:00Z">
        <w:r>
          <w:t>b)</w:t>
        </w:r>
        <w:r>
          <w:tab/>
          <w:t>the UE requests the 5G ProSe UE-to-UE relay discovery security material for 5G ProSe UE-to-UE relay UE only and the PROSE_SECURITY_PARAM_REQUEST message is received over a TLS tunnel established by a UE authorized to act as a 5G ProSe UE-to-UE relay UE; or</w:t>
        </w:r>
      </w:ins>
    </w:p>
    <w:p w14:paraId="6CDE73B0" w14:textId="77777777" w:rsidR="006A0A58" w:rsidRDefault="006A0A58" w:rsidP="006A0A58">
      <w:pPr>
        <w:pStyle w:val="B1"/>
        <w:rPr>
          <w:ins w:id="4359" w:author="24.554_CR0435R1_(Rel-18)_5G_ProSe_Ph2" w:date="2023-12-21T19:12:00Z"/>
        </w:rPr>
      </w:pPr>
      <w:ins w:id="4360" w:author="24.554_CR0435R1_(Rel-18)_5G_ProSe_Ph2" w:date="2023-12-21T19:12:00Z">
        <w:r>
          <w:t>c)</w:t>
        </w:r>
        <w:r>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ins>
    </w:p>
    <w:p w14:paraId="2D092AD0" w14:textId="77777777" w:rsidR="006A0A58" w:rsidRDefault="006A0A58" w:rsidP="006A0A58">
      <w:pPr>
        <w:rPr>
          <w:ins w:id="4361" w:author="24.554_CR0435R1_(Rel-18)_5G_ProSe_Ph2" w:date="2023-12-21T19:12:00Z"/>
        </w:rPr>
      </w:pPr>
      <w:ins w:id="4362" w:author="24.554_CR0435R1_(Rel-18)_5G_ProSe_Ph2" w:date="2023-12-21T19:12:00Z">
        <w:r>
          <w:t>the 5G PKMF shall send a PROSE_SECURITY_PARAM_RESPONSE message containing a &lt;UUR-discovery-security-parameters-accept&gt; element. In the &lt;UUR-discovery-security-parameters-accept&gt; element, the 5G PKMF:</w:t>
        </w:r>
      </w:ins>
    </w:p>
    <w:p w14:paraId="53BC3B6A" w14:textId="77777777" w:rsidR="006A0A58" w:rsidRDefault="006A0A58" w:rsidP="006A0A58">
      <w:pPr>
        <w:pStyle w:val="B1"/>
        <w:rPr>
          <w:ins w:id="4363" w:author="24.554_CR0435R1_(Rel-18)_5G_ProSe_Ph2" w:date="2023-12-21T19:12:00Z"/>
        </w:rPr>
      </w:pPr>
      <w:ins w:id="4364" w:author="24.554_CR0435R1_(Rel-18)_5G_ProSe_Ph2" w:date="2023-12-21T19:12:00Z">
        <w:r>
          <w:t>a)</w:t>
        </w:r>
        <w:r>
          <w:tab/>
          <w:t>shall include the transaction ID set to the value of the transaction ID received in the &lt;UUR-discovery-security-parameters-request&gt; element in the PROSE_SECURITY_PARAM_REQUEST message;</w:t>
        </w:r>
      </w:ins>
    </w:p>
    <w:p w14:paraId="774020C7" w14:textId="77777777" w:rsidR="006A0A58" w:rsidRDefault="006A0A58" w:rsidP="006A0A58">
      <w:pPr>
        <w:pStyle w:val="B1"/>
        <w:rPr>
          <w:ins w:id="4365" w:author="24.554_CR0435R1_(Rel-18)_5G_ProSe_Ph2" w:date="2023-12-21T19:12:00Z"/>
        </w:rPr>
      </w:pPr>
      <w:ins w:id="4366" w:author="24.554_CR0435R1_(Rel-18)_5G_ProSe_Ph2" w:date="2023-12-21T19:12:00Z">
        <w:r>
          <w:t>b)</w:t>
        </w:r>
        <w:r>
          <w:tab/>
          <w:t>if the UE requests the 5G ProSe UE-to-UE relay discovery security material for 5G ProSe end UE:</w:t>
        </w:r>
      </w:ins>
    </w:p>
    <w:p w14:paraId="7236793C" w14:textId="77777777" w:rsidR="006A0A58" w:rsidRDefault="006A0A58" w:rsidP="006A0A58">
      <w:pPr>
        <w:pStyle w:val="B2"/>
        <w:rPr>
          <w:ins w:id="4367" w:author="24.554_CR0435R1_(Rel-18)_5G_ProSe_Ph2" w:date="2023-12-21T19:12:00Z"/>
        </w:rPr>
      </w:pPr>
      <w:ins w:id="4368" w:author="24.554_CR0435R1_(Rel-18)_5G_ProSe_Ph2" w:date="2023-12-21T19:12:00Z">
        <w:r>
          <w:t>1)</w:t>
        </w:r>
        <w:r>
          <w:tab/>
          <w:t>shall include the 5G ProSe UE-to-UE relay discovery security material for 5G ProSe end UE. In the 5G ProSe UE-to-UE relay discovery security material for 5G ProSe end UE, the 5G PKMF:</w:t>
        </w:r>
      </w:ins>
    </w:p>
    <w:p w14:paraId="2ED5F83F" w14:textId="77777777" w:rsidR="006A0A58" w:rsidRDefault="006A0A58" w:rsidP="006A0A58">
      <w:pPr>
        <w:pStyle w:val="B3"/>
        <w:rPr>
          <w:ins w:id="4369" w:author="24.554_CR0435R1_(Rel-18)_5G_ProSe_Ph2" w:date="2023-12-21T19:12:00Z"/>
        </w:rPr>
      </w:pPr>
      <w:ins w:id="4370" w:author="24.554_CR0435R1_(Rel-18)_5G_ProSe_Ph2" w:date="2023-12-21T19:12:00Z">
        <w:r>
          <w:t>A)</w:t>
        </w:r>
        <w:r>
          <w:tab/>
          <w:t>shall include the expiration timer of the 5G ProSe UE-to-UE relay discovery security material for 5G ProSe end UE; and</w:t>
        </w:r>
      </w:ins>
    </w:p>
    <w:p w14:paraId="61A14FB1" w14:textId="77777777" w:rsidR="006A0A58" w:rsidRDefault="006A0A58" w:rsidP="006A0A58">
      <w:pPr>
        <w:pStyle w:val="B3"/>
        <w:rPr>
          <w:ins w:id="4371" w:author="24.554_CR0435R1_(Rel-18)_5G_ProSe_Ph2" w:date="2023-12-21T19:12:00Z"/>
        </w:rPr>
      </w:pPr>
      <w:ins w:id="4372" w:author="24.554_CR0435R1_(Rel-18)_5G_ProSe_Ph2" w:date="2023-12-21T19:12:00Z">
        <w:r>
          <w:t>B)</w:t>
        </w:r>
        <w:r>
          <w:tab/>
          <w:t>for the received relay service code for which the UE is authorized to act as a 5G ProSe end UE:</w:t>
        </w:r>
      </w:ins>
    </w:p>
    <w:p w14:paraId="047B2C18" w14:textId="77777777" w:rsidR="006A0A58" w:rsidRDefault="006A0A58" w:rsidP="006A0A58">
      <w:pPr>
        <w:pStyle w:val="B4"/>
        <w:rPr>
          <w:ins w:id="4373" w:author="24.554_CR0435R1_(Rel-18)_5G_ProSe_Ph2" w:date="2023-12-21T19:12:00Z"/>
        </w:rPr>
      </w:pPr>
      <w:ins w:id="4374" w:author="24.554_CR0435R1_(Rel-18)_5G_ProSe_Ph2" w:date="2023-12-21T19:12:00Z">
        <w:r>
          <w:t>i)</w:t>
        </w:r>
        <w:r>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ins>
    </w:p>
    <w:p w14:paraId="045752B0" w14:textId="77777777" w:rsidR="006A0A58" w:rsidRDefault="006A0A58" w:rsidP="006A0A58">
      <w:pPr>
        <w:pStyle w:val="B4"/>
        <w:rPr>
          <w:ins w:id="4375" w:author="24.554_CR0435R1_(Rel-18)_5G_ProSe_Ph2" w:date="2023-12-21T19:12:00Z"/>
        </w:rPr>
      </w:pPr>
      <w:ins w:id="4376" w:author="24.554_CR0435R1_(Rel-18)_5G_ProSe_Ph2" w:date="2023-12-21T19:12:00Z">
        <w:r>
          <w:t>ii)</w:t>
        </w:r>
        <w:r>
          <w:tab/>
          <w:t>if the requested model is not indicated</w:t>
        </w:r>
        <w:r w:rsidRPr="00334088">
          <w:t xml:space="preserve"> </w:t>
        </w:r>
        <w:r>
          <w:t>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ins>
    </w:p>
    <w:p w14:paraId="250BE5BB" w14:textId="77777777" w:rsidR="006A0A58" w:rsidRDefault="006A0A58" w:rsidP="006A0A58">
      <w:pPr>
        <w:pStyle w:val="B4"/>
        <w:rPr>
          <w:ins w:id="4377" w:author="24.554_CR0435R1_(Rel-18)_5G_ProSe_Ph2" w:date="2023-12-21T19:12:00Z"/>
        </w:rPr>
      </w:pPr>
      <w:ins w:id="4378" w:author="24.554_CR0435R1_(Rel-18)_5G_ProSe_Ph2" w:date="2023-12-21T19:12:00Z">
        <w:r>
          <w:t>iii)</w:t>
        </w:r>
        <w:r>
          <w:tab/>
          <w:t>shall include the selected ciphering algorithm; and</w:t>
        </w:r>
      </w:ins>
    </w:p>
    <w:p w14:paraId="54790ED3" w14:textId="77777777" w:rsidR="006A0A58" w:rsidRDefault="006A0A58" w:rsidP="006A0A58">
      <w:pPr>
        <w:pStyle w:val="B2"/>
        <w:rPr>
          <w:ins w:id="4379" w:author="24.554_CR0435R1_(Rel-18)_5G_ProSe_Ph2" w:date="2023-12-21T19:12:00Z"/>
        </w:rPr>
      </w:pPr>
      <w:ins w:id="4380" w:author="24.554_CR0435R1_(Rel-18)_5G_ProSe_Ph2" w:date="2023-12-21T19:12:00Z">
        <w:r>
          <w:t>2)</w:t>
        </w:r>
        <w:r>
          <w:tab/>
          <w:t>may include the PC5 security policies for the received relay service code for 5G ProSe end UE. In the PC5 security policies for the received relay service code for 5G ProSe end UE, the 5G PKMF:</w:t>
        </w:r>
      </w:ins>
    </w:p>
    <w:p w14:paraId="433A90F7" w14:textId="77777777" w:rsidR="006A0A58" w:rsidRDefault="006A0A58" w:rsidP="006A0A58">
      <w:pPr>
        <w:pStyle w:val="B3"/>
        <w:rPr>
          <w:ins w:id="4381" w:author="24.554_CR0435R1_(Rel-18)_5G_ProSe_Ph2" w:date="2023-12-21T19:12:00Z"/>
        </w:rPr>
      </w:pPr>
      <w:ins w:id="4382" w:author="24.554_CR0435R1_(Rel-18)_5G_ProSe_Ph2" w:date="2023-12-21T19:12:00Z">
        <w:r>
          <w:t>A)</w:t>
        </w:r>
        <w:r>
          <w:tab/>
          <w:t>for the received relay service code for which the UE is authorized to act as a 5G ProSe end UE:</w:t>
        </w:r>
      </w:ins>
    </w:p>
    <w:p w14:paraId="38D8252E" w14:textId="77777777" w:rsidR="006A0A58" w:rsidRDefault="006A0A58" w:rsidP="006A0A58">
      <w:pPr>
        <w:pStyle w:val="B4"/>
        <w:rPr>
          <w:ins w:id="4383" w:author="24.554_CR0435R1_(Rel-18)_5G_ProSe_Ph2" w:date="2023-12-21T19:12:00Z"/>
        </w:rPr>
      </w:pPr>
      <w:ins w:id="4384" w:author="24.554_CR0435R1_(Rel-18)_5G_ProSe_Ph2" w:date="2023-12-21T19:12:00Z">
        <w:r>
          <w:t>i)</w:t>
        </w:r>
        <w:r>
          <w:tab/>
          <w:t>shall include the PC5 security policies;</w:t>
        </w:r>
      </w:ins>
    </w:p>
    <w:p w14:paraId="57171A32" w14:textId="77777777" w:rsidR="006A0A58" w:rsidRDefault="006A0A58" w:rsidP="006A0A58">
      <w:pPr>
        <w:pStyle w:val="B1"/>
        <w:rPr>
          <w:ins w:id="4385" w:author="24.554_CR0435R1_(Rel-18)_5G_ProSe_Ph2" w:date="2023-12-21T19:12:00Z"/>
        </w:rPr>
      </w:pPr>
      <w:ins w:id="4386" w:author="24.554_CR0435R1_(Rel-18)_5G_ProSe_Ph2" w:date="2023-12-21T19:12:00Z">
        <w:r>
          <w:t>c)</w:t>
        </w:r>
        <w:r>
          <w:tab/>
          <w:t>if the UE requests the 5G ProSe UE-to-UE relay discovery security material for 5G ProSe UE-to-UE relay UE:</w:t>
        </w:r>
      </w:ins>
    </w:p>
    <w:p w14:paraId="2C54CAC1" w14:textId="77777777" w:rsidR="006A0A58" w:rsidRDefault="006A0A58" w:rsidP="006A0A58">
      <w:pPr>
        <w:pStyle w:val="B2"/>
        <w:rPr>
          <w:ins w:id="4387" w:author="24.554_CR0435R1_(Rel-18)_5G_ProSe_Ph2" w:date="2023-12-21T19:12:00Z"/>
        </w:rPr>
      </w:pPr>
      <w:ins w:id="4388" w:author="24.554_CR0435R1_(Rel-18)_5G_ProSe_Ph2" w:date="2023-12-21T19:12:00Z">
        <w:r>
          <w:t>1)</w:t>
        </w:r>
        <w:r>
          <w:tab/>
          <w:t>shall include the 5G ProSe UE-to-UE relay discovery security material for 5G ProSe UE-to-UE relay UE. In the 5G ProSe UE-to-UE relay discovery security material for 5G ProSe UE-to-UE relay UE, the 5G PKMF:</w:t>
        </w:r>
      </w:ins>
    </w:p>
    <w:p w14:paraId="4BF318BE" w14:textId="77777777" w:rsidR="006A0A58" w:rsidRDefault="006A0A58" w:rsidP="006A0A58">
      <w:pPr>
        <w:pStyle w:val="B3"/>
        <w:rPr>
          <w:ins w:id="4389" w:author="24.554_CR0435R1_(Rel-18)_5G_ProSe_Ph2" w:date="2023-12-21T19:12:00Z"/>
        </w:rPr>
      </w:pPr>
      <w:ins w:id="4390" w:author="24.554_CR0435R1_(Rel-18)_5G_ProSe_Ph2" w:date="2023-12-21T19:12:00Z">
        <w:r>
          <w:t>A)</w:t>
        </w:r>
        <w:r>
          <w:tab/>
          <w:t>shall include the expiration timer of the 5G ProSe UE-to-UE relay discovery security material for 5G ProSe UE-to-UE relay UE; and</w:t>
        </w:r>
      </w:ins>
    </w:p>
    <w:p w14:paraId="48090791" w14:textId="77777777" w:rsidR="006A0A58" w:rsidRDefault="006A0A58" w:rsidP="006A0A58">
      <w:pPr>
        <w:pStyle w:val="B3"/>
        <w:rPr>
          <w:ins w:id="4391" w:author="24.554_CR0435R1_(Rel-18)_5G_ProSe_Ph2" w:date="2023-12-21T19:12:00Z"/>
        </w:rPr>
      </w:pPr>
      <w:ins w:id="4392" w:author="24.554_CR0435R1_(Rel-18)_5G_ProSe_Ph2" w:date="2023-12-21T19:12:00Z">
        <w:r>
          <w:t>B)</w:t>
        </w:r>
        <w:r>
          <w:tab/>
          <w:t>for the received relay service code for which the UE is authorized to act as a 5G ProSe UE-to-UE relay UE:</w:t>
        </w:r>
      </w:ins>
    </w:p>
    <w:p w14:paraId="1D7417A6" w14:textId="77777777" w:rsidR="006A0A58" w:rsidRDefault="006A0A58" w:rsidP="006A0A58">
      <w:pPr>
        <w:pStyle w:val="B4"/>
        <w:rPr>
          <w:ins w:id="4393" w:author="24.554_CR0435R1_(Rel-18)_5G_ProSe_Ph2" w:date="2023-12-21T19:12:00Z"/>
        </w:rPr>
      </w:pPr>
      <w:ins w:id="4394" w:author="24.554_CR0435R1_(Rel-18)_5G_ProSe_Ph2" w:date="2023-12-21T19:12:00Z">
        <w:r>
          <w:t>i)</w:t>
        </w:r>
        <w:r>
          <w:tab/>
          <w:t>if the requested model is not indicated</w:t>
        </w:r>
        <w:r w:rsidRPr="001D4A90">
          <w:t xml:space="preserve"> </w:t>
        </w:r>
        <w:r>
          <w:t>in the &lt;UUR-discovery-security-parameters-request&gt; element in the PROSE_SECURITY_PARAM_REQUEST message or is set to "model A", may include the code-sending security parameters for model A containing one or more of DUSK, DUIK and DUCK with associated encrypted bitmask;</w:t>
        </w:r>
      </w:ins>
    </w:p>
    <w:p w14:paraId="09BC0A35" w14:textId="77777777" w:rsidR="006A0A58" w:rsidRDefault="006A0A58" w:rsidP="006A0A58">
      <w:pPr>
        <w:pStyle w:val="B4"/>
        <w:rPr>
          <w:ins w:id="4395" w:author="24.554_CR0435R1_(Rel-18)_5G_ProSe_Ph2" w:date="2023-12-21T19:12:00Z"/>
        </w:rPr>
      </w:pPr>
      <w:ins w:id="4396" w:author="24.554_CR0435R1_(Rel-18)_5G_ProSe_Ph2" w:date="2023-12-21T19:12:00Z">
        <w:r>
          <w:t>ii)</w:t>
        </w:r>
        <w:r>
          <w:tab/>
          <w:t>if the requested model is not indicated</w:t>
        </w:r>
        <w:r w:rsidRPr="00334088">
          <w:t xml:space="preserve"> </w:t>
        </w:r>
        <w:r>
          <w:t>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ins>
    </w:p>
    <w:p w14:paraId="0DE05100" w14:textId="77777777" w:rsidR="006A0A58" w:rsidRDefault="006A0A58" w:rsidP="006A0A58">
      <w:pPr>
        <w:pStyle w:val="B4"/>
        <w:rPr>
          <w:ins w:id="4397" w:author="24.554_CR0435R1_(Rel-18)_5G_ProSe_Ph2" w:date="2023-12-21T19:12:00Z"/>
        </w:rPr>
      </w:pPr>
      <w:ins w:id="4398" w:author="24.554_CR0435R1_(Rel-18)_5G_ProSe_Ph2" w:date="2023-12-21T19:12:00Z">
        <w:r>
          <w:t>iii)</w:t>
        </w:r>
        <w:r>
          <w:tab/>
          <w:t>shall include the selected ciphering algorithm; and</w:t>
        </w:r>
      </w:ins>
    </w:p>
    <w:p w14:paraId="719013E3" w14:textId="77777777" w:rsidR="006A0A58" w:rsidRDefault="006A0A58" w:rsidP="006A0A58">
      <w:pPr>
        <w:pStyle w:val="B2"/>
        <w:rPr>
          <w:ins w:id="4399" w:author="24.554_CR0435R1_(Rel-18)_5G_ProSe_Ph2" w:date="2023-12-21T19:12:00Z"/>
        </w:rPr>
      </w:pPr>
      <w:ins w:id="4400" w:author="24.554_CR0435R1_(Rel-18)_5G_ProSe_Ph2" w:date="2023-12-21T19:12:00Z">
        <w:r>
          <w:t>2)</w:t>
        </w:r>
        <w:r>
          <w:tab/>
          <w:t>may include the PC5 security policies for the received relay service code for 5G ProSe UE-to-UE relay UE. In the PC5 security policies for the received relay service code for 5G ProSe UE-to-UE relay UE, the 5G PKMF:</w:t>
        </w:r>
      </w:ins>
    </w:p>
    <w:p w14:paraId="3F57CFB8" w14:textId="77777777" w:rsidR="006A0A58" w:rsidRDefault="006A0A58" w:rsidP="006A0A58">
      <w:pPr>
        <w:pStyle w:val="B3"/>
        <w:rPr>
          <w:ins w:id="4401" w:author="24.554_CR0435R1_(Rel-18)_5G_ProSe_Ph2" w:date="2023-12-21T19:12:00Z"/>
        </w:rPr>
      </w:pPr>
      <w:ins w:id="4402" w:author="24.554_CR0435R1_(Rel-18)_5G_ProSe_Ph2" w:date="2023-12-21T19:12:00Z">
        <w:r>
          <w:t>A)</w:t>
        </w:r>
        <w:r>
          <w:tab/>
          <w:t>for the received relay service code for which the UE is authorized to act as a 5G ProSe UE-to-UE relay UE:</w:t>
        </w:r>
      </w:ins>
    </w:p>
    <w:p w14:paraId="26C8A12F" w14:textId="77777777" w:rsidR="006A0A58" w:rsidRDefault="006A0A58" w:rsidP="006A0A58">
      <w:pPr>
        <w:pStyle w:val="B4"/>
        <w:rPr>
          <w:ins w:id="4403" w:author="24.554_CR0435R1_(Rel-18)_5G_ProSe_Ph2" w:date="2023-12-21T19:12:00Z"/>
        </w:rPr>
      </w:pPr>
      <w:ins w:id="4404" w:author="24.554_CR0435R1_(Rel-18)_5G_ProSe_Ph2" w:date="2023-12-21T19:12:00Z">
        <w:r>
          <w:t>i)</w:t>
        </w:r>
        <w:r>
          <w:tab/>
          <w:t>shall include the PC5 security policies; and</w:t>
        </w:r>
      </w:ins>
    </w:p>
    <w:p w14:paraId="79DC4BA8" w14:textId="77777777" w:rsidR="006A0A58" w:rsidRDefault="006A0A58" w:rsidP="006A0A58">
      <w:pPr>
        <w:pStyle w:val="B1"/>
        <w:rPr>
          <w:ins w:id="4405" w:author="24.554_CR0435R1_(Rel-18)_5G_ProSe_Ph2" w:date="2023-12-21T19:12:00Z"/>
        </w:rPr>
      </w:pPr>
      <w:ins w:id="4406" w:author="24.554_CR0435R1_(Rel-18)_5G_ProSe_Ph2" w:date="2023-12-21T19:12:00Z">
        <w:r>
          <w:t>d)</w:t>
        </w:r>
        <w:r>
          <w:tab/>
          <w:t>shall include the current time set to the current UTC-based time at the 5G PKMF and the max offset.</w:t>
        </w:r>
      </w:ins>
    </w:p>
    <w:p w14:paraId="134F6618" w14:textId="77777777" w:rsidR="006A0A58" w:rsidRDefault="006A0A58" w:rsidP="006A0A58">
      <w:pPr>
        <w:rPr>
          <w:ins w:id="4407" w:author="24.554_CR0435R1_(Rel-18)_5G_ProSe_Ph2" w:date="2023-12-21T19:12:00Z"/>
        </w:rPr>
      </w:pPr>
      <w:ins w:id="4408" w:author="24.554_CR0435R1_(Rel-18)_5G_ProSe_Ph2" w:date="2023-12-21T19:12:00Z">
        <w:r>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ins>
    </w:p>
    <w:p w14:paraId="680C5625" w14:textId="01B17DBA" w:rsidR="006A0A58" w:rsidRDefault="006A0A58" w:rsidP="006A0A58">
      <w:pPr>
        <w:pStyle w:val="Heading6"/>
        <w:rPr>
          <w:ins w:id="4409" w:author="24.554_CR0435R1_(Rel-18)_5G_ProSe_Ph2" w:date="2023-12-21T19:12:00Z"/>
        </w:rPr>
      </w:pPr>
      <w:ins w:id="4410" w:author="24.554_CR0435R1_(Rel-18)_5G_ProSe_Ph2" w:date="2023-12-21T19:12:00Z">
        <w:r>
          <w:t>8a.2.</w:t>
        </w:r>
      </w:ins>
      <w:ins w:id="4411" w:author="24.554_CR0435R1_(Rel-18)_5G_ProSe_Ph2" w:date="2023-12-21T19:14:00Z">
        <w:r w:rsidR="002107EC">
          <w:t>12</w:t>
        </w:r>
      </w:ins>
      <w:ins w:id="4412" w:author="24.554_CR0435R1_(Rel-18)_5G_ProSe_Ph2" w:date="2023-12-21T19:12:00Z">
        <w:r>
          <w:t>.2.2.4</w:t>
        </w:r>
        <w:r>
          <w:tab/>
          <w:t>5G ProSe UE-to-UE relay discovery security material request procedure completion by the UE</w:t>
        </w:r>
      </w:ins>
    </w:p>
    <w:p w14:paraId="3C51C8D2" w14:textId="77777777" w:rsidR="006A0A58" w:rsidRDefault="006A0A58" w:rsidP="006A0A58">
      <w:pPr>
        <w:rPr>
          <w:ins w:id="4413" w:author="24.554_CR0435R1_(Rel-18)_5G_ProSe_Ph2" w:date="2023-12-21T19:12:00Z"/>
        </w:rPr>
      </w:pPr>
      <w:ins w:id="4414" w:author="24.554_CR0435R1_(Rel-18)_5G_ProSe_Ph2" w:date="2023-12-21T19:12:00Z">
        <w:r>
          <w:t>Upon receipt of the PROSE_SECURITY_PARAM_RESPONSE message with the &lt;UUR-discovery-security-parameters-accept&gt;, if the transaction ID contained in the &lt;UUR-discovery-security-parameters-accept&gt; element matches the value sent by the UE in</w:t>
        </w:r>
        <w:r w:rsidRPr="0020500C">
          <w:t xml:space="preserve"> </w:t>
        </w:r>
        <w:r>
          <w:t>the &lt;UUR-discovery-security-parameters-request&gt; element in the PROSE_SECURITY_PARAM_REQUEST message, the UE:</w:t>
        </w:r>
      </w:ins>
    </w:p>
    <w:p w14:paraId="2891F20A" w14:textId="77777777" w:rsidR="006A0A58" w:rsidRDefault="006A0A58" w:rsidP="006A0A58">
      <w:pPr>
        <w:pStyle w:val="B1"/>
        <w:rPr>
          <w:ins w:id="4415" w:author="24.554_CR0435R1_(Rel-18)_5G_ProSe_Ph2" w:date="2023-12-21T19:12:00Z"/>
        </w:rPr>
      </w:pPr>
      <w:ins w:id="4416" w:author="24.554_CR0435R1_(Rel-18)_5G_ProSe_Ph2" w:date="2023-12-21T19:12:00Z">
        <w:r>
          <w:t>a)</w:t>
        </w:r>
        <w:r>
          <w:tab/>
          <w:t>if the &lt;UUR-discovery-security-parameters-accept&gt; element contains the 5G ProSe UE-to-UE relay discovery security material for 5G ProSe end UE:</w:t>
        </w:r>
      </w:ins>
    </w:p>
    <w:p w14:paraId="01FF23A2" w14:textId="77777777" w:rsidR="006A0A58" w:rsidRPr="00360C82" w:rsidRDefault="006A0A58" w:rsidP="006A0A58">
      <w:pPr>
        <w:pStyle w:val="B2"/>
        <w:rPr>
          <w:ins w:id="4417" w:author="24.554_CR0435R1_(Rel-18)_5G_ProSe_Ph2" w:date="2023-12-21T19:12:00Z"/>
        </w:rPr>
      </w:pPr>
      <w:ins w:id="4418" w:author="24.554_CR0435R1_(Rel-18)_5G_ProSe_Ph2" w:date="2023-12-21T19:12:00Z">
        <w:r w:rsidRPr="00360C82">
          <w:t>1)</w:t>
        </w:r>
        <w:r w:rsidRPr="00360C82">
          <w:tab/>
          <w:t xml:space="preserve">shall store the </w:t>
        </w:r>
        <w:r>
          <w:t>5G ProSe UE-to-UE relay discovery security material</w:t>
        </w:r>
        <w:r w:rsidRPr="00360C82">
          <w:t xml:space="preserve"> for 5G ProSe </w:t>
        </w:r>
        <w:r>
          <w:t>end</w:t>
        </w:r>
        <w:r w:rsidRPr="00360C82">
          <w:t xml:space="preserve"> UE, shall stop timer T</w:t>
        </w:r>
        <w:r>
          <w:t>50cc</w:t>
        </w:r>
        <w:r w:rsidRPr="00360C82">
          <w:t>, if running and shall start timer T</w:t>
        </w:r>
        <w:r>
          <w:t>50cc</w:t>
        </w:r>
        <w:r w:rsidRPr="00360C82">
          <w:t xml:space="preserve"> with the value of the expiration timer indicated in the </w:t>
        </w:r>
        <w:r>
          <w:t>5G ProSe UE-to-UE relay discovery security material</w:t>
        </w:r>
        <w:r w:rsidRPr="00360C82">
          <w:t xml:space="preserve"> for 5G ProSe </w:t>
        </w:r>
        <w:r>
          <w:t>end</w:t>
        </w:r>
        <w:r w:rsidRPr="00360C82">
          <w:t xml:space="preserve"> UE; and</w:t>
        </w:r>
      </w:ins>
    </w:p>
    <w:p w14:paraId="3406A198" w14:textId="77777777" w:rsidR="006A0A58" w:rsidRPr="00360C82" w:rsidRDefault="006A0A58" w:rsidP="006A0A58">
      <w:pPr>
        <w:pStyle w:val="B2"/>
        <w:rPr>
          <w:ins w:id="4419" w:author="24.554_CR0435R1_(Rel-18)_5G_ProSe_Ph2" w:date="2023-12-21T19:12:00Z"/>
        </w:rPr>
      </w:pPr>
      <w:ins w:id="4420" w:author="24.554_CR0435R1_(Rel-18)_5G_ProSe_Ph2" w:date="2023-12-21T19:12:00Z">
        <w:r w:rsidRPr="00360C82">
          <w:t>2)</w:t>
        </w:r>
        <w:r w:rsidRPr="00360C82">
          <w:tab/>
          <w:t xml:space="preserve">if the PC5 security policies </w:t>
        </w:r>
        <w:r>
          <w:t>for the</w:t>
        </w:r>
        <w:r w:rsidRPr="00360C82">
          <w:t xml:space="preserve"> relay service code for 5G ProSe </w:t>
        </w:r>
        <w:r>
          <w:t>end</w:t>
        </w:r>
        <w:r w:rsidRPr="00360C82">
          <w:t xml:space="preserve"> UE are received, shall store the PC5 security policies</w:t>
        </w:r>
        <w:r>
          <w:t xml:space="preserve"> for the</w:t>
        </w:r>
        <w:r w:rsidRPr="00360C82">
          <w:t xml:space="preserve"> relay service code for 5G ProSe </w:t>
        </w:r>
        <w:r>
          <w:t>end</w:t>
        </w:r>
        <w:r w:rsidRPr="00360C82">
          <w:t xml:space="preserve"> UE;</w:t>
        </w:r>
      </w:ins>
    </w:p>
    <w:p w14:paraId="7D721058" w14:textId="77777777" w:rsidR="006A0A58" w:rsidRPr="00360C82" w:rsidRDefault="006A0A58" w:rsidP="006A0A58">
      <w:pPr>
        <w:pStyle w:val="B1"/>
        <w:rPr>
          <w:ins w:id="4421" w:author="24.554_CR0435R1_(Rel-18)_5G_ProSe_Ph2" w:date="2023-12-21T19:12:00Z"/>
        </w:rPr>
      </w:pPr>
      <w:ins w:id="4422" w:author="24.554_CR0435R1_(Rel-18)_5G_ProSe_Ph2" w:date="2023-12-21T19:12:00Z">
        <w:r w:rsidRPr="00360C82">
          <w:t>b)</w:t>
        </w:r>
        <w:r w:rsidRPr="00360C82">
          <w:tab/>
          <w:t xml:space="preserve">if the </w:t>
        </w:r>
        <w:r>
          <w:t>&lt;UUR-discovery-security-parameters-accept&gt; element</w:t>
        </w:r>
        <w:r w:rsidRPr="00360C82">
          <w:t xml:space="preserve"> contains the </w:t>
        </w:r>
        <w:r>
          <w:t>5G ProSe UE-to-UE relay discovery security material</w:t>
        </w:r>
        <w:r w:rsidRPr="00360C82">
          <w:t xml:space="preserve"> for 5G ProSe </w:t>
        </w:r>
        <w:r>
          <w:t>UE-to-UE</w:t>
        </w:r>
        <w:r w:rsidRPr="00360C82">
          <w:t xml:space="preserve"> relay UE:</w:t>
        </w:r>
      </w:ins>
    </w:p>
    <w:p w14:paraId="1BEA05CB" w14:textId="77777777" w:rsidR="006A0A58" w:rsidRDefault="006A0A58" w:rsidP="006A0A58">
      <w:pPr>
        <w:pStyle w:val="B2"/>
        <w:rPr>
          <w:ins w:id="4423" w:author="24.554_CR0435R1_(Rel-18)_5G_ProSe_Ph2" w:date="2023-12-21T19:12:00Z"/>
        </w:rPr>
      </w:pPr>
      <w:ins w:id="4424" w:author="24.554_CR0435R1_(Rel-18)_5G_ProSe_Ph2" w:date="2023-12-21T19:12:00Z">
        <w:r w:rsidRPr="00360C82">
          <w:t>1)</w:t>
        </w:r>
        <w:r w:rsidRPr="00360C82">
          <w:tab/>
          <w:t xml:space="preserve">shall store the </w:t>
        </w:r>
        <w:r>
          <w:t>5G ProSe UE-to-UE relay discovery security material</w:t>
        </w:r>
        <w:r w:rsidRPr="00360C82">
          <w:t xml:space="preserve"> for 5G ProSe </w:t>
        </w:r>
        <w:r>
          <w:t>UE-to-UE</w:t>
        </w:r>
        <w:r w:rsidRPr="00360C82">
          <w:t xml:space="preserve"> relay UE, shall stop timer </w:t>
        </w:r>
        <w:r w:rsidRPr="00F341D8">
          <w:t>T</w:t>
        </w:r>
        <w:r>
          <w:t>50dd</w:t>
        </w:r>
        <w:r w:rsidRPr="00360C82">
          <w:t xml:space="preserve">, if running and shall start timer </w:t>
        </w:r>
        <w:r w:rsidRPr="00F341D8">
          <w:t>T</w:t>
        </w:r>
        <w:r>
          <w:t xml:space="preserve">50dd </w:t>
        </w:r>
        <w:r w:rsidRPr="00360C82">
          <w:t>with the</w:t>
        </w:r>
        <w:r>
          <w:t xml:space="preserve"> value of the expiration timer indicated in the 5G ProSe UE-to-UE relay discovery security material for 5G ProSe UE-to-UE relay UE; and</w:t>
        </w:r>
      </w:ins>
    </w:p>
    <w:p w14:paraId="7BED001A" w14:textId="77777777" w:rsidR="006A0A58" w:rsidRDefault="006A0A58" w:rsidP="006A0A58">
      <w:pPr>
        <w:pStyle w:val="B2"/>
        <w:rPr>
          <w:ins w:id="4425" w:author="24.554_CR0435R1_(Rel-18)_5G_ProSe_Ph2" w:date="2023-12-21T19:12:00Z"/>
        </w:rPr>
      </w:pPr>
      <w:ins w:id="4426" w:author="24.554_CR0435R1_(Rel-18)_5G_ProSe_Ph2" w:date="2023-12-21T19:12:00Z">
        <w:r>
          <w:t>2)</w:t>
        </w:r>
        <w:r>
          <w:tab/>
          <w:t>if the PC5 security policies for the relay service code for 5G ProSe UE-to-UE relay UE are received, shall store the PC5 security policies for the relay service code for 5G ProSe UE-to-UE relay UE; and</w:t>
        </w:r>
      </w:ins>
    </w:p>
    <w:p w14:paraId="4E29F0F6" w14:textId="77777777" w:rsidR="006A0A58" w:rsidRDefault="006A0A58" w:rsidP="006A0A58">
      <w:pPr>
        <w:pStyle w:val="B1"/>
        <w:rPr>
          <w:ins w:id="4427" w:author="24.554_CR0435R1_(Rel-18)_5G_ProSe_Ph2" w:date="2023-12-21T19:12:00Z"/>
        </w:rPr>
      </w:pPr>
      <w:ins w:id="4428" w:author="24.554_CR0435R1_(Rel-18)_5G_ProSe_Ph2" w:date="2023-12-21T19:12:00Z">
        <w:r>
          <w:t>c)</w:t>
        </w:r>
        <w:r>
          <w:tab/>
          <w:t>shall set a ProSe clock (see 3GPP TS 33.503 [34]) to the value of the received current time parameter and store the received max offset.</w:t>
        </w:r>
      </w:ins>
    </w:p>
    <w:p w14:paraId="3A0DEF99" w14:textId="21017EE8" w:rsidR="006A0A58" w:rsidRDefault="006A0A58" w:rsidP="006A0A58">
      <w:pPr>
        <w:pStyle w:val="Heading6"/>
        <w:rPr>
          <w:ins w:id="4429" w:author="24.554_CR0435R1_(Rel-18)_5G_ProSe_Ph2" w:date="2023-12-21T19:12:00Z"/>
        </w:rPr>
      </w:pPr>
      <w:ins w:id="4430" w:author="24.554_CR0435R1_(Rel-18)_5G_ProSe_Ph2" w:date="2023-12-21T19:12:00Z">
        <w:r>
          <w:t>8a.2.</w:t>
        </w:r>
      </w:ins>
      <w:ins w:id="4431" w:author="24.554_CR0435R1_(Rel-18)_5G_ProSe_Ph2" w:date="2023-12-21T19:15:00Z">
        <w:r w:rsidR="00405CC8">
          <w:t>12</w:t>
        </w:r>
      </w:ins>
      <w:ins w:id="4432" w:author="24.554_CR0435R1_(Rel-18)_5G_ProSe_Ph2" w:date="2023-12-21T19:12:00Z">
        <w:r>
          <w:t>.2.2.5</w:t>
        </w:r>
        <w:r>
          <w:tab/>
          <w:t>5G ProSe UE-to-UE relay discovery security material request procedure not accepted by the 5G PKMF</w:t>
        </w:r>
      </w:ins>
    </w:p>
    <w:p w14:paraId="43AD9F71" w14:textId="77777777" w:rsidR="006A0A58" w:rsidRDefault="006A0A58" w:rsidP="006A0A58">
      <w:pPr>
        <w:rPr>
          <w:ins w:id="4433" w:author="24.554_CR0435R1_(Rel-18)_5G_ProSe_Ph2" w:date="2023-12-21T19:12:00Z"/>
        </w:rPr>
      </w:pPr>
      <w:ins w:id="4434" w:author="24.554_CR0435R1_(Rel-18)_5G_ProSe_Ph2" w:date="2023-12-21T19:12:00Z">
        <w:r>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ins>
    </w:p>
    <w:p w14:paraId="76CA8A3D" w14:textId="77777777" w:rsidR="006A0A58" w:rsidRDefault="006A0A58" w:rsidP="006A0A58">
      <w:pPr>
        <w:rPr>
          <w:ins w:id="4435" w:author="24.554_CR0435R1_(Rel-18)_5G_ProSe_Ph2" w:date="2023-12-21T19:12:00Z"/>
        </w:rPr>
      </w:pPr>
      <w:ins w:id="4436" w:author="24.554_CR0435R1_(Rel-18)_5G_ProSe_Ph2" w:date="2023-12-21T19:12:00Z">
        <w:r>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ins>
    </w:p>
    <w:p w14:paraId="53263E58" w14:textId="7D16F40A" w:rsidR="006A0A58" w:rsidRDefault="006A0A58" w:rsidP="006A0A58">
      <w:pPr>
        <w:pStyle w:val="Heading6"/>
        <w:rPr>
          <w:ins w:id="4437" w:author="24.554_CR0435R1_(Rel-18)_5G_ProSe_Ph2" w:date="2023-12-21T19:12:00Z"/>
        </w:rPr>
      </w:pPr>
      <w:ins w:id="4438" w:author="24.554_CR0435R1_(Rel-18)_5G_ProSe_Ph2" w:date="2023-12-21T19:12:00Z">
        <w:r>
          <w:t>8a.2.</w:t>
        </w:r>
      </w:ins>
      <w:ins w:id="4439" w:author="24.554_CR0435R1_(Rel-18)_5G_ProSe_Ph2" w:date="2023-12-21T19:15:00Z">
        <w:r w:rsidR="00405CC8">
          <w:t>12</w:t>
        </w:r>
      </w:ins>
      <w:ins w:id="4440" w:author="24.554_CR0435R1_(Rel-18)_5G_ProSe_Ph2" w:date="2023-12-21T19:12:00Z">
        <w:r>
          <w:t>.2.2.6</w:t>
        </w:r>
        <w:r>
          <w:tab/>
          <w:t>Abnormal cases in the UE</w:t>
        </w:r>
      </w:ins>
    </w:p>
    <w:p w14:paraId="7D329D4B" w14:textId="77777777" w:rsidR="006A0A58" w:rsidRDefault="006A0A58" w:rsidP="006A0A58">
      <w:pPr>
        <w:rPr>
          <w:ins w:id="4441" w:author="24.554_CR0435R1_(Rel-18)_5G_ProSe_Ph2" w:date="2023-12-21T19:12:00Z"/>
        </w:rPr>
      </w:pPr>
      <w:ins w:id="4442" w:author="24.554_CR0435R1_(Rel-18)_5G_ProSe_Ph2" w:date="2023-12-21T19:12:00Z">
        <w:r>
          <w:t>The following abnormal cases can be identified:</w:t>
        </w:r>
      </w:ins>
    </w:p>
    <w:p w14:paraId="19C93298" w14:textId="77777777" w:rsidR="006A0A58" w:rsidRDefault="006A0A58" w:rsidP="006A0A58">
      <w:pPr>
        <w:pStyle w:val="B1"/>
        <w:rPr>
          <w:ins w:id="4443" w:author="24.554_CR0435R1_(Rel-18)_5G_ProSe_Ph2" w:date="2023-12-21T19:12:00Z"/>
        </w:rPr>
      </w:pPr>
      <w:ins w:id="4444" w:author="24.554_CR0435R1_(Rel-18)_5G_ProSe_Ph2" w:date="2023-12-21T19:12:00Z">
        <w:r>
          <w:t>a)</w:t>
        </w:r>
        <w:r>
          <w:tab/>
          <w:t>Indication from the transport layer of transmission failure of PROSE_SECURITY_PARAM_REQUEST message (e.g. after TCP retransmission timeout).</w:t>
        </w:r>
      </w:ins>
    </w:p>
    <w:p w14:paraId="56A6BDDF" w14:textId="77777777" w:rsidR="006A0A58" w:rsidRDefault="006A0A58" w:rsidP="006A0A58">
      <w:pPr>
        <w:pStyle w:val="B1"/>
        <w:rPr>
          <w:ins w:id="4445" w:author="24.554_CR0435R1_(Rel-18)_5G_ProSe_Ph2" w:date="2023-12-21T19:12:00Z"/>
        </w:rPr>
      </w:pPr>
      <w:ins w:id="4446" w:author="24.554_CR0435R1_(Rel-18)_5G_ProSe_Ph2" w:date="2023-12-21T19:12:00Z">
        <w:r>
          <w:tab/>
          <w:t>The UE shall close the existing secure connection to the 5G PKMF, establish a new secure connection and then restart the 5G ProSe UE-to-UE relay discovery security material request procedure.</w:t>
        </w:r>
      </w:ins>
    </w:p>
    <w:p w14:paraId="55CEE6E2" w14:textId="77777777" w:rsidR="006A0A58" w:rsidRDefault="006A0A58" w:rsidP="006A0A58">
      <w:pPr>
        <w:pStyle w:val="B1"/>
        <w:rPr>
          <w:ins w:id="4447" w:author="24.554_CR0435R1_(Rel-18)_5G_ProSe_Ph2" w:date="2023-12-21T19:12:00Z"/>
        </w:rPr>
      </w:pPr>
      <w:ins w:id="4448" w:author="24.554_CR0435R1_(Rel-18)_5G_ProSe_Ph2" w:date="2023-12-21T19:12:00Z">
        <w:r>
          <w:t>b)</w:t>
        </w:r>
        <w:r>
          <w:tab/>
          <w:t>No response from the 5G PKMF after the PROSE_SECURITY_PARAM_REQUEST message has been successfully delivered (e.g. TCP ACK has been received for the PROSE_SECURITY_PARAM_REQUEST message)</w:t>
        </w:r>
      </w:ins>
    </w:p>
    <w:p w14:paraId="7D7C41E4" w14:textId="77777777" w:rsidR="006A0A58" w:rsidRDefault="006A0A58" w:rsidP="006A0A58">
      <w:pPr>
        <w:pStyle w:val="B1"/>
        <w:rPr>
          <w:ins w:id="4449" w:author="24.554_CR0435R1_(Rel-18)_5G_ProSe_Ph2" w:date="2023-12-21T19:12:00Z"/>
        </w:rPr>
      </w:pPr>
      <w:ins w:id="4450" w:author="24.554_CR0435R1_(Rel-18)_5G_ProSe_Ph2" w:date="2023-12-21T19:12:00Z">
        <w:r>
          <w:tab/>
          <w:t>The UE shall retransmit the PROSE_SECURITY_PARAM_REQUEST message.</w:t>
        </w:r>
      </w:ins>
    </w:p>
    <w:p w14:paraId="22F8C735" w14:textId="77777777" w:rsidR="006A0A58" w:rsidRDefault="006A0A58" w:rsidP="006A0A58">
      <w:pPr>
        <w:pStyle w:val="NO"/>
        <w:rPr>
          <w:ins w:id="4451" w:author="24.554_CR0435R1_(Rel-18)_5G_ProSe_Ph2" w:date="2023-12-21T19:12:00Z"/>
        </w:rPr>
      </w:pPr>
      <w:ins w:id="4452" w:author="24.554_CR0435R1_(Rel-18)_5G_ProSe_Ph2" w:date="2023-12-21T19:12:00Z">
        <w:r>
          <w:t>NOTE:</w:t>
        </w:r>
        <w:r>
          <w:tab/>
          <w:t>The timer to trigger retransmission and the maximum number of allowed retransmissions are UE implementation specific.</w:t>
        </w:r>
      </w:ins>
    </w:p>
    <w:p w14:paraId="3CFF0E00" w14:textId="66457033" w:rsidR="006A0A58" w:rsidRDefault="006A0A58" w:rsidP="006A0A58">
      <w:pPr>
        <w:pStyle w:val="Heading6"/>
        <w:rPr>
          <w:ins w:id="4453" w:author="24.554_CR0435R1_(Rel-18)_5G_ProSe_Ph2" w:date="2023-12-21T19:12:00Z"/>
        </w:rPr>
      </w:pPr>
      <w:ins w:id="4454" w:author="24.554_CR0435R1_(Rel-18)_5G_ProSe_Ph2" w:date="2023-12-21T19:12:00Z">
        <w:r>
          <w:t>8a.2.</w:t>
        </w:r>
      </w:ins>
      <w:ins w:id="4455" w:author="24.554_CR0435R1_(Rel-18)_5G_ProSe_Ph2" w:date="2023-12-21T19:15:00Z">
        <w:r w:rsidR="005E1570">
          <w:t>12</w:t>
        </w:r>
      </w:ins>
      <w:ins w:id="4456" w:author="24.554_CR0435R1_(Rel-18)_5G_ProSe_Ph2" w:date="2023-12-21T19:12:00Z">
        <w:r>
          <w:t>.2.2.7</w:t>
        </w:r>
        <w:r>
          <w:tab/>
          <w:t>Abnormal cases in the 5G PKMF</w:t>
        </w:r>
      </w:ins>
    </w:p>
    <w:p w14:paraId="1FC8F65C" w14:textId="77777777" w:rsidR="006A0A58" w:rsidRDefault="006A0A58" w:rsidP="006A0A58">
      <w:pPr>
        <w:rPr>
          <w:ins w:id="4457" w:author="24.554_CR0435R1_(Rel-18)_5G_ProSe_Ph2" w:date="2023-12-21T19:12:00Z"/>
        </w:rPr>
      </w:pPr>
      <w:ins w:id="4458" w:author="24.554_CR0435R1_(Rel-18)_5G_ProSe_Ph2" w:date="2023-12-21T19:12:00Z">
        <w:r>
          <w:t>The following abnormal cases can be identified:</w:t>
        </w:r>
      </w:ins>
    </w:p>
    <w:p w14:paraId="7B9FF186" w14:textId="77777777" w:rsidR="006A0A58" w:rsidRDefault="006A0A58" w:rsidP="006A0A58">
      <w:pPr>
        <w:pStyle w:val="B1"/>
        <w:rPr>
          <w:ins w:id="4459" w:author="24.554_CR0435R1_(Rel-18)_5G_ProSe_Ph2" w:date="2023-12-21T19:12:00Z"/>
        </w:rPr>
      </w:pPr>
      <w:ins w:id="4460" w:author="24.554_CR0435R1_(Rel-18)_5G_ProSe_Ph2" w:date="2023-12-21T19:12:00Z">
        <w:r>
          <w:t>a)</w:t>
        </w:r>
        <w:r>
          <w:tab/>
          <w:t>Indication from the lower layer of transmission failure of PROSE_SECURITY_PARAM_RESPONSE message.</w:t>
        </w:r>
      </w:ins>
    </w:p>
    <w:p w14:paraId="7558CF98" w14:textId="35E32085" w:rsidR="001C35B4" w:rsidRDefault="006A0A58" w:rsidP="00036E3F">
      <w:pPr>
        <w:pStyle w:val="B1"/>
        <w:rPr>
          <w:ins w:id="4461" w:author="24.554_CR0476R1_(Rel-18)_5G_ProSe_Ph2" w:date="2023-12-23T15:30:00Z"/>
        </w:rPr>
      </w:pPr>
      <w:ins w:id="4462" w:author="24.554_CR0435R1_(Rel-18)_5G_ProSe_Ph2" w:date="2023-12-21T19:12:00Z">
        <w:r>
          <w:tab/>
          <w:t>After receiving an indication from lower layer that the PROSE_SECURITY_PARAM_RESPONSE message has not been successfully acknowledged (e.g. TCP ACK is not received), the 5G PKMF shall abort the procedure.</w:t>
        </w:r>
      </w:ins>
    </w:p>
    <w:p w14:paraId="7913AE62" w14:textId="348A4968" w:rsidR="002C4BC0" w:rsidRDefault="002C4BC0" w:rsidP="002C4BC0">
      <w:pPr>
        <w:pStyle w:val="Heading5"/>
        <w:rPr>
          <w:ins w:id="4463" w:author="24.554_CR0476R1_(Rel-18)_5G_ProSe_Ph2" w:date="2023-12-23T15:30:00Z"/>
        </w:rPr>
      </w:pPr>
      <w:ins w:id="4464" w:author="24.554_CR0476R1_(Rel-18)_5G_ProSe_Ph2" w:date="2023-12-23T15:30:00Z">
        <w:r>
          <w:t>8</w:t>
        </w:r>
        <w:r>
          <w:rPr>
            <w:rFonts w:hint="eastAsia"/>
            <w:lang w:eastAsia="zh-CN"/>
          </w:rPr>
          <w:t>a</w:t>
        </w:r>
        <w:r>
          <w:t>.2.</w:t>
        </w:r>
      </w:ins>
      <w:ins w:id="4465" w:author="24.301_CR3954R3_(Rel-18)_5GSAT_Ph2" w:date="2024-01-03T10:41:00Z">
        <w:r w:rsidR="00DF40DE">
          <w:t>12</w:t>
        </w:r>
      </w:ins>
      <w:ins w:id="4466" w:author="24.554_CR0476R1_(Rel-18)_5G_ProSe_Ph2" w:date="2023-12-23T15:30:00Z">
        <w:del w:id="4467" w:author="24.301_CR3954R3_(Rel-18)_5GSAT_Ph2" w:date="2024-01-03T10:41:00Z">
          <w:r w:rsidDel="00DF40DE">
            <w:delText>y</w:delText>
          </w:r>
        </w:del>
        <w:r>
          <w:t>.2.3</w:t>
        </w:r>
        <w:r>
          <w:tab/>
          <w:t>5G ProSe end UE key request procedure</w:t>
        </w:r>
      </w:ins>
    </w:p>
    <w:p w14:paraId="0315CFA1" w14:textId="77777777" w:rsidR="002C4BC0" w:rsidRPr="00FC6E99" w:rsidRDefault="002C4BC0" w:rsidP="002C4BC0">
      <w:pPr>
        <w:rPr>
          <w:ins w:id="4468" w:author="24.554_CR0476R1_(Rel-18)_5G_ProSe_Ph2" w:date="2023-12-23T15:30:00Z"/>
          <w:lang w:val="en-US" w:eastAsia="zh-CN"/>
        </w:rPr>
      </w:pPr>
      <w:ins w:id="4469" w:author="24.554_CR0476R1_(Rel-18)_5G_ProSe_Ph2" w:date="2023-12-23T15:30:00Z">
        <w:r>
          <w:rPr>
            <w:lang w:eastAsia="zh-CN"/>
          </w:rPr>
          <w:t>The 5G ProSe end UE key request procedure is the same as described in clause</w:t>
        </w:r>
        <w:r>
          <w:rPr>
            <w:lang w:val="en-US" w:eastAsia="zh-CN"/>
          </w:rPr>
          <w:t> 8.2.10.2.3 with replacing the 5G ProSe remote UE to 5G ProSe end UE and the 5G ProSe UE-to-network relay UE to 5G ProSe UE-to-UE relay UE.</w:t>
        </w:r>
      </w:ins>
    </w:p>
    <w:p w14:paraId="76CB07DC" w14:textId="0A2EA62F" w:rsidR="002C4BC0" w:rsidRPr="00976F1C" w:rsidRDefault="002C4BC0" w:rsidP="002C4BC0">
      <w:pPr>
        <w:pStyle w:val="Heading5"/>
        <w:rPr>
          <w:ins w:id="4470" w:author="24.554_CR0476R1_(Rel-18)_5G_ProSe_Ph2" w:date="2023-12-23T15:30:00Z"/>
        </w:rPr>
      </w:pPr>
      <w:ins w:id="4471" w:author="24.554_CR0476R1_(Rel-18)_5G_ProSe_Ph2" w:date="2023-12-23T15:30:00Z">
        <w:r>
          <w:t>8</w:t>
        </w:r>
        <w:r>
          <w:rPr>
            <w:rFonts w:hint="eastAsia"/>
            <w:lang w:eastAsia="zh-CN"/>
          </w:rPr>
          <w:t>a</w:t>
        </w:r>
        <w:r>
          <w:t>.2.</w:t>
        </w:r>
      </w:ins>
      <w:ins w:id="4472" w:author="24.301_CR3954R3_(Rel-18)_5GSAT_Ph2" w:date="2024-01-03T10:42:00Z">
        <w:r w:rsidR="00DF40DE">
          <w:t>12</w:t>
        </w:r>
      </w:ins>
      <w:ins w:id="4473" w:author="24.554_CR0476R1_(Rel-18)_5G_ProSe_Ph2" w:date="2023-12-23T15:30:00Z">
        <w:del w:id="4474" w:author="24.301_CR3954R3_(Rel-18)_5GSAT_Ph2" w:date="2024-01-03T10:42:00Z">
          <w:r w:rsidDel="00DF40DE">
            <w:delText>y</w:delText>
          </w:r>
        </w:del>
        <w:r>
          <w:t>.2.4</w:t>
        </w:r>
        <w:r>
          <w:tab/>
          <w:t>5G ProSe UE-to-UE relay UE key request procedure</w:t>
        </w:r>
      </w:ins>
    </w:p>
    <w:p w14:paraId="2D8030B2" w14:textId="0BBDBC4D" w:rsidR="002C4BC0" w:rsidRPr="002C4BC0" w:rsidRDefault="002C4BC0" w:rsidP="002C4BC0">
      <w:pPr>
        <w:rPr>
          <w:lang w:val="en-US" w:eastAsia="zh-CN"/>
        </w:rPr>
      </w:pPr>
      <w:ins w:id="4475" w:author="24.554_CR0476R1_(Rel-18)_5G_ProSe_Ph2" w:date="2023-12-23T15:30:00Z">
        <w:r>
          <w:rPr>
            <w:lang w:eastAsia="zh-CN"/>
          </w:rPr>
          <w:t xml:space="preserve">The 5G ProSe </w:t>
        </w:r>
        <w:r>
          <w:t>UE-to-UE relay UE</w:t>
        </w:r>
        <w:r>
          <w:rPr>
            <w:lang w:eastAsia="zh-CN"/>
          </w:rPr>
          <w:t xml:space="preserve"> key request procedure is the same as described in clause</w:t>
        </w:r>
        <w:r>
          <w:rPr>
            <w:lang w:val="en-US" w:eastAsia="zh-CN"/>
          </w:rPr>
          <w:t> 8.2.10.2.4 with replacing the 5G ProSe remote UE to 5G ProSe end UE and the 5G ProSe UE-to-network relay UE to 5G ProSe UE-to-UE relay UE.</w:t>
        </w:r>
      </w:ins>
    </w:p>
    <w:p w14:paraId="3876EF43" w14:textId="70A78D83" w:rsidR="00FF4F78" w:rsidRPr="00C33F68" w:rsidRDefault="00AF026B" w:rsidP="00FF4F78">
      <w:pPr>
        <w:pStyle w:val="Heading1"/>
      </w:pPr>
      <w:bookmarkStart w:id="4476" w:name="_CR9"/>
      <w:bookmarkStart w:id="4477" w:name="_Toc146712411"/>
      <w:bookmarkEnd w:id="4476"/>
      <w:r w:rsidRPr="00C33F68">
        <w:t>9</w:t>
      </w:r>
      <w:r w:rsidR="00FF4F78" w:rsidRPr="00C33F68">
        <w:tab/>
        <w:t>Handling of unknown, unforeseen and erroneous protocol data</w:t>
      </w:r>
      <w:bookmarkEnd w:id="4477"/>
    </w:p>
    <w:p w14:paraId="45C5B694" w14:textId="1E6374DF" w:rsidR="00505CF9" w:rsidRPr="00C33F68" w:rsidRDefault="00AF026B" w:rsidP="00505CF9">
      <w:pPr>
        <w:pStyle w:val="Heading2"/>
      </w:pPr>
      <w:bookmarkStart w:id="4478" w:name="_CR9_1"/>
      <w:bookmarkStart w:id="4479" w:name="_Toc525231156"/>
      <w:bookmarkStart w:id="4480" w:name="_Toc59198556"/>
      <w:bookmarkStart w:id="4481" w:name="_Toc59199147"/>
      <w:bookmarkStart w:id="4482" w:name="_Toc146712412"/>
      <w:bookmarkEnd w:id="4478"/>
      <w:r w:rsidRPr="00C33F68">
        <w:t>9</w:t>
      </w:r>
      <w:r w:rsidR="00505CF9" w:rsidRPr="00C33F68">
        <w:t>.1</w:t>
      </w:r>
      <w:r w:rsidR="00505CF9" w:rsidRPr="00C33F68">
        <w:tab/>
        <w:t>General</w:t>
      </w:r>
      <w:bookmarkEnd w:id="4479"/>
      <w:bookmarkEnd w:id="4480"/>
      <w:bookmarkEnd w:id="4481"/>
      <w:bookmarkEnd w:id="4482"/>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4483" w:name="_CR9_2"/>
      <w:bookmarkStart w:id="4484" w:name="_Toc146712413"/>
      <w:bookmarkEnd w:id="4483"/>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4484"/>
    </w:p>
    <w:p w14:paraId="6512C8AA" w14:textId="77777777" w:rsidR="00396310" w:rsidRPr="00C33F68" w:rsidRDefault="00396310" w:rsidP="00396310">
      <w:pPr>
        <w:pStyle w:val="Heading3"/>
        <w:rPr>
          <w:noProof/>
        </w:rPr>
      </w:pPr>
      <w:bookmarkStart w:id="4485" w:name="_CR9_2_1"/>
      <w:bookmarkStart w:id="4486" w:name="_Toc525231162"/>
      <w:bookmarkStart w:id="4487" w:name="_Toc59198562"/>
      <w:bookmarkStart w:id="4488" w:name="_Toc59199153"/>
      <w:bookmarkStart w:id="4489" w:name="_Toc146712414"/>
      <w:bookmarkEnd w:id="4485"/>
      <w:r w:rsidRPr="00C33F68">
        <w:rPr>
          <w:noProof/>
        </w:rPr>
        <w:t>9.2.1</w:t>
      </w:r>
      <w:r w:rsidRPr="00C33F68">
        <w:rPr>
          <w:noProof/>
        </w:rPr>
        <w:tab/>
        <w:t>Unforeseen message type</w:t>
      </w:r>
      <w:bookmarkEnd w:id="4486"/>
      <w:bookmarkEnd w:id="4487"/>
      <w:bookmarkEnd w:id="4488"/>
      <w:bookmarkEnd w:id="4489"/>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4490" w:name="_CR9_3"/>
      <w:bookmarkStart w:id="4491" w:name="_Toc525231160"/>
      <w:bookmarkStart w:id="4492" w:name="_Toc59198560"/>
      <w:bookmarkStart w:id="4493" w:name="_Toc59199151"/>
      <w:bookmarkStart w:id="4494" w:name="_Toc146712415"/>
      <w:bookmarkEnd w:id="4490"/>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4491"/>
      <w:bookmarkEnd w:id="4492"/>
      <w:bookmarkEnd w:id="4493"/>
      <w:bookmarkEnd w:id="4494"/>
    </w:p>
    <w:p w14:paraId="37EE7BDD" w14:textId="77777777" w:rsidR="00396310" w:rsidRPr="00C33F68" w:rsidRDefault="00396310" w:rsidP="00396310">
      <w:pPr>
        <w:pStyle w:val="Heading3"/>
      </w:pPr>
      <w:bookmarkStart w:id="4495" w:name="_CR9_3_1"/>
      <w:bookmarkStart w:id="4496" w:name="_Toc33963259"/>
      <w:bookmarkStart w:id="4497" w:name="_Toc34393329"/>
      <w:bookmarkStart w:id="4498" w:name="_Toc45216145"/>
      <w:bookmarkStart w:id="4499" w:name="_Toc51931714"/>
      <w:bookmarkStart w:id="4500" w:name="_Toc59208990"/>
      <w:bookmarkStart w:id="4501" w:name="_Toc68196319"/>
      <w:bookmarkStart w:id="4502" w:name="_Toc146712416"/>
      <w:bookmarkEnd w:id="4495"/>
      <w:r w:rsidRPr="00C33F68">
        <w:t>9.3.1</w:t>
      </w:r>
      <w:r w:rsidRPr="00C33F68">
        <w:tab/>
        <w:t>Message too short or too long</w:t>
      </w:r>
      <w:bookmarkEnd w:id="4496"/>
      <w:bookmarkEnd w:id="4497"/>
      <w:bookmarkEnd w:id="4498"/>
      <w:bookmarkEnd w:id="4499"/>
      <w:bookmarkEnd w:id="4500"/>
      <w:bookmarkEnd w:id="4501"/>
      <w:bookmarkEnd w:id="4502"/>
    </w:p>
    <w:p w14:paraId="53128D33" w14:textId="77777777" w:rsidR="00396310" w:rsidRPr="00C33F68" w:rsidRDefault="00396310" w:rsidP="00396310">
      <w:pPr>
        <w:pStyle w:val="Heading4"/>
      </w:pPr>
      <w:bookmarkStart w:id="4503" w:name="_CR9_3_1_1"/>
      <w:bookmarkStart w:id="4504" w:name="_Toc33963260"/>
      <w:bookmarkStart w:id="4505" w:name="_Toc34393330"/>
      <w:bookmarkStart w:id="4506" w:name="_Toc45216146"/>
      <w:bookmarkStart w:id="4507" w:name="_Toc51931715"/>
      <w:bookmarkStart w:id="4508" w:name="_Toc59208991"/>
      <w:bookmarkStart w:id="4509" w:name="_Toc68196320"/>
      <w:bookmarkStart w:id="4510" w:name="_Toc146712417"/>
      <w:bookmarkEnd w:id="4503"/>
      <w:r w:rsidRPr="00C33F68">
        <w:t>9.3.1.1</w:t>
      </w:r>
      <w:r w:rsidRPr="00C33F68">
        <w:tab/>
        <w:t>Message too short</w:t>
      </w:r>
      <w:bookmarkEnd w:id="4504"/>
      <w:bookmarkEnd w:id="4505"/>
      <w:bookmarkEnd w:id="4506"/>
      <w:bookmarkEnd w:id="4507"/>
      <w:bookmarkEnd w:id="4508"/>
      <w:bookmarkEnd w:id="4509"/>
      <w:bookmarkEnd w:id="4510"/>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4511" w:name="_CR9_3_1_2"/>
      <w:bookmarkStart w:id="4512" w:name="_Toc33963261"/>
      <w:bookmarkStart w:id="4513" w:name="_Toc34393331"/>
      <w:bookmarkStart w:id="4514" w:name="_Toc45216147"/>
      <w:bookmarkStart w:id="4515" w:name="_Toc51931716"/>
      <w:bookmarkStart w:id="4516" w:name="_Toc59208992"/>
      <w:bookmarkStart w:id="4517" w:name="_Toc68196321"/>
      <w:bookmarkStart w:id="4518" w:name="_Toc146712418"/>
      <w:bookmarkEnd w:id="4511"/>
      <w:r w:rsidRPr="00C33F68">
        <w:t>9.3.1.2</w:t>
      </w:r>
      <w:r w:rsidRPr="00C33F68">
        <w:tab/>
        <w:t>Message too long</w:t>
      </w:r>
      <w:bookmarkEnd w:id="4512"/>
      <w:bookmarkEnd w:id="4513"/>
      <w:bookmarkEnd w:id="4514"/>
      <w:bookmarkEnd w:id="4515"/>
      <w:bookmarkEnd w:id="4516"/>
      <w:bookmarkEnd w:id="4517"/>
      <w:bookmarkEnd w:id="4518"/>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4519" w:name="_CR9_3_2"/>
      <w:bookmarkStart w:id="4520" w:name="_Toc33963262"/>
      <w:bookmarkStart w:id="4521" w:name="_Toc34393332"/>
      <w:bookmarkStart w:id="4522" w:name="_Toc45216148"/>
      <w:bookmarkStart w:id="4523" w:name="_Toc51931717"/>
      <w:bookmarkStart w:id="4524" w:name="_Toc59208993"/>
      <w:bookmarkStart w:id="4525" w:name="_Toc68196322"/>
      <w:bookmarkStart w:id="4526" w:name="_Toc146712419"/>
      <w:bookmarkEnd w:id="4519"/>
      <w:r w:rsidRPr="00C33F68">
        <w:t>9.3.2</w:t>
      </w:r>
      <w:r w:rsidRPr="00C33F68">
        <w:tab/>
        <w:t>Unknown or unforeseen message type</w:t>
      </w:r>
      <w:bookmarkEnd w:id="4520"/>
      <w:bookmarkEnd w:id="4521"/>
      <w:bookmarkEnd w:id="4522"/>
      <w:bookmarkEnd w:id="4523"/>
      <w:bookmarkEnd w:id="4524"/>
      <w:bookmarkEnd w:id="4525"/>
      <w:bookmarkEnd w:id="4526"/>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4527" w:name="_CR9_3_3"/>
      <w:bookmarkStart w:id="4528" w:name="_Toc33963263"/>
      <w:bookmarkStart w:id="4529" w:name="_Toc34393333"/>
      <w:bookmarkStart w:id="4530" w:name="_Toc45216149"/>
      <w:bookmarkStart w:id="4531" w:name="_Toc51931718"/>
      <w:bookmarkStart w:id="4532" w:name="_Toc59208994"/>
      <w:bookmarkStart w:id="4533" w:name="_Toc68196323"/>
      <w:bookmarkStart w:id="4534" w:name="_Toc146712420"/>
      <w:bookmarkEnd w:id="4527"/>
      <w:r w:rsidRPr="00C33F68">
        <w:t>9.3.3</w:t>
      </w:r>
      <w:r w:rsidRPr="00C33F68">
        <w:tab/>
        <w:t>Non-semantical mandatory information element errors</w:t>
      </w:r>
      <w:bookmarkEnd w:id="4528"/>
      <w:bookmarkEnd w:id="4529"/>
      <w:bookmarkEnd w:id="4530"/>
      <w:bookmarkEnd w:id="4531"/>
      <w:bookmarkEnd w:id="4532"/>
      <w:bookmarkEnd w:id="4533"/>
      <w:bookmarkEnd w:id="4534"/>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4535" w:name="_Toc33963264"/>
      <w:bookmarkStart w:id="4536" w:name="_Toc34393334"/>
      <w:bookmarkStart w:id="4537" w:name="_Toc45216150"/>
      <w:bookmarkStart w:id="4538" w:name="_Toc51931719"/>
      <w:r w:rsidRPr="00C33F68">
        <w:t>the UE shall ignore the PC5 signalling message.</w:t>
      </w:r>
    </w:p>
    <w:p w14:paraId="73819410" w14:textId="77777777" w:rsidR="00396310" w:rsidRPr="00C33F68" w:rsidRDefault="00396310" w:rsidP="00396310">
      <w:pPr>
        <w:pStyle w:val="Heading3"/>
      </w:pPr>
      <w:bookmarkStart w:id="4539" w:name="_CR9_3_4"/>
      <w:bookmarkStart w:id="4540" w:name="_Toc59208995"/>
      <w:bookmarkStart w:id="4541" w:name="_Toc68196324"/>
      <w:bookmarkStart w:id="4542" w:name="_Toc146712421"/>
      <w:bookmarkEnd w:id="4539"/>
      <w:r w:rsidRPr="00C33F68">
        <w:t>9.3.4</w:t>
      </w:r>
      <w:r w:rsidRPr="00C33F68">
        <w:tab/>
        <w:t>Unknown and unforeseen IEs in the non-imperative message part</w:t>
      </w:r>
      <w:bookmarkEnd w:id="4535"/>
      <w:bookmarkEnd w:id="4536"/>
      <w:bookmarkEnd w:id="4537"/>
      <w:bookmarkEnd w:id="4538"/>
      <w:bookmarkEnd w:id="4540"/>
      <w:bookmarkEnd w:id="4541"/>
      <w:bookmarkEnd w:id="4542"/>
    </w:p>
    <w:p w14:paraId="4D1A2691" w14:textId="77777777" w:rsidR="00396310" w:rsidRPr="00C33F68" w:rsidRDefault="00396310" w:rsidP="00396310">
      <w:pPr>
        <w:pStyle w:val="Heading4"/>
      </w:pPr>
      <w:bookmarkStart w:id="4543" w:name="_CR9_3_4_1"/>
      <w:bookmarkStart w:id="4544" w:name="_Toc33963265"/>
      <w:bookmarkStart w:id="4545" w:name="_Toc34393335"/>
      <w:bookmarkStart w:id="4546" w:name="_Toc45216151"/>
      <w:bookmarkStart w:id="4547" w:name="_Toc51931720"/>
      <w:bookmarkStart w:id="4548" w:name="_Toc59208996"/>
      <w:bookmarkStart w:id="4549" w:name="_Toc68196325"/>
      <w:bookmarkStart w:id="4550" w:name="_Toc146712422"/>
      <w:bookmarkEnd w:id="4543"/>
      <w:r w:rsidRPr="00C33F68">
        <w:t>9.3.4.1</w:t>
      </w:r>
      <w:r w:rsidRPr="00C33F68">
        <w:tab/>
        <w:t>IEIs unknown in the message</w:t>
      </w:r>
      <w:bookmarkEnd w:id="4544"/>
      <w:bookmarkEnd w:id="4545"/>
      <w:bookmarkEnd w:id="4546"/>
      <w:bookmarkEnd w:id="4547"/>
      <w:bookmarkEnd w:id="4548"/>
      <w:bookmarkEnd w:id="4549"/>
      <w:bookmarkEnd w:id="4550"/>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4551" w:name="_CR9_3_4_2"/>
      <w:bookmarkStart w:id="4552" w:name="_Toc33963266"/>
      <w:bookmarkStart w:id="4553" w:name="_Toc34393336"/>
      <w:bookmarkStart w:id="4554" w:name="_Toc45216152"/>
      <w:bookmarkStart w:id="4555" w:name="_Toc51931721"/>
      <w:bookmarkStart w:id="4556" w:name="_Toc59208997"/>
      <w:bookmarkStart w:id="4557" w:name="_Toc68196326"/>
      <w:bookmarkStart w:id="4558" w:name="_Toc146712423"/>
      <w:bookmarkEnd w:id="4551"/>
      <w:r w:rsidRPr="00C33F68">
        <w:t>9.3.4.2</w:t>
      </w:r>
      <w:r w:rsidRPr="00C33F68">
        <w:tab/>
        <w:t>Out of sequence IEs</w:t>
      </w:r>
      <w:bookmarkEnd w:id="4552"/>
      <w:bookmarkEnd w:id="4553"/>
      <w:bookmarkEnd w:id="4554"/>
      <w:bookmarkEnd w:id="4555"/>
      <w:bookmarkEnd w:id="4556"/>
      <w:bookmarkEnd w:id="4557"/>
      <w:bookmarkEnd w:id="4558"/>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4559" w:name="_CR9_3_4_3"/>
      <w:bookmarkStart w:id="4560" w:name="_Toc33963267"/>
      <w:bookmarkStart w:id="4561" w:name="_Toc34393337"/>
      <w:bookmarkStart w:id="4562" w:name="_Toc45216153"/>
      <w:bookmarkStart w:id="4563" w:name="_Toc51931722"/>
      <w:bookmarkStart w:id="4564" w:name="_Toc59208998"/>
      <w:bookmarkStart w:id="4565" w:name="_Toc68196327"/>
      <w:bookmarkStart w:id="4566" w:name="_Toc146712424"/>
      <w:bookmarkEnd w:id="4559"/>
      <w:r w:rsidRPr="00C33F68">
        <w:t>9.3.4.3</w:t>
      </w:r>
      <w:r w:rsidRPr="00C33F68">
        <w:tab/>
        <w:t>Repeated IEs</w:t>
      </w:r>
      <w:bookmarkEnd w:id="4560"/>
      <w:bookmarkEnd w:id="4561"/>
      <w:bookmarkEnd w:id="4562"/>
      <w:bookmarkEnd w:id="4563"/>
      <w:bookmarkEnd w:id="4564"/>
      <w:bookmarkEnd w:id="4565"/>
      <w:bookmarkEnd w:id="4566"/>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4567" w:name="_CR9_3_5"/>
      <w:bookmarkStart w:id="4568" w:name="_Toc33963268"/>
      <w:bookmarkStart w:id="4569" w:name="_Toc34393338"/>
      <w:bookmarkStart w:id="4570" w:name="_Toc45216154"/>
      <w:bookmarkStart w:id="4571" w:name="_Toc51931723"/>
      <w:bookmarkStart w:id="4572" w:name="_Toc59208999"/>
      <w:bookmarkStart w:id="4573" w:name="_Toc68196328"/>
      <w:bookmarkStart w:id="4574" w:name="_Toc146712425"/>
      <w:bookmarkEnd w:id="4567"/>
      <w:r w:rsidRPr="00C33F68">
        <w:t>9.3.5</w:t>
      </w:r>
      <w:r w:rsidRPr="00C33F68">
        <w:tab/>
        <w:t>Non-imperative message part errors</w:t>
      </w:r>
      <w:bookmarkEnd w:id="4568"/>
      <w:bookmarkEnd w:id="4569"/>
      <w:bookmarkEnd w:id="4570"/>
      <w:bookmarkEnd w:id="4571"/>
      <w:bookmarkEnd w:id="4572"/>
      <w:bookmarkEnd w:id="4573"/>
      <w:bookmarkEnd w:id="4574"/>
    </w:p>
    <w:p w14:paraId="40DD5D35" w14:textId="77777777" w:rsidR="00396310" w:rsidRPr="00C33F68" w:rsidRDefault="00396310" w:rsidP="00396310">
      <w:pPr>
        <w:pStyle w:val="Heading4"/>
      </w:pPr>
      <w:bookmarkStart w:id="4575" w:name="_CR9_3_5_1"/>
      <w:bookmarkStart w:id="4576" w:name="_Toc33963269"/>
      <w:bookmarkStart w:id="4577" w:name="_Toc34393339"/>
      <w:bookmarkStart w:id="4578" w:name="_Toc45216155"/>
      <w:bookmarkStart w:id="4579" w:name="_Toc51931724"/>
      <w:bookmarkStart w:id="4580" w:name="_Toc59209000"/>
      <w:bookmarkStart w:id="4581" w:name="_Toc68196329"/>
      <w:bookmarkStart w:id="4582" w:name="_Toc146712426"/>
      <w:bookmarkEnd w:id="4575"/>
      <w:r w:rsidRPr="00C33F68">
        <w:t>9.3.5.1</w:t>
      </w:r>
      <w:r w:rsidRPr="00C33F68">
        <w:tab/>
        <w:t>General</w:t>
      </w:r>
      <w:bookmarkEnd w:id="4576"/>
      <w:bookmarkEnd w:id="4577"/>
      <w:bookmarkEnd w:id="4578"/>
      <w:bookmarkEnd w:id="4579"/>
      <w:bookmarkEnd w:id="4580"/>
      <w:bookmarkEnd w:id="4581"/>
      <w:bookmarkEnd w:id="4582"/>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4583" w:name="_CR9_3_5_2"/>
      <w:bookmarkStart w:id="4584" w:name="_Toc33963270"/>
      <w:bookmarkStart w:id="4585" w:name="_Toc34393340"/>
      <w:bookmarkStart w:id="4586" w:name="_Toc45216156"/>
      <w:bookmarkStart w:id="4587" w:name="_Toc51931725"/>
      <w:bookmarkStart w:id="4588" w:name="_Toc59209001"/>
      <w:bookmarkStart w:id="4589" w:name="_Toc68196330"/>
      <w:bookmarkStart w:id="4590" w:name="_Toc146712427"/>
      <w:bookmarkEnd w:id="4583"/>
      <w:r w:rsidRPr="00C33F68">
        <w:t>9.3.5.2</w:t>
      </w:r>
      <w:r w:rsidRPr="00C33F68">
        <w:tab/>
        <w:t>Syntactically incorrect optional IEs</w:t>
      </w:r>
      <w:bookmarkEnd w:id="4584"/>
      <w:bookmarkEnd w:id="4585"/>
      <w:bookmarkEnd w:id="4586"/>
      <w:bookmarkEnd w:id="4587"/>
      <w:bookmarkEnd w:id="4588"/>
      <w:bookmarkEnd w:id="4589"/>
      <w:bookmarkEnd w:id="4590"/>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4591" w:name="_CR9_3_5_3"/>
      <w:bookmarkStart w:id="4592" w:name="_Toc33963271"/>
      <w:bookmarkStart w:id="4593" w:name="_Toc34393341"/>
      <w:bookmarkStart w:id="4594" w:name="_Toc45216157"/>
      <w:bookmarkStart w:id="4595" w:name="_Toc51931726"/>
      <w:bookmarkStart w:id="4596" w:name="_Toc59209002"/>
      <w:bookmarkStart w:id="4597" w:name="_Toc68196331"/>
      <w:bookmarkStart w:id="4598" w:name="_Toc146712428"/>
      <w:bookmarkEnd w:id="4591"/>
      <w:r w:rsidRPr="00C33F68">
        <w:t>9.3.5.3</w:t>
      </w:r>
      <w:r w:rsidRPr="00C33F68">
        <w:tab/>
        <w:t>Conditional IE errors</w:t>
      </w:r>
      <w:bookmarkEnd w:id="4592"/>
      <w:bookmarkEnd w:id="4593"/>
      <w:bookmarkEnd w:id="4594"/>
      <w:bookmarkEnd w:id="4595"/>
      <w:bookmarkEnd w:id="4596"/>
      <w:bookmarkEnd w:id="4597"/>
      <w:bookmarkEnd w:id="4598"/>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4599" w:name="_CR9_3_6"/>
      <w:bookmarkStart w:id="4600" w:name="_Toc33963272"/>
      <w:bookmarkStart w:id="4601" w:name="_Toc34393342"/>
      <w:bookmarkStart w:id="4602" w:name="_Toc45216158"/>
      <w:bookmarkStart w:id="4603" w:name="_Toc51931727"/>
      <w:bookmarkStart w:id="4604" w:name="_Toc59209003"/>
      <w:bookmarkStart w:id="4605" w:name="_Toc68196332"/>
      <w:bookmarkStart w:id="4606" w:name="_Toc146712429"/>
      <w:bookmarkEnd w:id="4599"/>
      <w:r w:rsidRPr="00C33F68">
        <w:t>9.3.6</w:t>
      </w:r>
      <w:r w:rsidRPr="00C33F68">
        <w:tab/>
        <w:t>Messages with semantically incorrect contents</w:t>
      </w:r>
      <w:bookmarkEnd w:id="4600"/>
      <w:bookmarkEnd w:id="4601"/>
      <w:bookmarkEnd w:id="4602"/>
      <w:bookmarkEnd w:id="4603"/>
      <w:bookmarkEnd w:id="4604"/>
      <w:bookmarkEnd w:id="4605"/>
      <w:bookmarkEnd w:id="4606"/>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4607" w:name="_CR10"/>
      <w:bookmarkStart w:id="4608" w:name="_Toc146712430"/>
      <w:bookmarkEnd w:id="4607"/>
      <w:r w:rsidRPr="00C33F68">
        <w:t>10</w:t>
      </w:r>
      <w:r w:rsidR="00FF4F78" w:rsidRPr="00C33F68">
        <w:tab/>
        <w:t>Message functional definitions and contents</w:t>
      </w:r>
      <w:bookmarkEnd w:id="4608"/>
    </w:p>
    <w:p w14:paraId="3B2BA24D" w14:textId="6B62C4C7" w:rsidR="00661A16" w:rsidRPr="00C33F68" w:rsidRDefault="00AF026B" w:rsidP="00661A16">
      <w:pPr>
        <w:pStyle w:val="Heading2"/>
      </w:pPr>
      <w:bookmarkStart w:id="4609" w:name="_CR10_1"/>
      <w:bookmarkStart w:id="4610" w:name="_Toc525231308"/>
      <w:bookmarkStart w:id="4611" w:name="_Toc59198708"/>
      <w:bookmarkStart w:id="4612" w:name="_Toc59199299"/>
      <w:bookmarkStart w:id="4613" w:name="_Toc146712431"/>
      <w:bookmarkEnd w:id="4609"/>
      <w:r w:rsidRPr="00C33F68">
        <w:t>10.</w:t>
      </w:r>
      <w:r w:rsidR="00661A16" w:rsidRPr="00C33F68">
        <w:t>1</w:t>
      </w:r>
      <w:r w:rsidR="00661A16" w:rsidRPr="00C33F68">
        <w:tab/>
        <w:t>Overview</w:t>
      </w:r>
      <w:bookmarkEnd w:id="4610"/>
      <w:bookmarkEnd w:id="4611"/>
      <w:bookmarkEnd w:id="4612"/>
      <w:bookmarkEnd w:id="4613"/>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4614" w:name="_CR10_2"/>
      <w:bookmarkStart w:id="4615" w:name="_Toc146712432"/>
      <w:bookmarkEnd w:id="4614"/>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4615"/>
    </w:p>
    <w:p w14:paraId="4D2C0543" w14:textId="77777777" w:rsidR="00CB3A44" w:rsidRPr="00C33F68" w:rsidRDefault="00CB3A44" w:rsidP="00CB3A44">
      <w:pPr>
        <w:pStyle w:val="Heading3"/>
      </w:pPr>
      <w:bookmarkStart w:id="4616" w:name="_CR10_2_1"/>
      <w:bookmarkStart w:id="4617" w:name="_Toc59199328"/>
      <w:bookmarkStart w:id="4618" w:name="_Toc59198737"/>
      <w:bookmarkStart w:id="4619" w:name="_Toc525231337"/>
      <w:bookmarkStart w:id="4620" w:name="_Toc146712433"/>
      <w:bookmarkEnd w:id="4616"/>
      <w:r w:rsidRPr="00C33F68">
        <w:t>10.2.1</w:t>
      </w:r>
      <w:r w:rsidRPr="00C33F68">
        <w:tab/>
        <w:t>Message definition</w:t>
      </w:r>
      <w:bookmarkEnd w:id="4617"/>
      <w:bookmarkEnd w:id="4618"/>
      <w:bookmarkEnd w:id="4619"/>
      <w:bookmarkEnd w:id="4620"/>
    </w:p>
    <w:p w14:paraId="07D3E887" w14:textId="77777777" w:rsidR="000105A9" w:rsidRPr="00C33F68" w:rsidRDefault="000105A9" w:rsidP="000105A9">
      <w:pPr>
        <w:rPr>
          <w:ins w:id="4621" w:author="24.554_CR0487R2_(Rel-18)_5G_ProSe_Ph2" w:date="2023-12-23T17:46:00Z"/>
        </w:rPr>
      </w:pPr>
      <w:ins w:id="4622" w:author="24.554_CR0487R2_(Rel-18)_5G_ProSe_Ph2" w:date="2023-12-23T17:46:00Z">
        <w:r w:rsidRPr="00C33F68">
          <w:t>This message is sent by the UE over the PC5 interface for open 5G ProSe direct discovery and restricted 5G ProSe direct discovery. See table 10.2.1.1, table 10.2.1.2, table 10.2.1.3, table 10.2.1.4, table 10.2.1.5</w:t>
        </w:r>
        <w:r w:rsidRPr="00C33F68">
          <w:rPr>
            <w:lang w:eastAsia="zh-CN"/>
          </w:rPr>
          <w:t xml:space="preserve">, </w:t>
        </w:r>
        <w:r w:rsidRPr="00C33F68">
          <w:t>table 10.2.1.</w:t>
        </w:r>
        <w:r w:rsidRPr="00C33F68">
          <w:rPr>
            <w:lang w:eastAsia="zh-CN"/>
          </w:rPr>
          <w:t xml:space="preserve">6, </w:t>
        </w:r>
        <w:r w:rsidRPr="00C33F68">
          <w:t>table 10.2.1.</w:t>
        </w:r>
        <w:r w:rsidRPr="00C33F68">
          <w:rPr>
            <w:lang w:eastAsia="zh-CN"/>
          </w:rPr>
          <w:t xml:space="preserve">7, </w:t>
        </w:r>
        <w:r w:rsidRPr="00C33F68">
          <w:t>table 10.2.1.</w:t>
        </w:r>
        <w:r w:rsidRPr="00C33F68">
          <w:rPr>
            <w:lang w:eastAsia="zh-CN"/>
          </w:rPr>
          <w:t>8</w:t>
        </w:r>
        <w:r w:rsidRPr="00C33F68">
          <w:t>, table 10.2.1.9, table 10.2.1.10</w:t>
        </w:r>
        <w:r>
          <w:t>,</w:t>
        </w:r>
        <w:r w:rsidRPr="00C33F68">
          <w:t xml:space="preserve"> </w:t>
        </w:r>
        <w:del w:id="4623" w:author="Sunghoon" w:date="2023-10-31T11:26:00Z">
          <w:r w:rsidRPr="00C33F68" w:rsidDel="00793FA6">
            <w:delText xml:space="preserve">and </w:delText>
          </w:r>
        </w:del>
        <w:r w:rsidRPr="00C33F68">
          <w:t>table 10.2.1.11</w:t>
        </w:r>
        <w:r>
          <w:t>, table 10.2.1.12, table 10.2.1.13, and table 10.2.1.14</w:t>
        </w:r>
        <w:r w:rsidRPr="00C33F68">
          <w:t>.</w:t>
        </w:r>
      </w:ins>
    </w:p>
    <w:p w14:paraId="2CD2B5C8" w14:textId="793F2DFB" w:rsidR="00CB3A44" w:rsidRPr="00C33F68" w:rsidDel="000105A9" w:rsidRDefault="00CB3A44" w:rsidP="00CB3A44">
      <w:pPr>
        <w:rPr>
          <w:del w:id="4624" w:author="24.554_CR0487R2_(Rel-18)_5G_ProSe_Ph2" w:date="2023-12-23T17:46:00Z"/>
        </w:rPr>
      </w:pPr>
      <w:del w:id="4625" w:author="24.554_CR0487R2_(Rel-18)_5G_ProSe_Ph2" w:date="2023-12-23T17:46:00Z">
        <w:r w:rsidRPr="00C33F68" w:rsidDel="000105A9">
          <w:delText xml:space="preserve">This message is sent by the UE over the PC5 interface for open </w:delText>
        </w:r>
        <w:r w:rsidR="000E552E" w:rsidRPr="00C33F68" w:rsidDel="000105A9">
          <w:delText xml:space="preserve">5G </w:delText>
        </w:r>
        <w:r w:rsidRPr="00C33F68" w:rsidDel="000105A9">
          <w:delText xml:space="preserve">ProSe direct discovery and restricted </w:delText>
        </w:r>
        <w:r w:rsidR="000E552E" w:rsidRPr="00C33F68" w:rsidDel="000105A9">
          <w:delText xml:space="preserve">5G </w:delText>
        </w:r>
        <w:r w:rsidRPr="00C33F68" w:rsidDel="000105A9">
          <w:delText>ProSe direct discovery. See table 10.2.1.1, table 10.2.1.2, table 10.2.1.3, table 10.2.1.4</w:delText>
        </w:r>
        <w:r w:rsidR="00236B88" w:rsidRPr="00C33F68" w:rsidDel="000105A9">
          <w:delText>,</w:delText>
        </w:r>
        <w:r w:rsidRPr="00C33F68" w:rsidDel="000105A9">
          <w:delText xml:space="preserve"> table 10.2.1.5</w:delText>
        </w:r>
        <w:r w:rsidR="00236B88" w:rsidRPr="00C33F68" w:rsidDel="000105A9">
          <w:rPr>
            <w:lang w:eastAsia="zh-CN"/>
          </w:rPr>
          <w:delText xml:space="preserve">, </w:delText>
        </w:r>
        <w:r w:rsidR="00236B88" w:rsidRPr="00C33F68" w:rsidDel="000105A9">
          <w:delText>table 10.2.1.</w:delText>
        </w:r>
        <w:r w:rsidR="000E552E" w:rsidRPr="00C33F68" w:rsidDel="000105A9">
          <w:rPr>
            <w:lang w:eastAsia="zh-CN"/>
          </w:rPr>
          <w:delText>6</w:delText>
        </w:r>
        <w:r w:rsidR="00236B88" w:rsidRPr="00C33F68" w:rsidDel="000105A9">
          <w:rPr>
            <w:lang w:eastAsia="zh-CN"/>
          </w:rPr>
          <w:delText xml:space="preserve">, </w:delText>
        </w:r>
        <w:r w:rsidR="00236B88" w:rsidRPr="00C33F68" w:rsidDel="000105A9">
          <w:delText>table 10.2.1.</w:delText>
        </w:r>
        <w:r w:rsidR="000E552E" w:rsidRPr="00C33F68" w:rsidDel="000105A9">
          <w:rPr>
            <w:lang w:eastAsia="zh-CN"/>
          </w:rPr>
          <w:delText>7,</w:delText>
        </w:r>
        <w:r w:rsidR="00236B88" w:rsidRPr="00C33F68" w:rsidDel="000105A9">
          <w:rPr>
            <w:lang w:eastAsia="zh-CN"/>
          </w:rPr>
          <w:delText xml:space="preserve"> </w:delText>
        </w:r>
        <w:r w:rsidR="00236B88" w:rsidRPr="00C33F68" w:rsidDel="000105A9">
          <w:delText>table 10.2.1.</w:delText>
        </w:r>
        <w:r w:rsidR="000E552E" w:rsidRPr="00C33F68" w:rsidDel="000105A9">
          <w:rPr>
            <w:lang w:eastAsia="zh-CN"/>
          </w:rPr>
          <w:delText>8</w:delText>
        </w:r>
        <w:r w:rsidR="000E552E" w:rsidRPr="00C33F68" w:rsidDel="000105A9">
          <w:delText>, table 10.2.1.9, table 10.2.1.10 and table 10.2.1.11</w:delText>
        </w:r>
        <w:r w:rsidRPr="00C33F68" w:rsidDel="000105A9">
          <w:delText>.</w:delText>
        </w:r>
      </w:del>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bookmarkStart w:id="4626" w:name="_CRTable10_2_1_1"/>
      <w:r w:rsidRPr="00C33F68">
        <w:t>Table </w:t>
      </w:r>
      <w:bookmarkEnd w:id="4626"/>
      <w:r w:rsidRPr="00C33F68">
        <w:t xml:space="preserve">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9B7F0A" w:rsidRPr="00C33F68" w:rsidDel="00002D35" w14:paraId="598F8C73" w14:textId="5383C05B" w:rsidTr="00CB3A44">
        <w:trPr>
          <w:cantSplit/>
          <w:jc w:val="center"/>
          <w:del w:id="4627" w:author="24.554_CR0477R1_(Rel-18)_5G_ProSe_Ph2" w:date="2023-12-23T13:01:00Z"/>
        </w:trPr>
        <w:tc>
          <w:tcPr>
            <w:tcW w:w="568" w:type="dxa"/>
            <w:tcBorders>
              <w:top w:val="single" w:sz="6" w:space="0" w:color="000000"/>
              <w:left w:val="single" w:sz="6" w:space="0" w:color="000000"/>
              <w:bottom w:val="single" w:sz="6" w:space="0" w:color="000000"/>
              <w:right w:val="single" w:sz="6" w:space="0" w:color="000000"/>
            </w:tcBorders>
          </w:tcPr>
          <w:p w14:paraId="03C16E4C" w14:textId="742C71E8" w:rsidR="009B7F0A" w:rsidRPr="00C33F68" w:rsidDel="00002D35" w:rsidRDefault="009B7F0A" w:rsidP="009B7F0A">
            <w:pPr>
              <w:pStyle w:val="TAL"/>
              <w:rPr>
                <w:del w:id="4628" w:author="24.554_CR0477R1_(Rel-18)_5G_ProSe_Ph2" w:date="2023-12-23T13:01:00Z"/>
                <w:lang w:eastAsia="zh-CN"/>
              </w:rPr>
            </w:pPr>
            <w:del w:id="4629" w:author="24.554_CR0477R1_(Rel-18)_5G_ProSe_Ph2" w:date="2023-12-23T13:01:00Z">
              <w:r w:rsidDel="00002D35">
                <w:rPr>
                  <w:lang w:eastAsia="zh-CN"/>
                </w:rPr>
                <w:delText>X1</w:delText>
              </w:r>
            </w:del>
          </w:p>
        </w:tc>
        <w:tc>
          <w:tcPr>
            <w:tcW w:w="2837" w:type="dxa"/>
            <w:tcBorders>
              <w:top w:val="single" w:sz="6" w:space="0" w:color="000000"/>
              <w:left w:val="single" w:sz="6" w:space="0" w:color="000000"/>
              <w:bottom w:val="single" w:sz="6" w:space="0" w:color="000000"/>
              <w:right w:val="single" w:sz="6" w:space="0" w:color="000000"/>
            </w:tcBorders>
          </w:tcPr>
          <w:p w14:paraId="2EB0FB67" w14:textId="5538B97F" w:rsidR="009B7F0A" w:rsidRPr="00C33F68" w:rsidDel="00002D35" w:rsidRDefault="009B7F0A" w:rsidP="009B7F0A">
            <w:pPr>
              <w:pStyle w:val="TAL"/>
              <w:rPr>
                <w:del w:id="4630" w:author="24.554_CR0477R1_(Rel-18)_5G_ProSe_Ph2" w:date="2023-12-23T13:01:00Z"/>
                <w:lang w:eastAsia="zh-CN"/>
              </w:rPr>
            </w:pPr>
            <w:del w:id="4631" w:author="24.554_CR0477R1_(Rel-18)_5G_ProSe_Ph2" w:date="2023-12-23T13:01:00Z">
              <w:r w:rsidDel="00002D35">
                <w:rPr>
                  <w:lang w:eastAsia="zh-CN"/>
                </w:rPr>
                <w:delText>R</w:delText>
              </w:r>
              <w:r w:rsidRPr="009273A9" w:rsidDel="00002D35">
                <w:rPr>
                  <w:lang w:eastAsia="zh-CN"/>
                </w:rPr>
                <w:delText>elay</w:delText>
              </w:r>
              <w:r w:rsidDel="00002D35">
                <w:rPr>
                  <w:lang w:eastAsia="zh-CN"/>
                </w:rPr>
                <w:delText xml:space="preserve"> i</w:delText>
              </w:r>
              <w:r w:rsidRPr="009273A9" w:rsidDel="00002D35">
                <w:rPr>
                  <w:lang w:eastAsia="zh-CN"/>
                </w:rPr>
                <w:delText>ndication</w:delText>
              </w:r>
            </w:del>
          </w:p>
        </w:tc>
        <w:tc>
          <w:tcPr>
            <w:tcW w:w="3120" w:type="dxa"/>
            <w:tcBorders>
              <w:top w:val="single" w:sz="6" w:space="0" w:color="000000"/>
              <w:left w:val="single" w:sz="6" w:space="0" w:color="000000"/>
              <w:bottom w:val="single" w:sz="6" w:space="0" w:color="000000"/>
              <w:right w:val="single" w:sz="6" w:space="0" w:color="000000"/>
            </w:tcBorders>
          </w:tcPr>
          <w:p w14:paraId="308C5E93" w14:textId="77B5AB87" w:rsidR="009B7F0A" w:rsidDel="00002D35" w:rsidRDefault="009B7F0A" w:rsidP="009B7F0A">
            <w:pPr>
              <w:pStyle w:val="TAL"/>
              <w:rPr>
                <w:del w:id="4632" w:author="24.554_CR0477R1_(Rel-18)_5G_ProSe_Ph2" w:date="2023-12-23T13:01:00Z"/>
                <w:lang w:eastAsia="zh-CN"/>
              </w:rPr>
            </w:pPr>
            <w:del w:id="4633" w:author="24.554_CR0477R1_(Rel-18)_5G_ProSe_Ph2" w:date="2023-12-23T13:01:00Z">
              <w:r w:rsidDel="00002D35">
                <w:rPr>
                  <w:lang w:eastAsia="zh-CN"/>
                </w:rPr>
                <w:delText>R</w:delText>
              </w:r>
              <w:r w:rsidRPr="009273A9" w:rsidDel="00002D35">
                <w:rPr>
                  <w:lang w:eastAsia="zh-CN"/>
                </w:rPr>
                <w:delText>elay</w:delText>
              </w:r>
              <w:r w:rsidDel="00002D35">
                <w:rPr>
                  <w:lang w:eastAsia="zh-CN"/>
                </w:rPr>
                <w:delText xml:space="preserve"> i</w:delText>
              </w:r>
              <w:r w:rsidRPr="009273A9" w:rsidDel="00002D35">
                <w:rPr>
                  <w:lang w:eastAsia="zh-CN"/>
                </w:rPr>
                <w:delText>ndication</w:delText>
              </w:r>
            </w:del>
          </w:p>
          <w:p w14:paraId="56A9752F" w14:textId="7DC05499" w:rsidR="009B7F0A" w:rsidRPr="00C33F68" w:rsidDel="00002D35" w:rsidRDefault="009B7F0A" w:rsidP="009B7F0A">
            <w:pPr>
              <w:pStyle w:val="TAL"/>
              <w:rPr>
                <w:del w:id="4634" w:author="24.554_CR0477R1_(Rel-18)_5G_ProSe_Ph2" w:date="2023-12-23T13:01:00Z"/>
                <w:lang w:eastAsia="zh-CN"/>
              </w:rPr>
            </w:pPr>
            <w:del w:id="4635" w:author="24.554_CR0477R1_(Rel-18)_5G_ProSe_Ph2" w:date="2023-12-23T13:01:00Z">
              <w:r w:rsidDel="00002D35">
                <w:rPr>
                  <w:rFonts w:hint="eastAsia"/>
                  <w:lang w:eastAsia="zh-CN"/>
                </w:rPr>
                <w:delText>1</w:delText>
              </w:r>
              <w:r w:rsidDel="00002D35">
                <w:rPr>
                  <w:lang w:eastAsia="zh-CN"/>
                </w:rPr>
                <w:delText>1.2.y</w:delText>
              </w:r>
            </w:del>
          </w:p>
        </w:tc>
        <w:tc>
          <w:tcPr>
            <w:tcW w:w="1134" w:type="dxa"/>
            <w:tcBorders>
              <w:top w:val="single" w:sz="6" w:space="0" w:color="000000"/>
              <w:left w:val="single" w:sz="6" w:space="0" w:color="000000"/>
              <w:bottom w:val="single" w:sz="6" w:space="0" w:color="000000"/>
              <w:right w:val="single" w:sz="6" w:space="0" w:color="000000"/>
            </w:tcBorders>
          </w:tcPr>
          <w:p w14:paraId="3E0172F4" w14:textId="33DBED37" w:rsidR="009B7F0A" w:rsidRPr="00C33F68" w:rsidDel="00002D35" w:rsidRDefault="009B7F0A" w:rsidP="009B7F0A">
            <w:pPr>
              <w:pStyle w:val="TAC"/>
              <w:rPr>
                <w:del w:id="4636" w:author="24.554_CR0477R1_(Rel-18)_5G_ProSe_Ph2" w:date="2023-12-23T13:01:00Z"/>
                <w:lang w:eastAsia="zh-CN"/>
              </w:rPr>
            </w:pPr>
            <w:del w:id="4637" w:author="24.554_CR0477R1_(Rel-18)_5G_ProSe_Ph2" w:date="2023-12-23T13:01:00Z">
              <w:r w:rsidDel="00002D35">
                <w:rPr>
                  <w:rFonts w:hint="eastAsia"/>
                  <w:lang w:eastAsia="zh-CN"/>
                </w:rPr>
                <w:delText>O</w:delText>
              </w:r>
            </w:del>
          </w:p>
        </w:tc>
        <w:tc>
          <w:tcPr>
            <w:tcW w:w="851" w:type="dxa"/>
            <w:tcBorders>
              <w:top w:val="single" w:sz="6" w:space="0" w:color="000000"/>
              <w:left w:val="single" w:sz="6" w:space="0" w:color="000000"/>
              <w:bottom w:val="single" w:sz="6" w:space="0" w:color="000000"/>
              <w:right w:val="single" w:sz="6" w:space="0" w:color="000000"/>
            </w:tcBorders>
          </w:tcPr>
          <w:p w14:paraId="58A3BD2D" w14:textId="476B123B" w:rsidR="009B7F0A" w:rsidRPr="00C33F68" w:rsidDel="00002D35" w:rsidRDefault="009B7F0A" w:rsidP="009B7F0A">
            <w:pPr>
              <w:pStyle w:val="TAC"/>
              <w:rPr>
                <w:del w:id="4638" w:author="24.554_CR0477R1_(Rel-18)_5G_ProSe_Ph2" w:date="2023-12-23T13:01:00Z"/>
              </w:rPr>
            </w:pPr>
            <w:del w:id="4639" w:author="24.554_CR0477R1_(Rel-18)_5G_ProSe_Ph2" w:date="2023-12-23T13:01:00Z">
              <w:r w:rsidDel="00002D35">
                <w:rPr>
                  <w:lang w:eastAsia="zh-CN"/>
                </w:rPr>
                <w:delText>T</w:delText>
              </w:r>
              <w:r w:rsidDel="00002D35">
                <w:rPr>
                  <w:rFonts w:hint="eastAsia"/>
                  <w:lang w:eastAsia="zh-CN"/>
                </w:rPr>
                <w:delText>V</w:delText>
              </w:r>
            </w:del>
          </w:p>
        </w:tc>
        <w:tc>
          <w:tcPr>
            <w:tcW w:w="851" w:type="dxa"/>
            <w:tcBorders>
              <w:top w:val="single" w:sz="6" w:space="0" w:color="000000"/>
              <w:left w:val="single" w:sz="6" w:space="0" w:color="000000"/>
              <w:bottom w:val="single" w:sz="6" w:space="0" w:color="000000"/>
              <w:right w:val="single" w:sz="6" w:space="0" w:color="000000"/>
            </w:tcBorders>
          </w:tcPr>
          <w:p w14:paraId="1C9D4C94" w14:textId="366ECB8D" w:rsidR="009B7F0A" w:rsidRPr="00C33F68" w:rsidDel="00002D35" w:rsidRDefault="009B7F0A" w:rsidP="009B7F0A">
            <w:pPr>
              <w:pStyle w:val="TAC"/>
              <w:rPr>
                <w:del w:id="4640" w:author="24.554_CR0477R1_(Rel-18)_5G_ProSe_Ph2" w:date="2023-12-23T13:01:00Z"/>
                <w:lang w:eastAsia="zh-CN"/>
              </w:rPr>
            </w:pPr>
            <w:del w:id="4641" w:author="24.554_CR0477R1_(Rel-18)_5G_ProSe_Ph2" w:date="2023-12-23T13:01:00Z">
              <w:r w:rsidDel="00002D35">
                <w:rPr>
                  <w:lang w:eastAsia="zh-CN"/>
                </w:rPr>
                <w:delText>1</w:delText>
              </w:r>
            </w:del>
          </w:p>
        </w:tc>
      </w:tr>
      <w:tr w:rsidR="009B7F0A"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33F68" w:rsidRDefault="009B7F0A" w:rsidP="009B7F0A">
            <w:pPr>
              <w:pStyle w:val="TAN"/>
              <w:rPr>
                <w:lang w:eastAsia="zh-CN"/>
              </w:rPr>
            </w:pPr>
            <w:r w:rsidRPr="00C33F68">
              <w:rPr>
                <w:lang w:eastAsia="zh-CN"/>
              </w:rPr>
              <w:t>NOTE:</w:t>
            </w:r>
            <w:r w:rsidRPr="00C33F68">
              <w:rPr>
                <w:lang w:eastAsia="zh-CN"/>
              </w:rPr>
              <w:tab/>
              <w:t>The discovery type is set to "Open discovery" and the content type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bookmarkStart w:id="4642" w:name="_CRTable10_2_1_2"/>
      <w:r w:rsidRPr="00C33F68">
        <w:t>Table </w:t>
      </w:r>
      <w:bookmarkEnd w:id="4642"/>
      <w:r w:rsidRPr="00C33F68">
        <w:t xml:space="preserve">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9B7F0A" w:rsidRPr="00C33F68" w:rsidDel="00AE7E1D" w14:paraId="044904AD" w14:textId="40924292" w:rsidTr="00CB3A44">
        <w:trPr>
          <w:cantSplit/>
          <w:jc w:val="center"/>
          <w:del w:id="4643" w:author="24.554_CR0477R1_(Rel-18)_5G_ProSe_Ph2" w:date="2023-12-23T13:01:00Z"/>
        </w:trPr>
        <w:tc>
          <w:tcPr>
            <w:tcW w:w="568" w:type="dxa"/>
            <w:tcBorders>
              <w:top w:val="single" w:sz="6" w:space="0" w:color="000000"/>
              <w:left w:val="single" w:sz="6" w:space="0" w:color="000000"/>
              <w:bottom w:val="single" w:sz="6" w:space="0" w:color="000000"/>
              <w:right w:val="single" w:sz="6" w:space="0" w:color="000000"/>
            </w:tcBorders>
          </w:tcPr>
          <w:p w14:paraId="6CC7ADD6" w14:textId="3A8E5E33" w:rsidR="009B7F0A" w:rsidRPr="00C33F68" w:rsidDel="00AE7E1D" w:rsidRDefault="009B7F0A" w:rsidP="009B7F0A">
            <w:pPr>
              <w:pStyle w:val="TAL"/>
              <w:rPr>
                <w:del w:id="4644" w:author="24.554_CR0477R1_(Rel-18)_5G_ProSe_Ph2" w:date="2023-12-23T13:01:00Z"/>
                <w:lang w:eastAsia="zh-CN"/>
              </w:rPr>
            </w:pPr>
            <w:del w:id="4645" w:author="24.554_CR0477R1_(Rel-18)_5G_ProSe_Ph2" w:date="2023-12-23T13:01:00Z">
              <w:r w:rsidDel="00AE7E1D">
                <w:rPr>
                  <w:lang w:eastAsia="zh-CN"/>
                </w:rPr>
                <w:delText>X1</w:delText>
              </w:r>
            </w:del>
          </w:p>
        </w:tc>
        <w:tc>
          <w:tcPr>
            <w:tcW w:w="2837" w:type="dxa"/>
            <w:tcBorders>
              <w:top w:val="single" w:sz="6" w:space="0" w:color="000000"/>
              <w:left w:val="single" w:sz="6" w:space="0" w:color="000000"/>
              <w:bottom w:val="single" w:sz="6" w:space="0" w:color="000000"/>
              <w:right w:val="single" w:sz="6" w:space="0" w:color="000000"/>
            </w:tcBorders>
          </w:tcPr>
          <w:p w14:paraId="4364CC99" w14:textId="0C5E3630" w:rsidR="009B7F0A" w:rsidRPr="00C33F68" w:rsidDel="00AE7E1D" w:rsidRDefault="009B7F0A" w:rsidP="009B7F0A">
            <w:pPr>
              <w:pStyle w:val="TAL"/>
              <w:rPr>
                <w:del w:id="4646" w:author="24.554_CR0477R1_(Rel-18)_5G_ProSe_Ph2" w:date="2023-12-23T13:01:00Z"/>
                <w:lang w:eastAsia="zh-CN"/>
              </w:rPr>
            </w:pPr>
            <w:del w:id="4647" w:author="24.554_CR0477R1_(Rel-18)_5G_ProSe_Ph2" w:date="2023-12-23T13:01:00Z">
              <w:r w:rsidDel="00AE7E1D">
                <w:rPr>
                  <w:lang w:eastAsia="zh-CN"/>
                </w:rPr>
                <w:delText>R</w:delText>
              </w:r>
              <w:r w:rsidRPr="009273A9" w:rsidDel="00AE7E1D">
                <w:rPr>
                  <w:lang w:eastAsia="zh-CN"/>
                </w:rPr>
                <w:delText>elay</w:delText>
              </w:r>
              <w:r w:rsidDel="00AE7E1D">
                <w:rPr>
                  <w:lang w:eastAsia="zh-CN"/>
                </w:rPr>
                <w:delText xml:space="preserve"> i</w:delText>
              </w:r>
              <w:r w:rsidRPr="009273A9" w:rsidDel="00AE7E1D">
                <w:rPr>
                  <w:lang w:eastAsia="zh-CN"/>
                </w:rPr>
                <w:delText>ndication</w:delText>
              </w:r>
            </w:del>
          </w:p>
        </w:tc>
        <w:tc>
          <w:tcPr>
            <w:tcW w:w="3120" w:type="dxa"/>
            <w:tcBorders>
              <w:top w:val="single" w:sz="6" w:space="0" w:color="000000"/>
              <w:left w:val="single" w:sz="6" w:space="0" w:color="000000"/>
              <w:bottom w:val="single" w:sz="6" w:space="0" w:color="000000"/>
              <w:right w:val="single" w:sz="6" w:space="0" w:color="000000"/>
            </w:tcBorders>
          </w:tcPr>
          <w:p w14:paraId="1E1A95FF" w14:textId="6406EBD4" w:rsidR="009B7F0A" w:rsidDel="00AE7E1D" w:rsidRDefault="009B7F0A" w:rsidP="009B7F0A">
            <w:pPr>
              <w:pStyle w:val="TAL"/>
              <w:rPr>
                <w:del w:id="4648" w:author="24.554_CR0477R1_(Rel-18)_5G_ProSe_Ph2" w:date="2023-12-23T13:01:00Z"/>
                <w:lang w:eastAsia="zh-CN"/>
              </w:rPr>
            </w:pPr>
            <w:del w:id="4649" w:author="24.554_CR0477R1_(Rel-18)_5G_ProSe_Ph2" w:date="2023-12-23T13:01:00Z">
              <w:r w:rsidDel="00AE7E1D">
                <w:rPr>
                  <w:lang w:eastAsia="zh-CN"/>
                </w:rPr>
                <w:delText>R</w:delText>
              </w:r>
              <w:r w:rsidRPr="009273A9" w:rsidDel="00AE7E1D">
                <w:rPr>
                  <w:lang w:eastAsia="zh-CN"/>
                </w:rPr>
                <w:delText>elay</w:delText>
              </w:r>
              <w:r w:rsidDel="00AE7E1D">
                <w:rPr>
                  <w:lang w:eastAsia="zh-CN"/>
                </w:rPr>
                <w:delText xml:space="preserve"> i</w:delText>
              </w:r>
              <w:r w:rsidRPr="009273A9" w:rsidDel="00AE7E1D">
                <w:rPr>
                  <w:lang w:eastAsia="zh-CN"/>
                </w:rPr>
                <w:delText>ndication</w:delText>
              </w:r>
            </w:del>
          </w:p>
          <w:p w14:paraId="0D09EC1E" w14:textId="36BB8A6E" w:rsidR="009B7F0A" w:rsidRPr="00C33F68" w:rsidDel="00AE7E1D" w:rsidRDefault="009B7F0A" w:rsidP="009B7F0A">
            <w:pPr>
              <w:pStyle w:val="TAL"/>
              <w:rPr>
                <w:del w:id="4650" w:author="24.554_CR0477R1_(Rel-18)_5G_ProSe_Ph2" w:date="2023-12-23T13:01:00Z"/>
                <w:lang w:eastAsia="zh-CN"/>
              </w:rPr>
            </w:pPr>
            <w:del w:id="4651" w:author="24.554_CR0477R1_(Rel-18)_5G_ProSe_Ph2" w:date="2023-12-23T13:01:00Z">
              <w:r w:rsidDel="00AE7E1D">
                <w:rPr>
                  <w:rFonts w:hint="eastAsia"/>
                  <w:lang w:eastAsia="zh-CN"/>
                </w:rPr>
                <w:delText>1</w:delText>
              </w:r>
              <w:r w:rsidDel="00AE7E1D">
                <w:rPr>
                  <w:lang w:eastAsia="zh-CN"/>
                </w:rPr>
                <w:delText>1.2.y</w:delText>
              </w:r>
            </w:del>
          </w:p>
        </w:tc>
        <w:tc>
          <w:tcPr>
            <w:tcW w:w="1134" w:type="dxa"/>
            <w:tcBorders>
              <w:top w:val="single" w:sz="6" w:space="0" w:color="000000"/>
              <w:left w:val="single" w:sz="6" w:space="0" w:color="000000"/>
              <w:bottom w:val="single" w:sz="6" w:space="0" w:color="000000"/>
              <w:right w:val="single" w:sz="6" w:space="0" w:color="000000"/>
            </w:tcBorders>
          </w:tcPr>
          <w:p w14:paraId="50B3E8E7" w14:textId="30318C13" w:rsidR="009B7F0A" w:rsidRPr="00C33F68" w:rsidDel="00AE7E1D" w:rsidRDefault="009B7F0A" w:rsidP="009B7F0A">
            <w:pPr>
              <w:pStyle w:val="TAC"/>
              <w:rPr>
                <w:del w:id="4652" w:author="24.554_CR0477R1_(Rel-18)_5G_ProSe_Ph2" w:date="2023-12-23T13:01:00Z"/>
                <w:lang w:eastAsia="zh-CN"/>
              </w:rPr>
            </w:pPr>
            <w:del w:id="4653" w:author="24.554_CR0477R1_(Rel-18)_5G_ProSe_Ph2" w:date="2023-12-23T13:01:00Z">
              <w:r w:rsidDel="00AE7E1D">
                <w:rPr>
                  <w:rFonts w:hint="eastAsia"/>
                  <w:lang w:eastAsia="zh-CN"/>
                </w:rPr>
                <w:delText>O</w:delText>
              </w:r>
            </w:del>
          </w:p>
        </w:tc>
        <w:tc>
          <w:tcPr>
            <w:tcW w:w="851" w:type="dxa"/>
            <w:tcBorders>
              <w:top w:val="single" w:sz="6" w:space="0" w:color="000000"/>
              <w:left w:val="single" w:sz="6" w:space="0" w:color="000000"/>
              <w:bottom w:val="single" w:sz="6" w:space="0" w:color="000000"/>
              <w:right w:val="single" w:sz="6" w:space="0" w:color="000000"/>
            </w:tcBorders>
          </w:tcPr>
          <w:p w14:paraId="20FAD3FD" w14:textId="4EC65E11" w:rsidR="009B7F0A" w:rsidRPr="00C33F68" w:rsidDel="00AE7E1D" w:rsidRDefault="009B7F0A" w:rsidP="009B7F0A">
            <w:pPr>
              <w:pStyle w:val="TAC"/>
              <w:rPr>
                <w:del w:id="4654" w:author="24.554_CR0477R1_(Rel-18)_5G_ProSe_Ph2" w:date="2023-12-23T13:01:00Z"/>
              </w:rPr>
            </w:pPr>
            <w:del w:id="4655" w:author="24.554_CR0477R1_(Rel-18)_5G_ProSe_Ph2" w:date="2023-12-23T13:01:00Z">
              <w:r w:rsidDel="00AE7E1D">
                <w:rPr>
                  <w:lang w:eastAsia="zh-CN"/>
                </w:rPr>
                <w:delText>T</w:delText>
              </w:r>
              <w:r w:rsidDel="00AE7E1D">
                <w:rPr>
                  <w:rFonts w:hint="eastAsia"/>
                  <w:lang w:eastAsia="zh-CN"/>
                </w:rPr>
                <w:delText>V</w:delText>
              </w:r>
            </w:del>
          </w:p>
        </w:tc>
        <w:tc>
          <w:tcPr>
            <w:tcW w:w="851" w:type="dxa"/>
            <w:tcBorders>
              <w:top w:val="single" w:sz="6" w:space="0" w:color="000000"/>
              <w:left w:val="single" w:sz="6" w:space="0" w:color="000000"/>
              <w:bottom w:val="single" w:sz="6" w:space="0" w:color="000000"/>
              <w:right w:val="single" w:sz="6" w:space="0" w:color="000000"/>
            </w:tcBorders>
          </w:tcPr>
          <w:p w14:paraId="51A3643B" w14:textId="2AC0C6AA" w:rsidR="009B7F0A" w:rsidRPr="00C33F68" w:rsidDel="00AE7E1D" w:rsidRDefault="009B7F0A" w:rsidP="009B7F0A">
            <w:pPr>
              <w:pStyle w:val="TAC"/>
              <w:rPr>
                <w:del w:id="4656" w:author="24.554_CR0477R1_(Rel-18)_5G_ProSe_Ph2" w:date="2023-12-23T13:01:00Z"/>
                <w:lang w:eastAsia="zh-CN"/>
              </w:rPr>
            </w:pPr>
            <w:del w:id="4657" w:author="24.554_CR0477R1_(Rel-18)_5G_ProSe_Ph2" w:date="2023-12-23T13:01:00Z">
              <w:r w:rsidDel="00AE7E1D">
                <w:rPr>
                  <w:lang w:eastAsia="zh-CN"/>
                </w:rPr>
                <w:delText>1</w:delText>
              </w:r>
            </w:del>
          </w:p>
        </w:tc>
      </w:tr>
      <w:tr w:rsidR="009B7F0A"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33F68" w:rsidRDefault="009B7F0A" w:rsidP="009B7F0A">
            <w:pPr>
              <w:pStyle w:val="TAN"/>
              <w:rPr>
                <w:lang w:eastAsia="zh-CN"/>
              </w:rPr>
            </w:pPr>
            <w:r w:rsidRPr="00C33F68">
              <w:rPr>
                <w:lang w:eastAsia="zh-CN"/>
              </w:rPr>
              <w:t>NOTE:</w:t>
            </w:r>
            <w:r w:rsidRPr="00C33F68">
              <w:rPr>
                <w:lang w:eastAsia="zh-CN"/>
              </w:rPr>
              <w:tab/>
              <w:t>The discovery type is set to "Restricted discovery" and the content type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bookmarkStart w:id="4658" w:name="_CRTable10_2_1_3"/>
      <w:r w:rsidRPr="00C33F68">
        <w:t>Table </w:t>
      </w:r>
      <w:bookmarkEnd w:id="4658"/>
      <w:r w:rsidRPr="00C33F68">
        <w:t xml:space="preserve">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97155" w:rsidRPr="00C33F68"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33F68" w:rsidRDefault="006321DA" w:rsidP="00C97155">
            <w:pPr>
              <w:keepNext/>
              <w:keepLines/>
              <w:spacing w:after="0"/>
              <w:rPr>
                <w:rFonts w:ascii="Arial" w:hAnsi="Arial"/>
                <w:sz w:val="18"/>
              </w:rPr>
            </w:pPr>
            <w:r>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33F68" w:rsidRDefault="00C97155" w:rsidP="00C97155">
            <w:pPr>
              <w:pStyle w:val="TAL"/>
            </w:pPr>
            <w:bookmarkStart w:id="4659" w:name="_Hlk127218295"/>
            <w:bookmarkStart w:id="4660" w:name="_Hlk127218218"/>
            <w:r>
              <w:t xml:space="preserve">Discoveree </w:t>
            </w:r>
            <w:bookmarkEnd w:id="4659"/>
            <w:r>
              <w:t>user info</w:t>
            </w:r>
            <w:bookmarkEnd w:id="4660"/>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Default="00C97155" w:rsidP="00C97155">
            <w:pPr>
              <w:pStyle w:val="TAL"/>
            </w:pPr>
            <w:r>
              <w:t>Application layer ID</w:t>
            </w:r>
          </w:p>
          <w:p w14:paraId="7E65D8C9" w14:textId="614524B4" w:rsidR="00C97155" w:rsidRPr="00C33F68" w:rsidRDefault="00C97155" w:rsidP="00C97155">
            <w:pPr>
              <w:pStyle w:val="TAL"/>
            </w:pPr>
            <w:r>
              <w:t>11.2.</w:t>
            </w:r>
            <w:r w:rsidR="004C7DAA">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33F68" w:rsidRDefault="00C97155" w:rsidP="00C9715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33F68" w:rsidRDefault="00C97155" w:rsidP="00C97155">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33F68" w:rsidRDefault="00C97155" w:rsidP="00C97155">
            <w:pPr>
              <w:pStyle w:val="TAC"/>
            </w:pPr>
            <w:r>
              <w:t>3-257</w:t>
            </w:r>
          </w:p>
        </w:tc>
      </w:tr>
      <w:tr w:rsidR="009B7F0A" w:rsidRPr="00C33F68" w:rsidDel="00656D95" w14:paraId="769ECF8B" w14:textId="477ACC09" w:rsidTr="00CB3A44">
        <w:trPr>
          <w:cantSplit/>
          <w:jc w:val="center"/>
          <w:del w:id="4661" w:author="24.554_CR0477R1_(Rel-18)_5G_ProSe_Ph2" w:date="2023-12-23T13:01:00Z"/>
        </w:trPr>
        <w:tc>
          <w:tcPr>
            <w:tcW w:w="568" w:type="dxa"/>
            <w:tcBorders>
              <w:top w:val="single" w:sz="6" w:space="0" w:color="000000"/>
              <w:left w:val="single" w:sz="6" w:space="0" w:color="000000"/>
              <w:bottom w:val="single" w:sz="6" w:space="0" w:color="000000"/>
              <w:right w:val="single" w:sz="6" w:space="0" w:color="000000"/>
            </w:tcBorders>
          </w:tcPr>
          <w:p w14:paraId="7A0698BD" w14:textId="7DF72B7C" w:rsidR="009B7F0A" w:rsidDel="00656D95" w:rsidRDefault="009B7F0A" w:rsidP="009B7F0A">
            <w:pPr>
              <w:keepNext/>
              <w:keepLines/>
              <w:spacing w:after="0"/>
              <w:rPr>
                <w:del w:id="4662" w:author="24.554_CR0477R1_(Rel-18)_5G_ProSe_Ph2" w:date="2023-12-23T13:01:00Z"/>
                <w:rFonts w:ascii="Arial" w:hAnsi="Arial"/>
                <w:sz w:val="18"/>
                <w:lang w:eastAsia="zh-CN"/>
              </w:rPr>
            </w:pPr>
            <w:del w:id="4663" w:author="24.554_CR0477R1_(Rel-18)_5G_ProSe_Ph2" w:date="2023-12-23T13:01:00Z">
              <w:r w:rsidDel="00656D95">
                <w:rPr>
                  <w:rFonts w:ascii="Arial" w:hAnsi="Arial"/>
                  <w:sz w:val="18"/>
                  <w:lang w:eastAsia="zh-CN"/>
                </w:rPr>
                <w:delText>X1</w:delText>
              </w:r>
            </w:del>
          </w:p>
        </w:tc>
        <w:tc>
          <w:tcPr>
            <w:tcW w:w="2837" w:type="dxa"/>
            <w:tcBorders>
              <w:top w:val="single" w:sz="6" w:space="0" w:color="000000"/>
              <w:left w:val="single" w:sz="6" w:space="0" w:color="000000"/>
              <w:bottom w:val="single" w:sz="6" w:space="0" w:color="000000"/>
              <w:right w:val="single" w:sz="6" w:space="0" w:color="000000"/>
            </w:tcBorders>
          </w:tcPr>
          <w:p w14:paraId="6A1E8F35" w14:textId="4DFE67A1" w:rsidR="009B7F0A" w:rsidDel="00656D95" w:rsidRDefault="009B7F0A" w:rsidP="009B7F0A">
            <w:pPr>
              <w:pStyle w:val="TAL"/>
              <w:rPr>
                <w:del w:id="4664" w:author="24.554_CR0477R1_(Rel-18)_5G_ProSe_Ph2" w:date="2023-12-23T13:01:00Z"/>
              </w:rPr>
            </w:pPr>
            <w:del w:id="4665" w:author="24.554_CR0477R1_(Rel-18)_5G_ProSe_Ph2" w:date="2023-12-23T13:01:00Z">
              <w:r w:rsidDel="00656D95">
                <w:rPr>
                  <w:lang w:eastAsia="zh-CN"/>
                </w:rPr>
                <w:delText>R</w:delText>
              </w:r>
              <w:r w:rsidRPr="009273A9" w:rsidDel="00656D95">
                <w:rPr>
                  <w:lang w:eastAsia="zh-CN"/>
                </w:rPr>
                <w:delText>elay</w:delText>
              </w:r>
              <w:r w:rsidDel="00656D95">
                <w:rPr>
                  <w:lang w:eastAsia="zh-CN"/>
                </w:rPr>
                <w:delText xml:space="preserve"> i</w:delText>
              </w:r>
              <w:r w:rsidRPr="009273A9" w:rsidDel="00656D95">
                <w:rPr>
                  <w:lang w:eastAsia="zh-CN"/>
                </w:rPr>
                <w:delText>ndication</w:delText>
              </w:r>
            </w:del>
          </w:p>
        </w:tc>
        <w:tc>
          <w:tcPr>
            <w:tcW w:w="3120" w:type="dxa"/>
            <w:tcBorders>
              <w:top w:val="single" w:sz="6" w:space="0" w:color="000000"/>
              <w:left w:val="single" w:sz="6" w:space="0" w:color="000000"/>
              <w:bottom w:val="single" w:sz="6" w:space="0" w:color="000000"/>
              <w:right w:val="single" w:sz="6" w:space="0" w:color="000000"/>
            </w:tcBorders>
          </w:tcPr>
          <w:p w14:paraId="75ECD396" w14:textId="3E10843F" w:rsidR="009B7F0A" w:rsidDel="00656D95" w:rsidRDefault="009B7F0A" w:rsidP="009B7F0A">
            <w:pPr>
              <w:pStyle w:val="TAL"/>
              <w:rPr>
                <w:del w:id="4666" w:author="24.554_CR0477R1_(Rel-18)_5G_ProSe_Ph2" w:date="2023-12-23T13:01:00Z"/>
                <w:lang w:eastAsia="zh-CN"/>
              </w:rPr>
            </w:pPr>
            <w:del w:id="4667" w:author="24.554_CR0477R1_(Rel-18)_5G_ProSe_Ph2" w:date="2023-12-23T13:01:00Z">
              <w:r w:rsidDel="00656D95">
                <w:rPr>
                  <w:lang w:eastAsia="zh-CN"/>
                </w:rPr>
                <w:delText>R</w:delText>
              </w:r>
              <w:r w:rsidRPr="009273A9" w:rsidDel="00656D95">
                <w:rPr>
                  <w:lang w:eastAsia="zh-CN"/>
                </w:rPr>
                <w:delText>elay</w:delText>
              </w:r>
              <w:r w:rsidDel="00656D95">
                <w:rPr>
                  <w:lang w:eastAsia="zh-CN"/>
                </w:rPr>
                <w:delText xml:space="preserve"> i</w:delText>
              </w:r>
              <w:r w:rsidRPr="009273A9" w:rsidDel="00656D95">
                <w:rPr>
                  <w:lang w:eastAsia="zh-CN"/>
                </w:rPr>
                <w:delText>ndication</w:delText>
              </w:r>
            </w:del>
          </w:p>
          <w:p w14:paraId="3168CA88" w14:textId="1F90E89A" w:rsidR="009B7F0A" w:rsidDel="00656D95" w:rsidRDefault="009B7F0A" w:rsidP="009B7F0A">
            <w:pPr>
              <w:pStyle w:val="TAL"/>
              <w:rPr>
                <w:del w:id="4668" w:author="24.554_CR0477R1_(Rel-18)_5G_ProSe_Ph2" w:date="2023-12-23T13:01:00Z"/>
              </w:rPr>
            </w:pPr>
            <w:del w:id="4669" w:author="24.554_CR0477R1_(Rel-18)_5G_ProSe_Ph2" w:date="2023-12-23T13:01:00Z">
              <w:r w:rsidDel="00656D95">
                <w:rPr>
                  <w:rFonts w:hint="eastAsia"/>
                  <w:lang w:eastAsia="zh-CN"/>
                </w:rPr>
                <w:delText>1</w:delText>
              </w:r>
              <w:r w:rsidDel="00656D95">
                <w:rPr>
                  <w:lang w:eastAsia="zh-CN"/>
                </w:rPr>
                <w:delText>1.2.</w:delText>
              </w:r>
              <w:r w:rsidR="004C7DAA" w:rsidDel="00656D95">
                <w:rPr>
                  <w:lang w:eastAsia="zh-CN"/>
                </w:rPr>
                <w:delText>16</w:delText>
              </w:r>
            </w:del>
          </w:p>
        </w:tc>
        <w:tc>
          <w:tcPr>
            <w:tcW w:w="1134" w:type="dxa"/>
            <w:tcBorders>
              <w:top w:val="single" w:sz="6" w:space="0" w:color="000000"/>
              <w:left w:val="single" w:sz="6" w:space="0" w:color="000000"/>
              <w:bottom w:val="single" w:sz="6" w:space="0" w:color="000000"/>
              <w:right w:val="single" w:sz="6" w:space="0" w:color="000000"/>
            </w:tcBorders>
          </w:tcPr>
          <w:p w14:paraId="1C2E9AED" w14:textId="22BD1385" w:rsidR="009B7F0A" w:rsidDel="00656D95" w:rsidRDefault="009B7F0A" w:rsidP="009B7F0A">
            <w:pPr>
              <w:pStyle w:val="TAC"/>
              <w:rPr>
                <w:del w:id="4670" w:author="24.554_CR0477R1_(Rel-18)_5G_ProSe_Ph2" w:date="2023-12-23T13:01:00Z"/>
              </w:rPr>
            </w:pPr>
            <w:del w:id="4671" w:author="24.554_CR0477R1_(Rel-18)_5G_ProSe_Ph2" w:date="2023-12-23T13:01:00Z">
              <w:r w:rsidDel="00656D95">
                <w:rPr>
                  <w:rFonts w:hint="eastAsia"/>
                  <w:lang w:eastAsia="zh-CN"/>
                </w:rPr>
                <w:delText>O</w:delText>
              </w:r>
            </w:del>
          </w:p>
        </w:tc>
        <w:tc>
          <w:tcPr>
            <w:tcW w:w="851" w:type="dxa"/>
            <w:tcBorders>
              <w:top w:val="single" w:sz="6" w:space="0" w:color="000000"/>
              <w:left w:val="single" w:sz="6" w:space="0" w:color="000000"/>
              <w:bottom w:val="single" w:sz="6" w:space="0" w:color="000000"/>
              <w:right w:val="single" w:sz="6" w:space="0" w:color="000000"/>
            </w:tcBorders>
          </w:tcPr>
          <w:p w14:paraId="42FA2F91" w14:textId="58AFDFFA" w:rsidR="009B7F0A" w:rsidDel="00656D95" w:rsidRDefault="009B7F0A" w:rsidP="009B7F0A">
            <w:pPr>
              <w:pStyle w:val="TAC"/>
              <w:rPr>
                <w:del w:id="4672" w:author="24.554_CR0477R1_(Rel-18)_5G_ProSe_Ph2" w:date="2023-12-23T13:01:00Z"/>
              </w:rPr>
            </w:pPr>
            <w:del w:id="4673" w:author="24.554_CR0477R1_(Rel-18)_5G_ProSe_Ph2" w:date="2023-12-23T13:01:00Z">
              <w:r w:rsidDel="00656D95">
                <w:rPr>
                  <w:lang w:eastAsia="zh-CN"/>
                </w:rPr>
                <w:delText>T</w:delText>
              </w:r>
              <w:r w:rsidDel="00656D95">
                <w:rPr>
                  <w:rFonts w:hint="eastAsia"/>
                  <w:lang w:eastAsia="zh-CN"/>
                </w:rPr>
                <w:delText>V</w:delText>
              </w:r>
            </w:del>
          </w:p>
        </w:tc>
        <w:tc>
          <w:tcPr>
            <w:tcW w:w="851" w:type="dxa"/>
            <w:tcBorders>
              <w:top w:val="single" w:sz="6" w:space="0" w:color="000000"/>
              <w:left w:val="single" w:sz="6" w:space="0" w:color="000000"/>
              <w:bottom w:val="single" w:sz="6" w:space="0" w:color="000000"/>
              <w:right w:val="single" w:sz="6" w:space="0" w:color="000000"/>
            </w:tcBorders>
          </w:tcPr>
          <w:p w14:paraId="12FFB3BB" w14:textId="4F2E8A41" w:rsidR="009B7F0A" w:rsidDel="00656D95" w:rsidRDefault="009B7F0A" w:rsidP="009B7F0A">
            <w:pPr>
              <w:pStyle w:val="TAC"/>
              <w:rPr>
                <w:del w:id="4674" w:author="24.554_CR0477R1_(Rel-18)_5G_ProSe_Ph2" w:date="2023-12-23T13:01:00Z"/>
              </w:rPr>
            </w:pPr>
            <w:del w:id="4675" w:author="24.554_CR0477R1_(Rel-18)_5G_ProSe_Ph2" w:date="2023-12-23T13:01:00Z">
              <w:r w:rsidDel="00656D95">
                <w:rPr>
                  <w:lang w:eastAsia="zh-CN"/>
                </w:rPr>
                <w:delText>1</w:delText>
              </w:r>
            </w:del>
          </w:p>
        </w:tc>
      </w:tr>
      <w:tr w:rsidR="009B7F0A"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33F68" w:rsidRDefault="009B7F0A" w:rsidP="009B7F0A">
            <w:pPr>
              <w:pStyle w:val="TAN"/>
              <w:rPr>
                <w:lang w:eastAsia="zh-CN"/>
              </w:rPr>
            </w:pPr>
            <w:r w:rsidRPr="00C33F68">
              <w:rPr>
                <w:lang w:eastAsia="zh-CN"/>
              </w:rPr>
              <w:t>NOTE:</w:t>
            </w:r>
            <w:r w:rsidRPr="00C33F68">
              <w:rPr>
                <w:lang w:eastAsia="zh-CN"/>
              </w:rPr>
              <w:tab/>
              <w:t>The discovery type is set to "Restricted discovery" and the content type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bookmarkStart w:id="4676" w:name="_CRTable10_2_1_4"/>
      <w:r w:rsidRPr="00C33F68">
        <w:t>Table </w:t>
      </w:r>
      <w:bookmarkEnd w:id="4676"/>
      <w:r w:rsidRPr="00C33F68">
        <w:t xml:space="preserve">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1D6A53" w:rsidRPr="00C33F68" w:rsidDel="00B2255E" w14:paraId="2E4F430F" w14:textId="493388AE" w:rsidTr="00CB3A44">
        <w:trPr>
          <w:cantSplit/>
          <w:jc w:val="center"/>
          <w:del w:id="4677" w:author="24.554_CR0477R1_(Rel-18)_5G_ProSe_Ph2" w:date="2023-12-23T13:01:00Z"/>
        </w:trPr>
        <w:tc>
          <w:tcPr>
            <w:tcW w:w="568" w:type="dxa"/>
            <w:tcBorders>
              <w:top w:val="single" w:sz="6" w:space="0" w:color="000000"/>
              <w:left w:val="single" w:sz="6" w:space="0" w:color="000000"/>
              <w:bottom w:val="single" w:sz="6" w:space="0" w:color="000000"/>
              <w:right w:val="single" w:sz="6" w:space="0" w:color="000000"/>
            </w:tcBorders>
          </w:tcPr>
          <w:p w14:paraId="12E02BFC" w14:textId="4BC4933D" w:rsidR="001D6A53" w:rsidRPr="00C33F68" w:rsidDel="00B2255E" w:rsidRDefault="001D6A53" w:rsidP="001D6A53">
            <w:pPr>
              <w:pStyle w:val="TAL"/>
              <w:rPr>
                <w:del w:id="4678" w:author="24.554_CR0477R1_(Rel-18)_5G_ProSe_Ph2" w:date="2023-12-23T13:01:00Z"/>
                <w:lang w:eastAsia="zh-CN"/>
              </w:rPr>
            </w:pPr>
            <w:del w:id="4679" w:author="24.554_CR0477R1_(Rel-18)_5G_ProSe_Ph2" w:date="2023-12-23T13:01:00Z">
              <w:r w:rsidDel="00B2255E">
                <w:rPr>
                  <w:lang w:eastAsia="zh-CN"/>
                </w:rPr>
                <w:delText>X1</w:delText>
              </w:r>
            </w:del>
          </w:p>
        </w:tc>
        <w:tc>
          <w:tcPr>
            <w:tcW w:w="2837" w:type="dxa"/>
            <w:tcBorders>
              <w:top w:val="single" w:sz="6" w:space="0" w:color="000000"/>
              <w:left w:val="single" w:sz="6" w:space="0" w:color="000000"/>
              <w:bottom w:val="single" w:sz="6" w:space="0" w:color="000000"/>
              <w:right w:val="single" w:sz="6" w:space="0" w:color="000000"/>
            </w:tcBorders>
          </w:tcPr>
          <w:p w14:paraId="3D0421A3" w14:textId="401B415D" w:rsidR="001D6A53" w:rsidRPr="00C33F68" w:rsidDel="00B2255E" w:rsidRDefault="001D6A53" w:rsidP="001D6A53">
            <w:pPr>
              <w:pStyle w:val="TAL"/>
              <w:rPr>
                <w:del w:id="4680" w:author="24.554_CR0477R1_(Rel-18)_5G_ProSe_Ph2" w:date="2023-12-23T13:01:00Z"/>
                <w:lang w:eastAsia="zh-CN"/>
              </w:rPr>
            </w:pPr>
            <w:del w:id="4681" w:author="24.554_CR0477R1_(Rel-18)_5G_ProSe_Ph2" w:date="2023-12-23T13:01:00Z">
              <w:r w:rsidDel="00B2255E">
                <w:rPr>
                  <w:lang w:eastAsia="zh-CN"/>
                </w:rPr>
                <w:delText>R</w:delText>
              </w:r>
              <w:r w:rsidRPr="009273A9" w:rsidDel="00B2255E">
                <w:rPr>
                  <w:lang w:eastAsia="zh-CN"/>
                </w:rPr>
                <w:delText>elay</w:delText>
              </w:r>
              <w:r w:rsidDel="00B2255E">
                <w:rPr>
                  <w:lang w:eastAsia="zh-CN"/>
                </w:rPr>
                <w:delText xml:space="preserve"> i</w:delText>
              </w:r>
              <w:r w:rsidRPr="009273A9" w:rsidDel="00B2255E">
                <w:rPr>
                  <w:lang w:eastAsia="zh-CN"/>
                </w:rPr>
                <w:delText>ndication</w:delText>
              </w:r>
            </w:del>
          </w:p>
        </w:tc>
        <w:tc>
          <w:tcPr>
            <w:tcW w:w="3120" w:type="dxa"/>
            <w:tcBorders>
              <w:top w:val="single" w:sz="6" w:space="0" w:color="000000"/>
              <w:left w:val="single" w:sz="6" w:space="0" w:color="000000"/>
              <w:bottom w:val="single" w:sz="6" w:space="0" w:color="000000"/>
              <w:right w:val="single" w:sz="6" w:space="0" w:color="000000"/>
            </w:tcBorders>
          </w:tcPr>
          <w:p w14:paraId="7EB00125" w14:textId="5952EDA0" w:rsidR="001D6A53" w:rsidDel="00B2255E" w:rsidRDefault="001D6A53" w:rsidP="001D6A53">
            <w:pPr>
              <w:pStyle w:val="TAL"/>
              <w:rPr>
                <w:del w:id="4682" w:author="24.554_CR0477R1_(Rel-18)_5G_ProSe_Ph2" w:date="2023-12-23T13:01:00Z"/>
                <w:lang w:eastAsia="zh-CN"/>
              </w:rPr>
            </w:pPr>
            <w:del w:id="4683" w:author="24.554_CR0477R1_(Rel-18)_5G_ProSe_Ph2" w:date="2023-12-23T13:01:00Z">
              <w:r w:rsidDel="00B2255E">
                <w:rPr>
                  <w:lang w:eastAsia="zh-CN"/>
                </w:rPr>
                <w:delText>R</w:delText>
              </w:r>
              <w:r w:rsidRPr="009273A9" w:rsidDel="00B2255E">
                <w:rPr>
                  <w:lang w:eastAsia="zh-CN"/>
                </w:rPr>
                <w:delText>elay</w:delText>
              </w:r>
              <w:r w:rsidDel="00B2255E">
                <w:rPr>
                  <w:lang w:eastAsia="zh-CN"/>
                </w:rPr>
                <w:delText xml:space="preserve"> i</w:delText>
              </w:r>
              <w:r w:rsidRPr="009273A9" w:rsidDel="00B2255E">
                <w:rPr>
                  <w:lang w:eastAsia="zh-CN"/>
                </w:rPr>
                <w:delText>ndication</w:delText>
              </w:r>
            </w:del>
          </w:p>
          <w:p w14:paraId="628B41CE" w14:textId="14E4CAA7" w:rsidR="001D6A53" w:rsidRPr="00C33F68" w:rsidDel="00B2255E" w:rsidRDefault="001D6A53" w:rsidP="001D6A53">
            <w:pPr>
              <w:pStyle w:val="TAL"/>
              <w:rPr>
                <w:del w:id="4684" w:author="24.554_CR0477R1_(Rel-18)_5G_ProSe_Ph2" w:date="2023-12-23T13:01:00Z"/>
                <w:lang w:eastAsia="zh-CN"/>
              </w:rPr>
            </w:pPr>
            <w:del w:id="4685" w:author="24.554_CR0477R1_(Rel-18)_5G_ProSe_Ph2" w:date="2023-12-23T13:01:00Z">
              <w:r w:rsidDel="00B2255E">
                <w:rPr>
                  <w:rFonts w:hint="eastAsia"/>
                  <w:lang w:eastAsia="zh-CN"/>
                </w:rPr>
                <w:delText>1</w:delText>
              </w:r>
              <w:r w:rsidDel="00B2255E">
                <w:rPr>
                  <w:lang w:eastAsia="zh-CN"/>
                </w:rPr>
                <w:delText>1.2.y</w:delText>
              </w:r>
            </w:del>
          </w:p>
        </w:tc>
        <w:tc>
          <w:tcPr>
            <w:tcW w:w="1134" w:type="dxa"/>
            <w:tcBorders>
              <w:top w:val="single" w:sz="6" w:space="0" w:color="000000"/>
              <w:left w:val="single" w:sz="6" w:space="0" w:color="000000"/>
              <w:bottom w:val="single" w:sz="6" w:space="0" w:color="000000"/>
              <w:right w:val="single" w:sz="6" w:space="0" w:color="000000"/>
            </w:tcBorders>
          </w:tcPr>
          <w:p w14:paraId="136862A4" w14:textId="1C5A98BF" w:rsidR="001D6A53" w:rsidRPr="00C33F68" w:rsidDel="00B2255E" w:rsidRDefault="001D6A53" w:rsidP="001D6A53">
            <w:pPr>
              <w:pStyle w:val="TAC"/>
              <w:rPr>
                <w:del w:id="4686" w:author="24.554_CR0477R1_(Rel-18)_5G_ProSe_Ph2" w:date="2023-12-23T13:01:00Z"/>
                <w:lang w:eastAsia="zh-CN"/>
              </w:rPr>
            </w:pPr>
            <w:del w:id="4687" w:author="24.554_CR0477R1_(Rel-18)_5G_ProSe_Ph2" w:date="2023-12-23T13:01:00Z">
              <w:r w:rsidDel="00B2255E">
                <w:rPr>
                  <w:rFonts w:hint="eastAsia"/>
                  <w:lang w:eastAsia="zh-CN"/>
                </w:rPr>
                <w:delText>O</w:delText>
              </w:r>
            </w:del>
          </w:p>
        </w:tc>
        <w:tc>
          <w:tcPr>
            <w:tcW w:w="851" w:type="dxa"/>
            <w:tcBorders>
              <w:top w:val="single" w:sz="6" w:space="0" w:color="000000"/>
              <w:left w:val="single" w:sz="6" w:space="0" w:color="000000"/>
              <w:bottom w:val="single" w:sz="6" w:space="0" w:color="000000"/>
              <w:right w:val="single" w:sz="6" w:space="0" w:color="000000"/>
            </w:tcBorders>
          </w:tcPr>
          <w:p w14:paraId="269CE926" w14:textId="1E47CFE9" w:rsidR="001D6A53" w:rsidRPr="00C33F68" w:rsidDel="00B2255E" w:rsidRDefault="001D6A53" w:rsidP="001D6A53">
            <w:pPr>
              <w:pStyle w:val="TAC"/>
              <w:rPr>
                <w:del w:id="4688" w:author="24.554_CR0477R1_(Rel-18)_5G_ProSe_Ph2" w:date="2023-12-23T13:01:00Z"/>
              </w:rPr>
            </w:pPr>
            <w:del w:id="4689" w:author="24.554_CR0477R1_(Rel-18)_5G_ProSe_Ph2" w:date="2023-12-23T13:01:00Z">
              <w:r w:rsidDel="00B2255E">
                <w:rPr>
                  <w:lang w:eastAsia="zh-CN"/>
                </w:rPr>
                <w:delText>T</w:delText>
              </w:r>
              <w:r w:rsidDel="00B2255E">
                <w:rPr>
                  <w:rFonts w:hint="eastAsia"/>
                  <w:lang w:eastAsia="zh-CN"/>
                </w:rPr>
                <w:delText>V</w:delText>
              </w:r>
            </w:del>
          </w:p>
        </w:tc>
        <w:tc>
          <w:tcPr>
            <w:tcW w:w="851" w:type="dxa"/>
            <w:tcBorders>
              <w:top w:val="single" w:sz="6" w:space="0" w:color="000000"/>
              <w:left w:val="single" w:sz="6" w:space="0" w:color="000000"/>
              <w:bottom w:val="single" w:sz="6" w:space="0" w:color="000000"/>
              <w:right w:val="single" w:sz="6" w:space="0" w:color="000000"/>
            </w:tcBorders>
          </w:tcPr>
          <w:p w14:paraId="6CA919CA" w14:textId="4C6491A0" w:rsidR="001D6A53" w:rsidRPr="00C33F68" w:rsidDel="00B2255E" w:rsidRDefault="001D6A53" w:rsidP="001D6A53">
            <w:pPr>
              <w:pStyle w:val="TAC"/>
              <w:rPr>
                <w:del w:id="4690" w:author="24.554_CR0477R1_(Rel-18)_5G_ProSe_Ph2" w:date="2023-12-23T13:01:00Z"/>
                <w:lang w:eastAsia="zh-CN"/>
              </w:rPr>
            </w:pPr>
            <w:del w:id="4691" w:author="24.554_CR0477R1_(Rel-18)_5G_ProSe_Ph2" w:date="2023-12-23T13:01:00Z">
              <w:r w:rsidDel="00B2255E">
                <w:rPr>
                  <w:lang w:eastAsia="zh-CN"/>
                </w:rPr>
                <w:delText>1</w:delText>
              </w:r>
            </w:del>
          </w:p>
        </w:tc>
      </w:tr>
      <w:tr w:rsidR="001D6A53"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33F68" w:rsidRDefault="001D6A53" w:rsidP="001D6A53">
            <w:pPr>
              <w:pStyle w:val="TAN"/>
              <w:rPr>
                <w:lang w:eastAsia="zh-CN"/>
              </w:rPr>
            </w:pPr>
            <w:r w:rsidRPr="00C33F68">
              <w:rPr>
                <w:lang w:eastAsia="zh-CN"/>
              </w:rPr>
              <w:t>NOTE:</w:t>
            </w:r>
            <w:r w:rsidRPr="00C33F68">
              <w:rPr>
                <w:lang w:eastAsia="zh-CN"/>
              </w:rPr>
              <w:tab/>
              <w:t>The discovery type is set to "Restricted discovery" and the content type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bookmarkStart w:id="4692" w:name="_CRTable10_2_1_5"/>
      <w:r w:rsidRPr="00C33F68">
        <w:t>Table </w:t>
      </w:r>
      <w:bookmarkEnd w:id="4692"/>
      <w:r w:rsidRPr="00C33F68">
        <w:t xml:space="preserve">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bookmarkStart w:id="4693" w:name="_CRTable10_2_1_6"/>
      <w:r w:rsidRPr="00C33F68">
        <w:t>Table </w:t>
      </w:r>
      <w:bookmarkEnd w:id="4693"/>
      <w:r w:rsidRPr="00C33F68">
        <w:t xml:space="preserve">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bookmarkStart w:id="4694" w:name="_CRTable10_2_1_7"/>
      <w:r w:rsidRPr="00C33F68">
        <w:t>Table </w:t>
      </w:r>
      <w:bookmarkEnd w:id="4694"/>
      <w:r w:rsidRPr="00C33F68">
        <w:t xml:space="preserve">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bookmarkStart w:id="4695" w:name="_CRTable10_2_1_8"/>
      <w:r w:rsidRPr="00C33F68">
        <w:t>Table </w:t>
      </w:r>
      <w:bookmarkEnd w:id="4695"/>
      <w:r w:rsidRPr="00C33F68">
        <w:t>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bookmarkStart w:id="4696" w:name="_CRTable10_2_1_9"/>
      <w:r w:rsidRPr="00772733">
        <w:t>Table </w:t>
      </w:r>
      <w:bookmarkEnd w:id="4696"/>
      <w:r w:rsidRPr="00772733">
        <w:t>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bookmarkStart w:id="4697" w:name="_CRTable10_2_1_10"/>
      <w:r w:rsidRPr="00772733">
        <w:t>Table </w:t>
      </w:r>
      <w:bookmarkEnd w:id="4697"/>
      <w:r w:rsidRPr="00772733">
        <w:t>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bookmarkStart w:id="4698" w:name="_CRTable10_2_1_11"/>
      <w:r w:rsidRPr="00C33F68">
        <w:t>Table </w:t>
      </w:r>
      <w:bookmarkEnd w:id="4698"/>
      <w:r w:rsidRPr="00C33F68">
        <w:t>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B9141F" w:rsidRPr="00C33F68" w:rsidRDefault="009537EC" w:rsidP="0010363A">
            <w:pPr>
              <w:pStyle w:val="TAC"/>
              <w:rPr>
                <w:lang w:eastAsia="zh-CN"/>
              </w:rPr>
            </w:pPr>
            <w:r>
              <w:rPr>
                <w:lang w:eastAsia="zh-CN"/>
              </w:rPr>
              <w:t>6</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1B35A008" w:rsidR="00E84FE5" w:rsidRDefault="00E84FE5" w:rsidP="00C50CDD"/>
    <w:p w14:paraId="5FE89C08" w14:textId="77777777" w:rsidR="00E20702" w:rsidRPr="00C33F68" w:rsidRDefault="00E20702" w:rsidP="00E20702">
      <w:pPr>
        <w:pStyle w:val="TH"/>
        <w:rPr>
          <w:lang w:eastAsia="zh-CN"/>
        </w:rPr>
      </w:pPr>
      <w:bookmarkStart w:id="4699" w:name="_CRTable10_2_1_12"/>
      <w:r w:rsidRPr="00C33F68">
        <w:t>Table </w:t>
      </w:r>
      <w:bookmarkEnd w:id="4699"/>
      <w:r w:rsidRPr="00C33F68">
        <w:t>10.2.1.</w:t>
      </w:r>
      <w:r>
        <w:rPr>
          <w:lang w:eastAsia="zh-CN"/>
        </w:rPr>
        <w:t>12</w:t>
      </w:r>
      <w:r w:rsidRPr="00C33F68">
        <w:t xml:space="preserve">: PROSE PC5 DISCOVERY message for </w:t>
      </w:r>
      <w:r w:rsidRPr="00C33F68">
        <w:rPr>
          <w:lang w:eastAsia="zh-CN"/>
        </w:rPr>
        <w:t>UE-to-</w:t>
      </w:r>
      <w:r>
        <w:rPr>
          <w:lang w:eastAsia="zh-CN"/>
        </w:rPr>
        <w:t>UE</w:t>
      </w:r>
      <w:r w:rsidRPr="00C33F68">
        <w:rPr>
          <w:lang w:eastAsia="zh-CN"/>
        </w:rPr>
        <w:t xml:space="preserve"> relay</w:t>
      </w:r>
      <w:r w:rsidRPr="00C33F68">
        <w:t xml:space="preserve"> discovery </w:t>
      </w:r>
      <w:r w:rsidRPr="00C33F68">
        <w:rPr>
          <w:lang w:eastAsia="zh-CN"/>
        </w:rPr>
        <w:t>announcement</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33F68" w14:paraId="64C6C64B"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79B6C5A1" w14:textId="77777777" w:rsidR="00E20702" w:rsidRPr="00C33F68" w:rsidRDefault="00E20702" w:rsidP="000225E5">
            <w:pPr>
              <w:pStyle w:val="TAH"/>
              <w:rPr>
                <w:lang w:eastAsia="zh-CN"/>
              </w:rPr>
            </w:pPr>
            <w:r w:rsidRPr="00C33F68">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3C8B2D0" w14:textId="77777777" w:rsidR="00E20702" w:rsidRPr="00C33F68" w:rsidRDefault="00E20702" w:rsidP="000225E5">
            <w:pPr>
              <w:pStyle w:val="TAH"/>
            </w:pPr>
            <w:r w:rsidRPr="00C33F68">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580C32E" w14:textId="77777777" w:rsidR="00E20702" w:rsidRPr="00C33F68" w:rsidRDefault="00E20702" w:rsidP="000225E5">
            <w:pPr>
              <w:pStyle w:val="TAH"/>
            </w:pPr>
            <w:r w:rsidRPr="00C33F68">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7CCB205" w14:textId="77777777" w:rsidR="00E20702" w:rsidRPr="00C33F68" w:rsidRDefault="00E20702" w:rsidP="000225E5">
            <w:pPr>
              <w:pStyle w:val="TAH"/>
            </w:pPr>
            <w:r w:rsidRPr="00C33F68">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2D662D4" w14:textId="77777777" w:rsidR="00E20702" w:rsidRPr="00C33F68" w:rsidRDefault="00E20702" w:rsidP="000225E5">
            <w:pPr>
              <w:pStyle w:val="TAH"/>
            </w:pPr>
            <w:r w:rsidRPr="00C33F68">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9A1FE7" w14:textId="77777777" w:rsidR="00E20702" w:rsidRPr="00C33F68" w:rsidRDefault="00E20702" w:rsidP="000225E5">
            <w:pPr>
              <w:pStyle w:val="TAH"/>
            </w:pPr>
            <w:r w:rsidRPr="00C33F68">
              <w:t>Length</w:t>
            </w:r>
          </w:p>
        </w:tc>
      </w:tr>
      <w:tr w:rsidR="00E20702" w:rsidRPr="00C33F68" w14:paraId="0FEE254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8B2223C" w14:textId="77777777" w:rsidR="00E20702" w:rsidRPr="00C33F68"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D81C5C" w14:textId="77777777" w:rsidR="00E20702" w:rsidRPr="00C33F68" w:rsidRDefault="00E20702" w:rsidP="000225E5">
            <w:pPr>
              <w:pStyle w:val="TAL"/>
              <w:rPr>
                <w:lang w:eastAsia="zh-CN"/>
              </w:rPr>
            </w:pPr>
            <w:r w:rsidRPr="00C33F68">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1C4B09E" w14:textId="77777777" w:rsidR="00E20702" w:rsidRPr="00C33F68" w:rsidRDefault="00E20702" w:rsidP="000225E5">
            <w:pPr>
              <w:pStyle w:val="TAL"/>
              <w:rPr>
                <w:lang w:eastAsia="zh-CN"/>
              </w:rPr>
            </w:pPr>
            <w:r w:rsidRPr="00C33F68">
              <w:t>ProSe direct discovery PC5 message type</w:t>
            </w:r>
          </w:p>
          <w:p w14:paraId="41B863E8" w14:textId="77777777" w:rsidR="00E20702" w:rsidRPr="00C33F68" w:rsidRDefault="00E20702" w:rsidP="000225E5">
            <w:pPr>
              <w:pStyle w:val="TAL"/>
              <w:rPr>
                <w:lang w:eastAsia="zh-CN"/>
              </w:rPr>
            </w:pPr>
            <w:r w:rsidRPr="00C33F68">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DD9232" w14:textId="77777777" w:rsidR="00E20702" w:rsidRPr="00C33F68" w:rsidRDefault="00E20702" w:rsidP="000225E5">
            <w:pPr>
              <w:pStyle w:val="TAC"/>
            </w:pPr>
            <w:r w:rsidRPr="00C33F68">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43E7CFB" w14:textId="77777777" w:rsidR="00E20702" w:rsidRPr="00C33F68" w:rsidRDefault="00E20702" w:rsidP="000225E5">
            <w:pPr>
              <w:pStyle w:val="TAC"/>
            </w:pPr>
            <w:r w:rsidRPr="00C33F68">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C4D637B" w14:textId="77777777" w:rsidR="00E20702" w:rsidRPr="00C33F68" w:rsidRDefault="00E20702" w:rsidP="000225E5">
            <w:pPr>
              <w:pStyle w:val="TAC"/>
            </w:pPr>
            <w:r w:rsidRPr="00C33F68">
              <w:t>1</w:t>
            </w:r>
          </w:p>
        </w:tc>
      </w:tr>
      <w:tr w:rsidR="00E20702" w:rsidRPr="00C33F68" w14:paraId="064F4933"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E19B69E" w14:textId="77777777" w:rsidR="00E20702" w:rsidRPr="00C33F68"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7F9559" w14:textId="77777777" w:rsidR="00E20702" w:rsidRPr="00C33F68" w:rsidRDefault="00E20702" w:rsidP="000225E5">
            <w:pPr>
              <w:pStyle w:val="TAL"/>
            </w:pPr>
            <w:r w:rsidRPr="00C33F68">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891823F" w14:textId="77777777" w:rsidR="00E20702" w:rsidRPr="00C33F68" w:rsidRDefault="00E20702" w:rsidP="000225E5">
            <w:pPr>
              <w:pStyle w:val="TAL"/>
              <w:rPr>
                <w:lang w:eastAsia="zh-CN"/>
              </w:rPr>
            </w:pPr>
            <w:r w:rsidRPr="00C33F68">
              <w:t>UTC-based counter LSB</w:t>
            </w:r>
          </w:p>
          <w:p w14:paraId="313EA219" w14:textId="77777777" w:rsidR="00E20702" w:rsidRPr="00C33F68" w:rsidRDefault="00E20702" w:rsidP="000225E5">
            <w:pPr>
              <w:pStyle w:val="TAL"/>
            </w:pPr>
            <w:r w:rsidRPr="00C33F68">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4ADD728C" w14:textId="77777777" w:rsidR="00E20702" w:rsidRPr="00C33F68" w:rsidRDefault="00E20702" w:rsidP="000225E5">
            <w:pPr>
              <w:pStyle w:val="TAC"/>
              <w:rPr>
                <w:lang w:eastAsia="zh-CN"/>
              </w:rPr>
            </w:pPr>
            <w:r w:rsidRPr="00C33F68">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803A0E" w14:textId="77777777" w:rsidR="00E20702" w:rsidRPr="00C33F68" w:rsidRDefault="00E20702" w:rsidP="000225E5">
            <w:pPr>
              <w:pStyle w:val="TAC"/>
              <w:rPr>
                <w:lang w:eastAsia="zh-CN"/>
              </w:rPr>
            </w:pPr>
            <w:r w:rsidRPr="00C33F68">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E3FF2B8" w14:textId="77777777" w:rsidR="00E20702" w:rsidRPr="00C33F68" w:rsidRDefault="00E20702" w:rsidP="000225E5">
            <w:pPr>
              <w:pStyle w:val="TAC"/>
              <w:rPr>
                <w:lang w:eastAsia="zh-CN"/>
              </w:rPr>
            </w:pPr>
            <w:r w:rsidRPr="00C33F68">
              <w:rPr>
                <w:lang w:eastAsia="zh-CN"/>
              </w:rPr>
              <w:t>1</w:t>
            </w:r>
          </w:p>
        </w:tc>
      </w:tr>
      <w:tr w:rsidR="00E20702" w:rsidRPr="00C33F68" w14:paraId="09995CE1"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AB7E087" w14:textId="77777777" w:rsidR="00E20702" w:rsidRPr="00C33F68"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B2D5AF4" w14:textId="77777777" w:rsidR="00E20702" w:rsidRPr="00C33F68" w:rsidRDefault="00E20702" w:rsidP="000225E5">
            <w:pPr>
              <w:pStyle w:val="TAL"/>
              <w:rPr>
                <w:lang w:eastAsia="zh-CN"/>
              </w:rPr>
            </w:pPr>
            <w:r w:rsidRPr="00C33F68">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46074085" w14:textId="77777777" w:rsidR="00E20702" w:rsidRPr="00C33F68" w:rsidRDefault="00E20702" w:rsidP="000225E5">
            <w:pPr>
              <w:pStyle w:val="TAL"/>
              <w:rPr>
                <w:lang w:eastAsia="zh-CN"/>
              </w:rPr>
            </w:pPr>
            <w:r w:rsidRPr="00C33F68">
              <w:rPr>
                <w:lang w:eastAsia="zh-CN"/>
              </w:rPr>
              <w:t>MIC</w:t>
            </w:r>
          </w:p>
          <w:p w14:paraId="1F430E27" w14:textId="77777777" w:rsidR="00E20702" w:rsidRPr="00C33F68" w:rsidRDefault="00E20702" w:rsidP="000225E5">
            <w:pPr>
              <w:pStyle w:val="TAL"/>
              <w:rPr>
                <w:lang w:eastAsia="zh-CN"/>
              </w:rPr>
            </w:pPr>
            <w:r w:rsidRPr="00C33F68">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6A82ADDB" w14:textId="77777777" w:rsidR="00E20702" w:rsidRPr="00C33F68" w:rsidRDefault="00E20702" w:rsidP="000225E5">
            <w:pPr>
              <w:pStyle w:val="TAC"/>
              <w:rPr>
                <w:lang w:eastAsia="zh-CN"/>
              </w:rPr>
            </w:pPr>
            <w:r w:rsidRPr="00C33F68">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2549389" w14:textId="77777777" w:rsidR="00E20702" w:rsidRPr="00C33F68" w:rsidRDefault="00E20702" w:rsidP="000225E5">
            <w:pPr>
              <w:pStyle w:val="TAC"/>
              <w:rPr>
                <w:lang w:eastAsia="zh-CN"/>
              </w:rPr>
            </w:pPr>
            <w:r w:rsidRPr="00C33F68">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71ACB49A" w14:textId="77777777" w:rsidR="00E20702" w:rsidRPr="00C33F68" w:rsidRDefault="00E20702" w:rsidP="000225E5">
            <w:pPr>
              <w:pStyle w:val="TAC"/>
              <w:rPr>
                <w:lang w:eastAsia="zh-CN"/>
              </w:rPr>
            </w:pPr>
            <w:r w:rsidRPr="00C33F68">
              <w:t>4</w:t>
            </w:r>
          </w:p>
        </w:tc>
      </w:tr>
      <w:tr w:rsidR="00E20702" w:rsidRPr="00C33F68" w14:paraId="6964BCBA"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B8CCAA0" w14:textId="77777777" w:rsidR="00E20702" w:rsidRPr="00C33F68"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3464061" w14:textId="77777777" w:rsidR="00E20702" w:rsidRPr="00C33F68" w:rsidRDefault="00E20702" w:rsidP="000225E5">
            <w:pPr>
              <w:pStyle w:val="TAL"/>
              <w:rPr>
                <w:lang w:eastAsia="zh-CN"/>
              </w:rPr>
            </w:pPr>
            <w:r w:rsidRPr="00C33F68">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920A46C" w14:textId="77777777" w:rsidR="00E20702" w:rsidRPr="00C33F68" w:rsidRDefault="00E20702" w:rsidP="000225E5">
            <w:pPr>
              <w:pStyle w:val="TAL"/>
              <w:rPr>
                <w:lang w:eastAsia="zh-CN"/>
              </w:rPr>
            </w:pPr>
            <w:r w:rsidRPr="00C33F68">
              <w:rPr>
                <w:lang w:eastAsia="zh-CN"/>
              </w:rPr>
              <w:t>Relay service code</w:t>
            </w:r>
          </w:p>
          <w:p w14:paraId="7450C59B" w14:textId="77777777" w:rsidR="00E20702" w:rsidRPr="00C33F68" w:rsidRDefault="00E20702" w:rsidP="000225E5">
            <w:pPr>
              <w:pStyle w:val="TAL"/>
              <w:rPr>
                <w:lang w:eastAsia="zh-CN"/>
              </w:rPr>
            </w:pPr>
            <w:r w:rsidRPr="00C33F68">
              <w:t>11.2.</w:t>
            </w:r>
            <w:r w:rsidRPr="00C33F68">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B9CD9C" w14:textId="77777777" w:rsidR="00E20702" w:rsidRPr="00C33F68" w:rsidRDefault="00E20702" w:rsidP="000225E5">
            <w:pPr>
              <w:pStyle w:val="TAC"/>
              <w:rPr>
                <w:lang w:eastAsia="zh-CN"/>
              </w:rPr>
            </w:pPr>
            <w:r w:rsidRPr="00C33F68">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11AEB7" w14:textId="77777777" w:rsidR="00E20702" w:rsidRPr="00C33F68" w:rsidRDefault="00E20702" w:rsidP="000225E5">
            <w:pPr>
              <w:pStyle w:val="TAC"/>
              <w:rPr>
                <w:lang w:eastAsia="zh-CN"/>
              </w:rPr>
            </w:pPr>
            <w:r w:rsidRPr="00C33F68">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9688289" w14:textId="77777777" w:rsidR="00E20702" w:rsidRPr="00C33F68" w:rsidRDefault="00E20702" w:rsidP="000225E5">
            <w:pPr>
              <w:pStyle w:val="TAC"/>
              <w:rPr>
                <w:lang w:eastAsia="zh-CN"/>
              </w:rPr>
            </w:pPr>
            <w:r w:rsidRPr="00C33F68">
              <w:t>3</w:t>
            </w:r>
          </w:p>
        </w:tc>
      </w:tr>
      <w:tr w:rsidR="00E20702" w:rsidRPr="00C33F68" w14:paraId="273D042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8A9082E" w14:textId="77777777" w:rsidR="00E20702" w:rsidRPr="00C33F68"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7ABBA07" w14:textId="77777777" w:rsidR="00E20702" w:rsidRPr="00C33F68" w:rsidRDefault="00E20702" w:rsidP="000225E5">
            <w:pPr>
              <w:pStyle w:val="TAL"/>
              <w:rPr>
                <w:lang w:eastAsia="zh-CN"/>
              </w:rPr>
            </w:pPr>
            <w:r w:rsidRPr="00C33F68">
              <w:rPr>
                <w:lang w:eastAsia="zh-CN"/>
              </w:rPr>
              <w:t>Announcer info</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20C9F45" w14:textId="77777777" w:rsidR="00E20702" w:rsidRPr="00C33F68" w:rsidRDefault="00E20702" w:rsidP="000225E5">
            <w:pPr>
              <w:pStyle w:val="TAL"/>
            </w:pPr>
            <w:r w:rsidRPr="00C33F68">
              <w:t>User info ID</w:t>
            </w:r>
          </w:p>
          <w:p w14:paraId="7946F626" w14:textId="77777777" w:rsidR="00E20702" w:rsidRPr="00C33F68" w:rsidRDefault="00E20702" w:rsidP="000225E5">
            <w:pPr>
              <w:pStyle w:val="TAL"/>
            </w:pPr>
            <w:r w:rsidRPr="00C33F68">
              <w:t>11.2.7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25E1913" w14:textId="77777777" w:rsidR="00E20702" w:rsidRPr="00C33F68" w:rsidRDefault="00E20702" w:rsidP="000225E5">
            <w:pPr>
              <w:pStyle w:val="TAC"/>
              <w:rPr>
                <w:lang w:eastAsia="zh-CN"/>
              </w:rPr>
            </w:pPr>
            <w:r w:rsidRPr="00C33F68">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EF4BEC0" w14:textId="77777777" w:rsidR="00E20702" w:rsidRPr="00C33F68" w:rsidRDefault="00E20702" w:rsidP="000225E5">
            <w:pPr>
              <w:pStyle w:val="TAC"/>
              <w:rPr>
                <w:lang w:eastAsia="zh-CN"/>
              </w:rPr>
            </w:pPr>
            <w:r w:rsidRPr="00C33F68">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E46A536" w14:textId="77777777" w:rsidR="00E20702" w:rsidRPr="00C33F68" w:rsidRDefault="00E20702" w:rsidP="000225E5">
            <w:pPr>
              <w:pStyle w:val="TAC"/>
              <w:rPr>
                <w:lang w:eastAsia="zh-CN"/>
              </w:rPr>
            </w:pPr>
            <w:r>
              <w:rPr>
                <w:lang w:eastAsia="zh-CN"/>
              </w:rPr>
              <w:t>6</w:t>
            </w:r>
          </w:p>
        </w:tc>
      </w:tr>
      <w:tr w:rsidR="00E20702" w:rsidRPr="00C33F68" w14:paraId="7E708606"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AD5FA0D" w14:textId="77777777" w:rsidR="00E20702" w:rsidRPr="00C33F68"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DE6BE68" w14:textId="77777777" w:rsidR="00E20702" w:rsidRPr="00C33F68" w:rsidRDefault="00E20702" w:rsidP="000225E5">
            <w:pPr>
              <w:pStyle w:val="TAL"/>
              <w:rPr>
                <w:lang w:eastAsia="zh-CN"/>
              </w:rPr>
            </w:pPr>
            <w:r w:rsidRPr="009447C1">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08237506" w14:textId="77777777" w:rsidR="00E20702" w:rsidRPr="009447C1" w:rsidRDefault="00E20702" w:rsidP="000225E5">
            <w:pPr>
              <w:pStyle w:val="TAL"/>
              <w:rPr>
                <w:lang w:eastAsia="zh-CN"/>
              </w:rPr>
            </w:pPr>
            <w:r w:rsidRPr="009447C1">
              <w:rPr>
                <w:lang w:eastAsia="zh-CN"/>
              </w:rPr>
              <w:t>Status indicator</w:t>
            </w:r>
          </w:p>
          <w:p w14:paraId="534D2778" w14:textId="77777777" w:rsidR="00E20702" w:rsidRPr="00C33F68" w:rsidRDefault="00E20702" w:rsidP="000225E5">
            <w:pPr>
              <w:pStyle w:val="TAL"/>
            </w:pPr>
            <w:r w:rsidRPr="009447C1">
              <w:t>11.2.</w:t>
            </w:r>
            <w:r w:rsidRPr="009447C1">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51EFFA96" w14:textId="77777777" w:rsidR="00E20702" w:rsidRPr="00C33F68" w:rsidRDefault="00E20702" w:rsidP="000225E5">
            <w:pPr>
              <w:pStyle w:val="TAC"/>
              <w:rPr>
                <w:lang w:eastAsia="zh-CN"/>
              </w:rPr>
            </w:pPr>
            <w:r w:rsidRPr="009447C1">
              <w:t>M</w:t>
            </w:r>
          </w:p>
        </w:tc>
        <w:tc>
          <w:tcPr>
            <w:tcW w:w="851" w:type="dxa"/>
            <w:gridSpan w:val="2"/>
            <w:tcBorders>
              <w:top w:val="single" w:sz="6" w:space="0" w:color="000000"/>
              <w:left w:val="single" w:sz="6" w:space="0" w:color="000000"/>
              <w:bottom w:val="single" w:sz="6" w:space="0" w:color="000000"/>
              <w:right w:val="single" w:sz="6" w:space="0" w:color="000000"/>
            </w:tcBorders>
          </w:tcPr>
          <w:p w14:paraId="7E6D3E14" w14:textId="77777777" w:rsidR="00E20702" w:rsidRPr="00C33F68" w:rsidRDefault="00E20702" w:rsidP="000225E5">
            <w:pPr>
              <w:pStyle w:val="TAC"/>
              <w:rPr>
                <w:lang w:eastAsia="zh-CN"/>
              </w:rPr>
            </w:pPr>
            <w:r w:rsidRPr="009447C1">
              <w:t>V</w:t>
            </w:r>
          </w:p>
        </w:tc>
        <w:tc>
          <w:tcPr>
            <w:tcW w:w="851" w:type="dxa"/>
            <w:gridSpan w:val="2"/>
            <w:tcBorders>
              <w:top w:val="single" w:sz="6" w:space="0" w:color="000000"/>
              <w:left w:val="single" w:sz="6" w:space="0" w:color="000000"/>
              <w:bottom w:val="single" w:sz="6" w:space="0" w:color="000000"/>
              <w:right w:val="single" w:sz="6" w:space="0" w:color="000000"/>
            </w:tcBorders>
          </w:tcPr>
          <w:p w14:paraId="3FF3938E" w14:textId="77777777" w:rsidR="00E20702" w:rsidRDefault="00E20702" w:rsidP="000225E5">
            <w:pPr>
              <w:pStyle w:val="TAC"/>
              <w:rPr>
                <w:lang w:eastAsia="zh-CN"/>
              </w:rPr>
            </w:pPr>
            <w:r w:rsidRPr="009447C1">
              <w:rPr>
                <w:lang w:eastAsia="zh-CN"/>
              </w:rPr>
              <w:t>1</w:t>
            </w:r>
          </w:p>
        </w:tc>
      </w:tr>
      <w:tr w:rsidR="00BE402B" w:rsidRPr="009447C1" w14:paraId="3CB1ECFD" w14:textId="77777777" w:rsidTr="00BE402B">
        <w:trPr>
          <w:gridAfter w:val="1"/>
          <w:wAfter w:w="36" w:type="dxa"/>
          <w:cantSplit/>
          <w:jc w:val="center"/>
          <w:ins w:id="4700" w:author="24.554_CR0487R2_(Rel-18)_5G_ProSe_Ph2" w:date="2023-12-23T17:47:00Z"/>
        </w:trPr>
        <w:tc>
          <w:tcPr>
            <w:tcW w:w="565" w:type="dxa"/>
            <w:gridSpan w:val="2"/>
            <w:tcBorders>
              <w:top w:val="single" w:sz="6" w:space="0" w:color="000000"/>
              <w:left w:val="single" w:sz="6" w:space="0" w:color="000000"/>
              <w:bottom w:val="single" w:sz="6" w:space="0" w:color="000000"/>
              <w:right w:val="single" w:sz="6" w:space="0" w:color="000000"/>
            </w:tcBorders>
          </w:tcPr>
          <w:p w14:paraId="78C28EC0" w14:textId="77777777" w:rsidR="00BE402B" w:rsidRPr="00C33F68" w:rsidRDefault="00BE402B" w:rsidP="004B01A0">
            <w:pPr>
              <w:keepNext/>
              <w:keepLines/>
              <w:spacing w:after="0"/>
              <w:rPr>
                <w:ins w:id="4701" w:author="24.554_CR0487R2_(Rel-18)_5G_ProSe_Ph2" w:date="2023-12-23T17:47:00Z"/>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AEB513C" w14:textId="77777777" w:rsidR="00BE402B" w:rsidRPr="0020526A" w:rsidRDefault="00BE402B" w:rsidP="004B01A0">
            <w:pPr>
              <w:pStyle w:val="TAL"/>
              <w:rPr>
                <w:ins w:id="4702" w:author="24.554_CR0487R2_(Rel-18)_5G_ProSe_Ph2" w:date="2023-12-23T17:47:00Z"/>
                <w:lang w:eastAsia="zh-CN"/>
              </w:rPr>
            </w:pPr>
            <w:ins w:id="4703" w:author="24.554_CR0487R2_(Rel-18)_5G_ProSe_Ph2" w:date="2023-12-23T17:47:00Z">
              <w:r w:rsidRPr="0020526A">
                <w:rPr>
                  <w:rFonts w:hint="eastAsia"/>
                  <w:lang w:eastAsia="zh-CN"/>
                </w:rPr>
                <w:t>List of direct discovery sets</w:t>
              </w:r>
            </w:ins>
          </w:p>
        </w:tc>
        <w:tc>
          <w:tcPr>
            <w:tcW w:w="3120" w:type="dxa"/>
            <w:gridSpan w:val="2"/>
            <w:tcBorders>
              <w:top w:val="single" w:sz="6" w:space="0" w:color="000000"/>
              <w:left w:val="single" w:sz="6" w:space="0" w:color="000000"/>
              <w:bottom w:val="single" w:sz="6" w:space="0" w:color="000000"/>
              <w:right w:val="single" w:sz="6" w:space="0" w:color="000000"/>
            </w:tcBorders>
          </w:tcPr>
          <w:p w14:paraId="109863CF" w14:textId="77777777" w:rsidR="00BE402B" w:rsidRPr="0020526A" w:rsidRDefault="00BE402B" w:rsidP="004B01A0">
            <w:pPr>
              <w:pStyle w:val="TAL"/>
              <w:rPr>
                <w:ins w:id="4704" w:author="24.554_CR0487R2_(Rel-18)_5G_ProSe_Ph2" w:date="2023-12-23T17:47:00Z"/>
                <w:lang w:eastAsia="zh-CN"/>
              </w:rPr>
            </w:pPr>
            <w:ins w:id="4705" w:author="24.554_CR0487R2_(Rel-18)_5G_ProSe_Ph2" w:date="2023-12-23T17:47:00Z">
              <w:r w:rsidRPr="0020526A">
                <w:rPr>
                  <w:rFonts w:hint="eastAsia"/>
                  <w:lang w:eastAsia="zh-CN"/>
                </w:rPr>
                <w:t>List of direct discovery sets</w:t>
              </w:r>
            </w:ins>
          </w:p>
          <w:p w14:paraId="4139BD16" w14:textId="282888B7" w:rsidR="00BE402B" w:rsidRPr="0020526A" w:rsidRDefault="00BE402B" w:rsidP="004B01A0">
            <w:pPr>
              <w:pStyle w:val="TAL"/>
              <w:rPr>
                <w:ins w:id="4706" w:author="24.554_CR0487R2_(Rel-18)_5G_ProSe_Ph2" w:date="2023-12-23T17:47:00Z"/>
                <w:lang w:eastAsia="zh-CN"/>
              </w:rPr>
            </w:pPr>
            <w:ins w:id="4707" w:author="24.554_CR0487R2_(Rel-18)_5G_ProSe_Ph2" w:date="2023-12-23T17:47:00Z">
              <w:r w:rsidRPr="0020526A">
                <w:rPr>
                  <w:rFonts w:hint="eastAsia"/>
                  <w:lang w:eastAsia="zh-CN"/>
                </w:rPr>
                <w:t>11.2.</w:t>
              </w:r>
            </w:ins>
            <w:ins w:id="4708" w:author="24.554_CR0486R3_(Rel-18)_5G_ProSe_Ph2" w:date="2023-12-23T22:27:00Z">
              <w:r w:rsidR="004661CE">
                <w:rPr>
                  <w:lang w:eastAsia="zh-CN"/>
                </w:rPr>
                <w:t>18</w:t>
              </w:r>
            </w:ins>
            <w:ins w:id="4709" w:author="24.554_CR0487R2_(Rel-18)_5G_ProSe_Ph2" w:date="2023-12-23T17:47:00Z">
              <w:del w:id="4710" w:author="24.554_CR0486R3_(Rel-18)_5G_ProSe_Ph2" w:date="2023-12-23T22:27:00Z">
                <w:r w:rsidRPr="0020526A" w:rsidDel="004661CE">
                  <w:rPr>
                    <w:rFonts w:hint="eastAsia"/>
                    <w:lang w:eastAsia="zh-CN"/>
                  </w:rPr>
                  <w:delText>yy</w:delText>
                </w:r>
              </w:del>
            </w:ins>
          </w:p>
        </w:tc>
        <w:tc>
          <w:tcPr>
            <w:tcW w:w="1134" w:type="dxa"/>
            <w:gridSpan w:val="2"/>
            <w:tcBorders>
              <w:top w:val="single" w:sz="6" w:space="0" w:color="000000"/>
              <w:left w:val="single" w:sz="6" w:space="0" w:color="000000"/>
              <w:bottom w:val="single" w:sz="6" w:space="0" w:color="000000"/>
              <w:right w:val="single" w:sz="6" w:space="0" w:color="000000"/>
            </w:tcBorders>
          </w:tcPr>
          <w:p w14:paraId="5F17DA5E" w14:textId="77777777" w:rsidR="00BE402B" w:rsidRPr="0020526A" w:rsidRDefault="00BE402B" w:rsidP="004B01A0">
            <w:pPr>
              <w:pStyle w:val="TAC"/>
              <w:rPr>
                <w:ins w:id="4711" w:author="24.554_CR0487R2_(Rel-18)_5G_ProSe_Ph2" w:date="2023-12-23T17:47:00Z"/>
              </w:rPr>
            </w:pPr>
            <w:ins w:id="4712" w:author="24.554_CR0487R2_(Rel-18)_5G_ProSe_Ph2" w:date="2023-12-23T17:47:00Z">
              <w:r w:rsidRPr="0020526A">
                <w:rPr>
                  <w:lang w:eastAsia="zh-CN"/>
                </w:rPr>
                <w:t>M</w:t>
              </w:r>
            </w:ins>
          </w:p>
        </w:tc>
        <w:tc>
          <w:tcPr>
            <w:tcW w:w="851" w:type="dxa"/>
            <w:gridSpan w:val="2"/>
            <w:tcBorders>
              <w:top w:val="single" w:sz="6" w:space="0" w:color="000000"/>
              <w:left w:val="single" w:sz="6" w:space="0" w:color="000000"/>
              <w:bottom w:val="single" w:sz="6" w:space="0" w:color="000000"/>
              <w:right w:val="single" w:sz="6" w:space="0" w:color="000000"/>
            </w:tcBorders>
          </w:tcPr>
          <w:p w14:paraId="31213F23" w14:textId="77777777" w:rsidR="00BE402B" w:rsidRPr="0020526A" w:rsidRDefault="00BE402B" w:rsidP="004B01A0">
            <w:pPr>
              <w:pStyle w:val="TAC"/>
              <w:rPr>
                <w:ins w:id="4713" w:author="24.554_CR0487R2_(Rel-18)_5G_ProSe_Ph2" w:date="2023-12-23T17:47:00Z"/>
              </w:rPr>
            </w:pPr>
            <w:ins w:id="4714" w:author="24.554_CR0487R2_(Rel-18)_5G_ProSe_Ph2" w:date="2023-12-23T17:47:00Z">
              <w:r w:rsidRPr="0020526A">
                <w:rPr>
                  <w:lang w:eastAsia="zh-CN"/>
                </w:rPr>
                <w:t>LV</w:t>
              </w:r>
              <w:r w:rsidRPr="00C33F68">
                <w:t>-E</w:t>
              </w:r>
            </w:ins>
          </w:p>
        </w:tc>
        <w:tc>
          <w:tcPr>
            <w:tcW w:w="851" w:type="dxa"/>
            <w:gridSpan w:val="2"/>
            <w:tcBorders>
              <w:top w:val="single" w:sz="6" w:space="0" w:color="000000"/>
              <w:left w:val="single" w:sz="6" w:space="0" w:color="000000"/>
              <w:bottom w:val="single" w:sz="6" w:space="0" w:color="000000"/>
              <w:right w:val="single" w:sz="6" w:space="0" w:color="000000"/>
            </w:tcBorders>
          </w:tcPr>
          <w:p w14:paraId="637FE646" w14:textId="77777777" w:rsidR="00BE402B" w:rsidRPr="009447C1" w:rsidRDefault="00BE402B" w:rsidP="004B01A0">
            <w:pPr>
              <w:pStyle w:val="TAC"/>
              <w:rPr>
                <w:ins w:id="4715" w:author="24.554_CR0487R2_(Rel-18)_5G_ProSe_Ph2" w:date="2023-12-23T17:47:00Z"/>
                <w:lang w:eastAsia="zh-CN"/>
              </w:rPr>
            </w:pPr>
            <w:ins w:id="4716" w:author="24.554_CR0487R2_(Rel-18)_5G_ProSe_Ph2" w:date="2023-12-23T17:47:00Z">
              <w:r w:rsidRPr="0020526A">
                <w:rPr>
                  <w:rFonts w:hint="eastAsia"/>
                  <w:lang w:eastAsia="zh-CN"/>
                </w:rPr>
                <w:t>15-8323</w:t>
              </w:r>
            </w:ins>
          </w:p>
        </w:tc>
      </w:tr>
      <w:tr w:rsidR="00E20702" w:rsidRPr="00C33F68" w:rsidDel="002E235C" w14:paraId="71612F9F" w14:textId="64A70AA4" w:rsidTr="00BE402B">
        <w:trPr>
          <w:gridBefore w:val="1"/>
          <w:wBefore w:w="36" w:type="dxa"/>
          <w:cantSplit/>
          <w:jc w:val="center"/>
          <w:del w:id="4717" w:author="24.554_CR0487R2_(Rel-18)_5G_ProSe_Ph2" w:date="2023-12-23T17:47:00Z"/>
        </w:trPr>
        <w:tc>
          <w:tcPr>
            <w:tcW w:w="565" w:type="dxa"/>
            <w:gridSpan w:val="2"/>
            <w:tcBorders>
              <w:top w:val="single" w:sz="6" w:space="0" w:color="000000"/>
              <w:left w:val="single" w:sz="6" w:space="0" w:color="000000"/>
              <w:bottom w:val="single" w:sz="6" w:space="0" w:color="000000"/>
              <w:right w:val="single" w:sz="6" w:space="0" w:color="000000"/>
            </w:tcBorders>
            <w:hideMark/>
          </w:tcPr>
          <w:p w14:paraId="3DD29369" w14:textId="6CD8CEE1" w:rsidR="00E20702" w:rsidRPr="00C33F68" w:rsidDel="002E235C" w:rsidRDefault="00E20702" w:rsidP="000225E5">
            <w:pPr>
              <w:pStyle w:val="TAL"/>
              <w:rPr>
                <w:del w:id="4718" w:author="24.554_CR0487R2_(Rel-18)_5G_ProSe_Ph2" w:date="2023-12-23T17:47:00Z"/>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6DE71B" w14:textId="1E113CDC" w:rsidR="00E20702" w:rsidRPr="00C33F68" w:rsidDel="002E235C" w:rsidRDefault="00E20702" w:rsidP="000225E5">
            <w:pPr>
              <w:pStyle w:val="TAL"/>
              <w:rPr>
                <w:del w:id="4719" w:author="24.554_CR0487R2_(Rel-18)_5G_ProSe_Ph2" w:date="2023-12-23T17:47:00Z"/>
                <w:lang w:eastAsia="zh-CN"/>
              </w:rPr>
            </w:pPr>
            <w:del w:id="4720" w:author="24.554_CR0487R2_(Rel-18)_5G_ProSe_Ph2" w:date="2023-12-23T17:47:00Z">
              <w:r w:rsidDel="002E235C">
                <w:rPr>
                  <w:lang w:eastAsia="zh-CN"/>
                </w:rPr>
                <w:delText>5G ProSe end UE list</w:delText>
              </w:r>
            </w:del>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D47C6FB" w14:textId="5EFCC6C8" w:rsidR="00E20702" w:rsidDel="002E235C" w:rsidRDefault="00E20702" w:rsidP="000225E5">
            <w:pPr>
              <w:pStyle w:val="TAL"/>
              <w:rPr>
                <w:del w:id="4721" w:author="24.554_CR0487R2_(Rel-18)_5G_ProSe_Ph2" w:date="2023-12-23T17:47:00Z"/>
                <w:lang w:eastAsia="zh-CN"/>
              </w:rPr>
            </w:pPr>
            <w:del w:id="4722" w:author="24.554_CR0487R2_(Rel-18)_5G_ProSe_Ph2" w:date="2023-12-23T17:47:00Z">
              <w:r w:rsidDel="002E235C">
                <w:rPr>
                  <w:lang w:eastAsia="zh-CN"/>
                </w:rPr>
                <w:delText>5G ProSe end UE info list</w:delText>
              </w:r>
            </w:del>
          </w:p>
          <w:p w14:paraId="25A972A9" w14:textId="4176FA32" w:rsidR="00E20702" w:rsidRPr="00C33F68" w:rsidDel="002E235C" w:rsidRDefault="00E20702" w:rsidP="000225E5">
            <w:pPr>
              <w:pStyle w:val="TAL"/>
              <w:rPr>
                <w:del w:id="4723" w:author="24.554_CR0487R2_(Rel-18)_5G_ProSe_Ph2" w:date="2023-12-23T17:47:00Z"/>
                <w:lang w:eastAsia="zh-CN"/>
              </w:rPr>
            </w:pPr>
            <w:del w:id="4724" w:author="24.554_CR0487R2_(Rel-18)_5G_ProSe_Ph2" w:date="2023-12-23T17:47:00Z">
              <w:r w:rsidDel="002E235C">
                <w:rPr>
                  <w:lang w:eastAsia="zh-CN"/>
                </w:rPr>
                <w:delText>11.2.x</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A09150" w14:textId="3B464579" w:rsidR="00E20702" w:rsidRPr="00C33F68" w:rsidDel="002E235C" w:rsidRDefault="00E20702" w:rsidP="000225E5">
            <w:pPr>
              <w:pStyle w:val="TAC"/>
              <w:rPr>
                <w:del w:id="4725" w:author="24.554_CR0487R2_(Rel-18)_5G_ProSe_Ph2" w:date="2023-12-23T17:47:00Z"/>
                <w:lang w:eastAsia="zh-CN"/>
              </w:rPr>
            </w:pPr>
            <w:del w:id="4726" w:author="24.554_CR0487R2_(Rel-18)_5G_ProSe_Ph2" w:date="2023-12-23T17:47:00Z">
              <w:r w:rsidDel="002E235C">
                <w:rPr>
                  <w:lang w:eastAsia="zh-CN"/>
                </w:rPr>
                <w:delText>M</w:delText>
              </w:r>
            </w:del>
          </w:p>
        </w:tc>
        <w:tc>
          <w:tcPr>
            <w:tcW w:w="851" w:type="dxa"/>
            <w:gridSpan w:val="2"/>
            <w:tcBorders>
              <w:top w:val="single" w:sz="6" w:space="0" w:color="000000"/>
              <w:left w:val="single" w:sz="6" w:space="0" w:color="000000"/>
              <w:bottom w:val="single" w:sz="6" w:space="0" w:color="000000"/>
              <w:right w:val="single" w:sz="6" w:space="0" w:color="000000"/>
            </w:tcBorders>
            <w:hideMark/>
          </w:tcPr>
          <w:p w14:paraId="5AF394AF" w14:textId="7444A5DB" w:rsidR="00E20702" w:rsidRPr="00C33F68" w:rsidDel="002E235C" w:rsidRDefault="00E20702" w:rsidP="000225E5">
            <w:pPr>
              <w:pStyle w:val="TAC"/>
              <w:rPr>
                <w:del w:id="4727" w:author="24.554_CR0487R2_(Rel-18)_5G_ProSe_Ph2" w:date="2023-12-23T17:47:00Z"/>
                <w:lang w:eastAsia="zh-CN"/>
              </w:rPr>
            </w:pPr>
            <w:del w:id="4728" w:author="24.554_CR0487R2_(Rel-18)_5G_ProSe_Ph2" w:date="2023-12-23T17:47:00Z">
              <w:r w:rsidDel="002E235C">
                <w:rPr>
                  <w:lang w:eastAsia="zh-CN"/>
                </w:rPr>
                <w:delText>LV</w:delText>
              </w:r>
            </w:del>
          </w:p>
        </w:tc>
        <w:tc>
          <w:tcPr>
            <w:tcW w:w="851" w:type="dxa"/>
            <w:gridSpan w:val="2"/>
            <w:tcBorders>
              <w:top w:val="single" w:sz="6" w:space="0" w:color="000000"/>
              <w:left w:val="single" w:sz="6" w:space="0" w:color="000000"/>
              <w:bottom w:val="single" w:sz="6" w:space="0" w:color="000000"/>
              <w:right w:val="single" w:sz="6" w:space="0" w:color="000000"/>
            </w:tcBorders>
            <w:hideMark/>
          </w:tcPr>
          <w:p w14:paraId="4D9BE9B2" w14:textId="5AC22234" w:rsidR="00E20702" w:rsidRPr="00C33F68" w:rsidDel="002E235C" w:rsidRDefault="00E20702" w:rsidP="000225E5">
            <w:pPr>
              <w:pStyle w:val="TAC"/>
              <w:rPr>
                <w:del w:id="4729" w:author="24.554_CR0487R2_(Rel-18)_5G_ProSe_Ph2" w:date="2023-12-23T17:47:00Z"/>
              </w:rPr>
            </w:pPr>
            <w:del w:id="4730" w:author="24.554_CR0487R2_(Rel-18)_5G_ProSe_Ph2" w:date="2023-12-23T17:47:00Z">
              <w:r w:rsidDel="002E235C">
                <w:rPr>
                  <w:lang w:eastAsia="zh-CN"/>
                </w:rPr>
                <w:delText>tbd</w:delText>
              </w:r>
            </w:del>
          </w:p>
        </w:tc>
      </w:tr>
      <w:tr w:rsidR="00E20702" w:rsidRPr="00C33F68" w14:paraId="439DB238" w14:textId="77777777" w:rsidTr="00BE402B">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86CDE6C" w14:textId="77777777" w:rsidR="00E20702" w:rsidRPr="00C33F68" w:rsidRDefault="00E20702" w:rsidP="000225E5">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w:t>
            </w:r>
            <w:r>
              <w:rPr>
                <w:lang w:eastAsia="zh-CN"/>
              </w:rPr>
              <w:t>UE</w:t>
            </w:r>
            <w:r w:rsidRPr="00C33F68">
              <w:rPr>
                <w:lang w:eastAsia="zh-CN"/>
              </w:rPr>
              <w:t xml:space="preserve"> relay discovery announcement</w:t>
            </w:r>
            <w:r w:rsidRPr="00C33F68">
              <w:t>" and the discovery model is set to "</w:t>
            </w:r>
            <w:r w:rsidRPr="00C33F68">
              <w:rPr>
                <w:lang w:eastAsia="zh-CN"/>
              </w:rPr>
              <w:t>Model A"</w:t>
            </w:r>
            <w:r w:rsidRPr="00C33F68">
              <w:t>.</w:t>
            </w:r>
          </w:p>
        </w:tc>
      </w:tr>
    </w:tbl>
    <w:p w14:paraId="13CAF825" w14:textId="4040F7D9" w:rsidR="00E20702" w:rsidDel="00873B48" w:rsidRDefault="00E20702" w:rsidP="00E20702">
      <w:pPr>
        <w:pStyle w:val="TH"/>
        <w:rPr>
          <w:del w:id="4731" w:author="24.554_CR0487R2_(Rel-18)_5G_ProSe_Ph2" w:date="2023-12-23T17:48:00Z"/>
        </w:rPr>
      </w:pPr>
      <w:del w:id="4732" w:author="24.554_CR0487R2_(Rel-18)_5G_ProSe_Ph2" w:date="2023-12-23T17:48:00Z">
        <w:r w:rsidDel="00DE1BDC">
          <w:delText>Editor’s Note:</w:delText>
        </w:r>
        <w:r w:rsidDel="00DE1BDC">
          <w:tab/>
          <w:delText xml:space="preserve">(CR </w:delText>
        </w:r>
        <w:r w:rsidRPr="007B4E13" w:rsidDel="00DE1BDC">
          <w:delText>0245</w:delText>
        </w:r>
        <w:r w:rsidDel="00DE1BDC">
          <w:delText xml:space="preserve">, WIC 5G_ProSe_Ph2) The encoding of </w:delText>
        </w:r>
        <w:r w:rsidRPr="002A7DE5" w:rsidDel="00DE1BDC">
          <w:delText xml:space="preserve">5G ProSe </w:delText>
        </w:r>
        <w:r w:rsidDel="00DE1BDC">
          <w:delText>e</w:delText>
        </w:r>
        <w:r w:rsidRPr="002A7DE5" w:rsidDel="00DE1BDC">
          <w:delText xml:space="preserve">nd UE info </w:delText>
        </w:r>
        <w:r w:rsidDel="00DE1BDC">
          <w:delText>list is FFS depending on e.g., size limitation of the discovery announcement message, or it can be an empty list so to be optional parameter.</w:delText>
        </w:r>
      </w:del>
    </w:p>
    <w:p w14:paraId="4BB43BA5" w14:textId="77777777" w:rsidR="00873B48" w:rsidRDefault="00873B48" w:rsidP="00E20702">
      <w:pPr>
        <w:pStyle w:val="EditorsNote"/>
        <w:rPr>
          <w:ins w:id="4733" w:author="24.554_CR0487R2_(Rel-18)_5G_ProSe_Ph2" w:date="2023-12-23T17:48:00Z"/>
        </w:rPr>
      </w:pPr>
    </w:p>
    <w:p w14:paraId="6C9E6932" w14:textId="761EE042" w:rsidR="00E20702" w:rsidRPr="00C33F68" w:rsidDel="00DE1BDC" w:rsidRDefault="00E20702" w:rsidP="00D04FD8">
      <w:pPr>
        <w:pStyle w:val="EditorsNote"/>
        <w:rPr>
          <w:del w:id="4734" w:author="24.554_CR0487R2_(Rel-18)_5G_ProSe_Ph2" w:date="2023-12-23T17:48:00Z"/>
        </w:rPr>
      </w:pPr>
      <w:del w:id="4735" w:author="24.554_CR0487R2_(Rel-18)_5G_ProSe_Ph2" w:date="2023-12-23T17:48:00Z">
        <w:r w:rsidRPr="00E852EB" w:rsidDel="00DE1BDC">
          <w:delText>Editor’s Note:</w:delText>
        </w:r>
        <w:r w:rsidRPr="00E852EB" w:rsidDel="00DE1BDC">
          <w:tab/>
          <w:delText xml:space="preserve">(CR </w:delText>
        </w:r>
        <w:r w:rsidRPr="007B4E13" w:rsidDel="00DE1BDC">
          <w:delText>0245</w:delText>
        </w:r>
        <w:r w:rsidRPr="00E852EB" w:rsidDel="00DE1BDC">
          <w:delText xml:space="preserve">, </w:delText>
        </w:r>
        <w:r w:rsidDel="00DE1BDC">
          <w:delText xml:space="preserve">WIC </w:delText>
        </w:r>
        <w:r w:rsidRPr="00E852EB" w:rsidDel="00DE1BDC">
          <w:delText>5G_ProSe_Ph2)</w:delText>
        </w:r>
        <w:r w:rsidDel="00DE1BDC">
          <w:delText xml:space="preserve"> Security related contents e.g., MIC, UTC-based counter LSB will be confirmed by SA3.</w:delText>
        </w:r>
      </w:del>
    </w:p>
    <w:p w14:paraId="1436A77E" w14:textId="77777777" w:rsidR="00E20702" w:rsidRPr="00772733" w:rsidRDefault="00E20702" w:rsidP="00E20702">
      <w:pPr>
        <w:pStyle w:val="TH"/>
        <w:rPr>
          <w:lang w:eastAsia="zh-CN"/>
        </w:rPr>
      </w:pPr>
      <w:bookmarkStart w:id="4736" w:name="_CRTable10_2_1_13"/>
      <w:r w:rsidRPr="00772733">
        <w:t>Table </w:t>
      </w:r>
      <w:bookmarkEnd w:id="4736"/>
      <w:r w:rsidRPr="00772733">
        <w:t>10.2.1.</w:t>
      </w:r>
      <w:r>
        <w:t>13</w:t>
      </w:r>
      <w:r w:rsidRPr="00772733">
        <w:t xml:space="preserve">: PROSE PC5 DISCOVERY message for </w:t>
      </w:r>
      <w:r w:rsidRPr="00772733">
        <w:rPr>
          <w:lang w:eastAsia="zh-CN"/>
        </w:rPr>
        <w:t>UE-to-</w:t>
      </w:r>
      <w:r>
        <w:rPr>
          <w:lang w:eastAsia="zh-CN"/>
        </w:rPr>
        <w:t>UE</w:t>
      </w:r>
      <w:r w:rsidRPr="00772733">
        <w:rPr>
          <w:lang w:eastAsia="zh-CN"/>
        </w:rPr>
        <w:t xml:space="preserve"> relay discovery solicitation</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772733" w14:paraId="35A98D6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0FC437DC" w14:textId="77777777" w:rsidR="00E20702" w:rsidRPr="00772733" w:rsidRDefault="00E20702" w:rsidP="000225E5">
            <w:pPr>
              <w:pStyle w:val="TAH"/>
              <w:rPr>
                <w:lang w:eastAsia="zh-CN"/>
              </w:rPr>
            </w:pPr>
            <w:r w:rsidRPr="00772733">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59FB767" w14:textId="77777777" w:rsidR="00E20702" w:rsidRPr="00772733" w:rsidRDefault="00E20702" w:rsidP="000225E5">
            <w:pPr>
              <w:pStyle w:val="TAH"/>
            </w:pPr>
            <w:r w:rsidRPr="00772733">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0B4BEB60" w14:textId="77777777" w:rsidR="00E20702" w:rsidRPr="00772733" w:rsidRDefault="00E20702" w:rsidP="000225E5">
            <w:pPr>
              <w:pStyle w:val="TAH"/>
            </w:pPr>
            <w:r w:rsidRPr="00772733">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A916636" w14:textId="77777777" w:rsidR="00E20702" w:rsidRPr="00772733" w:rsidRDefault="00E20702" w:rsidP="000225E5">
            <w:pPr>
              <w:pStyle w:val="TAH"/>
            </w:pPr>
            <w:r w:rsidRPr="00772733">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0B297E" w14:textId="77777777" w:rsidR="00E20702" w:rsidRPr="00772733" w:rsidRDefault="00E20702" w:rsidP="000225E5">
            <w:pPr>
              <w:pStyle w:val="TAH"/>
            </w:pPr>
            <w:r w:rsidRPr="00772733">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4394A0" w14:textId="77777777" w:rsidR="00E20702" w:rsidRPr="00772733" w:rsidRDefault="00E20702" w:rsidP="000225E5">
            <w:pPr>
              <w:pStyle w:val="TAH"/>
            </w:pPr>
            <w:r w:rsidRPr="00772733">
              <w:t>Length</w:t>
            </w:r>
          </w:p>
        </w:tc>
      </w:tr>
      <w:tr w:rsidR="00E20702" w:rsidRPr="00772733" w14:paraId="18A02D4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4A262A3" w14:textId="77777777" w:rsidR="00E20702" w:rsidRPr="00772733"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AEE63A" w14:textId="77777777" w:rsidR="00E20702" w:rsidRPr="00772733" w:rsidRDefault="00E20702" w:rsidP="000225E5">
            <w:pPr>
              <w:pStyle w:val="TAL"/>
            </w:pPr>
            <w:r w:rsidRPr="00772733">
              <w:t>ProSe direct discovery PC5 message type (NOTE</w:t>
            </w:r>
            <w:r>
              <w:rPr>
                <w:lang w:val="en-US"/>
              </w:rPr>
              <w:t> </w:t>
            </w:r>
            <w:r>
              <w:t>1</w:t>
            </w:r>
            <w:r w:rsidRPr="00772733">
              <w: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4C2FED5" w14:textId="77777777" w:rsidR="00E20702" w:rsidRPr="00772733" w:rsidRDefault="00E20702" w:rsidP="000225E5">
            <w:pPr>
              <w:pStyle w:val="TAL"/>
            </w:pPr>
            <w:r w:rsidRPr="00772733">
              <w:t>ProSe direct discovery PC5 message type</w:t>
            </w:r>
          </w:p>
          <w:p w14:paraId="27B72153" w14:textId="77777777" w:rsidR="00E20702" w:rsidRPr="00772733" w:rsidRDefault="00E20702" w:rsidP="000225E5">
            <w:pPr>
              <w:pStyle w:val="TAL"/>
            </w:pPr>
            <w:r w:rsidRPr="00772733">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7862EDE" w14:textId="77777777" w:rsidR="00E20702" w:rsidRPr="00772733" w:rsidRDefault="00E20702" w:rsidP="000225E5">
            <w:pPr>
              <w:pStyle w:val="TAC"/>
            </w:pPr>
            <w:r w:rsidRPr="00772733">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C0B997" w14:textId="77777777" w:rsidR="00E20702" w:rsidRPr="00772733" w:rsidRDefault="00E20702" w:rsidP="000225E5">
            <w:pPr>
              <w:pStyle w:val="TAC"/>
            </w:pPr>
            <w:r w:rsidRPr="00772733">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9C9F82" w14:textId="77777777" w:rsidR="00E20702" w:rsidRPr="00772733" w:rsidRDefault="00E20702" w:rsidP="000225E5">
            <w:pPr>
              <w:pStyle w:val="TAC"/>
            </w:pPr>
            <w:r w:rsidRPr="00772733">
              <w:t>1</w:t>
            </w:r>
          </w:p>
        </w:tc>
      </w:tr>
      <w:tr w:rsidR="00E20702" w:rsidRPr="00772733" w14:paraId="5AA347E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3F5913F" w14:textId="77777777" w:rsidR="00E20702" w:rsidRPr="00772733"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ED20E48" w14:textId="77777777" w:rsidR="00E20702" w:rsidRPr="00772733" w:rsidRDefault="00E20702" w:rsidP="000225E5">
            <w:pPr>
              <w:pStyle w:val="TAL"/>
            </w:pPr>
            <w:r w:rsidRPr="00772733">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B7AA551" w14:textId="77777777" w:rsidR="00E20702" w:rsidRPr="00772733" w:rsidRDefault="00E20702" w:rsidP="000225E5">
            <w:pPr>
              <w:pStyle w:val="TAL"/>
              <w:rPr>
                <w:lang w:eastAsia="zh-CN"/>
              </w:rPr>
            </w:pPr>
            <w:r w:rsidRPr="00772733">
              <w:t>UTC-based counter LSB</w:t>
            </w:r>
          </w:p>
          <w:p w14:paraId="1B24E101" w14:textId="77777777" w:rsidR="00E20702" w:rsidRPr="00772733" w:rsidRDefault="00E20702" w:rsidP="000225E5">
            <w:pPr>
              <w:pStyle w:val="TAL"/>
            </w:pPr>
            <w:r w:rsidRPr="00772733">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D8AF43" w14:textId="77777777" w:rsidR="00E20702" w:rsidRPr="00772733" w:rsidRDefault="00E20702" w:rsidP="000225E5">
            <w:pPr>
              <w:pStyle w:val="TAC"/>
              <w:rPr>
                <w:lang w:eastAsia="zh-CN"/>
              </w:rPr>
            </w:pPr>
            <w:r w:rsidRPr="00772733">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3C89D9E" w14:textId="77777777" w:rsidR="00E20702" w:rsidRPr="00772733" w:rsidRDefault="00E20702" w:rsidP="000225E5">
            <w:pPr>
              <w:pStyle w:val="TAC"/>
              <w:rPr>
                <w:lang w:eastAsia="zh-CN"/>
              </w:rPr>
            </w:pPr>
            <w:r w:rsidRPr="00772733">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2538F0B" w14:textId="77777777" w:rsidR="00E20702" w:rsidRPr="00772733" w:rsidRDefault="00E20702" w:rsidP="000225E5">
            <w:pPr>
              <w:pStyle w:val="TAC"/>
              <w:rPr>
                <w:lang w:eastAsia="zh-CN"/>
              </w:rPr>
            </w:pPr>
            <w:r w:rsidRPr="00772733">
              <w:rPr>
                <w:lang w:eastAsia="zh-CN"/>
              </w:rPr>
              <w:t>1</w:t>
            </w:r>
          </w:p>
        </w:tc>
      </w:tr>
      <w:tr w:rsidR="00E20702" w:rsidRPr="00772733" w14:paraId="4014A26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50A3785" w14:textId="77777777" w:rsidR="00E20702" w:rsidRPr="00772733"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00C88D" w14:textId="77777777" w:rsidR="00E20702" w:rsidRPr="00772733" w:rsidRDefault="00E20702" w:rsidP="000225E5">
            <w:pPr>
              <w:pStyle w:val="TAL"/>
              <w:rPr>
                <w:lang w:eastAsia="zh-CN"/>
              </w:rPr>
            </w:pPr>
            <w:r w:rsidRPr="00772733">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1D1A9DE5" w14:textId="77777777" w:rsidR="00E20702" w:rsidRPr="00772733" w:rsidRDefault="00E20702" w:rsidP="000225E5">
            <w:pPr>
              <w:pStyle w:val="TAL"/>
              <w:rPr>
                <w:lang w:eastAsia="zh-CN"/>
              </w:rPr>
            </w:pPr>
            <w:r w:rsidRPr="00772733">
              <w:rPr>
                <w:lang w:eastAsia="zh-CN"/>
              </w:rPr>
              <w:t>MIC</w:t>
            </w:r>
          </w:p>
          <w:p w14:paraId="21281769" w14:textId="77777777" w:rsidR="00E20702" w:rsidRPr="00772733" w:rsidRDefault="00E20702" w:rsidP="000225E5">
            <w:pPr>
              <w:pStyle w:val="TAL"/>
              <w:rPr>
                <w:lang w:eastAsia="zh-CN"/>
              </w:rPr>
            </w:pPr>
            <w:r w:rsidRPr="00772733">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1A16D9FC" w14:textId="77777777" w:rsidR="00E20702" w:rsidRPr="00772733" w:rsidRDefault="00E20702" w:rsidP="000225E5">
            <w:pPr>
              <w:pStyle w:val="TAC"/>
              <w:rPr>
                <w:lang w:eastAsia="zh-CN"/>
              </w:rPr>
            </w:pPr>
            <w:r w:rsidRPr="00772733">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79B54CEB" w14:textId="77777777" w:rsidR="00E20702" w:rsidRPr="00772733" w:rsidRDefault="00E20702" w:rsidP="000225E5">
            <w:pPr>
              <w:pStyle w:val="TAC"/>
              <w:rPr>
                <w:lang w:eastAsia="zh-CN"/>
              </w:rPr>
            </w:pPr>
            <w:r w:rsidRPr="00772733">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B54D24D" w14:textId="77777777" w:rsidR="00E20702" w:rsidRPr="00772733" w:rsidRDefault="00E20702" w:rsidP="000225E5">
            <w:pPr>
              <w:pStyle w:val="TAC"/>
              <w:rPr>
                <w:lang w:eastAsia="zh-CN"/>
              </w:rPr>
            </w:pPr>
            <w:r w:rsidRPr="00772733">
              <w:t>4</w:t>
            </w:r>
          </w:p>
        </w:tc>
      </w:tr>
      <w:tr w:rsidR="00E20702" w:rsidRPr="00772733" w14:paraId="0A87CFC4"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A7E9E4" w14:textId="77777777" w:rsidR="00E20702" w:rsidRPr="00772733"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EC4B5CF" w14:textId="77777777" w:rsidR="00E20702" w:rsidRPr="00772733" w:rsidRDefault="00E20702" w:rsidP="000225E5">
            <w:pPr>
              <w:pStyle w:val="TAL"/>
              <w:rPr>
                <w:lang w:eastAsia="zh-CN"/>
              </w:rPr>
            </w:pPr>
            <w:r w:rsidRPr="00772733">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4B7F81EB" w14:textId="77777777" w:rsidR="00E20702" w:rsidRPr="00772733" w:rsidRDefault="00E20702" w:rsidP="000225E5">
            <w:pPr>
              <w:pStyle w:val="TAL"/>
              <w:rPr>
                <w:lang w:eastAsia="zh-CN"/>
              </w:rPr>
            </w:pPr>
            <w:r w:rsidRPr="00772733">
              <w:rPr>
                <w:lang w:eastAsia="zh-CN"/>
              </w:rPr>
              <w:t>Relay service code</w:t>
            </w:r>
          </w:p>
          <w:p w14:paraId="75A7E54A" w14:textId="77777777" w:rsidR="00E20702" w:rsidRPr="00772733" w:rsidRDefault="00E20702" w:rsidP="000225E5">
            <w:pPr>
              <w:pStyle w:val="TAL"/>
            </w:pPr>
            <w:r w:rsidRPr="00772733">
              <w:t>11.2.</w:t>
            </w:r>
            <w:r w:rsidRPr="00772733">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45144EAE" w14:textId="77777777" w:rsidR="00E20702" w:rsidRPr="00772733" w:rsidRDefault="00E20702" w:rsidP="000225E5">
            <w:pPr>
              <w:pStyle w:val="TAC"/>
            </w:pPr>
            <w:r w:rsidRPr="00772733">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1B3A5C" w14:textId="77777777" w:rsidR="00E20702" w:rsidRPr="00772733" w:rsidRDefault="00E20702" w:rsidP="000225E5">
            <w:pPr>
              <w:pStyle w:val="TAC"/>
            </w:pPr>
            <w:r>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9AAA66" w14:textId="77777777" w:rsidR="00E20702" w:rsidRPr="00772733" w:rsidRDefault="00E20702" w:rsidP="000225E5">
            <w:pPr>
              <w:pStyle w:val="TAC"/>
            </w:pPr>
            <w:r>
              <w:rPr>
                <w:lang w:eastAsia="zh-CN"/>
              </w:rPr>
              <w:t>3</w:t>
            </w:r>
          </w:p>
        </w:tc>
      </w:tr>
      <w:tr w:rsidR="00834982" w14:paraId="4611D88C" w14:textId="77777777" w:rsidTr="00431B09">
        <w:trPr>
          <w:gridAfter w:val="1"/>
          <w:wAfter w:w="36" w:type="dxa"/>
          <w:cantSplit/>
          <w:jc w:val="center"/>
          <w:ins w:id="4737" w:author="24.554_CR0487R2_(Rel-18)_5G_ProSe_Ph2" w:date="2023-12-23T17:50:00Z"/>
        </w:trPr>
        <w:tc>
          <w:tcPr>
            <w:tcW w:w="565" w:type="dxa"/>
            <w:gridSpan w:val="2"/>
            <w:tcBorders>
              <w:top w:val="single" w:sz="6" w:space="0" w:color="000000"/>
              <w:left w:val="single" w:sz="6" w:space="0" w:color="000000"/>
              <w:bottom w:val="single" w:sz="6" w:space="0" w:color="000000"/>
              <w:right w:val="single" w:sz="6" w:space="0" w:color="000000"/>
            </w:tcBorders>
          </w:tcPr>
          <w:p w14:paraId="6B5B2C43" w14:textId="77777777" w:rsidR="00834982" w:rsidRPr="00772733" w:rsidRDefault="00834982" w:rsidP="004B01A0">
            <w:pPr>
              <w:keepNext/>
              <w:keepLines/>
              <w:spacing w:after="0"/>
              <w:rPr>
                <w:ins w:id="4738" w:author="24.554_CR0487R2_(Rel-18)_5G_ProSe_Ph2" w:date="2023-12-23T17:50:00Z"/>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3BE038C" w14:textId="77777777" w:rsidR="00834982" w:rsidRPr="0020526A" w:rsidRDefault="00834982" w:rsidP="004B01A0">
            <w:pPr>
              <w:pStyle w:val="TAL"/>
              <w:rPr>
                <w:ins w:id="4739" w:author="24.554_CR0487R2_(Rel-18)_5G_ProSe_Ph2" w:date="2023-12-23T17:50:00Z"/>
                <w:lang w:eastAsia="zh-CN"/>
              </w:rPr>
            </w:pPr>
            <w:ins w:id="4740" w:author="24.554_CR0487R2_(Rel-18)_5G_ProSe_Ph2" w:date="2023-12-23T17:50:00Z">
              <w:r w:rsidRPr="0020526A">
                <w:rPr>
                  <w:rFonts w:hint="eastAsia"/>
                  <w:lang w:eastAsia="zh-CN"/>
                </w:rPr>
                <w:t>Direct discovery set</w:t>
              </w:r>
            </w:ins>
          </w:p>
        </w:tc>
        <w:tc>
          <w:tcPr>
            <w:tcW w:w="3120" w:type="dxa"/>
            <w:gridSpan w:val="2"/>
            <w:tcBorders>
              <w:top w:val="single" w:sz="6" w:space="0" w:color="000000"/>
              <w:left w:val="single" w:sz="6" w:space="0" w:color="000000"/>
              <w:bottom w:val="single" w:sz="6" w:space="0" w:color="000000"/>
              <w:right w:val="single" w:sz="6" w:space="0" w:color="000000"/>
            </w:tcBorders>
          </w:tcPr>
          <w:p w14:paraId="4B9AD96A" w14:textId="77777777" w:rsidR="00834982" w:rsidRPr="0020526A" w:rsidRDefault="00834982" w:rsidP="004B01A0">
            <w:pPr>
              <w:pStyle w:val="TAL"/>
              <w:rPr>
                <w:ins w:id="4741" w:author="24.554_CR0487R2_(Rel-18)_5G_ProSe_Ph2" w:date="2023-12-23T17:50:00Z"/>
                <w:lang w:eastAsia="zh-CN"/>
              </w:rPr>
            </w:pPr>
            <w:ins w:id="4742" w:author="24.554_CR0487R2_(Rel-18)_5G_ProSe_Ph2" w:date="2023-12-23T17:50:00Z">
              <w:r w:rsidRPr="0020526A">
                <w:rPr>
                  <w:rFonts w:hint="eastAsia"/>
                  <w:lang w:eastAsia="zh-CN"/>
                </w:rPr>
                <w:t>Direct discovery set</w:t>
              </w:r>
            </w:ins>
          </w:p>
          <w:p w14:paraId="0E93A342" w14:textId="649BB175" w:rsidR="00834982" w:rsidRPr="0020526A" w:rsidRDefault="00834982" w:rsidP="004B01A0">
            <w:pPr>
              <w:pStyle w:val="TAL"/>
              <w:rPr>
                <w:ins w:id="4743" w:author="24.554_CR0487R2_(Rel-18)_5G_ProSe_Ph2" w:date="2023-12-23T17:50:00Z"/>
                <w:lang w:eastAsia="zh-CN"/>
              </w:rPr>
            </w:pPr>
            <w:ins w:id="4744" w:author="24.554_CR0487R2_(Rel-18)_5G_ProSe_Ph2" w:date="2023-12-23T17:50:00Z">
              <w:r w:rsidRPr="0020526A">
                <w:rPr>
                  <w:rFonts w:hint="eastAsia"/>
                  <w:lang w:eastAsia="zh-CN"/>
                </w:rPr>
                <w:t>11.2.</w:t>
              </w:r>
            </w:ins>
            <w:ins w:id="4745" w:author="24.554_CR0486R3_(Rel-18)_5G_ProSe_Ph2" w:date="2023-12-23T22:27:00Z">
              <w:r w:rsidR="009B25D6">
                <w:rPr>
                  <w:lang w:eastAsia="zh-CN"/>
                </w:rPr>
                <w:t>17</w:t>
              </w:r>
            </w:ins>
            <w:ins w:id="4746" w:author="24.554_CR0487R2_(Rel-18)_5G_ProSe_Ph2" w:date="2023-12-23T17:50:00Z">
              <w:del w:id="4747" w:author="24.554_CR0486R3_(Rel-18)_5G_ProSe_Ph2" w:date="2023-12-23T22:27:00Z">
                <w:r w:rsidRPr="0020526A" w:rsidDel="009B25D6">
                  <w:rPr>
                    <w:rFonts w:hint="eastAsia"/>
                    <w:lang w:eastAsia="zh-CN"/>
                  </w:rPr>
                  <w:delText>xx</w:delText>
                </w:r>
              </w:del>
            </w:ins>
          </w:p>
        </w:tc>
        <w:tc>
          <w:tcPr>
            <w:tcW w:w="1134" w:type="dxa"/>
            <w:gridSpan w:val="2"/>
            <w:tcBorders>
              <w:top w:val="single" w:sz="6" w:space="0" w:color="000000"/>
              <w:left w:val="single" w:sz="6" w:space="0" w:color="000000"/>
              <w:bottom w:val="single" w:sz="6" w:space="0" w:color="000000"/>
              <w:right w:val="single" w:sz="6" w:space="0" w:color="000000"/>
            </w:tcBorders>
          </w:tcPr>
          <w:p w14:paraId="50EAD618" w14:textId="77777777" w:rsidR="00834982" w:rsidRPr="0020526A" w:rsidRDefault="00834982" w:rsidP="004B01A0">
            <w:pPr>
              <w:pStyle w:val="TAC"/>
              <w:rPr>
                <w:ins w:id="4748" w:author="24.554_CR0487R2_(Rel-18)_5G_ProSe_Ph2" w:date="2023-12-23T17:50:00Z"/>
                <w:lang w:eastAsia="zh-CN"/>
              </w:rPr>
            </w:pPr>
            <w:ins w:id="4749" w:author="24.554_CR0487R2_(Rel-18)_5G_ProSe_Ph2" w:date="2023-12-23T17:50:00Z">
              <w:r w:rsidRPr="0020526A">
                <w:rPr>
                  <w:lang w:eastAsia="zh-CN"/>
                </w:rPr>
                <w:t>M</w:t>
              </w:r>
            </w:ins>
          </w:p>
        </w:tc>
        <w:tc>
          <w:tcPr>
            <w:tcW w:w="851" w:type="dxa"/>
            <w:gridSpan w:val="2"/>
            <w:tcBorders>
              <w:top w:val="single" w:sz="6" w:space="0" w:color="000000"/>
              <w:left w:val="single" w:sz="6" w:space="0" w:color="000000"/>
              <w:bottom w:val="single" w:sz="6" w:space="0" w:color="000000"/>
              <w:right w:val="single" w:sz="6" w:space="0" w:color="000000"/>
            </w:tcBorders>
          </w:tcPr>
          <w:p w14:paraId="5C243C9F" w14:textId="77777777" w:rsidR="00834982" w:rsidRPr="0020526A" w:rsidRDefault="00834982" w:rsidP="004B01A0">
            <w:pPr>
              <w:pStyle w:val="TAC"/>
              <w:rPr>
                <w:ins w:id="4750" w:author="24.554_CR0487R2_(Rel-18)_5G_ProSe_Ph2" w:date="2023-12-23T17:50:00Z"/>
                <w:lang w:eastAsia="zh-CN"/>
              </w:rPr>
            </w:pPr>
            <w:ins w:id="4751" w:author="24.554_CR0487R2_(Rel-18)_5G_ProSe_Ph2" w:date="2023-12-23T17:50:00Z">
              <w:r w:rsidRPr="0020526A">
                <w:rPr>
                  <w:lang w:eastAsia="zh-CN"/>
                </w:rPr>
                <w:t>LV</w:t>
              </w:r>
              <w:r w:rsidRPr="00C33F68">
                <w:t>-E</w:t>
              </w:r>
            </w:ins>
          </w:p>
        </w:tc>
        <w:tc>
          <w:tcPr>
            <w:tcW w:w="851" w:type="dxa"/>
            <w:gridSpan w:val="2"/>
            <w:tcBorders>
              <w:top w:val="single" w:sz="6" w:space="0" w:color="000000"/>
              <w:left w:val="single" w:sz="6" w:space="0" w:color="000000"/>
              <w:bottom w:val="single" w:sz="6" w:space="0" w:color="000000"/>
              <w:right w:val="single" w:sz="6" w:space="0" w:color="000000"/>
            </w:tcBorders>
          </w:tcPr>
          <w:p w14:paraId="75367ACC" w14:textId="77777777" w:rsidR="00834982" w:rsidRDefault="00834982" w:rsidP="004B01A0">
            <w:pPr>
              <w:pStyle w:val="TAC"/>
              <w:rPr>
                <w:ins w:id="4752" w:author="24.554_CR0487R2_(Rel-18)_5G_ProSe_Ph2" w:date="2023-12-23T17:50:00Z"/>
                <w:lang w:eastAsia="zh-CN"/>
              </w:rPr>
            </w:pPr>
            <w:ins w:id="4753" w:author="24.554_CR0487R2_(Rel-18)_5G_ProSe_Ph2" w:date="2023-12-23T17:50:00Z">
              <w:r w:rsidRPr="0020526A">
                <w:rPr>
                  <w:rFonts w:hint="eastAsia"/>
                  <w:lang w:eastAsia="zh-CN"/>
                </w:rPr>
                <w:t>12-520</w:t>
              </w:r>
            </w:ins>
          </w:p>
        </w:tc>
      </w:tr>
      <w:tr w:rsidR="00F75B48" w:rsidRPr="00772733" w14:paraId="32371DB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173A5B56" w14:textId="77777777" w:rsidR="00F75B48" w:rsidRPr="00772733" w:rsidRDefault="00F75B48" w:rsidP="00F75B48">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CEB082" w14:textId="77777777" w:rsidR="00F75B48" w:rsidRPr="00772733" w:rsidRDefault="00F75B48" w:rsidP="00F75B48">
            <w:pPr>
              <w:pStyle w:val="TAL"/>
              <w:rPr>
                <w:lang w:eastAsia="zh-CN"/>
              </w:rPr>
            </w:pPr>
            <w:r>
              <w:rPr>
                <w:lang w:eastAsia="zh-CN"/>
              </w:rPr>
              <w:t>Source discoverer end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785642E4" w14:textId="77777777" w:rsidR="00F75B48" w:rsidRDefault="00F75B48" w:rsidP="00F75B48">
            <w:pPr>
              <w:pStyle w:val="TAL"/>
              <w:rPr>
                <w:lang w:eastAsia="zh-CN"/>
              </w:rPr>
            </w:pPr>
            <w:r>
              <w:rPr>
                <w:lang w:eastAsia="zh-CN"/>
              </w:rPr>
              <w:t>User info ID</w:t>
            </w:r>
          </w:p>
          <w:p w14:paraId="2051129A" w14:textId="77777777" w:rsidR="00F75B48" w:rsidRPr="00772733" w:rsidRDefault="00F75B48" w:rsidP="00F75B48">
            <w:pPr>
              <w:pStyle w:val="TAL"/>
              <w:rPr>
                <w:lang w:eastAsia="zh-CN"/>
              </w:rPr>
            </w:pPr>
            <w:r>
              <w:rPr>
                <w:lang w:eastAsia="zh-CN"/>
              </w:rPr>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61435577" w14:textId="151DBA78" w:rsidR="00F75B48" w:rsidRPr="00772733" w:rsidRDefault="00F75B48" w:rsidP="00F75B48">
            <w:pPr>
              <w:pStyle w:val="TAC"/>
              <w:rPr>
                <w:lang w:eastAsia="zh-CN"/>
              </w:rPr>
            </w:pPr>
            <w:ins w:id="4754" w:author="24.554_CR0487R2_(Rel-18)_5G_ProSe_Ph2" w:date="2023-12-23T17:52:00Z">
              <w:r>
                <w:rPr>
                  <w:lang w:eastAsia="zh-CN"/>
                </w:rPr>
                <w:t>O</w:t>
              </w:r>
              <w:r w:rsidDel="003B000B">
                <w:rPr>
                  <w:lang w:eastAsia="zh-CN"/>
                </w:rPr>
                <w:t>M</w:t>
              </w:r>
            </w:ins>
            <w:del w:id="4755" w:author="24.554_CR0487R2_(Rel-18)_5G_ProSe_Ph2" w:date="2023-12-23T17:52:00Z">
              <w:r w:rsidDel="000A168E">
                <w:rPr>
                  <w:lang w:eastAsia="zh-CN"/>
                </w:rPr>
                <w:delText>M</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6F32A6EC" w14:textId="53927646" w:rsidR="00F75B48" w:rsidRDefault="00F75B48" w:rsidP="00F75B48">
            <w:pPr>
              <w:pStyle w:val="TAC"/>
              <w:rPr>
                <w:lang w:eastAsia="zh-CN"/>
              </w:rPr>
            </w:pPr>
            <w:ins w:id="4756" w:author="24.554_CR0487R2_(Rel-18)_5G_ProSe_Ph2" w:date="2023-12-23T17:52:00Z">
              <w:r>
                <w:rPr>
                  <w:lang w:eastAsia="zh-CN"/>
                </w:rPr>
                <w:t>TLV</w:t>
              </w:r>
            </w:ins>
            <w:del w:id="4757" w:author="24.554_CR0487R2_(Rel-18)_5G_ProSe_Ph2" w:date="2023-12-23T17:52:00Z">
              <w:r w:rsidDel="000A168E">
                <w:rPr>
                  <w:lang w:eastAsia="zh-CN"/>
                </w:rPr>
                <w:delText>LV</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053A8CC5" w14:textId="34759445" w:rsidR="00F75B48" w:rsidRDefault="00F75B48" w:rsidP="00F75B48">
            <w:pPr>
              <w:pStyle w:val="TAC"/>
              <w:rPr>
                <w:lang w:eastAsia="zh-CN"/>
              </w:rPr>
            </w:pPr>
            <w:ins w:id="4758" w:author="24.554_CR0487R2_(Rel-18)_5G_ProSe_Ph2" w:date="2023-12-23T17:52:00Z">
              <w:r>
                <w:rPr>
                  <w:lang w:eastAsia="zh-CN"/>
                </w:rPr>
                <w:t>8</w:t>
              </w:r>
              <w:r w:rsidDel="003B000B">
                <w:rPr>
                  <w:lang w:eastAsia="zh-CN"/>
                </w:rPr>
                <w:t>tbd</w:t>
              </w:r>
            </w:ins>
            <w:del w:id="4759" w:author="24.554_CR0487R2_(Rel-18)_5G_ProSe_Ph2" w:date="2023-12-23T17:52:00Z">
              <w:r w:rsidDel="000A168E">
                <w:rPr>
                  <w:lang w:eastAsia="zh-CN"/>
                </w:rPr>
                <w:delText>tbd</w:delText>
              </w:r>
            </w:del>
          </w:p>
        </w:tc>
      </w:tr>
      <w:tr w:rsidR="00E20702" w:rsidRPr="00772733" w:rsidDel="00D2191D" w14:paraId="08E83CAD" w14:textId="04C0B29F" w:rsidTr="00431B09">
        <w:trPr>
          <w:gridBefore w:val="1"/>
          <w:wBefore w:w="36" w:type="dxa"/>
          <w:cantSplit/>
          <w:jc w:val="center"/>
          <w:del w:id="4760" w:author="24.554_CR0487R2_(Rel-18)_5G_ProSe_Ph2" w:date="2023-12-23T17:52:00Z"/>
        </w:trPr>
        <w:tc>
          <w:tcPr>
            <w:tcW w:w="565" w:type="dxa"/>
            <w:gridSpan w:val="2"/>
            <w:tcBorders>
              <w:top w:val="single" w:sz="6" w:space="0" w:color="000000"/>
              <w:left w:val="single" w:sz="6" w:space="0" w:color="000000"/>
              <w:bottom w:val="single" w:sz="6" w:space="0" w:color="000000"/>
              <w:right w:val="single" w:sz="6" w:space="0" w:color="000000"/>
            </w:tcBorders>
          </w:tcPr>
          <w:p w14:paraId="077C89AB" w14:textId="3797D7E9" w:rsidR="00E20702" w:rsidRPr="00772733" w:rsidDel="00D2191D" w:rsidRDefault="006321DA" w:rsidP="000225E5">
            <w:pPr>
              <w:keepNext/>
              <w:keepLines/>
              <w:spacing w:after="0"/>
              <w:rPr>
                <w:del w:id="4761" w:author="24.554_CR0487R2_(Rel-18)_5G_ProSe_Ph2" w:date="2023-12-23T17:52:00Z"/>
                <w:rFonts w:ascii="Arial" w:hAnsi="Arial"/>
                <w:sz w:val="18"/>
              </w:rPr>
            </w:pPr>
            <w:del w:id="4762" w:author="24.554_CR0487R2_(Rel-18)_5G_ProSe_Ph2" w:date="2023-12-23T17:52:00Z">
              <w:r w:rsidDel="00D2191D">
                <w:rPr>
                  <w:rFonts w:ascii="Arial" w:hAnsi="Arial"/>
                  <w:sz w:val="18"/>
                </w:rPr>
                <w:delText>2B</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4FBA2CD4" w14:textId="39738184" w:rsidR="00E20702" w:rsidRPr="00772733" w:rsidDel="00D2191D" w:rsidRDefault="00E20702" w:rsidP="000225E5">
            <w:pPr>
              <w:pStyle w:val="TAL"/>
              <w:rPr>
                <w:del w:id="4763" w:author="24.554_CR0487R2_(Rel-18)_5G_ProSe_Ph2" w:date="2023-12-23T17:52:00Z"/>
                <w:lang w:eastAsia="zh-CN"/>
              </w:rPr>
            </w:pPr>
            <w:del w:id="4764" w:author="24.554_CR0487R2_(Rel-18)_5G_ProSe_Ph2" w:date="2023-12-23T17:52:00Z">
              <w:r w:rsidDel="00D2191D">
                <w:rPr>
                  <w:lang w:eastAsia="zh-CN"/>
                </w:rPr>
                <w:delText>Target discoveree end UE info</w:delText>
              </w:r>
            </w:del>
          </w:p>
        </w:tc>
        <w:tc>
          <w:tcPr>
            <w:tcW w:w="3120" w:type="dxa"/>
            <w:gridSpan w:val="2"/>
            <w:tcBorders>
              <w:top w:val="single" w:sz="6" w:space="0" w:color="000000"/>
              <w:left w:val="single" w:sz="6" w:space="0" w:color="000000"/>
              <w:bottom w:val="single" w:sz="6" w:space="0" w:color="000000"/>
              <w:right w:val="single" w:sz="6" w:space="0" w:color="000000"/>
            </w:tcBorders>
          </w:tcPr>
          <w:p w14:paraId="34569456" w14:textId="6D6ED3B6" w:rsidR="00E20702" w:rsidDel="00D2191D" w:rsidRDefault="00E20702" w:rsidP="000225E5">
            <w:pPr>
              <w:pStyle w:val="TAL"/>
              <w:rPr>
                <w:del w:id="4765" w:author="24.554_CR0487R2_(Rel-18)_5G_ProSe_Ph2" w:date="2023-12-23T17:52:00Z"/>
              </w:rPr>
            </w:pPr>
            <w:del w:id="4766" w:author="24.554_CR0487R2_(Rel-18)_5G_ProSe_Ph2" w:date="2023-12-23T17:52:00Z">
              <w:r w:rsidDel="00D2191D">
                <w:delText>User info ID</w:delText>
              </w:r>
            </w:del>
          </w:p>
          <w:p w14:paraId="7885807B" w14:textId="1B2BD418" w:rsidR="00E20702" w:rsidRPr="00772733" w:rsidDel="00D2191D" w:rsidRDefault="00E20702" w:rsidP="000225E5">
            <w:pPr>
              <w:pStyle w:val="TAL"/>
              <w:rPr>
                <w:del w:id="4767" w:author="24.554_CR0487R2_(Rel-18)_5G_ProSe_Ph2" w:date="2023-12-23T17:52:00Z"/>
              </w:rPr>
            </w:pPr>
            <w:del w:id="4768" w:author="24.554_CR0487R2_(Rel-18)_5G_ProSe_Ph2" w:date="2023-12-23T17:52:00Z">
              <w:r w:rsidDel="00D2191D">
                <w:delText>11.2.7</w:delText>
              </w:r>
            </w:del>
          </w:p>
        </w:tc>
        <w:tc>
          <w:tcPr>
            <w:tcW w:w="1134" w:type="dxa"/>
            <w:gridSpan w:val="2"/>
            <w:tcBorders>
              <w:top w:val="single" w:sz="6" w:space="0" w:color="000000"/>
              <w:left w:val="single" w:sz="6" w:space="0" w:color="000000"/>
              <w:bottom w:val="single" w:sz="6" w:space="0" w:color="000000"/>
              <w:right w:val="single" w:sz="6" w:space="0" w:color="000000"/>
            </w:tcBorders>
          </w:tcPr>
          <w:p w14:paraId="349ED556" w14:textId="3A65E69E" w:rsidR="00E20702" w:rsidRPr="00772733" w:rsidDel="00D2191D" w:rsidRDefault="002144D3" w:rsidP="000225E5">
            <w:pPr>
              <w:pStyle w:val="TAC"/>
              <w:rPr>
                <w:del w:id="4769" w:author="24.554_CR0487R2_(Rel-18)_5G_ProSe_Ph2" w:date="2023-12-23T17:52:00Z"/>
              </w:rPr>
            </w:pPr>
            <w:del w:id="4770" w:author="24.554_CR0487R2_(Rel-18)_5G_ProSe_Ph2" w:date="2023-12-23T17:52:00Z">
              <w:r w:rsidDel="00D2191D">
                <w:delText>M</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4C6B1863" w14:textId="1273D3FD" w:rsidR="00E20702" w:rsidRPr="00772733" w:rsidDel="00D2191D" w:rsidRDefault="00E20702" w:rsidP="000225E5">
            <w:pPr>
              <w:pStyle w:val="TAC"/>
              <w:rPr>
                <w:del w:id="4771" w:author="24.554_CR0487R2_(Rel-18)_5G_ProSe_Ph2" w:date="2023-12-23T17:52:00Z"/>
              </w:rPr>
            </w:pPr>
            <w:del w:id="4772" w:author="24.554_CR0487R2_(Rel-18)_5G_ProSe_Ph2" w:date="2023-12-23T17:52:00Z">
              <w:r w:rsidDel="00D2191D">
                <w:delText>TLV</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43936721" w14:textId="701C3240" w:rsidR="00E20702" w:rsidRPr="00772733" w:rsidDel="00D2191D" w:rsidRDefault="00E20702" w:rsidP="000225E5">
            <w:pPr>
              <w:pStyle w:val="TAC"/>
              <w:rPr>
                <w:del w:id="4773" w:author="24.554_CR0487R2_(Rel-18)_5G_ProSe_Ph2" w:date="2023-12-23T17:52:00Z"/>
              </w:rPr>
            </w:pPr>
            <w:del w:id="4774" w:author="24.554_CR0487R2_(Rel-18)_5G_ProSe_Ph2" w:date="2023-12-23T17:52:00Z">
              <w:r w:rsidDel="00D2191D">
                <w:delText>tbd</w:delText>
              </w:r>
            </w:del>
          </w:p>
        </w:tc>
      </w:tr>
      <w:tr w:rsidR="00E22D8B" w:rsidRPr="00772733" w14:paraId="1E5A23F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06C6A99" w14:textId="35911D53" w:rsidR="00E22D8B" w:rsidRDefault="00E22D8B" w:rsidP="00E22D8B">
            <w:pPr>
              <w:keepNext/>
              <w:keepLines/>
              <w:spacing w:after="0"/>
              <w:rPr>
                <w:lang w:eastAsia="zh-CN"/>
              </w:rPr>
            </w:pPr>
            <w:r>
              <w:rPr>
                <w:rFonts w:ascii="Arial" w:hAnsi="Arial"/>
                <w:sz w:val="18"/>
              </w:rP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6A4260CC" w14:textId="77777777" w:rsidR="00E22D8B" w:rsidRDefault="00E22D8B" w:rsidP="00E22D8B">
            <w:pPr>
              <w:pStyle w:val="TAL"/>
              <w:rPr>
                <w:lang w:eastAsia="zh-CN"/>
              </w:rPr>
            </w:pPr>
            <w:r>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F885D8F" w14:textId="77777777" w:rsidR="00E22D8B" w:rsidRDefault="00E22D8B" w:rsidP="00E22D8B">
            <w:pPr>
              <w:pStyle w:val="TAL"/>
            </w:pPr>
            <w:r>
              <w:t>User info ID</w:t>
            </w:r>
          </w:p>
          <w:p w14:paraId="7D79FC8E" w14:textId="77777777" w:rsidR="00E22D8B" w:rsidRDefault="00E22D8B" w:rsidP="00E22D8B">
            <w:pPr>
              <w:pStyle w:val="TAL"/>
            </w:pPr>
            <w:r>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BDAC9F9" w14:textId="1D5D594D" w:rsidR="00E22D8B" w:rsidRDefault="00E22D8B" w:rsidP="00E22D8B">
            <w:pPr>
              <w:pStyle w:val="TAC"/>
            </w:pPr>
            <w:ins w:id="4775" w:author="24.554_CR0487R2_(Rel-18)_5G_ProSe_Ph2" w:date="2023-12-23T17:53:00Z">
              <w:r>
                <w:rPr>
                  <w:lang w:eastAsia="zh-CN"/>
                </w:rPr>
                <w:t>O</w:t>
              </w:r>
            </w:ins>
            <w:del w:id="4776" w:author="24.554_CR0487R2_(Rel-18)_5G_ProSe_Ph2" w:date="2023-12-23T17:53:00Z">
              <w:r w:rsidDel="00EE0093">
                <w:rPr>
                  <w:lang w:eastAsia="zh-CN"/>
                </w:rPr>
                <w:delText>O</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23832F00" w14:textId="6EE405E3" w:rsidR="00E22D8B" w:rsidRDefault="00E22D8B" w:rsidP="00E22D8B">
            <w:pPr>
              <w:pStyle w:val="TAC"/>
            </w:pPr>
            <w:ins w:id="4777" w:author="24.554_CR0487R2_(Rel-18)_5G_ProSe_Ph2" w:date="2023-12-23T17:53:00Z">
              <w:r>
                <w:rPr>
                  <w:lang w:eastAsia="zh-CN"/>
                </w:rPr>
                <w:t>TLV</w:t>
              </w:r>
            </w:ins>
            <w:del w:id="4778" w:author="24.554_CR0487R2_(Rel-18)_5G_ProSe_Ph2" w:date="2023-12-23T17:53:00Z">
              <w:r w:rsidDel="00EE0093">
                <w:rPr>
                  <w:lang w:eastAsia="zh-CN"/>
                </w:rPr>
                <w:delText>TLV</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7AAEC8CC" w14:textId="17513C94" w:rsidR="00E22D8B" w:rsidRDefault="00E22D8B" w:rsidP="00E22D8B">
            <w:pPr>
              <w:pStyle w:val="TAC"/>
            </w:pPr>
            <w:ins w:id="4779" w:author="24.554_CR0487R2_(Rel-18)_5G_ProSe_Ph2" w:date="2023-12-23T17:53:00Z">
              <w:r>
                <w:rPr>
                  <w:rFonts w:hint="eastAsia"/>
                  <w:lang w:eastAsia="zh-CN"/>
                </w:rPr>
                <w:t>8</w:t>
              </w:r>
              <w:r w:rsidDel="008F34D9">
                <w:rPr>
                  <w:rFonts w:hint="eastAsia"/>
                  <w:lang w:eastAsia="zh-CN"/>
                </w:rPr>
                <w:t>t</w:t>
              </w:r>
              <w:r w:rsidDel="008F34D9">
                <w:rPr>
                  <w:lang w:eastAsia="zh-CN"/>
                </w:rPr>
                <w:t>db</w:t>
              </w:r>
            </w:ins>
            <w:del w:id="4780" w:author="24.554_CR0487R2_(Rel-18)_5G_ProSe_Ph2" w:date="2023-12-23T17:53:00Z">
              <w:r w:rsidDel="00EE0093">
                <w:rPr>
                  <w:lang w:eastAsia="zh-CN"/>
                </w:rPr>
                <w:delText>tdb</w:delText>
              </w:r>
            </w:del>
          </w:p>
        </w:tc>
      </w:tr>
      <w:tr w:rsidR="00E20702" w:rsidRPr="00772733" w14:paraId="7D9E440E"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323475A" w14:textId="1B1EC728" w:rsidR="00E20702" w:rsidRPr="00772733" w:rsidRDefault="006321DA" w:rsidP="000225E5">
            <w:pPr>
              <w:keepNext/>
              <w:keepLines/>
              <w:spacing w:after="0"/>
              <w:rPr>
                <w:rFonts w:ascii="Arial" w:hAnsi="Arial"/>
                <w:sz w:val="18"/>
              </w:rPr>
            </w:pPr>
            <w:r>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7B750223" w14:textId="77777777" w:rsidR="00E20702" w:rsidRPr="00F26614" w:rsidRDefault="00E20702" w:rsidP="000225E5">
            <w:pPr>
              <w:pStyle w:val="TAL"/>
              <w:rPr>
                <w:lang w:val="en-US" w:eastAsia="zh-CN"/>
              </w:rPr>
            </w:pPr>
            <w:r w:rsidRPr="009447C1">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52DFECA1" w14:textId="77777777" w:rsidR="00E20702" w:rsidRPr="009447C1" w:rsidRDefault="00E20702" w:rsidP="000225E5">
            <w:pPr>
              <w:pStyle w:val="TAL"/>
              <w:rPr>
                <w:lang w:eastAsia="zh-CN"/>
              </w:rPr>
            </w:pPr>
            <w:r w:rsidRPr="009447C1">
              <w:rPr>
                <w:lang w:eastAsia="zh-CN"/>
              </w:rPr>
              <w:t>Status indicator</w:t>
            </w:r>
          </w:p>
          <w:p w14:paraId="7385CD41" w14:textId="77777777" w:rsidR="00E20702" w:rsidRDefault="00E20702" w:rsidP="000225E5">
            <w:pPr>
              <w:pStyle w:val="TAL"/>
              <w:rPr>
                <w:lang w:eastAsia="zh-CN"/>
              </w:rPr>
            </w:pPr>
            <w:r w:rsidRPr="009447C1">
              <w:t>11.2.</w:t>
            </w:r>
            <w:r w:rsidRPr="009447C1">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6F201E9C" w14:textId="77777777" w:rsidR="00E20702" w:rsidRDefault="00E20702" w:rsidP="000225E5">
            <w:pPr>
              <w:pStyle w:val="TAC"/>
              <w:rPr>
                <w:lang w:eastAsia="zh-CN"/>
              </w:rPr>
            </w:pPr>
            <w:r>
              <w:t>O</w:t>
            </w:r>
          </w:p>
        </w:tc>
        <w:tc>
          <w:tcPr>
            <w:tcW w:w="851" w:type="dxa"/>
            <w:gridSpan w:val="2"/>
            <w:tcBorders>
              <w:top w:val="single" w:sz="6" w:space="0" w:color="000000"/>
              <w:left w:val="single" w:sz="6" w:space="0" w:color="000000"/>
              <w:bottom w:val="single" w:sz="6" w:space="0" w:color="000000"/>
              <w:right w:val="single" w:sz="6" w:space="0" w:color="000000"/>
            </w:tcBorders>
          </w:tcPr>
          <w:p w14:paraId="3E434B5F" w14:textId="77777777" w:rsidR="00E20702" w:rsidRPr="00772733" w:rsidRDefault="00E20702" w:rsidP="000225E5">
            <w:pPr>
              <w:pStyle w:val="TAC"/>
              <w:rPr>
                <w:lang w:eastAsia="zh-CN"/>
              </w:rPr>
            </w:pPr>
            <w:r>
              <w:t>T</w:t>
            </w:r>
            <w:r w:rsidRPr="009447C1">
              <w:t>V</w:t>
            </w:r>
          </w:p>
        </w:tc>
        <w:tc>
          <w:tcPr>
            <w:tcW w:w="851" w:type="dxa"/>
            <w:gridSpan w:val="2"/>
            <w:tcBorders>
              <w:top w:val="single" w:sz="6" w:space="0" w:color="000000"/>
              <w:left w:val="single" w:sz="6" w:space="0" w:color="000000"/>
              <w:bottom w:val="single" w:sz="6" w:space="0" w:color="000000"/>
              <w:right w:val="single" w:sz="6" w:space="0" w:color="000000"/>
            </w:tcBorders>
          </w:tcPr>
          <w:p w14:paraId="36AF495D" w14:textId="77777777" w:rsidR="00E20702" w:rsidRDefault="00E20702" w:rsidP="000225E5">
            <w:pPr>
              <w:pStyle w:val="TAC"/>
              <w:rPr>
                <w:lang w:eastAsia="zh-CN"/>
              </w:rPr>
            </w:pPr>
            <w:r>
              <w:rPr>
                <w:lang w:eastAsia="zh-CN"/>
              </w:rPr>
              <w:t>2</w:t>
            </w:r>
          </w:p>
        </w:tc>
      </w:tr>
      <w:tr w:rsidR="00431B09" w14:paraId="69F26757" w14:textId="77777777" w:rsidTr="00431B09">
        <w:trPr>
          <w:gridAfter w:val="1"/>
          <w:wAfter w:w="36" w:type="dxa"/>
          <w:cantSplit/>
          <w:jc w:val="center"/>
          <w:ins w:id="4781" w:author="24.554_CR0486R3_(Rel-18)_5G_ProSe_Ph2" w:date="2023-12-23T22:21:00Z"/>
        </w:trPr>
        <w:tc>
          <w:tcPr>
            <w:tcW w:w="565" w:type="dxa"/>
            <w:gridSpan w:val="2"/>
            <w:tcBorders>
              <w:top w:val="single" w:sz="6" w:space="0" w:color="000000"/>
              <w:left w:val="single" w:sz="6" w:space="0" w:color="000000"/>
              <w:bottom w:val="single" w:sz="6" w:space="0" w:color="000000"/>
              <w:right w:val="single" w:sz="6" w:space="0" w:color="000000"/>
            </w:tcBorders>
          </w:tcPr>
          <w:p w14:paraId="0943ABF6" w14:textId="77777777" w:rsidR="00431B09" w:rsidRDefault="00431B09" w:rsidP="004B01A0">
            <w:pPr>
              <w:keepNext/>
              <w:keepLines/>
              <w:spacing w:after="0"/>
              <w:rPr>
                <w:ins w:id="4782" w:author="24.554_CR0486R3_(Rel-18)_5G_ProSe_Ph2" w:date="2023-12-23T22:21:00Z"/>
                <w:lang w:eastAsia="zh-CN"/>
              </w:rPr>
            </w:pPr>
            <w:ins w:id="4783" w:author="24.554_CR0486R3_(Rel-18)_5G_ProSe_Ph2" w:date="2023-12-23T22:21:00Z">
              <w:r>
                <w:rPr>
                  <w:rFonts w:ascii="Arial" w:hAnsi="Arial"/>
                  <w:sz w:val="18"/>
                  <w:lang w:eastAsia="zh-CN"/>
                </w:rPr>
                <w:t>xx</w:t>
              </w:r>
            </w:ins>
          </w:p>
        </w:tc>
        <w:tc>
          <w:tcPr>
            <w:tcW w:w="2837" w:type="dxa"/>
            <w:gridSpan w:val="2"/>
            <w:tcBorders>
              <w:top w:val="single" w:sz="6" w:space="0" w:color="000000"/>
              <w:left w:val="single" w:sz="6" w:space="0" w:color="000000"/>
              <w:bottom w:val="single" w:sz="6" w:space="0" w:color="000000"/>
              <w:right w:val="single" w:sz="6" w:space="0" w:color="000000"/>
            </w:tcBorders>
          </w:tcPr>
          <w:p w14:paraId="0428B445" w14:textId="77777777" w:rsidR="00431B09" w:rsidRPr="009447C1" w:rsidRDefault="00431B09" w:rsidP="004B01A0">
            <w:pPr>
              <w:pStyle w:val="TAL"/>
              <w:rPr>
                <w:ins w:id="4784" w:author="24.554_CR0486R3_(Rel-18)_5G_ProSe_Ph2" w:date="2023-12-23T22:21:00Z"/>
                <w:lang w:eastAsia="zh-CN"/>
              </w:rPr>
            </w:pPr>
            <w:ins w:id="4785" w:author="24.554_CR0486R3_(Rel-18)_5G_ProSe_Ph2" w:date="2023-12-23T22:21:00Z">
              <w:r w:rsidRPr="00AB17AC">
                <w:rPr>
                  <w:lang w:eastAsia="zh-CN"/>
                </w:rPr>
                <w:t xml:space="preserve">Announce </w:t>
              </w:r>
              <w:r>
                <w:rPr>
                  <w:lang w:eastAsia="zh-CN"/>
                </w:rPr>
                <w:t>p</w:t>
              </w:r>
              <w:r w:rsidRPr="00AB17AC">
                <w:rPr>
                  <w:lang w:eastAsia="zh-CN"/>
                </w:rPr>
                <w:t>rohibited</w:t>
              </w:r>
              <w:r>
                <w:rPr>
                  <w:lang w:eastAsia="zh-CN"/>
                </w:rPr>
                <w:t xml:space="preserve"> i</w:t>
              </w:r>
              <w:r w:rsidRPr="009273A9">
                <w:rPr>
                  <w:lang w:eastAsia="zh-CN"/>
                </w:rPr>
                <w:t>ndication</w:t>
              </w:r>
            </w:ins>
          </w:p>
        </w:tc>
        <w:tc>
          <w:tcPr>
            <w:tcW w:w="3120" w:type="dxa"/>
            <w:gridSpan w:val="2"/>
            <w:tcBorders>
              <w:top w:val="single" w:sz="6" w:space="0" w:color="000000"/>
              <w:left w:val="single" w:sz="6" w:space="0" w:color="000000"/>
              <w:bottom w:val="single" w:sz="6" w:space="0" w:color="000000"/>
              <w:right w:val="single" w:sz="6" w:space="0" w:color="000000"/>
            </w:tcBorders>
          </w:tcPr>
          <w:p w14:paraId="28985B83" w14:textId="77777777" w:rsidR="00431B09" w:rsidRDefault="00431B09" w:rsidP="004B01A0">
            <w:pPr>
              <w:pStyle w:val="TAL"/>
              <w:rPr>
                <w:ins w:id="4786" w:author="24.554_CR0486R3_(Rel-18)_5G_ProSe_Ph2" w:date="2023-12-23T22:21:00Z"/>
                <w:lang w:eastAsia="zh-CN"/>
              </w:rPr>
            </w:pPr>
            <w:ins w:id="4787" w:author="24.554_CR0486R3_(Rel-18)_5G_ProSe_Ph2" w:date="2023-12-23T22:21:00Z">
              <w:r w:rsidRPr="00AB17AC">
                <w:rPr>
                  <w:lang w:eastAsia="zh-CN"/>
                </w:rPr>
                <w:t xml:space="preserve">Announce </w:t>
              </w:r>
              <w:r>
                <w:rPr>
                  <w:lang w:eastAsia="zh-CN"/>
                </w:rPr>
                <w:t>p</w:t>
              </w:r>
              <w:r w:rsidRPr="00AB17AC">
                <w:rPr>
                  <w:lang w:eastAsia="zh-CN"/>
                </w:rPr>
                <w:t>rohibited</w:t>
              </w:r>
              <w:r>
                <w:rPr>
                  <w:lang w:eastAsia="zh-CN"/>
                </w:rPr>
                <w:t xml:space="preserve"> i</w:t>
              </w:r>
              <w:r w:rsidRPr="009273A9">
                <w:rPr>
                  <w:lang w:eastAsia="zh-CN"/>
                </w:rPr>
                <w:t>ndication</w:t>
              </w:r>
            </w:ins>
          </w:p>
          <w:p w14:paraId="77FB7D03" w14:textId="77777777" w:rsidR="00431B09" w:rsidRPr="009447C1" w:rsidRDefault="00431B09" w:rsidP="004B01A0">
            <w:pPr>
              <w:pStyle w:val="TAL"/>
              <w:rPr>
                <w:ins w:id="4788" w:author="24.554_CR0486R3_(Rel-18)_5G_ProSe_Ph2" w:date="2023-12-23T22:21:00Z"/>
                <w:lang w:eastAsia="zh-CN"/>
              </w:rPr>
            </w:pPr>
            <w:ins w:id="4789" w:author="24.554_CR0486R3_(Rel-18)_5G_ProSe_Ph2" w:date="2023-12-23T22:21:00Z">
              <w:r>
                <w:rPr>
                  <w:rFonts w:hint="eastAsia"/>
                  <w:lang w:eastAsia="zh-CN"/>
                </w:rPr>
                <w:t>1</w:t>
              </w:r>
              <w:r>
                <w:rPr>
                  <w:lang w:eastAsia="zh-CN"/>
                </w:rPr>
                <w:t>1.2.y</w:t>
              </w:r>
            </w:ins>
          </w:p>
        </w:tc>
        <w:tc>
          <w:tcPr>
            <w:tcW w:w="1134" w:type="dxa"/>
            <w:gridSpan w:val="2"/>
            <w:tcBorders>
              <w:top w:val="single" w:sz="6" w:space="0" w:color="000000"/>
              <w:left w:val="single" w:sz="6" w:space="0" w:color="000000"/>
              <w:bottom w:val="single" w:sz="6" w:space="0" w:color="000000"/>
              <w:right w:val="single" w:sz="6" w:space="0" w:color="000000"/>
            </w:tcBorders>
          </w:tcPr>
          <w:p w14:paraId="05F7E6C9" w14:textId="77777777" w:rsidR="00431B09" w:rsidRDefault="00431B09" w:rsidP="004B01A0">
            <w:pPr>
              <w:pStyle w:val="TAC"/>
              <w:rPr>
                <w:ins w:id="4790" w:author="24.554_CR0486R3_(Rel-18)_5G_ProSe_Ph2" w:date="2023-12-23T22:21:00Z"/>
              </w:rPr>
            </w:pPr>
            <w:ins w:id="4791" w:author="24.554_CR0486R3_(Rel-18)_5G_ProSe_Ph2" w:date="2023-12-23T22:21:00Z">
              <w:r>
                <w:rPr>
                  <w:rFonts w:hint="eastAsia"/>
                  <w:lang w:eastAsia="zh-CN"/>
                </w:rPr>
                <w:t>O</w:t>
              </w:r>
            </w:ins>
          </w:p>
        </w:tc>
        <w:tc>
          <w:tcPr>
            <w:tcW w:w="851" w:type="dxa"/>
            <w:gridSpan w:val="2"/>
            <w:tcBorders>
              <w:top w:val="single" w:sz="6" w:space="0" w:color="000000"/>
              <w:left w:val="single" w:sz="6" w:space="0" w:color="000000"/>
              <w:bottom w:val="single" w:sz="6" w:space="0" w:color="000000"/>
              <w:right w:val="single" w:sz="6" w:space="0" w:color="000000"/>
            </w:tcBorders>
          </w:tcPr>
          <w:p w14:paraId="125D68E4" w14:textId="77777777" w:rsidR="00431B09" w:rsidRDefault="00431B09" w:rsidP="004B01A0">
            <w:pPr>
              <w:pStyle w:val="TAC"/>
              <w:rPr>
                <w:ins w:id="4792" w:author="24.554_CR0486R3_(Rel-18)_5G_ProSe_Ph2" w:date="2023-12-23T22:21:00Z"/>
              </w:rPr>
            </w:pPr>
            <w:ins w:id="4793" w:author="24.554_CR0486R3_(Rel-18)_5G_ProSe_Ph2" w:date="2023-12-23T22:21:00Z">
              <w:r>
                <w:rPr>
                  <w:lang w:eastAsia="zh-CN"/>
                </w:rPr>
                <w:t>T</w:t>
              </w:r>
              <w:r>
                <w:rPr>
                  <w:rFonts w:hint="eastAsia"/>
                  <w:lang w:eastAsia="zh-CN"/>
                </w:rPr>
                <w:t>V</w:t>
              </w:r>
            </w:ins>
          </w:p>
        </w:tc>
        <w:tc>
          <w:tcPr>
            <w:tcW w:w="851" w:type="dxa"/>
            <w:gridSpan w:val="2"/>
            <w:tcBorders>
              <w:top w:val="single" w:sz="6" w:space="0" w:color="000000"/>
              <w:left w:val="single" w:sz="6" w:space="0" w:color="000000"/>
              <w:bottom w:val="single" w:sz="6" w:space="0" w:color="000000"/>
              <w:right w:val="single" w:sz="6" w:space="0" w:color="000000"/>
            </w:tcBorders>
          </w:tcPr>
          <w:p w14:paraId="248DAB53" w14:textId="77777777" w:rsidR="00431B09" w:rsidRDefault="00431B09" w:rsidP="004B01A0">
            <w:pPr>
              <w:pStyle w:val="TAC"/>
              <w:rPr>
                <w:ins w:id="4794" w:author="24.554_CR0486R3_(Rel-18)_5G_ProSe_Ph2" w:date="2023-12-23T22:21:00Z"/>
                <w:lang w:eastAsia="zh-CN"/>
              </w:rPr>
            </w:pPr>
            <w:ins w:id="4795" w:author="24.554_CR0486R3_(Rel-18)_5G_ProSe_Ph2" w:date="2023-12-23T22:21:00Z">
              <w:r>
                <w:rPr>
                  <w:lang w:eastAsia="zh-CN"/>
                </w:rPr>
                <w:t>1</w:t>
              </w:r>
            </w:ins>
          </w:p>
        </w:tc>
      </w:tr>
      <w:tr w:rsidR="00E20702" w:rsidRPr="00772733" w14:paraId="63C415FD" w14:textId="77777777" w:rsidTr="00431B0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BA5D408" w14:textId="77777777" w:rsidR="00E20702" w:rsidRPr="00772733"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772733">
              <w:t>NOTE</w:t>
            </w:r>
            <w:r>
              <w:t> 1</w:t>
            </w:r>
            <w:r w:rsidRPr="00772733">
              <w:t>:</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w:t>
            </w:r>
            <w:r>
              <w:rPr>
                <w:lang w:eastAsia="zh-CN"/>
              </w:rPr>
              <w:t>UE</w:t>
            </w:r>
            <w:r w:rsidRPr="00772733">
              <w:rPr>
                <w:lang w:eastAsia="zh-CN"/>
              </w:rPr>
              <w:t xml:space="preserve"> relay discovery solicitation</w:t>
            </w:r>
            <w:r w:rsidRPr="00772733">
              <w:t>" and the discovery model is set to "</w:t>
            </w:r>
            <w:r w:rsidRPr="00772733">
              <w:rPr>
                <w:lang w:eastAsia="zh-CN"/>
              </w:rPr>
              <w:t>Model B"</w:t>
            </w:r>
            <w:r w:rsidRPr="00772733">
              <w:t>.</w:t>
            </w:r>
          </w:p>
        </w:tc>
      </w:tr>
    </w:tbl>
    <w:p w14:paraId="748C7801" w14:textId="2D2BBF6C" w:rsidR="00E20702" w:rsidDel="00205CFA" w:rsidRDefault="00E20702" w:rsidP="00E20702">
      <w:pPr>
        <w:pStyle w:val="TH"/>
        <w:rPr>
          <w:del w:id="4796" w:author="24.554_CR0487R2_(Rel-18)_5G_ProSe_Ph2" w:date="2023-12-23T17:53:00Z"/>
          <w:lang w:eastAsia="zh-CN"/>
        </w:rPr>
      </w:pPr>
      <w:del w:id="4797" w:author="24.554_CR0487R2_(Rel-18)_5G_ProSe_Ph2" w:date="2023-12-23T17:53:00Z">
        <w:r w:rsidRPr="00E852EB" w:rsidDel="00205CFA">
          <w:rPr>
            <w:lang w:eastAsia="zh-CN"/>
          </w:rPr>
          <w:delText>Editor’s Note:</w:delText>
        </w:r>
        <w:r w:rsidRPr="00E852EB" w:rsidDel="00205CFA">
          <w:rPr>
            <w:lang w:eastAsia="zh-CN"/>
          </w:rPr>
          <w:tab/>
          <w:delText xml:space="preserve">(CR </w:delText>
        </w:r>
        <w:r w:rsidRPr="00321273" w:rsidDel="00205CFA">
          <w:rPr>
            <w:lang w:eastAsia="zh-CN"/>
          </w:rPr>
          <w:delText>0245</w:delText>
        </w:r>
        <w:r w:rsidRPr="00E852EB" w:rsidDel="00205CFA">
          <w:rPr>
            <w:lang w:eastAsia="zh-CN"/>
          </w:rPr>
          <w:delText xml:space="preserve">, </w:delText>
        </w:r>
        <w:r w:rsidDel="00205CFA">
          <w:rPr>
            <w:lang w:eastAsia="zh-CN"/>
          </w:rPr>
          <w:delText xml:space="preserve">WIC </w:delText>
        </w:r>
        <w:r w:rsidRPr="00E852EB" w:rsidDel="00205CFA">
          <w:rPr>
            <w:lang w:eastAsia="zh-CN"/>
          </w:rPr>
          <w:delText>5G_ProSe_Ph2) Security related contents e.g., MIC, UTC-based counter LSB will be confirmed by SA3</w:delText>
        </w:r>
      </w:del>
    </w:p>
    <w:p w14:paraId="186FA292" w14:textId="77777777" w:rsidR="00205CFA" w:rsidRDefault="00205CFA" w:rsidP="00E20702">
      <w:pPr>
        <w:pStyle w:val="EditorsNote"/>
        <w:rPr>
          <w:ins w:id="4798" w:author="24.554_CR0487R2_(Rel-18)_5G_ProSe_Ph2" w:date="2023-12-23T17:53:00Z"/>
          <w:lang w:eastAsia="zh-CN"/>
        </w:rPr>
      </w:pPr>
    </w:p>
    <w:p w14:paraId="4BE4AA2F" w14:textId="0D2D54FC" w:rsidR="00E20702" w:rsidRPr="00772733" w:rsidDel="00205CFA" w:rsidRDefault="00E20702" w:rsidP="00D04FD8">
      <w:pPr>
        <w:pStyle w:val="EditorsNote"/>
        <w:rPr>
          <w:del w:id="4799" w:author="24.554_CR0487R2_(Rel-18)_5G_ProSe_Ph2" w:date="2023-12-23T17:53:00Z"/>
          <w:lang w:eastAsia="zh-CN"/>
        </w:rPr>
      </w:pPr>
      <w:del w:id="4800" w:author="24.554_CR0487R2_(Rel-18)_5G_ProSe_Ph2" w:date="2023-12-23T17:53:00Z">
        <w:r w:rsidRPr="00066303" w:rsidDel="00205CFA">
          <w:rPr>
            <w:lang w:eastAsia="zh-CN"/>
          </w:rPr>
          <w:delText>Editor’s Note:</w:delText>
        </w:r>
        <w:r w:rsidRPr="00066303" w:rsidDel="00205CFA">
          <w:rPr>
            <w:lang w:eastAsia="zh-CN"/>
          </w:rPr>
          <w:tab/>
          <w:delText xml:space="preserve">(CR </w:delText>
        </w:r>
        <w:r w:rsidRPr="00321273" w:rsidDel="00205CFA">
          <w:rPr>
            <w:lang w:eastAsia="zh-CN"/>
          </w:rPr>
          <w:delText>0245</w:delText>
        </w:r>
        <w:r w:rsidRPr="00066303" w:rsidDel="00205CFA">
          <w:rPr>
            <w:lang w:eastAsia="zh-CN"/>
          </w:rPr>
          <w:delText xml:space="preserve">, WIC 5G_ProSe_Ph2) </w:delText>
        </w:r>
        <w:r w:rsidDel="00205CFA">
          <w:rPr>
            <w:lang w:eastAsia="zh-CN"/>
          </w:rPr>
          <w:delText>It is FFS if the target end discoveree info and the source end discoverer info are a form of application layer ID or if separate IEs for application layer ID are needed.</w:delText>
        </w:r>
      </w:del>
    </w:p>
    <w:p w14:paraId="1E61B59A" w14:textId="77777777" w:rsidR="00E20702" w:rsidRPr="00772733" w:rsidRDefault="00E20702" w:rsidP="00E20702">
      <w:pPr>
        <w:pStyle w:val="TH"/>
        <w:rPr>
          <w:lang w:eastAsia="zh-CN"/>
        </w:rPr>
      </w:pPr>
      <w:bookmarkStart w:id="4801" w:name="_CRTable10_2_1_14"/>
      <w:r w:rsidRPr="00772733">
        <w:t>Table </w:t>
      </w:r>
      <w:bookmarkEnd w:id="4801"/>
      <w:r w:rsidRPr="00772733">
        <w:t>10.2.1.</w:t>
      </w:r>
      <w:r w:rsidRPr="00772733">
        <w:rPr>
          <w:lang w:eastAsia="zh-CN"/>
        </w:rPr>
        <w:t>1</w:t>
      </w:r>
      <w:r>
        <w:rPr>
          <w:lang w:eastAsia="zh-CN"/>
        </w:rPr>
        <w:t>4</w:t>
      </w:r>
      <w:r w:rsidRPr="00772733">
        <w:t xml:space="preserve">: PROSE PC5 DISCOVERY message for </w:t>
      </w:r>
      <w:r w:rsidRPr="00772733">
        <w:rPr>
          <w:lang w:eastAsia="zh-CN"/>
        </w:rPr>
        <w:t>UE-to-</w:t>
      </w:r>
      <w:r>
        <w:rPr>
          <w:lang w:eastAsia="zh-CN"/>
        </w:rPr>
        <w:t>UE</w:t>
      </w:r>
      <w:r w:rsidRPr="00772733">
        <w:rPr>
          <w:lang w:eastAsia="zh-CN"/>
        </w:rPr>
        <w:t xml:space="preserve"> relay discovery response</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772733" w14:paraId="6175799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25809755" w14:textId="77777777" w:rsidR="00E20702" w:rsidRPr="00772733" w:rsidRDefault="00E20702" w:rsidP="000225E5">
            <w:pPr>
              <w:pStyle w:val="TAH"/>
              <w:rPr>
                <w:lang w:eastAsia="zh-CN"/>
              </w:rPr>
            </w:pPr>
            <w:r w:rsidRPr="00772733">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3A6F2B" w14:textId="77777777" w:rsidR="00E20702" w:rsidRPr="00772733" w:rsidRDefault="00E20702" w:rsidP="000225E5">
            <w:pPr>
              <w:pStyle w:val="TAH"/>
            </w:pPr>
            <w:r w:rsidRPr="00772733">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9C7B5EA" w14:textId="77777777" w:rsidR="00E20702" w:rsidRPr="00772733" w:rsidRDefault="00E20702" w:rsidP="000225E5">
            <w:pPr>
              <w:pStyle w:val="TAH"/>
            </w:pPr>
            <w:r w:rsidRPr="00772733">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D9A9E10" w14:textId="77777777" w:rsidR="00E20702" w:rsidRPr="00772733" w:rsidRDefault="00E20702" w:rsidP="000225E5">
            <w:pPr>
              <w:pStyle w:val="TAH"/>
            </w:pPr>
            <w:r w:rsidRPr="00772733">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FAE8D4C" w14:textId="77777777" w:rsidR="00E20702" w:rsidRPr="00772733" w:rsidRDefault="00E20702" w:rsidP="000225E5">
            <w:pPr>
              <w:pStyle w:val="TAH"/>
            </w:pPr>
            <w:r w:rsidRPr="00772733">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6F935E" w14:textId="77777777" w:rsidR="00E20702" w:rsidRPr="00772733" w:rsidRDefault="00E20702" w:rsidP="000225E5">
            <w:pPr>
              <w:pStyle w:val="TAH"/>
            </w:pPr>
            <w:r w:rsidRPr="00772733">
              <w:t>Length</w:t>
            </w:r>
          </w:p>
        </w:tc>
      </w:tr>
      <w:tr w:rsidR="00E20702" w:rsidRPr="00772733" w14:paraId="501CF57C"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C6FDD5" w14:textId="77777777" w:rsidR="00E20702" w:rsidRPr="00772733"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704BC01" w14:textId="77777777" w:rsidR="00E20702" w:rsidRPr="00772733" w:rsidRDefault="00E20702" w:rsidP="000225E5">
            <w:pPr>
              <w:pStyle w:val="TAL"/>
            </w:pPr>
            <w:r w:rsidRPr="00772733">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BAD544B" w14:textId="77777777" w:rsidR="00E20702" w:rsidRPr="00772733" w:rsidRDefault="00E20702" w:rsidP="000225E5">
            <w:pPr>
              <w:pStyle w:val="TAL"/>
            </w:pPr>
            <w:r w:rsidRPr="00772733">
              <w:t>ProSe direct discovery PC5 message type</w:t>
            </w:r>
          </w:p>
          <w:p w14:paraId="7387AA98" w14:textId="77777777" w:rsidR="00E20702" w:rsidRPr="00772733" w:rsidRDefault="00E20702" w:rsidP="000225E5">
            <w:pPr>
              <w:pStyle w:val="TAL"/>
            </w:pPr>
            <w:r w:rsidRPr="00772733">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6A8720B" w14:textId="77777777" w:rsidR="00E20702" w:rsidRPr="00772733" w:rsidRDefault="00E20702" w:rsidP="000225E5">
            <w:pPr>
              <w:pStyle w:val="TAC"/>
            </w:pPr>
            <w:r w:rsidRPr="00772733">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2BEE54" w14:textId="77777777" w:rsidR="00E20702" w:rsidRPr="00772733" w:rsidRDefault="00E20702" w:rsidP="000225E5">
            <w:pPr>
              <w:pStyle w:val="TAC"/>
            </w:pPr>
            <w:r w:rsidRPr="00772733">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6300A7" w14:textId="77777777" w:rsidR="00E20702" w:rsidRPr="00772733" w:rsidRDefault="00E20702" w:rsidP="000225E5">
            <w:pPr>
              <w:pStyle w:val="TAC"/>
            </w:pPr>
            <w:r w:rsidRPr="00772733">
              <w:t>1</w:t>
            </w:r>
          </w:p>
        </w:tc>
      </w:tr>
      <w:tr w:rsidR="00E20702" w:rsidRPr="00772733" w14:paraId="5C60F0C7"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288C4" w14:textId="77777777" w:rsidR="00E20702" w:rsidRPr="00772733" w:rsidRDefault="00E20702" w:rsidP="000225E5">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457E34" w14:textId="77777777" w:rsidR="00E20702" w:rsidRPr="00772733" w:rsidRDefault="00E20702" w:rsidP="000225E5">
            <w:pPr>
              <w:pStyle w:val="TAL"/>
            </w:pPr>
            <w:r w:rsidRPr="00772733">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30750CF" w14:textId="77777777" w:rsidR="00E20702" w:rsidRPr="00772733" w:rsidRDefault="00E20702" w:rsidP="000225E5">
            <w:pPr>
              <w:pStyle w:val="TAL"/>
              <w:rPr>
                <w:lang w:eastAsia="zh-CN"/>
              </w:rPr>
            </w:pPr>
            <w:r w:rsidRPr="00772733">
              <w:t>UTC-based counter LSB</w:t>
            </w:r>
          </w:p>
          <w:p w14:paraId="6AB3DD5A" w14:textId="77777777" w:rsidR="00E20702" w:rsidRPr="00772733" w:rsidRDefault="00E20702" w:rsidP="000225E5">
            <w:pPr>
              <w:pStyle w:val="TAL"/>
            </w:pPr>
            <w:r w:rsidRPr="00772733">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3FC2D4" w14:textId="77777777" w:rsidR="00E20702" w:rsidRPr="00772733" w:rsidRDefault="00E20702" w:rsidP="000225E5">
            <w:pPr>
              <w:pStyle w:val="TAC"/>
              <w:rPr>
                <w:lang w:eastAsia="zh-CN"/>
              </w:rPr>
            </w:pPr>
            <w:r w:rsidRPr="00772733">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621FF87" w14:textId="77777777" w:rsidR="00E20702" w:rsidRPr="00772733" w:rsidRDefault="00E20702" w:rsidP="000225E5">
            <w:pPr>
              <w:pStyle w:val="TAC"/>
              <w:rPr>
                <w:lang w:eastAsia="zh-CN"/>
              </w:rPr>
            </w:pPr>
            <w:r w:rsidRPr="00772733">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154C6F1" w14:textId="77777777" w:rsidR="00E20702" w:rsidRPr="00772733" w:rsidRDefault="00E20702" w:rsidP="000225E5">
            <w:pPr>
              <w:pStyle w:val="TAC"/>
              <w:rPr>
                <w:lang w:eastAsia="zh-CN"/>
              </w:rPr>
            </w:pPr>
            <w:r w:rsidRPr="00772733">
              <w:rPr>
                <w:lang w:eastAsia="zh-CN"/>
              </w:rPr>
              <w:t>1</w:t>
            </w:r>
          </w:p>
        </w:tc>
      </w:tr>
      <w:tr w:rsidR="00E20702" w:rsidRPr="00772733" w14:paraId="7070AE14"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E01EB6C" w14:textId="77777777" w:rsidR="00E20702" w:rsidRPr="00772733"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7AB13BA3" w14:textId="77777777" w:rsidR="00E20702" w:rsidRPr="00772733" w:rsidRDefault="00E20702" w:rsidP="000225E5">
            <w:pPr>
              <w:pStyle w:val="TAL"/>
              <w:rPr>
                <w:lang w:eastAsia="zh-CN"/>
              </w:rPr>
            </w:pPr>
            <w:r w:rsidRPr="00772733">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7C49DF43" w14:textId="77777777" w:rsidR="00E20702" w:rsidRPr="00772733" w:rsidRDefault="00E20702" w:rsidP="000225E5">
            <w:pPr>
              <w:pStyle w:val="TAL"/>
              <w:rPr>
                <w:lang w:eastAsia="zh-CN"/>
              </w:rPr>
            </w:pPr>
            <w:r w:rsidRPr="00772733">
              <w:rPr>
                <w:lang w:eastAsia="zh-CN"/>
              </w:rPr>
              <w:t>MIC</w:t>
            </w:r>
          </w:p>
          <w:p w14:paraId="390701B4" w14:textId="77777777" w:rsidR="00E20702" w:rsidRPr="00772733" w:rsidRDefault="00E20702" w:rsidP="000225E5">
            <w:pPr>
              <w:pStyle w:val="TAL"/>
              <w:rPr>
                <w:lang w:eastAsia="zh-CN"/>
              </w:rPr>
            </w:pPr>
            <w:r w:rsidRPr="00772733">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5CD933AD" w14:textId="77777777" w:rsidR="00E20702" w:rsidRPr="00772733" w:rsidRDefault="00E20702" w:rsidP="000225E5">
            <w:pPr>
              <w:pStyle w:val="TAC"/>
              <w:rPr>
                <w:lang w:eastAsia="zh-CN"/>
              </w:rPr>
            </w:pPr>
            <w:r w:rsidRPr="00772733">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13A05329" w14:textId="77777777" w:rsidR="00E20702" w:rsidRPr="00772733" w:rsidRDefault="00E20702" w:rsidP="000225E5">
            <w:pPr>
              <w:pStyle w:val="TAC"/>
              <w:rPr>
                <w:lang w:eastAsia="zh-CN"/>
              </w:rPr>
            </w:pPr>
            <w:r w:rsidRPr="00772733">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8A3012C" w14:textId="77777777" w:rsidR="00E20702" w:rsidRPr="00772733" w:rsidRDefault="00E20702" w:rsidP="000225E5">
            <w:pPr>
              <w:pStyle w:val="TAC"/>
              <w:rPr>
                <w:lang w:eastAsia="zh-CN"/>
              </w:rPr>
            </w:pPr>
            <w:r w:rsidRPr="00772733">
              <w:rPr>
                <w:lang w:eastAsia="zh-CN"/>
              </w:rPr>
              <w:t>4</w:t>
            </w:r>
          </w:p>
        </w:tc>
      </w:tr>
      <w:tr w:rsidR="00E20702" w:rsidRPr="00772733" w14:paraId="08E72D69"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DD31ED7" w14:textId="77777777" w:rsidR="00E20702" w:rsidRPr="00772733"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1752F566" w14:textId="77777777" w:rsidR="00E20702" w:rsidRPr="00772733" w:rsidRDefault="00E20702" w:rsidP="000225E5">
            <w:pPr>
              <w:pStyle w:val="TAL"/>
              <w:rPr>
                <w:lang w:eastAsia="zh-CN"/>
              </w:rPr>
            </w:pPr>
            <w:r w:rsidRPr="00772733">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649D14FB" w14:textId="77777777" w:rsidR="00E20702" w:rsidRPr="00772733" w:rsidRDefault="00E20702" w:rsidP="000225E5">
            <w:pPr>
              <w:pStyle w:val="TAL"/>
              <w:rPr>
                <w:lang w:eastAsia="zh-CN"/>
              </w:rPr>
            </w:pPr>
            <w:r w:rsidRPr="00772733">
              <w:rPr>
                <w:lang w:eastAsia="zh-CN"/>
              </w:rPr>
              <w:t>Relay service code</w:t>
            </w:r>
          </w:p>
          <w:p w14:paraId="793AD399" w14:textId="77777777" w:rsidR="00E20702" w:rsidRPr="00772733" w:rsidRDefault="00E20702" w:rsidP="000225E5">
            <w:pPr>
              <w:pStyle w:val="TAL"/>
              <w:rPr>
                <w:lang w:eastAsia="zh-CN"/>
              </w:rPr>
            </w:pPr>
            <w:r w:rsidRPr="00772733">
              <w:t>11.2.</w:t>
            </w:r>
            <w:r w:rsidRPr="00772733">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60D47C6E" w14:textId="77777777" w:rsidR="00E20702" w:rsidRPr="00772733" w:rsidRDefault="00E20702" w:rsidP="000225E5">
            <w:pPr>
              <w:pStyle w:val="TAC"/>
            </w:pPr>
            <w:r w:rsidRPr="00772733">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2B67EDF" w14:textId="77777777" w:rsidR="00E20702" w:rsidRPr="00772733" w:rsidRDefault="00E20702" w:rsidP="000225E5">
            <w:pPr>
              <w:pStyle w:val="TAC"/>
            </w:pPr>
            <w:r>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E2E14F7" w14:textId="77777777" w:rsidR="00E20702" w:rsidRPr="00772733" w:rsidRDefault="00E20702" w:rsidP="000225E5">
            <w:pPr>
              <w:pStyle w:val="TAC"/>
            </w:pPr>
            <w:r>
              <w:rPr>
                <w:lang w:eastAsia="zh-CN"/>
              </w:rPr>
              <w:t>3</w:t>
            </w:r>
          </w:p>
        </w:tc>
      </w:tr>
      <w:tr w:rsidR="002E3ACD" w14:paraId="7E45A66B" w14:textId="77777777" w:rsidTr="00FD73C9">
        <w:trPr>
          <w:gridAfter w:val="1"/>
          <w:wAfter w:w="36" w:type="dxa"/>
          <w:cantSplit/>
          <w:jc w:val="center"/>
          <w:ins w:id="4802" w:author="24.554_CR0487R2_(Rel-18)_5G_ProSe_Ph2" w:date="2023-12-23T17:54:00Z"/>
        </w:trPr>
        <w:tc>
          <w:tcPr>
            <w:tcW w:w="565" w:type="dxa"/>
            <w:gridSpan w:val="2"/>
            <w:tcBorders>
              <w:top w:val="single" w:sz="6" w:space="0" w:color="000000"/>
              <w:left w:val="single" w:sz="6" w:space="0" w:color="000000"/>
              <w:bottom w:val="single" w:sz="6" w:space="0" w:color="000000"/>
              <w:right w:val="single" w:sz="6" w:space="0" w:color="000000"/>
            </w:tcBorders>
          </w:tcPr>
          <w:p w14:paraId="0206BAA0" w14:textId="77777777" w:rsidR="002E3ACD" w:rsidRPr="00772733" w:rsidRDefault="002E3ACD" w:rsidP="004B01A0">
            <w:pPr>
              <w:keepNext/>
              <w:keepLines/>
              <w:spacing w:after="0"/>
              <w:rPr>
                <w:ins w:id="4803" w:author="24.554_CR0487R2_(Rel-18)_5G_ProSe_Ph2" w:date="2023-12-23T17:54:00Z"/>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7324080" w14:textId="77777777" w:rsidR="002E3ACD" w:rsidRPr="0020526A" w:rsidRDefault="002E3ACD" w:rsidP="004B01A0">
            <w:pPr>
              <w:pStyle w:val="TAL"/>
              <w:rPr>
                <w:ins w:id="4804" w:author="24.554_CR0487R2_(Rel-18)_5G_ProSe_Ph2" w:date="2023-12-23T17:54:00Z"/>
                <w:lang w:eastAsia="zh-CN"/>
              </w:rPr>
            </w:pPr>
            <w:ins w:id="4805" w:author="24.554_CR0487R2_(Rel-18)_5G_ProSe_Ph2" w:date="2023-12-23T17:54:00Z">
              <w:r w:rsidRPr="0020526A">
                <w:rPr>
                  <w:rFonts w:hint="eastAsia"/>
                  <w:lang w:eastAsia="zh-CN"/>
                </w:rPr>
                <w:t>Direct discovery set</w:t>
              </w:r>
            </w:ins>
          </w:p>
        </w:tc>
        <w:tc>
          <w:tcPr>
            <w:tcW w:w="3120" w:type="dxa"/>
            <w:gridSpan w:val="2"/>
            <w:tcBorders>
              <w:top w:val="single" w:sz="6" w:space="0" w:color="000000"/>
              <w:left w:val="single" w:sz="6" w:space="0" w:color="000000"/>
              <w:bottom w:val="single" w:sz="6" w:space="0" w:color="000000"/>
              <w:right w:val="single" w:sz="6" w:space="0" w:color="000000"/>
            </w:tcBorders>
          </w:tcPr>
          <w:p w14:paraId="3DE14711" w14:textId="77777777" w:rsidR="002E3ACD" w:rsidRPr="0020526A" w:rsidRDefault="002E3ACD" w:rsidP="004B01A0">
            <w:pPr>
              <w:pStyle w:val="TAL"/>
              <w:rPr>
                <w:ins w:id="4806" w:author="24.554_CR0487R2_(Rel-18)_5G_ProSe_Ph2" w:date="2023-12-23T17:54:00Z"/>
                <w:lang w:eastAsia="zh-CN"/>
              </w:rPr>
            </w:pPr>
            <w:ins w:id="4807" w:author="24.554_CR0487R2_(Rel-18)_5G_ProSe_Ph2" w:date="2023-12-23T17:54:00Z">
              <w:r w:rsidRPr="0020526A">
                <w:rPr>
                  <w:rFonts w:hint="eastAsia"/>
                  <w:lang w:eastAsia="zh-CN"/>
                </w:rPr>
                <w:t>Direct discovery set</w:t>
              </w:r>
            </w:ins>
          </w:p>
          <w:p w14:paraId="06703C7C" w14:textId="016DE769" w:rsidR="002E3ACD" w:rsidRPr="0020526A" w:rsidRDefault="002E3ACD" w:rsidP="004B01A0">
            <w:pPr>
              <w:pStyle w:val="TAL"/>
              <w:rPr>
                <w:ins w:id="4808" w:author="24.554_CR0487R2_(Rel-18)_5G_ProSe_Ph2" w:date="2023-12-23T17:54:00Z"/>
                <w:lang w:eastAsia="zh-CN"/>
              </w:rPr>
            </w:pPr>
            <w:ins w:id="4809" w:author="24.554_CR0487R2_(Rel-18)_5G_ProSe_Ph2" w:date="2023-12-23T17:54:00Z">
              <w:r w:rsidRPr="0020526A">
                <w:rPr>
                  <w:rFonts w:hint="eastAsia"/>
                  <w:lang w:eastAsia="zh-CN"/>
                </w:rPr>
                <w:t>11.2.</w:t>
              </w:r>
            </w:ins>
            <w:ins w:id="4810" w:author="24.554_CR0486R3_(Rel-18)_5G_ProSe_Ph2" w:date="2023-12-23T22:29:00Z">
              <w:r w:rsidR="003D39B1">
                <w:rPr>
                  <w:lang w:eastAsia="zh-CN"/>
                </w:rPr>
                <w:t>17</w:t>
              </w:r>
            </w:ins>
            <w:ins w:id="4811" w:author="24.554_CR0487R2_(Rel-18)_5G_ProSe_Ph2" w:date="2023-12-23T17:54:00Z">
              <w:del w:id="4812" w:author="24.554_CR0486R3_(Rel-18)_5G_ProSe_Ph2" w:date="2023-12-23T22:29:00Z">
                <w:r w:rsidRPr="0020526A" w:rsidDel="003D39B1">
                  <w:rPr>
                    <w:rFonts w:hint="eastAsia"/>
                    <w:lang w:eastAsia="zh-CN"/>
                  </w:rPr>
                  <w:delText>xx</w:delText>
                </w:r>
              </w:del>
            </w:ins>
          </w:p>
        </w:tc>
        <w:tc>
          <w:tcPr>
            <w:tcW w:w="1134" w:type="dxa"/>
            <w:gridSpan w:val="2"/>
            <w:tcBorders>
              <w:top w:val="single" w:sz="6" w:space="0" w:color="000000"/>
              <w:left w:val="single" w:sz="6" w:space="0" w:color="000000"/>
              <w:bottom w:val="single" w:sz="6" w:space="0" w:color="000000"/>
              <w:right w:val="single" w:sz="6" w:space="0" w:color="000000"/>
            </w:tcBorders>
          </w:tcPr>
          <w:p w14:paraId="1ACD0457" w14:textId="77777777" w:rsidR="002E3ACD" w:rsidRPr="0020526A" w:rsidRDefault="002E3ACD" w:rsidP="004B01A0">
            <w:pPr>
              <w:pStyle w:val="TAC"/>
              <w:rPr>
                <w:ins w:id="4813" w:author="24.554_CR0487R2_(Rel-18)_5G_ProSe_Ph2" w:date="2023-12-23T17:54:00Z"/>
                <w:lang w:eastAsia="zh-CN"/>
              </w:rPr>
            </w:pPr>
            <w:ins w:id="4814" w:author="24.554_CR0487R2_(Rel-18)_5G_ProSe_Ph2" w:date="2023-12-23T17:54:00Z">
              <w:r w:rsidRPr="0020526A">
                <w:rPr>
                  <w:lang w:eastAsia="zh-CN"/>
                </w:rPr>
                <w:t>M</w:t>
              </w:r>
            </w:ins>
          </w:p>
        </w:tc>
        <w:tc>
          <w:tcPr>
            <w:tcW w:w="851" w:type="dxa"/>
            <w:gridSpan w:val="2"/>
            <w:tcBorders>
              <w:top w:val="single" w:sz="6" w:space="0" w:color="000000"/>
              <w:left w:val="single" w:sz="6" w:space="0" w:color="000000"/>
              <w:bottom w:val="single" w:sz="6" w:space="0" w:color="000000"/>
              <w:right w:val="single" w:sz="6" w:space="0" w:color="000000"/>
            </w:tcBorders>
          </w:tcPr>
          <w:p w14:paraId="462C4649" w14:textId="77777777" w:rsidR="002E3ACD" w:rsidRPr="0020526A" w:rsidRDefault="002E3ACD" w:rsidP="004B01A0">
            <w:pPr>
              <w:pStyle w:val="TAC"/>
              <w:rPr>
                <w:ins w:id="4815" w:author="24.554_CR0487R2_(Rel-18)_5G_ProSe_Ph2" w:date="2023-12-23T17:54:00Z"/>
                <w:lang w:eastAsia="zh-CN"/>
              </w:rPr>
            </w:pPr>
            <w:ins w:id="4816" w:author="24.554_CR0487R2_(Rel-18)_5G_ProSe_Ph2" w:date="2023-12-23T17:54:00Z">
              <w:r w:rsidRPr="0020526A">
                <w:rPr>
                  <w:lang w:eastAsia="zh-CN"/>
                </w:rPr>
                <w:t>LV</w:t>
              </w:r>
              <w:r w:rsidRPr="00C33F68">
                <w:t>-E</w:t>
              </w:r>
            </w:ins>
          </w:p>
        </w:tc>
        <w:tc>
          <w:tcPr>
            <w:tcW w:w="851" w:type="dxa"/>
            <w:gridSpan w:val="2"/>
            <w:tcBorders>
              <w:top w:val="single" w:sz="6" w:space="0" w:color="000000"/>
              <w:left w:val="single" w:sz="6" w:space="0" w:color="000000"/>
              <w:bottom w:val="single" w:sz="6" w:space="0" w:color="000000"/>
              <w:right w:val="single" w:sz="6" w:space="0" w:color="000000"/>
            </w:tcBorders>
          </w:tcPr>
          <w:p w14:paraId="2B913FB4" w14:textId="77777777" w:rsidR="002E3ACD" w:rsidRDefault="002E3ACD" w:rsidP="004B01A0">
            <w:pPr>
              <w:pStyle w:val="TAC"/>
              <w:rPr>
                <w:ins w:id="4817" w:author="24.554_CR0487R2_(Rel-18)_5G_ProSe_Ph2" w:date="2023-12-23T17:54:00Z"/>
                <w:lang w:eastAsia="zh-CN"/>
              </w:rPr>
            </w:pPr>
            <w:ins w:id="4818" w:author="24.554_CR0487R2_(Rel-18)_5G_ProSe_Ph2" w:date="2023-12-23T17:54:00Z">
              <w:r w:rsidRPr="0020526A">
                <w:rPr>
                  <w:rFonts w:hint="eastAsia"/>
                  <w:lang w:eastAsia="zh-CN"/>
                </w:rPr>
                <w:t>12-520</w:t>
              </w:r>
            </w:ins>
          </w:p>
        </w:tc>
      </w:tr>
      <w:tr w:rsidR="00E20702" w:rsidRPr="00772733" w:rsidDel="00941DDD" w14:paraId="7C139409" w14:textId="6134EC27" w:rsidTr="00FD73C9">
        <w:trPr>
          <w:gridBefore w:val="1"/>
          <w:wBefore w:w="36" w:type="dxa"/>
          <w:cantSplit/>
          <w:jc w:val="center"/>
          <w:del w:id="4819" w:author="24.554_CR0487R2_(Rel-18)_5G_ProSe_Ph2" w:date="2023-12-23T17:54:00Z"/>
        </w:trPr>
        <w:tc>
          <w:tcPr>
            <w:tcW w:w="565" w:type="dxa"/>
            <w:gridSpan w:val="2"/>
            <w:tcBorders>
              <w:top w:val="single" w:sz="6" w:space="0" w:color="000000"/>
              <w:left w:val="single" w:sz="6" w:space="0" w:color="000000"/>
              <w:bottom w:val="single" w:sz="6" w:space="0" w:color="000000"/>
              <w:right w:val="single" w:sz="6" w:space="0" w:color="000000"/>
            </w:tcBorders>
          </w:tcPr>
          <w:p w14:paraId="27C5DB47" w14:textId="0F4A61F5" w:rsidR="00E20702" w:rsidRPr="00772733" w:rsidDel="00941DDD" w:rsidRDefault="00E20702" w:rsidP="000225E5">
            <w:pPr>
              <w:keepNext/>
              <w:keepLines/>
              <w:spacing w:after="0"/>
              <w:rPr>
                <w:del w:id="4820" w:author="24.554_CR0487R2_(Rel-18)_5G_ProSe_Ph2" w:date="2023-12-23T17:54:00Z"/>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C7A0D3B" w14:textId="0C72B634" w:rsidR="00E20702" w:rsidRPr="00772733" w:rsidDel="00941DDD" w:rsidRDefault="00E20702" w:rsidP="000225E5">
            <w:pPr>
              <w:pStyle w:val="TAL"/>
              <w:rPr>
                <w:del w:id="4821" w:author="24.554_CR0487R2_(Rel-18)_5G_ProSe_Ph2" w:date="2023-12-23T17:54:00Z"/>
                <w:lang w:eastAsia="zh-CN"/>
              </w:rPr>
            </w:pPr>
            <w:del w:id="4822" w:author="24.554_CR0487R2_(Rel-18)_5G_ProSe_Ph2" w:date="2023-12-23T17:54:00Z">
              <w:r w:rsidDel="00941DDD">
                <w:rPr>
                  <w:lang w:eastAsia="zh-CN"/>
                </w:rPr>
                <w:delText>Source discoverer end UE info</w:delText>
              </w:r>
            </w:del>
          </w:p>
        </w:tc>
        <w:tc>
          <w:tcPr>
            <w:tcW w:w="3120" w:type="dxa"/>
            <w:gridSpan w:val="2"/>
            <w:tcBorders>
              <w:top w:val="single" w:sz="6" w:space="0" w:color="000000"/>
              <w:left w:val="single" w:sz="6" w:space="0" w:color="000000"/>
              <w:bottom w:val="single" w:sz="6" w:space="0" w:color="000000"/>
              <w:right w:val="single" w:sz="6" w:space="0" w:color="000000"/>
            </w:tcBorders>
          </w:tcPr>
          <w:p w14:paraId="215A737E" w14:textId="3DA3E8D4" w:rsidR="00E20702" w:rsidDel="00941DDD" w:rsidRDefault="00E20702" w:rsidP="000225E5">
            <w:pPr>
              <w:pStyle w:val="TAL"/>
              <w:rPr>
                <w:del w:id="4823" w:author="24.554_CR0487R2_(Rel-18)_5G_ProSe_Ph2" w:date="2023-12-23T17:54:00Z"/>
                <w:lang w:eastAsia="zh-CN"/>
              </w:rPr>
            </w:pPr>
            <w:del w:id="4824" w:author="24.554_CR0487R2_(Rel-18)_5G_ProSe_Ph2" w:date="2023-12-23T17:54:00Z">
              <w:r w:rsidDel="00941DDD">
                <w:rPr>
                  <w:lang w:eastAsia="zh-CN"/>
                </w:rPr>
                <w:delText>User info ID</w:delText>
              </w:r>
            </w:del>
          </w:p>
          <w:p w14:paraId="260D6159" w14:textId="18FE5AAD" w:rsidR="00E20702" w:rsidRPr="00772733" w:rsidDel="00941DDD" w:rsidRDefault="00E20702" w:rsidP="000225E5">
            <w:pPr>
              <w:pStyle w:val="TAL"/>
              <w:rPr>
                <w:del w:id="4825" w:author="24.554_CR0487R2_(Rel-18)_5G_ProSe_Ph2" w:date="2023-12-23T17:54:00Z"/>
                <w:lang w:eastAsia="zh-CN"/>
              </w:rPr>
            </w:pPr>
            <w:del w:id="4826" w:author="24.554_CR0487R2_(Rel-18)_5G_ProSe_Ph2" w:date="2023-12-23T17:54:00Z">
              <w:r w:rsidDel="00941DDD">
                <w:rPr>
                  <w:lang w:eastAsia="zh-CN"/>
                </w:rPr>
                <w:delText>11.2.7</w:delText>
              </w:r>
            </w:del>
          </w:p>
        </w:tc>
        <w:tc>
          <w:tcPr>
            <w:tcW w:w="1134" w:type="dxa"/>
            <w:gridSpan w:val="2"/>
            <w:tcBorders>
              <w:top w:val="single" w:sz="6" w:space="0" w:color="000000"/>
              <w:left w:val="single" w:sz="6" w:space="0" w:color="000000"/>
              <w:bottom w:val="single" w:sz="6" w:space="0" w:color="000000"/>
              <w:right w:val="single" w:sz="6" w:space="0" w:color="000000"/>
            </w:tcBorders>
          </w:tcPr>
          <w:p w14:paraId="6A5C4C20" w14:textId="410DF713" w:rsidR="00E20702" w:rsidRPr="00772733" w:rsidDel="00941DDD" w:rsidRDefault="00E20702" w:rsidP="000225E5">
            <w:pPr>
              <w:pStyle w:val="TAC"/>
              <w:rPr>
                <w:del w:id="4827" w:author="24.554_CR0487R2_(Rel-18)_5G_ProSe_Ph2" w:date="2023-12-23T17:54:00Z"/>
                <w:lang w:eastAsia="zh-CN"/>
              </w:rPr>
            </w:pPr>
            <w:del w:id="4828" w:author="24.554_CR0487R2_(Rel-18)_5G_ProSe_Ph2" w:date="2023-12-23T17:54:00Z">
              <w:r w:rsidDel="00941DDD">
                <w:rPr>
                  <w:lang w:eastAsia="zh-CN"/>
                </w:rPr>
                <w:delText>M</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71E15BB0" w14:textId="72894D73" w:rsidR="00E20702" w:rsidRPr="00772733" w:rsidDel="00941DDD" w:rsidRDefault="00E20702" w:rsidP="000225E5">
            <w:pPr>
              <w:pStyle w:val="TAC"/>
              <w:rPr>
                <w:del w:id="4829" w:author="24.554_CR0487R2_(Rel-18)_5G_ProSe_Ph2" w:date="2023-12-23T17:54:00Z"/>
                <w:lang w:eastAsia="zh-CN"/>
              </w:rPr>
            </w:pPr>
            <w:del w:id="4830" w:author="24.554_CR0487R2_(Rel-18)_5G_ProSe_Ph2" w:date="2023-12-23T17:54:00Z">
              <w:r w:rsidDel="00941DDD">
                <w:rPr>
                  <w:lang w:eastAsia="zh-CN"/>
                </w:rPr>
                <w:delText>LV</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6D8756A3" w14:textId="2DC7B343" w:rsidR="00E20702" w:rsidRPr="00772733" w:rsidDel="00941DDD" w:rsidRDefault="00E20702" w:rsidP="000225E5">
            <w:pPr>
              <w:pStyle w:val="TAC"/>
              <w:rPr>
                <w:del w:id="4831" w:author="24.554_CR0487R2_(Rel-18)_5G_ProSe_Ph2" w:date="2023-12-23T17:54:00Z"/>
                <w:lang w:eastAsia="zh-CN"/>
              </w:rPr>
            </w:pPr>
            <w:del w:id="4832" w:author="24.554_CR0487R2_(Rel-18)_5G_ProSe_Ph2" w:date="2023-12-23T17:54:00Z">
              <w:r w:rsidDel="00941DDD">
                <w:rPr>
                  <w:lang w:eastAsia="zh-CN"/>
                </w:rPr>
                <w:delText>tbd</w:delText>
              </w:r>
            </w:del>
          </w:p>
        </w:tc>
      </w:tr>
      <w:tr w:rsidR="00E20702" w:rsidRPr="00772733" w14:paraId="312B36E0"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162321F8" w14:textId="06CB0062" w:rsidR="00E20702" w:rsidRPr="00772733" w:rsidRDefault="006321DA" w:rsidP="000225E5">
            <w:pPr>
              <w:keepNext/>
              <w:keepLines/>
              <w:spacing w:after="0"/>
              <w:rPr>
                <w:rFonts w:ascii="Arial" w:hAnsi="Arial"/>
                <w:sz w:val="18"/>
              </w:rPr>
            </w:pPr>
            <w:r>
              <w:rPr>
                <w:rFonts w:ascii="Arial" w:hAnsi="Arial"/>
                <w:sz w:val="18"/>
              </w:rPr>
              <w:t>2B</w:t>
            </w:r>
          </w:p>
        </w:tc>
        <w:tc>
          <w:tcPr>
            <w:tcW w:w="2837" w:type="dxa"/>
            <w:gridSpan w:val="2"/>
            <w:tcBorders>
              <w:top w:val="single" w:sz="6" w:space="0" w:color="000000"/>
              <w:left w:val="single" w:sz="6" w:space="0" w:color="000000"/>
              <w:bottom w:val="single" w:sz="6" w:space="0" w:color="000000"/>
              <w:right w:val="single" w:sz="6" w:space="0" w:color="000000"/>
            </w:tcBorders>
          </w:tcPr>
          <w:p w14:paraId="5CDAF4F1" w14:textId="77777777" w:rsidR="00E20702" w:rsidRPr="008F069B" w:rsidRDefault="00E20702" w:rsidP="000225E5">
            <w:pPr>
              <w:pStyle w:val="TAL"/>
              <w:rPr>
                <w:rFonts w:eastAsiaTheme="minorEastAsia"/>
                <w:lang w:val="en-US" w:eastAsia="zh-CN"/>
              </w:rPr>
            </w:pPr>
            <w:r>
              <w:rPr>
                <w:lang w:eastAsia="zh-CN"/>
              </w:rPr>
              <w:t>Target discoveree end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56F3B730" w14:textId="77777777" w:rsidR="00E20702" w:rsidRDefault="00E20702" w:rsidP="000225E5">
            <w:pPr>
              <w:pStyle w:val="TAL"/>
            </w:pPr>
            <w:r>
              <w:t>User info ID</w:t>
            </w:r>
          </w:p>
          <w:p w14:paraId="5EC78D05" w14:textId="77777777" w:rsidR="00E20702" w:rsidRPr="00772733" w:rsidRDefault="00E20702" w:rsidP="000225E5">
            <w:pPr>
              <w:pStyle w:val="TAL"/>
            </w:pPr>
            <w:r>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2879D7D4" w14:textId="77777777" w:rsidR="00E20702" w:rsidRPr="00772733" w:rsidRDefault="00E20702" w:rsidP="000225E5">
            <w:pPr>
              <w:pStyle w:val="TAC"/>
              <w:rPr>
                <w:lang w:eastAsia="zh-CN"/>
              </w:rPr>
            </w:pPr>
            <w:r>
              <w:t>O</w:t>
            </w:r>
          </w:p>
        </w:tc>
        <w:tc>
          <w:tcPr>
            <w:tcW w:w="851" w:type="dxa"/>
            <w:gridSpan w:val="2"/>
            <w:tcBorders>
              <w:top w:val="single" w:sz="6" w:space="0" w:color="000000"/>
              <w:left w:val="single" w:sz="6" w:space="0" w:color="000000"/>
              <w:bottom w:val="single" w:sz="6" w:space="0" w:color="000000"/>
              <w:right w:val="single" w:sz="6" w:space="0" w:color="000000"/>
            </w:tcBorders>
          </w:tcPr>
          <w:p w14:paraId="65599FC7" w14:textId="77777777" w:rsidR="00E20702" w:rsidRPr="00772733" w:rsidRDefault="00E20702" w:rsidP="000225E5">
            <w:pPr>
              <w:pStyle w:val="TAC"/>
              <w:rPr>
                <w:lang w:eastAsia="zh-CN"/>
              </w:rPr>
            </w:pPr>
            <w: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3A53853D" w14:textId="7BA24024" w:rsidR="00E20702" w:rsidRPr="00772733" w:rsidRDefault="00A72CA7" w:rsidP="000225E5">
            <w:pPr>
              <w:pStyle w:val="TAC"/>
              <w:rPr>
                <w:lang w:eastAsia="zh-CN"/>
              </w:rPr>
            </w:pPr>
            <w:ins w:id="4833" w:author="24.554_CR0487R2_(Rel-18)_5G_ProSe_Ph2" w:date="2023-12-23T17:55:00Z">
              <w:r>
                <w:t>8</w:t>
              </w:r>
            </w:ins>
            <w:del w:id="4834" w:author="24.554_CR0487R2_(Rel-18)_5G_ProSe_Ph2" w:date="2023-12-23T17:55:00Z">
              <w:r w:rsidR="00E20702" w:rsidDel="00A72CA7">
                <w:delText>tbd</w:delText>
              </w:r>
            </w:del>
          </w:p>
        </w:tc>
      </w:tr>
      <w:tr w:rsidR="00E20702" w:rsidRPr="00772733" w14:paraId="37166886"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1E4EE50" w14:textId="34DA6194" w:rsidR="00E20702" w:rsidRPr="00772733" w:rsidRDefault="006321DA" w:rsidP="000225E5">
            <w:pPr>
              <w:pStyle w:val="TAL"/>
              <w:rPr>
                <w:lang w:eastAsia="zh-CN"/>
              </w:rPr>
            </w:pPr>
            <w: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26976315" w14:textId="77777777" w:rsidR="00E20702" w:rsidRPr="008F069B" w:rsidRDefault="00E20702" w:rsidP="000225E5">
            <w:pPr>
              <w:pStyle w:val="TAL"/>
              <w:rPr>
                <w:rFonts w:eastAsiaTheme="minorEastAsia"/>
                <w:lang w:val="en-US" w:eastAsia="zh-CN"/>
              </w:rPr>
            </w:pPr>
            <w:r>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18C0E550" w14:textId="77777777" w:rsidR="00E20702" w:rsidRDefault="00E20702" w:rsidP="000225E5">
            <w:pPr>
              <w:pStyle w:val="TAL"/>
            </w:pPr>
            <w:r>
              <w:t>User info ID</w:t>
            </w:r>
          </w:p>
          <w:p w14:paraId="3B29E8E2" w14:textId="77777777" w:rsidR="00E20702" w:rsidRPr="00772733" w:rsidRDefault="00E20702" w:rsidP="000225E5">
            <w:pPr>
              <w:pStyle w:val="TAL"/>
              <w:rPr>
                <w:lang w:eastAsia="zh-CN"/>
              </w:rPr>
            </w:pPr>
            <w:r>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51D7F021" w14:textId="77777777" w:rsidR="00E20702" w:rsidRPr="00772733" w:rsidRDefault="00E20702" w:rsidP="000225E5">
            <w:pPr>
              <w:pStyle w:val="TAC"/>
              <w:rPr>
                <w:lang w:eastAsia="zh-CN"/>
              </w:rPr>
            </w:pPr>
            <w:r>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4240D82" w14:textId="77777777" w:rsidR="00E20702" w:rsidRPr="00772733" w:rsidRDefault="00E20702" w:rsidP="000225E5">
            <w:pPr>
              <w:pStyle w:val="TAC"/>
              <w:rPr>
                <w:lang w:eastAsia="zh-CN"/>
              </w:rPr>
            </w:pPr>
            <w:r>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5627272A" w14:textId="6C7980EE" w:rsidR="00E20702" w:rsidRPr="00772733" w:rsidRDefault="00A72CA7" w:rsidP="000225E5">
            <w:pPr>
              <w:pStyle w:val="TAC"/>
              <w:rPr>
                <w:lang w:eastAsia="zh-CN"/>
              </w:rPr>
            </w:pPr>
            <w:ins w:id="4835" w:author="24.554_CR0487R2_(Rel-18)_5G_ProSe_Ph2" w:date="2023-12-23T17:55:00Z">
              <w:r>
                <w:rPr>
                  <w:lang w:eastAsia="zh-CN"/>
                </w:rPr>
                <w:t>8</w:t>
              </w:r>
            </w:ins>
            <w:del w:id="4836" w:author="24.554_CR0487R2_(Rel-18)_5G_ProSe_Ph2" w:date="2023-12-23T17:55:00Z">
              <w:r w:rsidR="00E20702" w:rsidDel="00A72CA7">
                <w:rPr>
                  <w:lang w:eastAsia="zh-CN"/>
                </w:rPr>
                <w:delText>tdb</w:delText>
              </w:r>
            </w:del>
          </w:p>
        </w:tc>
      </w:tr>
      <w:tr w:rsidR="00E20702" w:rsidRPr="00772733" w14:paraId="03528B0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1B4B697" w14:textId="38DE4A86" w:rsidR="00E20702" w:rsidRPr="00772733" w:rsidRDefault="006321DA" w:rsidP="000225E5">
            <w:pPr>
              <w:pStyle w:val="TAL"/>
              <w:rPr>
                <w:lang w:eastAsia="zh-CN"/>
              </w:rPr>
            </w:pPr>
            <w:r>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3CCDBDDC" w14:textId="77777777" w:rsidR="00E20702" w:rsidRDefault="00E20702" w:rsidP="000225E5">
            <w:pPr>
              <w:pStyle w:val="TAL"/>
            </w:pPr>
            <w:r w:rsidRPr="009447C1">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BF97644" w14:textId="77777777" w:rsidR="00E20702" w:rsidRPr="009447C1" w:rsidRDefault="00E20702" w:rsidP="000225E5">
            <w:pPr>
              <w:pStyle w:val="TAL"/>
              <w:rPr>
                <w:lang w:eastAsia="zh-CN"/>
              </w:rPr>
            </w:pPr>
            <w:r w:rsidRPr="009447C1">
              <w:rPr>
                <w:lang w:eastAsia="zh-CN"/>
              </w:rPr>
              <w:t>Status indicator</w:t>
            </w:r>
          </w:p>
          <w:p w14:paraId="6C3AE445" w14:textId="77777777" w:rsidR="00E20702" w:rsidRDefault="00E20702" w:rsidP="000225E5">
            <w:pPr>
              <w:pStyle w:val="TAL"/>
              <w:rPr>
                <w:lang w:eastAsia="zh-CN"/>
              </w:rPr>
            </w:pPr>
            <w:r w:rsidRPr="009447C1">
              <w:t>11.2.</w:t>
            </w:r>
            <w:r w:rsidRPr="009447C1">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2A54158B" w14:textId="77777777" w:rsidR="00E20702" w:rsidRDefault="00E20702" w:rsidP="000225E5">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14:paraId="76CB2D51" w14:textId="77777777" w:rsidR="00E20702" w:rsidRPr="00772733" w:rsidRDefault="00E20702" w:rsidP="000225E5">
            <w:pPr>
              <w:pStyle w:val="TAC"/>
              <w:rPr>
                <w:lang w:eastAsia="zh-CN"/>
              </w:rPr>
            </w:pPr>
            <w:r>
              <w:t>T</w:t>
            </w:r>
            <w:r w:rsidRPr="009447C1">
              <w:t>V</w:t>
            </w:r>
          </w:p>
        </w:tc>
        <w:tc>
          <w:tcPr>
            <w:tcW w:w="851" w:type="dxa"/>
            <w:gridSpan w:val="2"/>
            <w:tcBorders>
              <w:top w:val="single" w:sz="6" w:space="0" w:color="000000"/>
              <w:left w:val="single" w:sz="6" w:space="0" w:color="000000"/>
              <w:bottom w:val="single" w:sz="6" w:space="0" w:color="000000"/>
              <w:right w:val="single" w:sz="6" w:space="0" w:color="000000"/>
            </w:tcBorders>
          </w:tcPr>
          <w:p w14:paraId="6B9662A0" w14:textId="77777777" w:rsidR="00E20702" w:rsidRDefault="00E20702" w:rsidP="000225E5">
            <w:pPr>
              <w:pStyle w:val="TAC"/>
              <w:rPr>
                <w:lang w:eastAsia="zh-CN"/>
              </w:rPr>
            </w:pPr>
            <w:r>
              <w:rPr>
                <w:lang w:eastAsia="zh-CN"/>
              </w:rPr>
              <w:t>2</w:t>
            </w:r>
          </w:p>
        </w:tc>
      </w:tr>
      <w:tr w:rsidR="00FD73C9" w14:paraId="57FCD399" w14:textId="77777777" w:rsidTr="00FD73C9">
        <w:trPr>
          <w:gridAfter w:val="1"/>
          <w:wAfter w:w="36" w:type="dxa"/>
          <w:cantSplit/>
          <w:jc w:val="center"/>
          <w:ins w:id="4837" w:author="24.554_CR0486R3_(Rel-18)_5G_ProSe_Ph2" w:date="2023-12-23T22:21:00Z"/>
        </w:trPr>
        <w:tc>
          <w:tcPr>
            <w:tcW w:w="565" w:type="dxa"/>
            <w:gridSpan w:val="2"/>
            <w:tcBorders>
              <w:top w:val="single" w:sz="6" w:space="0" w:color="000000"/>
              <w:left w:val="single" w:sz="6" w:space="0" w:color="000000"/>
              <w:bottom w:val="single" w:sz="6" w:space="0" w:color="000000"/>
              <w:right w:val="single" w:sz="6" w:space="0" w:color="000000"/>
            </w:tcBorders>
          </w:tcPr>
          <w:p w14:paraId="27571E33" w14:textId="77777777" w:rsidR="00FD73C9" w:rsidRDefault="00FD73C9" w:rsidP="004B01A0">
            <w:pPr>
              <w:pStyle w:val="TAL"/>
              <w:rPr>
                <w:ins w:id="4838" w:author="24.554_CR0486R3_(Rel-18)_5G_ProSe_Ph2" w:date="2023-12-23T22:21:00Z"/>
                <w:lang w:eastAsia="zh-CN"/>
              </w:rPr>
            </w:pPr>
            <w:ins w:id="4839" w:author="24.554_CR0486R3_(Rel-18)_5G_ProSe_Ph2" w:date="2023-12-23T22:21:00Z">
              <w:r>
                <w:rPr>
                  <w:lang w:eastAsia="zh-CN"/>
                </w:rPr>
                <w:t>xx</w:t>
              </w:r>
            </w:ins>
          </w:p>
        </w:tc>
        <w:tc>
          <w:tcPr>
            <w:tcW w:w="2837" w:type="dxa"/>
            <w:gridSpan w:val="2"/>
            <w:tcBorders>
              <w:top w:val="single" w:sz="6" w:space="0" w:color="000000"/>
              <w:left w:val="single" w:sz="6" w:space="0" w:color="000000"/>
              <w:bottom w:val="single" w:sz="6" w:space="0" w:color="000000"/>
              <w:right w:val="single" w:sz="6" w:space="0" w:color="000000"/>
            </w:tcBorders>
          </w:tcPr>
          <w:p w14:paraId="542E53F5" w14:textId="77777777" w:rsidR="00FD73C9" w:rsidRPr="009447C1" w:rsidRDefault="00FD73C9" w:rsidP="004B01A0">
            <w:pPr>
              <w:pStyle w:val="TAL"/>
              <w:rPr>
                <w:ins w:id="4840" w:author="24.554_CR0486R3_(Rel-18)_5G_ProSe_Ph2" w:date="2023-12-23T22:21:00Z"/>
                <w:lang w:eastAsia="zh-CN"/>
              </w:rPr>
            </w:pPr>
            <w:ins w:id="4841" w:author="24.554_CR0486R3_(Rel-18)_5G_ProSe_Ph2" w:date="2023-12-23T22:21:00Z">
              <w:r w:rsidRPr="00AB17AC">
                <w:rPr>
                  <w:lang w:eastAsia="zh-CN"/>
                </w:rPr>
                <w:t xml:space="preserve">Announce </w:t>
              </w:r>
              <w:r>
                <w:rPr>
                  <w:lang w:eastAsia="zh-CN"/>
                </w:rPr>
                <w:t>p</w:t>
              </w:r>
              <w:r w:rsidRPr="00AB17AC">
                <w:rPr>
                  <w:lang w:eastAsia="zh-CN"/>
                </w:rPr>
                <w:t>rohibited</w:t>
              </w:r>
              <w:r>
                <w:rPr>
                  <w:lang w:eastAsia="zh-CN"/>
                </w:rPr>
                <w:t xml:space="preserve"> i</w:t>
              </w:r>
              <w:r w:rsidRPr="009273A9">
                <w:rPr>
                  <w:lang w:eastAsia="zh-CN"/>
                </w:rPr>
                <w:t>ndication</w:t>
              </w:r>
            </w:ins>
          </w:p>
        </w:tc>
        <w:tc>
          <w:tcPr>
            <w:tcW w:w="3120" w:type="dxa"/>
            <w:gridSpan w:val="2"/>
            <w:tcBorders>
              <w:top w:val="single" w:sz="6" w:space="0" w:color="000000"/>
              <w:left w:val="single" w:sz="6" w:space="0" w:color="000000"/>
              <w:bottom w:val="single" w:sz="6" w:space="0" w:color="000000"/>
              <w:right w:val="single" w:sz="6" w:space="0" w:color="000000"/>
            </w:tcBorders>
          </w:tcPr>
          <w:p w14:paraId="1057B825" w14:textId="77777777" w:rsidR="00FD73C9" w:rsidRDefault="00FD73C9" w:rsidP="004B01A0">
            <w:pPr>
              <w:pStyle w:val="TAL"/>
              <w:rPr>
                <w:ins w:id="4842" w:author="24.554_CR0486R3_(Rel-18)_5G_ProSe_Ph2" w:date="2023-12-23T22:21:00Z"/>
                <w:lang w:eastAsia="zh-CN"/>
              </w:rPr>
            </w:pPr>
            <w:ins w:id="4843" w:author="24.554_CR0486R3_(Rel-18)_5G_ProSe_Ph2" w:date="2023-12-23T22:21:00Z">
              <w:r w:rsidRPr="00AB17AC">
                <w:rPr>
                  <w:lang w:eastAsia="zh-CN"/>
                </w:rPr>
                <w:t xml:space="preserve">Announce </w:t>
              </w:r>
              <w:r>
                <w:rPr>
                  <w:lang w:eastAsia="zh-CN"/>
                </w:rPr>
                <w:t>p</w:t>
              </w:r>
              <w:r w:rsidRPr="00AB17AC">
                <w:rPr>
                  <w:lang w:eastAsia="zh-CN"/>
                </w:rPr>
                <w:t>rohibited</w:t>
              </w:r>
              <w:r>
                <w:rPr>
                  <w:lang w:eastAsia="zh-CN"/>
                </w:rPr>
                <w:t xml:space="preserve"> i</w:t>
              </w:r>
              <w:r w:rsidRPr="009273A9">
                <w:rPr>
                  <w:lang w:eastAsia="zh-CN"/>
                </w:rPr>
                <w:t>ndication</w:t>
              </w:r>
            </w:ins>
          </w:p>
          <w:p w14:paraId="10402AA0" w14:textId="77777777" w:rsidR="00FD73C9" w:rsidRPr="009447C1" w:rsidRDefault="00FD73C9" w:rsidP="004B01A0">
            <w:pPr>
              <w:pStyle w:val="TAL"/>
              <w:rPr>
                <w:ins w:id="4844" w:author="24.554_CR0486R3_(Rel-18)_5G_ProSe_Ph2" w:date="2023-12-23T22:21:00Z"/>
                <w:lang w:eastAsia="zh-CN"/>
              </w:rPr>
            </w:pPr>
            <w:ins w:id="4845" w:author="24.554_CR0486R3_(Rel-18)_5G_ProSe_Ph2" w:date="2023-12-23T22:21:00Z">
              <w:r>
                <w:rPr>
                  <w:rFonts w:hint="eastAsia"/>
                  <w:lang w:eastAsia="zh-CN"/>
                </w:rPr>
                <w:t>1</w:t>
              </w:r>
              <w:r>
                <w:rPr>
                  <w:lang w:eastAsia="zh-CN"/>
                </w:rPr>
                <w:t>1.2.y</w:t>
              </w:r>
            </w:ins>
          </w:p>
        </w:tc>
        <w:tc>
          <w:tcPr>
            <w:tcW w:w="1134" w:type="dxa"/>
            <w:gridSpan w:val="2"/>
            <w:tcBorders>
              <w:top w:val="single" w:sz="6" w:space="0" w:color="000000"/>
              <w:left w:val="single" w:sz="6" w:space="0" w:color="000000"/>
              <w:bottom w:val="single" w:sz="6" w:space="0" w:color="000000"/>
              <w:right w:val="single" w:sz="6" w:space="0" w:color="000000"/>
            </w:tcBorders>
          </w:tcPr>
          <w:p w14:paraId="08B00509" w14:textId="77777777" w:rsidR="00FD73C9" w:rsidRDefault="00FD73C9" w:rsidP="004B01A0">
            <w:pPr>
              <w:pStyle w:val="TAC"/>
              <w:rPr>
                <w:ins w:id="4846" w:author="24.554_CR0486R3_(Rel-18)_5G_ProSe_Ph2" w:date="2023-12-23T22:21:00Z"/>
              </w:rPr>
            </w:pPr>
            <w:ins w:id="4847" w:author="24.554_CR0486R3_(Rel-18)_5G_ProSe_Ph2" w:date="2023-12-23T22:21:00Z">
              <w:r>
                <w:rPr>
                  <w:rFonts w:hint="eastAsia"/>
                  <w:lang w:eastAsia="zh-CN"/>
                </w:rPr>
                <w:t>O</w:t>
              </w:r>
            </w:ins>
          </w:p>
        </w:tc>
        <w:tc>
          <w:tcPr>
            <w:tcW w:w="851" w:type="dxa"/>
            <w:gridSpan w:val="2"/>
            <w:tcBorders>
              <w:top w:val="single" w:sz="6" w:space="0" w:color="000000"/>
              <w:left w:val="single" w:sz="6" w:space="0" w:color="000000"/>
              <w:bottom w:val="single" w:sz="6" w:space="0" w:color="000000"/>
              <w:right w:val="single" w:sz="6" w:space="0" w:color="000000"/>
            </w:tcBorders>
          </w:tcPr>
          <w:p w14:paraId="63BDD3A1" w14:textId="77777777" w:rsidR="00FD73C9" w:rsidRDefault="00FD73C9" w:rsidP="004B01A0">
            <w:pPr>
              <w:pStyle w:val="TAC"/>
              <w:rPr>
                <w:ins w:id="4848" w:author="24.554_CR0486R3_(Rel-18)_5G_ProSe_Ph2" w:date="2023-12-23T22:21:00Z"/>
              </w:rPr>
            </w:pPr>
            <w:ins w:id="4849" w:author="24.554_CR0486R3_(Rel-18)_5G_ProSe_Ph2" w:date="2023-12-23T22:21:00Z">
              <w:r>
                <w:rPr>
                  <w:lang w:eastAsia="zh-CN"/>
                </w:rPr>
                <w:t>T</w:t>
              </w:r>
              <w:r>
                <w:rPr>
                  <w:rFonts w:hint="eastAsia"/>
                  <w:lang w:eastAsia="zh-CN"/>
                </w:rPr>
                <w:t>V</w:t>
              </w:r>
            </w:ins>
          </w:p>
        </w:tc>
        <w:tc>
          <w:tcPr>
            <w:tcW w:w="851" w:type="dxa"/>
            <w:gridSpan w:val="2"/>
            <w:tcBorders>
              <w:top w:val="single" w:sz="6" w:space="0" w:color="000000"/>
              <w:left w:val="single" w:sz="6" w:space="0" w:color="000000"/>
              <w:bottom w:val="single" w:sz="6" w:space="0" w:color="000000"/>
              <w:right w:val="single" w:sz="6" w:space="0" w:color="000000"/>
            </w:tcBorders>
          </w:tcPr>
          <w:p w14:paraId="046CAB86" w14:textId="77777777" w:rsidR="00FD73C9" w:rsidRDefault="00FD73C9" w:rsidP="004B01A0">
            <w:pPr>
              <w:pStyle w:val="TAC"/>
              <w:rPr>
                <w:ins w:id="4850" w:author="24.554_CR0486R3_(Rel-18)_5G_ProSe_Ph2" w:date="2023-12-23T22:21:00Z"/>
                <w:lang w:eastAsia="zh-CN"/>
              </w:rPr>
            </w:pPr>
            <w:ins w:id="4851" w:author="24.554_CR0486R3_(Rel-18)_5G_ProSe_Ph2" w:date="2023-12-23T22:21:00Z">
              <w:r>
                <w:rPr>
                  <w:lang w:eastAsia="zh-CN"/>
                </w:rPr>
                <w:t>1</w:t>
              </w:r>
            </w:ins>
          </w:p>
        </w:tc>
      </w:tr>
      <w:tr w:rsidR="00E20702" w:rsidRPr="00C33F68" w14:paraId="4DC09C42" w14:textId="77777777" w:rsidTr="00FD73C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10ACBC4D" w14:textId="77777777" w:rsidR="00E20702" w:rsidRPr="00C33F68" w:rsidRDefault="00E20702" w:rsidP="000225E5">
            <w:pPr>
              <w:pStyle w:val="TAN"/>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w:t>
            </w:r>
            <w:r>
              <w:rPr>
                <w:lang w:eastAsia="zh-CN"/>
              </w:rPr>
              <w:t>UE</w:t>
            </w:r>
            <w:r w:rsidRPr="00772733">
              <w:rPr>
                <w:lang w:eastAsia="zh-CN"/>
              </w:rPr>
              <w:t xml:space="preserve"> relay discovery response</w:t>
            </w:r>
            <w:r w:rsidRPr="00772733">
              <w:t>" and the discovery model is set to "</w:t>
            </w:r>
            <w:r w:rsidRPr="00772733">
              <w:rPr>
                <w:lang w:eastAsia="zh-CN"/>
              </w:rPr>
              <w:t>Model B"</w:t>
            </w:r>
            <w:r w:rsidRPr="00772733">
              <w:t>.</w:t>
            </w:r>
          </w:p>
        </w:tc>
      </w:tr>
    </w:tbl>
    <w:p w14:paraId="713768FD" w14:textId="57AC0AC6" w:rsidR="00E20702" w:rsidDel="000D3FEE" w:rsidRDefault="00E20702" w:rsidP="00236B88">
      <w:pPr>
        <w:pStyle w:val="Heading3"/>
        <w:rPr>
          <w:del w:id="4852" w:author="24.554_CR0487R2_(Rel-18)_5G_ProSe_Ph2" w:date="2023-12-23T17:55:00Z"/>
          <w:lang w:eastAsia="zh-CN"/>
        </w:rPr>
      </w:pPr>
      <w:del w:id="4853" w:author="24.554_CR0487R2_(Rel-18)_5G_ProSe_Ph2" w:date="2023-12-23T17:55:00Z">
        <w:r w:rsidRPr="00E852EB" w:rsidDel="000D3FEE">
          <w:rPr>
            <w:lang w:eastAsia="zh-CN"/>
          </w:rPr>
          <w:delText>Editor’s Note:</w:delText>
        </w:r>
        <w:r w:rsidRPr="00E852EB" w:rsidDel="000D3FEE">
          <w:rPr>
            <w:lang w:eastAsia="zh-CN"/>
          </w:rPr>
          <w:tab/>
          <w:delText xml:space="preserve">(CR </w:delText>
        </w:r>
        <w:r w:rsidRPr="00AB2E17" w:rsidDel="000D3FEE">
          <w:rPr>
            <w:lang w:eastAsia="zh-CN"/>
          </w:rPr>
          <w:delText>0245</w:delText>
        </w:r>
        <w:r w:rsidRPr="00E852EB" w:rsidDel="000D3FEE">
          <w:rPr>
            <w:lang w:eastAsia="zh-CN"/>
          </w:rPr>
          <w:delText xml:space="preserve">, </w:delText>
        </w:r>
        <w:r w:rsidDel="000D3FEE">
          <w:rPr>
            <w:lang w:eastAsia="zh-CN"/>
          </w:rPr>
          <w:delText xml:space="preserve">WIC </w:delText>
        </w:r>
        <w:r w:rsidRPr="00E852EB" w:rsidDel="000D3FEE">
          <w:rPr>
            <w:lang w:eastAsia="zh-CN"/>
          </w:rPr>
          <w:delText>5G_ProSe_Ph2) Security related contents e.g., MIC, UTC-based counter LSB will be confirmed by SA3</w:delText>
        </w:r>
      </w:del>
    </w:p>
    <w:p w14:paraId="4867BED4" w14:textId="77777777" w:rsidR="000D3FEE" w:rsidRPr="000D3FEE" w:rsidRDefault="000D3FEE" w:rsidP="000D3FEE">
      <w:pPr>
        <w:rPr>
          <w:ins w:id="4854" w:author="24.554_CR0487R2_(Rel-18)_5G_ProSe_Ph2" w:date="2023-12-23T17:56:00Z"/>
          <w:lang w:eastAsia="zh-CN"/>
        </w:rPr>
      </w:pPr>
    </w:p>
    <w:p w14:paraId="73490FAC" w14:textId="55E7B129" w:rsidR="00E20702" w:rsidRPr="00C33F68" w:rsidDel="000D3FEE" w:rsidRDefault="00E20702" w:rsidP="00D04FD8">
      <w:pPr>
        <w:pStyle w:val="EditorsNote"/>
        <w:rPr>
          <w:del w:id="4855" w:author="24.554_CR0487R2_(Rel-18)_5G_ProSe_Ph2" w:date="2023-12-23T17:55:00Z"/>
        </w:rPr>
      </w:pPr>
      <w:del w:id="4856" w:author="24.554_CR0487R2_(Rel-18)_5G_ProSe_Ph2" w:date="2023-12-23T17:55:00Z">
        <w:r w:rsidRPr="00066303" w:rsidDel="000D3FEE">
          <w:delText>Editor’s Note:</w:delText>
        </w:r>
        <w:r w:rsidRPr="00066303" w:rsidDel="000D3FEE">
          <w:tab/>
          <w:delText xml:space="preserve">(CR </w:delText>
        </w:r>
        <w:r w:rsidRPr="00AB2E17" w:rsidDel="000D3FEE">
          <w:delText>0245</w:delText>
        </w:r>
        <w:r w:rsidRPr="00066303" w:rsidDel="000D3FEE">
          <w:delText>, WIC 5G_ProSe_Ph2) It is FFS if the target end discoveree info and the source end discoverer info are a form of application layer ID</w:delText>
        </w:r>
        <w:r w:rsidDel="000D3FEE">
          <w:delText xml:space="preserve">, </w:delText>
        </w:r>
        <w:r w:rsidRPr="008F069B" w:rsidDel="000D3FEE">
          <w:delText>or if separate IEs for application layer ID are needed</w:delText>
        </w:r>
        <w:r w:rsidRPr="00066303" w:rsidDel="000D3FEE">
          <w:delText>.</w:delText>
        </w:r>
      </w:del>
    </w:p>
    <w:p w14:paraId="2BAEDB8B" w14:textId="456B5B92" w:rsidR="00236B88" w:rsidRPr="00C33F68" w:rsidRDefault="00236B88" w:rsidP="00236B88">
      <w:pPr>
        <w:pStyle w:val="Heading3"/>
      </w:pPr>
      <w:bookmarkStart w:id="4857" w:name="_CR10_2_2"/>
      <w:bookmarkStart w:id="4858" w:name="_Toc146712434"/>
      <w:bookmarkEnd w:id="4857"/>
      <w:r w:rsidRPr="00C33F68">
        <w:t>10.2.</w:t>
      </w:r>
      <w:r w:rsidR="0002230C" w:rsidRPr="00C33F68">
        <w:t>2</w:t>
      </w:r>
      <w:r w:rsidRPr="00C33F68">
        <w:tab/>
        <w:t>Relay TAI</w:t>
      </w:r>
      <w:bookmarkEnd w:id="4858"/>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4859" w:name="_CR10_2_3"/>
      <w:bookmarkStart w:id="4860" w:name="_Toc146712435"/>
      <w:bookmarkEnd w:id="4859"/>
      <w:r w:rsidRPr="00C33F68">
        <w:t>10.2.</w:t>
      </w:r>
      <w:r w:rsidR="00377A98" w:rsidRPr="00C33F68">
        <w:t>3</w:t>
      </w:r>
      <w:r w:rsidRPr="00C33F68">
        <w:tab/>
        <w:t>NCGI</w:t>
      </w:r>
      <w:bookmarkEnd w:id="4860"/>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4861" w:name="_CR10_2_4"/>
      <w:bookmarkStart w:id="4862" w:name="_Toc146712436"/>
      <w:bookmarkEnd w:id="4861"/>
      <w:r w:rsidRPr="00C33F68">
        <w:rPr>
          <w:lang w:eastAsia="zh-CN"/>
        </w:rPr>
        <w:t>10.2.</w:t>
      </w:r>
      <w:r w:rsidR="00731A0A" w:rsidRPr="00C33F68">
        <w:rPr>
          <w:lang w:eastAsia="zh-CN"/>
        </w:rPr>
        <w:t>4</w:t>
      </w:r>
      <w:r w:rsidRPr="00C33F68">
        <w:rPr>
          <w:lang w:eastAsia="zh-CN"/>
        </w:rPr>
        <w:tab/>
        <w:t>Target user info</w:t>
      </w:r>
      <w:bookmarkEnd w:id="4862"/>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4863" w:name="_CR10_2_5"/>
      <w:bookmarkStart w:id="4864" w:name="_Toc146712437"/>
      <w:bookmarkEnd w:id="4863"/>
      <w:r w:rsidRPr="00C33F68">
        <w:rPr>
          <w:lang w:eastAsia="zh-CN"/>
        </w:rPr>
        <w:t>10.2.</w:t>
      </w:r>
      <w:r w:rsidR="00731A0A" w:rsidRPr="00C33F68">
        <w:rPr>
          <w:lang w:eastAsia="zh-CN"/>
        </w:rPr>
        <w:t>5</w:t>
      </w:r>
      <w:r w:rsidRPr="00C33F68">
        <w:rPr>
          <w:lang w:eastAsia="zh-CN"/>
        </w:rPr>
        <w:tab/>
        <w:t>Metadata</w:t>
      </w:r>
      <w:bookmarkEnd w:id="4864"/>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4865" w:name="_CR10_2_6"/>
      <w:bookmarkStart w:id="4866" w:name="_Toc146712438"/>
      <w:bookmarkEnd w:id="4865"/>
      <w:r>
        <w:rPr>
          <w:lang w:eastAsia="zh-CN"/>
        </w:rPr>
        <w:t>10.2.6</w:t>
      </w:r>
      <w:r>
        <w:rPr>
          <w:lang w:eastAsia="zh-CN"/>
        </w:rPr>
        <w:tab/>
        <w:t>RRC container</w:t>
      </w:r>
      <w:bookmarkEnd w:id="4866"/>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4867" w:name="_CR10_2_7"/>
      <w:bookmarkStart w:id="4868" w:name="_Toc146712439"/>
      <w:bookmarkEnd w:id="4867"/>
      <w:r>
        <w:rPr>
          <w:lang w:eastAsia="zh-CN"/>
        </w:rPr>
        <w:t>10.2.7</w:t>
      </w:r>
      <w:r>
        <w:rPr>
          <w:lang w:eastAsia="zh-CN"/>
        </w:rPr>
        <w:tab/>
        <w:t>Target discoveree info</w:t>
      </w:r>
      <w:bookmarkEnd w:id="4868"/>
    </w:p>
    <w:p w14:paraId="2324BC20" w14:textId="34339238" w:rsidR="00DA61EE"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Default="001B242E" w:rsidP="001B242E">
      <w:pPr>
        <w:keepNext/>
        <w:keepLines/>
        <w:spacing w:before="120"/>
        <w:ind w:left="1134" w:hanging="1134"/>
        <w:outlineLvl w:val="2"/>
        <w:rPr>
          <w:rFonts w:ascii="Arial" w:eastAsiaTheme="minorEastAsia" w:hAnsi="Arial"/>
          <w:sz w:val="28"/>
          <w:lang w:eastAsia="zh-CN"/>
        </w:rPr>
      </w:pPr>
      <w:r>
        <w:rPr>
          <w:rFonts w:ascii="Arial" w:eastAsiaTheme="minorEastAsia" w:hAnsi="Arial"/>
          <w:sz w:val="28"/>
          <w:lang w:eastAsia="zh-CN"/>
        </w:rPr>
        <w:t>10.2.8</w:t>
      </w:r>
      <w:r>
        <w:rPr>
          <w:rFonts w:ascii="Arial" w:eastAsiaTheme="minorEastAsia" w:hAnsi="Arial"/>
          <w:sz w:val="28"/>
          <w:lang w:eastAsia="zh-CN"/>
        </w:rPr>
        <w:tab/>
        <w:t>Target discoveree end</w:t>
      </w:r>
      <w:r w:rsidRPr="008F069B">
        <w:rPr>
          <w:rFonts w:ascii="Arial" w:eastAsiaTheme="minorEastAsia" w:hAnsi="Arial"/>
          <w:sz w:val="28"/>
          <w:lang w:eastAsia="zh-CN"/>
        </w:rPr>
        <w:t xml:space="preserve"> UE info</w:t>
      </w:r>
    </w:p>
    <w:p w14:paraId="54A065C0" w14:textId="64E90E5E" w:rsidR="001B242E" w:rsidDel="000D3FEE" w:rsidRDefault="001B242E" w:rsidP="001B242E">
      <w:pPr>
        <w:rPr>
          <w:del w:id="4869" w:author="24.554_CR0487R2_(Rel-18)_5G_ProSe_Ph2" w:date="2023-12-23T17:56:00Z"/>
          <w:lang w:eastAsia="zh-CN"/>
        </w:rPr>
      </w:pPr>
      <w:del w:id="4870" w:author="24.554_CR0487R2_(Rel-18)_5G_ProSe_Ph2" w:date="2023-12-23T17:56:00Z">
        <w:r w:rsidRPr="00F0360D" w:rsidDel="000D3FEE">
          <w:rPr>
            <w:lang w:eastAsia="zh-CN"/>
          </w:rPr>
          <w:delText xml:space="preserve">The </w:delText>
        </w:r>
        <w:r w:rsidDel="000D3FEE">
          <w:rPr>
            <w:lang w:eastAsia="zh-CN"/>
          </w:rPr>
          <w:delText>target discoveree end UE info</w:delText>
        </w:r>
        <w:r w:rsidRPr="00F0360D" w:rsidDel="000D3FEE">
          <w:rPr>
            <w:lang w:eastAsia="zh-CN"/>
          </w:rPr>
          <w:delText xml:space="preserve"> IE </w:delText>
        </w:r>
        <w:r w:rsidR="002144D3" w:rsidDel="000D3FEE">
          <w:rPr>
            <w:lang w:eastAsia="zh-CN"/>
          </w:rPr>
          <w:delText>shall</w:delText>
        </w:r>
        <w:r w:rsidDel="000D3FEE">
          <w:rPr>
            <w:lang w:eastAsia="zh-CN"/>
          </w:rPr>
          <w:delText xml:space="preserve"> be included in </w:delText>
        </w:r>
        <w:r w:rsidRPr="00232B9F" w:rsidDel="000D3FEE">
          <w:rPr>
            <w:lang w:eastAsia="zh-CN"/>
          </w:rPr>
          <w:delText xml:space="preserve">PROSE PC5 DISCOVERY message for UE-to-UE relay discovery discovery solicitation as in </w:delText>
        </w:r>
        <w:r w:rsidR="007E3963" w:rsidRPr="00232B9F" w:rsidDel="000D3FEE">
          <w:rPr>
            <w:lang w:eastAsia="zh-CN"/>
          </w:rPr>
          <w:delText>table</w:delText>
        </w:r>
        <w:r w:rsidR="007E3963" w:rsidDel="000D3FEE">
          <w:rPr>
            <w:lang w:val="en-US" w:eastAsia="zh-CN"/>
          </w:rPr>
          <w:delText> </w:delText>
        </w:r>
        <w:r w:rsidR="007E3963" w:rsidRPr="00232B9F" w:rsidDel="000D3FEE">
          <w:rPr>
            <w:lang w:eastAsia="zh-CN"/>
          </w:rPr>
          <w:delText>10.2.1.13</w:delText>
        </w:r>
        <w:r w:rsidDel="000D3FEE">
          <w:rPr>
            <w:lang w:eastAsia="zh-CN"/>
          </w:rPr>
          <w:delText>, if the message is sent by the source 5G ProSe end UE</w:delText>
        </w:r>
        <w:r w:rsidR="002144D3" w:rsidDel="000D3FEE">
          <w:rPr>
            <w:lang w:eastAsia="zh-CN"/>
          </w:rPr>
          <w:delText xml:space="preserve"> or </w:delText>
        </w:r>
        <w:r w:rsidRPr="00232B9F" w:rsidDel="000D3FEE">
          <w:rPr>
            <w:lang w:eastAsia="zh-CN"/>
          </w:rPr>
          <w:delText xml:space="preserve">the message is sent by the </w:delText>
        </w:r>
        <w:r w:rsidDel="000D3FEE">
          <w:rPr>
            <w:lang w:eastAsia="zh-CN"/>
          </w:rPr>
          <w:delText>5G ProSe UE-to-UE relay UE</w:delText>
        </w:r>
        <w:r w:rsidRPr="00232B9F" w:rsidDel="000D3FEE">
          <w:rPr>
            <w:lang w:eastAsia="zh-CN"/>
          </w:rPr>
          <w:delText>.</w:delText>
        </w:r>
      </w:del>
    </w:p>
    <w:p w14:paraId="0CFE51AE" w14:textId="77777777" w:rsidR="00A92165" w:rsidRDefault="00A92165" w:rsidP="00A92165">
      <w:pPr>
        <w:rPr>
          <w:ins w:id="4871" w:author="24.554_CR0487R2_(Rel-18)_5G_ProSe_Ph2" w:date="2023-12-23T17:57:00Z"/>
          <w:lang w:eastAsia="zh-CN"/>
        </w:rPr>
      </w:pPr>
      <w:ins w:id="4872" w:author="24.554_CR0487R2_(Rel-18)_5G_ProSe_Ph2" w:date="2023-12-23T17:56:00Z">
        <w:r>
          <w:rPr>
            <w:lang w:eastAsia="zh-CN"/>
          </w:rPr>
          <w:t xml:space="preserve">The target discoveree end UE info IE </w:t>
        </w:r>
        <w:r w:rsidRPr="00F0360D">
          <w:rPr>
            <w:lang w:eastAsia="zh-CN"/>
          </w:rPr>
          <w:t xml:space="preserve">shall be included in PROSE PC5 DISCOVERY message for UE-to-UE relay discovery </w:t>
        </w:r>
        <w:del w:id="4873" w:author="CATT_dxy1" w:date="2023-11-04T14:54:00Z">
          <w:r w:rsidRPr="00F0360D" w:rsidDel="00451023">
            <w:rPr>
              <w:lang w:eastAsia="zh-CN"/>
            </w:rPr>
            <w:delText xml:space="preserve">discovery </w:delText>
          </w:r>
        </w:del>
        <w:r w:rsidRPr="00F0360D">
          <w:rPr>
            <w:lang w:eastAsia="zh-CN"/>
          </w:rPr>
          <w:t>response as in table</w:t>
        </w:r>
        <w:r>
          <w:rPr>
            <w:lang w:val="en-US" w:eastAsia="zh-CN"/>
          </w:rPr>
          <w:t> </w:t>
        </w:r>
        <w:r w:rsidRPr="00F0360D">
          <w:rPr>
            <w:lang w:eastAsia="zh-CN"/>
          </w:rPr>
          <w:t xml:space="preserve">10.2.1.14 </w:t>
        </w:r>
        <w:r>
          <w:rPr>
            <w:lang w:eastAsia="zh-CN"/>
          </w:rPr>
          <w:t xml:space="preserve">if the message is sent by </w:t>
        </w:r>
        <w:del w:id="4874" w:author="Sunghoon" w:date="2023-10-31T11:02:00Z">
          <w:r w:rsidDel="000111AB">
            <w:rPr>
              <w:lang w:eastAsia="zh-CN"/>
            </w:rPr>
            <w:delText xml:space="preserve">the 5G ProSe UE-to-UE relay UE or if the message is sent by </w:delText>
          </w:r>
        </w:del>
        <w:r>
          <w:rPr>
            <w:lang w:eastAsia="zh-CN"/>
          </w:rPr>
          <w:t>the target 5G ProSe end UE.</w:t>
        </w:r>
        <w:del w:id="4875" w:author="Sunghoon" w:date="2023-10-31T11:02:00Z">
          <w:r w:rsidDel="000111AB">
            <w:rPr>
              <w:lang w:eastAsia="zh-CN"/>
            </w:rPr>
            <w:delText xml:space="preserve"> </w:delText>
          </w:r>
        </w:del>
      </w:ins>
    </w:p>
    <w:p w14:paraId="40ED0B0C" w14:textId="77777777" w:rsidR="008F2F2D" w:rsidRDefault="008F2F2D" w:rsidP="008F2F2D">
      <w:pPr>
        <w:keepNext/>
        <w:keepLines/>
        <w:spacing w:before="120"/>
        <w:ind w:left="1134" w:hanging="1134"/>
        <w:outlineLvl w:val="2"/>
        <w:rPr>
          <w:ins w:id="4876" w:author="24.554_CR0487R2_(Rel-18)_5G_ProSe_Ph2" w:date="2023-12-23T17:57:00Z"/>
          <w:rFonts w:ascii="Arial" w:hAnsi="Arial"/>
          <w:sz w:val="28"/>
          <w:lang w:eastAsia="zh-CN"/>
        </w:rPr>
      </w:pPr>
      <w:ins w:id="4877" w:author="24.554_CR0487R2_(Rel-18)_5G_ProSe_Ph2" w:date="2023-12-23T17:57:00Z">
        <w:r>
          <w:rPr>
            <w:rFonts w:ascii="Arial" w:hAnsi="Arial"/>
            <w:sz w:val="28"/>
            <w:lang w:eastAsia="zh-CN"/>
          </w:rPr>
          <w:t>10.2.8a</w:t>
        </w:r>
        <w:r>
          <w:rPr>
            <w:rFonts w:ascii="Arial" w:hAnsi="Arial"/>
            <w:sz w:val="28"/>
            <w:lang w:eastAsia="zh-CN"/>
          </w:rPr>
          <w:tab/>
          <w:t>Source discoverer end</w:t>
        </w:r>
        <w:r w:rsidRPr="008F069B">
          <w:rPr>
            <w:rFonts w:ascii="Arial" w:hAnsi="Arial"/>
            <w:sz w:val="28"/>
            <w:lang w:eastAsia="zh-CN"/>
          </w:rPr>
          <w:t xml:space="preserve"> UE info</w:t>
        </w:r>
      </w:ins>
    </w:p>
    <w:p w14:paraId="4FE840F3" w14:textId="2A30B7C2" w:rsidR="008F2F2D" w:rsidRDefault="008F2F2D" w:rsidP="00A92165">
      <w:pPr>
        <w:rPr>
          <w:ins w:id="4878" w:author="24.554_CR0487R2_(Rel-18)_5G_ProSe_Ph2" w:date="2023-12-23T17:56:00Z"/>
          <w:lang w:eastAsia="zh-CN"/>
        </w:rPr>
      </w:pPr>
      <w:ins w:id="4879" w:author="24.554_CR0487R2_(Rel-18)_5G_ProSe_Ph2" w:date="2023-12-23T17:57:00Z">
        <w:r>
          <w:rPr>
            <w:lang w:eastAsia="zh-CN"/>
          </w:rPr>
          <w:t xml:space="preserve">The source discoverer end UE info IE </w:t>
        </w:r>
        <w:r w:rsidRPr="00F0360D">
          <w:rPr>
            <w:lang w:eastAsia="zh-CN"/>
          </w:rPr>
          <w:t xml:space="preserve">shall be included in PROSE PC5 DISCOVERY message for UE-to-UE relay discovery </w:t>
        </w:r>
        <w:r>
          <w:rPr>
            <w:lang w:eastAsia="zh-CN"/>
          </w:rPr>
          <w:t>solicitation</w:t>
        </w:r>
        <w:r w:rsidRPr="00F0360D">
          <w:rPr>
            <w:lang w:eastAsia="zh-CN"/>
          </w:rPr>
          <w:t xml:space="preserve"> as in table</w:t>
        </w:r>
        <w:r>
          <w:rPr>
            <w:lang w:val="en-US" w:eastAsia="zh-CN"/>
          </w:rPr>
          <w:t> </w:t>
        </w:r>
        <w:r w:rsidRPr="00F0360D">
          <w:rPr>
            <w:lang w:eastAsia="zh-CN"/>
          </w:rPr>
          <w:t>10.2.1.1</w:t>
        </w:r>
        <w:r>
          <w:rPr>
            <w:rFonts w:hint="eastAsia"/>
            <w:lang w:eastAsia="zh-CN"/>
          </w:rPr>
          <w:t>3</w:t>
        </w:r>
        <w:r w:rsidRPr="00F0360D">
          <w:rPr>
            <w:lang w:eastAsia="zh-CN"/>
          </w:rPr>
          <w:t xml:space="preserve"> </w:t>
        </w:r>
        <w:r>
          <w:rPr>
            <w:lang w:eastAsia="zh-CN"/>
          </w:rPr>
          <w:t>if the message is sent by the source 5G ProSe end UE.</w:t>
        </w:r>
      </w:ins>
    </w:p>
    <w:p w14:paraId="397D3647" w14:textId="1ED92F75" w:rsidR="001B242E" w:rsidDel="00A92165" w:rsidRDefault="001B242E" w:rsidP="00772733">
      <w:pPr>
        <w:rPr>
          <w:del w:id="4880" w:author="24.554_CR0487R2_(Rel-18)_5G_ProSe_Ph2" w:date="2023-12-23T17:56:00Z"/>
          <w:lang w:eastAsia="zh-CN"/>
        </w:rPr>
      </w:pPr>
      <w:del w:id="4881" w:author="24.554_CR0487R2_(Rel-18)_5G_ProSe_Ph2" w:date="2023-12-23T17:56:00Z">
        <w:r w:rsidDel="00A92165">
          <w:rPr>
            <w:lang w:eastAsia="zh-CN"/>
          </w:rPr>
          <w:delText xml:space="preserve">The target discoveree end UE info IE </w:delText>
        </w:r>
        <w:r w:rsidRPr="00F0360D" w:rsidDel="00A92165">
          <w:rPr>
            <w:lang w:eastAsia="zh-CN"/>
          </w:rPr>
          <w:delText xml:space="preserve">shall be included in PROSE PC5 DISCOVERY message for UE-to-UE relay discovery discovery response as in </w:delText>
        </w:r>
        <w:r w:rsidR="007E3963" w:rsidRPr="00F0360D" w:rsidDel="00A92165">
          <w:rPr>
            <w:lang w:eastAsia="zh-CN"/>
          </w:rPr>
          <w:delText>table</w:delText>
        </w:r>
        <w:r w:rsidR="007E3963" w:rsidDel="00A92165">
          <w:rPr>
            <w:lang w:val="en-US" w:eastAsia="zh-CN"/>
          </w:rPr>
          <w:delText> </w:delText>
        </w:r>
        <w:r w:rsidR="007E3963" w:rsidRPr="00F0360D" w:rsidDel="00A92165">
          <w:rPr>
            <w:lang w:eastAsia="zh-CN"/>
          </w:rPr>
          <w:delText>10.2.1.14</w:delText>
        </w:r>
        <w:r w:rsidRPr="00F0360D" w:rsidDel="00A92165">
          <w:rPr>
            <w:lang w:eastAsia="zh-CN"/>
          </w:rPr>
          <w:delText xml:space="preserve"> </w:delText>
        </w:r>
        <w:r w:rsidDel="00A92165">
          <w:rPr>
            <w:lang w:eastAsia="zh-CN"/>
          </w:rPr>
          <w:delText xml:space="preserve">if the message is sent by the 5G ProSe UE-to-UE relay UE or if the message is sent by the target 5G ProSe end UE. </w:delText>
        </w:r>
      </w:del>
    </w:p>
    <w:p w14:paraId="56ED8A3D" w14:textId="4445F96F" w:rsidR="001B242E" w:rsidRDefault="001B242E" w:rsidP="001B242E">
      <w:pPr>
        <w:keepNext/>
        <w:keepLines/>
        <w:spacing w:before="120"/>
        <w:ind w:left="1134" w:hanging="1134"/>
        <w:outlineLvl w:val="2"/>
        <w:rPr>
          <w:rFonts w:ascii="Arial" w:eastAsiaTheme="minorEastAsia" w:hAnsi="Arial"/>
          <w:sz w:val="28"/>
          <w:lang w:eastAsia="zh-CN"/>
        </w:rPr>
      </w:pPr>
      <w:r>
        <w:rPr>
          <w:rFonts w:ascii="Arial" w:eastAsiaTheme="minorEastAsia" w:hAnsi="Arial"/>
          <w:sz w:val="28"/>
          <w:lang w:eastAsia="zh-CN"/>
        </w:rPr>
        <w:t>10.2.9</w:t>
      </w:r>
      <w:r>
        <w:rPr>
          <w:rFonts w:ascii="Arial" w:eastAsiaTheme="minorEastAsia" w:hAnsi="Arial"/>
          <w:sz w:val="28"/>
          <w:lang w:eastAsia="zh-CN"/>
        </w:rPr>
        <w:tab/>
      </w:r>
      <w:r w:rsidRPr="008F069B">
        <w:rPr>
          <w:rFonts w:ascii="Arial" w:eastAsiaTheme="minorEastAsia" w:hAnsi="Arial"/>
          <w:sz w:val="28"/>
          <w:lang w:eastAsia="zh-CN"/>
        </w:rPr>
        <w:t>UE-to-UE relay UE info</w:t>
      </w:r>
    </w:p>
    <w:p w14:paraId="71DD1E59" w14:textId="37BD3A4D" w:rsidR="001B242E" w:rsidRDefault="001B242E" w:rsidP="001B242E">
      <w:pPr>
        <w:rPr>
          <w:lang w:eastAsia="zh-CN"/>
        </w:rPr>
      </w:pPr>
      <w:r w:rsidRPr="00F0360D">
        <w:rPr>
          <w:lang w:eastAsia="zh-CN"/>
        </w:rPr>
        <w:t xml:space="preserve">The </w:t>
      </w:r>
      <w:r>
        <w:rPr>
          <w:lang w:eastAsia="zh-CN"/>
        </w:rPr>
        <w:t>UE-to-UE relay UE info</w:t>
      </w:r>
      <w:r w:rsidRPr="00F0360D">
        <w:rPr>
          <w:lang w:eastAsia="zh-CN"/>
        </w:rPr>
        <w:t xml:space="preserve"> IE shall be included in PROSE PC5 DISCOVERY message for UE-to-UE relay discovery discovery solicitation as in </w:t>
      </w:r>
      <w:r w:rsidR="007E3963" w:rsidRPr="00F0360D">
        <w:rPr>
          <w:lang w:eastAsia="zh-CN"/>
        </w:rPr>
        <w:t>table</w:t>
      </w:r>
      <w:r w:rsidR="007E3963">
        <w:rPr>
          <w:lang w:val="en-US" w:eastAsia="zh-CN"/>
        </w:rPr>
        <w:t> </w:t>
      </w:r>
      <w:r w:rsidR="007E3963" w:rsidRPr="00F0360D">
        <w:rPr>
          <w:lang w:eastAsia="zh-CN"/>
        </w:rPr>
        <w:t>10.2.1.13</w:t>
      </w:r>
      <w:r>
        <w:rPr>
          <w:lang w:eastAsia="zh-CN"/>
        </w:rPr>
        <w:t xml:space="preserve"> or </w:t>
      </w:r>
      <w:r w:rsidRPr="00F0360D">
        <w:rPr>
          <w:lang w:eastAsia="zh-CN"/>
        </w:rPr>
        <w:t xml:space="preserve">PROSE PC5 DISCOVERY message for UE-to-UE relay discovery discovery response as in </w:t>
      </w:r>
      <w:r w:rsidR="007E3963" w:rsidRPr="00F0360D">
        <w:rPr>
          <w:lang w:eastAsia="zh-CN"/>
        </w:rPr>
        <w:t>table</w:t>
      </w:r>
      <w:r w:rsidR="007E3963">
        <w:rPr>
          <w:lang w:val="en-US" w:eastAsia="zh-CN"/>
        </w:rPr>
        <w:t> </w:t>
      </w:r>
      <w:r w:rsidR="007E3963" w:rsidRPr="00F0360D">
        <w:rPr>
          <w:lang w:eastAsia="zh-CN"/>
        </w:rPr>
        <w:t>10.2.1.14</w:t>
      </w:r>
      <w:r w:rsidRPr="00F0360D">
        <w:rPr>
          <w:lang w:eastAsia="zh-CN"/>
        </w:rPr>
        <w:t xml:space="preserve"> </w:t>
      </w:r>
      <w:r>
        <w:rPr>
          <w:lang w:eastAsia="zh-CN"/>
        </w:rPr>
        <w:t>if the message is sent by the 5G ProSe UE-to-UE relay UE.</w:t>
      </w:r>
    </w:p>
    <w:p w14:paraId="5537C0D5" w14:textId="4F0A5F24" w:rsidR="001B242E" w:rsidRDefault="001B242E" w:rsidP="00772733">
      <w:pPr>
        <w:rPr>
          <w:lang w:eastAsia="zh-CN"/>
        </w:rPr>
      </w:pPr>
      <w:r w:rsidRPr="00F0360D">
        <w:rPr>
          <w:lang w:eastAsia="zh-CN"/>
        </w:rPr>
        <w:t xml:space="preserve">The UE-to-UE relay UE info IE </w:t>
      </w:r>
      <w:r>
        <w:rPr>
          <w:lang w:eastAsia="zh-CN"/>
        </w:rPr>
        <w:t>may</w:t>
      </w:r>
      <w:r w:rsidRPr="00F0360D">
        <w:rPr>
          <w:lang w:eastAsia="zh-CN"/>
        </w:rPr>
        <w:t xml:space="preserve"> be included in PROSE PC5 DISCOVERY message for UE-to-UE relay discovery discovery solicitation as in </w:t>
      </w:r>
      <w:r w:rsidR="007E3963" w:rsidRPr="00F0360D">
        <w:rPr>
          <w:lang w:eastAsia="zh-CN"/>
        </w:rPr>
        <w:t>table</w:t>
      </w:r>
      <w:r w:rsidR="007E3963">
        <w:rPr>
          <w:lang w:val="en-US" w:eastAsia="zh-CN"/>
        </w:rPr>
        <w:t> </w:t>
      </w:r>
      <w:r w:rsidR="007E3963" w:rsidRPr="00F0360D">
        <w:rPr>
          <w:lang w:eastAsia="zh-CN"/>
        </w:rPr>
        <w:t>10.2.1.13</w:t>
      </w:r>
      <w:r>
        <w:rPr>
          <w:lang w:eastAsia="zh-CN"/>
        </w:rPr>
        <w:t xml:space="preserve">, if available, if the message is sent by the source 5G ProSe end UE. </w:t>
      </w:r>
    </w:p>
    <w:p w14:paraId="30796454" w14:textId="60B932B4" w:rsidR="001B242E" w:rsidRDefault="001B242E" w:rsidP="001B242E">
      <w:pPr>
        <w:keepNext/>
        <w:keepLines/>
        <w:spacing w:before="120"/>
        <w:ind w:left="1134" w:hanging="1134"/>
        <w:outlineLvl w:val="2"/>
        <w:rPr>
          <w:rFonts w:ascii="Arial" w:eastAsiaTheme="minorEastAsia" w:hAnsi="Arial"/>
          <w:sz w:val="28"/>
          <w:lang w:eastAsia="zh-CN"/>
        </w:rPr>
      </w:pPr>
      <w:r>
        <w:rPr>
          <w:rFonts w:ascii="Arial" w:eastAsiaTheme="minorEastAsia" w:hAnsi="Arial"/>
          <w:sz w:val="28"/>
          <w:lang w:eastAsia="zh-CN"/>
        </w:rPr>
        <w:t>10.2.10</w:t>
      </w:r>
      <w:r>
        <w:rPr>
          <w:rFonts w:ascii="Arial" w:eastAsiaTheme="minorEastAsia" w:hAnsi="Arial"/>
          <w:sz w:val="28"/>
          <w:lang w:eastAsia="zh-CN"/>
        </w:rPr>
        <w:tab/>
        <w:t>Status indicator</w:t>
      </w:r>
    </w:p>
    <w:p w14:paraId="4320AE70" w14:textId="5D3697B1" w:rsidR="001B242E" w:rsidRDefault="001B242E" w:rsidP="00772733">
      <w:pPr>
        <w:rPr>
          <w:ins w:id="4882" w:author="24.554_CR0486R3_(Rel-18)_5G_ProSe_Ph2" w:date="2023-12-23T22:22:00Z"/>
          <w:rFonts w:eastAsiaTheme="minorEastAsia"/>
          <w:lang w:eastAsia="zh-CN"/>
        </w:rPr>
      </w:pPr>
      <w:r>
        <w:rPr>
          <w:rFonts w:eastAsiaTheme="minorEastAsia"/>
          <w:lang w:eastAsia="zh-CN"/>
        </w:rPr>
        <w:t>The status indicator IE shall be included in PROSE PC5 DISCOVERY message for UE-to-UE relay discovery discovery solicitation as in table</w:t>
      </w:r>
      <w:r>
        <w:rPr>
          <w:rFonts w:eastAsiaTheme="minorEastAsia"/>
          <w:lang w:val="en-US" w:eastAsia="zh-CN"/>
        </w:rPr>
        <w:t> </w:t>
      </w:r>
      <w:r>
        <w:rPr>
          <w:lang w:val="en-US" w:eastAsia="zh-CN"/>
        </w:rPr>
        <w:t xml:space="preserve">10.2.1.13 and </w:t>
      </w:r>
      <w:r w:rsidRPr="006465AB">
        <w:rPr>
          <w:lang w:val="en-US" w:eastAsia="zh-CN"/>
        </w:rPr>
        <w:t xml:space="preserve">PROSE PC5 DISCOVERY message for UE-to-UE relay discovery response </w:t>
      </w:r>
      <w:r>
        <w:rPr>
          <w:lang w:val="en-US" w:eastAsia="zh-CN"/>
        </w:rPr>
        <w:t>in table 10.2.1.14 if the message is sent by the 5G ProSe UE-to-UE relay UE</w:t>
      </w:r>
      <w:r w:rsidRPr="006465AB">
        <w:rPr>
          <w:rFonts w:eastAsiaTheme="minorEastAsia" w:hint="eastAsia"/>
          <w:lang w:eastAsia="zh-CN"/>
        </w:rPr>
        <w:t>.</w:t>
      </w:r>
    </w:p>
    <w:p w14:paraId="1D357D9F" w14:textId="7977E29B" w:rsidR="009571D8" w:rsidRDefault="009571D8" w:rsidP="009571D8">
      <w:pPr>
        <w:pStyle w:val="Heading3"/>
        <w:rPr>
          <w:ins w:id="4883" w:author="24.554_CR0486R3_(Rel-18)_5G_ProSe_Ph2" w:date="2023-12-23T22:22:00Z"/>
          <w:lang w:eastAsia="zh-CN"/>
        </w:rPr>
      </w:pPr>
      <w:ins w:id="4884" w:author="24.554_CR0486R3_(Rel-18)_5G_ProSe_Ph2" w:date="2023-12-23T22:22:00Z">
        <w:r>
          <w:rPr>
            <w:lang w:eastAsia="zh-CN"/>
          </w:rPr>
          <w:t>10.2.11</w:t>
        </w:r>
        <w:r>
          <w:rPr>
            <w:lang w:eastAsia="zh-CN"/>
          </w:rPr>
          <w:tab/>
        </w:r>
        <w:r w:rsidRPr="00047835">
          <w:t>Announce prohibited indication</w:t>
        </w:r>
      </w:ins>
    </w:p>
    <w:p w14:paraId="28210CA3" w14:textId="77777777" w:rsidR="009571D8" w:rsidRDefault="009571D8" w:rsidP="009571D8">
      <w:pPr>
        <w:rPr>
          <w:ins w:id="4885" w:author="24.554_CR0486R3_(Rel-18)_5G_ProSe_Ph2" w:date="2023-12-23T22:22:00Z"/>
          <w:rFonts w:eastAsiaTheme="minorEastAsia"/>
          <w:lang w:eastAsia="zh-CN"/>
        </w:rPr>
      </w:pPr>
      <w:ins w:id="4886" w:author="24.554_CR0486R3_(Rel-18)_5G_ProSe_Ph2" w:date="2023-12-23T22:22:00Z">
        <w:r>
          <w:rPr>
            <w:lang w:eastAsia="zh-CN"/>
          </w:rPr>
          <w:t>The a</w:t>
        </w:r>
        <w:r w:rsidRPr="00AB17AC">
          <w:rPr>
            <w:lang w:eastAsia="zh-CN"/>
          </w:rPr>
          <w:t xml:space="preserve">nnounce </w:t>
        </w:r>
        <w:r>
          <w:rPr>
            <w:lang w:eastAsia="zh-CN"/>
          </w:rPr>
          <w:t>p</w:t>
        </w:r>
        <w:r w:rsidRPr="00AB17AC">
          <w:rPr>
            <w:lang w:eastAsia="zh-CN"/>
          </w:rPr>
          <w:t>rohibited</w:t>
        </w:r>
        <w:r>
          <w:rPr>
            <w:lang w:eastAsia="zh-CN"/>
          </w:rPr>
          <w:t xml:space="preserve"> i</w:t>
        </w:r>
        <w:r w:rsidRPr="009273A9">
          <w:rPr>
            <w:lang w:eastAsia="zh-CN"/>
          </w:rPr>
          <w:t>ndication</w:t>
        </w:r>
        <w:r>
          <w:rPr>
            <w:lang w:eastAsia="zh-CN"/>
          </w:rPr>
          <w:t xml:space="preserve"> IE </w:t>
        </w:r>
        <w:r>
          <w:t>with its value set as "</w:t>
        </w:r>
        <w:r w:rsidRPr="000A7A8E">
          <w:t>It is prohibited to broadcast the user info</w:t>
        </w:r>
        <w:r>
          <w:t xml:space="preserve">" </w:t>
        </w:r>
        <w:r>
          <w:rPr>
            <w:lang w:eastAsia="zh-CN"/>
          </w:rPr>
          <w:t xml:space="preserve">shall be included in </w:t>
        </w:r>
        <w:r>
          <w:rPr>
            <w:rFonts w:eastAsiaTheme="minorEastAsia"/>
            <w:lang w:eastAsia="zh-CN"/>
          </w:rPr>
          <w:t>PROSE PC5 DISCOVERY message for UE-to-UE relay discovery solicitation as in table</w:t>
        </w:r>
        <w:r>
          <w:rPr>
            <w:rFonts w:eastAsiaTheme="minorEastAsia"/>
            <w:lang w:val="en-US" w:eastAsia="zh-CN"/>
          </w:rPr>
          <w:t> </w:t>
        </w:r>
        <w:r>
          <w:rPr>
            <w:lang w:val="en-US" w:eastAsia="zh-CN"/>
          </w:rPr>
          <w:t xml:space="preserve">10.2.1.13 if the </w:t>
        </w:r>
        <w:r w:rsidRPr="00CF2724">
          <w:t>discoverer</w:t>
        </w:r>
        <w:r w:rsidRPr="00CF2724">
          <w:rPr>
            <w:lang w:eastAsia="zh-CN"/>
          </w:rPr>
          <w:t xml:space="preserve"> end UE needs to indicate to a 5G ProSe UE-to-UE relay UE</w:t>
        </w:r>
        <w:r>
          <w:rPr>
            <w:lang w:eastAsia="zh-CN"/>
          </w:rPr>
          <w:t xml:space="preserve"> </w:t>
        </w:r>
        <w:r w:rsidRPr="00CF2724">
          <w:rPr>
            <w:lang w:eastAsia="zh-CN"/>
          </w:rPr>
          <w:t xml:space="preserve">that it is prohibited from broadcasting the user info of the </w:t>
        </w:r>
        <w:r w:rsidRPr="00CF2724">
          <w:t xml:space="preserve">discoverer end UE </w:t>
        </w:r>
        <w:r w:rsidRPr="00CF2724">
          <w:rPr>
            <w:lang w:eastAsia="zh-CN"/>
          </w:rPr>
          <w:t>included in the direct discovery set d</w:t>
        </w:r>
        <w:r w:rsidRPr="00240731">
          <w:rPr>
            <w:lang w:eastAsia="zh-CN"/>
          </w:rPr>
          <w:t>uring the</w:t>
        </w:r>
        <w:r>
          <w:rPr>
            <w:lang w:eastAsia="zh-CN"/>
          </w:rPr>
          <w:t xml:space="preserve"> procedure of</w:t>
        </w:r>
        <w:r w:rsidRPr="00240731">
          <w:rPr>
            <w:lang w:eastAsia="zh-CN"/>
          </w:rPr>
          <w:t xml:space="preserve"> </w:t>
        </w:r>
        <w:r w:rsidRPr="005700BF">
          <w:rPr>
            <w:lang w:eastAsia="zh-CN"/>
          </w:rPr>
          <w:t xml:space="preserve">5G ProSe UE-to-UE relay discovery over PC5 interface with </w:t>
        </w:r>
        <w:r>
          <w:rPr>
            <w:lang w:eastAsia="zh-CN"/>
          </w:rPr>
          <w:t>m</w:t>
        </w:r>
        <w:r w:rsidRPr="005700BF">
          <w:rPr>
            <w:lang w:eastAsia="zh-CN"/>
          </w:rPr>
          <w:t>odel A</w:t>
        </w:r>
        <w:r w:rsidRPr="006465AB">
          <w:rPr>
            <w:rFonts w:eastAsiaTheme="minorEastAsia" w:hint="eastAsia"/>
            <w:lang w:eastAsia="zh-CN"/>
          </w:rPr>
          <w:t>.</w:t>
        </w:r>
      </w:ins>
    </w:p>
    <w:p w14:paraId="6A5DD714" w14:textId="6EA9E2E3" w:rsidR="009571D8" w:rsidRPr="009571D8" w:rsidRDefault="009571D8" w:rsidP="00772733">
      <w:ins w:id="4887" w:author="24.554_CR0486R3_(Rel-18)_5G_ProSe_Ph2" w:date="2023-12-23T22:22:00Z">
        <w:r>
          <w:rPr>
            <w:lang w:eastAsia="zh-CN"/>
          </w:rPr>
          <w:t>The a</w:t>
        </w:r>
        <w:r w:rsidRPr="00AB17AC">
          <w:rPr>
            <w:lang w:eastAsia="zh-CN"/>
          </w:rPr>
          <w:t xml:space="preserve">nnounce </w:t>
        </w:r>
        <w:r>
          <w:rPr>
            <w:lang w:eastAsia="zh-CN"/>
          </w:rPr>
          <w:t>p</w:t>
        </w:r>
        <w:r w:rsidRPr="00AB17AC">
          <w:rPr>
            <w:lang w:eastAsia="zh-CN"/>
          </w:rPr>
          <w:t>rohibited</w:t>
        </w:r>
        <w:r>
          <w:rPr>
            <w:lang w:eastAsia="zh-CN"/>
          </w:rPr>
          <w:t xml:space="preserve"> i</w:t>
        </w:r>
        <w:r w:rsidRPr="009273A9">
          <w:rPr>
            <w:lang w:eastAsia="zh-CN"/>
          </w:rPr>
          <w:t>ndication</w:t>
        </w:r>
        <w:r>
          <w:rPr>
            <w:lang w:eastAsia="zh-CN"/>
          </w:rPr>
          <w:t xml:space="preserve"> IE</w:t>
        </w:r>
        <w:r w:rsidRPr="00FE319F">
          <w:t xml:space="preserve"> </w:t>
        </w:r>
        <w:r>
          <w:t>with its value set as "</w:t>
        </w:r>
        <w:r w:rsidRPr="000A7A8E">
          <w:t>It is prohibited to broadcast the user info</w:t>
        </w:r>
        <w:r>
          <w:t>"</w:t>
        </w:r>
        <w:r>
          <w:rPr>
            <w:lang w:eastAsia="zh-CN"/>
          </w:rPr>
          <w:t xml:space="preserve"> shall be </w:t>
        </w:r>
        <w:r w:rsidRPr="00CF2724">
          <w:rPr>
            <w:lang w:eastAsia="zh-CN"/>
          </w:rPr>
          <w:t xml:space="preserve">included in </w:t>
        </w:r>
        <w:r w:rsidRPr="00CF2724">
          <w:rPr>
            <w:lang w:val="en-US" w:eastAsia="zh-CN"/>
          </w:rPr>
          <w:t>PROSE PC5 DISCOVERY message for UE-to-UE relay discovery response as in table 10.2.1.14 if the the</w:t>
        </w:r>
        <w:r w:rsidRPr="00CF2724">
          <w:rPr>
            <w:lang w:eastAsia="zh-CN"/>
          </w:rPr>
          <w:t xml:space="preserve"> </w:t>
        </w:r>
        <w:r w:rsidRPr="00CF2724">
          <w:t xml:space="preserve">discoveree </w:t>
        </w:r>
        <w:r w:rsidRPr="00CF2724">
          <w:rPr>
            <w:lang w:eastAsia="zh-CN"/>
          </w:rPr>
          <w:t>end UE needs to indicate to the 5G ProSe UE-to-UE relay UE</w:t>
        </w:r>
        <w:r>
          <w:rPr>
            <w:lang w:eastAsia="zh-CN"/>
          </w:rPr>
          <w:t xml:space="preserve"> </w:t>
        </w:r>
        <w:r w:rsidRPr="00CF2724">
          <w:rPr>
            <w:lang w:eastAsia="zh-CN"/>
          </w:rPr>
          <w:t>that it is prohibited from broadcasting the user info the discoveree end UE included in the direct discovery set during the procedure of 5G ProSe UE-to-UE relay discovery over PC5 interface with model A</w:t>
        </w:r>
        <w:r w:rsidRPr="00CF2724">
          <w:rPr>
            <w:rFonts w:eastAsiaTheme="minorEastAsia" w:hint="eastAsia"/>
            <w:lang w:eastAsia="zh-CN"/>
          </w:rPr>
          <w:t>.</w:t>
        </w:r>
      </w:ins>
    </w:p>
    <w:p w14:paraId="72BAEA88" w14:textId="5E6EB8CA" w:rsidR="00A459AF" w:rsidRDefault="00A459AF" w:rsidP="00A459AF">
      <w:pPr>
        <w:pStyle w:val="Heading3"/>
        <w:rPr>
          <w:lang w:eastAsia="zh-CN"/>
        </w:rPr>
      </w:pPr>
      <w:bookmarkStart w:id="4888" w:name="_CR10_2_11"/>
      <w:bookmarkStart w:id="4889" w:name="_Toc146712440"/>
      <w:bookmarkEnd w:id="4888"/>
      <w:r>
        <w:rPr>
          <w:lang w:eastAsia="zh-CN"/>
        </w:rPr>
        <w:t>10.2.11</w:t>
      </w:r>
      <w:r>
        <w:rPr>
          <w:lang w:eastAsia="zh-CN"/>
        </w:rPr>
        <w:tab/>
      </w:r>
      <w:r>
        <w:t>Discoveree user info</w:t>
      </w:r>
      <w:bookmarkEnd w:id="4889"/>
    </w:p>
    <w:p w14:paraId="12665897" w14:textId="2E757233" w:rsidR="00A459AF" w:rsidRPr="00BD4256" w:rsidRDefault="00A459AF" w:rsidP="00772733">
      <w:r>
        <w:rPr>
          <w:lang w:eastAsia="zh-CN"/>
        </w:rPr>
        <w:t>The d</w:t>
      </w:r>
      <w:r w:rsidRPr="006F5682">
        <w:rPr>
          <w:lang w:eastAsia="zh-CN"/>
        </w:rPr>
        <w:t>iscoveree user info</w:t>
      </w:r>
      <w:r>
        <w:rPr>
          <w:lang w:eastAsia="zh-CN"/>
        </w:rPr>
        <w:t xml:space="preserve"> IE shall be included in the </w:t>
      </w:r>
      <w:r w:rsidRPr="006F5682">
        <w:rPr>
          <w:lang w:eastAsia="zh-CN"/>
        </w:rPr>
        <w:t>PROSE PC5 DISCOVERY message content for restricted 5G ProSe direct discovery solicitation</w:t>
      </w:r>
      <w:r>
        <w:rPr>
          <w:lang w:eastAsia="zh-CN"/>
        </w:rPr>
        <w:t xml:space="preserve"> as in table 10.2.1.3 if </w:t>
      </w:r>
      <w:r>
        <w:t>the application layer ID of the d</w:t>
      </w:r>
      <w:r w:rsidRPr="006F5682">
        <w:t xml:space="preserve">iscoveree </w:t>
      </w:r>
      <w:r>
        <w:t>UE</w:t>
      </w:r>
      <w:r w:rsidRPr="006F5682">
        <w:t xml:space="preserve"> </w:t>
      </w:r>
      <w:r>
        <w:t xml:space="preserve">is </w:t>
      </w:r>
      <w:r w:rsidRPr="00686656">
        <w:t xml:space="preserve">provided by the upper layers to identify a specific </w:t>
      </w:r>
      <w:r>
        <w:t>discoveree</w:t>
      </w:r>
      <w:r w:rsidRPr="00686656">
        <w:t xml:space="preserve"> </w:t>
      </w:r>
      <w:r>
        <w:t>UE.</w:t>
      </w:r>
    </w:p>
    <w:p w14:paraId="1B374A81" w14:textId="77777777" w:rsidR="00661A16" w:rsidRPr="00C33F68" w:rsidRDefault="00AF026B" w:rsidP="00661A16">
      <w:pPr>
        <w:pStyle w:val="Heading2"/>
      </w:pPr>
      <w:bookmarkStart w:id="4890" w:name="_CR10_3"/>
      <w:bookmarkStart w:id="4891" w:name="_Toc146712441"/>
      <w:bookmarkEnd w:id="4890"/>
      <w:r w:rsidRPr="00C33F68">
        <w:t>10.</w:t>
      </w:r>
      <w:r w:rsidR="00661A16" w:rsidRPr="00C33F68">
        <w:t>3</w:t>
      </w:r>
      <w:r w:rsidR="00661A16" w:rsidRPr="00C33F68">
        <w:tab/>
        <w:t>PC5 signalling messages</w:t>
      </w:r>
      <w:bookmarkEnd w:id="4891"/>
    </w:p>
    <w:p w14:paraId="3331FECC" w14:textId="77777777" w:rsidR="0036233B" w:rsidRPr="00C33F68" w:rsidRDefault="00AF026B" w:rsidP="0037175B">
      <w:pPr>
        <w:pStyle w:val="Heading3"/>
      </w:pPr>
      <w:bookmarkStart w:id="4892" w:name="_CR10_3_1"/>
      <w:bookmarkStart w:id="4893" w:name="_Toc68196341"/>
      <w:bookmarkStart w:id="4894" w:name="_Toc59209012"/>
      <w:bookmarkStart w:id="4895" w:name="_Toc51951240"/>
      <w:bookmarkStart w:id="4896" w:name="_Toc45882690"/>
      <w:bookmarkStart w:id="4897" w:name="_Toc45282304"/>
      <w:bookmarkStart w:id="4898" w:name="_Toc34404459"/>
      <w:bookmarkStart w:id="4899" w:name="_Toc34388688"/>
      <w:bookmarkStart w:id="4900" w:name="_Toc25070711"/>
      <w:bookmarkStart w:id="4901" w:name="_Toc525231348"/>
      <w:bookmarkStart w:id="4902" w:name="_Toc146712442"/>
      <w:bookmarkEnd w:id="4892"/>
      <w:r w:rsidRPr="00C33F68">
        <w:t>10.</w:t>
      </w:r>
      <w:r w:rsidR="0036233B" w:rsidRPr="00C33F68">
        <w:t>3.1</w:t>
      </w:r>
      <w:r w:rsidR="0036233B" w:rsidRPr="00C33F68">
        <w:tab/>
        <w:t>ProSe direct link establishment request</w:t>
      </w:r>
      <w:bookmarkEnd w:id="4893"/>
      <w:bookmarkEnd w:id="4894"/>
      <w:bookmarkEnd w:id="4895"/>
      <w:bookmarkEnd w:id="4896"/>
      <w:bookmarkEnd w:id="4897"/>
      <w:bookmarkEnd w:id="4898"/>
      <w:bookmarkEnd w:id="4899"/>
      <w:bookmarkEnd w:id="4900"/>
      <w:bookmarkEnd w:id="4901"/>
      <w:bookmarkEnd w:id="4902"/>
    </w:p>
    <w:p w14:paraId="200899F9" w14:textId="77777777" w:rsidR="0036233B" w:rsidRPr="00C33F68" w:rsidRDefault="00AF026B" w:rsidP="0037175B">
      <w:pPr>
        <w:pStyle w:val="Heading4"/>
      </w:pPr>
      <w:bookmarkStart w:id="4903" w:name="_CR10_3_1_1"/>
      <w:bookmarkStart w:id="4904" w:name="_Toc68196342"/>
      <w:bookmarkStart w:id="4905" w:name="_Toc59209013"/>
      <w:bookmarkStart w:id="4906" w:name="_Toc51951241"/>
      <w:bookmarkStart w:id="4907" w:name="_Toc45882691"/>
      <w:bookmarkStart w:id="4908" w:name="_Toc45282305"/>
      <w:bookmarkStart w:id="4909" w:name="_Toc34404460"/>
      <w:bookmarkStart w:id="4910" w:name="_Toc34388689"/>
      <w:bookmarkStart w:id="4911" w:name="_Toc25070712"/>
      <w:bookmarkStart w:id="4912" w:name="_Toc525231349"/>
      <w:bookmarkStart w:id="4913" w:name="_Toc146712443"/>
      <w:bookmarkEnd w:id="4903"/>
      <w:r w:rsidRPr="00C33F68">
        <w:t>10.</w:t>
      </w:r>
      <w:r w:rsidR="0036233B" w:rsidRPr="00C33F68">
        <w:t>3.1.1</w:t>
      </w:r>
      <w:r w:rsidR="0036233B" w:rsidRPr="00C33F68">
        <w:tab/>
        <w:t>Message definition</w:t>
      </w:r>
      <w:bookmarkEnd w:id="4904"/>
      <w:bookmarkEnd w:id="4905"/>
      <w:bookmarkEnd w:id="4906"/>
      <w:bookmarkEnd w:id="4907"/>
      <w:bookmarkEnd w:id="4908"/>
      <w:bookmarkEnd w:id="4909"/>
      <w:bookmarkEnd w:id="4910"/>
      <w:bookmarkEnd w:id="4911"/>
      <w:bookmarkEnd w:id="4912"/>
      <w:bookmarkEnd w:id="4913"/>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bookmarkStart w:id="4914" w:name="_CRTable10_3_1_1_1"/>
      <w:r w:rsidRPr="00C33F68">
        <w:t>Table </w:t>
      </w:r>
      <w:bookmarkEnd w:id="4914"/>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3A7DE67"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r w:rsidR="005E51D1" w:rsidRPr="00C33F68"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772733" w:rsidRDefault="006321DA" w:rsidP="005E51D1">
            <w:pPr>
              <w:pStyle w:val="TAL"/>
              <w:rPr>
                <w:rFonts w:eastAsiaTheme="minorEastAsia"/>
                <w:lang w:eastAsia="zh-CN"/>
              </w:rPr>
            </w:pPr>
            <w:r>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772733" w:rsidRDefault="005E51D1" w:rsidP="005E51D1">
            <w:pPr>
              <w:pStyle w:val="TAL"/>
            </w:pPr>
            <w:r w:rsidRPr="00F643F0">
              <w:rPr>
                <w:rFonts w:hint="eastAsia"/>
                <w:lang w:eastAsia="zh-CN"/>
              </w:rPr>
              <w:t>U</w:t>
            </w:r>
            <w:r w:rsidRPr="00F643F0">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F643F0" w:rsidRDefault="005E51D1" w:rsidP="005E51D1">
            <w:pPr>
              <w:pStyle w:val="TAL"/>
            </w:pPr>
            <w:r w:rsidRPr="00F643F0">
              <w:t>User info ID</w:t>
            </w:r>
          </w:p>
          <w:p w14:paraId="214897DD" w14:textId="2E0DB3D2" w:rsidR="005E51D1" w:rsidRPr="00772733" w:rsidRDefault="005E51D1" w:rsidP="005E51D1">
            <w:pPr>
              <w:pStyle w:val="TAL"/>
            </w:pPr>
            <w:r w:rsidRPr="00F643F0">
              <w:t>11.3.</w:t>
            </w:r>
            <w:r w:rsidR="00B035F7">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772733" w:rsidRDefault="005E51D1" w:rsidP="005E51D1">
            <w:pPr>
              <w:pStyle w:val="TAC"/>
              <w:rPr>
                <w:lang w:eastAsia="ja-JP"/>
              </w:rPr>
            </w:pPr>
            <w:r w:rsidRPr="00F643F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772733" w:rsidRDefault="005E51D1" w:rsidP="005E51D1">
            <w:pPr>
              <w:pStyle w:val="TAC"/>
              <w:rPr>
                <w:lang w:eastAsia="ja-JP"/>
              </w:rPr>
            </w:pPr>
            <w:r w:rsidRPr="00F643F0">
              <w:rPr>
                <w:rFonts w:hint="eastAsia"/>
                <w:lang w:eastAsia="zh-CN"/>
              </w:rPr>
              <w:t>T</w:t>
            </w:r>
            <w:r w:rsidRPr="00F643F0">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772733" w:rsidRDefault="005E51D1" w:rsidP="005E51D1">
            <w:pPr>
              <w:pStyle w:val="TAC"/>
            </w:pPr>
            <w:r w:rsidRPr="00F643F0">
              <w:rPr>
                <w:rFonts w:hint="eastAsia"/>
                <w:lang w:eastAsia="zh-CN"/>
              </w:rPr>
              <w:t>3</w:t>
            </w:r>
            <w:r w:rsidRPr="00F643F0">
              <w:rPr>
                <w:lang w:eastAsia="zh-CN"/>
              </w:rPr>
              <w:t>-257</w:t>
            </w:r>
          </w:p>
        </w:tc>
      </w:tr>
      <w:tr w:rsidR="005E51D1" w:rsidRPr="00C33F68"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772733" w:rsidRDefault="006321DA" w:rsidP="005E51D1">
            <w:pPr>
              <w:pStyle w:val="TAL"/>
              <w:rPr>
                <w:rFonts w:eastAsiaTheme="minorEastAsia"/>
                <w:lang w:eastAsia="zh-CN"/>
              </w:rPr>
            </w:pPr>
            <w:r>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772733" w:rsidRDefault="005E51D1" w:rsidP="005E51D1">
            <w:pPr>
              <w:pStyle w:val="TAL"/>
            </w:pPr>
            <w:r w:rsidRPr="00F643F0">
              <w:rPr>
                <w:rFonts w:hint="eastAsia"/>
                <w:lang w:eastAsia="zh-CN"/>
              </w:rPr>
              <w:t>T</w:t>
            </w:r>
            <w:r w:rsidRPr="00F643F0">
              <w:rPr>
                <w:lang w:eastAsia="zh-CN"/>
              </w:rPr>
              <w:t xml:space="preserve">arget </w:t>
            </w:r>
            <w:r w:rsidRPr="00F643F0">
              <w:rPr>
                <w:rFonts w:hint="eastAsia"/>
                <w:lang w:eastAsia="zh-CN"/>
              </w:rPr>
              <w:t>en</w:t>
            </w:r>
            <w:r w:rsidRPr="00F643F0">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F643F0" w:rsidRDefault="005E51D1" w:rsidP="005E51D1">
            <w:pPr>
              <w:pStyle w:val="TAL"/>
              <w:rPr>
                <w:lang w:eastAsia="zh-CN"/>
              </w:rPr>
            </w:pPr>
            <w:r w:rsidRPr="00F643F0">
              <w:rPr>
                <w:rFonts w:hint="eastAsia"/>
                <w:lang w:eastAsia="zh-CN"/>
              </w:rPr>
              <w:t>L</w:t>
            </w:r>
            <w:r w:rsidRPr="00F643F0">
              <w:rPr>
                <w:lang w:eastAsia="zh-CN"/>
              </w:rPr>
              <w:t>ayer-2 ID</w:t>
            </w:r>
          </w:p>
          <w:p w14:paraId="37830DB4" w14:textId="66E45745" w:rsidR="005E51D1" w:rsidRPr="00772733" w:rsidRDefault="005E51D1" w:rsidP="005E51D1">
            <w:pPr>
              <w:pStyle w:val="TAL"/>
            </w:pPr>
            <w:r w:rsidRPr="00F643F0">
              <w:rPr>
                <w:rFonts w:hint="eastAsia"/>
                <w:lang w:eastAsia="zh-CN"/>
              </w:rPr>
              <w:t>1</w:t>
            </w:r>
            <w:r w:rsidRPr="00F643F0">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772733" w:rsidRDefault="005E51D1" w:rsidP="005E51D1">
            <w:pPr>
              <w:pStyle w:val="TAC"/>
              <w:rPr>
                <w:lang w:eastAsia="ja-JP"/>
              </w:rPr>
            </w:pPr>
            <w:r w:rsidRPr="00F643F0">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772733" w:rsidRDefault="005E51D1" w:rsidP="005E51D1">
            <w:pPr>
              <w:pStyle w:val="TAC"/>
              <w:rPr>
                <w:lang w:eastAsia="ja-JP"/>
              </w:rPr>
            </w:pPr>
            <w:r w:rsidRPr="00F643F0">
              <w:rPr>
                <w:rFonts w:hint="eastAsia"/>
                <w:lang w:eastAsia="zh-CN"/>
              </w:rPr>
              <w:t>T</w:t>
            </w:r>
            <w:r w:rsidRPr="00F643F0">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772733" w:rsidRDefault="005E51D1" w:rsidP="005E51D1">
            <w:pPr>
              <w:pStyle w:val="TAC"/>
            </w:pPr>
            <w:r w:rsidRPr="00F643F0">
              <w:rPr>
                <w:rFonts w:hint="eastAsia"/>
                <w:lang w:eastAsia="zh-CN"/>
              </w:rPr>
              <w:t>4</w:t>
            </w:r>
          </w:p>
        </w:tc>
      </w:tr>
    </w:tbl>
    <w:p w14:paraId="0927255F" w14:textId="77777777" w:rsidR="005E51D1" w:rsidDel="00215485" w:rsidRDefault="005E51D1" w:rsidP="005E51D1">
      <w:pPr>
        <w:pStyle w:val="EditorsNote"/>
        <w:rPr>
          <w:del w:id="4915" w:author="24.554_CR0422R1_(Rel-18)_5G_ProSe_Ph2" w:date="2023-12-21T16:43:00Z"/>
          <w:lang w:eastAsia="zh-CN"/>
        </w:rPr>
      </w:pPr>
    </w:p>
    <w:p w14:paraId="06CDB7AD" w14:textId="59E61AAD" w:rsidR="005E51D1" w:rsidRPr="00F643F0" w:rsidDel="00215485" w:rsidRDefault="005E51D1" w:rsidP="005E51D1">
      <w:pPr>
        <w:pStyle w:val="EditorsNote"/>
        <w:rPr>
          <w:del w:id="4916" w:author="24.554_CR0422R1_(Rel-18)_5G_ProSe_Ph2" w:date="2023-12-21T16:43:00Z"/>
          <w:lang w:eastAsia="zh-CN"/>
        </w:rPr>
      </w:pPr>
      <w:del w:id="4917" w:author="24.554_CR0422R1_(Rel-18)_5G_ProSe_Ph2" w:date="2023-12-21T16:43:00Z">
        <w:r w:rsidRPr="00F643F0" w:rsidDel="00215485">
          <w:rPr>
            <w:rFonts w:hint="eastAsia"/>
            <w:lang w:eastAsia="zh-CN"/>
          </w:rPr>
          <w:delText>E</w:delText>
        </w:r>
        <w:r w:rsidRPr="00F643F0" w:rsidDel="00215485">
          <w:rPr>
            <w:lang w:eastAsia="zh-CN"/>
          </w:rPr>
          <w:delText>ditor’s note:</w:delText>
        </w:r>
        <w:r w:rsidRPr="00F643F0" w:rsidDel="00215485">
          <w:rPr>
            <w:lang w:eastAsia="zh-CN"/>
          </w:rPr>
          <w:tab/>
          <w:delText>The security parameters for 5G ProSe UE-to-UE relay and the parameters for 5G ProSe layer-2 UE-to-UE relay are FFS.</w:delText>
        </w:r>
      </w:del>
    </w:p>
    <w:p w14:paraId="4806F503" w14:textId="77777777" w:rsidR="0036233B" w:rsidRPr="00C33F68" w:rsidRDefault="0036233B" w:rsidP="00021BA6"/>
    <w:p w14:paraId="4DF25618" w14:textId="77777777" w:rsidR="0036233B" w:rsidRPr="00C33F68" w:rsidRDefault="00AF026B" w:rsidP="0037175B">
      <w:pPr>
        <w:pStyle w:val="Heading4"/>
      </w:pPr>
      <w:bookmarkStart w:id="4918" w:name="_CR10_3_1_2"/>
      <w:bookmarkStart w:id="4919" w:name="_Toc68196343"/>
      <w:bookmarkStart w:id="4920" w:name="_Toc59209014"/>
      <w:bookmarkStart w:id="4921" w:name="_Toc51951242"/>
      <w:bookmarkStart w:id="4922" w:name="_Toc45882692"/>
      <w:bookmarkStart w:id="4923" w:name="_Toc45282306"/>
      <w:bookmarkStart w:id="4924" w:name="_Toc34404461"/>
      <w:bookmarkStart w:id="4925" w:name="_Toc34388690"/>
      <w:bookmarkStart w:id="4926" w:name="_Toc146712444"/>
      <w:bookmarkStart w:id="4927" w:name="_Toc25070713"/>
      <w:bookmarkEnd w:id="4918"/>
      <w:r w:rsidRPr="00C33F68">
        <w:t>10.</w:t>
      </w:r>
      <w:r w:rsidR="0036233B" w:rsidRPr="00C33F68">
        <w:t>3.1.2</w:t>
      </w:r>
      <w:r w:rsidR="0036233B" w:rsidRPr="00C33F68">
        <w:tab/>
        <w:t>Target user info</w:t>
      </w:r>
      <w:bookmarkEnd w:id="4919"/>
      <w:bookmarkEnd w:id="4920"/>
      <w:bookmarkEnd w:id="4921"/>
      <w:bookmarkEnd w:id="4922"/>
      <w:bookmarkEnd w:id="4923"/>
      <w:bookmarkEnd w:id="4924"/>
      <w:bookmarkEnd w:id="4925"/>
      <w:bookmarkEnd w:id="4926"/>
    </w:p>
    <w:p w14:paraId="1643E571" w14:textId="77777777" w:rsidR="000E3B60" w:rsidRDefault="00B331D7" w:rsidP="000E3B60">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sidR="000E3B60" w:rsidRPr="00F643F0">
        <w:t xml:space="preserve">, or </w:t>
      </w:r>
      <w:r w:rsidR="000E3B60">
        <w:t>if:</w:t>
      </w:r>
    </w:p>
    <w:p w14:paraId="45C5CAD6" w14:textId="77777777" w:rsidR="000E3B60" w:rsidRPr="00F643F0" w:rsidRDefault="000E3B60" w:rsidP="000E3B60">
      <w:pPr>
        <w:pStyle w:val="B1"/>
      </w:pPr>
      <w:r w:rsidRPr="00F643F0">
        <w:t>1)</w:t>
      </w:r>
      <w:r w:rsidRPr="00F643F0">
        <w:tab/>
        <w:t>the UE is acting as the source 5G ProSe end UE and the user info ID of the target 5G ProSe end UE is obtained during the 5G ProSe UE-to-UE relay discovery procedure; or</w:t>
      </w:r>
    </w:p>
    <w:p w14:paraId="03AE79C7" w14:textId="5771486C" w:rsidR="00B331D7" w:rsidRPr="00C33F68" w:rsidRDefault="000E3B60" w:rsidP="00D04FD8">
      <w:pPr>
        <w:pStyle w:val="B1"/>
      </w:pPr>
      <w:r w:rsidRPr="00F643F0">
        <w:t>2)</w:t>
      </w:r>
      <w:r w:rsidRPr="00F643F0">
        <w:tab/>
      </w:r>
      <w:r>
        <w:t xml:space="preserve">the </w:t>
      </w:r>
      <w:r w:rsidRPr="00F643F0">
        <w:t>UE is acting as the 5G ProSe UE-to-UE relay UE and the user info ID of the target 5G ProSe end UE is obtained in the PROSE DIRECT LINK ESTABLISHMENT REQUEST message from the source 5</w:t>
      </w:r>
      <w:r w:rsidRPr="00F643F0">
        <w:rPr>
          <w:rFonts w:hint="eastAsia"/>
          <w:lang w:eastAsia="zh-CN"/>
        </w:rPr>
        <w:t>G</w:t>
      </w:r>
      <w:r w:rsidRPr="00F643F0">
        <w:t xml:space="preserve"> ProSe end UE</w:t>
      </w:r>
      <w:r w:rsidR="00B331D7">
        <w:rPr>
          <w:rFonts w:hint="eastAsia"/>
          <w:lang w:eastAsia="zh-CN"/>
        </w:rPr>
        <w:t>.</w:t>
      </w:r>
    </w:p>
    <w:p w14:paraId="2B2988D3" w14:textId="77777777" w:rsidR="0036233B" w:rsidRPr="00C33F68" w:rsidRDefault="00AF026B" w:rsidP="0037175B">
      <w:pPr>
        <w:pStyle w:val="Heading4"/>
      </w:pPr>
      <w:bookmarkStart w:id="4928" w:name="_CR10_3_1_3"/>
      <w:bookmarkStart w:id="4929" w:name="_Toc68196344"/>
      <w:bookmarkStart w:id="4930" w:name="_Toc59209015"/>
      <w:bookmarkStart w:id="4931" w:name="_Toc51951243"/>
      <w:bookmarkStart w:id="4932" w:name="_Toc45882693"/>
      <w:bookmarkStart w:id="4933" w:name="_Toc45282307"/>
      <w:bookmarkStart w:id="4934" w:name="_Toc146712445"/>
      <w:bookmarkStart w:id="4935" w:name="_Toc34404462"/>
      <w:bookmarkStart w:id="4936" w:name="_Toc34388691"/>
      <w:bookmarkEnd w:id="4928"/>
      <w:r w:rsidRPr="00C33F68">
        <w:t>10.</w:t>
      </w:r>
      <w:r w:rsidR="0036233B" w:rsidRPr="00C33F68">
        <w:t>3.1.3</w:t>
      </w:r>
      <w:r w:rsidR="0036233B" w:rsidRPr="00C33F68">
        <w:tab/>
        <w:t>Key establishment information container</w:t>
      </w:r>
      <w:bookmarkEnd w:id="4929"/>
      <w:bookmarkEnd w:id="4930"/>
      <w:bookmarkEnd w:id="4931"/>
      <w:bookmarkEnd w:id="4932"/>
      <w:bookmarkEnd w:id="4933"/>
      <w:bookmarkEnd w:id="4934"/>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4937" w:name="_CR10_3_1_4"/>
      <w:bookmarkStart w:id="4938" w:name="_Toc68196345"/>
      <w:bookmarkStart w:id="4939" w:name="_Toc59209016"/>
      <w:bookmarkStart w:id="4940" w:name="_Toc51951244"/>
      <w:bookmarkStart w:id="4941" w:name="_Toc45882694"/>
      <w:bookmarkStart w:id="4942" w:name="_Toc45282308"/>
      <w:bookmarkStart w:id="4943" w:name="_Toc146712446"/>
      <w:bookmarkEnd w:id="4937"/>
      <w:r w:rsidRPr="00C33F68">
        <w:t>10.</w:t>
      </w:r>
      <w:r w:rsidR="0036233B" w:rsidRPr="00C33F68">
        <w:t>3.1.4</w:t>
      </w:r>
      <w:r w:rsidR="0036233B" w:rsidRPr="00C33F68">
        <w:tab/>
        <w:t>Nonce_1</w:t>
      </w:r>
      <w:bookmarkEnd w:id="4938"/>
      <w:bookmarkEnd w:id="4939"/>
      <w:bookmarkEnd w:id="4940"/>
      <w:bookmarkEnd w:id="4941"/>
      <w:bookmarkEnd w:id="4942"/>
      <w:bookmarkEnd w:id="4943"/>
    </w:p>
    <w:p w14:paraId="1252FD62" w14:textId="77777777" w:rsidR="00403690" w:rsidRPr="00C33F68" w:rsidRDefault="00403690" w:rsidP="00403690">
      <w:pPr>
        <w:rPr>
          <w:ins w:id="4944" w:author="24.554_CR0422R1_(Rel-18)_5G_ProSe_Ph2" w:date="2023-12-21T16:43:00Z"/>
        </w:rPr>
      </w:pPr>
      <w:ins w:id="4945" w:author="24.554_CR0422R1_(Rel-18)_5G_ProSe_Ph2" w:date="2023-12-21T16:43:00Z">
        <w:r w:rsidRPr="00C33F68">
          <w:t>The UE shall include this IE if the UE PC5 unicast signalling security policy is set to "Signalling integrity protection required" or "Signalling integrity protection preferred"</w:t>
        </w:r>
        <w:r>
          <w:t xml:space="preserve"> and the 5G ProSe direct link is </w:t>
        </w:r>
        <w:del w:id="4946" w:author="CATT_dxy4" w:date="2023-09-28T11:57:00Z">
          <w:r w:rsidDel="00625464">
            <w:delText xml:space="preserve">not </w:delText>
          </w:r>
        </w:del>
        <w:r>
          <w:rPr>
            <w:rFonts w:hint="eastAsia"/>
            <w:lang w:eastAsia="zh-CN"/>
          </w:rPr>
          <w:t>neither</w:t>
        </w:r>
        <w:r>
          <w:t xml:space="preserve"> for direct communication between the 5G ProSe remote UE and the 5G ProSe UE-to-network relay UE</w:t>
        </w:r>
        <w:r>
          <w:rPr>
            <w:rFonts w:hint="eastAsia"/>
            <w:lang w:eastAsia="zh-CN"/>
          </w:rPr>
          <w:t xml:space="preserve"> nor </w:t>
        </w:r>
        <w:r>
          <w:t xml:space="preserve">for direct communication between the 5G ProSe </w:t>
        </w:r>
        <w:r>
          <w:rPr>
            <w:rFonts w:hint="eastAsia"/>
            <w:lang w:eastAsia="zh-CN"/>
          </w:rPr>
          <w:t>end</w:t>
        </w:r>
        <w:r>
          <w:t xml:space="preserve"> UE and the 5G ProSe UE-to-</w:t>
        </w:r>
        <w:r>
          <w:rPr>
            <w:rFonts w:hint="eastAsia"/>
            <w:lang w:eastAsia="zh-CN"/>
          </w:rPr>
          <w:t>UE</w:t>
        </w:r>
        <w:r>
          <w:t xml:space="preserve"> relay UE</w:t>
        </w:r>
        <w:r w:rsidRPr="00C33F68">
          <w:rPr>
            <w:lang w:eastAsia="x-none"/>
          </w:rPr>
          <w:t>.</w:t>
        </w:r>
      </w:ins>
    </w:p>
    <w:p w14:paraId="14CF4D81" w14:textId="77777777" w:rsidR="00403690" w:rsidRDefault="00403690" w:rsidP="00403690">
      <w:pPr>
        <w:pStyle w:val="NO"/>
        <w:rPr>
          <w:ins w:id="4947" w:author="24.554_CR0422R1_(Rel-18)_5G_ProSe_Ph2" w:date="2023-12-21T16:43:00Z"/>
        </w:rPr>
      </w:pPr>
      <w:ins w:id="4948" w:author="24.554_CR0422R1_(Rel-18)_5G_ProSe_Ph2" w:date="2023-12-21T16:43:00Z">
        <w:r w:rsidRPr="00CC3CDB">
          <w:t>NOTE:</w:t>
        </w:r>
        <w:r w:rsidRPr="00CC3CDB">
          <w:tab/>
          <w:t xml:space="preserve">When the 5G ProSe direct link establishment procedure is between the 5G ProSe remote UE and the 5G ProSe UE-to-network relay UE </w:t>
        </w:r>
        <w:r>
          <w:rPr>
            <w:rFonts w:hint="eastAsia"/>
            <w:lang w:eastAsia="zh-CN"/>
          </w:rPr>
          <w:t xml:space="preserve">or </w:t>
        </w:r>
        <w:r w:rsidRPr="00CC3CDB">
          <w:t xml:space="preserve">between the 5G ProSe </w:t>
        </w:r>
        <w:r>
          <w:rPr>
            <w:rFonts w:hint="eastAsia"/>
            <w:lang w:eastAsia="zh-CN"/>
          </w:rPr>
          <w:t>end</w:t>
        </w:r>
        <w:r w:rsidRPr="00CC3CDB">
          <w:t xml:space="preserve"> UE and the 5G ProSe UE-to-</w:t>
        </w:r>
        <w:r>
          <w:rPr>
            <w:rFonts w:hint="eastAsia"/>
            <w:lang w:eastAsia="zh-CN"/>
          </w:rPr>
          <w:t>UE</w:t>
        </w:r>
        <w:r w:rsidRPr="00CC3CDB">
          <w:t xml:space="preserve"> relay UE</w:t>
        </w:r>
        <w:r>
          <w:rPr>
            <w:rFonts w:hint="eastAsia"/>
            <w:lang w:eastAsia="zh-CN"/>
          </w:rPr>
          <w:t>,</w:t>
        </w:r>
        <w:r w:rsidRPr="00CC3CDB">
          <w:t xml:space="preserve"> and the security procedure over user plane is used as specified in 3GPP TS 33.503 [34], the "Nonce_1" is called "K</w:t>
        </w:r>
        <w:r w:rsidRPr="00CC3CDB">
          <w:rPr>
            <w:vertAlign w:val="subscript"/>
          </w:rPr>
          <w:t>NRP</w:t>
        </w:r>
        <w:r w:rsidRPr="00CC3CDB">
          <w:t xml:space="preserve"> freshness parameter 1" as specified in 3GPP TS 33.503 [34].</w:t>
        </w:r>
      </w:ins>
    </w:p>
    <w:p w14:paraId="31375F25" w14:textId="610B93A1" w:rsidR="0036233B" w:rsidRPr="00C33F68" w:rsidDel="00403690" w:rsidRDefault="0036233B" w:rsidP="0036233B">
      <w:pPr>
        <w:rPr>
          <w:del w:id="4949" w:author="24.554_CR0422R1_(Rel-18)_5G_ProSe_Ph2" w:date="2023-12-21T16:43:00Z"/>
        </w:rPr>
      </w:pPr>
      <w:del w:id="4950" w:author="24.554_CR0422R1_(Rel-18)_5G_ProSe_Ph2" w:date="2023-12-21T16:43:00Z">
        <w:r w:rsidRPr="00C33F68" w:rsidDel="00403690">
          <w:delText>The UE shall include this IE if the UE PC5 unicast signalling security policy is set to "</w:delText>
        </w:r>
        <w:r w:rsidR="00C01948" w:rsidRPr="00C33F68" w:rsidDel="00403690">
          <w:delText>S</w:delText>
        </w:r>
        <w:r w:rsidRPr="00C33F68" w:rsidDel="00403690">
          <w:delText>ignalling integrity protection required" or "</w:delText>
        </w:r>
        <w:r w:rsidR="00C01948" w:rsidRPr="00C33F68" w:rsidDel="00403690">
          <w:delText>S</w:delText>
        </w:r>
        <w:r w:rsidRPr="00C33F68" w:rsidDel="00403690">
          <w:delText>ignalling integrity protection preferred"</w:delText>
        </w:r>
        <w:r w:rsidR="00E86206" w:rsidDel="00403690">
          <w:delText xml:space="preserve"> and the 5G ProSe direct link is not for direct communication between the 5G ProSe remote UE and the 5G ProSe UE-to-network relay UE</w:delText>
        </w:r>
        <w:r w:rsidRPr="00C33F68" w:rsidDel="00403690">
          <w:rPr>
            <w:lang w:eastAsia="x-none"/>
          </w:rPr>
          <w:delText>.</w:delText>
        </w:r>
      </w:del>
    </w:p>
    <w:p w14:paraId="5FC3DED6" w14:textId="42109C8F" w:rsidR="00C01F35" w:rsidDel="00403690" w:rsidRDefault="00C01F35" w:rsidP="00CC3CDB">
      <w:pPr>
        <w:pStyle w:val="NO"/>
        <w:rPr>
          <w:del w:id="4951" w:author="24.554_CR0422R1_(Rel-18)_5G_ProSe_Ph2" w:date="2023-12-21T16:43:00Z"/>
        </w:rPr>
      </w:pPr>
      <w:bookmarkStart w:id="4952" w:name="_Toc68196346"/>
      <w:bookmarkStart w:id="4953" w:name="_Toc59209017"/>
      <w:bookmarkStart w:id="4954" w:name="_Toc51951245"/>
      <w:bookmarkStart w:id="4955" w:name="_Toc45882695"/>
      <w:bookmarkStart w:id="4956" w:name="_Toc45282309"/>
      <w:del w:id="4957" w:author="24.554_CR0422R1_(Rel-18)_5G_ProSe_Ph2" w:date="2023-12-21T16:43:00Z">
        <w:r w:rsidRPr="00CC3CDB" w:rsidDel="00403690">
          <w:delText>NOTE:</w:delText>
        </w:r>
        <w:r w:rsidRPr="00CC3CDB" w:rsidDel="00403690">
          <w:tab/>
          <w:delText>When the 5G ProSe direct link establishment procedure is between the 5G ProSe remote UE and the 5G ProSe UE-to-network relay UE and the security procedure over user plane is used as specified in 3GPP TS 33.503 [34], the "Nonce_1" is called "</w:delText>
        </w:r>
        <w:r w:rsidR="00843CC9" w:rsidRPr="00CC3CDB" w:rsidDel="00403690">
          <w:delText>K</w:delText>
        </w:r>
        <w:r w:rsidR="00843CC9" w:rsidRPr="00CC3CDB" w:rsidDel="00403690">
          <w:rPr>
            <w:vertAlign w:val="subscript"/>
          </w:rPr>
          <w:delText>NRP</w:delText>
        </w:r>
        <w:r w:rsidRPr="00CC3CDB" w:rsidDel="00403690">
          <w:delText xml:space="preserve"> freshness parameter 1" as specified in 3GPP TS 33.503 [34].</w:delText>
        </w:r>
      </w:del>
    </w:p>
    <w:p w14:paraId="3449D553" w14:textId="17061798" w:rsidR="0036233B" w:rsidRPr="00C33F68" w:rsidRDefault="00AF026B" w:rsidP="0037175B">
      <w:pPr>
        <w:pStyle w:val="Heading4"/>
      </w:pPr>
      <w:bookmarkStart w:id="4958" w:name="_CR10_3_1_5"/>
      <w:bookmarkStart w:id="4959" w:name="_Toc146712447"/>
      <w:bookmarkEnd w:id="4958"/>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4952"/>
      <w:bookmarkEnd w:id="4953"/>
      <w:bookmarkEnd w:id="4954"/>
      <w:bookmarkEnd w:id="4955"/>
      <w:bookmarkEnd w:id="4956"/>
      <w:bookmarkEnd w:id="4959"/>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4960" w:name="_CR10_3_1_6"/>
      <w:bookmarkStart w:id="4961" w:name="_Toc68196347"/>
      <w:bookmarkStart w:id="4962" w:name="_Toc59209018"/>
      <w:bookmarkStart w:id="4963" w:name="_Toc51951246"/>
      <w:bookmarkStart w:id="4964" w:name="_Toc45882696"/>
      <w:bookmarkStart w:id="4965" w:name="_Toc45282310"/>
      <w:bookmarkStart w:id="4966" w:name="_Toc146712448"/>
      <w:bookmarkEnd w:id="4960"/>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4961"/>
      <w:bookmarkEnd w:id="4962"/>
      <w:bookmarkEnd w:id="4963"/>
      <w:bookmarkEnd w:id="4964"/>
      <w:bookmarkEnd w:id="4965"/>
      <w:bookmarkEnd w:id="4966"/>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4967" w:name="_CR10_3_1_7"/>
      <w:bookmarkStart w:id="4968" w:name="_Toc146712449"/>
      <w:bookmarkEnd w:id="4967"/>
      <w:r w:rsidRPr="00C33F68">
        <w:t>10.3.1.</w:t>
      </w:r>
      <w:r w:rsidR="002845FB" w:rsidRPr="00C33F68">
        <w:t>7</w:t>
      </w:r>
      <w:r w:rsidRPr="00C33F68">
        <w:tab/>
        <w:t>Relay service code</w:t>
      </w:r>
      <w:bookmarkEnd w:id="4968"/>
    </w:p>
    <w:p w14:paraId="5CF2A4F0" w14:textId="77777777" w:rsidR="00F734B7" w:rsidRPr="00F643F0" w:rsidRDefault="00F734B7" w:rsidP="00F734B7">
      <w:r w:rsidRPr="00F643F0">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33F68" w:rsidRDefault="00C86B9D" w:rsidP="00C86B9D">
      <w:pPr>
        <w:pStyle w:val="Heading4"/>
      </w:pPr>
      <w:bookmarkStart w:id="4969" w:name="_CR10_3_1_8"/>
      <w:bookmarkStart w:id="4970" w:name="_Toc146712450"/>
      <w:bookmarkEnd w:id="4969"/>
      <w:r w:rsidRPr="00C33F68">
        <w:t>10.3.1.</w:t>
      </w:r>
      <w:r w:rsidR="00377A98" w:rsidRPr="00C33F68">
        <w:t>8</w:t>
      </w:r>
      <w:r w:rsidRPr="00C33F68">
        <w:tab/>
        <w:t>ProSe identifiers</w:t>
      </w:r>
      <w:bookmarkEnd w:id="4970"/>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4971" w:name="_CR10_3_1_9"/>
      <w:bookmarkStart w:id="4972" w:name="_Toc146712451"/>
      <w:bookmarkEnd w:id="4971"/>
      <w:r w:rsidRPr="00C33F68">
        <w:t>10.3.1.</w:t>
      </w:r>
      <w:r w:rsidR="00E443DE">
        <w:t>9</w:t>
      </w:r>
      <w:r w:rsidRPr="00C33F68">
        <w:tab/>
        <w:t>UE identity</w:t>
      </w:r>
      <w:bookmarkEnd w:id="4972"/>
    </w:p>
    <w:p w14:paraId="63BCAC69" w14:textId="51E1C205" w:rsidR="00461327" w:rsidRPr="00C33F68" w:rsidRDefault="00461327" w:rsidP="0036233B">
      <w:r w:rsidRPr="00C33F68">
        <w:t>The UE shall include this IE if the 5G ProSe direct link establishment procedure is for direct communication between the 5G ProSe remote UE and the 5G ProSe UE-to-network relay UE</w:t>
      </w:r>
      <w:ins w:id="4973" w:author="24.554_CR0491R1_(Rel-18)_5G_ProSe_Ph2" w:date="2023-12-23T15:42:00Z">
        <w:r w:rsidR="006926FB" w:rsidRPr="006926FB">
          <w:t xml:space="preserve"> </w:t>
        </w:r>
        <w:r w:rsidR="006926FB">
          <w:t xml:space="preserve">or between </w:t>
        </w:r>
        <w:r w:rsidR="006926FB" w:rsidRPr="0094784E">
          <w:t>the source 5G ProSe end UE and the 5G ProSe UE-to-UE relay UE</w:t>
        </w:r>
      </w:ins>
      <w:r w:rsidRPr="00C33F68">
        <w:t>.</w:t>
      </w:r>
    </w:p>
    <w:p w14:paraId="6ED8F564" w14:textId="2A304A87" w:rsidR="007F5A55" w:rsidRDefault="007F5A55" w:rsidP="007F5A55">
      <w:pPr>
        <w:pStyle w:val="Heading4"/>
      </w:pPr>
      <w:bookmarkStart w:id="4974" w:name="_CR10_3_1_10"/>
      <w:bookmarkStart w:id="4975" w:name="_Toc146712452"/>
      <w:bookmarkStart w:id="4976" w:name="_Toc68196348"/>
      <w:bookmarkStart w:id="4977" w:name="_Toc59209019"/>
      <w:bookmarkStart w:id="4978" w:name="_Toc51951247"/>
      <w:bookmarkStart w:id="4979" w:name="_Toc45882697"/>
      <w:bookmarkStart w:id="4980" w:name="_Toc45282311"/>
      <w:bookmarkEnd w:id="4974"/>
      <w:r>
        <w:t>10.3.1.10</w:t>
      </w:r>
      <w:r>
        <w:tab/>
      </w:r>
      <w:r w:rsidRPr="00D51DD0">
        <w:t>User</w:t>
      </w:r>
      <w:r>
        <w:t xml:space="preserve"> security</w:t>
      </w:r>
      <w:r w:rsidRPr="00D51DD0">
        <w:t xml:space="preserve"> key</w:t>
      </w:r>
      <w:r>
        <w:t xml:space="preserve"> ID</w:t>
      </w:r>
      <w:bookmarkEnd w:id="4975"/>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rPr>
          <w:ins w:id="4981" w:author="24.554_CR0422R1_(Rel-18)_5G_ProSe_Ph2" w:date="2023-12-21T16:44:00Z"/>
        </w:rPr>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66A44D4F" w14:textId="77777777" w:rsidR="006B117D" w:rsidRDefault="006B117D" w:rsidP="006B117D">
      <w:pPr>
        <w:rPr>
          <w:ins w:id="4982" w:author="24.554_CR0422R1_(Rel-18)_5G_ProSe_Ph2" w:date="2023-12-21T16:44:00Z"/>
        </w:rPr>
      </w:pPr>
      <w:ins w:id="4983" w:author="24.554_CR0422R1_(Rel-18)_5G_ProSe_Ph2" w:date="2023-12-21T16:44:00Z">
        <w:r>
          <w:t xml:space="preserve">The UE shall include this IE if the 5G ProSe direct link establishment procedure is for direct communication between the 5G ProSe </w:t>
        </w:r>
        <w:r>
          <w:rPr>
            <w:rFonts w:hint="eastAsia"/>
            <w:lang w:eastAsia="zh-CN"/>
          </w:rPr>
          <w:t>end</w:t>
        </w:r>
        <w:r>
          <w:t xml:space="preserve"> UE and the 5G ProSe UE-to-</w:t>
        </w:r>
        <w:r>
          <w:rPr>
            <w:rFonts w:hint="eastAsia"/>
            <w:lang w:eastAsia="zh-CN"/>
          </w:rPr>
          <w:t>UE re</w:t>
        </w:r>
        <w:r>
          <w:t>lay UE, and:</w:t>
        </w:r>
      </w:ins>
    </w:p>
    <w:p w14:paraId="4836D05A" w14:textId="77777777" w:rsidR="006B117D" w:rsidRDefault="006B117D" w:rsidP="006B117D">
      <w:pPr>
        <w:pStyle w:val="B1"/>
        <w:rPr>
          <w:ins w:id="4984" w:author="24.554_CR0422R1_(Rel-18)_5G_ProSe_Ph2" w:date="2023-12-21T16:44:00Z"/>
        </w:rPr>
      </w:pPr>
      <w:ins w:id="4985" w:author="24.554_CR0422R1_(Rel-18)_5G_ProSe_Ph2" w:date="2023-12-21T16:44:00Z">
        <w:r>
          <w:t>a)</w:t>
        </w:r>
        <w:r>
          <w:tab/>
          <w:t>the security procedure over user plane for 5G ProSe UE-to-</w:t>
        </w:r>
        <w:r>
          <w:rPr>
            <w:rFonts w:hint="eastAsia"/>
            <w:lang w:eastAsia="zh-CN"/>
          </w:rPr>
          <w:t>UE</w:t>
        </w:r>
        <w:r>
          <w:t xml:space="preserve"> relay is used </w:t>
        </w:r>
        <w:r w:rsidRPr="00030229">
          <w:t>as specified in 3GPP TS 33.503 [34]</w:t>
        </w:r>
        <w:r>
          <w:t xml:space="preserve"> and the UE has a valid UP-PRUK; or</w:t>
        </w:r>
      </w:ins>
    </w:p>
    <w:p w14:paraId="7DED0910" w14:textId="5A089AE7" w:rsidR="006B117D" w:rsidRDefault="006B117D" w:rsidP="006B117D">
      <w:pPr>
        <w:pStyle w:val="B1"/>
      </w:pPr>
      <w:ins w:id="4986" w:author="24.554_CR0422R1_(Rel-18)_5G_ProSe_Ph2" w:date="2023-12-21T16:44:00Z">
        <w:r>
          <w:t>b)</w:t>
        </w:r>
        <w:r>
          <w:tab/>
        </w:r>
        <w:r w:rsidRPr="00D51DD0">
          <w:t xml:space="preserve">the security procedure over </w:t>
        </w:r>
        <w:r>
          <w:t>control</w:t>
        </w:r>
        <w:r w:rsidRPr="00D51DD0">
          <w:t xml:space="preserve"> plane for 5G ProSe UE-to-</w:t>
        </w:r>
        <w:r>
          <w:rPr>
            <w:rFonts w:hint="eastAsia"/>
            <w:lang w:eastAsia="zh-CN"/>
          </w:rPr>
          <w:t>UE relay</w:t>
        </w:r>
        <w:r w:rsidRPr="00D51DD0">
          <w:t xml:space="preserve"> is used</w:t>
        </w:r>
        <w:r>
          <w:t xml:space="preserve"> </w:t>
        </w:r>
        <w:r w:rsidRPr="00030229">
          <w:t>as specified in 3GPP TS 33.503 [34]</w:t>
        </w:r>
        <w:r w:rsidRPr="00D51DD0">
          <w:t xml:space="preserve"> and the UE </w:t>
        </w:r>
        <w:r>
          <w:t>has</w:t>
        </w:r>
        <w:r w:rsidRPr="00D51DD0">
          <w:t xml:space="preserve"> a valid </w:t>
        </w:r>
        <w:r>
          <w:t>CP-</w:t>
        </w:r>
        <w:r w:rsidRPr="00D51DD0">
          <w:t>PRUK</w:t>
        </w:r>
        <w:r>
          <w:t xml:space="preserve"> </w:t>
        </w:r>
        <w:r w:rsidRPr="00CA29C1">
          <w:t xml:space="preserve">associated with the relay service code of the </w:t>
        </w:r>
        <w:r>
          <w:t>target UE.</w:t>
        </w:r>
      </w:ins>
    </w:p>
    <w:p w14:paraId="32A44A80" w14:textId="66E596DE" w:rsidR="00E443DE" w:rsidRDefault="00E443DE" w:rsidP="00E443DE">
      <w:pPr>
        <w:pStyle w:val="Heading4"/>
      </w:pPr>
      <w:bookmarkStart w:id="4987" w:name="_CR10_3_1_11"/>
      <w:bookmarkStart w:id="4988" w:name="_Toc146712453"/>
      <w:bookmarkEnd w:id="4987"/>
      <w:r>
        <w:t>10.3.1.11</w:t>
      </w:r>
      <w:r>
        <w:tab/>
        <w:t>HPLMN ID</w:t>
      </w:r>
      <w:bookmarkEnd w:id="4988"/>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4989" w:name="_CR10_3_1_12"/>
      <w:bookmarkStart w:id="4990" w:name="_Toc146712454"/>
      <w:bookmarkEnd w:id="4989"/>
      <w:r>
        <w:t>10.3.1.12</w:t>
      </w:r>
      <w:r>
        <w:tab/>
        <w:t>UTC-based counter LSB</w:t>
      </w:r>
      <w:bookmarkEnd w:id="4990"/>
    </w:p>
    <w:p w14:paraId="4AE7D0F0" w14:textId="380D6173" w:rsidR="00C06C08" w:rsidRDefault="00C06C08" w:rsidP="00D61366">
      <w:r>
        <w:t>The UE shall include this IE if the 5G ProSe direct link establishment procedure is for direct communication between the 5G ProSe remote UE and the 5G ProSe UE-to-network relay UE</w:t>
      </w:r>
      <w:ins w:id="4991" w:author="24.554_CR0422R1_(Rel-18)_5G_ProSe_Ph2" w:date="2023-12-21T16:44:00Z">
        <w:r w:rsidR="00803211">
          <w:rPr>
            <w:rFonts w:hint="eastAsia"/>
            <w:lang w:eastAsia="zh-CN"/>
          </w:rPr>
          <w:t xml:space="preserve"> or </w:t>
        </w:r>
        <w:r w:rsidR="00803211">
          <w:t xml:space="preserve">for direct communication between the 5G ProSe </w:t>
        </w:r>
        <w:r w:rsidR="00803211">
          <w:rPr>
            <w:rFonts w:hint="eastAsia"/>
            <w:lang w:eastAsia="zh-CN"/>
          </w:rPr>
          <w:t>end</w:t>
        </w:r>
        <w:r w:rsidR="00803211">
          <w:t xml:space="preserve"> UE and the 5G ProSe UE-to-</w:t>
        </w:r>
        <w:r w:rsidR="00803211">
          <w:rPr>
            <w:rFonts w:hint="eastAsia"/>
            <w:lang w:eastAsia="zh-CN"/>
          </w:rPr>
          <w:t>UE</w:t>
        </w:r>
        <w:r w:rsidR="00803211">
          <w:t xml:space="preserve"> relay UE</w:t>
        </w:r>
      </w:ins>
      <w:r>
        <w:t>.</w:t>
      </w:r>
    </w:p>
    <w:p w14:paraId="6635E13C" w14:textId="3C785231" w:rsidR="002620B2" w:rsidRDefault="002620B2" w:rsidP="002620B2">
      <w:pPr>
        <w:pStyle w:val="Heading4"/>
      </w:pPr>
      <w:bookmarkStart w:id="4992" w:name="_CR10_3_1_13"/>
      <w:bookmarkStart w:id="4993" w:name="_Toc146712455"/>
      <w:bookmarkEnd w:id="4992"/>
      <w:r>
        <w:t>10.3.1.13</w:t>
      </w:r>
      <w:r>
        <w:tab/>
        <w:t>MIC</w:t>
      </w:r>
      <w:bookmarkEnd w:id="4993"/>
    </w:p>
    <w:p w14:paraId="1E8C93FC" w14:textId="77777777" w:rsidR="00B64CF7" w:rsidRDefault="00B64CF7" w:rsidP="00B64CF7">
      <w:pPr>
        <w:rPr>
          <w:ins w:id="4994" w:author="24.554_CR0422R1_(Rel-18)_5G_ProSe_Ph2" w:date="2023-12-21T16:44:00Z"/>
        </w:rPr>
      </w:pPr>
      <w:ins w:id="4995" w:author="24.554_CR0422R1_(Rel-18)_5G_ProSe_Ph2" w:date="2023-12-21T16:44:00Z">
        <w:r>
          <w:t xml:space="preserve">The UE shall include this IE if the 5G ProSe direct link establishment procedure is for direct communication between the 5G ProSe remote UE and the 5G ProSe UE-to-network relay UE </w:t>
        </w:r>
        <w:r>
          <w:rPr>
            <w:rFonts w:hint="eastAsia"/>
            <w:lang w:eastAsia="zh-CN"/>
          </w:rPr>
          <w:t xml:space="preserve">or </w:t>
        </w:r>
        <w:r>
          <w:t xml:space="preserve">for direct communication between the 5G ProSe </w:t>
        </w:r>
        <w:r>
          <w:rPr>
            <w:rFonts w:hint="eastAsia"/>
            <w:lang w:eastAsia="zh-CN"/>
          </w:rPr>
          <w:t>end</w:t>
        </w:r>
        <w:r>
          <w:t xml:space="preserve"> UE and the 5G ProSe UE-to-</w:t>
        </w:r>
        <w:r>
          <w:rPr>
            <w:rFonts w:hint="eastAsia"/>
            <w:lang w:eastAsia="zh-CN"/>
          </w:rPr>
          <w:t>UE</w:t>
        </w:r>
        <w:r>
          <w:t xml:space="preserve"> relay UE</w:t>
        </w:r>
        <w:r>
          <w:rPr>
            <w:rFonts w:hint="eastAsia"/>
            <w:lang w:eastAsia="zh-CN"/>
          </w:rPr>
          <w:t>,</w:t>
        </w:r>
        <w:r>
          <w:t xml:space="preserve"> and the UE has the DUIK.</w:t>
        </w:r>
      </w:ins>
    </w:p>
    <w:p w14:paraId="4CAE0068" w14:textId="310817FA" w:rsidR="004C079D" w:rsidDel="00B64CF7" w:rsidRDefault="002620B2" w:rsidP="007C0130">
      <w:pPr>
        <w:rPr>
          <w:del w:id="4996" w:author="24.554_CR0422R1_(Rel-18)_5G_ProSe_Ph2" w:date="2023-12-21T16:44:00Z"/>
        </w:rPr>
      </w:pPr>
      <w:del w:id="4997" w:author="24.554_CR0422R1_(Rel-18)_5G_ProSe_Ph2" w:date="2023-12-21T16:44:00Z">
        <w:r w:rsidDel="00B64CF7">
          <w:delText>The UE shall include this IE if the 5G ProSe direct link establishment procedure is for direct communication between the 5G ProSe remote UE and the 5G ProSe UE-to-network relay UE and the UE has the DUIK.</w:delText>
        </w:r>
      </w:del>
    </w:p>
    <w:p w14:paraId="67E7199B" w14:textId="490A658B" w:rsidR="00A37043" w:rsidRPr="00F643F0" w:rsidRDefault="00A37043" w:rsidP="00A37043">
      <w:pPr>
        <w:pStyle w:val="Heading4"/>
      </w:pPr>
      <w:bookmarkStart w:id="4998" w:name="_CR10_3_1_14"/>
      <w:bookmarkStart w:id="4999" w:name="_Toc146712456"/>
      <w:bookmarkEnd w:id="4998"/>
      <w:r w:rsidRPr="00F643F0">
        <w:t>10.3.1.</w:t>
      </w:r>
      <w:r>
        <w:t>14</w:t>
      </w:r>
      <w:r w:rsidRPr="00F643F0">
        <w:tab/>
        <w:t>UE-to-UE relay UE user info</w:t>
      </w:r>
      <w:bookmarkEnd w:id="4999"/>
    </w:p>
    <w:p w14:paraId="27CE4180" w14:textId="77777777" w:rsidR="00A37043" w:rsidRDefault="00A37043" w:rsidP="00A37043">
      <w:r w:rsidRPr="00F643F0">
        <w:t>The UE shall include this IE i</w:t>
      </w:r>
      <w:r>
        <w:t>f:</w:t>
      </w:r>
    </w:p>
    <w:p w14:paraId="2EB39E72" w14:textId="77777777" w:rsidR="00A37043" w:rsidRPr="00F643F0" w:rsidRDefault="00A37043" w:rsidP="00A37043">
      <w:pPr>
        <w:pStyle w:val="B1"/>
      </w:pPr>
      <w:r w:rsidRPr="00F643F0">
        <w:t>1)</w:t>
      </w:r>
      <w:r w:rsidRPr="00F643F0">
        <w:tab/>
      </w:r>
      <w:r>
        <w:t xml:space="preserve">the user info ID of the </w:t>
      </w:r>
      <w:r w:rsidRPr="00F643F0">
        <w:t xml:space="preserve">5G ProSe UE-to-UE relay UE </w:t>
      </w:r>
      <w:r>
        <w:t xml:space="preserve">is </w:t>
      </w:r>
      <w:r w:rsidRPr="00F643F0">
        <w:t>obtained during the 5G ProSe UE-to-UE relay discovery procedure and the 5G ProSe direct link establishment procedure is for 5G ProSe direct communication between the source 5G ProSe end UE and the 5G ProSe UE-to-UE relay UE; or</w:t>
      </w:r>
    </w:p>
    <w:p w14:paraId="2BC8166F" w14:textId="12C3C2CC" w:rsidR="00A37043" w:rsidRDefault="00A37043" w:rsidP="00A37043">
      <w:pPr>
        <w:pStyle w:val="B1"/>
        <w:rPr>
          <w:lang w:eastAsia="zh-CN"/>
        </w:rPr>
      </w:pPr>
      <w:r w:rsidRPr="00F643F0">
        <w:t>2)</w:t>
      </w:r>
      <w:r w:rsidRPr="00F643F0">
        <w:tab/>
      </w:r>
      <w:r>
        <w:t>the</w:t>
      </w:r>
      <w:r w:rsidRPr="00F643F0">
        <w:t xml:space="preserve"> UE is acting as the 5G ProSe UE-to-UE relay UE</w:t>
      </w:r>
      <w:r w:rsidRPr="00F643F0">
        <w:rPr>
          <w:rFonts w:hint="eastAsia"/>
          <w:lang w:eastAsia="zh-CN"/>
        </w:rPr>
        <w:t>.</w:t>
      </w:r>
    </w:p>
    <w:p w14:paraId="1F39E342" w14:textId="1C2B6F6F" w:rsidR="00A37043" w:rsidRPr="00F643F0" w:rsidRDefault="00A37043" w:rsidP="00A37043">
      <w:pPr>
        <w:pStyle w:val="Heading4"/>
      </w:pPr>
      <w:bookmarkStart w:id="5000" w:name="_CR10_3_1_15"/>
      <w:bookmarkStart w:id="5001" w:name="_Toc146712457"/>
      <w:bookmarkEnd w:id="5000"/>
      <w:r w:rsidRPr="00F643F0">
        <w:t>10.3.1.</w:t>
      </w:r>
      <w:r>
        <w:t>15</w:t>
      </w:r>
      <w:r w:rsidRPr="00F643F0">
        <w:tab/>
        <w:t>Target end UE layer-2 ID</w:t>
      </w:r>
      <w:bookmarkEnd w:id="5001"/>
    </w:p>
    <w:p w14:paraId="7B14BBFC" w14:textId="4C922309" w:rsidR="00A37043" w:rsidRDefault="00A37043" w:rsidP="00260579">
      <w:pPr>
        <w:rPr>
          <w:lang w:eastAsia="zh-CN"/>
        </w:rPr>
      </w:pPr>
      <w:r w:rsidRPr="00F643F0">
        <w:t>The UE shall include this IE if the target end UE layer-2 ID is available to the source 5G ProSe end UE</w:t>
      </w:r>
      <w:r>
        <w:t xml:space="preserve"> via the previous direct communication</w:t>
      </w:r>
      <w:r w:rsidRPr="00F643F0">
        <w:t xml:space="preserve"> and the 5G ProSe direct link establishment procedure is for 5G ProSe direct communication between the source 5G ProSe end UE and the 5G ProSe UE-to-UE relay UE</w:t>
      </w:r>
      <w:r w:rsidRPr="00F643F0">
        <w:rPr>
          <w:rFonts w:hint="eastAsia"/>
          <w:lang w:eastAsia="zh-CN"/>
        </w:rPr>
        <w:t>.</w:t>
      </w:r>
    </w:p>
    <w:p w14:paraId="6D2B111F" w14:textId="03116074" w:rsidR="0036233B" w:rsidRPr="00C33F68" w:rsidRDefault="00AF026B" w:rsidP="004C079D">
      <w:pPr>
        <w:pStyle w:val="Heading3"/>
      </w:pPr>
      <w:bookmarkStart w:id="5002" w:name="_CR10_3_2"/>
      <w:bookmarkStart w:id="5003" w:name="_Toc146712458"/>
      <w:bookmarkEnd w:id="5002"/>
      <w:r w:rsidRPr="00C33F68">
        <w:t>10.</w:t>
      </w:r>
      <w:r w:rsidR="0036233B" w:rsidRPr="00C33F68">
        <w:t>3.2</w:t>
      </w:r>
      <w:r w:rsidR="0036233B" w:rsidRPr="00C33F68">
        <w:tab/>
        <w:t>ProSe direct link establishment accept</w:t>
      </w:r>
      <w:bookmarkEnd w:id="4927"/>
      <w:bookmarkEnd w:id="4935"/>
      <w:bookmarkEnd w:id="4936"/>
      <w:bookmarkEnd w:id="4976"/>
      <w:bookmarkEnd w:id="4977"/>
      <w:bookmarkEnd w:id="4978"/>
      <w:bookmarkEnd w:id="4979"/>
      <w:bookmarkEnd w:id="4980"/>
      <w:bookmarkEnd w:id="5003"/>
    </w:p>
    <w:p w14:paraId="283CC055" w14:textId="77777777" w:rsidR="0036233B" w:rsidRPr="00C33F68" w:rsidRDefault="00AF026B" w:rsidP="0037175B">
      <w:pPr>
        <w:pStyle w:val="Heading4"/>
      </w:pPr>
      <w:bookmarkStart w:id="5004" w:name="_CR10_3_2_1"/>
      <w:bookmarkStart w:id="5005" w:name="_Toc68196349"/>
      <w:bookmarkStart w:id="5006" w:name="_Toc59209020"/>
      <w:bookmarkStart w:id="5007" w:name="_Toc51951248"/>
      <w:bookmarkStart w:id="5008" w:name="_Toc45882698"/>
      <w:bookmarkStart w:id="5009" w:name="_Toc45282312"/>
      <w:bookmarkStart w:id="5010" w:name="_Toc34404463"/>
      <w:bookmarkStart w:id="5011" w:name="_Toc34388692"/>
      <w:bookmarkStart w:id="5012" w:name="_Toc25070714"/>
      <w:bookmarkStart w:id="5013" w:name="_Toc146712459"/>
      <w:bookmarkEnd w:id="5004"/>
      <w:r w:rsidRPr="00C33F68">
        <w:t>10.</w:t>
      </w:r>
      <w:r w:rsidR="0036233B" w:rsidRPr="00C33F68">
        <w:t>3.2.1</w:t>
      </w:r>
      <w:r w:rsidR="0036233B" w:rsidRPr="00C33F68">
        <w:tab/>
        <w:t>Message definition</w:t>
      </w:r>
      <w:bookmarkEnd w:id="5005"/>
      <w:bookmarkEnd w:id="5006"/>
      <w:bookmarkEnd w:id="5007"/>
      <w:bookmarkEnd w:id="5008"/>
      <w:bookmarkEnd w:id="5009"/>
      <w:bookmarkEnd w:id="5010"/>
      <w:bookmarkEnd w:id="5011"/>
      <w:bookmarkEnd w:id="5012"/>
      <w:bookmarkEnd w:id="5013"/>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bookmarkStart w:id="5014" w:name="_CRTable10_3_2_1_1"/>
      <w:r w:rsidRPr="00C33F68">
        <w:t>Table </w:t>
      </w:r>
      <w:bookmarkEnd w:id="5014"/>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r w:rsidR="00260579" w:rsidRPr="00C33F68"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33F68" w:rsidRDefault="006321DA" w:rsidP="00260579">
            <w:pPr>
              <w:pStyle w:val="TAL"/>
              <w:rPr>
                <w:lang w:eastAsia="ja-JP"/>
              </w:rPr>
            </w:pPr>
            <w:r>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33F68" w:rsidRDefault="00260579" w:rsidP="00260579">
            <w:pPr>
              <w:pStyle w:val="TAL"/>
              <w:rPr>
                <w:lang w:eastAsia="ja-JP"/>
              </w:rPr>
            </w:pPr>
            <w:r w:rsidRPr="00F643F0">
              <w:rPr>
                <w:rFonts w:hint="eastAsia"/>
                <w:lang w:eastAsia="zh-CN"/>
              </w:rPr>
              <w:t>U</w:t>
            </w:r>
            <w:r w:rsidRPr="00F643F0">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F643F0" w:rsidRDefault="00260579" w:rsidP="00260579">
            <w:pPr>
              <w:pStyle w:val="TAL"/>
            </w:pPr>
            <w:r w:rsidRPr="00F643F0">
              <w:t>User info ID</w:t>
            </w:r>
          </w:p>
          <w:p w14:paraId="0CAF66BE" w14:textId="415CCE57" w:rsidR="00260579" w:rsidRPr="00C33F68" w:rsidRDefault="00260579" w:rsidP="00260579">
            <w:pPr>
              <w:pStyle w:val="TAL"/>
              <w:rPr>
                <w:lang w:eastAsia="ja-JP"/>
              </w:rPr>
            </w:pPr>
            <w:r w:rsidRPr="00F643F0">
              <w:t>11.3.</w:t>
            </w:r>
            <w:r w:rsidR="004C7DAA">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33F68" w:rsidRDefault="00260579" w:rsidP="00260579">
            <w:pPr>
              <w:pStyle w:val="TAC"/>
              <w:rPr>
                <w:lang w:eastAsia="ja-JP"/>
              </w:rPr>
            </w:pPr>
            <w:r w:rsidRPr="00F643F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33F68" w:rsidRDefault="00260579" w:rsidP="00260579">
            <w:pPr>
              <w:pStyle w:val="TAC"/>
              <w:rPr>
                <w:lang w:eastAsia="ja-JP"/>
              </w:rPr>
            </w:pPr>
            <w:r w:rsidRPr="00F643F0">
              <w:rPr>
                <w:rFonts w:hint="eastAsia"/>
                <w:lang w:eastAsia="zh-CN"/>
              </w:rPr>
              <w:t>T</w:t>
            </w:r>
            <w:r w:rsidRPr="00F643F0">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33F68" w:rsidRDefault="00260579" w:rsidP="00260579">
            <w:pPr>
              <w:pStyle w:val="TAC"/>
              <w:rPr>
                <w:lang w:eastAsia="ja-JP"/>
              </w:rPr>
            </w:pPr>
            <w:r w:rsidRPr="00F643F0">
              <w:rPr>
                <w:rFonts w:hint="eastAsia"/>
                <w:lang w:eastAsia="zh-CN"/>
              </w:rPr>
              <w:t>3</w:t>
            </w:r>
            <w:r w:rsidRPr="00F643F0">
              <w:rPr>
                <w:lang w:eastAsia="zh-CN"/>
              </w:rPr>
              <w:t>-257</w:t>
            </w:r>
          </w:p>
        </w:tc>
      </w:tr>
      <w:tr w:rsidR="0083029B" w:rsidRPr="00C33F68"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Default="00E27F9F" w:rsidP="0083029B">
            <w:pPr>
              <w:pStyle w:val="TAL"/>
              <w:rPr>
                <w:lang w:eastAsia="zh-CN"/>
              </w:rPr>
            </w:pPr>
            <w:r>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F643F0" w:rsidRDefault="0083029B" w:rsidP="0083029B">
            <w:pPr>
              <w:pStyle w:val="TAL"/>
              <w:rPr>
                <w:lang w:eastAsia="zh-CN"/>
              </w:rPr>
            </w:pPr>
            <w:r>
              <w:t xml:space="preserve">Target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Default="0083029B" w:rsidP="0083029B">
            <w:pPr>
              <w:pStyle w:val="TAL"/>
              <w:rPr>
                <w:lang w:eastAsia="ja-JP"/>
              </w:rPr>
            </w:pPr>
            <w:r>
              <w:rPr>
                <w:lang w:eastAsia="ja-JP"/>
              </w:rPr>
              <w:t>MAC address</w:t>
            </w:r>
          </w:p>
          <w:p w14:paraId="051AEC70" w14:textId="50709B83" w:rsidR="0083029B" w:rsidRPr="00F643F0" w:rsidRDefault="0083029B" w:rsidP="0083029B">
            <w:pPr>
              <w:pStyle w:val="TAL"/>
            </w:pPr>
            <w:r>
              <w:rPr>
                <w:lang w:eastAsia="ja-JP"/>
              </w:rPr>
              <w:t>11.3.</w:t>
            </w:r>
            <w:r w:rsidR="004C7DAA">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F643F0" w:rsidRDefault="0083029B" w:rsidP="0083029B">
            <w:pPr>
              <w:pStyle w:val="TAC"/>
              <w:rPr>
                <w:lang w:eastAsia="zh-CN"/>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F643F0" w:rsidRDefault="0083029B" w:rsidP="0083029B">
            <w:pPr>
              <w:pStyle w:val="TAC"/>
              <w:rPr>
                <w:lang w:eastAsia="zh-CN"/>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F643F0" w:rsidRDefault="0083029B" w:rsidP="0083029B">
            <w:pPr>
              <w:pStyle w:val="TAC"/>
              <w:rPr>
                <w:lang w:eastAsia="zh-CN"/>
              </w:rPr>
            </w:pPr>
            <w:r>
              <w:rPr>
                <w:lang w:eastAsia="ja-JP"/>
              </w:rPr>
              <w:t>8</w:t>
            </w:r>
          </w:p>
        </w:tc>
      </w:tr>
      <w:tr w:rsidR="003D00A8" w:rsidRPr="00772733"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77777777" w:rsidR="003D00A8" w:rsidRPr="00772733" w:rsidRDefault="003D00A8" w:rsidP="008055DC">
            <w:pPr>
              <w:pStyle w:val="TAL"/>
              <w:rPr>
                <w:lang w:eastAsia="zh-CN"/>
              </w:rPr>
            </w:pPr>
            <w:r>
              <w:rPr>
                <w:lang w:eastAsia="zh-CN"/>
              </w:rPr>
              <w:t>ss</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772733" w:rsidRDefault="003D00A8" w:rsidP="008055DC">
            <w:pPr>
              <w:pStyle w:val="TAL"/>
            </w:pPr>
            <w:r w:rsidRPr="00F643F0">
              <w:rPr>
                <w:rFonts w:hint="eastAsia"/>
                <w:lang w:eastAsia="zh-CN"/>
              </w:rPr>
              <w:t>T</w:t>
            </w:r>
            <w:r w:rsidRPr="00F643F0">
              <w:rPr>
                <w:lang w:eastAsia="zh-CN"/>
              </w:rPr>
              <w:t xml:space="preserve">arget </w:t>
            </w:r>
            <w:r>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Default="003D00A8" w:rsidP="008055DC">
            <w:pPr>
              <w:pStyle w:val="TAL"/>
              <w:rPr>
                <w:lang w:eastAsia="zh-CN"/>
              </w:rPr>
            </w:pPr>
            <w:r>
              <w:rPr>
                <w:rFonts w:hint="eastAsia"/>
                <w:lang w:eastAsia="zh-CN"/>
              </w:rPr>
              <w:t>UE</w:t>
            </w:r>
            <w:r w:rsidRPr="00C33F68">
              <w:t xml:space="preserve"> IP address</w:t>
            </w:r>
          </w:p>
          <w:p w14:paraId="3DCA6A36" w14:textId="77777777" w:rsidR="003D00A8" w:rsidRPr="00772733" w:rsidRDefault="003D00A8" w:rsidP="008055DC">
            <w:pPr>
              <w:pStyle w:val="TAL"/>
            </w:pPr>
            <w:r w:rsidRPr="00F643F0">
              <w:rPr>
                <w:rFonts w:hint="eastAsia"/>
                <w:lang w:eastAsia="zh-CN"/>
              </w:rPr>
              <w:t>1</w:t>
            </w:r>
            <w:r w:rsidRPr="00F643F0">
              <w:rPr>
                <w:lang w:eastAsia="zh-CN"/>
              </w:rPr>
              <w:t>1.3.</w:t>
            </w:r>
            <w:r>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772733" w:rsidRDefault="003D00A8" w:rsidP="008055DC">
            <w:pPr>
              <w:pStyle w:val="TAC"/>
              <w:rPr>
                <w:lang w:eastAsia="ja-JP"/>
              </w:rPr>
            </w:pPr>
            <w:r w:rsidRPr="00F643F0">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772733" w:rsidRDefault="003D00A8" w:rsidP="008055DC">
            <w:pPr>
              <w:pStyle w:val="TAC"/>
              <w:rPr>
                <w:lang w:eastAsia="ja-JP"/>
              </w:rPr>
            </w:pPr>
            <w:r w:rsidRPr="00F643F0">
              <w:rPr>
                <w:rFonts w:hint="eastAsia"/>
                <w:lang w:eastAsia="zh-CN"/>
              </w:rPr>
              <w:t>T</w:t>
            </w:r>
            <w:r>
              <w:rPr>
                <w:rFonts w:hint="eastAsia"/>
                <w:lang w:eastAsia="zh-CN"/>
              </w:rPr>
              <w:t>L</w:t>
            </w:r>
            <w:r w:rsidRPr="00F643F0">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772733" w:rsidRDefault="003D00A8" w:rsidP="008055DC">
            <w:pPr>
              <w:pStyle w:val="TAC"/>
            </w:pPr>
            <w:r>
              <w:rPr>
                <w:rFonts w:hint="eastAsia"/>
                <w:lang w:eastAsia="zh-CN"/>
              </w:rPr>
              <w:t>7-19</w:t>
            </w:r>
          </w:p>
        </w:tc>
      </w:tr>
    </w:tbl>
    <w:p w14:paraId="0A31CDDB" w14:textId="27AB4467" w:rsidR="0036233B" w:rsidRDefault="0036233B" w:rsidP="00021BA6"/>
    <w:p w14:paraId="706BFBE7" w14:textId="019DFCC2" w:rsidR="00260579" w:rsidRPr="00C33F68" w:rsidDel="001270FB" w:rsidRDefault="00260579" w:rsidP="00D04FD8">
      <w:pPr>
        <w:pStyle w:val="EditorsNote"/>
        <w:rPr>
          <w:del w:id="5015" w:author="24.554_CR0422R1_(Rel-18)_5G_ProSe_Ph2" w:date="2023-12-21T16:45:00Z"/>
          <w:lang w:eastAsia="zh-CN"/>
        </w:rPr>
      </w:pPr>
      <w:del w:id="5016" w:author="24.554_CR0422R1_(Rel-18)_5G_ProSe_Ph2" w:date="2023-12-21T16:45:00Z">
        <w:r w:rsidRPr="00F643F0" w:rsidDel="001270FB">
          <w:rPr>
            <w:rFonts w:hint="eastAsia"/>
            <w:lang w:eastAsia="zh-CN"/>
          </w:rPr>
          <w:delText>E</w:delText>
        </w:r>
        <w:r w:rsidRPr="00F643F0" w:rsidDel="001270FB">
          <w:rPr>
            <w:lang w:eastAsia="zh-CN"/>
          </w:rPr>
          <w:delText>ditor’s note:</w:delText>
        </w:r>
        <w:r w:rsidRPr="00F643F0" w:rsidDel="001270FB">
          <w:rPr>
            <w:lang w:eastAsia="zh-CN"/>
          </w:rPr>
          <w:tab/>
          <w:delText>The security parameters for 5G ProSe UE-to-UE relay and the parameters for 5G ProSe layer-2 UE-to-UE relay are FFS.</w:delText>
        </w:r>
      </w:del>
    </w:p>
    <w:p w14:paraId="33B2EDC7" w14:textId="77777777" w:rsidR="0036233B" w:rsidRPr="00C33F68" w:rsidRDefault="00AF026B" w:rsidP="0037175B">
      <w:pPr>
        <w:pStyle w:val="Heading4"/>
      </w:pPr>
      <w:bookmarkStart w:id="5017" w:name="_CR10_3_2_2"/>
      <w:bookmarkStart w:id="5018" w:name="_Toc68196350"/>
      <w:bookmarkStart w:id="5019" w:name="_Toc59209021"/>
      <w:bookmarkStart w:id="5020" w:name="_Toc146712460"/>
      <w:bookmarkEnd w:id="5017"/>
      <w:r w:rsidRPr="00C33F68">
        <w:t>10.</w:t>
      </w:r>
      <w:r w:rsidR="0036233B" w:rsidRPr="00C33F68">
        <w:t>3.2.2</w:t>
      </w:r>
      <w:r w:rsidR="0036233B" w:rsidRPr="00C33F68">
        <w:tab/>
        <w:t>IP address configuration</w:t>
      </w:r>
      <w:bookmarkEnd w:id="5018"/>
      <w:bookmarkEnd w:id="5019"/>
      <w:bookmarkEnd w:id="5020"/>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5021" w:name="_CR10_3_2_3"/>
      <w:bookmarkStart w:id="5022" w:name="_Toc68196351"/>
      <w:bookmarkStart w:id="5023" w:name="_Toc59209022"/>
      <w:bookmarkStart w:id="5024" w:name="_Toc146712461"/>
      <w:bookmarkEnd w:id="5021"/>
      <w:r w:rsidRPr="00C33F68">
        <w:t>10.</w:t>
      </w:r>
      <w:r w:rsidR="0036233B" w:rsidRPr="00C33F68">
        <w:t>3.2.3</w:t>
      </w:r>
      <w:r w:rsidR="0036233B" w:rsidRPr="00C33F68">
        <w:tab/>
      </w:r>
      <w:r w:rsidR="00A07B13" w:rsidRPr="00C33F68">
        <w:t>Target l</w:t>
      </w:r>
      <w:r w:rsidR="0036233B" w:rsidRPr="00C33F68">
        <w:t>ink local IPv6 address</w:t>
      </w:r>
      <w:bookmarkEnd w:id="5022"/>
      <w:bookmarkEnd w:id="5023"/>
      <w:bookmarkEnd w:id="5024"/>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5025" w:name="_CR10_3_2_4"/>
      <w:bookmarkStart w:id="5026" w:name="_Toc146712462"/>
      <w:bookmarkEnd w:id="5025"/>
      <w:r w:rsidRPr="00C33F68">
        <w:t>10.3.2.</w:t>
      </w:r>
      <w:r w:rsidR="00A80C87" w:rsidRPr="00C33F68">
        <w:t>4</w:t>
      </w:r>
      <w:r w:rsidRPr="00C33F68">
        <w:tab/>
        <w:t>QoS flow descriptions</w:t>
      </w:r>
      <w:bookmarkEnd w:id="5026"/>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5027" w:name="_CR10_3_2_5"/>
      <w:bookmarkStart w:id="5028" w:name="_Toc146712463"/>
      <w:bookmarkEnd w:id="5027"/>
      <w:r w:rsidRPr="00C33F68">
        <w:t>10.3.2.</w:t>
      </w:r>
      <w:r w:rsidR="00301FA9" w:rsidRPr="00C33F68">
        <w:t>5</w:t>
      </w:r>
      <w:r w:rsidRPr="00C33F68">
        <w:tab/>
        <w:t>QoS rules</w:t>
      </w:r>
      <w:bookmarkEnd w:id="5028"/>
    </w:p>
    <w:p w14:paraId="5E71B2AE" w14:textId="06811E2C" w:rsidR="000439EF" w:rsidRDefault="000439EF" w:rsidP="0066566A">
      <w:r w:rsidRPr="00C33F68">
        <w:t xml:space="preserve">The UE may include this IE to indicate the </w:t>
      </w:r>
      <w:r w:rsidRPr="00C33F68">
        <w:rPr>
          <w:lang w:eastAsia="zh-CN"/>
        </w:rPr>
        <w:t>PC5 QoS rules for the established PC5 QoS flow(s)</w:t>
      </w:r>
      <w:r w:rsidRPr="00C33F68">
        <w:t>.</w:t>
      </w:r>
    </w:p>
    <w:p w14:paraId="0B6C63F0" w14:textId="2A4DFEB9" w:rsidR="00260579" w:rsidRPr="00F643F0" w:rsidRDefault="00260579" w:rsidP="00260579">
      <w:pPr>
        <w:pStyle w:val="Heading4"/>
      </w:pPr>
      <w:bookmarkStart w:id="5029" w:name="_CR10_3_2_6"/>
      <w:bookmarkStart w:id="5030" w:name="_Toc146712464"/>
      <w:bookmarkEnd w:id="5029"/>
      <w:r w:rsidRPr="00F643F0">
        <w:t>10.3.2.</w:t>
      </w:r>
      <w:r>
        <w:t>6</w:t>
      </w:r>
      <w:r w:rsidRPr="00F643F0">
        <w:tab/>
        <w:t>UE-to-UE relay UE user info</w:t>
      </w:r>
      <w:bookmarkEnd w:id="5030"/>
    </w:p>
    <w:p w14:paraId="226F3043" w14:textId="7403C0F0" w:rsidR="00260579" w:rsidRDefault="00260579" w:rsidP="0066566A">
      <w:pPr>
        <w:rPr>
          <w:lang w:eastAsia="zh-CN"/>
        </w:rPr>
      </w:pPr>
      <w:r w:rsidRPr="00F643F0">
        <w:t>The UE shall include this IE if the 5G ProSe direct link establishment procedure is for 5G ProSe direct communication between the (source or target) 5G ProSe end UE and the 5G ProSe UE-to-UE relay UE</w:t>
      </w:r>
      <w:r w:rsidRPr="00F643F0">
        <w:rPr>
          <w:rFonts w:hint="eastAsia"/>
          <w:lang w:eastAsia="zh-CN"/>
        </w:rPr>
        <w:t>.</w:t>
      </w:r>
    </w:p>
    <w:p w14:paraId="28896D61" w14:textId="66284355" w:rsidR="0083029B" w:rsidRPr="00C33F68" w:rsidRDefault="0083029B" w:rsidP="0083029B">
      <w:pPr>
        <w:pStyle w:val="Heading4"/>
      </w:pPr>
      <w:bookmarkStart w:id="5031" w:name="_CR10_3_2_7"/>
      <w:bookmarkStart w:id="5032" w:name="_Toc146712465"/>
      <w:bookmarkEnd w:id="5031"/>
      <w:r w:rsidRPr="00C33F68">
        <w:t>10.3.</w:t>
      </w:r>
      <w:r>
        <w:t>2</w:t>
      </w:r>
      <w:r w:rsidRPr="00C33F68">
        <w:t>.</w:t>
      </w:r>
      <w:r>
        <w:t>7</w:t>
      </w:r>
      <w:r w:rsidRPr="00C33F68">
        <w:tab/>
      </w:r>
      <w:r>
        <w:t xml:space="preserve">Target </w:t>
      </w:r>
      <w:r>
        <w:rPr>
          <w:rFonts w:hint="eastAsia"/>
          <w:lang w:eastAsia="zh-CN"/>
        </w:rPr>
        <w:t>5G ProSe layer-3 end UE</w:t>
      </w:r>
      <w:r>
        <w:rPr>
          <w:lang w:eastAsia="zh-CN"/>
        </w:rPr>
        <w:t xml:space="preserve"> </w:t>
      </w:r>
      <w:r>
        <w:rPr>
          <w:lang w:eastAsia="ja-JP"/>
        </w:rPr>
        <w:t>MAC address</w:t>
      </w:r>
      <w:bookmarkEnd w:id="5032"/>
    </w:p>
    <w:p w14:paraId="3B35F7A8" w14:textId="77777777" w:rsidR="0083029B" w:rsidRDefault="0083029B" w:rsidP="0083029B">
      <w:r w:rsidRPr="00C33F68">
        <w:t xml:space="preserve">The UE </w:t>
      </w:r>
      <w:r>
        <w:t xml:space="preserve">shall </w:t>
      </w:r>
      <w:r w:rsidRPr="00C33F68">
        <w:t xml:space="preserve">include this IE </w:t>
      </w:r>
      <w:r>
        <w:t xml:space="preserve">when the MAC address of the target </w:t>
      </w:r>
      <w:r>
        <w:rPr>
          <w:rFonts w:hint="eastAsia"/>
          <w:lang w:eastAsia="zh-CN"/>
        </w:rPr>
        <w:t>5G ProSe layer-3 end UE</w:t>
      </w:r>
      <w:r>
        <w:rPr>
          <w:lang w:eastAsia="zh-CN"/>
        </w:rPr>
        <w:t xml:space="preserve"> </w:t>
      </w:r>
      <w:r>
        <w:t>needs to be indicated</w:t>
      </w:r>
      <w:r w:rsidRPr="00C33F68">
        <w:t>.</w:t>
      </w:r>
    </w:p>
    <w:p w14:paraId="3A17B1F4" w14:textId="301BC784" w:rsidR="003D00A8" w:rsidRPr="00C33F68" w:rsidRDefault="003D00A8" w:rsidP="003D00A8">
      <w:pPr>
        <w:pStyle w:val="Heading4"/>
        <w:rPr>
          <w:lang w:eastAsia="zh-CN"/>
        </w:rPr>
      </w:pPr>
      <w:bookmarkStart w:id="5033" w:name="_CR10_3_2_8"/>
      <w:bookmarkStart w:id="5034" w:name="_Toc146712466"/>
      <w:bookmarkEnd w:id="5033"/>
      <w:r w:rsidRPr="00C33F68">
        <w:rPr>
          <w:lang w:eastAsia="zh-CN"/>
        </w:rPr>
        <w:t>10.3.</w:t>
      </w:r>
      <w:r>
        <w:rPr>
          <w:lang w:eastAsia="zh-CN"/>
        </w:rPr>
        <w:t>2</w:t>
      </w:r>
      <w:r w:rsidRPr="00C33F68">
        <w:rPr>
          <w:lang w:eastAsia="zh-CN"/>
        </w:rPr>
        <w:t>.</w:t>
      </w:r>
      <w:r w:rsidR="00774BC5">
        <w:rPr>
          <w:lang w:eastAsia="zh-CN"/>
        </w:rPr>
        <w:t>8</w:t>
      </w:r>
      <w:r w:rsidRPr="00C33F68">
        <w:rPr>
          <w:lang w:eastAsia="zh-CN"/>
        </w:rPr>
        <w:tab/>
      </w:r>
      <w:r>
        <w:rPr>
          <w:lang w:eastAsia="zh-CN"/>
        </w:rPr>
        <w:t xml:space="preserve">Target </w:t>
      </w:r>
      <w:r>
        <w:rPr>
          <w:rFonts w:hint="eastAsia"/>
          <w:lang w:eastAsia="zh-CN"/>
        </w:rPr>
        <w:t>end UE</w:t>
      </w:r>
      <w:r>
        <w:rPr>
          <w:lang w:eastAsia="zh-CN"/>
        </w:rPr>
        <w:t xml:space="preserve"> </w:t>
      </w:r>
      <w:r>
        <w:rPr>
          <w:rFonts w:hint="eastAsia"/>
          <w:lang w:eastAsia="zh-CN"/>
        </w:rPr>
        <w:t>IP</w:t>
      </w:r>
      <w:r>
        <w:rPr>
          <w:lang w:eastAsia="zh-CN"/>
        </w:rPr>
        <w:t xml:space="preserve"> address</w:t>
      </w:r>
      <w:bookmarkEnd w:id="5034"/>
    </w:p>
    <w:p w14:paraId="3A12A546" w14:textId="77777777" w:rsidR="003D00A8" w:rsidRDefault="003D00A8" w:rsidP="003D00A8">
      <w:pPr>
        <w:rPr>
          <w:lang w:eastAsia="zh-CN"/>
        </w:rPr>
      </w:pPr>
      <w:r w:rsidRPr="00C33F68">
        <w:t xml:space="preserve">The UE </w:t>
      </w:r>
      <w:r>
        <w:rPr>
          <w:rFonts w:hint="eastAsia"/>
          <w:lang w:eastAsia="zh-CN"/>
        </w:rPr>
        <w:t>may</w:t>
      </w:r>
      <w:r>
        <w:t xml:space="preserve"> </w:t>
      </w:r>
      <w:r w:rsidRPr="00C33F68">
        <w:t xml:space="preserve">include this IE </w:t>
      </w:r>
      <w:r>
        <w:rPr>
          <w:lang w:eastAsia="zh-CN"/>
        </w:rPr>
        <w:t>if</w:t>
      </w:r>
      <w:r>
        <w:rPr>
          <w:rFonts w:hint="eastAsia"/>
          <w:lang w:eastAsia="zh-CN"/>
        </w:rPr>
        <w:t>:</w:t>
      </w:r>
    </w:p>
    <w:p w14:paraId="785B51C8" w14:textId="77777777" w:rsidR="003D00A8" w:rsidRDefault="003D00A8" w:rsidP="003D00A8">
      <w:pPr>
        <w:pStyle w:val="B1"/>
        <w:rPr>
          <w:lang w:eastAsia="zh-CN"/>
        </w:rPr>
      </w:pPr>
      <w:r>
        <w:rPr>
          <w:rFonts w:hint="eastAsia"/>
          <w:lang w:eastAsia="zh-CN"/>
        </w:rPr>
        <w:t>a)</w:t>
      </w:r>
      <w:r>
        <w:rPr>
          <w:rFonts w:hint="eastAsia"/>
          <w:lang w:eastAsia="zh-CN"/>
        </w:rPr>
        <w:tab/>
      </w:r>
      <w:r>
        <w:rPr>
          <w:lang w:eastAsia="zh-CN"/>
        </w:rPr>
        <w:t xml:space="preserve">the </w:t>
      </w:r>
      <w:r w:rsidRPr="00C33F68">
        <w:t>5G ProSe direct link establishment procedure</w:t>
      </w:r>
      <w:r>
        <w:t xml:space="preserve"> is for 5G ProSe direct communication between the source </w:t>
      </w:r>
      <w:r>
        <w:rPr>
          <w:rFonts w:hint="eastAsia"/>
          <w:lang w:eastAsia="zh-CN"/>
        </w:rPr>
        <w:t>5G ProSe layer-3 end UE</w:t>
      </w:r>
      <w:r>
        <w:t xml:space="preserve"> and </w:t>
      </w:r>
      <w:r>
        <w:rPr>
          <w:rFonts w:hint="eastAsia"/>
          <w:lang w:eastAsia="zh-CN"/>
        </w:rPr>
        <w:t>the 5G ProSe layer-3 UE-to-UE relay UE;</w:t>
      </w:r>
    </w:p>
    <w:p w14:paraId="625D6050" w14:textId="77777777" w:rsidR="003D00A8" w:rsidRDefault="003D00A8" w:rsidP="003D00A8">
      <w:pPr>
        <w:pStyle w:val="B1"/>
        <w:rPr>
          <w:lang w:eastAsia="zh-CN"/>
        </w:rPr>
      </w:pPr>
      <w:r>
        <w:rPr>
          <w:rFonts w:hint="eastAsia"/>
          <w:lang w:eastAsia="zh-CN"/>
        </w:rPr>
        <w:t>b)</w:t>
      </w:r>
      <w:r>
        <w:rPr>
          <w:rFonts w:hint="eastAsia"/>
          <w:lang w:eastAsia="zh-CN"/>
        </w:rPr>
        <w:tab/>
        <w:t>the UE acts as the 5G ProSe layer-3 UE-to-UE relay UE;</w:t>
      </w:r>
    </w:p>
    <w:p w14:paraId="3344C43D" w14:textId="77777777" w:rsidR="003D00A8" w:rsidRDefault="003D00A8" w:rsidP="003D00A8">
      <w:pPr>
        <w:pStyle w:val="B1"/>
        <w:rPr>
          <w:lang w:eastAsia="zh-CN"/>
        </w:rPr>
      </w:pPr>
      <w:r>
        <w:rPr>
          <w:rFonts w:hint="eastAsia"/>
          <w:lang w:eastAsia="zh-CN"/>
        </w:rPr>
        <w:t>c)</w:t>
      </w:r>
      <w:r>
        <w:rPr>
          <w:rFonts w:hint="eastAsia"/>
          <w:lang w:eastAsia="zh-CN"/>
        </w:rPr>
        <w:tab/>
        <w:t>the data unit type is</w:t>
      </w:r>
      <w:r>
        <w:rPr>
          <w:lang w:eastAsia="zh-CN"/>
        </w:rPr>
        <w:t xml:space="preserve"> </w:t>
      </w:r>
      <w:r>
        <w:rPr>
          <w:rFonts w:hint="eastAsia"/>
          <w:lang w:eastAsia="zh-CN"/>
        </w:rPr>
        <w:t>IP; and</w:t>
      </w:r>
    </w:p>
    <w:p w14:paraId="4F0DA94D" w14:textId="388BC98E" w:rsidR="0083029B" w:rsidRPr="00C33F68" w:rsidRDefault="003D00A8" w:rsidP="00FF2905">
      <w:pPr>
        <w:pStyle w:val="B1"/>
        <w:rPr>
          <w:lang w:eastAsia="zh-CN"/>
        </w:rPr>
      </w:pPr>
      <w:r>
        <w:rPr>
          <w:rFonts w:hint="eastAsia"/>
          <w:lang w:eastAsia="zh-CN"/>
        </w:rPr>
        <w:t>d)</w:t>
      </w:r>
      <w:r>
        <w:rPr>
          <w:rFonts w:hint="eastAsia"/>
          <w:lang w:eastAsia="zh-CN"/>
        </w:rPr>
        <w:tab/>
        <w:t xml:space="preserve">the IP address </w:t>
      </w:r>
      <w:r>
        <w:rPr>
          <w:lang w:eastAsia="zh-CN"/>
        </w:rPr>
        <w:t xml:space="preserve">of the </w:t>
      </w:r>
      <w:r>
        <w:t xml:space="preserve">target </w:t>
      </w:r>
      <w:r>
        <w:rPr>
          <w:rFonts w:hint="eastAsia"/>
          <w:lang w:eastAsia="zh-CN"/>
        </w:rPr>
        <w:t>5G ProSe layer-3 end UE is available in the 5G ProSe layer-3 UE-to-UE relay UE</w:t>
      </w:r>
      <w:r w:rsidRPr="00C33F68">
        <w:t>.</w:t>
      </w:r>
    </w:p>
    <w:p w14:paraId="58F4C3F9" w14:textId="77777777" w:rsidR="0036233B" w:rsidRPr="00C33F68" w:rsidRDefault="00AF026B" w:rsidP="0037175B">
      <w:pPr>
        <w:pStyle w:val="Heading3"/>
        <w:rPr>
          <w:lang w:eastAsia="zh-CN"/>
        </w:rPr>
      </w:pPr>
      <w:bookmarkStart w:id="5035" w:name="_CR10_3_3"/>
      <w:bookmarkStart w:id="5036" w:name="_Toc68196413"/>
      <w:bookmarkStart w:id="5037" w:name="_Toc59209084"/>
      <w:bookmarkStart w:id="5038" w:name="_Toc51951307"/>
      <w:bookmarkStart w:id="5039" w:name="_Toc146712467"/>
      <w:bookmarkEnd w:id="5035"/>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5036"/>
      <w:bookmarkEnd w:id="5037"/>
      <w:bookmarkEnd w:id="5038"/>
      <w:bookmarkEnd w:id="5039"/>
    </w:p>
    <w:p w14:paraId="410F08A4" w14:textId="77777777" w:rsidR="0036233B" w:rsidRPr="00C33F68" w:rsidRDefault="00AF026B" w:rsidP="0037175B">
      <w:pPr>
        <w:pStyle w:val="Heading4"/>
      </w:pPr>
      <w:bookmarkStart w:id="5040" w:name="_CR10_3_3_1"/>
      <w:bookmarkStart w:id="5041" w:name="_Toc68196414"/>
      <w:bookmarkStart w:id="5042" w:name="_Toc59209085"/>
      <w:bookmarkStart w:id="5043" w:name="_Toc51951308"/>
      <w:bookmarkStart w:id="5044" w:name="_Toc146712468"/>
      <w:bookmarkEnd w:id="5040"/>
      <w:r w:rsidRPr="00C33F68">
        <w:t>10.</w:t>
      </w:r>
      <w:r w:rsidR="0036233B" w:rsidRPr="00C33F68">
        <w:t>3.3.1</w:t>
      </w:r>
      <w:r w:rsidR="0036233B" w:rsidRPr="00C33F68">
        <w:tab/>
        <w:t>Message definition</w:t>
      </w:r>
      <w:bookmarkEnd w:id="5041"/>
      <w:bookmarkEnd w:id="5042"/>
      <w:bookmarkEnd w:id="5043"/>
      <w:bookmarkEnd w:id="5044"/>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bookmarkStart w:id="5045" w:name="_CRTable10_3_3_1_1"/>
      <w:r w:rsidRPr="00C33F68">
        <w:t>Table </w:t>
      </w:r>
      <w:bookmarkEnd w:id="5045"/>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r w:rsidR="00EF4CCC" w:rsidRPr="00C33F68"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Default="006321DA" w:rsidP="00EF4CCC">
            <w:pPr>
              <w:pStyle w:val="TAL"/>
              <w:rPr>
                <w:lang w:eastAsia="zh-CN"/>
              </w:rPr>
            </w:pPr>
            <w:r>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F13E9B" w:rsidRDefault="00EF4CCC" w:rsidP="00EF4CCC">
            <w:pPr>
              <w:pStyle w:val="TAL"/>
            </w:pPr>
            <w:r>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9F1429" w:rsidRDefault="00EF4CCC" w:rsidP="00EF4CCC">
            <w:pPr>
              <w:pStyle w:val="TAL"/>
              <w:rPr>
                <w:lang w:eastAsia="zh-CN"/>
              </w:rPr>
            </w:pPr>
            <w:r w:rsidRPr="009F1429">
              <w:rPr>
                <w:lang w:eastAsia="zh-CN"/>
              </w:rPr>
              <w:t>PC5 signalling protocol cause</w:t>
            </w:r>
            <w:r>
              <w:rPr>
                <w:lang w:eastAsia="zh-CN"/>
              </w:rPr>
              <w:t xml:space="preserve"> 2</w:t>
            </w:r>
          </w:p>
          <w:p w14:paraId="3AFDCAF4" w14:textId="14F270E9" w:rsidR="00EF4CCC" w:rsidRPr="00F13E9B" w:rsidRDefault="00EF4CCC" w:rsidP="00EF4CCC">
            <w:pPr>
              <w:pStyle w:val="TAL"/>
              <w:rPr>
                <w:lang w:eastAsia="zh-CN"/>
              </w:rPr>
            </w:pPr>
            <w:r w:rsidRPr="009F1429">
              <w:rPr>
                <w:lang w:eastAsia="zh-CN"/>
              </w:rPr>
              <w:t>11.3.</w:t>
            </w:r>
            <w:r w:rsidR="00B035F7">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D61366" w:rsidRDefault="00EF4CCC" w:rsidP="00EF4CCC">
            <w:pPr>
              <w:pStyle w:val="TAC"/>
            </w:pPr>
            <w:r>
              <w:t>3</w:t>
            </w:r>
          </w:p>
        </w:tc>
      </w:tr>
      <w:tr w:rsidR="00EF4CCC" w:rsidRPr="00C33F68"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Default="006321DA" w:rsidP="00EF4CCC">
            <w:pPr>
              <w:pStyle w:val="TAL"/>
              <w:rPr>
                <w:lang w:eastAsia="zh-CN"/>
              </w:rPr>
            </w:pPr>
            <w:r>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F13E9B" w:rsidRDefault="00EF4CCC" w:rsidP="00EF4CCC">
            <w:pPr>
              <w:pStyle w:val="TAL"/>
            </w:pPr>
            <w:r w:rsidRPr="00AF1D56">
              <w:t xml:space="preserve">Source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4EE93FBE" w14:textId="77777777" w:rsidR="00EF4CCC" w:rsidRPr="008870C4" w:rsidRDefault="00EF4CCC" w:rsidP="00EF4CCC">
            <w:pPr>
              <w:pStyle w:val="TAL"/>
              <w:rPr>
                <w:lang w:eastAsia="zh-CN"/>
              </w:rPr>
            </w:pPr>
            <w:r w:rsidRPr="008870C4">
              <w:rPr>
                <w:lang w:eastAsia="zh-CN"/>
              </w:rPr>
              <w:t>User info ID</w:t>
            </w:r>
          </w:p>
          <w:p w14:paraId="29BBFAC3" w14:textId="0F1A8790" w:rsidR="00EF4CCC" w:rsidRPr="00F13E9B" w:rsidRDefault="00EF4CCC" w:rsidP="00EF4CC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D61366" w:rsidRDefault="00EF4CCC" w:rsidP="00EF4CCC">
            <w:pPr>
              <w:pStyle w:val="TAC"/>
            </w:pPr>
            <w:r>
              <w:t>3-257</w:t>
            </w:r>
          </w:p>
        </w:tc>
      </w:tr>
      <w:tr w:rsidR="00EF4CCC" w:rsidRPr="00C33F68"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Default="006321DA" w:rsidP="00EF4CCC">
            <w:pPr>
              <w:pStyle w:val="TAL"/>
              <w:rPr>
                <w:lang w:eastAsia="zh-CN"/>
              </w:rPr>
            </w:pPr>
            <w:r>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F13E9B" w:rsidRDefault="00EF4CCC" w:rsidP="00EF4CCC">
            <w:pPr>
              <w:pStyle w:val="TAL"/>
            </w:pPr>
            <w:r w:rsidRPr="00D0782E">
              <w:t xml:space="preserve">Target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47C3E4B6" w14:textId="77777777" w:rsidR="00EF4CCC" w:rsidRPr="008870C4" w:rsidRDefault="00EF4CCC" w:rsidP="00EF4CCC">
            <w:pPr>
              <w:pStyle w:val="TAL"/>
              <w:rPr>
                <w:lang w:eastAsia="zh-CN"/>
              </w:rPr>
            </w:pPr>
            <w:r w:rsidRPr="008870C4">
              <w:rPr>
                <w:lang w:eastAsia="zh-CN"/>
              </w:rPr>
              <w:t>User info ID</w:t>
            </w:r>
          </w:p>
          <w:p w14:paraId="3D916197" w14:textId="375484CE" w:rsidR="00EF4CCC" w:rsidRPr="00F13E9B" w:rsidRDefault="00EF4CCC" w:rsidP="00EF4CC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D61366" w:rsidRDefault="00EF4CCC" w:rsidP="00EF4CCC">
            <w:pPr>
              <w:pStyle w:val="TAC"/>
            </w:pPr>
            <w:r w:rsidRPr="004A527D">
              <w:t>3-257</w:t>
            </w:r>
          </w:p>
        </w:tc>
      </w:tr>
      <w:tr w:rsidR="00EF4CCC" w:rsidRPr="00C33F68"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Default="006321DA" w:rsidP="00EF4CCC">
            <w:pPr>
              <w:pStyle w:val="TAL"/>
              <w:rPr>
                <w:lang w:eastAsia="zh-CN"/>
              </w:rPr>
            </w:pPr>
            <w:r>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F13E9B" w:rsidRDefault="00EF4CCC" w:rsidP="00EF4CCC">
            <w:pPr>
              <w:pStyle w:val="TAL"/>
            </w:pPr>
            <w:r>
              <w:t>UE-to-UE relay UE</w:t>
            </w:r>
            <w:r w:rsidR="006321DA">
              <w:t xml:space="preserve"> user</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8870C4" w:rsidRDefault="00EF4CCC" w:rsidP="00EF4CCC">
            <w:pPr>
              <w:pStyle w:val="TAL"/>
              <w:rPr>
                <w:lang w:eastAsia="zh-CN"/>
              </w:rPr>
            </w:pPr>
            <w:r w:rsidRPr="008870C4">
              <w:rPr>
                <w:lang w:eastAsia="zh-CN"/>
              </w:rPr>
              <w:t>User info ID</w:t>
            </w:r>
          </w:p>
          <w:p w14:paraId="75201A2C" w14:textId="4AC093AA" w:rsidR="00EF4CCC" w:rsidRPr="00F13E9B" w:rsidRDefault="00EF4CCC" w:rsidP="00EF4CC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D61366" w:rsidRDefault="00EF4CCC" w:rsidP="00EF4CCC">
            <w:pPr>
              <w:pStyle w:val="TAC"/>
            </w:pPr>
            <w:r w:rsidRPr="004A527D">
              <w:t>3-257</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5046" w:name="_CR10_3_3_2"/>
      <w:bookmarkStart w:id="5047" w:name="_Toc68203205"/>
      <w:bookmarkStart w:id="5048" w:name="_Toc51949470"/>
      <w:bookmarkStart w:id="5049" w:name="_Toc51948378"/>
      <w:bookmarkStart w:id="5050" w:name="_Toc45287108"/>
      <w:bookmarkStart w:id="5051" w:name="_Toc36657440"/>
      <w:bookmarkStart w:id="5052" w:name="_Toc36213263"/>
      <w:bookmarkStart w:id="5053" w:name="_Toc27747074"/>
      <w:bookmarkStart w:id="5054" w:name="_Toc20232966"/>
      <w:bookmarkStart w:id="5055" w:name="_Toc146712469"/>
      <w:bookmarkEnd w:id="5046"/>
      <w:r w:rsidRPr="00C33F68">
        <w:t>10.3.3.2</w:t>
      </w:r>
      <w:r w:rsidRPr="00C33F68">
        <w:rPr>
          <w:lang w:eastAsia="ko-KR"/>
        </w:rPr>
        <w:tab/>
      </w:r>
      <w:bookmarkEnd w:id="5047"/>
      <w:bookmarkEnd w:id="5048"/>
      <w:bookmarkEnd w:id="5049"/>
      <w:bookmarkEnd w:id="5050"/>
      <w:bookmarkEnd w:id="5051"/>
      <w:bookmarkEnd w:id="5052"/>
      <w:bookmarkEnd w:id="5053"/>
      <w:bookmarkEnd w:id="5054"/>
      <w:r w:rsidRPr="00C33F68">
        <w:t>Back-off value</w:t>
      </w:r>
      <w:bookmarkEnd w:id="5055"/>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5056" w:name="_CR10_3_3_3"/>
      <w:bookmarkStart w:id="5057" w:name="_Toc146712470"/>
      <w:bookmarkEnd w:id="5056"/>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5057"/>
    </w:p>
    <w:p w14:paraId="0B06B35A" w14:textId="46D59CA0" w:rsidR="00B029DC"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ins w:id="5058" w:author="24.554_CR0422R1_(Rel-18)_5G_ProSe_Ph2" w:date="2023-12-21T16:45:00Z">
        <w:r w:rsidR="007D47AB">
          <w:rPr>
            <w:rFonts w:hint="eastAsia"/>
            <w:lang w:eastAsia="zh-CN"/>
          </w:rPr>
          <w:t xml:space="preserve"> or </w:t>
        </w:r>
        <w:r w:rsidR="007D47AB" w:rsidRPr="00647ABE">
          <w:rPr>
            <w:lang w:eastAsia="zh-CN"/>
          </w:rPr>
          <w:t xml:space="preserve">between the 5G ProSe </w:t>
        </w:r>
        <w:r w:rsidR="007D47AB">
          <w:rPr>
            <w:rFonts w:hint="eastAsia"/>
            <w:lang w:eastAsia="zh-CN"/>
          </w:rPr>
          <w:t>end</w:t>
        </w:r>
        <w:r w:rsidR="007D47AB" w:rsidRPr="00647ABE">
          <w:rPr>
            <w:lang w:eastAsia="zh-CN"/>
          </w:rPr>
          <w:t xml:space="preserve"> UE and the 5G ProSe UE-to-</w:t>
        </w:r>
        <w:r w:rsidR="007D47AB">
          <w:rPr>
            <w:rFonts w:hint="eastAsia"/>
            <w:lang w:eastAsia="zh-CN"/>
          </w:rPr>
          <w:t>UE</w:t>
        </w:r>
        <w:r w:rsidR="007D47AB" w:rsidRPr="00647ABE">
          <w:rPr>
            <w:lang w:eastAsia="zh-CN"/>
          </w:rPr>
          <w:t xml:space="preserve"> relay UE</w:t>
        </w:r>
        <w:r w:rsidR="007D47AB">
          <w:rPr>
            <w:rFonts w:hint="eastAsia"/>
            <w:lang w:eastAsia="zh-CN"/>
          </w:rPr>
          <w:t>.</w:t>
        </w:r>
      </w:ins>
      <w:del w:id="5059" w:author="24.554_CR0422R1_(Rel-18)_5G_ProSe_Ph2" w:date="2023-12-21T16:45:00Z">
        <w:r w:rsidDel="007D47AB">
          <w:rPr>
            <w:lang w:eastAsia="zh-CN"/>
          </w:rPr>
          <w:delText>:</w:delText>
        </w:r>
      </w:del>
    </w:p>
    <w:p w14:paraId="6D8B502A" w14:textId="58EDC5E9" w:rsidR="00F41F22" w:rsidRPr="00C33F68" w:rsidRDefault="00F41F22" w:rsidP="00F41F22">
      <w:pPr>
        <w:pStyle w:val="Heading4"/>
      </w:pPr>
      <w:bookmarkStart w:id="5060" w:name="_CR10_3_3_4"/>
      <w:bookmarkStart w:id="5061" w:name="_Toc146712471"/>
      <w:bookmarkEnd w:id="5060"/>
      <w:r w:rsidRPr="00C33F68">
        <w:t>10.3.</w:t>
      </w:r>
      <w:r>
        <w:t>3</w:t>
      </w:r>
      <w:r w:rsidRPr="00C33F68">
        <w:t>.</w:t>
      </w:r>
      <w:r>
        <w:t>4</w:t>
      </w:r>
      <w:r w:rsidRPr="00C33F68">
        <w:tab/>
      </w:r>
      <w:r>
        <w:t>PC5 end UE</w:t>
      </w:r>
      <w:r w:rsidRPr="00555633">
        <w:t xml:space="preserve"> failure cause</w:t>
      </w:r>
      <w:bookmarkEnd w:id="5061"/>
    </w:p>
    <w:p w14:paraId="148F46C8" w14:textId="77777777" w:rsidR="00F41F22" w:rsidRDefault="00F41F22" w:rsidP="00F41F22">
      <w:r w:rsidRPr="000C3FDF">
        <w:t>The UE may include this IE if:</w:t>
      </w:r>
    </w:p>
    <w:p w14:paraId="579B334F" w14:textId="77777777" w:rsidR="00F41F22" w:rsidRDefault="00F41F22" w:rsidP="00F41F22">
      <w:pPr>
        <w:pStyle w:val="B1"/>
      </w:pPr>
      <w:r>
        <w:t>a)</w:t>
      </w:r>
      <w:r>
        <w:tab/>
        <w:t>t</w:t>
      </w:r>
      <w:r w:rsidRPr="00DA297B">
        <w:t>he</w:t>
      </w:r>
      <w:r>
        <w:t xml:space="preserve"> UE acts as a</w:t>
      </w:r>
      <w:r w:rsidRPr="00DA297B">
        <w:t xml:space="preserve"> 5G ProSe UE-to-UE relay UE </w:t>
      </w:r>
      <w:r>
        <w:t>and</w:t>
      </w:r>
      <w:r w:rsidRPr="00DA297B">
        <w:t xml:space="preserve"> the 5G ProSe direct link is between the source 5G ProSe end UE and the 5G ProSe UE-to-UE relay UE</w:t>
      </w:r>
      <w:r w:rsidRPr="00D665F1">
        <w:t xml:space="preserve"> to indicate the</w:t>
      </w:r>
      <w:r>
        <w:t xml:space="preserve"> </w:t>
      </w:r>
      <w:r w:rsidRPr="00865ED6">
        <w:t xml:space="preserve">PC5 signalling protocol cause </w:t>
      </w:r>
      <w:r>
        <w:t xml:space="preserve">received from the </w:t>
      </w:r>
      <w:r w:rsidRPr="00DA297B">
        <w:t>target 5G ProSe end UE</w:t>
      </w:r>
      <w:r w:rsidRPr="00C33F68">
        <w:t>.</w:t>
      </w:r>
    </w:p>
    <w:p w14:paraId="780C3091" w14:textId="663A040F" w:rsidR="00F41F22" w:rsidRPr="00C33F68" w:rsidRDefault="00F41F22" w:rsidP="00F41F22">
      <w:pPr>
        <w:pStyle w:val="Heading4"/>
      </w:pPr>
      <w:bookmarkStart w:id="5062" w:name="_CR10_3_3_5"/>
      <w:bookmarkStart w:id="5063" w:name="_Toc146712472"/>
      <w:bookmarkEnd w:id="5062"/>
      <w:r w:rsidRPr="00C33F68">
        <w:t>10.3.</w:t>
      </w:r>
      <w:r>
        <w:t>3</w:t>
      </w:r>
      <w:r w:rsidRPr="00C33F68">
        <w:t>.</w:t>
      </w:r>
      <w:r>
        <w:t>5</w:t>
      </w:r>
      <w:r w:rsidRPr="00C33F68">
        <w:tab/>
      </w:r>
      <w:r>
        <w:t>Source</w:t>
      </w:r>
      <w:r w:rsidRPr="002F5293">
        <w:t xml:space="preserve"> end UE info</w:t>
      </w:r>
      <w:bookmarkEnd w:id="5063"/>
    </w:p>
    <w:p w14:paraId="06B026D6" w14:textId="77777777" w:rsidR="00F41F22" w:rsidRDefault="00F41F22" w:rsidP="00F41F22">
      <w:r w:rsidRPr="008D25C6">
        <w:t xml:space="preserve">The UE may include this IE </w:t>
      </w:r>
      <w:r>
        <w:t>if:</w:t>
      </w:r>
    </w:p>
    <w:p w14:paraId="2ECE9278" w14:textId="77777777" w:rsidR="00F41F22" w:rsidRDefault="00F41F22" w:rsidP="00F41F22">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w:t>
      </w:r>
      <w:r>
        <w:t>; or</w:t>
      </w:r>
    </w:p>
    <w:p w14:paraId="45D5DE4F" w14:textId="77777777" w:rsidR="00F41F22" w:rsidRDefault="00F41F22" w:rsidP="00F41F22">
      <w:pPr>
        <w:pStyle w:val="B1"/>
      </w:pPr>
      <w:r>
        <w:t>b)</w:t>
      </w:r>
      <w:r>
        <w:tab/>
      </w:r>
      <w:r w:rsidRPr="00802C66">
        <w:t>the UE acts as a 5G ProSe UE-to-UE relay UE and the 5G ProSe direct link is between the source 5G ProSe end UE and the 5G ProSe UE-to-UE relay UE</w:t>
      </w:r>
      <w:r>
        <w:t>;</w:t>
      </w:r>
    </w:p>
    <w:p w14:paraId="38BE58F0" w14:textId="77777777" w:rsidR="00F41F22" w:rsidRPr="00C33F68" w:rsidRDefault="00F41F22" w:rsidP="00F41F22">
      <w:r w:rsidRPr="00D665F1">
        <w:t>to indicate the user info ID of the source 5G ProSe end UE</w:t>
      </w:r>
      <w:r w:rsidRPr="00C33F68">
        <w:t>.</w:t>
      </w:r>
    </w:p>
    <w:p w14:paraId="7966B9AA" w14:textId="58294C60" w:rsidR="00F41F22" w:rsidRPr="00C33F68" w:rsidRDefault="00F41F22" w:rsidP="00F41F22">
      <w:pPr>
        <w:pStyle w:val="Heading4"/>
      </w:pPr>
      <w:bookmarkStart w:id="5064" w:name="_CR10_3_3_6"/>
      <w:bookmarkStart w:id="5065" w:name="_Toc146712473"/>
      <w:bookmarkEnd w:id="5064"/>
      <w:r w:rsidRPr="00C33F68">
        <w:t>10.3.</w:t>
      </w:r>
      <w:r>
        <w:t>3</w:t>
      </w:r>
      <w:r w:rsidRPr="00C33F68">
        <w:t>.</w:t>
      </w:r>
      <w:r>
        <w:t>6</w:t>
      </w:r>
      <w:r w:rsidRPr="00C33F68">
        <w:tab/>
      </w:r>
      <w:r>
        <w:t>Target</w:t>
      </w:r>
      <w:r w:rsidRPr="002F5293">
        <w:t xml:space="preserve"> end UE info</w:t>
      </w:r>
      <w:bookmarkEnd w:id="5065"/>
    </w:p>
    <w:p w14:paraId="74ED9DB9" w14:textId="77777777" w:rsidR="00F41F22" w:rsidRDefault="00F41F22" w:rsidP="00F41F22">
      <w:r w:rsidRPr="008D25C6">
        <w:t xml:space="preserve">The UE may include this IE </w:t>
      </w:r>
      <w:r>
        <w:t>if:</w:t>
      </w:r>
    </w:p>
    <w:p w14:paraId="5AC8C2DC" w14:textId="77777777" w:rsidR="00F41F22" w:rsidRDefault="00F41F22" w:rsidP="00F41F22">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w:t>
      </w:r>
      <w:r>
        <w:t>; or</w:t>
      </w:r>
    </w:p>
    <w:p w14:paraId="62E8471D" w14:textId="77777777" w:rsidR="00F41F22" w:rsidRDefault="00F41F22" w:rsidP="00F41F22">
      <w:pPr>
        <w:pStyle w:val="B1"/>
      </w:pPr>
      <w:r>
        <w:t>b)</w:t>
      </w:r>
      <w:r>
        <w:tab/>
      </w:r>
      <w:r w:rsidRPr="00802C66">
        <w:t>the UE acts as a 5G ProSe UE-to-UE relay UE and the 5G ProSe direct link is between the source 5G ProSe end UE and the 5G ProSe UE-to-UE relay UE</w:t>
      </w:r>
      <w:r>
        <w:t>;</w:t>
      </w:r>
    </w:p>
    <w:p w14:paraId="03FD1189" w14:textId="77777777" w:rsidR="00F41F22" w:rsidRPr="00C33F68" w:rsidRDefault="00F41F22" w:rsidP="00F41F22">
      <w:r w:rsidRPr="00D665F1">
        <w:t xml:space="preserve">to indicate the user info ID of the </w:t>
      </w:r>
      <w:r>
        <w:t>target</w:t>
      </w:r>
      <w:r w:rsidRPr="00D665F1">
        <w:t xml:space="preserve"> 5G ProSe end UE</w:t>
      </w:r>
      <w:r w:rsidRPr="00C33F68">
        <w:t>.</w:t>
      </w:r>
    </w:p>
    <w:p w14:paraId="1E965AC3" w14:textId="60D4226B" w:rsidR="00F41F22" w:rsidRPr="00C33F68" w:rsidRDefault="00F41F22" w:rsidP="00F41F22">
      <w:pPr>
        <w:pStyle w:val="Heading4"/>
      </w:pPr>
      <w:bookmarkStart w:id="5066" w:name="_CR10_3_3_7"/>
      <w:bookmarkStart w:id="5067" w:name="_Toc146712474"/>
      <w:bookmarkEnd w:id="5066"/>
      <w:r w:rsidRPr="00C33F68">
        <w:t>10.3.</w:t>
      </w:r>
      <w:r>
        <w:t>3</w:t>
      </w:r>
      <w:r w:rsidRPr="00C33F68">
        <w:t>.</w:t>
      </w:r>
      <w:r>
        <w:t>7</w:t>
      </w:r>
      <w:r w:rsidRPr="00C33F68">
        <w:tab/>
      </w:r>
      <w:r w:rsidRPr="00D7194C">
        <w:t>UE-to-UE relay UE</w:t>
      </w:r>
      <w:r w:rsidR="007E3963">
        <w:t xml:space="preserve"> user</w:t>
      </w:r>
      <w:r w:rsidRPr="00D7194C">
        <w:t xml:space="preserve"> info</w:t>
      </w:r>
      <w:bookmarkEnd w:id="5067"/>
    </w:p>
    <w:p w14:paraId="0924A1D7" w14:textId="77777777" w:rsidR="00F41F22" w:rsidRDefault="00F41F22" w:rsidP="00F41F22">
      <w:r w:rsidRPr="008D25C6">
        <w:t xml:space="preserve">The UE may include this IE </w:t>
      </w:r>
      <w:r>
        <w:t>if:</w:t>
      </w:r>
    </w:p>
    <w:p w14:paraId="5D617505" w14:textId="77777777" w:rsidR="00F41F22" w:rsidRDefault="00F41F22" w:rsidP="00F41F22">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w:t>
      </w:r>
      <w:r>
        <w:t>; or</w:t>
      </w:r>
    </w:p>
    <w:p w14:paraId="7ED31854" w14:textId="77777777" w:rsidR="00F41F22" w:rsidRDefault="00F41F22" w:rsidP="00F41F22">
      <w:pPr>
        <w:pStyle w:val="B1"/>
      </w:pPr>
      <w:r>
        <w:t>b)</w:t>
      </w:r>
      <w:r>
        <w:tab/>
      </w:r>
      <w:r w:rsidRPr="00802C66">
        <w:t>the UE acts as a 5G ProSe UE-to-UE relay UE and the 5G ProSe direct link is between the source 5G ProSe end UE and the 5G ProSe UE-to-UE relay UE</w:t>
      </w:r>
      <w:r>
        <w:t>;</w:t>
      </w:r>
    </w:p>
    <w:p w14:paraId="269B12D5" w14:textId="5C29D95A" w:rsidR="00F41F22" w:rsidRPr="00C33F68" w:rsidRDefault="00F41F22" w:rsidP="0037175B">
      <w:r w:rsidRPr="00D665F1">
        <w:t xml:space="preserve">to indicate the user info ID of the </w:t>
      </w:r>
      <w:r w:rsidRPr="00D7194C">
        <w:t>5G ProSe UE-to-UE relay UE</w:t>
      </w:r>
      <w:r w:rsidRPr="00C33F68">
        <w:t>.</w:t>
      </w:r>
    </w:p>
    <w:p w14:paraId="723ECD23" w14:textId="77777777" w:rsidR="00CE7C6B" w:rsidRPr="00C33F68" w:rsidRDefault="00AF026B" w:rsidP="0037175B">
      <w:pPr>
        <w:pStyle w:val="Heading3"/>
      </w:pPr>
      <w:bookmarkStart w:id="5068" w:name="_CR10_3_4"/>
      <w:bookmarkStart w:id="5069" w:name="_Toc68196358"/>
      <w:bookmarkStart w:id="5070" w:name="_Toc59209029"/>
      <w:bookmarkStart w:id="5071" w:name="_Toc146712475"/>
      <w:bookmarkEnd w:id="5068"/>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5069"/>
      <w:bookmarkEnd w:id="5070"/>
      <w:bookmarkEnd w:id="5071"/>
    </w:p>
    <w:p w14:paraId="6E50A179" w14:textId="77777777" w:rsidR="00CE7C6B" w:rsidRPr="00C33F68" w:rsidRDefault="00AF026B" w:rsidP="0037175B">
      <w:pPr>
        <w:pStyle w:val="Heading4"/>
      </w:pPr>
      <w:bookmarkStart w:id="5072" w:name="_CR10_3_4_1"/>
      <w:bookmarkStart w:id="5073" w:name="_Toc68196359"/>
      <w:bookmarkStart w:id="5074" w:name="_Toc59209030"/>
      <w:bookmarkStart w:id="5075" w:name="_Toc51951254"/>
      <w:bookmarkStart w:id="5076" w:name="_Toc45882704"/>
      <w:bookmarkStart w:id="5077" w:name="_Toc45282318"/>
      <w:bookmarkStart w:id="5078" w:name="_Toc34404469"/>
      <w:bookmarkStart w:id="5079" w:name="_Toc34388698"/>
      <w:bookmarkStart w:id="5080" w:name="_Toc525231360"/>
      <w:bookmarkStart w:id="5081" w:name="_Toc146712476"/>
      <w:bookmarkEnd w:id="5072"/>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5073"/>
      <w:bookmarkEnd w:id="5074"/>
      <w:bookmarkEnd w:id="5075"/>
      <w:bookmarkEnd w:id="5076"/>
      <w:bookmarkEnd w:id="5077"/>
      <w:bookmarkEnd w:id="5078"/>
      <w:bookmarkEnd w:id="5079"/>
      <w:bookmarkEnd w:id="5080"/>
      <w:bookmarkEnd w:id="5081"/>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bookmarkStart w:id="5082" w:name="_CRTable10_3_4_1_1"/>
      <w:r w:rsidRPr="00C33F68">
        <w:t>Table</w:t>
      </w:r>
      <w:r w:rsidRPr="00C33F68">
        <w:rPr>
          <w:noProof/>
        </w:rPr>
        <w:t> </w:t>
      </w:r>
      <w:bookmarkEnd w:id="5082"/>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r w:rsidR="00B87C4A" w:rsidRPr="00D61366"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77777777" w:rsidR="00B87C4A" w:rsidRDefault="00B87C4A" w:rsidP="00FC4533">
            <w:pPr>
              <w:pStyle w:val="TAL"/>
            </w:pPr>
            <w:r>
              <w:t>ZZ</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F13E9B" w:rsidRDefault="00B87C4A" w:rsidP="00FC4533">
            <w:pPr>
              <w:pStyle w:val="TAL"/>
              <w:rPr>
                <w:lang w:eastAsia="ja-JP"/>
              </w:rPr>
            </w:pPr>
            <w:r>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9F1429" w:rsidRDefault="00B87C4A" w:rsidP="00FC4533">
            <w:pPr>
              <w:pStyle w:val="TAL"/>
              <w:rPr>
                <w:lang w:eastAsia="ja-JP"/>
              </w:rPr>
            </w:pPr>
            <w:r w:rsidRPr="009F1429">
              <w:rPr>
                <w:lang w:eastAsia="ja-JP"/>
              </w:rPr>
              <w:t>PC5 signalling protocol cause</w:t>
            </w:r>
            <w:r>
              <w:rPr>
                <w:lang w:eastAsia="ja-JP"/>
              </w:rPr>
              <w:t xml:space="preserve"> 2</w:t>
            </w:r>
          </w:p>
          <w:p w14:paraId="37834188" w14:textId="77777777" w:rsidR="00B87C4A" w:rsidRPr="00F13E9B" w:rsidRDefault="00B87C4A" w:rsidP="00FC4533">
            <w:pPr>
              <w:pStyle w:val="TAL"/>
              <w:rPr>
                <w:lang w:eastAsia="ja-JP"/>
              </w:rPr>
            </w:pPr>
            <w:r w:rsidRPr="009F1429">
              <w:rPr>
                <w:lang w:eastAsia="ja-JP"/>
              </w:rPr>
              <w:t>11.3.</w:t>
            </w:r>
            <w:r>
              <w:rPr>
                <w:lang w:eastAsia="ja-JP"/>
              </w:rPr>
              <w:t>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D61366" w:rsidRDefault="00B87C4A" w:rsidP="00FC4533">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D61366" w:rsidRDefault="00B87C4A" w:rsidP="00FC4533">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D61366" w:rsidRDefault="00B87C4A" w:rsidP="00FC4533">
            <w:pPr>
              <w:pStyle w:val="TAC"/>
            </w:pPr>
            <w:r>
              <w:t>3</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5083" w:name="_CR10_3_4_2"/>
      <w:bookmarkStart w:id="5084" w:name="_Toc146712477"/>
      <w:bookmarkEnd w:id="5083"/>
      <w:r w:rsidRPr="00C33F68">
        <w:t>10.3.4.2</w:t>
      </w:r>
      <w:r w:rsidRPr="00C33F68">
        <w:rPr>
          <w:lang w:eastAsia="ko-KR"/>
        </w:rPr>
        <w:tab/>
      </w:r>
      <w:r w:rsidRPr="00C33F68">
        <w:t>Back-off value</w:t>
      </w:r>
      <w:bookmarkEnd w:id="5084"/>
    </w:p>
    <w:p w14:paraId="2B426F79" w14:textId="52EDF957" w:rsidR="00F44AE1" w:rsidRDefault="00CC7415" w:rsidP="00021BA6">
      <w:r w:rsidRPr="00C33F68">
        <w:t>The</w:t>
      </w:r>
      <w:r w:rsidR="00F44AE1" w:rsidRPr="00C33F68">
        <w:t xml:space="preserve"> UE may include this IE when it needs to indicate a back-off timer to another peer UE for congestion control purpose.</w:t>
      </w:r>
    </w:p>
    <w:p w14:paraId="54D3CAE3" w14:textId="3B62F38F" w:rsidR="00B87C4A" w:rsidRPr="00C33F68" w:rsidRDefault="00B87C4A" w:rsidP="00B87C4A">
      <w:pPr>
        <w:pStyle w:val="Heading4"/>
      </w:pPr>
      <w:bookmarkStart w:id="5085" w:name="_CR10_3_4_3"/>
      <w:bookmarkStart w:id="5086" w:name="_Toc146712478"/>
      <w:bookmarkEnd w:id="5085"/>
      <w:r w:rsidRPr="00C33F68">
        <w:t>10.3.</w:t>
      </w:r>
      <w:r>
        <w:t>4</w:t>
      </w:r>
      <w:r w:rsidRPr="00C33F68">
        <w:t>.</w:t>
      </w:r>
      <w:r>
        <w:t>3</w:t>
      </w:r>
      <w:r w:rsidRPr="00C33F68">
        <w:tab/>
      </w:r>
      <w:r>
        <w:t>PC5 end UE</w:t>
      </w:r>
      <w:r w:rsidRPr="00555633">
        <w:t xml:space="preserve"> </w:t>
      </w:r>
      <w:r>
        <w:t>release</w:t>
      </w:r>
      <w:r w:rsidRPr="00555633">
        <w:t xml:space="preserve"> cause</w:t>
      </w:r>
      <w:bookmarkEnd w:id="5086"/>
    </w:p>
    <w:p w14:paraId="5C1B5475" w14:textId="77777777" w:rsidR="00B87C4A" w:rsidRDefault="00B87C4A" w:rsidP="00B87C4A">
      <w:r w:rsidRPr="000C3FDF">
        <w:t>The UE may include this IE if:</w:t>
      </w:r>
    </w:p>
    <w:p w14:paraId="4708D66D" w14:textId="375221A1" w:rsidR="00B87C4A" w:rsidRPr="00C33F68" w:rsidRDefault="00B87C4A" w:rsidP="00FF2905">
      <w:pPr>
        <w:pStyle w:val="B1"/>
      </w:pPr>
      <w:r>
        <w:t>a)</w:t>
      </w:r>
      <w:r>
        <w:tab/>
        <w:t>t</w:t>
      </w:r>
      <w:r w:rsidRPr="00DA297B">
        <w:t>he</w:t>
      </w:r>
      <w:r>
        <w:t xml:space="preserve"> UE acts as a</w:t>
      </w:r>
      <w:r w:rsidRPr="00DA297B">
        <w:t xml:space="preserve"> 5G ProSe</w:t>
      </w:r>
      <w:r>
        <w:t xml:space="preserve"> layer-3</w:t>
      </w:r>
      <w:r w:rsidRPr="00DA297B">
        <w:t xml:space="preserve"> UE-to-UE relay UE </w:t>
      </w:r>
      <w:r w:rsidRPr="00D665F1">
        <w:t>to indicate</w:t>
      </w:r>
      <w:r>
        <w:t xml:space="preserve"> to the </w:t>
      </w:r>
      <w:r w:rsidRPr="005578E5">
        <w:t>5G ProSe</w:t>
      </w:r>
      <w:r>
        <w:t xml:space="preserve"> layer-3</w:t>
      </w:r>
      <w:r w:rsidRPr="005578E5">
        <w:t xml:space="preserve"> end UE</w:t>
      </w:r>
      <w:r w:rsidRPr="00D665F1">
        <w:t xml:space="preserve"> the</w:t>
      </w:r>
      <w:r>
        <w:t xml:space="preserve"> </w:t>
      </w:r>
      <w:r w:rsidRPr="00865ED6">
        <w:t xml:space="preserve">PC5 signalling protocol cause </w:t>
      </w:r>
      <w:r>
        <w:t>received from the peer</w:t>
      </w:r>
      <w:r w:rsidRPr="00DA297B">
        <w:t xml:space="preserve"> 5G ProSe end UE</w:t>
      </w:r>
      <w:r>
        <w:t xml:space="preserve"> that has released its </w:t>
      </w:r>
      <w:r w:rsidRPr="00345C65">
        <w:t>5G ProSe direct link</w:t>
      </w:r>
      <w:r>
        <w:t xml:space="preserve"> with the </w:t>
      </w:r>
      <w:r w:rsidRPr="00345C65">
        <w:t xml:space="preserve">5G ProSe </w:t>
      </w:r>
      <w:r>
        <w:t xml:space="preserve">layer-3 </w:t>
      </w:r>
      <w:r w:rsidRPr="00345C65">
        <w:t>UE-to-UE relay UE</w:t>
      </w:r>
      <w:r w:rsidRPr="00C33F68">
        <w:t>.</w:t>
      </w:r>
    </w:p>
    <w:p w14:paraId="146308B1" w14:textId="77777777" w:rsidR="00CE7C6B" w:rsidRPr="00C33F68" w:rsidRDefault="00AF026B" w:rsidP="0037175B">
      <w:pPr>
        <w:pStyle w:val="Heading3"/>
        <w:rPr>
          <w:lang w:eastAsia="zh-CN"/>
        </w:rPr>
      </w:pPr>
      <w:bookmarkStart w:id="5087" w:name="_CR10_3_5"/>
      <w:bookmarkStart w:id="5088" w:name="_Toc525231361"/>
      <w:bookmarkStart w:id="5089" w:name="_Toc68196360"/>
      <w:bookmarkStart w:id="5090" w:name="_Toc59209031"/>
      <w:bookmarkStart w:id="5091" w:name="_Toc51951255"/>
      <w:bookmarkStart w:id="5092" w:name="_Toc45882705"/>
      <w:bookmarkStart w:id="5093" w:name="_Toc45282319"/>
      <w:bookmarkStart w:id="5094" w:name="_Toc34404470"/>
      <w:bookmarkStart w:id="5095" w:name="_Toc34388699"/>
      <w:bookmarkStart w:id="5096" w:name="_Toc146712479"/>
      <w:bookmarkEnd w:id="5087"/>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5088"/>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5089"/>
      <w:bookmarkEnd w:id="5090"/>
      <w:bookmarkEnd w:id="5091"/>
      <w:bookmarkEnd w:id="5092"/>
      <w:bookmarkEnd w:id="5093"/>
      <w:bookmarkEnd w:id="5094"/>
      <w:bookmarkEnd w:id="5095"/>
      <w:bookmarkEnd w:id="5096"/>
    </w:p>
    <w:p w14:paraId="36512287" w14:textId="77777777" w:rsidR="00CE7C6B" w:rsidRPr="00C33F68" w:rsidRDefault="00AF026B" w:rsidP="0037175B">
      <w:pPr>
        <w:pStyle w:val="Heading4"/>
      </w:pPr>
      <w:bookmarkStart w:id="5097" w:name="_CR10_3_5_1"/>
      <w:bookmarkStart w:id="5098" w:name="_Toc68196361"/>
      <w:bookmarkStart w:id="5099" w:name="_Toc59209032"/>
      <w:bookmarkStart w:id="5100" w:name="_Toc51951256"/>
      <w:bookmarkStart w:id="5101" w:name="_Toc45882706"/>
      <w:bookmarkStart w:id="5102" w:name="_Toc45282320"/>
      <w:bookmarkStart w:id="5103" w:name="_Toc34404471"/>
      <w:bookmarkStart w:id="5104" w:name="_Toc34388700"/>
      <w:bookmarkStart w:id="5105" w:name="_Toc525231362"/>
      <w:bookmarkStart w:id="5106" w:name="_Toc146712480"/>
      <w:bookmarkEnd w:id="5097"/>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5098"/>
      <w:bookmarkEnd w:id="5099"/>
      <w:bookmarkEnd w:id="5100"/>
      <w:bookmarkEnd w:id="5101"/>
      <w:bookmarkEnd w:id="5102"/>
      <w:bookmarkEnd w:id="5103"/>
      <w:bookmarkEnd w:id="5104"/>
      <w:bookmarkEnd w:id="5105"/>
      <w:bookmarkEnd w:id="5106"/>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bookmarkStart w:id="5107" w:name="_CRTable10_3_5_1_1"/>
      <w:r w:rsidRPr="00C33F68">
        <w:t>Table</w:t>
      </w:r>
      <w:r w:rsidRPr="00C33F68">
        <w:rPr>
          <w:noProof/>
        </w:rPr>
        <w:t> </w:t>
      </w:r>
      <w:bookmarkEnd w:id="5107"/>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5108" w:name="_Toc68196353"/>
      <w:bookmarkStart w:id="5109" w:name="_Toc59209024"/>
    </w:p>
    <w:p w14:paraId="1C3E037A" w14:textId="099CE129" w:rsidR="007E60DF" w:rsidRPr="00C33F68" w:rsidRDefault="007E60DF" w:rsidP="007E60DF">
      <w:pPr>
        <w:pStyle w:val="Heading3"/>
      </w:pPr>
      <w:bookmarkStart w:id="5110" w:name="_CR10_3_6"/>
      <w:bookmarkStart w:id="5111" w:name="_Toc146712481"/>
      <w:bookmarkEnd w:id="5110"/>
      <w:r w:rsidRPr="00C33F68">
        <w:t>10.3.6</w:t>
      </w:r>
      <w:r w:rsidRPr="00C33F68">
        <w:tab/>
        <w:t>ProSe direct link modification request</w:t>
      </w:r>
      <w:bookmarkEnd w:id="5108"/>
      <w:bookmarkEnd w:id="5109"/>
      <w:bookmarkEnd w:id="5111"/>
    </w:p>
    <w:p w14:paraId="12182262" w14:textId="77777777" w:rsidR="007E60DF" w:rsidRPr="00C33F68" w:rsidRDefault="007E60DF" w:rsidP="007E60DF">
      <w:pPr>
        <w:pStyle w:val="Heading4"/>
      </w:pPr>
      <w:bookmarkStart w:id="5112" w:name="_CR10_3_6_1"/>
      <w:bookmarkStart w:id="5113" w:name="_Toc68196354"/>
      <w:bookmarkStart w:id="5114" w:name="_Toc59209025"/>
      <w:bookmarkStart w:id="5115" w:name="_Toc51951250"/>
      <w:bookmarkStart w:id="5116" w:name="_Toc45882700"/>
      <w:bookmarkStart w:id="5117" w:name="_Toc45282314"/>
      <w:bookmarkStart w:id="5118" w:name="_Toc34404465"/>
      <w:bookmarkStart w:id="5119" w:name="_Toc34388694"/>
      <w:bookmarkStart w:id="5120" w:name="_Toc146712482"/>
      <w:bookmarkEnd w:id="5112"/>
      <w:r w:rsidRPr="00C33F68">
        <w:t>10.3.6.1</w:t>
      </w:r>
      <w:r w:rsidRPr="00C33F68">
        <w:tab/>
        <w:t>Message definition</w:t>
      </w:r>
      <w:bookmarkEnd w:id="5113"/>
      <w:bookmarkEnd w:id="5114"/>
      <w:bookmarkEnd w:id="5115"/>
      <w:bookmarkEnd w:id="5116"/>
      <w:bookmarkEnd w:id="5117"/>
      <w:bookmarkEnd w:id="5118"/>
      <w:bookmarkEnd w:id="5119"/>
      <w:bookmarkEnd w:id="5120"/>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bookmarkStart w:id="5121" w:name="_CRTable10_3_6_1_1"/>
      <w:r w:rsidRPr="00C33F68">
        <w:t>Table </w:t>
      </w:r>
      <w:bookmarkEnd w:id="5121"/>
      <w:r w:rsidRPr="00C33F68">
        <w:t>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r w:rsidR="000E5ECF" w:rsidRPr="00C33F68"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33F68" w:rsidRDefault="006321DA" w:rsidP="000E5ECF">
            <w:pPr>
              <w:pStyle w:val="TAL"/>
              <w:rPr>
                <w:lang w:eastAsia="zh-CN"/>
              </w:rPr>
            </w:pPr>
            <w:r>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33F68" w:rsidRDefault="000E5ECF" w:rsidP="000E5ECF">
            <w:pPr>
              <w:pStyle w:val="TAL"/>
              <w:rPr>
                <w:lang w:eastAsia="zh-CN"/>
              </w:rPr>
            </w:pPr>
            <w:r>
              <w:rPr>
                <w:lang w:eastAsia="zh-CN"/>
              </w:rPr>
              <w:t>Source</w:t>
            </w:r>
            <w:r w:rsidRPr="00D0782E">
              <w:rPr>
                <w:lang w:eastAsia="zh-CN"/>
              </w:rPr>
              <w:t xml:space="preserve"> </w:t>
            </w:r>
            <w:r>
              <w:rPr>
                <w:lang w:eastAsia="zh-CN"/>
              </w:rPr>
              <w:t>end UE</w:t>
            </w:r>
            <w:r w:rsidRPr="00D0782E">
              <w:rPr>
                <w:lang w:eastAsia="zh-CN"/>
              </w:rPr>
              <w:t xml:space="preserve"> </w:t>
            </w:r>
            <w:r>
              <w:rPr>
                <w:lang w:eastAsia="zh-CN"/>
              </w:rPr>
              <w:t>i</w:t>
            </w:r>
            <w:r w:rsidRPr="00D0782E">
              <w:rPr>
                <w:lang w:eastAsia="zh-CN"/>
              </w:rPr>
              <w:t>nfo</w:t>
            </w:r>
          </w:p>
        </w:tc>
        <w:tc>
          <w:tcPr>
            <w:tcW w:w="3120" w:type="dxa"/>
            <w:tcBorders>
              <w:top w:val="single" w:sz="6" w:space="0" w:color="000000"/>
              <w:left w:val="single" w:sz="6" w:space="0" w:color="000000"/>
              <w:bottom w:val="single" w:sz="6" w:space="0" w:color="000000"/>
              <w:right w:val="single" w:sz="6" w:space="0" w:color="000000"/>
            </w:tcBorders>
          </w:tcPr>
          <w:p w14:paraId="439057B9" w14:textId="77777777" w:rsidR="000E5ECF" w:rsidRPr="008870C4" w:rsidRDefault="000E5ECF" w:rsidP="000E5ECF">
            <w:pPr>
              <w:pStyle w:val="TAL"/>
              <w:rPr>
                <w:lang w:eastAsia="zh-CN"/>
              </w:rPr>
            </w:pPr>
            <w:r w:rsidRPr="008870C4">
              <w:rPr>
                <w:lang w:eastAsia="zh-CN"/>
              </w:rPr>
              <w:t>User info ID</w:t>
            </w:r>
          </w:p>
          <w:p w14:paraId="0E3A5098" w14:textId="6416F8F8" w:rsidR="000E5ECF" w:rsidRPr="00C33F68" w:rsidRDefault="000E5ECF" w:rsidP="000E5ECF">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33F68" w:rsidRDefault="000E5ECF" w:rsidP="000E5EC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33F68" w:rsidRDefault="000E5ECF" w:rsidP="000E5ECF">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33F68" w:rsidRDefault="000E5ECF" w:rsidP="000E5ECF">
            <w:pPr>
              <w:pStyle w:val="TAC"/>
            </w:pPr>
            <w:r>
              <w:t>3-257</w:t>
            </w:r>
          </w:p>
        </w:tc>
      </w:tr>
      <w:tr w:rsidR="000E5ECF" w:rsidRPr="00C33F68"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33F68" w:rsidRDefault="006321DA" w:rsidP="000E5ECF">
            <w:pPr>
              <w:pStyle w:val="TAL"/>
              <w:rPr>
                <w:lang w:eastAsia="zh-CN"/>
              </w:rPr>
            </w:pPr>
            <w:r>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33F68" w:rsidRDefault="000E5ECF" w:rsidP="000E5ECF">
            <w:pPr>
              <w:pStyle w:val="TAL"/>
              <w:rPr>
                <w:lang w:eastAsia="zh-CN"/>
              </w:rPr>
            </w:pPr>
            <w:r w:rsidRPr="00D0782E">
              <w:rPr>
                <w:lang w:eastAsia="zh-CN"/>
              </w:rPr>
              <w:t xml:space="preserve">Target </w:t>
            </w:r>
            <w:r>
              <w:rPr>
                <w:lang w:eastAsia="zh-CN"/>
              </w:rPr>
              <w:t>end UE</w:t>
            </w:r>
            <w:r w:rsidRPr="00D0782E">
              <w:rPr>
                <w:lang w:eastAsia="zh-CN"/>
              </w:rPr>
              <w:t xml:space="preserve"> </w:t>
            </w:r>
            <w:r>
              <w:rPr>
                <w:lang w:eastAsia="zh-CN"/>
              </w:rPr>
              <w:t>i</w:t>
            </w:r>
            <w:r w:rsidRPr="00D0782E">
              <w:rPr>
                <w:lang w:eastAsia="zh-CN"/>
              </w:rPr>
              <w:t>nfo</w:t>
            </w:r>
          </w:p>
        </w:tc>
        <w:tc>
          <w:tcPr>
            <w:tcW w:w="3120" w:type="dxa"/>
            <w:tcBorders>
              <w:top w:val="single" w:sz="6" w:space="0" w:color="000000"/>
              <w:left w:val="single" w:sz="6" w:space="0" w:color="000000"/>
              <w:bottom w:val="single" w:sz="6" w:space="0" w:color="000000"/>
              <w:right w:val="single" w:sz="6" w:space="0" w:color="000000"/>
            </w:tcBorders>
          </w:tcPr>
          <w:p w14:paraId="4E3EF1AD" w14:textId="77777777" w:rsidR="000E5ECF" w:rsidRPr="008870C4" w:rsidRDefault="000E5ECF" w:rsidP="000E5ECF">
            <w:pPr>
              <w:pStyle w:val="TAL"/>
              <w:rPr>
                <w:lang w:eastAsia="zh-CN"/>
              </w:rPr>
            </w:pPr>
            <w:r w:rsidRPr="008870C4">
              <w:rPr>
                <w:lang w:eastAsia="zh-CN"/>
              </w:rPr>
              <w:t>User info ID</w:t>
            </w:r>
          </w:p>
          <w:p w14:paraId="1096DD6D" w14:textId="7DA07DF7" w:rsidR="000E5ECF" w:rsidRPr="00C33F68" w:rsidRDefault="000E5ECF" w:rsidP="000E5ECF">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33F68" w:rsidRDefault="000E5ECF" w:rsidP="000E5EC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33F68" w:rsidRDefault="000E5ECF" w:rsidP="000E5ECF">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33F68" w:rsidRDefault="000E5ECF" w:rsidP="000E5ECF">
            <w:pPr>
              <w:pStyle w:val="TAC"/>
            </w:pPr>
            <w:r w:rsidRPr="00BB25DF">
              <w:t>3-257</w:t>
            </w:r>
          </w:p>
        </w:tc>
      </w:tr>
      <w:tr w:rsidR="000E5ECF" w:rsidRPr="00C33F68"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33F68" w:rsidRDefault="006321DA" w:rsidP="000E5ECF">
            <w:pPr>
              <w:pStyle w:val="TAL"/>
              <w:rPr>
                <w:lang w:eastAsia="zh-CN"/>
              </w:rPr>
            </w:pPr>
            <w:r>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33F68" w:rsidRDefault="000E5ECF" w:rsidP="000E5ECF">
            <w:pPr>
              <w:pStyle w:val="TAL"/>
              <w:rPr>
                <w:lang w:eastAsia="zh-CN"/>
              </w:rPr>
            </w:pPr>
            <w:r w:rsidRPr="003B5609">
              <w:rPr>
                <w:lang w:eastAsia="zh-CN"/>
              </w:rPr>
              <w:t xml:space="preserve">Target end UE </w:t>
            </w:r>
            <w:r w:rsidRPr="00C33F68">
              <w:rPr>
                <w:lang w:eastAsia="zh-CN"/>
              </w:rPr>
              <w:t>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33F68" w:rsidRDefault="000E5ECF" w:rsidP="000E5ECF">
            <w:pPr>
              <w:pStyle w:val="TAL"/>
              <w:rPr>
                <w:lang w:eastAsia="zh-CN"/>
              </w:rPr>
            </w:pPr>
            <w:r w:rsidRPr="00C33F68">
              <w:rPr>
                <w:lang w:eastAsia="zh-CN"/>
              </w:rPr>
              <w:t>Layer-2 ID</w:t>
            </w:r>
          </w:p>
          <w:p w14:paraId="7E4481A8" w14:textId="327004AC" w:rsidR="000E5ECF" w:rsidRPr="00C33F68" w:rsidRDefault="000E5ECF" w:rsidP="000E5EC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33F68" w:rsidRDefault="000E5ECF" w:rsidP="000E5ECF">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33F68" w:rsidRDefault="000E5ECF" w:rsidP="000E5ECF">
            <w:pPr>
              <w:pStyle w:val="TAC"/>
            </w:pPr>
            <w:r>
              <w:t>T</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33F68" w:rsidRDefault="000E5ECF" w:rsidP="000E5ECF">
            <w:pPr>
              <w:pStyle w:val="TAC"/>
            </w:pPr>
            <w:r>
              <w:t>4</w:t>
            </w:r>
          </w:p>
        </w:tc>
      </w:tr>
      <w:tr w:rsidR="0083029B" w:rsidRPr="00C33F68"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33F68" w:rsidRDefault="00E27F9F" w:rsidP="0083029B">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33F68" w:rsidRDefault="0083029B" w:rsidP="0083029B">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Default="0083029B" w:rsidP="0083029B">
            <w:pPr>
              <w:pStyle w:val="TAL"/>
              <w:rPr>
                <w:lang w:eastAsia="ja-JP"/>
              </w:rPr>
            </w:pPr>
            <w:r>
              <w:rPr>
                <w:lang w:eastAsia="ja-JP"/>
              </w:rPr>
              <w:t>MAC address</w:t>
            </w:r>
          </w:p>
          <w:p w14:paraId="4F293E91" w14:textId="132BE69B" w:rsidR="0083029B" w:rsidRPr="00C33F68" w:rsidRDefault="0083029B" w:rsidP="0083029B">
            <w:pPr>
              <w:pStyle w:val="TAL"/>
            </w:pPr>
            <w:r>
              <w:rPr>
                <w:lang w:eastAsia="ja-JP"/>
              </w:rPr>
              <w:t>11.3.</w:t>
            </w:r>
            <w:r w:rsidR="004C7DAA">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33F68" w:rsidRDefault="0083029B" w:rsidP="0083029B">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33F68" w:rsidRDefault="0083029B" w:rsidP="0083029B">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33F68" w:rsidRDefault="0083029B" w:rsidP="0083029B">
            <w:pPr>
              <w:pStyle w:val="TAC"/>
            </w:pPr>
            <w:r>
              <w:rPr>
                <w:lang w:eastAsia="ja-JP"/>
              </w:rPr>
              <w:t>8</w:t>
            </w:r>
          </w:p>
        </w:tc>
      </w:tr>
      <w:tr w:rsidR="00A31F77" w:rsidRPr="00C33F68"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1B33DF36" w:rsidR="00A31F77" w:rsidRDefault="0004322B" w:rsidP="00A31F77">
            <w:pPr>
              <w:pStyle w:val="TAL"/>
              <w:rPr>
                <w:lang w:eastAsia="ja-JP"/>
              </w:rPr>
            </w:pPr>
            <w:ins w:id="5122" w:author="24.554_CR0442R1_(Rel-18)_5G_ProSe_Ph2" w:date="2023-12-21T19:54:00Z">
              <w:r>
                <w:rPr>
                  <w:lang w:eastAsia="zh-CN"/>
                </w:rPr>
                <w:t>9-</w:t>
              </w:r>
            </w:ins>
            <w:del w:id="5123" w:author="24.554_CR0442R1_(Rel-18)_5G_ProSe_Ph2" w:date="2023-12-21T19:54:00Z">
              <w:r w:rsidR="00E27F9F" w:rsidDel="0004322B">
                <w:rPr>
                  <w:lang w:eastAsia="zh-CN"/>
                </w:rPr>
                <w:delText>9</w:delText>
              </w:r>
            </w:del>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Default="00A31F77" w:rsidP="00A31F77">
            <w:pPr>
              <w:pStyle w:val="TAL"/>
            </w:pPr>
            <w:r w:rsidRPr="00AE2AAB">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AE2AAB" w:rsidRDefault="00A31F77" w:rsidP="00A31F77">
            <w:pPr>
              <w:pStyle w:val="TAL"/>
              <w:rPr>
                <w:lang w:eastAsia="zh-CN"/>
              </w:rPr>
            </w:pPr>
            <w:r w:rsidRPr="00AE2AAB">
              <w:rPr>
                <w:lang w:eastAsia="zh-CN"/>
              </w:rPr>
              <w:t>Relay reselection indication</w:t>
            </w:r>
          </w:p>
          <w:p w14:paraId="764FBF85" w14:textId="000D94BA" w:rsidR="00A31F77" w:rsidRDefault="00A31F77" w:rsidP="00A31F77">
            <w:pPr>
              <w:pStyle w:val="TAL"/>
              <w:rPr>
                <w:lang w:eastAsia="ja-JP"/>
              </w:rPr>
            </w:pPr>
            <w:r w:rsidRPr="00AE2AAB">
              <w:rPr>
                <w:lang w:eastAsia="zh-CN"/>
              </w:rPr>
              <w:t>11.3.</w:t>
            </w:r>
            <w:r w:rsidR="00DF4855">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Default="00A31F77" w:rsidP="00A31F77">
            <w:pPr>
              <w:pStyle w:val="TAC"/>
              <w:rPr>
                <w:lang w:eastAsia="ja-JP"/>
              </w:rPr>
            </w:pPr>
            <w:r w:rsidRPr="00AE2AAB">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Default="00A31F77" w:rsidP="00A31F77">
            <w:pPr>
              <w:pStyle w:val="TAC"/>
              <w:rPr>
                <w:lang w:eastAsia="ja-JP"/>
              </w:rPr>
            </w:pPr>
            <w:r w:rsidRPr="00AE2AAB">
              <w:t>1</w:t>
            </w:r>
          </w:p>
        </w:tc>
      </w:tr>
      <w:tr w:rsidR="00A31F77" w:rsidRPr="00C33F68"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Default="00E27F9F" w:rsidP="00A31F77">
            <w:pPr>
              <w:pStyle w:val="TAL"/>
              <w:rPr>
                <w:lang w:eastAsia="ja-JP"/>
              </w:rPr>
            </w:pPr>
            <w:r>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Default="00A31F77" w:rsidP="00A31F77">
            <w:pPr>
              <w:pStyle w:val="TAL"/>
            </w:pPr>
            <w:r w:rsidRPr="00AE2AAB">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AE2AAB" w:rsidRDefault="00DF4855" w:rsidP="00A31F77">
            <w:pPr>
              <w:pStyle w:val="TAL"/>
              <w:rPr>
                <w:lang w:eastAsia="zh-CN"/>
              </w:rPr>
            </w:pPr>
            <w:r>
              <w:rPr>
                <w:lang w:eastAsia="zh-CN"/>
              </w:rPr>
              <w:t>List of u</w:t>
            </w:r>
            <w:r w:rsidRPr="00AE2AAB">
              <w:rPr>
                <w:lang w:eastAsia="zh-CN"/>
              </w:rPr>
              <w:t>ser info ID</w:t>
            </w:r>
          </w:p>
          <w:p w14:paraId="23F61C28" w14:textId="7B9E8C59" w:rsidR="00A31F77" w:rsidRDefault="00A31F77" w:rsidP="00A31F77">
            <w:pPr>
              <w:pStyle w:val="TAL"/>
              <w:rPr>
                <w:lang w:eastAsia="ja-JP"/>
              </w:rPr>
            </w:pPr>
            <w:r w:rsidRPr="00AE2AAB">
              <w:rPr>
                <w:lang w:eastAsia="zh-CN"/>
              </w:rPr>
              <w:t>11.3.</w:t>
            </w:r>
            <w:r w:rsidR="00DF4855">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Default="00A31F77" w:rsidP="00A31F77">
            <w:pPr>
              <w:pStyle w:val="TAC"/>
              <w:rPr>
                <w:lang w:eastAsia="ja-JP"/>
              </w:rPr>
            </w:pPr>
            <w:r w:rsidRPr="00AE2AAB">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0C7B36E3" w:rsidR="00A31F77" w:rsidRDefault="00DF4855" w:rsidP="00A31F77">
            <w:pPr>
              <w:pStyle w:val="TAC"/>
              <w:rPr>
                <w:lang w:eastAsia="ja-JP"/>
              </w:rPr>
            </w:pPr>
            <w:r>
              <w:t>7</w:t>
            </w:r>
            <w:r w:rsidR="00A31F77" w:rsidRPr="00AE2AAB">
              <w:t>-257</w:t>
            </w:r>
          </w:p>
        </w:tc>
      </w:tr>
      <w:tr w:rsidR="00A31F77" w:rsidRPr="00C33F68"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Default="00E27F9F" w:rsidP="00A31F77">
            <w:pPr>
              <w:pStyle w:val="TAL"/>
              <w:rPr>
                <w:lang w:eastAsia="ja-JP"/>
              </w:rPr>
            </w:pPr>
            <w:r>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Default="00774BC5" w:rsidP="00A31F77">
            <w:pPr>
              <w:pStyle w:val="TAL"/>
            </w:pPr>
            <w:r>
              <w:rPr>
                <w:lang w:eastAsia="zh-CN"/>
              </w:rPr>
              <w:t xml:space="preserve">Source </w:t>
            </w:r>
            <w:r w:rsidR="00A31F77">
              <w:rPr>
                <w:lang w:eastAsia="zh-CN"/>
              </w:rPr>
              <w:t xml:space="preserve">end </w:t>
            </w:r>
            <w:r w:rsidR="00A31F77" w:rsidRPr="00AE2AAB">
              <w:rPr>
                <w:lang w:eastAsia="zh-CN"/>
              </w:rPr>
              <w:t>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AE2AAB" w:rsidRDefault="00774BC5" w:rsidP="00774BC5">
            <w:pPr>
              <w:pStyle w:val="TAL"/>
            </w:pPr>
            <w:bookmarkStart w:id="5124" w:name="_Hlk131963863"/>
            <w:r>
              <w:rPr>
                <w:rFonts w:hint="eastAsia"/>
                <w:lang w:eastAsia="zh-CN"/>
              </w:rPr>
              <w:t>UE IP address</w:t>
            </w:r>
          </w:p>
          <w:p w14:paraId="12F59DC7" w14:textId="66C36F50" w:rsidR="00A31F77" w:rsidRDefault="00774BC5" w:rsidP="00A31F77">
            <w:pPr>
              <w:pStyle w:val="TAL"/>
              <w:rPr>
                <w:lang w:eastAsia="ja-JP"/>
              </w:rPr>
            </w:pPr>
            <w:r w:rsidRPr="00AE2AAB">
              <w:t>11.3.</w:t>
            </w:r>
            <w:r>
              <w:rPr>
                <w:rFonts w:hint="eastAsia"/>
                <w:lang w:eastAsia="zh-CN"/>
              </w:rPr>
              <w:t>m</w:t>
            </w:r>
            <w:bookmarkEnd w:id="5124"/>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Default="00A31F77" w:rsidP="00A31F77">
            <w:pPr>
              <w:pStyle w:val="TAC"/>
              <w:rPr>
                <w:lang w:eastAsia="ja-JP"/>
              </w:rPr>
            </w:pPr>
            <w:r w:rsidRPr="00AE2AAB">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Default="00774BC5" w:rsidP="00A31F77">
            <w:pPr>
              <w:pStyle w:val="TAC"/>
              <w:rPr>
                <w:lang w:eastAsia="ja-JP"/>
              </w:rPr>
            </w:pPr>
            <w:r>
              <w:rPr>
                <w:rFonts w:hint="eastAsia"/>
                <w:lang w:eastAsia="zh-CN"/>
              </w:rPr>
              <w:t>7-19</w:t>
            </w:r>
          </w:p>
        </w:tc>
      </w:tr>
      <w:tr w:rsidR="00A31F77" w:rsidRPr="00C33F68"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Default="00E27F9F" w:rsidP="00A31F77">
            <w:pPr>
              <w:pStyle w:val="TAL"/>
              <w:rPr>
                <w:lang w:eastAsia="ja-JP"/>
              </w:rPr>
            </w:pPr>
            <w:r>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Default="00774BC5" w:rsidP="00A31F77">
            <w:pPr>
              <w:pStyle w:val="TAL"/>
            </w:pPr>
            <w:r w:rsidRPr="00AE2AAB">
              <w:rPr>
                <w:lang w:eastAsia="zh-CN"/>
              </w:rPr>
              <w:t xml:space="preserve">List of target </w:t>
            </w:r>
            <w:r>
              <w:rPr>
                <w:lang w:eastAsia="zh-CN"/>
              </w:rPr>
              <w:t xml:space="preserve">end </w:t>
            </w:r>
            <w:r w:rsidRPr="00AE2AAB">
              <w:rPr>
                <w:lang w:eastAsia="zh-CN"/>
              </w:rPr>
              <w:t>UE IP address</w:t>
            </w:r>
            <w:r>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AE2AAB" w:rsidRDefault="00774BC5" w:rsidP="00774BC5">
            <w:pPr>
              <w:pStyle w:val="TAL"/>
            </w:pPr>
            <w:r>
              <w:rPr>
                <w:rFonts w:hint="eastAsia"/>
                <w:lang w:eastAsia="zh-CN"/>
              </w:rPr>
              <w:t>List of UE IP addresses</w:t>
            </w:r>
          </w:p>
          <w:p w14:paraId="0E39AEDE" w14:textId="07B04E8D" w:rsidR="00A31F77" w:rsidRDefault="00774BC5" w:rsidP="00A31F77">
            <w:pPr>
              <w:pStyle w:val="TAL"/>
              <w:rPr>
                <w:lang w:eastAsia="ja-JP"/>
              </w:rPr>
            </w:pPr>
            <w:r w:rsidRPr="00AE2AAB">
              <w:t>11.3.</w:t>
            </w:r>
            <w:r>
              <w:rPr>
                <w:rFonts w:hint="eastAsia"/>
                <w:lang w:eastAsia="zh-CN"/>
              </w:rPr>
              <w:t>n</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Default="00A31F77" w:rsidP="00A31F77">
            <w:pPr>
              <w:pStyle w:val="TAC"/>
              <w:rPr>
                <w:lang w:eastAsia="ja-JP"/>
              </w:rPr>
            </w:pPr>
            <w:r w:rsidRPr="00AE2AA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Default="00A31F77" w:rsidP="00A31F77">
            <w:pPr>
              <w:pStyle w:val="TAC"/>
              <w:rPr>
                <w:lang w:eastAsia="ja-JP"/>
              </w:rPr>
            </w:pPr>
            <w:r w:rsidRPr="00AE2AA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5F9C95D4" w:rsidR="00A31F77" w:rsidRDefault="00774BC5" w:rsidP="00A31F77">
            <w:pPr>
              <w:pStyle w:val="TAC"/>
              <w:rPr>
                <w:lang w:eastAsia="ja-JP"/>
              </w:rPr>
            </w:pPr>
            <w:r>
              <w:rPr>
                <w:rFonts w:cs="Arial" w:hint="eastAsia"/>
                <w:szCs w:val="18"/>
                <w:lang w:eastAsia="zh-CN"/>
              </w:rPr>
              <w:t>9</w:t>
            </w:r>
            <w:r w:rsidRPr="00AE2AAB">
              <w:rPr>
                <w:rFonts w:eastAsia="Arial" w:cs="Arial"/>
                <w:szCs w:val="18"/>
              </w:rPr>
              <w:t>-257</w:t>
            </w:r>
          </w:p>
        </w:tc>
      </w:tr>
      <w:tr w:rsidR="00A31F77" w:rsidRPr="00C33F68"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Default="00E27F9F" w:rsidP="00A31F77">
            <w:pPr>
              <w:pStyle w:val="TAL"/>
              <w:rPr>
                <w:lang w:eastAsia="ja-JP"/>
              </w:rPr>
            </w:pPr>
            <w:r>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Default="00A31F77" w:rsidP="00A31F77">
            <w:pPr>
              <w:pStyle w:val="TAL"/>
            </w:pPr>
            <w:r w:rsidRPr="00AE2AAB">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AE2AAB" w:rsidRDefault="00DF4855" w:rsidP="00DF4855">
            <w:pPr>
              <w:pStyle w:val="TAL"/>
            </w:pPr>
            <w:r>
              <w:t>List of candidates U2U relay UE layer-2 IDs</w:t>
            </w:r>
          </w:p>
          <w:p w14:paraId="25277847" w14:textId="247DCEB7" w:rsidR="00A31F77" w:rsidRDefault="00DF4855" w:rsidP="00A31F77">
            <w:pPr>
              <w:pStyle w:val="TAL"/>
              <w:rPr>
                <w:lang w:eastAsia="ja-JP"/>
              </w:rPr>
            </w:pPr>
            <w:r w:rsidRPr="00AE2AAB">
              <w:t>11.3.</w:t>
            </w:r>
            <w:r>
              <w:t>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Default="00A31F77" w:rsidP="00A31F77">
            <w:pPr>
              <w:pStyle w:val="TAC"/>
              <w:rPr>
                <w:lang w:eastAsia="ja-JP"/>
              </w:rPr>
            </w:pPr>
            <w:r w:rsidRPr="00AE2AAB">
              <w:t>T</w:t>
            </w:r>
            <w:r>
              <w:t>L</w:t>
            </w:r>
            <w:r w:rsidRPr="00AE2AAB">
              <w:t>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Default="00774BC5" w:rsidP="00A31F77">
            <w:pPr>
              <w:pStyle w:val="TAC"/>
              <w:rPr>
                <w:lang w:eastAsia="ja-JP"/>
              </w:rPr>
            </w:pPr>
            <w:r>
              <w:rPr>
                <w:rFonts w:hint="eastAsia"/>
                <w:lang w:eastAsia="zh-CN"/>
              </w:rPr>
              <w:t>5</w:t>
            </w:r>
            <w:r w:rsidRPr="00AE2AAB">
              <w:t>-257</w:t>
            </w:r>
          </w:p>
        </w:tc>
      </w:tr>
      <w:tr w:rsidR="00351658" w14:paraId="030FCBF7" w14:textId="77777777" w:rsidTr="001814EE">
        <w:trPr>
          <w:cantSplit/>
          <w:jc w:val="center"/>
          <w:ins w:id="5125" w:author="24.554_CR0440R1_(Rel-18)_5G_ProSe_Ph2" w:date="2023-12-21T19:44:00Z"/>
        </w:trPr>
        <w:tc>
          <w:tcPr>
            <w:tcW w:w="568" w:type="dxa"/>
            <w:tcBorders>
              <w:top w:val="single" w:sz="6" w:space="0" w:color="000000"/>
              <w:left w:val="single" w:sz="6" w:space="0" w:color="000000"/>
              <w:bottom w:val="single" w:sz="6" w:space="0" w:color="000000"/>
              <w:right w:val="single" w:sz="6" w:space="0" w:color="000000"/>
            </w:tcBorders>
          </w:tcPr>
          <w:p w14:paraId="12A563F4" w14:textId="77777777" w:rsidR="00351658" w:rsidRDefault="00351658" w:rsidP="001814EE">
            <w:pPr>
              <w:pStyle w:val="TAL"/>
              <w:rPr>
                <w:ins w:id="5126" w:author="24.554_CR0440R1_(Rel-18)_5G_ProSe_Ph2" w:date="2023-12-21T19:44:00Z"/>
                <w:lang w:eastAsia="zh-CN"/>
              </w:rPr>
            </w:pPr>
            <w:ins w:id="5127" w:author="24.554_CR0440R1_(Rel-18)_5G_ProSe_Ph2" w:date="2023-12-21T19:44:00Z">
              <w:r>
                <w:rPr>
                  <w:rFonts w:hint="eastAsia"/>
                  <w:lang w:eastAsia="zh-CN"/>
                </w:rPr>
                <w:t>x</w:t>
              </w:r>
              <w:r>
                <w:rPr>
                  <w:lang w:eastAsia="zh-CN"/>
                </w:rPr>
                <w:t>x</w:t>
              </w:r>
            </w:ins>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AE2AAB" w:rsidRDefault="00351658" w:rsidP="001814EE">
            <w:pPr>
              <w:pStyle w:val="TAL"/>
              <w:rPr>
                <w:ins w:id="5128" w:author="24.554_CR0440R1_(Rel-18)_5G_ProSe_Ph2" w:date="2023-12-21T19:44:00Z"/>
                <w:lang w:eastAsia="zh-CN"/>
              </w:rPr>
            </w:pPr>
            <w:ins w:id="5129" w:author="24.554_CR0440R1_(Rel-18)_5G_ProSe_Ph2" w:date="2023-12-21T19:44:00Z">
              <w:r>
                <w:t xml:space="preserve">New </w:t>
              </w:r>
              <w:r w:rsidRPr="00C33F68">
                <w:t>MSBs of K</w:t>
              </w:r>
              <w:r w:rsidRPr="00C33F68">
                <w:rPr>
                  <w:vertAlign w:val="subscript"/>
                  <w:lang w:eastAsia="ja-JP"/>
                </w:rPr>
                <w:t>NRP</w:t>
              </w:r>
              <w:r w:rsidRPr="00C33F68">
                <w:t xml:space="preserve"> ID</w:t>
              </w:r>
            </w:ins>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33F68" w:rsidRDefault="00351658" w:rsidP="001814EE">
            <w:pPr>
              <w:pStyle w:val="TAL"/>
              <w:rPr>
                <w:ins w:id="5130" w:author="24.554_CR0440R1_(Rel-18)_5G_ProSe_Ph2" w:date="2023-12-21T19:44:00Z"/>
              </w:rPr>
            </w:pPr>
            <w:ins w:id="5131" w:author="24.554_CR0440R1_(Rel-18)_5G_ProSe_Ph2" w:date="2023-12-21T19:44:00Z">
              <w:r w:rsidRPr="00C33F68">
                <w:t>MSBs of K</w:t>
              </w:r>
              <w:r w:rsidRPr="00C33F68">
                <w:rPr>
                  <w:vertAlign w:val="subscript"/>
                  <w:lang w:eastAsia="ja-JP"/>
                </w:rPr>
                <w:t>NRP</w:t>
              </w:r>
              <w:r w:rsidRPr="00C33F68">
                <w:t xml:space="preserve"> ID</w:t>
              </w:r>
              <w:r>
                <w:t xml:space="preserve"> 2</w:t>
              </w:r>
            </w:ins>
          </w:p>
          <w:p w14:paraId="554D4D20" w14:textId="77777777" w:rsidR="00351658" w:rsidRDefault="00351658" w:rsidP="001814EE">
            <w:pPr>
              <w:pStyle w:val="TAL"/>
              <w:rPr>
                <w:ins w:id="5132" w:author="24.554_CR0440R1_(Rel-18)_5G_ProSe_Ph2" w:date="2023-12-21T19:44:00Z"/>
              </w:rPr>
            </w:pPr>
            <w:ins w:id="5133" w:author="24.554_CR0440R1_(Rel-18)_5G_ProSe_Ph2" w:date="2023-12-21T19:44:00Z">
              <w:r w:rsidRPr="00C33F68">
                <w:rPr>
                  <w:lang w:eastAsia="ja-JP"/>
                </w:rPr>
                <w:t>11.3.</w:t>
              </w:r>
              <w:r>
                <w:rPr>
                  <w:lang w:eastAsia="ja-JP"/>
                </w:rPr>
                <w:t>x</w:t>
              </w:r>
            </w:ins>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AE2AAB" w:rsidRDefault="00351658" w:rsidP="001814EE">
            <w:pPr>
              <w:pStyle w:val="TAC"/>
              <w:rPr>
                <w:ins w:id="5134" w:author="24.554_CR0440R1_(Rel-18)_5G_ProSe_Ph2" w:date="2023-12-21T19:44:00Z"/>
              </w:rPr>
            </w:pPr>
            <w:ins w:id="5135" w:author="24.554_CR0440R1_(Rel-18)_5G_ProSe_Ph2" w:date="2023-12-21T19:44:00Z">
              <w:r>
                <w:t>O</w:t>
              </w:r>
            </w:ins>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AE2AAB" w:rsidRDefault="00351658" w:rsidP="001814EE">
            <w:pPr>
              <w:pStyle w:val="TAC"/>
              <w:rPr>
                <w:ins w:id="5136" w:author="24.554_CR0440R1_(Rel-18)_5G_ProSe_Ph2" w:date="2023-12-21T19:44:00Z"/>
              </w:rPr>
            </w:pPr>
            <w:ins w:id="5137" w:author="24.554_CR0440R1_(Rel-18)_5G_ProSe_Ph2" w:date="2023-12-21T19:44:00Z">
              <w:r>
                <w:t>TL</w:t>
              </w:r>
              <w:r w:rsidRPr="00C33F68">
                <w:t>V</w:t>
              </w:r>
            </w:ins>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Default="00351658" w:rsidP="001814EE">
            <w:pPr>
              <w:pStyle w:val="TAC"/>
              <w:rPr>
                <w:ins w:id="5138" w:author="24.554_CR0440R1_(Rel-18)_5G_ProSe_Ph2" w:date="2023-12-21T19:44:00Z"/>
              </w:rPr>
            </w:pPr>
            <w:ins w:id="5139" w:author="24.554_CR0440R1_(Rel-18)_5G_ProSe_Ph2" w:date="2023-12-21T19:44:00Z">
              <w:r>
                <w:t>4</w:t>
              </w:r>
            </w:ins>
          </w:p>
        </w:tc>
      </w:tr>
    </w:tbl>
    <w:p w14:paraId="23734787" w14:textId="77777777" w:rsidR="00FF3A35" w:rsidRDefault="00FF3A35" w:rsidP="00351658">
      <w:pPr>
        <w:pStyle w:val="EditorsNote"/>
        <w:ind w:left="0" w:firstLine="0"/>
        <w:rPr>
          <w:lang w:eastAsia="zh-CN"/>
        </w:rPr>
      </w:pPr>
    </w:p>
    <w:p w14:paraId="58ED7F65" w14:textId="2CB16159" w:rsidR="004E2542" w:rsidRPr="00C33F68" w:rsidRDefault="004E2542" w:rsidP="004E2542">
      <w:pPr>
        <w:pStyle w:val="Heading4"/>
      </w:pPr>
      <w:bookmarkStart w:id="5140" w:name="_CR10_3_6_2"/>
      <w:bookmarkStart w:id="5141" w:name="_Toc146712483"/>
      <w:bookmarkEnd w:id="5140"/>
      <w:r w:rsidRPr="00C33F68">
        <w:t>10.3.6.</w:t>
      </w:r>
      <w:r w:rsidR="001D78D0" w:rsidRPr="00C33F68">
        <w:t>2</w:t>
      </w:r>
      <w:r w:rsidRPr="00C33F68">
        <w:tab/>
        <w:t>QoS rules</w:t>
      </w:r>
      <w:bookmarkEnd w:id="5141"/>
    </w:p>
    <w:p w14:paraId="6633F318" w14:textId="434B4E2A" w:rsidR="004E2542"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82C31A7" w14:textId="48155568" w:rsidR="000E5ECF" w:rsidRDefault="000E5ECF" w:rsidP="000E5ECF">
      <w:pPr>
        <w:pStyle w:val="Heading4"/>
      </w:pPr>
      <w:bookmarkStart w:id="5142" w:name="_CR10_3_6_3"/>
      <w:bookmarkStart w:id="5143" w:name="_Toc146712484"/>
      <w:bookmarkEnd w:id="5142"/>
      <w:r w:rsidRPr="00C33F68">
        <w:t>10.3.6.</w:t>
      </w:r>
      <w:r>
        <w:t>3</w:t>
      </w:r>
      <w:r w:rsidRPr="00C33F68">
        <w:tab/>
      </w:r>
      <w:r>
        <w:t>Source</w:t>
      </w:r>
      <w:r w:rsidRPr="002F5293">
        <w:t xml:space="preserve"> end UE info</w:t>
      </w:r>
      <w:bookmarkEnd w:id="5143"/>
    </w:p>
    <w:p w14:paraId="413026F2" w14:textId="77777777" w:rsidR="00FF3A35" w:rsidRDefault="00FF3A35" w:rsidP="00FF3A35">
      <w:pPr>
        <w:rPr>
          <w:lang w:eastAsia="zh-CN"/>
        </w:rPr>
      </w:pPr>
      <w:r>
        <w:t xml:space="preserve">The UE </w:t>
      </w:r>
      <w:r>
        <w:rPr>
          <w:rFonts w:hint="eastAsia"/>
          <w:lang w:eastAsia="zh-CN"/>
        </w:rPr>
        <w:t>shall</w:t>
      </w:r>
      <w:r>
        <w:t xml:space="preserve"> include this IE </w:t>
      </w:r>
      <w:r w:rsidRPr="00C33F68">
        <w:t xml:space="preserve">to indicate the </w:t>
      </w:r>
      <w:r>
        <w:rPr>
          <w:lang w:eastAsia="zh-CN"/>
        </w:rPr>
        <w:t>user info ID of the source</w:t>
      </w:r>
      <w:r w:rsidRPr="00A37E4A">
        <w:rPr>
          <w:lang w:eastAsia="zh-CN"/>
        </w:rPr>
        <w:t xml:space="preserve"> 5G ProSe </w:t>
      </w:r>
      <w:r>
        <w:rPr>
          <w:lang w:eastAsia="zh-CN"/>
        </w:rPr>
        <w:t>e</w:t>
      </w:r>
      <w:r w:rsidRPr="00A37E4A">
        <w:rPr>
          <w:lang w:eastAsia="zh-CN"/>
        </w:rPr>
        <w:t>nd UE</w:t>
      </w:r>
      <w:r>
        <w:t xml:space="preserve"> if:</w:t>
      </w:r>
    </w:p>
    <w:p w14:paraId="6F52F5A4" w14:textId="77777777" w:rsidR="00FF3A35" w:rsidRDefault="00FF3A35" w:rsidP="00FF3A35">
      <w:pPr>
        <w:pStyle w:val="B1"/>
        <w:rPr>
          <w:lang w:eastAsia="zh-CN"/>
        </w:rPr>
      </w:pPr>
      <w:r>
        <w:rPr>
          <w:rFonts w:hint="eastAsia"/>
          <w:lang w:eastAsia="zh-CN"/>
        </w:rPr>
        <w:t>a)</w:t>
      </w:r>
      <w:r>
        <w:rPr>
          <w:rFonts w:hint="eastAsia"/>
          <w:lang w:eastAsia="zh-CN"/>
        </w:rPr>
        <w:tab/>
      </w:r>
      <w:r w:rsidRPr="0031460F">
        <w:t>the UE acts as a 5G ProSe layer-3 UE-to-UE relay UE</w:t>
      </w:r>
      <w:r>
        <w:rPr>
          <w:rFonts w:hint="eastAsia"/>
          <w:lang w:eastAsia="zh-CN"/>
        </w:rPr>
        <w:t>;</w:t>
      </w:r>
    </w:p>
    <w:p w14:paraId="5CA68BB6" w14:textId="77777777" w:rsidR="00FF3A35" w:rsidRDefault="00FF3A35" w:rsidP="00FF3A35">
      <w:pPr>
        <w:pStyle w:val="B1"/>
        <w:rPr>
          <w:lang w:eastAsia="zh-CN"/>
        </w:rPr>
      </w:pPr>
      <w:r>
        <w:rPr>
          <w:rFonts w:hint="eastAsia"/>
          <w:lang w:eastAsia="zh-CN"/>
        </w:rPr>
        <w:t>b)</w:t>
      </w:r>
      <w:r>
        <w:rPr>
          <w:rFonts w:hint="eastAsia"/>
          <w:lang w:eastAsia="zh-CN"/>
        </w:rPr>
        <w:tab/>
      </w:r>
      <w:r w:rsidRPr="0031460F">
        <w:t>the 5G ProSe direct link is between the 5G ProSe layer-3 UE-to-UE relay UE and the target 5G ProSe layer-3 end UE</w:t>
      </w:r>
      <w:r>
        <w:rPr>
          <w:rFonts w:hint="eastAsia"/>
          <w:lang w:eastAsia="zh-CN"/>
        </w:rPr>
        <w:t xml:space="preserve">; </w:t>
      </w:r>
      <w:r w:rsidRPr="0031460F">
        <w:t>and</w:t>
      </w:r>
    </w:p>
    <w:p w14:paraId="7C4ABE1F" w14:textId="77777777" w:rsidR="00FF3A35" w:rsidRDefault="00FF3A35" w:rsidP="00FF3A35">
      <w:pPr>
        <w:pStyle w:val="B1"/>
        <w:rPr>
          <w:lang w:eastAsia="zh-CN"/>
        </w:rPr>
      </w:pPr>
      <w:r>
        <w:rPr>
          <w:rFonts w:hint="eastAsia"/>
          <w:lang w:eastAsia="zh-CN"/>
        </w:rPr>
        <w:t>c)</w:t>
      </w:r>
      <w:r>
        <w:rPr>
          <w:rFonts w:hint="eastAsia"/>
          <w:lang w:eastAsia="zh-CN"/>
        </w:rPr>
        <w:tab/>
        <w:t>one of the following conditions is met:</w:t>
      </w:r>
    </w:p>
    <w:p w14:paraId="5A6CB8E0" w14:textId="77777777" w:rsidR="00FF3A35" w:rsidRPr="00525572" w:rsidRDefault="00FF3A35" w:rsidP="00FF3A35">
      <w:pPr>
        <w:pStyle w:val="B2"/>
        <w:rPr>
          <w:iCs/>
        </w:rPr>
      </w:pPr>
      <w:r w:rsidRPr="00525572">
        <w:rPr>
          <w:rFonts w:hint="eastAsia"/>
          <w:iCs/>
        </w:rPr>
        <w:t>1)</w:t>
      </w:r>
      <w:r w:rsidRPr="00525572">
        <w:rPr>
          <w:rFonts w:hint="eastAsia"/>
          <w:iCs/>
        </w:rPr>
        <w:tab/>
      </w:r>
      <w:r w:rsidRPr="00525572">
        <w:rPr>
          <w:iCs/>
        </w:rPr>
        <w:t xml:space="preserve">multiple source 5G ProSe layer-3 end UEs </w:t>
      </w:r>
      <w:r>
        <w:rPr>
          <w:rFonts w:hint="eastAsia"/>
          <w:iCs/>
          <w:lang w:eastAsia="zh-CN"/>
        </w:rPr>
        <w:t>have established direct communication</w:t>
      </w:r>
      <w:r w:rsidRPr="00525572">
        <w:rPr>
          <w:iCs/>
        </w:rPr>
        <w:t xml:space="preserve"> with the target 5G ProSe layer-3 end UE via the 5G ProSe layer-3 UE-to-UE relay UE using the same 5G ProSe direct link</w:t>
      </w:r>
      <w:r w:rsidRPr="00525572">
        <w:rPr>
          <w:rFonts w:hint="eastAsia"/>
          <w:iCs/>
        </w:rPr>
        <w:t xml:space="preserve">; </w:t>
      </w:r>
    </w:p>
    <w:p w14:paraId="17FD4EE8" w14:textId="77777777" w:rsidR="00FF3A35" w:rsidRPr="00525572" w:rsidRDefault="00FF3A35" w:rsidP="00FF3A35">
      <w:pPr>
        <w:pStyle w:val="B2"/>
        <w:rPr>
          <w:iCs/>
        </w:rPr>
      </w:pPr>
      <w:r w:rsidRPr="00525572">
        <w:rPr>
          <w:rFonts w:hint="eastAsia"/>
          <w:iCs/>
        </w:rPr>
        <w:t>2)</w:t>
      </w:r>
      <w:r w:rsidRPr="00525572">
        <w:rPr>
          <w:rFonts w:hint="eastAsia"/>
          <w:iCs/>
        </w:rPr>
        <w:tab/>
        <w:t xml:space="preserve">an additional </w:t>
      </w:r>
      <w:r w:rsidRPr="00525572">
        <w:rPr>
          <w:iCs/>
        </w:rPr>
        <w:t>source 5G ProSe end UE</w:t>
      </w:r>
      <w:r w:rsidRPr="00525572">
        <w:rPr>
          <w:rFonts w:hint="eastAsia"/>
          <w:iCs/>
        </w:rPr>
        <w:t xml:space="preserve"> requests to establish direct </w:t>
      </w:r>
      <w:r w:rsidRPr="00525572">
        <w:rPr>
          <w:iCs/>
        </w:rPr>
        <w:t>communicat</w:t>
      </w:r>
      <w:r w:rsidRPr="00525572">
        <w:rPr>
          <w:rFonts w:hint="eastAsia"/>
          <w:iCs/>
        </w:rPr>
        <w:t>ion</w:t>
      </w:r>
      <w:r w:rsidRPr="00525572">
        <w:rPr>
          <w:iCs/>
        </w:rPr>
        <w:t xml:space="preserve"> with the target 5G ProSe layer-3 end UE via the 5G ProSe layer-3 UE-to-UE relay UE using the same 5G ProSe direct link</w:t>
      </w:r>
      <w:r w:rsidRPr="00525572">
        <w:rPr>
          <w:rFonts w:hint="eastAsia"/>
          <w:iCs/>
        </w:rPr>
        <w:t>; or</w:t>
      </w:r>
    </w:p>
    <w:p w14:paraId="757A4561" w14:textId="37B1297E" w:rsidR="00FF3A35" w:rsidRPr="00FF3A35" w:rsidRDefault="00FF3A35" w:rsidP="000622A4">
      <w:pPr>
        <w:pStyle w:val="B2"/>
        <w:rPr>
          <w:iCs/>
        </w:rPr>
      </w:pPr>
      <w:r w:rsidRPr="00525572">
        <w:rPr>
          <w:rFonts w:hint="eastAsia"/>
          <w:iCs/>
        </w:rPr>
        <w:t>3)</w:t>
      </w:r>
      <w:r w:rsidRPr="00525572">
        <w:rPr>
          <w:rFonts w:hint="eastAsia"/>
          <w:iCs/>
        </w:rPr>
        <w:tab/>
        <w:t xml:space="preserve">one of the </w:t>
      </w:r>
      <w:r w:rsidRPr="00525572">
        <w:rPr>
          <w:iCs/>
        </w:rPr>
        <w:t>source 5G ProSe layer-3 end UEs</w:t>
      </w:r>
      <w:r w:rsidRPr="00525572">
        <w:rPr>
          <w:rFonts w:hint="eastAsia"/>
          <w:iCs/>
        </w:rPr>
        <w:t xml:space="preserve"> requests to release the direct communication </w:t>
      </w:r>
      <w:r w:rsidRPr="00525572">
        <w:rPr>
          <w:iCs/>
        </w:rPr>
        <w:t>with the target 5G ProSe layer-3 end UE via the 5G ProSe layer-3 UE-to-UE relay UE using the same 5G ProSe direct link</w:t>
      </w:r>
      <w:r w:rsidRPr="00525572">
        <w:rPr>
          <w:rFonts w:hint="eastAsia"/>
          <w:iCs/>
        </w:rPr>
        <w:t>.</w:t>
      </w:r>
    </w:p>
    <w:p w14:paraId="42799C80" w14:textId="3E93699F" w:rsidR="000E5ECF" w:rsidRDefault="000E5ECF" w:rsidP="000E5ECF">
      <w:r>
        <w:t>The UE may include this IE</w:t>
      </w:r>
      <w:r w:rsidR="00FF3A35">
        <w:t xml:space="preserve"> </w:t>
      </w:r>
      <w:r w:rsidR="00FF3A35" w:rsidRPr="00C33F68">
        <w:t xml:space="preserve">to indicate the </w:t>
      </w:r>
      <w:r w:rsidR="00FF3A35">
        <w:rPr>
          <w:lang w:eastAsia="zh-CN"/>
        </w:rPr>
        <w:t>user info ID of the source</w:t>
      </w:r>
      <w:r w:rsidR="00FF3A35" w:rsidRPr="00A37E4A">
        <w:rPr>
          <w:lang w:eastAsia="zh-CN"/>
        </w:rPr>
        <w:t xml:space="preserve"> 5G ProSe </w:t>
      </w:r>
      <w:r w:rsidR="00FF3A35">
        <w:rPr>
          <w:lang w:eastAsia="zh-CN"/>
        </w:rPr>
        <w:t>e</w:t>
      </w:r>
      <w:r w:rsidR="00FF3A35" w:rsidRPr="00A37E4A">
        <w:rPr>
          <w:lang w:eastAsia="zh-CN"/>
        </w:rPr>
        <w:t>nd UE</w:t>
      </w:r>
      <w:r>
        <w:t xml:space="preserve"> if:</w:t>
      </w:r>
    </w:p>
    <w:p w14:paraId="5F247CA5" w14:textId="77777777" w:rsidR="00FF3A35" w:rsidRDefault="000E5ECF" w:rsidP="000E5ECF">
      <w:pPr>
        <w:pStyle w:val="B1"/>
      </w:pPr>
      <w:r>
        <w:t>a)</w:t>
      </w:r>
      <w:r>
        <w:tab/>
        <w:t xml:space="preserve">the UE acts as a </w:t>
      </w:r>
      <w:r w:rsidRPr="00866E8C">
        <w:t xml:space="preserve">5G ProSe UE-to-UE relay </w:t>
      </w:r>
      <w:r w:rsidRPr="00C33F68">
        <w:t>UE</w:t>
      </w:r>
      <w:r w:rsidR="00FF3A35">
        <w:t>;</w:t>
      </w:r>
    </w:p>
    <w:p w14:paraId="7D20458D" w14:textId="67B360CD" w:rsidR="00FF3A35" w:rsidRDefault="00FF3A35" w:rsidP="000E5ECF">
      <w:pPr>
        <w:pStyle w:val="B1"/>
      </w:pPr>
      <w:r>
        <w:t xml:space="preserve">b) </w:t>
      </w:r>
      <w:r w:rsidR="000E5ECF" w:rsidRPr="00C33F68">
        <w:t xml:space="preserve"> </w:t>
      </w:r>
      <w:r w:rsidR="000E5ECF" w:rsidRPr="00057A68">
        <w:t>the 5G ProSe direct link is between the</w:t>
      </w:r>
      <w:r w:rsidR="000E5ECF">
        <w:t xml:space="preserve"> </w:t>
      </w:r>
      <w:r w:rsidR="000E5ECF" w:rsidRPr="00866E8C">
        <w:t>5G ProSe UE-to-UE relay UE</w:t>
      </w:r>
      <w:r w:rsidR="000E5ECF" w:rsidRPr="00057A68">
        <w:t xml:space="preserve"> and the</w:t>
      </w:r>
      <w:r w:rsidR="000E5ECF">
        <w:t xml:space="preserve"> target</w:t>
      </w:r>
      <w:r w:rsidR="000E5ECF" w:rsidRPr="00057A68">
        <w:t xml:space="preserve"> 5G ProSe </w:t>
      </w:r>
      <w:r w:rsidR="000E5ECF">
        <w:t>end</w:t>
      </w:r>
      <w:r w:rsidR="000E5ECF" w:rsidRPr="00057A68">
        <w:t xml:space="preserve"> UE</w:t>
      </w:r>
      <w:r>
        <w:t>; and</w:t>
      </w:r>
    </w:p>
    <w:p w14:paraId="4E75A341" w14:textId="28158A18" w:rsidR="000E5ECF" w:rsidRDefault="00FF3A35" w:rsidP="000E5ECF">
      <w:pPr>
        <w:pStyle w:val="B1"/>
      </w:pPr>
      <w:r>
        <w:t>c)</w:t>
      </w:r>
      <w:r w:rsidR="000E5ECF" w:rsidRPr="00C33F68">
        <w:t xml:space="preserve"> </w:t>
      </w:r>
      <w:r>
        <w:t xml:space="preserve"> </w:t>
      </w:r>
      <w:r>
        <w:rPr>
          <w:rFonts w:hint="eastAsia"/>
          <w:lang w:eastAsia="zh-CN"/>
        </w:rPr>
        <w:t xml:space="preserve">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w:t>
      </w:r>
      <w:r>
        <w:rPr>
          <w:rFonts w:hint="eastAsia"/>
          <w:lang w:eastAsia="zh-CN"/>
        </w:rPr>
        <w:t xml:space="preserve"> </w:t>
      </w:r>
      <w:r w:rsidRPr="00604448">
        <w:t>UE-to-UE relay UE</w:t>
      </w:r>
      <w:r w:rsidRPr="00BF7B90">
        <w:t xml:space="preserve"> </w:t>
      </w:r>
      <w:r w:rsidRPr="0031460F">
        <w:t>using the 5G ProSe direct link</w:t>
      </w:r>
      <w:r w:rsidRPr="00C33F68">
        <w:t xml:space="preserve"> </w:t>
      </w:r>
    </w:p>
    <w:p w14:paraId="1204DCC4" w14:textId="33CB9DD8" w:rsidR="000E5ECF" w:rsidRDefault="000E5ECF" w:rsidP="000E5ECF">
      <w:pPr>
        <w:pStyle w:val="Heading4"/>
      </w:pPr>
      <w:bookmarkStart w:id="5144" w:name="_CR10_3_6_4"/>
      <w:bookmarkStart w:id="5145" w:name="_Toc146712485"/>
      <w:bookmarkEnd w:id="5144"/>
      <w:r w:rsidRPr="00C33F68">
        <w:t>10.3.6.</w:t>
      </w:r>
      <w:r>
        <w:t>4</w:t>
      </w:r>
      <w:r w:rsidRPr="00C33F68">
        <w:tab/>
      </w:r>
      <w:r w:rsidRPr="002F5293">
        <w:t>Target end UE info</w:t>
      </w:r>
      <w:bookmarkEnd w:id="5145"/>
    </w:p>
    <w:p w14:paraId="0F351654" w14:textId="77777777" w:rsidR="00FF3A35" w:rsidRDefault="00FF3A35" w:rsidP="00FF3A35">
      <w:r>
        <w:t xml:space="preserve">The UE </w:t>
      </w:r>
      <w:r>
        <w:rPr>
          <w:rFonts w:hint="eastAsia"/>
          <w:lang w:eastAsia="zh-CN"/>
        </w:rPr>
        <w:t>shall</w:t>
      </w:r>
      <w:r>
        <w:t xml:space="preserve"> include this IE </w:t>
      </w:r>
      <w:r w:rsidRPr="00B66B18">
        <w:t>to indicate the user info ID of the target 5G ProSe end UE</w:t>
      </w:r>
      <w:r>
        <w:t xml:space="preserve"> if:</w:t>
      </w:r>
    </w:p>
    <w:p w14:paraId="02A643F3" w14:textId="77777777" w:rsidR="00FF3A35" w:rsidRDefault="00FF3A35" w:rsidP="00FF3A35">
      <w:pPr>
        <w:pStyle w:val="B1"/>
        <w:rPr>
          <w:lang w:eastAsia="zh-CN"/>
        </w:rPr>
      </w:pPr>
      <w:r>
        <w:rPr>
          <w:rFonts w:hint="eastAsia"/>
          <w:lang w:eastAsia="zh-CN"/>
        </w:rPr>
        <w:t>a)</w:t>
      </w:r>
      <w:r>
        <w:rPr>
          <w:rFonts w:hint="eastAsia"/>
          <w:lang w:eastAsia="zh-CN"/>
        </w:rPr>
        <w:tab/>
      </w:r>
      <w:r w:rsidRPr="00604448">
        <w:rPr>
          <w:lang w:eastAsia="zh-CN"/>
        </w:rPr>
        <w:t xml:space="preserve">the UE acts as a source 5G ProSe </w:t>
      </w:r>
      <w:r>
        <w:rPr>
          <w:rFonts w:hint="eastAsia"/>
          <w:lang w:eastAsia="zh-CN"/>
        </w:rPr>
        <w:t xml:space="preserve">layer-3 </w:t>
      </w:r>
      <w:r w:rsidRPr="00604448">
        <w:rPr>
          <w:lang w:eastAsia="zh-CN"/>
        </w:rPr>
        <w:t>end UE</w:t>
      </w:r>
      <w:r>
        <w:rPr>
          <w:rFonts w:hint="eastAsia"/>
          <w:lang w:eastAsia="zh-CN"/>
        </w:rPr>
        <w:t>;</w:t>
      </w:r>
    </w:p>
    <w:p w14:paraId="3F8973EE" w14:textId="77777777" w:rsidR="00FF3A35" w:rsidRDefault="00FF3A35" w:rsidP="00FF3A35">
      <w:pPr>
        <w:pStyle w:val="B1"/>
        <w:rPr>
          <w:lang w:eastAsia="zh-CN"/>
        </w:rPr>
      </w:pPr>
      <w:r>
        <w:rPr>
          <w:rFonts w:hint="eastAsia"/>
          <w:lang w:eastAsia="zh-CN"/>
        </w:rPr>
        <w:t>b)</w:t>
      </w:r>
      <w:r>
        <w:rPr>
          <w:rFonts w:hint="eastAsia"/>
          <w:lang w:eastAsia="zh-CN"/>
        </w:rPr>
        <w:tab/>
      </w:r>
      <w:r w:rsidRPr="00604448">
        <w:rPr>
          <w:lang w:eastAsia="zh-CN"/>
        </w:rPr>
        <w:t>the 5G ProSe direct link is between the source 5G ProSe</w:t>
      </w:r>
      <w:r w:rsidRPr="00372B81">
        <w:rPr>
          <w:rFonts w:hint="eastAsia"/>
          <w:lang w:eastAsia="zh-CN"/>
        </w:rPr>
        <w:t xml:space="preserve"> </w:t>
      </w:r>
      <w:r>
        <w:rPr>
          <w:rFonts w:hint="eastAsia"/>
          <w:lang w:eastAsia="zh-CN"/>
        </w:rPr>
        <w:t>layer-3</w:t>
      </w:r>
      <w:r w:rsidRPr="00604448">
        <w:rPr>
          <w:lang w:eastAsia="zh-CN"/>
        </w:rPr>
        <w:t xml:space="preserve"> end UE and the 5G ProSe </w:t>
      </w:r>
      <w:r>
        <w:rPr>
          <w:rFonts w:hint="eastAsia"/>
          <w:lang w:eastAsia="zh-CN"/>
        </w:rPr>
        <w:t xml:space="preserve">layer-3 </w:t>
      </w:r>
      <w:r w:rsidRPr="00604448">
        <w:rPr>
          <w:lang w:eastAsia="zh-CN"/>
        </w:rPr>
        <w:t>UE-to-UE relay UE</w:t>
      </w:r>
      <w:r>
        <w:rPr>
          <w:rFonts w:hint="eastAsia"/>
          <w:lang w:eastAsia="zh-CN"/>
        </w:rPr>
        <w:t>; and</w:t>
      </w:r>
    </w:p>
    <w:p w14:paraId="17314336" w14:textId="77777777" w:rsidR="00FF3A35" w:rsidRDefault="00FF3A35" w:rsidP="00FF3A35">
      <w:pPr>
        <w:pStyle w:val="B1"/>
        <w:rPr>
          <w:lang w:eastAsia="zh-CN"/>
        </w:rPr>
      </w:pPr>
      <w:r>
        <w:rPr>
          <w:rFonts w:hint="eastAsia"/>
          <w:lang w:eastAsia="zh-CN"/>
        </w:rPr>
        <w:t>c)</w:t>
      </w:r>
      <w:r>
        <w:rPr>
          <w:rFonts w:hint="eastAsia"/>
          <w:lang w:eastAsia="zh-CN"/>
        </w:rPr>
        <w:tab/>
        <w:t>one of the following conditions is met:</w:t>
      </w:r>
    </w:p>
    <w:p w14:paraId="57EC3F9D" w14:textId="77777777" w:rsidR="00FF3A35" w:rsidRDefault="00FF3A35" w:rsidP="00FF3A35">
      <w:pPr>
        <w:pStyle w:val="B2"/>
        <w:rPr>
          <w:iCs/>
          <w:lang w:eastAsia="zh-CN"/>
        </w:rPr>
      </w:pPr>
      <w:r>
        <w:rPr>
          <w:rFonts w:hint="eastAsia"/>
          <w:iCs/>
          <w:lang w:eastAsia="zh-CN"/>
        </w:rPr>
        <w:t>1)</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w:t>
      </w:r>
      <w:r>
        <w:rPr>
          <w:rFonts w:hint="eastAsia"/>
          <w:iCs/>
          <w:lang w:eastAsia="zh-CN"/>
        </w:rPr>
        <w:t>have established direct communication</w:t>
      </w:r>
      <w:r w:rsidRPr="009D3F68">
        <w:rPr>
          <w:rFonts w:hint="eastAsia"/>
          <w:iCs/>
        </w:rPr>
        <w:t xml:space="preserve"> with multiple target</w:t>
      </w:r>
      <w:r w:rsidRPr="009D3F68">
        <w:rPr>
          <w:iCs/>
        </w:rPr>
        <w:t xml:space="preserve"> 5G ProSe</w:t>
      </w:r>
      <w:r w:rsidRPr="009D3F68">
        <w:rPr>
          <w:rFonts w:hint="eastAsia"/>
          <w:iCs/>
        </w:rPr>
        <w:t xml:space="preserve"> layer-3</w:t>
      </w:r>
      <w:r w:rsidRPr="009D3F68">
        <w:rPr>
          <w:iCs/>
        </w:rPr>
        <w:t xml:space="preserve"> end UE</w:t>
      </w:r>
      <w:r w:rsidRPr="009D3F68">
        <w:rPr>
          <w:rFonts w:hint="eastAsia"/>
          <w:iCs/>
        </w:rPr>
        <w:t xml:space="preserve">s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w:t>
      </w:r>
    </w:p>
    <w:p w14:paraId="1D515170" w14:textId="77777777" w:rsidR="00FF3A35" w:rsidRDefault="00FF3A35" w:rsidP="00FF3A35">
      <w:pPr>
        <w:pStyle w:val="B2"/>
        <w:rPr>
          <w:iCs/>
          <w:lang w:eastAsia="zh-CN"/>
        </w:rPr>
      </w:pPr>
      <w:r>
        <w:rPr>
          <w:rFonts w:hint="eastAsia"/>
          <w:iCs/>
          <w:lang w:eastAsia="zh-CN"/>
        </w:rPr>
        <w:t>2)</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requests to </w:t>
      </w:r>
      <w:r>
        <w:rPr>
          <w:rFonts w:hint="eastAsia"/>
          <w:iCs/>
          <w:lang w:eastAsia="zh-CN"/>
        </w:rPr>
        <w:t xml:space="preserve">establish direct </w:t>
      </w:r>
      <w:r w:rsidRPr="009D3F68">
        <w:rPr>
          <w:rFonts w:hint="eastAsia"/>
          <w:iCs/>
        </w:rPr>
        <w:t>communicat</w:t>
      </w:r>
      <w:r>
        <w:rPr>
          <w:rFonts w:hint="eastAsia"/>
          <w:iCs/>
          <w:lang w:eastAsia="zh-CN"/>
        </w:rPr>
        <w:t>ion</w:t>
      </w:r>
      <w:r w:rsidRPr="009D3F68">
        <w:rPr>
          <w:rFonts w:hint="eastAsia"/>
          <w:iCs/>
        </w:rPr>
        <w:t xml:space="preserve"> with an additional target</w:t>
      </w:r>
      <w:r w:rsidRPr="009D3F68">
        <w:rPr>
          <w:iCs/>
        </w:rPr>
        <w:t xml:space="preserve"> 5G ProSe</w:t>
      </w:r>
      <w:r w:rsidRPr="009D3F68">
        <w:rPr>
          <w:rFonts w:hint="eastAsia"/>
          <w:iCs/>
        </w:rPr>
        <w:t xml:space="preserve"> layer-3</w:t>
      </w:r>
      <w:r w:rsidRPr="009D3F68">
        <w:rPr>
          <w:iCs/>
        </w:rPr>
        <w:t xml:space="preserve"> end UE</w:t>
      </w:r>
      <w:r w:rsidRPr="009D3F68">
        <w:rPr>
          <w:rFonts w:hint="eastAsia"/>
          <w:iCs/>
        </w:rPr>
        <w:t xml:space="preserve">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 or</w:t>
      </w:r>
    </w:p>
    <w:p w14:paraId="25732416" w14:textId="26476AEF" w:rsidR="00FF3A35" w:rsidRPr="000622A4" w:rsidRDefault="00FF3A35" w:rsidP="000622A4">
      <w:pPr>
        <w:pStyle w:val="B2"/>
        <w:rPr>
          <w:iCs/>
          <w:lang w:eastAsia="zh-CN"/>
        </w:rPr>
      </w:pPr>
      <w:r>
        <w:rPr>
          <w:rFonts w:hint="eastAsia"/>
          <w:iCs/>
          <w:lang w:eastAsia="zh-CN"/>
        </w:rPr>
        <w:t>3)</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requests to </w:t>
      </w:r>
      <w:r>
        <w:rPr>
          <w:rFonts w:hint="eastAsia"/>
          <w:iCs/>
          <w:lang w:eastAsia="zh-CN"/>
        </w:rPr>
        <w:t xml:space="preserve">release the direct </w:t>
      </w:r>
      <w:r w:rsidRPr="009D3F68">
        <w:rPr>
          <w:rFonts w:hint="eastAsia"/>
          <w:iCs/>
        </w:rPr>
        <w:t>communicat</w:t>
      </w:r>
      <w:r>
        <w:rPr>
          <w:rFonts w:hint="eastAsia"/>
          <w:iCs/>
          <w:lang w:eastAsia="zh-CN"/>
        </w:rPr>
        <w:t>ion</w:t>
      </w:r>
      <w:r w:rsidRPr="009D3F68">
        <w:rPr>
          <w:rFonts w:hint="eastAsia"/>
          <w:iCs/>
        </w:rPr>
        <w:t xml:space="preserve"> with</w:t>
      </w:r>
      <w:r>
        <w:rPr>
          <w:rFonts w:hint="eastAsia"/>
          <w:iCs/>
          <w:lang w:eastAsia="zh-CN"/>
        </w:rPr>
        <w:t xml:space="preserve"> one of the </w:t>
      </w:r>
      <w:r w:rsidRPr="009D3F68">
        <w:rPr>
          <w:rFonts w:hint="eastAsia"/>
          <w:iCs/>
        </w:rPr>
        <w:t>target</w:t>
      </w:r>
      <w:r w:rsidRPr="009D3F68">
        <w:rPr>
          <w:iCs/>
        </w:rPr>
        <w:t xml:space="preserve"> 5G ProSe</w:t>
      </w:r>
      <w:r w:rsidRPr="009D3F68">
        <w:rPr>
          <w:rFonts w:hint="eastAsia"/>
          <w:iCs/>
        </w:rPr>
        <w:t xml:space="preserve"> layer-3</w:t>
      </w:r>
      <w:r w:rsidRPr="009D3F68">
        <w:rPr>
          <w:iCs/>
        </w:rPr>
        <w:t xml:space="preserve"> end UE</w:t>
      </w:r>
      <w:r>
        <w:rPr>
          <w:rFonts w:hint="eastAsia"/>
          <w:iCs/>
          <w:lang w:eastAsia="zh-CN"/>
        </w:rPr>
        <w:t>s</w:t>
      </w:r>
      <w:r w:rsidRPr="009D3F68">
        <w:rPr>
          <w:rFonts w:hint="eastAsia"/>
          <w:iCs/>
        </w:rPr>
        <w:t xml:space="preserve">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w:t>
      </w:r>
    </w:p>
    <w:p w14:paraId="1195BA46" w14:textId="77777777" w:rsidR="00B86643" w:rsidRPr="00D729D7" w:rsidRDefault="00B86643" w:rsidP="00B86643">
      <w:pPr>
        <w:rPr>
          <w:ins w:id="5146" w:author="24.554_CR0412R1_(Rel-18)_5G_ProSe_Ph2" w:date="2023-12-21T22:11:00Z"/>
        </w:rPr>
      </w:pPr>
      <w:ins w:id="5147" w:author="24.554_CR0412R1_(Rel-18)_5G_ProSe_Ph2" w:date="2023-12-21T22:11:00Z">
        <w:r w:rsidRPr="00D729D7">
          <w:t>The UE may include this IE to indicate the user info ID of the target 5G ProSe end UE if:</w:t>
        </w:r>
      </w:ins>
    </w:p>
    <w:p w14:paraId="3817DB42" w14:textId="77777777" w:rsidR="00B86643" w:rsidRPr="00D729D7" w:rsidRDefault="00B86643" w:rsidP="00B86643">
      <w:pPr>
        <w:ind w:left="568" w:hanging="284"/>
        <w:rPr>
          <w:ins w:id="5148" w:author="24.554_CR0412R1_(Rel-18)_5G_ProSe_Ph2" w:date="2023-12-21T22:11:00Z"/>
        </w:rPr>
      </w:pPr>
      <w:ins w:id="5149" w:author="24.554_CR0412R1_(Rel-18)_5G_ProSe_Ph2" w:date="2023-12-21T22:11:00Z">
        <w:r w:rsidRPr="00D729D7">
          <w:t>a)</w:t>
        </w:r>
        <w:r w:rsidRPr="00D729D7">
          <w:tab/>
          <w:t xml:space="preserve">the UE acts as a source 5G ProSe end UE, the 5G ProSe direct link is between the source 5G ProSe end UE and the 5G ProSe UE-to-UE relay UE, </w:t>
        </w:r>
        <w:r w:rsidRPr="00D729D7">
          <w:rPr>
            <w:rFonts w:hint="eastAsia"/>
            <w:lang w:eastAsia="zh-CN"/>
          </w:rPr>
          <w:t xml:space="preserve">and the </w:t>
        </w:r>
        <w:r w:rsidRPr="00D729D7">
          <w:t>source 5G ProSe end UE</w:t>
        </w:r>
        <w:r w:rsidRPr="00D729D7">
          <w:rPr>
            <w:rFonts w:hint="eastAsia"/>
            <w:lang w:eastAsia="zh-CN"/>
          </w:rPr>
          <w:t xml:space="preserve"> has established direct communication with only one target</w:t>
        </w:r>
        <w:r w:rsidRPr="00D729D7">
          <w:t xml:space="preserve"> 5G ProSe</w:t>
        </w:r>
        <w:r w:rsidRPr="00D729D7">
          <w:rPr>
            <w:rFonts w:hint="eastAsia"/>
            <w:lang w:eastAsia="zh-CN"/>
          </w:rPr>
          <w:t xml:space="preserve"> </w:t>
        </w:r>
        <w:r w:rsidRPr="00D729D7">
          <w:t>end UE</w:t>
        </w:r>
        <w:r w:rsidRPr="00D729D7">
          <w:rPr>
            <w:rFonts w:hint="eastAsia"/>
            <w:lang w:eastAsia="zh-CN"/>
          </w:rPr>
          <w:t xml:space="preserve"> via </w:t>
        </w:r>
        <w:r w:rsidRPr="00D729D7">
          <w:t>the 5G ProSe UE-to-UE relay UE using the 5G ProSe direct link</w:t>
        </w:r>
        <w:r>
          <w:t>.</w:t>
        </w:r>
        <w:del w:id="5150" w:author="ASUSTeK (Lider)" w:date="2023-09-28T10:51:00Z">
          <w:r w:rsidRPr="00D729D7" w:rsidDel="00D729D7">
            <w:delText>; or</w:delText>
          </w:r>
        </w:del>
      </w:ins>
    </w:p>
    <w:p w14:paraId="064345ED" w14:textId="77777777" w:rsidR="00B86643" w:rsidRDefault="00B86643" w:rsidP="00B86643">
      <w:pPr>
        <w:rPr>
          <w:ins w:id="5151" w:author="24.554_CR0412R1_(Rel-18)_5G_ProSe_Ph2" w:date="2023-12-21T22:11:00Z"/>
        </w:rPr>
      </w:pPr>
      <w:ins w:id="5152" w:author="24.554_CR0412R1_(Rel-18)_5G_ProSe_Ph2" w:date="2023-12-21T22:11:00Z">
        <w:r w:rsidRPr="00A05208">
          <w:t xml:space="preserve">The UE </w:t>
        </w:r>
        <w:r w:rsidRPr="00A05208">
          <w:rPr>
            <w:rFonts w:hint="eastAsia"/>
          </w:rPr>
          <w:t>shall</w:t>
        </w:r>
        <w:r w:rsidRPr="00A05208">
          <w:t xml:space="preserve"> include this IE to indicate the user info ID of the target 5G ProSe end UE if:</w:t>
        </w:r>
      </w:ins>
    </w:p>
    <w:p w14:paraId="5DDE4B7E" w14:textId="77777777" w:rsidR="00B86643" w:rsidRPr="00D729D7" w:rsidRDefault="00B86643" w:rsidP="00B86643">
      <w:pPr>
        <w:ind w:left="568" w:hanging="284"/>
        <w:rPr>
          <w:ins w:id="5153" w:author="24.554_CR0412R1_(Rel-18)_5G_ProSe_Ph2" w:date="2023-12-21T22:11:00Z"/>
        </w:rPr>
      </w:pPr>
      <w:ins w:id="5154" w:author="24.554_CR0412R1_(Rel-18)_5G_ProSe_Ph2" w:date="2023-12-21T22:11:00Z">
        <w:r>
          <w:t>a</w:t>
        </w:r>
        <w:del w:id="5155" w:author="ASUSTeK (Lider)" w:date="2023-09-28T10:51:00Z">
          <w:r w:rsidRPr="00D729D7" w:rsidDel="00D729D7">
            <w:delText>b</w:delText>
          </w:r>
        </w:del>
        <w:r w:rsidRPr="00D729D7">
          <w:t>)</w:t>
        </w:r>
        <w:r w:rsidRPr="00D729D7">
          <w:tab/>
          <w:t>the UE acts as a 5G ProSe UE-to-UE relay UE and the 5G ProSe direct link is between the 5G ProSe UE-to-UE relay UE and the target 5G ProSe end UE.</w:t>
        </w:r>
      </w:ins>
    </w:p>
    <w:p w14:paraId="5F96111C" w14:textId="29F138AF" w:rsidR="000E5ECF" w:rsidDel="00B86643" w:rsidRDefault="000E5ECF" w:rsidP="000E5ECF">
      <w:pPr>
        <w:rPr>
          <w:del w:id="5156" w:author="24.554_CR0412R1_(Rel-18)_5G_ProSe_Ph2" w:date="2023-12-21T22:11:00Z"/>
        </w:rPr>
      </w:pPr>
      <w:del w:id="5157" w:author="24.554_CR0412R1_(Rel-18)_5G_ProSe_Ph2" w:date="2023-12-21T22:11:00Z">
        <w:r w:rsidDel="00B86643">
          <w:delText>The UE may include this IE</w:delText>
        </w:r>
        <w:r w:rsidR="00FF3A35" w:rsidDel="00B86643">
          <w:delText xml:space="preserve"> </w:delText>
        </w:r>
        <w:r w:rsidR="00FF3A35" w:rsidRPr="00B66B18" w:rsidDel="00B86643">
          <w:delText>to indicate the user info ID of the target 5G ProSe end UE</w:delText>
        </w:r>
        <w:r w:rsidDel="00B86643">
          <w:delText xml:space="preserve"> if:</w:delText>
        </w:r>
      </w:del>
    </w:p>
    <w:p w14:paraId="1B1B4B12" w14:textId="2826279A" w:rsidR="000E5ECF" w:rsidDel="00B86643" w:rsidRDefault="000E5ECF" w:rsidP="000E5ECF">
      <w:pPr>
        <w:pStyle w:val="B1"/>
        <w:rPr>
          <w:del w:id="5158" w:author="24.554_CR0412R1_(Rel-18)_5G_ProSe_Ph2" w:date="2023-12-21T22:11:00Z"/>
        </w:rPr>
      </w:pPr>
      <w:del w:id="5159" w:author="24.554_CR0412R1_(Rel-18)_5G_ProSe_Ph2" w:date="2023-12-21T22:11:00Z">
        <w:r w:rsidDel="00B86643">
          <w:delText>a)</w:delText>
        </w:r>
        <w:r w:rsidDel="00B86643">
          <w:tab/>
          <w:delText xml:space="preserve">the UE acts as a </w:delText>
        </w:r>
        <w:r w:rsidRPr="0066365F" w:rsidDel="00B86643">
          <w:delText>source 5G ProSe end UE</w:delText>
        </w:r>
        <w:r w:rsidR="00FF3A35" w:rsidDel="00B86643">
          <w:delText>,</w:delText>
        </w:r>
        <w:r w:rsidDel="00B86643">
          <w:delText xml:space="preserve"> the</w:delText>
        </w:r>
        <w:r w:rsidRPr="0066365F" w:rsidDel="00B86643">
          <w:delText xml:space="preserve"> </w:delText>
        </w:r>
        <w:r w:rsidRPr="00B66B18" w:rsidDel="00B86643">
          <w:delText>5G ProSe direct link is between the source 5G ProSe end UE and the 5G ProSe UE-to-UE relay UE</w:delText>
        </w:r>
        <w:r w:rsidR="00FF3A35" w:rsidDel="00B86643">
          <w:delText>,</w:delText>
        </w:r>
        <w:r w:rsidRPr="00B66B18" w:rsidDel="00B86643">
          <w:delText xml:space="preserve"> </w:delText>
        </w:r>
        <w:r w:rsidR="00FF3A35" w:rsidDel="00B86643">
          <w:rPr>
            <w:rFonts w:hint="eastAsia"/>
            <w:lang w:eastAsia="zh-CN"/>
          </w:rPr>
          <w:delText xml:space="preserve">and the </w:delText>
        </w:r>
        <w:r w:rsidR="00FF3A35" w:rsidRPr="00604448" w:rsidDel="00B86643">
          <w:delText>source 5G ProSe end UE</w:delText>
        </w:r>
        <w:r w:rsidR="00FF3A35" w:rsidDel="00B86643">
          <w:rPr>
            <w:rFonts w:hint="eastAsia"/>
            <w:lang w:eastAsia="zh-CN"/>
          </w:rPr>
          <w:delText xml:space="preserve"> has established direct communication with only one target</w:delText>
        </w:r>
        <w:r w:rsidR="00FF3A35" w:rsidRPr="00604448" w:rsidDel="00B86643">
          <w:delText xml:space="preserve"> 5G ProSe</w:delText>
        </w:r>
        <w:r w:rsidR="00FF3A35" w:rsidDel="00B86643">
          <w:rPr>
            <w:rFonts w:hint="eastAsia"/>
            <w:lang w:eastAsia="zh-CN"/>
          </w:rPr>
          <w:delText xml:space="preserve"> </w:delText>
        </w:r>
        <w:r w:rsidR="00FF3A35" w:rsidRPr="00604448" w:rsidDel="00B86643">
          <w:delText>end UE</w:delText>
        </w:r>
        <w:r w:rsidR="00FF3A35" w:rsidDel="00B86643">
          <w:rPr>
            <w:rFonts w:hint="eastAsia"/>
            <w:lang w:eastAsia="zh-CN"/>
          </w:rPr>
          <w:delText xml:space="preserve"> via </w:delText>
        </w:r>
        <w:r w:rsidR="00FF3A35" w:rsidRPr="00604448" w:rsidDel="00B86643">
          <w:delText>the 5G ProSe UE-to-UE relay UE</w:delText>
        </w:r>
        <w:r w:rsidR="00FF3A35" w:rsidRPr="004441B2" w:rsidDel="00B86643">
          <w:delText xml:space="preserve"> </w:delText>
        </w:r>
        <w:r w:rsidR="00FF3A35" w:rsidRPr="0031460F" w:rsidDel="00B86643">
          <w:delText>using the 5G ProSe direct link</w:delText>
        </w:r>
        <w:r w:rsidDel="00B86643">
          <w:delText>; or</w:delText>
        </w:r>
      </w:del>
    </w:p>
    <w:p w14:paraId="011BBA99" w14:textId="2286346B" w:rsidR="000E5ECF" w:rsidDel="00B86643" w:rsidRDefault="000E5ECF" w:rsidP="000E5ECF">
      <w:pPr>
        <w:pStyle w:val="B1"/>
        <w:rPr>
          <w:del w:id="5160" w:author="24.554_CR0412R1_(Rel-18)_5G_ProSe_Ph2" w:date="2023-12-21T22:11:00Z"/>
        </w:rPr>
      </w:pPr>
      <w:del w:id="5161" w:author="24.554_CR0412R1_(Rel-18)_5G_ProSe_Ph2" w:date="2023-12-21T22:11:00Z">
        <w:r w:rsidDel="00B86643">
          <w:delText>b)</w:delText>
        </w:r>
        <w:r w:rsidDel="00B86643">
          <w:tab/>
          <w:delText xml:space="preserve">the UE acts as a </w:delText>
        </w:r>
        <w:r w:rsidRPr="00B66B18" w:rsidDel="00B86643">
          <w:delText xml:space="preserve">5G ProSe UE-to-UE relay UE </w:delText>
        </w:r>
        <w:r w:rsidRPr="001F2AE3" w:rsidDel="00B86643">
          <w:delText xml:space="preserve">and the 5G ProSe direct link is between the 5G ProSe UE-to-UE relay UE and the </w:delText>
        </w:r>
        <w:r w:rsidDel="00B86643">
          <w:delText xml:space="preserve">target </w:delText>
        </w:r>
        <w:r w:rsidRPr="001F2AE3" w:rsidDel="00B86643">
          <w:delText xml:space="preserve">5G ProSe </w:delText>
        </w:r>
        <w:r w:rsidDel="00B86643">
          <w:delText>end</w:delText>
        </w:r>
        <w:r w:rsidRPr="001F2AE3" w:rsidDel="00B86643">
          <w:delText xml:space="preserve"> UE</w:delText>
        </w:r>
        <w:r w:rsidDel="00B86643">
          <w:delText>.</w:delText>
        </w:r>
      </w:del>
    </w:p>
    <w:p w14:paraId="1FD236E2" w14:textId="2980D15A" w:rsidR="000E5ECF" w:rsidRPr="00C33F68" w:rsidRDefault="000E5ECF" w:rsidP="000E5ECF">
      <w:pPr>
        <w:pStyle w:val="Heading4"/>
      </w:pPr>
      <w:bookmarkStart w:id="5162" w:name="_CR10_3_6_5"/>
      <w:bookmarkStart w:id="5163" w:name="_Toc146712486"/>
      <w:bookmarkEnd w:id="5162"/>
      <w:r w:rsidRPr="00C33F68">
        <w:t>10.3.6.</w:t>
      </w:r>
      <w:r>
        <w:t>5</w:t>
      </w:r>
      <w:r w:rsidRPr="00C33F68">
        <w:tab/>
      </w:r>
      <w:r w:rsidRPr="009D36AD">
        <w:t>Target end UE layer-2 ID</w:t>
      </w:r>
      <w:bookmarkEnd w:id="5163"/>
    </w:p>
    <w:p w14:paraId="5E903186" w14:textId="77777777" w:rsidR="000E5ECF" w:rsidRDefault="000E5ECF" w:rsidP="000E5ECF">
      <w:r>
        <w:t>The UE may include this IE if:</w:t>
      </w:r>
    </w:p>
    <w:p w14:paraId="5CC8DA93" w14:textId="6B60DB29" w:rsidR="000E5ECF" w:rsidRDefault="000E5ECF" w:rsidP="000E5ECF">
      <w:pPr>
        <w:pStyle w:val="B1"/>
      </w:pPr>
      <w:r>
        <w:t>a)</w:t>
      </w:r>
      <w:r>
        <w:tab/>
        <w:t xml:space="preserve">the UE acts as a </w:t>
      </w:r>
      <w:r w:rsidRPr="0066365F">
        <w:t>source 5G ProSe end UE</w:t>
      </w:r>
      <w:r>
        <w:t xml:space="preserve"> and the</w:t>
      </w:r>
      <w:r w:rsidRPr="0066365F">
        <w:t xml:space="preserve"> </w:t>
      </w:r>
      <w:r w:rsidRPr="00B66B18">
        <w:t xml:space="preserve">5G ProSe direct link is between the source 5G ProSe end UE and the 5G ProSe UE-to-UE relay UE to indicate the </w:t>
      </w:r>
      <w:r w:rsidRPr="008F485E">
        <w:t xml:space="preserve">destination </w:t>
      </w:r>
      <w:r>
        <w:t>l</w:t>
      </w:r>
      <w:r w:rsidRPr="008F485E">
        <w:t>ayer-2 ID of the target 5G ProSe End UE</w:t>
      </w:r>
      <w:r>
        <w:t>.</w:t>
      </w:r>
    </w:p>
    <w:p w14:paraId="186618AF" w14:textId="0022E889" w:rsidR="005C489E" w:rsidRPr="00C33F68" w:rsidRDefault="005C489E" w:rsidP="005C489E">
      <w:pPr>
        <w:pStyle w:val="Heading4"/>
      </w:pPr>
      <w:bookmarkStart w:id="5164" w:name="_CR10_3_6_6"/>
      <w:bookmarkStart w:id="5165" w:name="_Toc146712487"/>
      <w:bookmarkEnd w:id="5164"/>
      <w:r w:rsidRPr="00C33F68">
        <w:t>10.3.</w:t>
      </w:r>
      <w:r>
        <w:rPr>
          <w:rFonts w:hint="eastAsia"/>
          <w:lang w:eastAsia="zh-CN"/>
        </w:rPr>
        <w:t>6</w:t>
      </w:r>
      <w:r w:rsidRPr="00C33F68">
        <w:t>.</w:t>
      </w:r>
      <w:r>
        <w:rPr>
          <w:lang w:eastAsia="zh-CN"/>
        </w:rPr>
        <w:t>6</w:t>
      </w:r>
      <w:r w:rsidRPr="00C33F68">
        <w:tab/>
      </w:r>
      <w:r w:rsidR="00D818F6">
        <w:t>Void</w:t>
      </w:r>
      <w:bookmarkEnd w:id="5165"/>
    </w:p>
    <w:p w14:paraId="70F82159" w14:textId="4289AB55" w:rsidR="0000139E" w:rsidRPr="00C33F68" w:rsidRDefault="0000139E" w:rsidP="0000139E">
      <w:pPr>
        <w:pStyle w:val="Heading4"/>
      </w:pPr>
      <w:bookmarkStart w:id="5166" w:name="_CR10_3_6_7"/>
      <w:bookmarkStart w:id="5167" w:name="_Toc146712488"/>
      <w:bookmarkEnd w:id="5166"/>
      <w:r w:rsidRPr="00C33F68">
        <w:t>10.3.</w:t>
      </w:r>
      <w:r>
        <w:t>6</w:t>
      </w:r>
      <w:r w:rsidRPr="00C33F68">
        <w:t>.</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5167"/>
    </w:p>
    <w:p w14:paraId="3B026BF6" w14:textId="0E8D0BDC" w:rsidR="000E5ECF" w:rsidRDefault="0000139E" w:rsidP="0000139E">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438622D9" w14:textId="77777777" w:rsidR="00A31F77" w:rsidRPr="00FF2905" w:rsidRDefault="00A31F77" w:rsidP="00A31F77">
      <w:pPr>
        <w:pStyle w:val="Heading4"/>
      </w:pPr>
      <w:bookmarkStart w:id="5168" w:name="_CR10_3_6_a"/>
      <w:bookmarkStart w:id="5169" w:name="_Toc146712489"/>
      <w:bookmarkEnd w:id="5168"/>
      <w:r w:rsidRPr="00FF2905">
        <w:t>10.3.6.a</w:t>
      </w:r>
      <w:r w:rsidRPr="00FF2905">
        <w:tab/>
      </w:r>
      <w:r w:rsidRPr="00FF2905">
        <w:rPr>
          <w:lang w:eastAsia="zh-CN"/>
        </w:rPr>
        <w:t>Relay reselection indication</w:t>
      </w:r>
      <w:bookmarkEnd w:id="5169"/>
    </w:p>
    <w:p w14:paraId="3BAB7E8E" w14:textId="4C97001F" w:rsidR="00A31F77" w:rsidRPr="00FF2905" w:rsidRDefault="00A31F77" w:rsidP="00FF2905">
      <w:r w:rsidRPr="00FF2905">
        <w:t xml:space="preserve">The UE shall include this IE if </w:t>
      </w:r>
      <w:r w:rsidRPr="00FF2905">
        <w:rPr>
          <w:lang w:eastAsia="zh-CN"/>
        </w:rPr>
        <w:t>the</w:t>
      </w:r>
      <w:r w:rsidRPr="00FF2905">
        <w:t xml:space="preserve"> 5G ProSe direct link modification request </w:t>
      </w:r>
      <w:r w:rsidRPr="00FF2905">
        <w:rPr>
          <w:lang w:eastAsia="zh-CN"/>
        </w:rPr>
        <w:t xml:space="preserve">is to trigger </w:t>
      </w:r>
      <w:r w:rsidR="00DF4855">
        <w:rPr>
          <w:lang w:eastAsia="zh-CN"/>
        </w:rPr>
        <w:t>the negotiated 5G ProSe</w:t>
      </w:r>
      <w:r w:rsidR="00DF4855" w:rsidRPr="00DF4855">
        <w:rPr>
          <w:lang w:eastAsia="zh-CN"/>
        </w:rPr>
        <w:t xml:space="preserve"> </w:t>
      </w:r>
      <w:r w:rsidRPr="00FF2905">
        <w:rPr>
          <w:lang w:eastAsia="zh-CN"/>
        </w:rPr>
        <w:t xml:space="preserve">UE-to-UE relay reselection, </w:t>
      </w:r>
    </w:p>
    <w:p w14:paraId="3D22E600" w14:textId="77777777" w:rsidR="00A31F77" w:rsidRPr="00FF2905" w:rsidRDefault="00A31F77" w:rsidP="00A31F77">
      <w:pPr>
        <w:pStyle w:val="Heading4"/>
      </w:pPr>
      <w:bookmarkStart w:id="5170" w:name="_CR10_3_6_b"/>
      <w:bookmarkStart w:id="5171" w:name="_Toc146712490"/>
      <w:bookmarkEnd w:id="5170"/>
      <w:r w:rsidRPr="00FF2905">
        <w:t>10.3.6.b</w:t>
      </w:r>
      <w:r w:rsidRPr="00FF2905">
        <w:tab/>
        <w:t>List of candidates U2U relay UE user info</w:t>
      </w:r>
      <w:bookmarkEnd w:id="5171"/>
    </w:p>
    <w:p w14:paraId="7EDE74B9" w14:textId="71AE210F" w:rsidR="00A31F77" w:rsidRPr="00FF2905" w:rsidRDefault="00A31F77" w:rsidP="00A31F77">
      <w:r w:rsidRPr="00FF2905">
        <w:t xml:space="preserve">The UE shall include this IE if </w:t>
      </w:r>
      <w:r w:rsidR="00DF4855">
        <w:t xml:space="preserve">the </w:t>
      </w:r>
      <w:r w:rsidRPr="00FF2905">
        <w:t>relay reselection is indicated</w:t>
      </w:r>
      <w:r w:rsidR="00DF4855">
        <w:t>.</w:t>
      </w:r>
    </w:p>
    <w:p w14:paraId="5F0F332D" w14:textId="4CCDDA1A" w:rsidR="00D17F1B" w:rsidRPr="00FC3F20" w:rsidRDefault="00D17F1B" w:rsidP="00D17F1B">
      <w:pPr>
        <w:pStyle w:val="Heading4"/>
      </w:pPr>
      <w:bookmarkStart w:id="5172" w:name="_CR10_3_6_c"/>
      <w:bookmarkStart w:id="5173" w:name="_Toc146712491"/>
      <w:bookmarkEnd w:id="5172"/>
      <w:r w:rsidRPr="00FC3F20">
        <w:t>10.3.6.c</w:t>
      </w:r>
      <w:r w:rsidRPr="00FC3F20">
        <w:tab/>
      </w:r>
      <w:r w:rsidRPr="00FC3F20">
        <w:rPr>
          <w:lang w:eastAsia="zh-CN"/>
        </w:rPr>
        <w:t>List of target UE IP address</w:t>
      </w:r>
      <w:r>
        <w:rPr>
          <w:rFonts w:hint="eastAsia"/>
          <w:lang w:eastAsia="zh-CN"/>
        </w:rPr>
        <w:t>es</w:t>
      </w:r>
      <w:bookmarkEnd w:id="5173"/>
    </w:p>
    <w:p w14:paraId="652B3836" w14:textId="77777777" w:rsidR="00D17F1B" w:rsidRPr="00FC3F20" w:rsidRDefault="00D17F1B" w:rsidP="00D17F1B">
      <w:r w:rsidRPr="00FC3F20">
        <w:t>The UE shall include this IE</w:t>
      </w:r>
      <w:r w:rsidRPr="00A40377">
        <w:t xml:space="preserve"> </w:t>
      </w:r>
      <w:r w:rsidRPr="00FC3F20">
        <w:t xml:space="preserve">to indicate the list of </w:t>
      </w:r>
      <w:r w:rsidRPr="00FC3F20">
        <w:rPr>
          <w:lang w:eastAsia="zh-CN"/>
        </w:rPr>
        <w:t xml:space="preserve">IP addresses of </w:t>
      </w:r>
      <w:r w:rsidRPr="00FC3F20">
        <w:t>the target 5G ProSe end UEs</w:t>
      </w:r>
      <w:r>
        <w:rPr>
          <w:rFonts w:hint="eastAsia"/>
          <w:lang w:eastAsia="zh-CN"/>
        </w:rPr>
        <w:t>,</w:t>
      </w:r>
      <w:r w:rsidRPr="00FC3F20">
        <w:t xml:space="preserve"> if relay reselection is indicated, and if:</w:t>
      </w:r>
    </w:p>
    <w:p w14:paraId="46185AEA" w14:textId="2017E8E0" w:rsidR="00D17F1B" w:rsidRPr="00FC3F20" w:rsidRDefault="00D17F1B" w:rsidP="00D17F1B">
      <w:pPr>
        <w:pStyle w:val="B1"/>
      </w:pPr>
      <w:r w:rsidRPr="00FC3F20">
        <w:t>a)</w:t>
      </w:r>
      <w:r w:rsidRPr="00FC3F20">
        <w:tab/>
        <w:t>the UE acts as a source 5G ProSe end UE</w:t>
      </w:r>
      <w:r>
        <w:rPr>
          <w:rFonts w:hint="eastAsia"/>
          <w:lang w:eastAsia="zh-CN"/>
        </w:rPr>
        <w:t>,</w:t>
      </w:r>
      <w:r w:rsidRPr="00FC3F20">
        <w:t xml:space="preserve"> and the 5G ProSe direct link is between the source 5G ProSe end UE and the 5G ProSe UE-to-UE relay UE.</w:t>
      </w:r>
    </w:p>
    <w:p w14:paraId="49D2856B" w14:textId="097CBE16" w:rsidR="00A31F77" w:rsidRPr="00FF2905" w:rsidRDefault="00A31F77" w:rsidP="00A31F77">
      <w:pPr>
        <w:pStyle w:val="Heading4"/>
      </w:pPr>
      <w:bookmarkStart w:id="5174" w:name="_CR10_3_6_d"/>
      <w:bookmarkStart w:id="5175" w:name="_Toc146712492"/>
      <w:bookmarkEnd w:id="5174"/>
      <w:r w:rsidRPr="00FF2905">
        <w:t>10.3.6.d</w:t>
      </w:r>
      <w:r w:rsidRPr="00FF2905">
        <w:tab/>
      </w:r>
      <w:r w:rsidRPr="00FF2905">
        <w:rPr>
          <w:lang w:eastAsia="zh-CN"/>
        </w:rPr>
        <w:t>List of candidates U2U relay UE layer-2 ID</w:t>
      </w:r>
      <w:r w:rsidR="00DF4855">
        <w:rPr>
          <w:lang w:eastAsia="zh-CN"/>
        </w:rPr>
        <w:t>s</w:t>
      </w:r>
      <w:bookmarkEnd w:id="5175"/>
    </w:p>
    <w:p w14:paraId="194943A5" w14:textId="7AEA4DA5" w:rsidR="00A31F77" w:rsidRPr="00FF2905" w:rsidRDefault="00A31F77" w:rsidP="00FF2905">
      <w:r w:rsidRPr="00FF2905">
        <w:t xml:space="preserve">The UE may include this IE if </w:t>
      </w:r>
      <w:r w:rsidR="00DF4855">
        <w:t xml:space="preserve">the </w:t>
      </w:r>
      <w:r w:rsidRPr="00FF2905">
        <w:t>relay reselection is indicated</w:t>
      </w:r>
      <w:r w:rsidR="00DF4855">
        <w:t>.</w:t>
      </w:r>
    </w:p>
    <w:p w14:paraId="1ACDCB01" w14:textId="251E041A" w:rsidR="00D17F1B" w:rsidRPr="00FC3F20" w:rsidRDefault="00D17F1B" w:rsidP="00D17F1B">
      <w:pPr>
        <w:pStyle w:val="Heading4"/>
      </w:pPr>
      <w:bookmarkStart w:id="5176" w:name="_CR10_3_6_e"/>
      <w:bookmarkStart w:id="5177" w:name="_Toc146712493"/>
      <w:bookmarkEnd w:id="5176"/>
      <w:r w:rsidRPr="00FC3F20">
        <w:t>10.3.6.e</w:t>
      </w:r>
      <w:r w:rsidRPr="00FC3F20">
        <w:tab/>
      </w:r>
      <w:r>
        <w:rPr>
          <w:rFonts w:hint="eastAsia"/>
          <w:lang w:eastAsia="zh-CN"/>
        </w:rPr>
        <w:t>Source</w:t>
      </w:r>
      <w:r w:rsidRPr="00FC3F20">
        <w:t xml:space="preserve"> end UE IP address</w:t>
      </w:r>
      <w:bookmarkEnd w:id="5177"/>
    </w:p>
    <w:p w14:paraId="63F1AF77" w14:textId="77777777" w:rsidR="00D17F1B" w:rsidRPr="00FC3F20" w:rsidRDefault="00D17F1B" w:rsidP="00D17F1B">
      <w:r w:rsidRPr="00FC3F20">
        <w:t xml:space="preserve">The UE shall include this IE to indicate the </w:t>
      </w:r>
      <w:r>
        <w:t>IP</w:t>
      </w:r>
      <w:r w:rsidRPr="00FC3F20">
        <w:t xml:space="preserve"> address of the source 5G ProSe </w:t>
      </w:r>
      <w:r>
        <w:rPr>
          <w:rFonts w:hint="eastAsia"/>
          <w:lang w:eastAsia="zh-CN"/>
        </w:rPr>
        <w:t xml:space="preserve">layer-3 </w:t>
      </w:r>
      <w:r w:rsidRPr="00FC3F20">
        <w:t>end UE</w:t>
      </w:r>
      <w:r>
        <w:rPr>
          <w:rFonts w:hint="eastAsia"/>
          <w:lang w:eastAsia="zh-CN"/>
        </w:rPr>
        <w:t>,</w:t>
      </w:r>
      <w:r w:rsidRPr="00FC3F20">
        <w:t xml:space="preserve"> if relay reselection is indicated, and if:</w:t>
      </w:r>
    </w:p>
    <w:p w14:paraId="49E55AB8" w14:textId="34AD8703" w:rsidR="00D17F1B" w:rsidRDefault="00D17F1B" w:rsidP="00F675DE">
      <w:pPr>
        <w:pStyle w:val="B1"/>
        <w:numPr>
          <w:ilvl w:val="0"/>
          <w:numId w:val="35"/>
        </w:numPr>
        <w:rPr>
          <w:ins w:id="5178" w:author="24.554_CR0440R1_(Rel-18)_5G_ProSe_Ph2" w:date="2023-12-21T19:44:00Z"/>
        </w:rPr>
      </w:pPr>
      <w:del w:id="5179" w:author="24.554_CR0440R1_(Rel-18)_5G_ProSe_Ph2" w:date="2023-12-21T19:44:00Z">
        <w:r w:rsidRPr="00FC3F20" w:rsidDel="00F675DE">
          <w:delText>a)</w:delText>
        </w:r>
        <w:r w:rsidRPr="00FC3F20" w:rsidDel="00F675DE">
          <w:tab/>
        </w:r>
      </w:del>
      <w:r w:rsidRPr="00FC3F20">
        <w:t xml:space="preserve">the UE acts as a 5G ProSe </w:t>
      </w:r>
      <w:r>
        <w:rPr>
          <w:rFonts w:hint="eastAsia"/>
          <w:lang w:eastAsia="zh-CN"/>
        </w:rPr>
        <w:t xml:space="preserve">layer-3 </w:t>
      </w:r>
      <w:r w:rsidRPr="00FC3F20">
        <w:t>UE-to-UE relay UE</w:t>
      </w:r>
      <w:r>
        <w:rPr>
          <w:rFonts w:hint="eastAsia"/>
          <w:lang w:eastAsia="zh-CN"/>
        </w:rPr>
        <w:t>,</w:t>
      </w:r>
      <w:r w:rsidRPr="00FC3F20">
        <w:t xml:space="preserve"> and the 5G ProSe direct link is between the 5G ProSe </w:t>
      </w:r>
      <w:r>
        <w:rPr>
          <w:rFonts w:hint="eastAsia"/>
          <w:lang w:eastAsia="zh-CN"/>
        </w:rPr>
        <w:t xml:space="preserve">layer-3 </w:t>
      </w:r>
      <w:r w:rsidRPr="00FC3F20">
        <w:t xml:space="preserve">UE-to-UE relay UE and the target 5G ProSe </w:t>
      </w:r>
      <w:r>
        <w:rPr>
          <w:rFonts w:hint="eastAsia"/>
          <w:lang w:eastAsia="zh-CN"/>
        </w:rPr>
        <w:t xml:space="preserve">layer-3 </w:t>
      </w:r>
      <w:r w:rsidRPr="00FC3F20">
        <w:t>end UE.</w:t>
      </w:r>
    </w:p>
    <w:p w14:paraId="7DC9B627" w14:textId="50231D34" w:rsidR="00F675DE" w:rsidRDefault="00F675DE" w:rsidP="00F675DE">
      <w:pPr>
        <w:pStyle w:val="Heading4"/>
        <w:rPr>
          <w:ins w:id="5180" w:author="24.554_CR0440R1_(Rel-18)_5G_ProSe_Ph2" w:date="2023-12-21T19:45:00Z"/>
        </w:rPr>
      </w:pPr>
      <w:ins w:id="5181" w:author="24.554_CR0440R1_(Rel-18)_5G_ProSe_Ph2" w:date="2023-12-21T19:45:00Z">
        <w:r w:rsidRPr="00FB3936">
          <w:rPr>
            <w:rFonts w:hint="eastAsia"/>
            <w:noProof/>
            <w:lang w:eastAsia="zh-CN"/>
          </w:rPr>
          <w:t>1</w:t>
        </w:r>
        <w:r w:rsidRPr="00FB3936">
          <w:rPr>
            <w:noProof/>
            <w:lang w:eastAsia="zh-CN"/>
          </w:rPr>
          <w:t>0.3.6.</w:t>
        </w:r>
        <w:r>
          <w:rPr>
            <w:noProof/>
            <w:lang w:eastAsia="zh-CN"/>
          </w:rPr>
          <w:t>f</w:t>
        </w:r>
        <w:r w:rsidRPr="00FB3936">
          <w:rPr>
            <w:noProof/>
            <w:lang w:eastAsia="zh-CN"/>
          </w:rPr>
          <w:tab/>
        </w:r>
        <w:r>
          <w:rPr>
            <w:noProof/>
            <w:lang w:eastAsia="zh-CN"/>
          </w:rPr>
          <w:t xml:space="preserve">New MSBs of </w:t>
        </w:r>
        <w:r w:rsidRPr="00C33F68">
          <w:t>K</w:t>
        </w:r>
        <w:r w:rsidRPr="00C33F68">
          <w:rPr>
            <w:vertAlign w:val="subscript"/>
            <w:lang w:eastAsia="ja-JP"/>
          </w:rPr>
          <w:t>NRP</w:t>
        </w:r>
        <w:r w:rsidRPr="00C33F68">
          <w:t xml:space="preserve"> ID</w:t>
        </w:r>
      </w:ins>
    </w:p>
    <w:p w14:paraId="680220B4" w14:textId="782592F7" w:rsidR="00F675DE" w:rsidRPr="00AE2AAB" w:rsidDel="00F675DE" w:rsidRDefault="00F675DE" w:rsidP="00F675DE">
      <w:pPr>
        <w:rPr>
          <w:del w:id="5182" w:author="24.554_CR0440R1_(Rel-18)_5G_ProSe_Ph2" w:date="2023-12-21T19:45:00Z"/>
          <w:lang w:eastAsia="zh-CN"/>
        </w:rPr>
      </w:pPr>
      <w:ins w:id="5183" w:author="24.554_CR0440R1_(Rel-18)_5G_ProSe_Ph2" w:date="2023-12-21T19:45:00Z">
        <w:r>
          <w:rPr>
            <w:rFonts w:hint="eastAsia"/>
            <w:lang w:eastAsia="zh-CN"/>
          </w:rPr>
          <w:t>T</w:t>
        </w:r>
        <w:r>
          <w:rPr>
            <w:lang w:eastAsia="zh-CN"/>
          </w:rPr>
          <w:t>he UE shall include this IE if the relay reselection indication is included and the 5G ProSe direct link is between the source 5G ProSe layer-2 end UE and the target 5G ProSe layer-2 end UE.</w:t>
        </w:r>
      </w:ins>
    </w:p>
    <w:p w14:paraId="540CB004" w14:textId="77777777" w:rsidR="00A31F77" w:rsidRPr="00C33F68" w:rsidRDefault="00A31F77" w:rsidP="0000139E"/>
    <w:p w14:paraId="242C6D38" w14:textId="77777777" w:rsidR="007E60DF" w:rsidRPr="00C33F68" w:rsidRDefault="007E60DF" w:rsidP="007E60DF">
      <w:pPr>
        <w:pStyle w:val="Heading3"/>
      </w:pPr>
      <w:bookmarkStart w:id="5184" w:name="_CR10_3_7"/>
      <w:bookmarkStart w:id="5185" w:name="_Toc68196355"/>
      <w:bookmarkStart w:id="5186" w:name="_Toc59209026"/>
      <w:bookmarkStart w:id="5187" w:name="_Toc51951251"/>
      <w:bookmarkStart w:id="5188" w:name="_Toc45882701"/>
      <w:bookmarkStart w:id="5189" w:name="_Toc45282315"/>
      <w:bookmarkStart w:id="5190" w:name="_Toc34404466"/>
      <w:bookmarkStart w:id="5191" w:name="_Toc34388695"/>
      <w:bookmarkStart w:id="5192" w:name="_Toc146712494"/>
      <w:bookmarkEnd w:id="5184"/>
      <w:r w:rsidRPr="00C33F68">
        <w:t>10.3.7</w:t>
      </w:r>
      <w:r w:rsidRPr="00C33F68">
        <w:tab/>
        <w:t>ProSe direct link modification accept</w:t>
      </w:r>
      <w:bookmarkEnd w:id="5185"/>
      <w:bookmarkEnd w:id="5186"/>
      <w:bookmarkEnd w:id="5187"/>
      <w:bookmarkEnd w:id="5188"/>
      <w:bookmarkEnd w:id="5189"/>
      <w:bookmarkEnd w:id="5190"/>
      <w:bookmarkEnd w:id="5191"/>
      <w:bookmarkEnd w:id="5192"/>
    </w:p>
    <w:p w14:paraId="5766B1DE" w14:textId="77777777" w:rsidR="007E60DF" w:rsidRPr="00C33F68" w:rsidRDefault="007E60DF" w:rsidP="007E60DF">
      <w:pPr>
        <w:pStyle w:val="Heading4"/>
      </w:pPr>
      <w:bookmarkStart w:id="5193" w:name="_CR10_3_7_1"/>
      <w:bookmarkStart w:id="5194" w:name="_Toc68196356"/>
      <w:bookmarkStart w:id="5195" w:name="_Toc59209027"/>
      <w:bookmarkStart w:id="5196" w:name="_Toc51951252"/>
      <w:bookmarkStart w:id="5197" w:name="_Toc45882702"/>
      <w:bookmarkStart w:id="5198" w:name="_Toc45282316"/>
      <w:bookmarkStart w:id="5199" w:name="_Toc34404467"/>
      <w:bookmarkStart w:id="5200" w:name="_Toc34388696"/>
      <w:bookmarkStart w:id="5201" w:name="_Toc146712495"/>
      <w:bookmarkEnd w:id="5193"/>
      <w:r w:rsidRPr="00C33F68">
        <w:t>10.3.7.1</w:t>
      </w:r>
      <w:r w:rsidRPr="00C33F68">
        <w:tab/>
        <w:t>Message definition</w:t>
      </w:r>
      <w:bookmarkEnd w:id="5194"/>
      <w:bookmarkEnd w:id="5195"/>
      <w:bookmarkEnd w:id="5196"/>
      <w:bookmarkEnd w:id="5197"/>
      <w:bookmarkEnd w:id="5198"/>
      <w:bookmarkEnd w:id="5199"/>
      <w:bookmarkEnd w:id="5200"/>
      <w:bookmarkEnd w:id="5201"/>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bookmarkStart w:id="5202" w:name="_CRTable10_3_7_1_1"/>
      <w:r w:rsidRPr="00C33F68">
        <w:t>Table </w:t>
      </w:r>
      <w:bookmarkEnd w:id="5202"/>
      <w:r w:rsidRPr="00C33F68">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r w:rsidR="00EA1DB8" w:rsidRPr="00C33F68"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33F68" w:rsidRDefault="006321DA" w:rsidP="00EA1DB8">
            <w:pPr>
              <w:pStyle w:val="TAL"/>
              <w:rPr>
                <w:lang w:eastAsia="zh-CN"/>
              </w:rPr>
            </w:pPr>
            <w:r>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33F68" w:rsidRDefault="00EA1DB8" w:rsidP="00EA1DB8">
            <w:pPr>
              <w:pStyle w:val="TAL"/>
              <w:rPr>
                <w:lang w:eastAsia="zh-CN"/>
              </w:rPr>
            </w:pPr>
            <w:r>
              <w:rPr>
                <w:lang w:eastAsia="zh-CN"/>
              </w:rPr>
              <w:t>Source</w:t>
            </w:r>
            <w:r w:rsidRPr="00D0782E">
              <w:rPr>
                <w:lang w:eastAsia="zh-CN"/>
              </w:rPr>
              <w:t xml:space="preserve"> </w:t>
            </w:r>
            <w:r>
              <w:rPr>
                <w:lang w:eastAsia="zh-CN"/>
              </w:rPr>
              <w:t>end UE</w:t>
            </w:r>
            <w:r w:rsidRPr="00D0782E">
              <w:rPr>
                <w:lang w:eastAsia="zh-CN"/>
              </w:rPr>
              <w:t xml:space="preserve"> </w:t>
            </w:r>
            <w:r>
              <w:rPr>
                <w:lang w:eastAsia="zh-CN"/>
              </w:rPr>
              <w:t>i</w:t>
            </w:r>
            <w:r w:rsidRPr="00D0782E">
              <w:rPr>
                <w:lang w:eastAsia="zh-CN"/>
              </w:rPr>
              <w:t>nfo</w:t>
            </w:r>
          </w:p>
        </w:tc>
        <w:tc>
          <w:tcPr>
            <w:tcW w:w="3119" w:type="dxa"/>
            <w:tcBorders>
              <w:top w:val="single" w:sz="6" w:space="0" w:color="000000"/>
              <w:left w:val="single" w:sz="6" w:space="0" w:color="000000"/>
              <w:bottom w:val="single" w:sz="6" w:space="0" w:color="000000"/>
              <w:right w:val="single" w:sz="6" w:space="0" w:color="000000"/>
            </w:tcBorders>
          </w:tcPr>
          <w:p w14:paraId="6449AB6E" w14:textId="77777777" w:rsidR="00EA1DB8" w:rsidRPr="008870C4" w:rsidRDefault="00EA1DB8" w:rsidP="00EA1DB8">
            <w:pPr>
              <w:pStyle w:val="TAL"/>
              <w:rPr>
                <w:lang w:eastAsia="zh-CN"/>
              </w:rPr>
            </w:pPr>
            <w:r w:rsidRPr="008870C4">
              <w:rPr>
                <w:lang w:eastAsia="zh-CN"/>
              </w:rPr>
              <w:t>User info ID</w:t>
            </w:r>
          </w:p>
          <w:p w14:paraId="7DC45F6D" w14:textId="0969B336" w:rsidR="00EA1DB8" w:rsidRPr="00C33F68" w:rsidRDefault="00EA1DB8" w:rsidP="00EA1DB8">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33F68" w:rsidRDefault="00EA1DB8" w:rsidP="00EA1DB8">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33F68" w:rsidRDefault="00EA1DB8" w:rsidP="00EA1DB8">
            <w:pPr>
              <w:pStyle w:val="TAC"/>
              <w:rPr>
                <w:lang w:eastAsia="zh-CN"/>
              </w:rPr>
            </w:pPr>
            <w:r w:rsidRPr="00C33F68">
              <w:rPr>
                <w:lang w:eastAsia="zh-CN"/>
              </w:rPr>
              <w:t>T</w:t>
            </w:r>
            <w:r>
              <w:rPr>
                <w:lang w:eastAsia="zh-CN"/>
              </w:rPr>
              <w:t>L</w:t>
            </w: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33F68" w:rsidRDefault="00EA1DB8" w:rsidP="00EA1DB8">
            <w:pPr>
              <w:pStyle w:val="TAC"/>
            </w:pPr>
            <w:r w:rsidRPr="00761E78">
              <w:t>3-257</w:t>
            </w:r>
          </w:p>
        </w:tc>
      </w:tr>
      <w:tr w:rsidR="00EA1DB8" w:rsidRPr="00C33F68"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33F68" w:rsidRDefault="006321DA" w:rsidP="00EA1DB8">
            <w:pPr>
              <w:pStyle w:val="TAL"/>
              <w:rPr>
                <w:lang w:eastAsia="zh-CN"/>
              </w:rPr>
            </w:pPr>
            <w:r>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33F68" w:rsidRDefault="00EA1DB8" w:rsidP="00EA1DB8">
            <w:pPr>
              <w:pStyle w:val="TAL"/>
              <w:rPr>
                <w:lang w:eastAsia="zh-CN"/>
              </w:rPr>
            </w:pPr>
            <w:r w:rsidRPr="00D0782E">
              <w:rPr>
                <w:lang w:eastAsia="zh-CN"/>
              </w:rPr>
              <w:t xml:space="preserve">Target </w:t>
            </w:r>
            <w:r>
              <w:rPr>
                <w:lang w:eastAsia="zh-CN"/>
              </w:rPr>
              <w:t>end UE</w:t>
            </w:r>
            <w:r w:rsidRPr="00D0782E">
              <w:rPr>
                <w:lang w:eastAsia="zh-CN"/>
              </w:rPr>
              <w:t xml:space="preserve"> </w:t>
            </w:r>
            <w:r>
              <w:rPr>
                <w:lang w:eastAsia="zh-CN"/>
              </w:rPr>
              <w:t>i</w:t>
            </w:r>
            <w:r w:rsidRPr="00D0782E">
              <w:rPr>
                <w:lang w:eastAsia="zh-CN"/>
              </w:rPr>
              <w:t>nfo</w:t>
            </w:r>
          </w:p>
        </w:tc>
        <w:tc>
          <w:tcPr>
            <w:tcW w:w="3119" w:type="dxa"/>
            <w:tcBorders>
              <w:top w:val="single" w:sz="6" w:space="0" w:color="000000"/>
              <w:left w:val="single" w:sz="6" w:space="0" w:color="000000"/>
              <w:bottom w:val="single" w:sz="6" w:space="0" w:color="000000"/>
              <w:right w:val="single" w:sz="6" w:space="0" w:color="000000"/>
            </w:tcBorders>
          </w:tcPr>
          <w:p w14:paraId="59558FC2" w14:textId="77777777" w:rsidR="00EA1DB8" w:rsidRPr="008870C4" w:rsidRDefault="00EA1DB8" w:rsidP="00EA1DB8">
            <w:pPr>
              <w:pStyle w:val="TAL"/>
              <w:rPr>
                <w:lang w:eastAsia="zh-CN"/>
              </w:rPr>
            </w:pPr>
            <w:r w:rsidRPr="008870C4">
              <w:rPr>
                <w:lang w:eastAsia="zh-CN"/>
              </w:rPr>
              <w:t>User info ID</w:t>
            </w:r>
          </w:p>
          <w:p w14:paraId="27B7AF96" w14:textId="04BBF3AD" w:rsidR="00EA1DB8" w:rsidRPr="00C33F68" w:rsidRDefault="00EA1DB8" w:rsidP="00EA1DB8">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33F68" w:rsidRDefault="00EA1DB8" w:rsidP="00EA1DB8">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33F68" w:rsidRDefault="00EA1DB8" w:rsidP="00EA1DB8">
            <w:pPr>
              <w:pStyle w:val="TAC"/>
              <w:rPr>
                <w:lang w:eastAsia="zh-CN"/>
              </w:rPr>
            </w:pPr>
            <w:r w:rsidRPr="00C33F68">
              <w:rPr>
                <w:lang w:eastAsia="zh-CN"/>
              </w:rPr>
              <w:t>T</w:t>
            </w:r>
            <w:r>
              <w:rPr>
                <w:lang w:eastAsia="zh-CN"/>
              </w:rPr>
              <w:t>L</w:t>
            </w: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33F68" w:rsidRDefault="00EA1DB8" w:rsidP="00EA1DB8">
            <w:pPr>
              <w:pStyle w:val="TAC"/>
            </w:pPr>
            <w:r w:rsidRPr="00761E78">
              <w:t>3-257</w:t>
            </w:r>
          </w:p>
        </w:tc>
      </w:tr>
      <w:tr w:rsidR="0000139E" w:rsidRPr="00C33F68"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Default="00E27F9F" w:rsidP="0000139E">
            <w:pPr>
              <w:pStyle w:val="TAL"/>
              <w:rPr>
                <w:lang w:eastAsia="zh-CN"/>
              </w:rPr>
            </w:pPr>
            <w:r>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D0782E" w:rsidRDefault="0000139E" w:rsidP="0000139E">
            <w:pPr>
              <w:pStyle w:val="TAL"/>
              <w:rPr>
                <w:lang w:eastAsia="zh-CN"/>
              </w:rPr>
            </w:pPr>
            <w:r>
              <w:t xml:space="preserve">Target </w:t>
            </w:r>
            <w:r>
              <w:rPr>
                <w:rFonts w:hint="eastAsia"/>
                <w:lang w:eastAsia="zh-CN"/>
              </w:rPr>
              <w:t>5G ProSe layer-3 end UE</w:t>
            </w:r>
            <w:r>
              <w:rPr>
                <w:lang w:eastAsia="zh-CN"/>
              </w:rPr>
              <w:t xml:space="preserve"> </w:t>
            </w:r>
            <w:r>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Default="0000139E" w:rsidP="0000139E">
            <w:pPr>
              <w:pStyle w:val="TAL"/>
              <w:rPr>
                <w:lang w:eastAsia="ja-JP"/>
              </w:rPr>
            </w:pPr>
            <w:r>
              <w:rPr>
                <w:lang w:eastAsia="ja-JP"/>
              </w:rPr>
              <w:t>MAC address</w:t>
            </w:r>
          </w:p>
          <w:p w14:paraId="36C8354C" w14:textId="4AB6C656" w:rsidR="0000139E" w:rsidRPr="008870C4" w:rsidRDefault="0000139E" w:rsidP="0000139E">
            <w:pPr>
              <w:pStyle w:val="TAL"/>
              <w:rPr>
                <w:lang w:eastAsia="zh-CN"/>
              </w:rPr>
            </w:pPr>
            <w:r>
              <w:rPr>
                <w:lang w:eastAsia="ja-JP"/>
              </w:rPr>
              <w:t>11.3.</w:t>
            </w:r>
            <w:r w:rsidR="004C7DAA">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33F68" w:rsidRDefault="0000139E" w:rsidP="0000139E">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33F68" w:rsidRDefault="0000139E" w:rsidP="0000139E">
            <w:pPr>
              <w:pStyle w:val="TAC"/>
              <w:rPr>
                <w:lang w:eastAsia="zh-CN"/>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761E78" w:rsidRDefault="0000139E" w:rsidP="0000139E">
            <w:pPr>
              <w:pStyle w:val="TAC"/>
            </w:pPr>
            <w:r>
              <w:rPr>
                <w:lang w:eastAsia="ja-JP"/>
              </w:rPr>
              <w:t>8</w:t>
            </w:r>
          </w:p>
        </w:tc>
      </w:tr>
      <w:tr w:rsidR="00A31F77" w:rsidRPr="00C33F68"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Default="00E27F9F" w:rsidP="00A31F77">
            <w:pPr>
              <w:pStyle w:val="TAL"/>
              <w:rPr>
                <w:lang w:eastAsia="ja-JP"/>
              </w:rPr>
            </w:pPr>
            <w:r>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Default="00A31F77" w:rsidP="00A31F77">
            <w:pPr>
              <w:pStyle w:val="TAL"/>
            </w:pPr>
            <w:r w:rsidRPr="00AE2AAB">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AE2AAB" w:rsidRDefault="00A31F77" w:rsidP="00A31F77">
            <w:pPr>
              <w:pStyle w:val="TAL"/>
              <w:rPr>
                <w:lang w:eastAsia="zh-CN"/>
              </w:rPr>
            </w:pPr>
            <w:r w:rsidRPr="00AE2AAB">
              <w:rPr>
                <w:lang w:eastAsia="zh-CN"/>
              </w:rPr>
              <w:t>Relay reselection indication</w:t>
            </w:r>
          </w:p>
          <w:p w14:paraId="2F7CAA6E" w14:textId="1736F3F6" w:rsidR="00A31F77" w:rsidRDefault="00A31F77" w:rsidP="00A31F77">
            <w:pPr>
              <w:pStyle w:val="TAL"/>
              <w:rPr>
                <w:lang w:eastAsia="ja-JP"/>
              </w:rPr>
            </w:pPr>
            <w:r w:rsidRPr="00AE2AAB">
              <w:rPr>
                <w:lang w:eastAsia="zh-CN"/>
              </w:rPr>
              <w:t>11.3.</w:t>
            </w:r>
            <w:r w:rsidR="00DF4855">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Default="00A31F77" w:rsidP="00A31F77">
            <w:pPr>
              <w:pStyle w:val="TAC"/>
              <w:rPr>
                <w:lang w:eastAsia="ja-JP"/>
              </w:rPr>
            </w:pPr>
            <w:r w:rsidRPr="00AE2AAB">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Default="00A31F77" w:rsidP="00A31F77">
            <w:pPr>
              <w:pStyle w:val="TAC"/>
              <w:rPr>
                <w:lang w:eastAsia="ja-JP"/>
              </w:rPr>
            </w:pPr>
            <w:r w:rsidRPr="00AE2AAB">
              <w:t>1</w:t>
            </w:r>
          </w:p>
        </w:tc>
      </w:tr>
      <w:tr w:rsidR="00A31F77" w:rsidRPr="00C33F68"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Default="00E27F9F" w:rsidP="00A31F77">
            <w:pPr>
              <w:pStyle w:val="TAL"/>
              <w:rPr>
                <w:lang w:eastAsia="ja-JP"/>
              </w:rPr>
            </w:pPr>
            <w:r>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Default="00A31F77" w:rsidP="00A31F77">
            <w:pPr>
              <w:pStyle w:val="TAL"/>
            </w:pPr>
            <w:r w:rsidRPr="00AE2AAB">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AE2AAB" w:rsidRDefault="00A31F77" w:rsidP="00A31F77">
            <w:pPr>
              <w:pStyle w:val="TAL"/>
              <w:rPr>
                <w:lang w:eastAsia="zh-CN"/>
              </w:rPr>
            </w:pPr>
            <w:r w:rsidRPr="00AE2AAB">
              <w:rPr>
                <w:lang w:eastAsia="zh-CN"/>
              </w:rPr>
              <w:t>User info ID</w:t>
            </w:r>
          </w:p>
          <w:p w14:paraId="527DA5FA" w14:textId="7330C793" w:rsidR="00A31F77" w:rsidRDefault="00A31F77" w:rsidP="00A31F77">
            <w:pPr>
              <w:pStyle w:val="TAL"/>
              <w:rPr>
                <w:lang w:eastAsia="ja-JP"/>
              </w:rPr>
            </w:pPr>
            <w:r w:rsidRPr="00AE2AAB">
              <w:rPr>
                <w:lang w:eastAsia="zh-CN"/>
              </w:rPr>
              <w:t>11.3.</w:t>
            </w:r>
            <w:r w:rsidR="004C7DAA">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Default="00A31F77" w:rsidP="00A31F77">
            <w:pPr>
              <w:pStyle w:val="TAC"/>
              <w:rPr>
                <w:lang w:eastAsia="ja-JP"/>
              </w:rPr>
            </w:pPr>
            <w:r w:rsidRPr="00AE2AA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Default="00A31F77" w:rsidP="00A31F77">
            <w:pPr>
              <w:pStyle w:val="TAC"/>
              <w:rPr>
                <w:lang w:eastAsia="ja-JP"/>
              </w:rPr>
            </w:pPr>
            <w:r w:rsidRPr="00AE2AAB">
              <w:t>3-257</w:t>
            </w:r>
          </w:p>
        </w:tc>
      </w:tr>
      <w:tr w:rsidR="00A31F77" w:rsidRPr="00C33F68"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Default="00E27F9F" w:rsidP="00A31F77">
            <w:pPr>
              <w:pStyle w:val="TAL"/>
              <w:rPr>
                <w:lang w:eastAsia="ja-JP"/>
              </w:rPr>
            </w:pPr>
            <w:r>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Default="00D17F1B" w:rsidP="00A31F77">
            <w:pPr>
              <w:pStyle w:val="TAL"/>
            </w:pPr>
            <w:r>
              <w:rPr>
                <w:rFonts w:hint="eastAsia"/>
                <w:lang w:eastAsia="zh-CN"/>
              </w:rPr>
              <w:t>Source</w:t>
            </w:r>
            <w:r w:rsidRPr="00AE2AAB">
              <w:rPr>
                <w:lang w:eastAsia="zh-CN"/>
              </w:rPr>
              <w:t xml:space="preserve"> </w:t>
            </w:r>
            <w:r>
              <w:rPr>
                <w:lang w:eastAsia="zh-CN"/>
              </w:rPr>
              <w:t xml:space="preserve">end </w:t>
            </w:r>
            <w:r w:rsidRPr="00AE2AAB">
              <w:rPr>
                <w:lang w:eastAsia="zh-CN"/>
              </w:rPr>
              <w:t>UE IP address</w:t>
            </w:r>
            <w:r w:rsidRPr="00AE2AAB"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AE2AAB" w:rsidRDefault="00D17F1B" w:rsidP="00D17F1B">
            <w:pPr>
              <w:pStyle w:val="TAL"/>
            </w:pPr>
            <w:r>
              <w:rPr>
                <w:rFonts w:hint="eastAsia"/>
                <w:lang w:eastAsia="zh-CN"/>
              </w:rPr>
              <w:t>UE IP address</w:t>
            </w:r>
          </w:p>
          <w:p w14:paraId="61F2FD45" w14:textId="56788914" w:rsidR="00A31F77" w:rsidRDefault="00D17F1B" w:rsidP="00D17F1B">
            <w:pPr>
              <w:pStyle w:val="TAL"/>
              <w:rPr>
                <w:lang w:eastAsia="ja-JP"/>
              </w:rPr>
            </w:pPr>
            <w:r w:rsidRPr="00AE2AAB">
              <w:t>11.3.</w:t>
            </w:r>
            <w:r>
              <w:rPr>
                <w:rFonts w:hint="eastAsia"/>
                <w:lang w:eastAsia="zh-CN"/>
              </w:rPr>
              <w:t>m</w:t>
            </w:r>
            <w:r w:rsidRPr="00AE2AAB"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Default="00A31F77" w:rsidP="00A31F77">
            <w:pPr>
              <w:pStyle w:val="TAC"/>
              <w:rPr>
                <w:lang w:eastAsia="ja-JP"/>
              </w:rPr>
            </w:pPr>
            <w:r w:rsidRPr="00AE2AAB">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Default="00D17F1B" w:rsidP="00A31F77">
            <w:pPr>
              <w:pStyle w:val="TAC"/>
              <w:rPr>
                <w:lang w:eastAsia="ja-JP"/>
              </w:rPr>
            </w:pPr>
            <w:r>
              <w:rPr>
                <w:rFonts w:hint="eastAsia"/>
                <w:lang w:eastAsia="zh-CN"/>
              </w:rPr>
              <w:t>7-19</w:t>
            </w:r>
          </w:p>
        </w:tc>
      </w:tr>
      <w:tr w:rsidR="00A31F77" w:rsidRPr="00C33F68"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Default="00E27F9F" w:rsidP="00A31F77">
            <w:pPr>
              <w:pStyle w:val="TAL"/>
              <w:rPr>
                <w:lang w:eastAsia="ja-JP"/>
              </w:rPr>
            </w:pPr>
            <w:r>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Default="00D17F1B" w:rsidP="00A31F77">
            <w:pPr>
              <w:pStyle w:val="TAL"/>
            </w:pPr>
            <w:r w:rsidRPr="00AE2AAB">
              <w:rPr>
                <w:lang w:eastAsia="zh-CN"/>
              </w:rPr>
              <w:t xml:space="preserve">Target </w:t>
            </w:r>
            <w:r>
              <w:rPr>
                <w:lang w:eastAsia="zh-CN"/>
              </w:rPr>
              <w:t xml:space="preserve">end </w:t>
            </w:r>
            <w:r w:rsidRPr="00AE2AAB">
              <w:rPr>
                <w:lang w:eastAsia="zh-CN"/>
              </w:rPr>
              <w:t>UE IP address</w:t>
            </w:r>
            <w:r w:rsidRPr="00AE2AAB"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AE2AAB" w:rsidRDefault="00D17F1B" w:rsidP="00D17F1B">
            <w:pPr>
              <w:pStyle w:val="TAL"/>
              <w:rPr>
                <w:lang w:eastAsia="zh-CN"/>
              </w:rPr>
            </w:pPr>
            <w:r>
              <w:rPr>
                <w:rFonts w:hint="eastAsia"/>
                <w:lang w:eastAsia="zh-CN"/>
              </w:rPr>
              <w:t>UE IP address</w:t>
            </w:r>
          </w:p>
          <w:p w14:paraId="3711D797" w14:textId="73CBF835" w:rsidR="00A31F77" w:rsidRDefault="00D17F1B" w:rsidP="00A31F77">
            <w:pPr>
              <w:pStyle w:val="TAL"/>
              <w:rPr>
                <w:lang w:eastAsia="ja-JP"/>
              </w:rPr>
            </w:pPr>
            <w:r w:rsidRPr="00AE2AAB">
              <w:t>11.3.</w:t>
            </w:r>
            <w:r>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Default="00A31F77" w:rsidP="00A31F77">
            <w:pPr>
              <w:pStyle w:val="TAC"/>
              <w:rPr>
                <w:lang w:eastAsia="ja-JP"/>
              </w:rPr>
            </w:pPr>
            <w:r w:rsidRPr="00AE2AAB">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Default="00D17F1B" w:rsidP="00A31F77">
            <w:pPr>
              <w:pStyle w:val="TAC"/>
              <w:rPr>
                <w:lang w:eastAsia="ja-JP"/>
              </w:rPr>
            </w:pPr>
            <w:r>
              <w:rPr>
                <w:rFonts w:hint="eastAsia"/>
                <w:lang w:eastAsia="zh-CN"/>
              </w:rPr>
              <w:t>7-19</w:t>
            </w:r>
          </w:p>
        </w:tc>
      </w:tr>
      <w:tr w:rsidR="00D17F1B"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77777777" w:rsidR="00D17F1B" w:rsidRDefault="00D17F1B" w:rsidP="008055DC">
            <w:pPr>
              <w:pStyle w:val="TAL"/>
              <w:rPr>
                <w:lang w:eastAsia="zh-CN"/>
              </w:rPr>
            </w:pPr>
            <w:r>
              <w:rPr>
                <w:rFonts w:hint="eastAsia"/>
                <w:lang w:eastAsia="zh-CN"/>
              </w:rPr>
              <w:t>xx</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Default="00D17F1B" w:rsidP="008055DC">
            <w:pPr>
              <w:pStyle w:val="TAL"/>
              <w:rPr>
                <w:lang w:eastAsia="zh-CN"/>
              </w:rPr>
            </w:pPr>
            <w:r>
              <w:rPr>
                <w:rFonts w:hint="eastAsia"/>
                <w:lang w:eastAsia="zh-CN"/>
              </w:rPr>
              <w:t>T</w:t>
            </w:r>
            <w:r w:rsidRPr="00AE2AAB">
              <w:rPr>
                <w:lang w:eastAsia="zh-CN"/>
              </w:rPr>
              <w:t xml:space="preserve">arget </w:t>
            </w:r>
            <w:r>
              <w:rPr>
                <w:lang w:eastAsia="zh-CN"/>
              </w:rPr>
              <w:t xml:space="preserve">end </w:t>
            </w:r>
            <w:r w:rsidRPr="00AE2AAB">
              <w:rPr>
                <w:lang w:eastAsia="zh-CN"/>
              </w:rPr>
              <w:t>UE IP address</w:t>
            </w:r>
            <w:r>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Default="00D17F1B" w:rsidP="008055DC">
            <w:pPr>
              <w:pStyle w:val="TAL"/>
              <w:rPr>
                <w:lang w:eastAsia="zh-CN"/>
              </w:rPr>
            </w:pPr>
            <w:r>
              <w:rPr>
                <w:rFonts w:hint="eastAsia"/>
                <w:lang w:eastAsia="zh-CN"/>
              </w:rPr>
              <w:t>UE IP address</w:t>
            </w:r>
          </w:p>
          <w:p w14:paraId="5510EDAF" w14:textId="77777777" w:rsidR="00D17F1B" w:rsidRDefault="00D17F1B" w:rsidP="008055DC">
            <w:pPr>
              <w:pStyle w:val="TAL"/>
              <w:rPr>
                <w:lang w:eastAsia="zh-CN"/>
              </w:rPr>
            </w:pPr>
            <w:r w:rsidRPr="00AE2AAB">
              <w:t>11.3.</w:t>
            </w:r>
            <w:r>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Default="00D17F1B" w:rsidP="008055DC">
            <w:pPr>
              <w:pStyle w:val="TAC"/>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Default="00D17F1B" w:rsidP="008055DC">
            <w:pPr>
              <w:pStyle w:val="TAC"/>
            </w:pPr>
            <w:r w:rsidRPr="00AE2AAB">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Default="00D17F1B" w:rsidP="008055DC">
            <w:pPr>
              <w:pStyle w:val="TAC"/>
            </w:pPr>
            <w:r>
              <w:rPr>
                <w:rFonts w:hint="eastAsia"/>
                <w:lang w:eastAsia="zh-CN"/>
              </w:rPr>
              <w:t>7-19</w:t>
            </w:r>
          </w:p>
        </w:tc>
      </w:tr>
      <w:tr w:rsidR="00B90697" w14:paraId="5EC52493" w14:textId="77777777" w:rsidTr="001814EE">
        <w:trPr>
          <w:cantSplit/>
          <w:jc w:val="center"/>
          <w:ins w:id="5203" w:author="24.554_CR0440R1_(Rel-18)_5G_ProSe_Ph2" w:date="2023-12-21T19:45:00Z"/>
        </w:trPr>
        <w:tc>
          <w:tcPr>
            <w:tcW w:w="567" w:type="dxa"/>
            <w:tcBorders>
              <w:top w:val="single" w:sz="6" w:space="0" w:color="000000"/>
              <w:left w:val="single" w:sz="6" w:space="0" w:color="000000"/>
              <w:bottom w:val="single" w:sz="6" w:space="0" w:color="000000"/>
              <w:right w:val="single" w:sz="6" w:space="0" w:color="000000"/>
            </w:tcBorders>
          </w:tcPr>
          <w:p w14:paraId="1B5CB056" w14:textId="77777777" w:rsidR="00B90697" w:rsidRDefault="00B90697" w:rsidP="001814EE">
            <w:pPr>
              <w:pStyle w:val="TAL"/>
              <w:rPr>
                <w:ins w:id="5204" w:author="24.554_CR0440R1_(Rel-18)_5G_ProSe_Ph2" w:date="2023-12-21T19:45:00Z"/>
                <w:lang w:eastAsia="zh-CN"/>
              </w:rPr>
            </w:pPr>
            <w:ins w:id="5205" w:author="24.554_CR0440R1_(Rel-18)_5G_ProSe_Ph2" w:date="2023-12-21T19:45:00Z">
              <w:r>
                <w:rPr>
                  <w:rFonts w:hint="eastAsia"/>
                  <w:lang w:eastAsia="zh-CN"/>
                </w:rPr>
                <w:t>y</w:t>
              </w:r>
              <w:r>
                <w:rPr>
                  <w:lang w:eastAsia="zh-CN"/>
                </w:rPr>
                <w:t>y</w:t>
              </w:r>
            </w:ins>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AE2AAB" w:rsidRDefault="00B90697" w:rsidP="001814EE">
            <w:pPr>
              <w:pStyle w:val="TAL"/>
              <w:rPr>
                <w:ins w:id="5206" w:author="24.554_CR0440R1_(Rel-18)_5G_ProSe_Ph2" w:date="2023-12-21T19:45:00Z"/>
                <w:lang w:eastAsia="zh-CN"/>
              </w:rPr>
            </w:pPr>
            <w:ins w:id="5207" w:author="24.554_CR0440R1_(Rel-18)_5G_ProSe_Ph2" w:date="2023-12-21T19:45:00Z">
              <w:r>
                <w:rPr>
                  <w:lang w:eastAsia="zh-CN"/>
                </w:rPr>
                <w:t>New L</w:t>
              </w:r>
              <w:r w:rsidRPr="00C33F68">
                <w:rPr>
                  <w:lang w:eastAsia="zh-CN"/>
                </w:rPr>
                <w:t xml:space="preserve">SBs of </w:t>
              </w:r>
              <w:r w:rsidRPr="00C33F68">
                <w:t>K</w:t>
              </w:r>
              <w:r w:rsidRPr="00C33F68">
                <w:rPr>
                  <w:vertAlign w:val="subscript"/>
                  <w:lang w:eastAsia="ja-JP"/>
                </w:rPr>
                <w:t>NRP</w:t>
              </w:r>
              <w:r w:rsidRPr="00C33F68">
                <w:t xml:space="preserve"> ID</w:t>
              </w:r>
            </w:ins>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33F68" w:rsidRDefault="00B90697" w:rsidP="001814EE">
            <w:pPr>
              <w:pStyle w:val="TAL"/>
              <w:rPr>
                <w:ins w:id="5208" w:author="24.554_CR0440R1_(Rel-18)_5G_ProSe_Ph2" w:date="2023-12-21T19:45:00Z"/>
              </w:rPr>
            </w:pPr>
            <w:ins w:id="5209" w:author="24.554_CR0440R1_(Rel-18)_5G_ProSe_Ph2" w:date="2023-12-21T19:45:00Z">
              <w:r>
                <w:t>L</w:t>
              </w:r>
              <w:r w:rsidRPr="00C33F68">
                <w:t>SBs of K</w:t>
              </w:r>
              <w:r w:rsidRPr="00C33F68">
                <w:rPr>
                  <w:vertAlign w:val="subscript"/>
                  <w:lang w:eastAsia="ja-JP"/>
                </w:rPr>
                <w:t>NRP</w:t>
              </w:r>
              <w:r w:rsidRPr="00C33F68">
                <w:t xml:space="preserve"> ID</w:t>
              </w:r>
              <w:r>
                <w:t xml:space="preserve"> 2</w:t>
              </w:r>
            </w:ins>
          </w:p>
          <w:p w14:paraId="16076448" w14:textId="70247980" w:rsidR="00B90697" w:rsidRDefault="00B90697" w:rsidP="001814EE">
            <w:pPr>
              <w:pStyle w:val="TAL"/>
              <w:rPr>
                <w:ins w:id="5210" w:author="24.554_CR0440R1_(Rel-18)_5G_ProSe_Ph2" w:date="2023-12-21T19:45:00Z"/>
              </w:rPr>
            </w:pPr>
            <w:ins w:id="5211" w:author="24.554_CR0440R1_(Rel-18)_5G_ProSe_Ph2" w:date="2023-12-21T19:45:00Z">
              <w:r w:rsidRPr="00C33F68">
                <w:t>11.3.</w:t>
              </w:r>
            </w:ins>
            <w:ins w:id="5212" w:author="24.554_CR0486R3_(Rel-18)_5G_ProSe_Ph2" w:date="2023-12-23T22:31:00Z">
              <w:r w:rsidR="004A5F41">
                <w:t>53</w:t>
              </w:r>
            </w:ins>
            <w:ins w:id="5213" w:author="24.554_CR0440R1_(Rel-18)_5G_ProSe_Ph2" w:date="2023-12-21T19:45:00Z">
              <w:del w:id="5214" w:author="24.554_CR0486R3_(Rel-18)_5G_ProSe_Ph2" w:date="2023-12-23T22:31:00Z">
                <w:r w:rsidDel="004A5F41">
                  <w:delText>y</w:delText>
                </w:r>
              </w:del>
            </w:ins>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AE2AAB" w:rsidRDefault="00B90697" w:rsidP="001814EE">
            <w:pPr>
              <w:pStyle w:val="TAC"/>
              <w:rPr>
                <w:ins w:id="5215" w:author="24.554_CR0440R1_(Rel-18)_5G_ProSe_Ph2" w:date="2023-12-21T19:45:00Z"/>
              </w:rPr>
            </w:pPr>
            <w:ins w:id="5216" w:author="24.554_CR0440R1_(Rel-18)_5G_ProSe_Ph2" w:date="2023-12-21T19:45:00Z">
              <w:r>
                <w:t>O</w:t>
              </w:r>
            </w:ins>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AE2AAB" w:rsidRDefault="00B90697" w:rsidP="001814EE">
            <w:pPr>
              <w:pStyle w:val="TAC"/>
              <w:rPr>
                <w:ins w:id="5217" w:author="24.554_CR0440R1_(Rel-18)_5G_ProSe_Ph2" w:date="2023-12-21T19:45:00Z"/>
              </w:rPr>
            </w:pPr>
            <w:ins w:id="5218" w:author="24.554_CR0440R1_(Rel-18)_5G_ProSe_Ph2" w:date="2023-12-21T19:45:00Z">
              <w:r>
                <w:t>TL</w:t>
              </w:r>
              <w:r w:rsidRPr="00C33F68">
                <w:t>V</w:t>
              </w:r>
            </w:ins>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Default="00B90697" w:rsidP="001814EE">
            <w:pPr>
              <w:pStyle w:val="TAC"/>
              <w:rPr>
                <w:ins w:id="5219" w:author="24.554_CR0440R1_(Rel-18)_5G_ProSe_Ph2" w:date="2023-12-21T19:45:00Z"/>
              </w:rPr>
            </w:pPr>
            <w:ins w:id="5220" w:author="24.554_CR0440R1_(Rel-18)_5G_ProSe_Ph2" w:date="2023-12-21T19:45:00Z">
              <w:r>
                <w:t>4</w:t>
              </w:r>
            </w:ins>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5221" w:name="_CR10_3_7_2"/>
      <w:bookmarkStart w:id="5222" w:name="_Toc68196357"/>
      <w:bookmarkStart w:id="5223" w:name="_Toc59209028"/>
      <w:bookmarkStart w:id="5224" w:name="_Toc146712496"/>
      <w:bookmarkStart w:id="5225" w:name="_Toc51951253"/>
      <w:bookmarkStart w:id="5226" w:name="_Toc45882703"/>
      <w:bookmarkStart w:id="5227" w:name="_Toc45282317"/>
      <w:bookmarkStart w:id="5228" w:name="_Toc34404468"/>
      <w:bookmarkStart w:id="5229" w:name="_Toc34388697"/>
      <w:bookmarkEnd w:id="5221"/>
      <w:r w:rsidRPr="00C33F68">
        <w:t>10.3.7.2</w:t>
      </w:r>
      <w:r w:rsidRPr="00C33F68">
        <w:tab/>
        <w:t>QoS flow descriptions</w:t>
      </w:r>
      <w:bookmarkEnd w:id="5222"/>
      <w:bookmarkEnd w:id="5223"/>
      <w:bookmarkEnd w:id="5224"/>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5230" w:name="_CR10_3_7_3"/>
      <w:bookmarkStart w:id="5231" w:name="_Toc146712497"/>
      <w:bookmarkEnd w:id="5230"/>
      <w:r w:rsidRPr="00C33F68">
        <w:t>10.3.7.</w:t>
      </w:r>
      <w:r w:rsidR="001D78D0" w:rsidRPr="00C33F68">
        <w:t>3</w:t>
      </w:r>
      <w:r w:rsidRPr="00C33F68">
        <w:tab/>
        <w:t>QoS rules</w:t>
      </w:r>
      <w:bookmarkEnd w:id="5231"/>
    </w:p>
    <w:p w14:paraId="4EE10DF3" w14:textId="659A8665" w:rsidR="000F6577"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0540DCA0" w14:textId="6518B17E" w:rsidR="00EA1DB8" w:rsidRPr="00C33F68" w:rsidRDefault="00EA1DB8" w:rsidP="00EA1DB8">
      <w:pPr>
        <w:pStyle w:val="Heading4"/>
      </w:pPr>
      <w:bookmarkStart w:id="5232" w:name="_CR10_3_7_4"/>
      <w:bookmarkStart w:id="5233" w:name="_Toc146712498"/>
      <w:bookmarkEnd w:id="5232"/>
      <w:r w:rsidRPr="00C33F68">
        <w:t>10.3.</w:t>
      </w:r>
      <w:r>
        <w:t>7</w:t>
      </w:r>
      <w:r w:rsidRPr="00C33F68">
        <w:t>.</w:t>
      </w:r>
      <w:r>
        <w:t>4</w:t>
      </w:r>
      <w:r w:rsidRPr="00C33F68">
        <w:tab/>
      </w:r>
      <w:r>
        <w:t>Source</w:t>
      </w:r>
      <w:r w:rsidRPr="002F5293">
        <w:t xml:space="preserve"> end UE info</w:t>
      </w:r>
      <w:bookmarkEnd w:id="5233"/>
    </w:p>
    <w:p w14:paraId="143D4848" w14:textId="77777777" w:rsidR="00954823" w:rsidRDefault="00954823" w:rsidP="00954823">
      <w:pPr>
        <w:rPr>
          <w:lang w:eastAsia="zh-CN"/>
        </w:rPr>
      </w:pPr>
      <w:r>
        <w:t xml:space="preserve">The UE </w:t>
      </w:r>
      <w:r>
        <w:rPr>
          <w:rFonts w:hint="eastAsia"/>
          <w:lang w:eastAsia="zh-CN"/>
        </w:rPr>
        <w:t>shall</w:t>
      </w:r>
      <w:r>
        <w:t xml:space="preserve"> include this IE </w:t>
      </w:r>
      <w:r w:rsidRPr="00C33F68">
        <w:t xml:space="preserve">to indicate the </w:t>
      </w:r>
      <w:r>
        <w:rPr>
          <w:lang w:eastAsia="zh-CN"/>
        </w:rPr>
        <w:t>user info ID of the source</w:t>
      </w:r>
      <w:r w:rsidRPr="00A37E4A">
        <w:rPr>
          <w:lang w:eastAsia="zh-CN"/>
        </w:rPr>
        <w:t xml:space="preserve"> 5G ProSe </w:t>
      </w:r>
      <w:r>
        <w:rPr>
          <w:lang w:eastAsia="zh-CN"/>
        </w:rPr>
        <w:t>e</w:t>
      </w:r>
      <w:r w:rsidRPr="00A37E4A">
        <w:rPr>
          <w:lang w:eastAsia="zh-CN"/>
        </w:rPr>
        <w:t>nd UE</w:t>
      </w:r>
      <w:r>
        <w:t xml:space="preserve"> if:</w:t>
      </w:r>
    </w:p>
    <w:p w14:paraId="0E0AAEC7" w14:textId="77777777" w:rsidR="00954823" w:rsidRDefault="00954823" w:rsidP="00954823">
      <w:pPr>
        <w:pStyle w:val="B1"/>
        <w:rPr>
          <w:lang w:eastAsia="zh-CN"/>
        </w:rPr>
      </w:pPr>
      <w:r>
        <w:rPr>
          <w:rFonts w:hint="eastAsia"/>
          <w:lang w:eastAsia="zh-CN"/>
        </w:rPr>
        <w:t>a)</w:t>
      </w:r>
      <w:r>
        <w:rPr>
          <w:rFonts w:hint="eastAsia"/>
          <w:lang w:eastAsia="zh-CN"/>
        </w:rPr>
        <w:tab/>
      </w:r>
      <w:r w:rsidRPr="0031460F">
        <w:t xml:space="preserve">the UE acts as a </w:t>
      </w:r>
      <w:r>
        <w:t>target</w:t>
      </w:r>
      <w:r w:rsidRPr="00D665F1">
        <w:t xml:space="preserve"> 5G ProSe </w:t>
      </w:r>
      <w:r>
        <w:rPr>
          <w:rFonts w:hint="eastAsia"/>
          <w:lang w:eastAsia="zh-CN"/>
        </w:rPr>
        <w:t xml:space="preserve">layer-3 </w:t>
      </w:r>
      <w:r>
        <w:t>end</w:t>
      </w:r>
      <w:r w:rsidRPr="00D665F1">
        <w:t xml:space="preserve"> UE</w:t>
      </w:r>
      <w:r>
        <w:rPr>
          <w:rFonts w:hint="eastAsia"/>
          <w:lang w:eastAsia="zh-CN"/>
        </w:rPr>
        <w:t>;</w:t>
      </w:r>
    </w:p>
    <w:p w14:paraId="4ADFB9BF" w14:textId="77777777" w:rsidR="00954823" w:rsidRDefault="00954823" w:rsidP="00954823">
      <w:pPr>
        <w:pStyle w:val="B1"/>
        <w:rPr>
          <w:lang w:eastAsia="zh-CN"/>
        </w:rPr>
      </w:pPr>
      <w:r>
        <w:rPr>
          <w:rFonts w:hint="eastAsia"/>
          <w:lang w:eastAsia="zh-CN"/>
        </w:rPr>
        <w:t>b)</w:t>
      </w:r>
      <w:r>
        <w:rPr>
          <w:rFonts w:hint="eastAsia"/>
          <w:lang w:eastAsia="zh-CN"/>
        </w:rPr>
        <w:tab/>
      </w:r>
      <w:r w:rsidRPr="0031460F">
        <w:t>the 5G ProSe direct link is between the 5G ProSe layer-3 UE-to-UE relay UE and the target 5G ProSe layer-3 end UE</w:t>
      </w:r>
      <w:r>
        <w:rPr>
          <w:rFonts w:hint="eastAsia"/>
          <w:lang w:eastAsia="zh-CN"/>
        </w:rPr>
        <w:t xml:space="preserve">; </w:t>
      </w:r>
      <w:r w:rsidRPr="0031460F">
        <w:t>and</w:t>
      </w:r>
    </w:p>
    <w:p w14:paraId="03E5A9BC" w14:textId="77777777" w:rsidR="00954823" w:rsidRDefault="00954823" w:rsidP="00954823">
      <w:pPr>
        <w:pStyle w:val="B1"/>
        <w:rPr>
          <w:lang w:eastAsia="zh-CN"/>
        </w:rPr>
      </w:pPr>
      <w:r>
        <w:rPr>
          <w:rFonts w:hint="eastAsia"/>
          <w:lang w:eastAsia="zh-CN"/>
        </w:rPr>
        <w:t>c)</w:t>
      </w:r>
      <w:r>
        <w:rPr>
          <w:rFonts w:hint="eastAsia"/>
          <w:lang w:eastAsia="zh-CN"/>
        </w:rPr>
        <w:tab/>
        <w:t>one of the following conditions is met:</w:t>
      </w:r>
    </w:p>
    <w:p w14:paraId="1CAD4081" w14:textId="77777777" w:rsidR="00954823" w:rsidRPr="00525572" w:rsidRDefault="00954823" w:rsidP="00954823">
      <w:pPr>
        <w:pStyle w:val="B2"/>
        <w:rPr>
          <w:iCs/>
        </w:rPr>
      </w:pPr>
      <w:r w:rsidRPr="00525572">
        <w:rPr>
          <w:rFonts w:hint="eastAsia"/>
          <w:iCs/>
        </w:rPr>
        <w:t>1)</w:t>
      </w:r>
      <w:r w:rsidRPr="00525572">
        <w:rPr>
          <w:rFonts w:hint="eastAsia"/>
          <w:iCs/>
        </w:rPr>
        <w:tab/>
      </w:r>
      <w:r w:rsidRPr="00525572">
        <w:rPr>
          <w:iCs/>
        </w:rPr>
        <w:t xml:space="preserve">multiple source 5G ProSe layer-3 end UEs </w:t>
      </w:r>
      <w:r>
        <w:rPr>
          <w:rFonts w:hint="eastAsia"/>
          <w:iCs/>
          <w:lang w:eastAsia="zh-CN"/>
        </w:rPr>
        <w:t>have established direct communication</w:t>
      </w:r>
      <w:r w:rsidRPr="00525572">
        <w:rPr>
          <w:iCs/>
        </w:rPr>
        <w:t xml:space="preserve"> with the target 5G ProSe layer-3 end UE via the 5G ProSe layer-3 UE-to-UE relay UE using the same 5G ProSe direct link</w:t>
      </w:r>
      <w:r w:rsidRPr="00525572">
        <w:rPr>
          <w:rFonts w:hint="eastAsia"/>
          <w:iCs/>
        </w:rPr>
        <w:t xml:space="preserve">; </w:t>
      </w:r>
    </w:p>
    <w:p w14:paraId="3D9058F9" w14:textId="77777777" w:rsidR="00954823" w:rsidRPr="00525572" w:rsidRDefault="00954823" w:rsidP="00954823">
      <w:pPr>
        <w:pStyle w:val="B2"/>
        <w:rPr>
          <w:iCs/>
        </w:rPr>
      </w:pPr>
      <w:r w:rsidRPr="00525572">
        <w:rPr>
          <w:rFonts w:hint="eastAsia"/>
          <w:iCs/>
        </w:rPr>
        <w:t>2)</w:t>
      </w:r>
      <w:r w:rsidRPr="00525572">
        <w:rPr>
          <w:rFonts w:hint="eastAsia"/>
          <w:iCs/>
        </w:rPr>
        <w:tab/>
        <w:t xml:space="preserve">an additional </w:t>
      </w:r>
      <w:r w:rsidRPr="00525572">
        <w:rPr>
          <w:iCs/>
        </w:rPr>
        <w:t>source 5G ProSe end UE</w:t>
      </w:r>
      <w:r w:rsidRPr="00525572">
        <w:rPr>
          <w:rFonts w:hint="eastAsia"/>
          <w:iCs/>
        </w:rPr>
        <w:t xml:space="preserve"> requests to establish direct </w:t>
      </w:r>
      <w:r w:rsidRPr="00525572">
        <w:rPr>
          <w:iCs/>
        </w:rPr>
        <w:t>communicat</w:t>
      </w:r>
      <w:r w:rsidRPr="00525572">
        <w:rPr>
          <w:rFonts w:hint="eastAsia"/>
          <w:iCs/>
        </w:rPr>
        <w:t>ion</w:t>
      </w:r>
      <w:r w:rsidRPr="00525572">
        <w:rPr>
          <w:iCs/>
        </w:rPr>
        <w:t xml:space="preserve"> with the target 5G ProSe layer-3 end UE via the 5G ProSe layer-3 UE-to-UE relay UE using the same 5G ProSe direct link</w:t>
      </w:r>
      <w:r w:rsidRPr="00525572">
        <w:rPr>
          <w:rFonts w:hint="eastAsia"/>
          <w:iCs/>
        </w:rPr>
        <w:t>; or</w:t>
      </w:r>
    </w:p>
    <w:p w14:paraId="65B22691" w14:textId="77777777" w:rsidR="00954823" w:rsidRPr="00525572" w:rsidRDefault="00954823" w:rsidP="00954823">
      <w:pPr>
        <w:pStyle w:val="B2"/>
        <w:rPr>
          <w:iCs/>
        </w:rPr>
      </w:pPr>
      <w:r w:rsidRPr="00525572">
        <w:rPr>
          <w:rFonts w:hint="eastAsia"/>
          <w:iCs/>
        </w:rPr>
        <w:t>3)</w:t>
      </w:r>
      <w:r w:rsidRPr="00525572">
        <w:rPr>
          <w:rFonts w:hint="eastAsia"/>
          <w:iCs/>
        </w:rPr>
        <w:tab/>
        <w:t xml:space="preserve">one of the </w:t>
      </w:r>
      <w:r w:rsidRPr="00525572">
        <w:rPr>
          <w:iCs/>
        </w:rPr>
        <w:t>source 5G ProSe layer-3 end UEs</w:t>
      </w:r>
      <w:r w:rsidRPr="00525572">
        <w:rPr>
          <w:rFonts w:hint="eastAsia"/>
          <w:iCs/>
        </w:rPr>
        <w:t xml:space="preserve"> requests to release the direct communication </w:t>
      </w:r>
      <w:r w:rsidRPr="00525572">
        <w:rPr>
          <w:iCs/>
        </w:rPr>
        <w:t>with the target 5G ProSe layer-3 end UE via the 5G ProSe layer-3 UE-to-UE relay UE using the same 5G ProSe direct link</w:t>
      </w:r>
      <w:r w:rsidRPr="00525572">
        <w:rPr>
          <w:rFonts w:hint="eastAsia"/>
          <w:iCs/>
        </w:rPr>
        <w:t>.</w:t>
      </w:r>
    </w:p>
    <w:p w14:paraId="245C9C73" w14:textId="44027C82" w:rsidR="00EA1DB8" w:rsidRDefault="00EA1DB8" w:rsidP="00EA1DB8">
      <w:r w:rsidRPr="008D25C6">
        <w:t xml:space="preserve">The UE may include this IE </w:t>
      </w:r>
      <w:r w:rsidR="00954823" w:rsidRPr="00D665F1">
        <w:t>to indicate the user info ID of the source 5G ProSe end UE</w:t>
      </w:r>
      <w:r w:rsidR="00954823">
        <w:t xml:space="preserve"> </w:t>
      </w:r>
      <w:r>
        <w:t>if:</w:t>
      </w:r>
    </w:p>
    <w:p w14:paraId="3807E9D0" w14:textId="77777777" w:rsidR="00954823" w:rsidRDefault="00EA1DB8" w:rsidP="00EA1DB8">
      <w:pPr>
        <w:pStyle w:val="B1"/>
      </w:pPr>
      <w:r>
        <w:t>a)</w:t>
      </w:r>
      <w:r>
        <w:tab/>
        <w:t>the UE acts as a target</w:t>
      </w:r>
      <w:r w:rsidRPr="00D665F1">
        <w:t xml:space="preserve"> 5G ProSe </w:t>
      </w:r>
      <w:r>
        <w:t>end</w:t>
      </w:r>
      <w:r w:rsidRPr="00D665F1">
        <w:t xml:space="preserve"> UE</w:t>
      </w:r>
      <w:r w:rsidR="00954823">
        <w:t>;</w:t>
      </w:r>
      <w:r w:rsidRPr="00D665F1">
        <w:t xml:space="preserve"> </w:t>
      </w:r>
    </w:p>
    <w:p w14:paraId="6DF47D3D" w14:textId="79C3595E" w:rsidR="00954823" w:rsidRDefault="00954823" w:rsidP="00EA1DB8">
      <w:pPr>
        <w:pStyle w:val="B1"/>
      </w:pPr>
      <w:r>
        <w:t xml:space="preserve">b) </w:t>
      </w:r>
      <w:r w:rsidR="00EA1DB8" w:rsidRPr="00D665F1">
        <w:t>the 5G ProSe direct link is between the 5G ProSe UE-to-UE relay UE and the target 5G ProSe end UE</w:t>
      </w:r>
      <w:r>
        <w:t>;</w:t>
      </w:r>
    </w:p>
    <w:p w14:paraId="0FEAB5B5" w14:textId="6550B6EB" w:rsidR="00EA1DB8" w:rsidRPr="00C33F68" w:rsidRDefault="00954823" w:rsidP="00EA1DB8">
      <w:pPr>
        <w:pStyle w:val="B1"/>
      </w:pPr>
      <w:r>
        <w:t xml:space="preserve">c) </w:t>
      </w:r>
      <w:r>
        <w:rPr>
          <w:rFonts w:hint="eastAsia"/>
          <w:lang w:eastAsia="zh-CN"/>
        </w:rPr>
        <w:t xml:space="preserve">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w:t>
      </w:r>
      <w:r>
        <w:rPr>
          <w:rFonts w:hint="eastAsia"/>
          <w:lang w:eastAsia="zh-CN"/>
        </w:rPr>
        <w:t xml:space="preserve"> </w:t>
      </w:r>
      <w:r w:rsidRPr="00604448">
        <w:t>UE-to-UE relay UE</w:t>
      </w:r>
      <w:r w:rsidRPr="00BF7B90">
        <w:t xml:space="preserve"> </w:t>
      </w:r>
      <w:r w:rsidRPr="0031460F">
        <w:t>using the 5G ProSe direct link</w:t>
      </w:r>
      <w:r>
        <w:t>.</w:t>
      </w:r>
    </w:p>
    <w:p w14:paraId="3A4990A2" w14:textId="33E935FB" w:rsidR="00EA1DB8" w:rsidRPr="00C33F68" w:rsidRDefault="00EA1DB8" w:rsidP="00EA1DB8">
      <w:pPr>
        <w:pStyle w:val="Heading4"/>
      </w:pPr>
      <w:bookmarkStart w:id="5234" w:name="_CR10_3_7_5"/>
      <w:bookmarkStart w:id="5235" w:name="_Toc146712499"/>
      <w:bookmarkEnd w:id="5234"/>
      <w:r w:rsidRPr="00C33F68">
        <w:t>10.3.</w:t>
      </w:r>
      <w:r>
        <w:t>7</w:t>
      </w:r>
      <w:r w:rsidRPr="00C33F68">
        <w:t>.</w:t>
      </w:r>
      <w:r>
        <w:t>5</w:t>
      </w:r>
      <w:r w:rsidRPr="00C33F68">
        <w:tab/>
      </w:r>
      <w:r>
        <w:t>Target</w:t>
      </w:r>
      <w:r w:rsidRPr="002F5293">
        <w:t xml:space="preserve"> end UE info</w:t>
      </w:r>
      <w:bookmarkEnd w:id="5235"/>
    </w:p>
    <w:p w14:paraId="4529C447" w14:textId="77777777" w:rsidR="00E96C46" w:rsidRDefault="00E96C46" w:rsidP="00E96C46">
      <w:r>
        <w:t xml:space="preserve">The UE </w:t>
      </w:r>
      <w:r>
        <w:rPr>
          <w:rFonts w:hint="eastAsia"/>
          <w:lang w:eastAsia="zh-CN"/>
        </w:rPr>
        <w:t>shall</w:t>
      </w:r>
      <w:r>
        <w:t xml:space="preserve"> include this IE </w:t>
      </w:r>
      <w:r w:rsidRPr="00B66B18">
        <w:t>to indicate the user info ID of the target 5G ProSe end UE</w:t>
      </w:r>
      <w:r>
        <w:t xml:space="preserve"> if:</w:t>
      </w:r>
    </w:p>
    <w:p w14:paraId="6E5BA677" w14:textId="77777777" w:rsidR="00E96C46" w:rsidRDefault="00E96C46" w:rsidP="00E96C46">
      <w:pPr>
        <w:pStyle w:val="B1"/>
        <w:rPr>
          <w:lang w:eastAsia="zh-CN"/>
        </w:rPr>
      </w:pPr>
      <w:r>
        <w:rPr>
          <w:rFonts w:hint="eastAsia"/>
          <w:lang w:eastAsia="zh-CN"/>
        </w:rPr>
        <w:t>a)</w:t>
      </w:r>
      <w:r>
        <w:rPr>
          <w:rFonts w:hint="eastAsia"/>
          <w:lang w:eastAsia="zh-CN"/>
        </w:rPr>
        <w:tab/>
      </w:r>
      <w:r w:rsidRPr="00604448">
        <w:rPr>
          <w:lang w:eastAsia="zh-CN"/>
        </w:rPr>
        <w:t>the UE acts as a</w:t>
      </w:r>
      <w:r>
        <w:rPr>
          <w:rFonts w:hint="eastAsia"/>
          <w:lang w:eastAsia="zh-CN"/>
        </w:rPr>
        <w:t xml:space="preserve"> </w:t>
      </w:r>
      <w:r w:rsidRPr="00D665F1">
        <w:t>5G ProSe</w:t>
      </w:r>
      <w:r>
        <w:rPr>
          <w:rFonts w:hint="eastAsia"/>
          <w:lang w:eastAsia="zh-CN"/>
        </w:rPr>
        <w:t xml:space="preserve"> layer-3</w:t>
      </w:r>
      <w:r w:rsidRPr="00D665F1">
        <w:t xml:space="preserve"> UE-to-UE relay UE</w:t>
      </w:r>
      <w:r>
        <w:rPr>
          <w:rFonts w:hint="eastAsia"/>
          <w:lang w:eastAsia="zh-CN"/>
        </w:rPr>
        <w:t>;</w:t>
      </w:r>
    </w:p>
    <w:p w14:paraId="4D0E18CB" w14:textId="77777777" w:rsidR="00E96C46" w:rsidRDefault="00E96C46" w:rsidP="00E96C46">
      <w:pPr>
        <w:pStyle w:val="B1"/>
        <w:rPr>
          <w:lang w:eastAsia="zh-CN"/>
        </w:rPr>
      </w:pPr>
      <w:r>
        <w:rPr>
          <w:rFonts w:hint="eastAsia"/>
          <w:lang w:eastAsia="zh-CN"/>
        </w:rPr>
        <w:t>b)</w:t>
      </w:r>
      <w:r>
        <w:rPr>
          <w:rFonts w:hint="eastAsia"/>
          <w:lang w:eastAsia="zh-CN"/>
        </w:rPr>
        <w:tab/>
      </w:r>
      <w:r w:rsidRPr="00604448">
        <w:rPr>
          <w:lang w:eastAsia="zh-CN"/>
        </w:rPr>
        <w:t>the 5G ProSe direct link is between the source 5G ProSe</w:t>
      </w:r>
      <w:r w:rsidRPr="00372B81">
        <w:rPr>
          <w:rFonts w:hint="eastAsia"/>
          <w:lang w:eastAsia="zh-CN"/>
        </w:rPr>
        <w:t xml:space="preserve"> </w:t>
      </w:r>
      <w:r>
        <w:rPr>
          <w:rFonts w:hint="eastAsia"/>
          <w:lang w:eastAsia="zh-CN"/>
        </w:rPr>
        <w:t>layer-3</w:t>
      </w:r>
      <w:r w:rsidRPr="00604448">
        <w:rPr>
          <w:lang w:eastAsia="zh-CN"/>
        </w:rPr>
        <w:t xml:space="preserve"> end UE and the 5G ProSe </w:t>
      </w:r>
      <w:r>
        <w:rPr>
          <w:rFonts w:hint="eastAsia"/>
          <w:lang w:eastAsia="zh-CN"/>
        </w:rPr>
        <w:t xml:space="preserve">layer-3 </w:t>
      </w:r>
      <w:r w:rsidRPr="00604448">
        <w:rPr>
          <w:lang w:eastAsia="zh-CN"/>
        </w:rPr>
        <w:t>UE-to-UE relay UE</w:t>
      </w:r>
      <w:r>
        <w:rPr>
          <w:rFonts w:hint="eastAsia"/>
          <w:lang w:eastAsia="zh-CN"/>
        </w:rPr>
        <w:t>; and</w:t>
      </w:r>
    </w:p>
    <w:p w14:paraId="30D9FD70" w14:textId="77777777" w:rsidR="00E96C46" w:rsidRDefault="00E96C46" w:rsidP="00E96C46">
      <w:pPr>
        <w:pStyle w:val="B1"/>
        <w:rPr>
          <w:lang w:eastAsia="zh-CN"/>
        </w:rPr>
      </w:pPr>
      <w:r>
        <w:rPr>
          <w:rFonts w:hint="eastAsia"/>
          <w:lang w:eastAsia="zh-CN"/>
        </w:rPr>
        <w:t>c)</w:t>
      </w:r>
      <w:r>
        <w:rPr>
          <w:rFonts w:hint="eastAsia"/>
          <w:lang w:eastAsia="zh-CN"/>
        </w:rPr>
        <w:tab/>
        <w:t>one of the following conditions is met:</w:t>
      </w:r>
    </w:p>
    <w:p w14:paraId="35DC756C" w14:textId="77777777" w:rsidR="00E96C46" w:rsidRDefault="00E96C46" w:rsidP="00E96C46">
      <w:pPr>
        <w:pStyle w:val="B2"/>
        <w:rPr>
          <w:iCs/>
          <w:lang w:eastAsia="zh-CN"/>
        </w:rPr>
      </w:pPr>
      <w:r>
        <w:rPr>
          <w:rFonts w:hint="eastAsia"/>
          <w:iCs/>
          <w:lang w:eastAsia="zh-CN"/>
        </w:rPr>
        <w:t>1)</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w:t>
      </w:r>
      <w:r>
        <w:rPr>
          <w:rFonts w:hint="eastAsia"/>
          <w:iCs/>
          <w:lang w:eastAsia="zh-CN"/>
        </w:rPr>
        <w:t>have established direct communication</w:t>
      </w:r>
      <w:r w:rsidRPr="009D3F68">
        <w:rPr>
          <w:rFonts w:hint="eastAsia"/>
          <w:iCs/>
        </w:rPr>
        <w:t xml:space="preserve"> with multiple target</w:t>
      </w:r>
      <w:r w:rsidRPr="009D3F68">
        <w:rPr>
          <w:iCs/>
        </w:rPr>
        <w:t xml:space="preserve"> 5G ProSe</w:t>
      </w:r>
      <w:r w:rsidRPr="009D3F68">
        <w:rPr>
          <w:rFonts w:hint="eastAsia"/>
          <w:iCs/>
        </w:rPr>
        <w:t xml:space="preserve"> layer-3</w:t>
      </w:r>
      <w:r w:rsidRPr="009D3F68">
        <w:rPr>
          <w:iCs/>
        </w:rPr>
        <w:t xml:space="preserve"> end UE</w:t>
      </w:r>
      <w:r w:rsidRPr="009D3F68">
        <w:rPr>
          <w:rFonts w:hint="eastAsia"/>
          <w:iCs/>
        </w:rPr>
        <w:t xml:space="preserve">s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w:t>
      </w:r>
    </w:p>
    <w:p w14:paraId="659191DD" w14:textId="77777777" w:rsidR="00E96C46" w:rsidRDefault="00E96C46" w:rsidP="00E96C46">
      <w:pPr>
        <w:pStyle w:val="B2"/>
        <w:rPr>
          <w:iCs/>
          <w:lang w:eastAsia="zh-CN"/>
        </w:rPr>
      </w:pPr>
      <w:r>
        <w:rPr>
          <w:rFonts w:hint="eastAsia"/>
          <w:iCs/>
          <w:lang w:eastAsia="zh-CN"/>
        </w:rPr>
        <w:t>2)</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requests to </w:t>
      </w:r>
      <w:r>
        <w:rPr>
          <w:rFonts w:hint="eastAsia"/>
          <w:iCs/>
          <w:lang w:eastAsia="zh-CN"/>
        </w:rPr>
        <w:t xml:space="preserve">establish direct </w:t>
      </w:r>
      <w:r w:rsidRPr="009D3F68">
        <w:rPr>
          <w:rFonts w:hint="eastAsia"/>
          <w:iCs/>
        </w:rPr>
        <w:t>communicat</w:t>
      </w:r>
      <w:r>
        <w:rPr>
          <w:rFonts w:hint="eastAsia"/>
          <w:iCs/>
          <w:lang w:eastAsia="zh-CN"/>
        </w:rPr>
        <w:t>ion</w:t>
      </w:r>
      <w:r w:rsidRPr="009D3F68">
        <w:rPr>
          <w:rFonts w:hint="eastAsia"/>
          <w:iCs/>
        </w:rPr>
        <w:t xml:space="preserve"> with an additional target</w:t>
      </w:r>
      <w:r w:rsidRPr="009D3F68">
        <w:rPr>
          <w:iCs/>
        </w:rPr>
        <w:t xml:space="preserve"> 5G ProSe</w:t>
      </w:r>
      <w:r w:rsidRPr="009D3F68">
        <w:rPr>
          <w:rFonts w:hint="eastAsia"/>
          <w:iCs/>
        </w:rPr>
        <w:t xml:space="preserve"> layer-3</w:t>
      </w:r>
      <w:r w:rsidRPr="009D3F68">
        <w:rPr>
          <w:iCs/>
        </w:rPr>
        <w:t xml:space="preserve"> end UE</w:t>
      </w:r>
      <w:r w:rsidRPr="009D3F68">
        <w:rPr>
          <w:rFonts w:hint="eastAsia"/>
          <w:iCs/>
        </w:rPr>
        <w:t xml:space="preserve">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 or</w:t>
      </w:r>
    </w:p>
    <w:p w14:paraId="1C95BF20" w14:textId="77777777" w:rsidR="00E96C46" w:rsidRPr="006F6F3B" w:rsidRDefault="00E96C46" w:rsidP="00E96C46">
      <w:pPr>
        <w:pStyle w:val="B2"/>
        <w:rPr>
          <w:iCs/>
          <w:lang w:eastAsia="zh-CN"/>
        </w:rPr>
      </w:pPr>
      <w:r>
        <w:rPr>
          <w:rFonts w:hint="eastAsia"/>
          <w:iCs/>
          <w:lang w:eastAsia="zh-CN"/>
        </w:rPr>
        <w:t>3)</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requests to </w:t>
      </w:r>
      <w:r>
        <w:rPr>
          <w:rFonts w:hint="eastAsia"/>
          <w:iCs/>
          <w:lang w:eastAsia="zh-CN"/>
        </w:rPr>
        <w:t xml:space="preserve">release the direct </w:t>
      </w:r>
      <w:r w:rsidRPr="009D3F68">
        <w:rPr>
          <w:rFonts w:hint="eastAsia"/>
          <w:iCs/>
        </w:rPr>
        <w:t>communicat</w:t>
      </w:r>
      <w:r>
        <w:rPr>
          <w:rFonts w:hint="eastAsia"/>
          <w:iCs/>
          <w:lang w:eastAsia="zh-CN"/>
        </w:rPr>
        <w:t>ion</w:t>
      </w:r>
      <w:r w:rsidRPr="009D3F68">
        <w:rPr>
          <w:rFonts w:hint="eastAsia"/>
          <w:iCs/>
        </w:rPr>
        <w:t xml:space="preserve"> with</w:t>
      </w:r>
      <w:r>
        <w:rPr>
          <w:rFonts w:hint="eastAsia"/>
          <w:iCs/>
          <w:lang w:eastAsia="zh-CN"/>
        </w:rPr>
        <w:t xml:space="preserve"> one of the </w:t>
      </w:r>
      <w:r w:rsidRPr="009D3F68">
        <w:rPr>
          <w:rFonts w:hint="eastAsia"/>
          <w:iCs/>
        </w:rPr>
        <w:t>target</w:t>
      </w:r>
      <w:r w:rsidRPr="009D3F68">
        <w:rPr>
          <w:iCs/>
        </w:rPr>
        <w:t xml:space="preserve"> 5G ProSe</w:t>
      </w:r>
      <w:r w:rsidRPr="009D3F68">
        <w:rPr>
          <w:rFonts w:hint="eastAsia"/>
          <w:iCs/>
        </w:rPr>
        <w:t xml:space="preserve"> layer-3</w:t>
      </w:r>
      <w:r w:rsidRPr="009D3F68">
        <w:rPr>
          <w:iCs/>
        </w:rPr>
        <w:t xml:space="preserve"> end UE</w:t>
      </w:r>
      <w:r>
        <w:rPr>
          <w:rFonts w:hint="eastAsia"/>
          <w:iCs/>
          <w:lang w:eastAsia="zh-CN"/>
        </w:rPr>
        <w:t>s</w:t>
      </w:r>
      <w:r w:rsidRPr="009D3F68">
        <w:rPr>
          <w:rFonts w:hint="eastAsia"/>
          <w:iCs/>
        </w:rPr>
        <w:t xml:space="preserve">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w:t>
      </w:r>
    </w:p>
    <w:p w14:paraId="333E7350" w14:textId="3757BB93" w:rsidR="00EA1DB8" w:rsidRDefault="00EA1DB8" w:rsidP="00EA1DB8">
      <w:r w:rsidRPr="008D25C6">
        <w:t>The UE may include this IE</w:t>
      </w:r>
      <w:r w:rsidR="00E96C46">
        <w:t xml:space="preserve"> </w:t>
      </w:r>
      <w:r w:rsidR="00E96C46" w:rsidRPr="00D665F1">
        <w:t>to indicate the user info ID of the target 5G ProSe end UE</w:t>
      </w:r>
      <w:r w:rsidRPr="008D25C6">
        <w:t xml:space="preserve"> </w:t>
      </w:r>
      <w:r>
        <w:t>if:</w:t>
      </w:r>
    </w:p>
    <w:p w14:paraId="222AD3EB" w14:textId="77777777" w:rsidR="00E96C46" w:rsidRDefault="00EA1DB8" w:rsidP="00D04FD8">
      <w:pPr>
        <w:pStyle w:val="B1"/>
      </w:pPr>
      <w:r>
        <w:t>a)</w:t>
      </w:r>
      <w:r>
        <w:tab/>
        <w:t>t</w:t>
      </w:r>
      <w:r w:rsidRPr="00D665F1">
        <w:t xml:space="preserve">he </w:t>
      </w:r>
      <w:r>
        <w:t xml:space="preserve">UE acts as a </w:t>
      </w:r>
      <w:r w:rsidRPr="00D665F1">
        <w:t>5G ProSe UE-to-UE relay UE</w:t>
      </w:r>
      <w:r w:rsidR="00E96C46">
        <w:t>;</w:t>
      </w:r>
      <w:r w:rsidRPr="00D665F1">
        <w:t xml:space="preserve"> </w:t>
      </w:r>
    </w:p>
    <w:p w14:paraId="59C1FEED" w14:textId="0D603EAD" w:rsidR="00E96C46" w:rsidRDefault="00E96C46" w:rsidP="00D04FD8">
      <w:pPr>
        <w:pStyle w:val="B1"/>
      </w:pPr>
      <w:r>
        <w:t xml:space="preserve">b) </w:t>
      </w:r>
      <w:r w:rsidR="00EA1DB8" w:rsidRPr="00D665F1">
        <w:t>the 5G ProSe direct link is between the source 5G ProSe end UE and the 5G ProSe UE-to-UE relay UE</w:t>
      </w:r>
      <w:r>
        <w:t>; and</w:t>
      </w:r>
    </w:p>
    <w:p w14:paraId="7422BBB0" w14:textId="4051353C" w:rsidR="00EA1DB8" w:rsidRDefault="00E96C46" w:rsidP="00D04FD8">
      <w:pPr>
        <w:pStyle w:val="B1"/>
        <w:rPr>
          <w:ins w:id="5236" w:author="24.554_CR0412R1_(Rel-18)_5G_ProSe_Ph2" w:date="2023-12-21T22:12:00Z"/>
        </w:rPr>
      </w:pPr>
      <w:r>
        <w:rPr>
          <w:rFonts w:hint="eastAsia"/>
          <w:lang w:eastAsia="zh-CN"/>
        </w:rPr>
        <w:t>c)</w:t>
      </w:r>
      <w:r>
        <w:rPr>
          <w:rFonts w:hint="eastAsia"/>
          <w:lang w:eastAsia="zh-CN"/>
        </w:rPr>
        <w:tab/>
        <w:t xml:space="preserve">the </w:t>
      </w:r>
      <w:r w:rsidRPr="00604448">
        <w:t>source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604448">
        <w:t>the 5G ProSe UE-to-UE relay UE</w:t>
      </w:r>
      <w:r w:rsidRPr="004441B2">
        <w:t xml:space="preserve"> </w:t>
      </w:r>
      <w:r w:rsidRPr="0031460F">
        <w:t>using the 5G ProSe direct link</w:t>
      </w:r>
      <w:r w:rsidR="00EA1DB8" w:rsidRPr="00C33F68">
        <w:t>.</w:t>
      </w:r>
    </w:p>
    <w:p w14:paraId="64BF59AC" w14:textId="77777777" w:rsidR="00896759" w:rsidRPr="00A05208" w:rsidRDefault="00896759" w:rsidP="00896759">
      <w:pPr>
        <w:rPr>
          <w:ins w:id="5237" w:author="24.554_CR0412R1_(Rel-18)_5G_ProSe_Ph2" w:date="2023-12-21T22:12:00Z"/>
        </w:rPr>
      </w:pPr>
      <w:ins w:id="5238" w:author="24.554_CR0412R1_(Rel-18)_5G_ProSe_Ph2" w:date="2023-12-21T22:12:00Z">
        <w:r w:rsidRPr="00A05208">
          <w:t xml:space="preserve">The UE </w:t>
        </w:r>
        <w:r w:rsidRPr="00A05208">
          <w:rPr>
            <w:rFonts w:hint="eastAsia"/>
            <w:lang w:eastAsia="zh-CN"/>
          </w:rPr>
          <w:t>shall</w:t>
        </w:r>
        <w:r w:rsidRPr="00A05208">
          <w:t xml:space="preserve"> include this IE to indicate the user info ID of the target 5G ProSe end UE if:</w:t>
        </w:r>
      </w:ins>
    </w:p>
    <w:p w14:paraId="18DBA705" w14:textId="3097A97B" w:rsidR="00896759" w:rsidRDefault="00896759" w:rsidP="00896759">
      <w:pPr>
        <w:ind w:left="568" w:hanging="284"/>
      </w:pPr>
      <w:ins w:id="5239" w:author="24.554_CR0412R1_(Rel-18)_5G_ProSe_Ph2" w:date="2023-12-21T22:12:00Z">
        <w:r>
          <w:t>a</w:t>
        </w:r>
        <w:r w:rsidRPr="00A05208">
          <w:t>)</w:t>
        </w:r>
        <w:r w:rsidRPr="00A05208">
          <w:tab/>
          <w:t xml:space="preserve">the UE acts as </w:t>
        </w:r>
        <w:r>
          <w:t>the</w:t>
        </w:r>
        <w:r w:rsidRPr="00A05208">
          <w:t xml:space="preserve"> target 5G ProSe end UE and the 5G ProSe direct link is between the 5G ProSe UE-to-UE relay UE and the target 5G ProSe end UE.</w:t>
        </w:r>
      </w:ins>
    </w:p>
    <w:p w14:paraId="1A6FF900" w14:textId="566D3EB5" w:rsidR="0000139E" w:rsidRPr="00C33F68" w:rsidRDefault="0000139E" w:rsidP="0000139E">
      <w:pPr>
        <w:pStyle w:val="Heading4"/>
      </w:pPr>
      <w:bookmarkStart w:id="5240" w:name="_CR10_3_7_6"/>
      <w:bookmarkStart w:id="5241" w:name="_Toc146712500"/>
      <w:bookmarkEnd w:id="5240"/>
      <w:r w:rsidRPr="00C33F68">
        <w:t>10.3.</w:t>
      </w:r>
      <w:r>
        <w:t>7</w:t>
      </w:r>
      <w:r w:rsidRPr="00C33F68">
        <w:t>.</w:t>
      </w:r>
      <w:r w:rsidR="00B63FC4">
        <w:t>6</w:t>
      </w:r>
      <w:r w:rsidRPr="00C33F68">
        <w:tab/>
      </w:r>
      <w:r>
        <w:t xml:space="preserve">Target </w:t>
      </w:r>
      <w:r>
        <w:rPr>
          <w:rFonts w:hint="eastAsia"/>
          <w:lang w:eastAsia="zh-CN"/>
        </w:rPr>
        <w:t>5G ProSe layer-3 end UE</w:t>
      </w:r>
      <w:r>
        <w:rPr>
          <w:lang w:eastAsia="zh-CN"/>
        </w:rPr>
        <w:t xml:space="preserve"> </w:t>
      </w:r>
      <w:r>
        <w:rPr>
          <w:lang w:eastAsia="ja-JP"/>
        </w:rPr>
        <w:t>MAC address</w:t>
      </w:r>
      <w:bookmarkEnd w:id="5241"/>
    </w:p>
    <w:p w14:paraId="7F630580" w14:textId="53C4C710" w:rsidR="0000139E" w:rsidRDefault="0000139E">
      <w:r w:rsidRPr="00C33F68">
        <w:t xml:space="preserve">The UE </w:t>
      </w:r>
      <w:r>
        <w:t xml:space="preserve">shall </w:t>
      </w:r>
      <w:r w:rsidRPr="00C33F68">
        <w:t xml:space="preserve">include this IE </w:t>
      </w:r>
      <w:r>
        <w:t xml:space="preserve">when the MAC address of the target </w:t>
      </w:r>
      <w:r>
        <w:rPr>
          <w:rFonts w:hint="eastAsia"/>
          <w:lang w:eastAsia="zh-CN"/>
        </w:rPr>
        <w:t>5G ProSe layer-3 end UE</w:t>
      </w:r>
      <w:r>
        <w:rPr>
          <w:lang w:eastAsia="zh-CN"/>
        </w:rPr>
        <w:t xml:space="preserve"> </w:t>
      </w:r>
      <w:r>
        <w:t>needs to be indicated</w:t>
      </w:r>
      <w:r w:rsidRPr="00C33F68">
        <w:t>.</w:t>
      </w:r>
    </w:p>
    <w:p w14:paraId="75F17719" w14:textId="06741618" w:rsidR="00A31F77" w:rsidRPr="00677F22" w:rsidRDefault="00A31F77" w:rsidP="00A31F77">
      <w:pPr>
        <w:pStyle w:val="Heading4"/>
      </w:pPr>
      <w:bookmarkStart w:id="5242" w:name="_CR10_3_7_7"/>
      <w:bookmarkStart w:id="5243" w:name="_Toc146712501"/>
      <w:bookmarkEnd w:id="5242"/>
      <w:r w:rsidRPr="00677F22">
        <w:t>10.3.7.</w:t>
      </w:r>
      <w:r w:rsidR="00677F22">
        <w:t>7</w:t>
      </w:r>
      <w:r w:rsidRPr="00677F22">
        <w:tab/>
      </w:r>
      <w:r w:rsidRPr="00677F22">
        <w:rPr>
          <w:lang w:eastAsia="zh-CN"/>
        </w:rPr>
        <w:t>Relay reselection indication</w:t>
      </w:r>
      <w:bookmarkEnd w:id="5243"/>
    </w:p>
    <w:p w14:paraId="1744D061" w14:textId="492A1485" w:rsidR="00A31F77" w:rsidRPr="00677F22" w:rsidRDefault="00A31F77" w:rsidP="00FF2905">
      <w:r w:rsidRPr="00677F22">
        <w:t xml:space="preserve">The UE shall include this IE if </w:t>
      </w:r>
      <w:r w:rsidRPr="00677F22">
        <w:rPr>
          <w:lang w:eastAsia="zh-CN"/>
        </w:rPr>
        <w:t>the</w:t>
      </w:r>
      <w:r w:rsidRPr="00677F22">
        <w:t xml:space="preserve"> 5G ProSe direct link modification request for </w:t>
      </w:r>
      <w:r w:rsidR="00DF4855">
        <w:t>the negotiated 5G ProSe</w:t>
      </w:r>
      <w:r w:rsidR="00DF4855" w:rsidRPr="00677F22">
        <w:rPr>
          <w:lang w:eastAsia="zh-CN"/>
        </w:rPr>
        <w:t xml:space="preserve"> </w:t>
      </w:r>
      <w:r w:rsidRPr="00677F22">
        <w:rPr>
          <w:lang w:eastAsia="zh-CN"/>
        </w:rPr>
        <w:t xml:space="preserve">UE-to-UE relay reselection </w:t>
      </w:r>
      <w:r w:rsidRPr="00677F22">
        <w:t>is accepted</w:t>
      </w:r>
      <w:r w:rsidR="00DF4855">
        <w:t>.</w:t>
      </w:r>
    </w:p>
    <w:p w14:paraId="45FAE870" w14:textId="2E803B49" w:rsidR="00A31F77" w:rsidRPr="00677F22" w:rsidRDefault="00A31F77" w:rsidP="00A31F77">
      <w:pPr>
        <w:pStyle w:val="Heading4"/>
      </w:pPr>
      <w:bookmarkStart w:id="5244" w:name="_CR10_3_7_8"/>
      <w:bookmarkStart w:id="5245" w:name="_Toc146712502"/>
      <w:bookmarkEnd w:id="5244"/>
      <w:r w:rsidRPr="00677F22">
        <w:t>10.3.7.</w:t>
      </w:r>
      <w:r w:rsidR="00677F22">
        <w:t>8</w:t>
      </w:r>
      <w:r w:rsidRPr="00677F22">
        <w:tab/>
        <w:t>New 5G ProSe UE-to-UE relay UE info</w:t>
      </w:r>
      <w:bookmarkEnd w:id="5245"/>
    </w:p>
    <w:p w14:paraId="45B3EA4D" w14:textId="6E621A17" w:rsidR="00A31F77" w:rsidRPr="00677F22" w:rsidRDefault="00A31F77" w:rsidP="00A31F77">
      <w:r w:rsidRPr="00677F22">
        <w:t xml:space="preserve">The UE shall include this IE if </w:t>
      </w:r>
      <w:r w:rsidR="00DF4855">
        <w:t xml:space="preserve">the </w:t>
      </w:r>
      <w:r w:rsidRPr="00677F22">
        <w:t>relay reselection is indicated</w:t>
      </w:r>
      <w:r w:rsidR="00DF4855">
        <w:t>.</w:t>
      </w:r>
    </w:p>
    <w:p w14:paraId="5AF0C8A9" w14:textId="3B2254E2" w:rsidR="00096E5B" w:rsidRPr="00677F22" w:rsidRDefault="00A31F77" w:rsidP="00096E5B">
      <w:pPr>
        <w:pStyle w:val="Heading4"/>
      </w:pPr>
      <w:bookmarkStart w:id="5246" w:name="_CR10_3_7_9"/>
      <w:bookmarkStart w:id="5247" w:name="_Toc146712503"/>
      <w:bookmarkEnd w:id="5246"/>
      <w:r w:rsidRPr="00677F22">
        <w:t>10.3.7.</w:t>
      </w:r>
      <w:r w:rsidR="00677F22">
        <w:t>9</w:t>
      </w:r>
      <w:r w:rsidRPr="00677F22">
        <w:tab/>
      </w:r>
      <w:r w:rsidR="00096E5B">
        <w:rPr>
          <w:rFonts w:hint="eastAsia"/>
          <w:lang w:eastAsia="zh-CN"/>
        </w:rPr>
        <w:t>Source</w:t>
      </w:r>
      <w:r w:rsidR="00096E5B" w:rsidRPr="00677F22">
        <w:t xml:space="preserve"> end UE </w:t>
      </w:r>
      <w:r w:rsidR="00096E5B">
        <w:t>IP</w:t>
      </w:r>
      <w:r w:rsidR="00096E5B" w:rsidRPr="00677F22">
        <w:t xml:space="preserve"> address</w:t>
      </w:r>
      <w:bookmarkEnd w:id="5247"/>
    </w:p>
    <w:p w14:paraId="624EDA8D" w14:textId="77777777" w:rsidR="00096E5B" w:rsidRPr="00677F22" w:rsidRDefault="00096E5B" w:rsidP="00096E5B">
      <w:bookmarkStart w:id="5248" w:name="_Hlk142309834"/>
      <w:r w:rsidRPr="00677F22">
        <w:t xml:space="preserve">The UE shall include this IE to indicate the </w:t>
      </w:r>
      <w:r>
        <w:t>IP</w:t>
      </w:r>
      <w:r w:rsidRPr="00677F22">
        <w:t xml:space="preserve"> address of the source 5G ProSe </w:t>
      </w:r>
      <w:r>
        <w:t>layer-3</w:t>
      </w:r>
      <w:r>
        <w:rPr>
          <w:rFonts w:hint="eastAsia"/>
          <w:lang w:eastAsia="zh-CN"/>
        </w:rPr>
        <w:t xml:space="preserve"> </w:t>
      </w:r>
      <w:r w:rsidRPr="00677F22">
        <w:t>end UE if relay reselection is indicated, and if:</w:t>
      </w:r>
    </w:p>
    <w:p w14:paraId="0623474A" w14:textId="64A094A2" w:rsidR="00096E5B" w:rsidRPr="00677F22" w:rsidRDefault="00096E5B" w:rsidP="00096E5B">
      <w:pPr>
        <w:pStyle w:val="B1"/>
      </w:pPr>
      <w:r w:rsidRPr="00677F22">
        <w:t>a)</w:t>
      </w:r>
      <w:r w:rsidRPr="00677F22">
        <w:tab/>
        <w:t xml:space="preserve">the UE acts as a target 5G ProSe </w:t>
      </w:r>
      <w:r>
        <w:t xml:space="preserve">layer-3 </w:t>
      </w:r>
      <w:r w:rsidRPr="00677F22">
        <w:t xml:space="preserve">end UE and the 5G ProSe direct link is between the target 5G ProSe </w:t>
      </w:r>
      <w:r>
        <w:t xml:space="preserve">layer-3 </w:t>
      </w:r>
      <w:r w:rsidRPr="00677F22">
        <w:t xml:space="preserve">end UE and the 5G ProSe </w:t>
      </w:r>
      <w:r>
        <w:t xml:space="preserve">layer-3 </w:t>
      </w:r>
      <w:r w:rsidRPr="00677F22">
        <w:t>UE-to-UE relay UE; or</w:t>
      </w:r>
    </w:p>
    <w:bookmarkEnd w:id="5248"/>
    <w:p w14:paraId="1272A339" w14:textId="77777777" w:rsidR="00096E5B" w:rsidRPr="00677F22" w:rsidRDefault="00096E5B" w:rsidP="00096E5B">
      <w:pPr>
        <w:pStyle w:val="B1"/>
      </w:pPr>
      <w:r w:rsidRPr="00726040">
        <w:t>b)</w:t>
      </w:r>
      <w:r w:rsidRPr="00726040">
        <w:tab/>
        <w:t xml:space="preserve">the UE acts as a 5G ProSe </w:t>
      </w:r>
      <w:r>
        <w:t xml:space="preserve">layer-3 </w:t>
      </w:r>
      <w:r w:rsidRPr="00726040">
        <w:t>UE-to-UE relay UE and the 5G ProSe direct link is between the source 5G ProSe</w:t>
      </w:r>
      <w:r>
        <w:t xml:space="preserve"> layer-3</w:t>
      </w:r>
      <w:r w:rsidRPr="00726040">
        <w:t xml:space="preserve"> end UE and the 5G ProSe </w:t>
      </w:r>
      <w:r>
        <w:t xml:space="preserve">layer-3 </w:t>
      </w:r>
      <w:r w:rsidRPr="00726040">
        <w:t>UE-to-UE relay UE.</w:t>
      </w:r>
    </w:p>
    <w:p w14:paraId="5E55823E" w14:textId="4213DDE6" w:rsidR="00096E5B" w:rsidRPr="00677F22" w:rsidRDefault="00A31F77" w:rsidP="00096E5B">
      <w:pPr>
        <w:pStyle w:val="Heading4"/>
      </w:pPr>
      <w:bookmarkStart w:id="5249" w:name="_CR10_3_7_10"/>
      <w:bookmarkStart w:id="5250" w:name="_Toc146712504"/>
      <w:bookmarkEnd w:id="5249"/>
      <w:r w:rsidRPr="00677F22">
        <w:t>10.3.7.</w:t>
      </w:r>
      <w:r w:rsidR="00677F22">
        <w:t>10</w:t>
      </w:r>
      <w:r w:rsidRPr="00677F22">
        <w:tab/>
      </w:r>
      <w:r w:rsidR="00096E5B" w:rsidRPr="00677F22">
        <w:t xml:space="preserve">Target end UE </w:t>
      </w:r>
      <w:r w:rsidR="00096E5B">
        <w:t>IP</w:t>
      </w:r>
      <w:r w:rsidR="00096E5B" w:rsidRPr="00677F22">
        <w:t xml:space="preserve"> address</w:t>
      </w:r>
      <w:bookmarkEnd w:id="5250"/>
    </w:p>
    <w:p w14:paraId="11727332" w14:textId="77777777" w:rsidR="00096E5B" w:rsidRPr="00677F22" w:rsidRDefault="00096E5B" w:rsidP="00096E5B">
      <w:r w:rsidRPr="00677F22">
        <w:t xml:space="preserve">The UE shall include this IE </w:t>
      </w:r>
      <w:r>
        <w:t>to indicate the</w:t>
      </w:r>
      <w:r w:rsidRPr="00677F22">
        <w:t xml:space="preserve"> IP address of the </w:t>
      </w:r>
      <w:r>
        <w:rPr>
          <w:rFonts w:hint="eastAsia"/>
          <w:lang w:eastAsia="zh-CN"/>
        </w:rPr>
        <w:t>target</w:t>
      </w:r>
      <w:r w:rsidRPr="00677F22">
        <w:t xml:space="preserve"> 5G ProSe </w:t>
      </w:r>
      <w:r>
        <w:rPr>
          <w:rFonts w:hint="eastAsia"/>
          <w:lang w:eastAsia="zh-CN"/>
        </w:rPr>
        <w:t xml:space="preserve">layer-3 </w:t>
      </w:r>
      <w:r w:rsidRPr="00677F22">
        <w:t>end UE if relay reselection is indicated, and if:</w:t>
      </w:r>
    </w:p>
    <w:p w14:paraId="6EBA0380" w14:textId="0F3D6977" w:rsidR="00096E5B" w:rsidRPr="00677F22" w:rsidRDefault="00096E5B" w:rsidP="00096E5B">
      <w:pPr>
        <w:pStyle w:val="B1"/>
      </w:pPr>
      <w:r w:rsidRPr="00677F22">
        <w:t>a)</w:t>
      </w:r>
      <w:r w:rsidRPr="00677F22">
        <w:tab/>
        <w:t xml:space="preserve">the UE acts as a target 5G ProSe </w:t>
      </w:r>
      <w:r>
        <w:t>layer-3</w:t>
      </w:r>
      <w:r w:rsidRPr="00726040">
        <w:t xml:space="preserve"> </w:t>
      </w:r>
      <w:r w:rsidRPr="00677F22">
        <w:t xml:space="preserve">end UE and the 5G ProSe direct link is between the target 5G ProSe </w:t>
      </w:r>
      <w:r>
        <w:t>layer-3</w:t>
      </w:r>
      <w:r w:rsidRPr="00726040">
        <w:t xml:space="preserve"> </w:t>
      </w:r>
      <w:r w:rsidRPr="00677F22">
        <w:t xml:space="preserve">end UE and the 5G ProSe </w:t>
      </w:r>
      <w:r>
        <w:t>layer-3</w:t>
      </w:r>
      <w:r w:rsidRPr="00726040">
        <w:t xml:space="preserve"> </w:t>
      </w:r>
      <w:r w:rsidRPr="00677F22">
        <w:t>UE-to-UE relay UE; or</w:t>
      </w:r>
    </w:p>
    <w:p w14:paraId="71254A7F" w14:textId="6CC2701D" w:rsidR="00096E5B" w:rsidRDefault="00096E5B" w:rsidP="00096E5B">
      <w:pPr>
        <w:pStyle w:val="B1"/>
      </w:pPr>
      <w:r w:rsidRPr="00677F22">
        <w:t>b)</w:t>
      </w:r>
      <w:r w:rsidRPr="00677F22">
        <w:tab/>
        <w:t xml:space="preserve">the UE acts as a 5G ProSe </w:t>
      </w:r>
      <w:r>
        <w:t xml:space="preserve">layer-3 </w:t>
      </w:r>
      <w:r w:rsidRPr="00677F22">
        <w:t xml:space="preserve">UE-to-UE relay UE and the 5G ProSe direct link is between the 5G ProSe </w:t>
      </w:r>
      <w:r>
        <w:t xml:space="preserve">layer-3 </w:t>
      </w:r>
      <w:r w:rsidRPr="00677F22">
        <w:t xml:space="preserve">UE-to-UE relay UE and the source 5G ProSe </w:t>
      </w:r>
      <w:r>
        <w:t xml:space="preserve">layer-3 </w:t>
      </w:r>
      <w:r w:rsidRPr="00677F22">
        <w:t>end UE</w:t>
      </w:r>
      <w:r w:rsidRPr="00565AF2">
        <w:t>.</w:t>
      </w:r>
    </w:p>
    <w:p w14:paraId="5125D66F" w14:textId="77777777" w:rsidR="00491891" w:rsidRDefault="00491891" w:rsidP="00491891">
      <w:pPr>
        <w:rPr>
          <w:lang w:eastAsia="zh-CN"/>
        </w:rPr>
      </w:pPr>
      <w:r w:rsidRPr="00C33F68">
        <w:t xml:space="preserve">The UE </w:t>
      </w:r>
      <w:r>
        <w:rPr>
          <w:rFonts w:hint="eastAsia"/>
          <w:lang w:eastAsia="zh-CN"/>
        </w:rPr>
        <w:t>shall</w:t>
      </w:r>
      <w:r>
        <w:t xml:space="preserve"> </w:t>
      </w:r>
      <w:r w:rsidRPr="00C33F68">
        <w:t xml:space="preserve">include this IE </w:t>
      </w:r>
      <w:r>
        <w:t>to indicate the</w:t>
      </w:r>
      <w:r w:rsidRPr="00677F22">
        <w:t xml:space="preserve"> IP address of the </w:t>
      </w:r>
      <w:r>
        <w:rPr>
          <w:rFonts w:hint="eastAsia"/>
          <w:lang w:eastAsia="zh-CN"/>
        </w:rPr>
        <w:t>target</w:t>
      </w:r>
      <w:r w:rsidRPr="00677F22">
        <w:t xml:space="preserve"> 5G ProSe </w:t>
      </w:r>
      <w:r>
        <w:rPr>
          <w:rFonts w:hint="eastAsia"/>
          <w:lang w:eastAsia="zh-CN"/>
        </w:rPr>
        <w:t xml:space="preserve">layer-3 </w:t>
      </w:r>
      <w:r w:rsidRPr="00677F22">
        <w:t>end UE</w:t>
      </w:r>
      <w:r>
        <w:rPr>
          <w:rFonts w:hint="eastAsia"/>
          <w:lang w:eastAsia="zh-CN"/>
        </w:rPr>
        <w:t>,</w:t>
      </w:r>
      <w:r w:rsidRPr="00677F22">
        <w:t xml:space="preserve"> </w:t>
      </w:r>
      <w:r>
        <w:rPr>
          <w:lang w:eastAsia="zh-CN"/>
        </w:rPr>
        <w:t>if</w:t>
      </w:r>
      <w:r>
        <w:rPr>
          <w:rFonts w:hint="eastAsia"/>
          <w:lang w:eastAsia="zh-CN"/>
        </w:rPr>
        <w:t>:</w:t>
      </w:r>
    </w:p>
    <w:p w14:paraId="33A03D63" w14:textId="77777777" w:rsidR="00491891" w:rsidRDefault="00491891" w:rsidP="00491891">
      <w:pPr>
        <w:pStyle w:val="B1"/>
        <w:rPr>
          <w:lang w:eastAsia="zh-CN"/>
        </w:rPr>
      </w:pPr>
      <w:r>
        <w:rPr>
          <w:rFonts w:hint="eastAsia"/>
          <w:lang w:eastAsia="zh-CN"/>
        </w:rPr>
        <w:t>a)</w:t>
      </w:r>
      <w:r>
        <w:rPr>
          <w:rFonts w:hint="eastAsia"/>
          <w:lang w:eastAsia="zh-CN"/>
        </w:rPr>
        <w:tab/>
      </w:r>
      <w:r>
        <w:rPr>
          <w:lang w:eastAsia="zh-CN"/>
        </w:rPr>
        <w:t xml:space="preserve">the </w:t>
      </w:r>
      <w:r w:rsidRPr="00C33F68">
        <w:t>5G ProSe direct link modification procedure</w:t>
      </w:r>
      <w:r>
        <w:t xml:space="preserve"> is </w:t>
      </w:r>
      <w:r w:rsidRPr="00C33F68">
        <w:rPr>
          <w:lang w:eastAsia="zh-CN"/>
        </w:rPr>
        <w:t>to</w:t>
      </w:r>
      <w:r>
        <w:rPr>
          <w:rFonts w:hint="eastAsia"/>
          <w:lang w:eastAsia="zh-CN"/>
        </w:rPr>
        <w:t xml:space="preserve"> establish 5G ProSe UE-to-UE relay communication with additional target 5G ProSe layer-3 end UE using</w:t>
      </w:r>
      <w:r w:rsidRPr="00C33F68">
        <w:t xml:space="preserve"> th</w:t>
      </w:r>
      <w:r>
        <w:t>e existing 5G ProSe direct link</w:t>
      </w:r>
      <w:r>
        <w:rPr>
          <w:rFonts w:hint="eastAsia"/>
          <w:lang w:eastAsia="zh-CN"/>
        </w:rPr>
        <w:t xml:space="preserve"> between the source 5G ProSe layer-3 end UE and 5G ProSe layer-3 UE-to-UE relay UE;</w:t>
      </w:r>
    </w:p>
    <w:p w14:paraId="255FE060" w14:textId="77777777" w:rsidR="00491891" w:rsidRDefault="00491891" w:rsidP="00491891">
      <w:pPr>
        <w:pStyle w:val="B1"/>
        <w:rPr>
          <w:lang w:eastAsia="zh-CN"/>
        </w:rPr>
      </w:pPr>
      <w:r>
        <w:rPr>
          <w:rFonts w:hint="eastAsia"/>
          <w:lang w:eastAsia="zh-CN"/>
        </w:rPr>
        <w:t>b)</w:t>
      </w:r>
      <w:r>
        <w:rPr>
          <w:rFonts w:hint="eastAsia"/>
          <w:lang w:eastAsia="zh-CN"/>
        </w:rPr>
        <w:tab/>
        <w:t>the UE acts as the 5G ProSe layer-3 UE-to-UE relay UE;</w:t>
      </w:r>
    </w:p>
    <w:p w14:paraId="6A2F7B72" w14:textId="77777777" w:rsidR="00491891" w:rsidRDefault="00491891" w:rsidP="00491891">
      <w:pPr>
        <w:pStyle w:val="B1"/>
        <w:rPr>
          <w:lang w:eastAsia="zh-CN"/>
        </w:rPr>
      </w:pPr>
      <w:r>
        <w:rPr>
          <w:rFonts w:hint="eastAsia"/>
          <w:lang w:eastAsia="zh-CN"/>
        </w:rPr>
        <w:t>c)</w:t>
      </w:r>
      <w:r>
        <w:rPr>
          <w:rFonts w:hint="eastAsia"/>
          <w:lang w:eastAsia="zh-CN"/>
        </w:rPr>
        <w:tab/>
        <w:t>the data unit type is</w:t>
      </w:r>
      <w:r>
        <w:rPr>
          <w:lang w:eastAsia="zh-CN"/>
        </w:rPr>
        <w:t xml:space="preserve"> </w:t>
      </w:r>
      <w:r>
        <w:rPr>
          <w:rFonts w:hint="eastAsia"/>
          <w:lang w:eastAsia="zh-CN"/>
        </w:rPr>
        <w:t>IP;</w:t>
      </w:r>
      <w:r>
        <w:rPr>
          <w:lang w:eastAsia="zh-CN"/>
        </w:rPr>
        <w:t xml:space="preserve"> </w:t>
      </w:r>
      <w:r>
        <w:rPr>
          <w:rFonts w:hint="eastAsia"/>
          <w:lang w:eastAsia="zh-CN"/>
        </w:rPr>
        <w:t>and</w:t>
      </w:r>
    </w:p>
    <w:p w14:paraId="3EC2984F" w14:textId="2AB27ACF" w:rsidR="00491891" w:rsidRDefault="00491891" w:rsidP="00096E5B">
      <w:pPr>
        <w:pStyle w:val="B1"/>
      </w:pPr>
      <w:r>
        <w:rPr>
          <w:rFonts w:hint="eastAsia"/>
          <w:lang w:eastAsia="zh-CN"/>
        </w:rPr>
        <w:t>d)</w:t>
      </w:r>
      <w:r>
        <w:rPr>
          <w:rFonts w:hint="eastAsia"/>
          <w:lang w:eastAsia="zh-CN"/>
        </w:rPr>
        <w:tab/>
        <w:t xml:space="preserve">the IP address </w:t>
      </w:r>
      <w:r>
        <w:rPr>
          <w:lang w:eastAsia="zh-CN"/>
        </w:rPr>
        <w:t>of the</w:t>
      </w:r>
      <w:r w:rsidRPr="00F82B97">
        <w:rPr>
          <w:rFonts w:hint="eastAsia"/>
          <w:lang w:eastAsia="zh-CN"/>
        </w:rPr>
        <w:t xml:space="preserve"> </w:t>
      </w:r>
      <w:r>
        <w:rPr>
          <w:rFonts w:hint="eastAsia"/>
          <w:lang w:eastAsia="zh-CN"/>
        </w:rPr>
        <w:t>additional</w:t>
      </w:r>
      <w:r>
        <w:rPr>
          <w:lang w:eastAsia="zh-CN"/>
        </w:rPr>
        <w:t xml:space="preserve"> </w:t>
      </w:r>
      <w:r>
        <w:t xml:space="preserve">target </w:t>
      </w:r>
      <w:r>
        <w:rPr>
          <w:rFonts w:hint="eastAsia"/>
          <w:lang w:eastAsia="zh-CN"/>
        </w:rPr>
        <w:t>5G ProSe layer-3 end UE is available in the 5G ProSe layer-3 UE-to-UE relay UE</w:t>
      </w:r>
      <w:r w:rsidRPr="00C33F68">
        <w:t>.</w:t>
      </w:r>
    </w:p>
    <w:p w14:paraId="765D42AD" w14:textId="1E59D0DD" w:rsidR="00491891" w:rsidRPr="00C33F68" w:rsidRDefault="00491891" w:rsidP="00491891">
      <w:pPr>
        <w:pStyle w:val="Heading4"/>
        <w:rPr>
          <w:lang w:eastAsia="zh-CN"/>
        </w:rPr>
      </w:pPr>
      <w:bookmarkStart w:id="5251" w:name="_CR10_3_7_11"/>
      <w:bookmarkStart w:id="5252" w:name="_Toc146712505"/>
      <w:bookmarkEnd w:id="5251"/>
      <w:r w:rsidRPr="00C33F68">
        <w:rPr>
          <w:lang w:eastAsia="zh-CN"/>
        </w:rPr>
        <w:t>10.3.</w:t>
      </w:r>
      <w:r>
        <w:rPr>
          <w:rFonts w:hint="eastAsia"/>
          <w:lang w:eastAsia="zh-CN"/>
        </w:rPr>
        <w:t>7</w:t>
      </w:r>
      <w:r w:rsidRPr="00C33F68">
        <w:rPr>
          <w:lang w:eastAsia="zh-CN"/>
        </w:rPr>
        <w:t>.</w:t>
      </w:r>
      <w:r>
        <w:rPr>
          <w:lang w:eastAsia="zh-CN"/>
        </w:rPr>
        <w:t>11</w:t>
      </w:r>
      <w:r w:rsidRPr="00C33F68">
        <w:rPr>
          <w:lang w:eastAsia="zh-CN"/>
        </w:rPr>
        <w:tab/>
      </w:r>
      <w:r>
        <w:rPr>
          <w:rFonts w:hint="eastAsia"/>
          <w:lang w:eastAsia="zh-CN"/>
        </w:rPr>
        <w:t>T</w:t>
      </w:r>
      <w:r>
        <w:rPr>
          <w:lang w:eastAsia="zh-CN"/>
        </w:rPr>
        <w:t xml:space="preserve">arget </w:t>
      </w:r>
      <w:r>
        <w:rPr>
          <w:rFonts w:hint="eastAsia"/>
          <w:lang w:eastAsia="zh-CN"/>
        </w:rPr>
        <w:t>end UE</w:t>
      </w:r>
      <w:r>
        <w:rPr>
          <w:lang w:eastAsia="zh-CN"/>
        </w:rPr>
        <w:t xml:space="preserve"> </w:t>
      </w:r>
      <w:r>
        <w:rPr>
          <w:rFonts w:hint="eastAsia"/>
          <w:lang w:eastAsia="zh-CN"/>
        </w:rPr>
        <w:t>IP</w:t>
      </w:r>
      <w:r>
        <w:rPr>
          <w:lang w:eastAsia="zh-CN"/>
        </w:rPr>
        <w:t xml:space="preserve"> address</w:t>
      </w:r>
      <w:r>
        <w:rPr>
          <w:rFonts w:hint="eastAsia"/>
          <w:lang w:eastAsia="zh-CN"/>
        </w:rPr>
        <w:t xml:space="preserve"> for new relay</w:t>
      </w:r>
      <w:bookmarkEnd w:id="5252"/>
    </w:p>
    <w:p w14:paraId="72D3D118" w14:textId="77777777" w:rsidR="00491891" w:rsidRDefault="00491891" w:rsidP="00491891">
      <w:pPr>
        <w:rPr>
          <w:lang w:eastAsia="zh-CN"/>
        </w:rPr>
      </w:pPr>
      <w:r w:rsidRPr="00C33F68">
        <w:t xml:space="preserve">The UE </w:t>
      </w:r>
      <w:r>
        <w:rPr>
          <w:rFonts w:hint="eastAsia"/>
          <w:lang w:eastAsia="zh-CN"/>
        </w:rPr>
        <w:t>shall</w:t>
      </w:r>
      <w:r>
        <w:t xml:space="preserve"> </w:t>
      </w:r>
      <w:r w:rsidRPr="00C33F68">
        <w:t xml:space="preserve">include this IE </w:t>
      </w:r>
      <w:r>
        <w:rPr>
          <w:rFonts w:hint="eastAsia"/>
          <w:lang w:eastAsia="zh-CN"/>
        </w:rPr>
        <w:t xml:space="preserve">to indicate </w:t>
      </w:r>
      <w:r w:rsidRPr="00884A3C">
        <w:rPr>
          <w:lang w:eastAsia="zh-CN"/>
        </w:rPr>
        <w:t xml:space="preserve">the target 5G ProSe end UE IP address to be used with the newly selected 5G ProSe </w:t>
      </w:r>
      <w:r>
        <w:rPr>
          <w:rFonts w:hint="eastAsia"/>
          <w:lang w:eastAsia="zh-CN"/>
        </w:rPr>
        <w:t xml:space="preserve">layer-3 </w:t>
      </w:r>
      <w:r w:rsidRPr="00884A3C">
        <w:rPr>
          <w:lang w:eastAsia="zh-CN"/>
        </w:rPr>
        <w:t>UE-to-UE relay UE</w:t>
      </w:r>
      <w:r>
        <w:rPr>
          <w:rFonts w:hint="eastAsia"/>
          <w:lang w:eastAsia="zh-CN"/>
        </w:rPr>
        <w:t>,</w:t>
      </w:r>
      <w:r>
        <w:rPr>
          <w:lang w:eastAsia="zh-CN"/>
        </w:rPr>
        <w:t xml:space="preserve"> if</w:t>
      </w:r>
      <w:r w:rsidRPr="004C0F21">
        <w:t xml:space="preserve"> </w:t>
      </w:r>
      <w:r>
        <w:t>relay reselection is indicated</w:t>
      </w:r>
      <w:r>
        <w:rPr>
          <w:rFonts w:hint="eastAsia"/>
          <w:lang w:eastAsia="zh-CN"/>
        </w:rPr>
        <w:t xml:space="preserve"> and if:</w:t>
      </w:r>
    </w:p>
    <w:p w14:paraId="43097570" w14:textId="77777777" w:rsidR="00491891" w:rsidRPr="00677F22" w:rsidRDefault="00491891" w:rsidP="00491891">
      <w:pPr>
        <w:pStyle w:val="B1"/>
      </w:pPr>
      <w:r w:rsidRPr="00677F22">
        <w:t>a)</w:t>
      </w:r>
      <w:r w:rsidRPr="00677F22">
        <w:tab/>
        <w:t xml:space="preserve">the UE acts as a target 5G ProSe </w:t>
      </w:r>
      <w:r>
        <w:rPr>
          <w:rFonts w:hint="eastAsia"/>
          <w:lang w:eastAsia="zh-CN"/>
        </w:rPr>
        <w:t xml:space="preserve">layer-3 </w:t>
      </w:r>
      <w:r w:rsidRPr="00677F22">
        <w:t>end UE</w:t>
      </w:r>
      <w:r>
        <w:rPr>
          <w:rFonts w:hint="eastAsia"/>
          <w:lang w:eastAsia="zh-CN"/>
        </w:rPr>
        <w:t>,</w:t>
      </w:r>
      <w:r w:rsidRPr="00677F22">
        <w:t xml:space="preserve"> and the 5G ProSe direct link is between the target 5G ProSe </w:t>
      </w:r>
      <w:r>
        <w:rPr>
          <w:rFonts w:hint="eastAsia"/>
          <w:lang w:eastAsia="zh-CN"/>
        </w:rPr>
        <w:t xml:space="preserve">layer-3 </w:t>
      </w:r>
      <w:r w:rsidRPr="00677F22">
        <w:t xml:space="preserve">end UE and the 5G ProSe </w:t>
      </w:r>
      <w:r>
        <w:rPr>
          <w:rFonts w:hint="eastAsia"/>
          <w:lang w:eastAsia="zh-CN"/>
        </w:rPr>
        <w:t xml:space="preserve">layer-3 </w:t>
      </w:r>
      <w:r w:rsidRPr="00677F22">
        <w:t>UE-to-UE relay UE; or</w:t>
      </w:r>
    </w:p>
    <w:p w14:paraId="13BD3B94" w14:textId="611A2860" w:rsidR="00491891" w:rsidRDefault="00491891" w:rsidP="00096E5B">
      <w:pPr>
        <w:pStyle w:val="B1"/>
        <w:rPr>
          <w:ins w:id="5253" w:author="24.554_CR0440R1_(Rel-18)_5G_ProSe_Ph2" w:date="2023-12-21T19:46:00Z"/>
        </w:rPr>
      </w:pPr>
      <w:r w:rsidRPr="00677F22">
        <w:t>b)</w:t>
      </w:r>
      <w:r w:rsidRPr="00677F22">
        <w:tab/>
        <w:t xml:space="preserve">the UE acts as a 5G ProSe </w:t>
      </w:r>
      <w:r>
        <w:rPr>
          <w:rFonts w:hint="eastAsia"/>
          <w:lang w:eastAsia="zh-CN"/>
        </w:rPr>
        <w:t xml:space="preserve">layer-3 </w:t>
      </w:r>
      <w:r w:rsidRPr="00677F22">
        <w:t>UE-to-UE relay UE</w:t>
      </w:r>
      <w:r>
        <w:rPr>
          <w:rFonts w:hint="eastAsia"/>
          <w:lang w:eastAsia="zh-CN"/>
        </w:rPr>
        <w:t>,</w:t>
      </w:r>
      <w:r w:rsidRPr="00677F22">
        <w:t xml:space="preserve"> and the 5G ProSe direct link is between the 5G ProSe </w:t>
      </w:r>
      <w:r>
        <w:rPr>
          <w:rFonts w:hint="eastAsia"/>
          <w:lang w:eastAsia="zh-CN"/>
        </w:rPr>
        <w:t xml:space="preserve">layer-3 </w:t>
      </w:r>
      <w:r w:rsidRPr="00677F22">
        <w:t xml:space="preserve">UE-to-UE relay UE and the source 5G ProSe </w:t>
      </w:r>
      <w:r>
        <w:rPr>
          <w:rFonts w:hint="eastAsia"/>
          <w:lang w:eastAsia="zh-CN"/>
        </w:rPr>
        <w:t xml:space="preserve">layer-3 </w:t>
      </w:r>
      <w:r w:rsidRPr="00677F22">
        <w:t>end UE.</w:t>
      </w:r>
    </w:p>
    <w:p w14:paraId="5094AF47" w14:textId="06E336ED" w:rsidR="00652EBF" w:rsidRDefault="00652EBF" w:rsidP="00652EBF">
      <w:pPr>
        <w:pStyle w:val="Heading4"/>
        <w:rPr>
          <w:ins w:id="5254" w:author="24.554_CR0440R1_(Rel-18)_5G_ProSe_Ph2" w:date="2023-12-21T19:46:00Z"/>
        </w:rPr>
      </w:pPr>
      <w:ins w:id="5255" w:author="24.554_CR0440R1_(Rel-18)_5G_ProSe_Ph2" w:date="2023-12-21T19:46:00Z">
        <w:r w:rsidRPr="00FB3936">
          <w:rPr>
            <w:rFonts w:hint="eastAsia"/>
            <w:noProof/>
            <w:lang w:eastAsia="zh-CN"/>
          </w:rPr>
          <w:t>1</w:t>
        </w:r>
        <w:r w:rsidRPr="00FB3936">
          <w:rPr>
            <w:noProof/>
            <w:lang w:eastAsia="zh-CN"/>
          </w:rPr>
          <w:t>0.3.</w:t>
        </w:r>
        <w:r>
          <w:rPr>
            <w:noProof/>
            <w:lang w:eastAsia="zh-CN"/>
          </w:rPr>
          <w:t>7</w:t>
        </w:r>
        <w:r w:rsidRPr="00FB3936">
          <w:rPr>
            <w:noProof/>
            <w:lang w:eastAsia="zh-CN"/>
          </w:rPr>
          <w:t>.</w:t>
        </w:r>
        <w:r>
          <w:rPr>
            <w:noProof/>
            <w:lang w:eastAsia="zh-CN"/>
          </w:rPr>
          <w:t>12</w:t>
        </w:r>
        <w:r w:rsidRPr="00FB3936">
          <w:rPr>
            <w:noProof/>
            <w:lang w:eastAsia="zh-CN"/>
          </w:rPr>
          <w:tab/>
        </w:r>
        <w:r>
          <w:rPr>
            <w:noProof/>
            <w:lang w:eastAsia="zh-CN"/>
          </w:rPr>
          <w:t xml:space="preserve">New LSBs of </w:t>
        </w:r>
        <w:r w:rsidRPr="00C33F68">
          <w:t>K</w:t>
        </w:r>
        <w:r w:rsidRPr="00C33F68">
          <w:rPr>
            <w:vertAlign w:val="subscript"/>
            <w:lang w:eastAsia="ja-JP"/>
          </w:rPr>
          <w:t>NRP</w:t>
        </w:r>
        <w:r w:rsidRPr="00C33F68">
          <w:t xml:space="preserve"> ID</w:t>
        </w:r>
      </w:ins>
    </w:p>
    <w:p w14:paraId="71D07820" w14:textId="33B48990" w:rsidR="00652EBF" w:rsidRDefault="00652EBF" w:rsidP="00652EBF">
      <w:pPr>
        <w:rPr>
          <w:lang w:eastAsia="zh-CN"/>
        </w:rPr>
      </w:pPr>
      <w:ins w:id="5256" w:author="24.554_CR0440R1_(Rel-18)_5G_ProSe_Ph2" w:date="2023-12-21T19:46:00Z">
        <w:r>
          <w:rPr>
            <w:rFonts w:hint="eastAsia"/>
            <w:lang w:eastAsia="zh-CN"/>
          </w:rPr>
          <w:t>T</w:t>
        </w:r>
        <w:r>
          <w:rPr>
            <w:lang w:eastAsia="zh-CN"/>
          </w:rPr>
          <w:t>he UE shall include this IE if the relay reselection indication is included and the 5G ProSe direct link is between</w:t>
        </w:r>
        <w:r w:rsidRPr="00C5678F">
          <w:rPr>
            <w:lang w:eastAsia="zh-CN"/>
          </w:rPr>
          <w:t xml:space="preserve"> </w:t>
        </w:r>
        <w:r>
          <w:rPr>
            <w:lang w:eastAsia="zh-CN"/>
          </w:rPr>
          <w:t>the source 5G ProSe layer-2 end UE and the target 5G ProSe layer-2 end UE.</w:t>
        </w:r>
      </w:ins>
    </w:p>
    <w:p w14:paraId="752087DB" w14:textId="744A4512" w:rsidR="00F94112" w:rsidRDefault="00F94112" w:rsidP="00FF2905">
      <w:pPr>
        <w:pStyle w:val="Heading3"/>
      </w:pPr>
      <w:bookmarkStart w:id="5257" w:name="_CR10_3_7a"/>
      <w:bookmarkStart w:id="5258" w:name="_Toc146712506"/>
      <w:bookmarkEnd w:id="5257"/>
      <w:r w:rsidRPr="00C33F68">
        <w:t>10.3.</w:t>
      </w:r>
      <w:r>
        <w:t>7a</w:t>
      </w:r>
      <w:r w:rsidRPr="00C33F68">
        <w:tab/>
        <w:t xml:space="preserve">ProSe direct link modification </w:t>
      </w:r>
      <w:r>
        <w:t>ack</w:t>
      </w:r>
      <w:bookmarkEnd w:id="5258"/>
    </w:p>
    <w:p w14:paraId="1EE72DCE" w14:textId="6D56AD10" w:rsidR="005A5D2B" w:rsidRPr="00701A3C" w:rsidRDefault="005A5D2B" w:rsidP="005A5D2B">
      <w:pPr>
        <w:pStyle w:val="Heading4"/>
      </w:pPr>
      <w:bookmarkStart w:id="5259" w:name="_CR10_3_7a_1"/>
      <w:bookmarkStart w:id="5260" w:name="_Toc146712507"/>
      <w:bookmarkEnd w:id="5259"/>
      <w:r w:rsidRPr="00701A3C">
        <w:t>10.3.</w:t>
      </w:r>
      <w:r w:rsidR="00F94112">
        <w:t>7a</w:t>
      </w:r>
      <w:r w:rsidRPr="00701A3C">
        <w:t>.1</w:t>
      </w:r>
      <w:r w:rsidRPr="00701A3C">
        <w:tab/>
        <w:t>Message definition</w:t>
      </w:r>
      <w:bookmarkEnd w:id="5260"/>
    </w:p>
    <w:p w14:paraId="25D4F787" w14:textId="1E0142B5" w:rsidR="005A5D2B" w:rsidRPr="00701A3C" w:rsidRDefault="005A5D2B" w:rsidP="005A5D2B">
      <w:r w:rsidRPr="00701A3C">
        <w:t xml:space="preserve">This message is sent by the UE to another peer UE to </w:t>
      </w:r>
      <w:r w:rsidR="00F94112" w:rsidRPr="00561327">
        <w:t>ack</w:t>
      </w:r>
      <w:r w:rsidR="00F94112">
        <w:rPr>
          <w:rFonts w:hint="eastAsia"/>
          <w:lang w:eastAsia="zh-CN"/>
        </w:rPr>
        <w:t>nowledge</w:t>
      </w:r>
      <w:r w:rsidR="00F94112" w:rsidRPr="00701A3C" w:rsidDel="00F94112">
        <w:t xml:space="preserve"> </w:t>
      </w:r>
      <w:r w:rsidRPr="00701A3C">
        <w:t xml:space="preserve">the direct link </w:t>
      </w:r>
      <w:r w:rsidRPr="00701A3C">
        <w:rPr>
          <w:lang w:eastAsia="zh-CN"/>
        </w:rPr>
        <w:t>modification</w:t>
      </w:r>
      <w:r w:rsidRPr="00701A3C">
        <w:t xml:space="preserve"> procedure. See table 10.3.</w:t>
      </w:r>
      <w:r w:rsidR="00F94112">
        <w:t>7a</w:t>
      </w:r>
      <w:r w:rsidRPr="00701A3C">
        <w:t>.1.1.</w:t>
      </w:r>
    </w:p>
    <w:p w14:paraId="7628B8A7" w14:textId="77777777" w:rsidR="005A5D2B" w:rsidRPr="00701A3C" w:rsidRDefault="005A5D2B" w:rsidP="005A5D2B">
      <w:pPr>
        <w:pStyle w:val="B1"/>
      </w:pPr>
      <w:r w:rsidRPr="00701A3C">
        <w:t>Message type:</w:t>
      </w:r>
      <w:r w:rsidRPr="00701A3C">
        <w:tab/>
        <w:t xml:space="preserve">PROSE DIRECT LINK </w:t>
      </w:r>
      <w:r w:rsidRPr="00701A3C">
        <w:rPr>
          <w:lang w:eastAsia="zh-CN"/>
        </w:rPr>
        <w:t>MODIFICATION ACK</w:t>
      </w:r>
    </w:p>
    <w:p w14:paraId="1340CADE" w14:textId="77777777" w:rsidR="005A5D2B" w:rsidRPr="00701A3C" w:rsidRDefault="005A5D2B" w:rsidP="005A5D2B">
      <w:pPr>
        <w:pStyle w:val="B1"/>
      </w:pPr>
      <w:r w:rsidRPr="00701A3C">
        <w:t>Significance:</w:t>
      </w:r>
      <w:r w:rsidRPr="00701A3C">
        <w:tab/>
        <w:t>dual</w:t>
      </w:r>
    </w:p>
    <w:p w14:paraId="37B36537" w14:textId="77777777" w:rsidR="005A5D2B" w:rsidRPr="00701A3C" w:rsidRDefault="005A5D2B" w:rsidP="005A5D2B">
      <w:pPr>
        <w:pStyle w:val="B1"/>
      </w:pPr>
      <w:r w:rsidRPr="00701A3C">
        <w:t>Direction:</w:t>
      </w:r>
      <w:r w:rsidRPr="00701A3C">
        <w:tab/>
        <w:t>UE to peer UE</w:t>
      </w:r>
    </w:p>
    <w:p w14:paraId="45F5E0B4" w14:textId="77777777" w:rsidR="00F94112" w:rsidRPr="00561327" w:rsidRDefault="00F94112" w:rsidP="00F94112">
      <w:pPr>
        <w:pStyle w:val="B1"/>
      </w:pPr>
      <w:r w:rsidRPr="00561327">
        <w:tab/>
        <w:t>UE to peer UE</w:t>
      </w:r>
    </w:p>
    <w:p w14:paraId="04BA3961" w14:textId="77777777" w:rsidR="00F94112" w:rsidRPr="00561327" w:rsidRDefault="00F94112" w:rsidP="00F94112">
      <w:pPr>
        <w:pStyle w:val="TH"/>
      </w:pPr>
      <w:bookmarkStart w:id="5261" w:name="_CRTable10_3_7a_1_1"/>
      <w:r w:rsidRPr="00561327">
        <w:t>Table </w:t>
      </w:r>
      <w:bookmarkEnd w:id="5261"/>
      <w:r w:rsidRPr="00561327">
        <w:t>10.3.</w:t>
      </w:r>
      <w:r>
        <w:t>7a</w:t>
      </w:r>
      <w:r w:rsidRPr="00561327">
        <w:t>.1.1: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561327"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561327" w:rsidRDefault="00F94112" w:rsidP="00701A3C">
            <w:pPr>
              <w:pStyle w:val="TAH"/>
            </w:pPr>
            <w:r w:rsidRPr="00561327">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561327" w:rsidRDefault="00F94112" w:rsidP="00701A3C">
            <w:pPr>
              <w:pStyle w:val="TAH"/>
            </w:pPr>
            <w:r w:rsidRPr="00561327">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561327" w:rsidRDefault="00F94112" w:rsidP="00701A3C">
            <w:pPr>
              <w:pStyle w:val="TAH"/>
            </w:pPr>
            <w:r w:rsidRPr="00561327">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561327" w:rsidRDefault="00F94112" w:rsidP="00701A3C">
            <w:pPr>
              <w:pStyle w:val="TAH"/>
            </w:pPr>
            <w:r w:rsidRPr="00561327">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561327" w:rsidRDefault="00F94112" w:rsidP="00701A3C">
            <w:pPr>
              <w:pStyle w:val="TAH"/>
            </w:pPr>
            <w:r w:rsidRPr="00561327">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561327" w:rsidRDefault="00F94112" w:rsidP="00701A3C">
            <w:pPr>
              <w:pStyle w:val="TAH"/>
            </w:pPr>
            <w:r w:rsidRPr="00561327">
              <w:t>Length</w:t>
            </w:r>
          </w:p>
        </w:tc>
      </w:tr>
      <w:tr w:rsidR="00F94112" w:rsidRPr="00561327"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561327"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561327" w:rsidRDefault="00F94112" w:rsidP="00701A3C">
            <w:pPr>
              <w:pStyle w:val="TAL"/>
            </w:pPr>
            <w:r w:rsidRPr="00561327">
              <w:t xml:space="preserve">PROSE DIRECT LINK </w:t>
            </w:r>
            <w:r w:rsidRPr="00561327">
              <w:rPr>
                <w:lang w:eastAsia="zh-CN"/>
              </w:rPr>
              <w:t>MODIFICATION</w:t>
            </w:r>
            <w:r w:rsidRPr="00561327">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561327" w:rsidRDefault="00F94112" w:rsidP="00701A3C">
            <w:pPr>
              <w:pStyle w:val="TAL"/>
            </w:pPr>
            <w:r w:rsidRPr="00561327">
              <w:t>ProSe PC5 signalling message type</w:t>
            </w:r>
          </w:p>
          <w:p w14:paraId="4ECF2E34" w14:textId="77777777" w:rsidR="00F94112" w:rsidRPr="00561327" w:rsidRDefault="00F94112" w:rsidP="00701A3C">
            <w:pPr>
              <w:pStyle w:val="TAL"/>
            </w:pPr>
            <w:r w:rsidRPr="00561327">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561327" w:rsidRDefault="00F94112" w:rsidP="00701A3C">
            <w:pPr>
              <w:pStyle w:val="TAC"/>
            </w:pPr>
            <w:r w:rsidRPr="00561327">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561327" w:rsidRDefault="00F94112" w:rsidP="00701A3C">
            <w:pPr>
              <w:pStyle w:val="TAC"/>
            </w:pPr>
            <w:r w:rsidRPr="00561327">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561327" w:rsidRDefault="00F94112" w:rsidP="00701A3C">
            <w:pPr>
              <w:pStyle w:val="TAC"/>
            </w:pPr>
            <w:r w:rsidRPr="00561327">
              <w:t>1</w:t>
            </w:r>
          </w:p>
        </w:tc>
      </w:tr>
      <w:tr w:rsidR="00F94112" w:rsidRPr="00561327"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561327"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561327" w:rsidRDefault="00F94112" w:rsidP="00701A3C">
            <w:pPr>
              <w:pStyle w:val="TAL"/>
            </w:pPr>
            <w:r w:rsidRPr="00561327">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561327" w:rsidRDefault="00F94112" w:rsidP="00701A3C">
            <w:pPr>
              <w:pStyle w:val="TAL"/>
            </w:pPr>
            <w:r w:rsidRPr="00561327">
              <w:t>Sequence number</w:t>
            </w:r>
          </w:p>
          <w:p w14:paraId="1B4DAD41" w14:textId="77777777" w:rsidR="00F94112" w:rsidRPr="00561327" w:rsidRDefault="00F94112" w:rsidP="00701A3C">
            <w:pPr>
              <w:pStyle w:val="TAL"/>
            </w:pPr>
            <w:r w:rsidRPr="00561327">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561327" w:rsidRDefault="00F94112" w:rsidP="00701A3C">
            <w:pPr>
              <w:pStyle w:val="TAC"/>
            </w:pPr>
            <w:r w:rsidRPr="00561327">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561327" w:rsidRDefault="00F94112" w:rsidP="00701A3C">
            <w:pPr>
              <w:pStyle w:val="TAC"/>
            </w:pPr>
            <w:r w:rsidRPr="00561327">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561327" w:rsidRDefault="00F94112" w:rsidP="00701A3C">
            <w:pPr>
              <w:pStyle w:val="TAC"/>
            </w:pPr>
            <w:r w:rsidRPr="00561327">
              <w:t>1</w:t>
            </w:r>
          </w:p>
        </w:tc>
      </w:tr>
      <w:tr w:rsidR="00F94112" w:rsidRPr="00561327"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561327"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561327" w:rsidRDefault="00F94112" w:rsidP="00701A3C">
            <w:pPr>
              <w:pStyle w:val="TAL"/>
              <w:rPr>
                <w:lang w:eastAsia="zh-CN"/>
              </w:rPr>
            </w:pPr>
            <w:r w:rsidRPr="00561327">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561327" w:rsidRDefault="00F94112" w:rsidP="00701A3C">
            <w:pPr>
              <w:pStyle w:val="TAL"/>
              <w:rPr>
                <w:lang w:eastAsia="zh-CN"/>
              </w:rPr>
            </w:pPr>
            <w:r w:rsidRPr="00561327">
              <w:rPr>
                <w:lang w:eastAsia="zh-CN"/>
              </w:rPr>
              <w:t>Relay reselection indication</w:t>
            </w:r>
          </w:p>
          <w:p w14:paraId="4DBC0CC3" w14:textId="77777777" w:rsidR="00F94112" w:rsidRPr="00561327" w:rsidRDefault="00F94112" w:rsidP="00701A3C">
            <w:pPr>
              <w:pStyle w:val="TAL"/>
              <w:rPr>
                <w:lang w:eastAsia="zh-CN"/>
              </w:rPr>
            </w:pPr>
            <w:r w:rsidRPr="00561327">
              <w:rPr>
                <w:lang w:eastAsia="zh-CN"/>
              </w:rPr>
              <w:t>11.3.</w:t>
            </w:r>
            <w:r>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561327" w:rsidRDefault="00F94112" w:rsidP="00701A3C">
            <w:pPr>
              <w:pStyle w:val="TAL"/>
              <w:jc w:val="center"/>
            </w:pPr>
            <w:r w:rsidRPr="00561327">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561327" w:rsidRDefault="00F94112" w:rsidP="00701A3C">
            <w:pPr>
              <w:pStyle w:val="TAL"/>
              <w:jc w:val="center"/>
            </w:pPr>
            <w:r w:rsidRPr="00561327">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561327" w:rsidRDefault="00F94112" w:rsidP="00701A3C">
            <w:pPr>
              <w:pStyle w:val="TAL"/>
              <w:jc w:val="center"/>
            </w:pPr>
            <w:r w:rsidRPr="00561327">
              <w:t>1</w:t>
            </w:r>
          </w:p>
        </w:tc>
      </w:tr>
      <w:tr w:rsidR="00F94112" w:rsidRPr="00F04966"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F04966"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F04966" w:rsidRDefault="00F94112" w:rsidP="00701A3C">
            <w:pPr>
              <w:pStyle w:val="TAL"/>
              <w:rPr>
                <w:lang w:eastAsia="zh-CN"/>
              </w:rPr>
            </w:pPr>
            <w:r>
              <w:rPr>
                <w:rFonts w:hint="eastAsia"/>
                <w:lang w:eastAsia="zh-CN"/>
              </w:rPr>
              <w:t>Source</w:t>
            </w:r>
            <w:r w:rsidRPr="00F04966">
              <w:rPr>
                <w:lang w:eastAsia="zh-CN"/>
              </w:rPr>
              <w:t xml:space="preserve"> end UE IP address</w:t>
            </w:r>
            <w:r>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Default="00F94112" w:rsidP="00701A3C">
            <w:pPr>
              <w:pStyle w:val="TAL"/>
              <w:rPr>
                <w:lang w:eastAsia="zh-CN"/>
              </w:rPr>
            </w:pPr>
            <w:r>
              <w:rPr>
                <w:rFonts w:hint="eastAsia"/>
                <w:lang w:eastAsia="zh-CN"/>
              </w:rPr>
              <w:t>UE IP address</w:t>
            </w:r>
          </w:p>
          <w:p w14:paraId="163D3ACF" w14:textId="77777777" w:rsidR="00F94112" w:rsidRPr="00F04966" w:rsidRDefault="00F94112" w:rsidP="00701A3C">
            <w:pPr>
              <w:pStyle w:val="TAL"/>
              <w:rPr>
                <w:lang w:eastAsia="zh-CN"/>
              </w:rPr>
            </w:pPr>
            <w:r w:rsidRPr="00F04966">
              <w:t>11.3.</w:t>
            </w:r>
            <w:r>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F04966" w:rsidRDefault="00F94112" w:rsidP="00701A3C">
            <w:pPr>
              <w:pStyle w:val="TAL"/>
              <w:jc w:val="center"/>
            </w:pPr>
            <w:r w:rsidRPr="00F04966">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F04966" w:rsidRDefault="00F94112" w:rsidP="00701A3C">
            <w:pPr>
              <w:pStyle w:val="TAL"/>
              <w:jc w:val="center"/>
            </w:pPr>
            <w:r>
              <w:rPr>
                <w:rFonts w:hint="eastAsia"/>
              </w:rPr>
              <w:t>L</w:t>
            </w:r>
            <w:r w:rsidRPr="00F04966">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F04966" w:rsidRDefault="00F94112" w:rsidP="00701A3C">
            <w:pPr>
              <w:pStyle w:val="TAL"/>
              <w:jc w:val="center"/>
            </w:pPr>
            <w:r>
              <w:t>6</w:t>
            </w:r>
            <w:r>
              <w:rPr>
                <w:rFonts w:hint="eastAsia"/>
              </w:rPr>
              <w:t>-</w:t>
            </w:r>
            <w:r>
              <w:t>18</w:t>
            </w:r>
          </w:p>
        </w:tc>
      </w:tr>
      <w:tr w:rsidR="00F94112" w:rsidRPr="00561327"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561327" w:rsidRDefault="00F94112" w:rsidP="00701A3C">
            <w:pPr>
              <w:pStyle w:val="TAL"/>
              <w:rPr>
                <w:lang w:eastAsia="zh-CN"/>
              </w:rPr>
            </w:pPr>
            <w:r>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561327" w:rsidRDefault="00F94112" w:rsidP="00701A3C">
            <w:pPr>
              <w:pStyle w:val="TAL"/>
              <w:rPr>
                <w:lang w:eastAsia="zh-CN"/>
              </w:rPr>
            </w:pPr>
            <w:r>
              <w:rPr>
                <w:rFonts w:hint="eastAsia"/>
                <w:lang w:eastAsia="zh-CN"/>
              </w:rPr>
              <w:t>Source</w:t>
            </w:r>
            <w:r w:rsidRPr="00561327">
              <w:rPr>
                <w:lang w:eastAsia="zh-CN"/>
              </w:rPr>
              <w:t xml:space="preserve"> end UE IP</w:t>
            </w:r>
            <w:r>
              <w:rPr>
                <w:lang w:eastAsia="zh-CN"/>
              </w:rPr>
              <w:t>-</w:t>
            </w:r>
            <w:r w:rsidRPr="00561327">
              <w:rPr>
                <w:lang w:eastAsia="zh-CN"/>
              </w:rPr>
              <w:t xml:space="preserve">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561327" w:rsidRDefault="00F94112" w:rsidP="00701A3C">
            <w:pPr>
              <w:pStyle w:val="TAL"/>
            </w:pPr>
            <w:r w:rsidRPr="009A06BF">
              <w:t>UE IP address</w:t>
            </w:r>
          </w:p>
          <w:p w14:paraId="655A0384" w14:textId="77777777" w:rsidR="00F94112" w:rsidRPr="00561327" w:rsidRDefault="00F94112" w:rsidP="00701A3C">
            <w:pPr>
              <w:pStyle w:val="TAL"/>
            </w:pPr>
            <w:r w:rsidRPr="00561327">
              <w:t>11.3.</w:t>
            </w:r>
            <w:r>
              <w:t>m</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561327" w:rsidRDefault="00F94112" w:rsidP="00701A3C">
            <w:pPr>
              <w:pStyle w:val="TAL"/>
              <w:jc w:val="center"/>
            </w:pPr>
            <w:r>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561327" w:rsidRDefault="00F94112" w:rsidP="00701A3C">
            <w:pPr>
              <w:pStyle w:val="TAL"/>
              <w:jc w:val="center"/>
            </w:pPr>
            <w:r w:rsidRPr="00561327">
              <w:t>T</w:t>
            </w:r>
            <w:r>
              <w:t>L</w:t>
            </w:r>
            <w:r w:rsidRPr="00561327">
              <w:t>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561327" w:rsidRDefault="00F94112" w:rsidP="00701A3C">
            <w:pPr>
              <w:pStyle w:val="TAL"/>
              <w:jc w:val="center"/>
            </w:pPr>
            <w:r w:rsidRPr="00561327">
              <w:t>7</w:t>
            </w:r>
            <w:r>
              <w:t>-19</w:t>
            </w:r>
          </w:p>
        </w:tc>
      </w:tr>
      <w:tr w:rsidR="00F94112" w:rsidRPr="00C33F68"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561327" w:rsidRDefault="00F94112" w:rsidP="00701A3C">
            <w:pPr>
              <w:pStyle w:val="TAL"/>
              <w:rPr>
                <w:lang w:eastAsia="zh-CN"/>
              </w:rPr>
            </w:pPr>
            <w:r>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561327" w:rsidRDefault="00F94112" w:rsidP="00701A3C">
            <w:pPr>
              <w:pStyle w:val="TAL"/>
              <w:rPr>
                <w:lang w:eastAsia="zh-CN"/>
              </w:rPr>
            </w:pPr>
            <w:r w:rsidRPr="00561327">
              <w:rPr>
                <w:lang w:eastAsia="zh-CN"/>
              </w:rPr>
              <w:t>Target end UE IP</w:t>
            </w:r>
            <w:r>
              <w:rPr>
                <w:lang w:eastAsia="zh-CN"/>
              </w:rPr>
              <w:t>-</w:t>
            </w:r>
            <w:r w:rsidRPr="00561327">
              <w:rPr>
                <w:lang w:eastAsia="zh-CN"/>
              </w:rPr>
              <w:t xml:space="preserve">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561327" w:rsidRDefault="00F94112" w:rsidP="00701A3C">
            <w:pPr>
              <w:pStyle w:val="TAL"/>
            </w:pPr>
            <w:r w:rsidRPr="009A06BF">
              <w:t>UE IP address</w:t>
            </w:r>
          </w:p>
          <w:p w14:paraId="046896C2" w14:textId="77777777" w:rsidR="00F94112" w:rsidRPr="00561327" w:rsidRDefault="00F94112" w:rsidP="00701A3C">
            <w:pPr>
              <w:pStyle w:val="TAL"/>
            </w:pPr>
            <w:r w:rsidRPr="00561327">
              <w:t>11.3.</w:t>
            </w:r>
            <w:r>
              <w:t>m</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561327" w:rsidRDefault="00F94112" w:rsidP="00701A3C">
            <w:pPr>
              <w:pStyle w:val="TAL"/>
              <w:jc w:val="center"/>
            </w:pPr>
            <w:r>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561327" w:rsidRDefault="00F94112" w:rsidP="00701A3C">
            <w:pPr>
              <w:pStyle w:val="TAL"/>
              <w:jc w:val="center"/>
            </w:pPr>
            <w:r w:rsidRPr="00561327">
              <w:t>T</w:t>
            </w:r>
            <w:r>
              <w:t>L</w:t>
            </w:r>
            <w:r w:rsidRPr="00561327">
              <w:t>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7B181E" w:rsidRDefault="00F94112" w:rsidP="00701A3C">
            <w:pPr>
              <w:pStyle w:val="TAL"/>
              <w:jc w:val="center"/>
            </w:pPr>
            <w:r w:rsidRPr="00561327">
              <w:t>7</w:t>
            </w:r>
            <w:r>
              <w:t>-19</w:t>
            </w:r>
          </w:p>
        </w:tc>
      </w:tr>
    </w:tbl>
    <w:p w14:paraId="58A4D97D" w14:textId="77777777" w:rsidR="00F94112" w:rsidRDefault="00F94112" w:rsidP="00F94112">
      <w:pPr>
        <w:pStyle w:val="Heading4"/>
      </w:pPr>
      <w:bookmarkStart w:id="5262" w:name="_CR10_3_7a_2"/>
      <w:bookmarkStart w:id="5263" w:name="_Toc146712508"/>
      <w:bookmarkEnd w:id="5262"/>
      <w:r>
        <w:t>10.3.7a.2</w:t>
      </w:r>
      <w:r>
        <w:tab/>
      </w:r>
      <w:r>
        <w:rPr>
          <w:rFonts w:hint="eastAsia"/>
          <w:lang w:eastAsia="zh-CN"/>
        </w:rPr>
        <w:t xml:space="preserve">Source </w:t>
      </w:r>
      <w:r>
        <w:t>end UE IP address</w:t>
      </w:r>
      <w:bookmarkEnd w:id="5263"/>
    </w:p>
    <w:p w14:paraId="4738872C" w14:textId="77777777" w:rsidR="00F94112" w:rsidRPr="00FC3F20" w:rsidRDefault="00F94112" w:rsidP="00F94112">
      <w:r>
        <w:t>The UE shall include this IE to indicate the IP address of the source 5G ProSe layer-3 end UE if the IP communication is used</w:t>
      </w:r>
      <w:r>
        <w:rPr>
          <w:rFonts w:hint="eastAsia"/>
          <w:lang w:eastAsia="zh-CN"/>
        </w:rPr>
        <w:t xml:space="preserve">, </w:t>
      </w:r>
      <w:r w:rsidRPr="00FC3F20">
        <w:t>and if:</w:t>
      </w:r>
    </w:p>
    <w:p w14:paraId="5EA67900" w14:textId="77777777" w:rsidR="00F94112" w:rsidRDefault="00F94112" w:rsidP="00F94112">
      <w:pPr>
        <w:pStyle w:val="B1"/>
      </w:pPr>
      <w:r w:rsidRPr="00FC3F20">
        <w:t>a)</w:t>
      </w:r>
      <w:r w:rsidRPr="00FC3F20">
        <w:tab/>
        <w:t xml:space="preserve">the UE acts as a 5G ProSe </w:t>
      </w:r>
      <w:r>
        <w:rPr>
          <w:rFonts w:hint="eastAsia"/>
        </w:rPr>
        <w:t xml:space="preserve">layer-3 </w:t>
      </w:r>
      <w:r w:rsidRPr="00FC3F20">
        <w:t>UE-to-UE relay UE</w:t>
      </w:r>
      <w:r>
        <w:rPr>
          <w:rFonts w:hint="eastAsia"/>
        </w:rPr>
        <w:t>,</w:t>
      </w:r>
      <w:r w:rsidRPr="00FC3F20">
        <w:t xml:space="preserve"> and the 5G ProSe direct link is between the 5G ProSe </w:t>
      </w:r>
      <w:r>
        <w:rPr>
          <w:rFonts w:hint="eastAsia"/>
        </w:rPr>
        <w:t xml:space="preserve">layer-3 </w:t>
      </w:r>
      <w:r w:rsidRPr="00FC3F20">
        <w:t xml:space="preserve">UE-to-UE relay UE and the target 5G ProSe </w:t>
      </w:r>
      <w:r>
        <w:rPr>
          <w:rFonts w:hint="eastAsia"/>
        </w:rPr>
        <w:t xml:space="preserve">layer-3 </w:t>
      </w:r>
      <w:r w:rsidRPr="00FC3F20">
        <w:t>end UE</w:t>
      </w:r>
      <w:r>
        <w:t>.</w:t>
      </w:r>
    </w:p>
    <w:p w14:paraId="337CE2EC" w14:textId="77777777" w:rsidR="00F94112" w:rsidRDefault="00F94112" w:rsidP="00F94112">
      <w:pPr>
        <w:pStyle w:val="Heading4"/>
      </w:pPr>
      <w:bookmarkStart w:id="5264" w:name="_CR10_3_7a_3"/>
      <w:bookmarkStart w:id="5265" w:name="_Toc146712509"/>
      <w:bookmarkEnd w:id="5264"/>
      <w:r>
        <w:t>10.3.7a.3</w:t>
      </w:r>
      <w:r>
        <w:tab/>
        <w:t>Target end UE IP address</w:t>
      </w:r>
      <w:bookmarkEnd w:id="5265"/>
    </w:p>
    <w:p w14:paraId="591A3D1E" w14:textId="77777777" w:rsidR="00F94112" w:rsidRDefault="00F94112" w:rsidP="00F94112">
      <w:pPr>
        <w:rPr>
          <w:lang w:eastAsia="zh-CN"/>
        </w:rPr>
      </w:pPr>
      <w:r>
        <w:t>The UE shall include this IE to indicate the IP address of the target 5G ProSe layer-3 end UE if the IP communication is used</w:t>
      </w:r>
      <w:r>
        <w:rPr>
          <w:rFonts w:hint="eastAsia"/>
          <w:lang w:eastAsia="zh-CN"/>
        </w:rPr>
        <w:t>, and if:</w:t>
      </w:r>
    </w:p>
    <w:p w14:paraId="393A1A6B" w14:textId="7525922D" w:rsidR="005A5D2B" w:rsidRDefault="00F94112" w:rsidP="00301CB0">
      <w:pPr>
        <w:pStyle w:val="B1"/>
        <w:numPr>
          <w:ilvl w:val="0"/>
          <w:numId w:val="36"/>
        </w:numPr>
        <w:rPr>
          <w:ins w:id="5266" w:author="24.554_CR0440R1_(Rel-18)_5G_ProSe_Ph2" w:date="2023-12-21T19:46:00Z"/>
        </w:rPr>
      </w:pPr>
      <w:del w:id="5267" w:author="24.554_CR0440R1_(Rel-18)_5G_ProSe_Ph2" w:date="2023-12-21T19:46:00Z">
        <w:r w:rsidDel="00301CB0">
          <w:rPr>
            <w:rFonts w:hint="eastAsia"/>
            <w:lang w:eastAsia="zh-CN"/>
          </w:rPr>
          <w:delText>a)</w:delText>
        </w:r>
        <w:r w:rsidDel="00301CB0">
          <w:rPr>
            <w:rFonts w:hint="eastAsia"/>
            <w:lang w:eastAsia="zh-CN"/>
          </w:rPr>
          <w:tab/>
        </w:r>
      </w:del>
      <w:r w:rsidRPr="008C421D">
        <w:t xml:space="preserve">the UE acts as a </w:t>
      </w:r>
      <w:r>
        <w:rPr>
          <w:rFonts w:hint="eastAsia"/>
          <w:lang w:eastAsia="zh-CN"/>
        </w:rPr>
        <w:t xml:space="preserve">source </w:t>
      </w:r>
      <w:r w:rsidRPr="008C421D">
        <w:t xml:space="preserve">5G ProSe </w:t>
      </w:r>
      <w:r>
        <w:rPr>
          <w:rFonts w:hint="eastAsia"/>
          <w:lang w:eastAsia="zh-CN"/>
        </w:rPr>
        <w:t>layer-3 end</w:t>
      </w:r>
      <w:r w:rsidRPr="008C421D">
        <w:t xml:space="preserve"> UE</w:t>
      </w:r>
      <w:r>
        <w:rPr>
          <w:rFonts w:hint="eastAsia"/>
          <w:lang w:eastAsia="zh-CN"/>
        </w:rPr>
        <w:t>, and</w:t>
      </w:r>
      <w:r w:rsidRPr="008C421D">
        <w:t xml:space="preserve"> the 5G ProSe direct link is between the 5G ProSe </w:t>
      </w:r>
      <w:r>
        <w:rPr>
          <w:rFonts w:hint="eastAsia"/>
          <w:lang w:eastAsia="zh-CN"/>
        </w:rPr>
        <w:t xml:space="preserve">layer-3 </w:t>
      </w:r>
      <w:r w:rsidRPr="008C421D">
        <w:t xml:space="preserve">UE-to-UE relay UE and the source 5G ProSe </w:t>
      </w:r>
      <w:r>
        <w:rPr>
          <w:rFonts w:hint="eastAsia"/>
          <w:lang w:eastAsia="zh-CN"/>
        </w:rPr>
        <w:t xml:space="preserve">layer-3 </w:t>
      </w:r>
      <w:r w:rsidRPr="008C421D">
        <w:t>end UE</w:t>
      </w:r>
      <w:r>
        <w:t>.</w:t>
      </w:r>
    </w:p>
    <w:p w14:paraId="08D3CBC0" w14:textId="77777777" w:rsidR="00301CB0" w:rsidRDefault="00301CB0" w:rsidP="00301CB0">
      <w:pPr>
        <w:pStyle w:val="Heading4"/>
        <w:rPr>
          <w:ins w:id="5268" w:author="24.554_CR0440R1_(Rel-18)_5G_ProSe_Ph2" w:date="2023-12-21T19:46:00Z"/>
        </w:rPr>
      </w:pPr>
      <w:ins w:id="5269" w:author="24.554_CR0440R1_(Rel-18)_5G_ProSe_Ph2" w:date="2023-12-21T19:46:00Z">
        <w:r w:rsidRPr="00FB3936">
          <w:rPr>
            <w:rFonts w:hint="eastAsia"/>
            <w:noProof/>
            <w:lang w:eastAsia="zh-CN"/>
          </w:rPr>
          <w:t>1</w:t>
        </w:r>
        <w:r w:rsidRPr="00FB3936">
          <w:rPr>
            <w:noProof/>
            <w:lang w:eastAsia="zh-CN"/>
          </w:rPr>
          <w:t>0.3.</w:t>
        </w:r>
        <w:r>
          <w:rPr>
            <w:noProof/>
            <w:lang w:eastAsia="zh-CN"/>
          </w:rPr>
          <w:t>7</w:t>
        </w:r>
        <w:r w:rsidRPr="00FB3936">
          <w:rPr>
            <w:noProof/>
            <w:lang w:eastAsia="zh-CN"/>
          </w:rPr>
          <w:t>.</w:t>
        </w:r>
        <w:r>
          <w:rPr>
            <w:noProof/>
            <w:lang w:eastAsia="zh-CN"/>
          </w:rPr>
          <w:t>b</w:t>
        </w:r>
        <w:r w:rsidRPr="00FB3936">
          <w:rPr>
            <w:noProof/>
            <w:lang w:eastAsia="zh-CN"/>
          </w:rPr>
          <w:tab/>
        </w:r>
        <w:r>
          <w:rPr>
            <w:noProof/>
            <w:lang w:eastAsia="zh-CN"/>
          </w:rPr>
          <w:t xml:space="preserve">New LSBs of </w:t>
        </w:r>
        <w:r w:rsidRPr="00C33F68">
          <w:t>K</w:t>
        </w:r>
        <w:r w:rsidRPr="00C33F68">
          <w:rPr>
            <w:vertAlign w:val="subscript"/>
            <w:lang w:eastAsia="ja-JP"/>
          </w:rPr>
          <w:t>NRP</w:t>
        </w:r>
        <w:r w:rsidRPr="00C33F68">
          <w:t xml:space="preserve"> ID</w:t>
        </w:r>
      </w:ins>
    </w:p>
    <w:p w14:paraId="6582DF34" w14:textId="7282CBF7" w:rsidR="00301CB0" w:rsidRDefault="00301CB0" w:rsidP="00301CB0">
      <w:pPr>
        <w:rPr>
          <w:lang w:eastAsia="zh-CN"/>
        </w:rPr>
      </w:pPr>
      <w:ins w:id="5270" w:author="24.554_CR0440R1_(Rel-18)_5G_ProSe_Ph2" w:date="2023-12-21T19:46:00Z">
        <w:r>
          <w:rPr>
            <w:rFonts w:hint="eastAsia"/>
            <w:lang w:eastAsia="zh-CN"/>
          </w:rPr>
          <w:t>T</w:t>
        </w:r>
        <w:r>
          <w:rPr>
            <w:lang w:eastAsia="zh-CN"/>
          </w:rPr>
          <w:t>he UE shall include this IE if the relay reselection indication is included and the 5G ProSe direct link is between</w:t>
        </w:r>
        <w:r w:rsidRPr="00C5678F">
          <w:rPr>
            <w:lang w:eastAsia="zh-CN"/>
          </w:rPr>
          <w:t xml:space="preserve"> </w:t>
        </w:r>
        <w:r>
          <w:rPr>
            <w:lang w:eastAsia="zh-CN"/>
          </w:rPr>
          <w:t>the source 5G ProSe layer-2 end UE and the target 5G ProSe layer-2 end UE.</w:t>
        </w:r>
      </w:ins>
    </w:p>
    <w:p w14:paraId="23D3C970" w14:textId="1D4352C3" w:rsidR="007E60DF" w:rsidRPr="00C33F68" w:rsidRDefault="007E60DF" w:rsidP="007E60DF">
      <w:pPr>
        <w:pStyle w:val="Heading3"/>
      </w:pPr>
      <w:bookmarkStart w:id="5271" w:name="_CR10_3_8"/>
      <w:bookmarkStart w:id="5272" w:name="_Toc68196362"/>
      <w:bookmarkStart w:id="5273" w:name="_Toc59209033"/>
      <w:bookmarkStart w:id="5274" w:name="_Toc51951257"/>
      <w:bookmarkStart w:id="5275" w:name="_Toc45882707"/>
      <w:bookmarkStart w:id="5276" w:name="_Toc45282321"/>
      <w:bookmarkStart w:id="5277" w:name="_Toc34404472"/>
      <w:bookmarkStart w:id="5278" w:name="_Toc34388701"/>
      <w:bookmarkStart w:id="5279" w:name="_Toc146712510"/>
      <w:bookmarkEnd w:id="5225"/>
      <w:bookmarkEnd w:id="5226"/>
      <w:bookmarkEnd w:id="5227"/>
      <w:bookmarkEnd w:id="5228"/>
      <w:bookmarkEnd w:id="5229"/>
      <w:bookmarkEnd w:id="5271"/>
      <w:r w:rsidRPr="00C33F68">
        <w:t>10.3.8</w:t>
      </w:r>
      <w:r w:rsidRPr="00C33F68">
        <w:tab/>
        <w:t>ProSe direct link keepalive request</w:t>
      </w:r>
      <w:bookmarkEnd w:id="5272"/>
      <w:bookmarkEnd w:id="5273"/>
      <w:bookmarkEnd w:id="5274"/>
      <w:bookmarkEnd w:id="5275"/>
      <w:bookmarkEnd w:id="5276"/>
      <w:bookmarkEnd w:id="5277"/>
      <w:bookmarkEnd w:id="5278"/>
      <w:bookmarkEnd w:id="5279"/>
    </w:p>
    <w:p w14:paraId="0EE39E8A" w14:textId="77777777" w:rsidR="007E60DF" w:rsidRPr="00C33F68" w:rsidRDefault="007E60DF" w:rsidP="007E60DF">
      <w:pPr>
        <w:pStyle w:val="Heading4"/>
      </w:pPr>
      <w:bookmarkStart w:id="5280" w:name="_CR10_3_8_1"/>
      <w:bookmarkStart w:id="5281" w:name="_Toc68196363"/>
      <w:bookmarkStart w:id="5282" w:name="_Toc59209034"/>
      <w:bookmarkStart w:id="5283" w:name="_Toc51951258"/>
      <w:bookmarkStart w:id="5284" w:name="_Toc45882708"/>
      <w:bookmarkStart w:id="5285" w:name="_Toc45282322"/>
      <w:bookmarkStart w:id="5286" w:name="_Toc34404473"/>
      <w:bookmarkStart w:id="5287" w:name="_Toc34388702"/>
      <w:bookmarkStart w:id="5288" w:name="_Toc146712511"/>
      <w:bookmarkEnd w:id="5280"/>
      <w:r w:rsidRPr="00C33F68">
        <w:t>10.3.8.1</w:t>
      </w:r>
      <w:r w:rsidRPr="00C33F68">
        <w:tab/>
        <w:t>Message definition</w:t>
      </w:r>
      <w:bookmarkEnd w:id="5281"/>
      <w:bookmarkEnd w:id="5282"/>
      <w:bookmarkEnd w:id="5283"/>
      <w:bookmarkEnd w:id="5284"/>
      <w:bookmarkEnd w:id="5285"/>
      <w:bookmarkEnd w:id="5286"/>
      <w:bookmarkEnd w:id="5287"/>
      <w:bookmarkEnd w:id="5288"/>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bookmarkStart w:id="5289" w:name="_CRTable10_3_8_1_1"/>
      <w:r w:rsidRPr="00C33F68">
        <w:t>Table </w:t>
      </w:r>
      <w:bookmarkEnd w:id="5289"/>
      <w:r w:rsidRPr="00C33F68">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5290" w:name="_CR10_3_8_2"/>
      <w:bookmarkStart w:id="5291" w:name="_Toc68196364"/>
      <w:bookmarkStart w:id="5292" w:name="_Toc59209035"/>
      <w:bookmarkStart w:id="5293" w:name="_Toc51951259"/>
      <w:bookmarkStart w:id="5294" w:name="_Toc45882709"/>
      <w:bookmarkStart w:id="5295" w:name="_Toc45282323"/>
      <w:bookmarkStart w:id="5296" w:name="_Toc34404474"/>
      <w:bookmarkStart w:id="5297" w:name="_Toc34388703"/>
      <w:bookmarkStart w:id="5298" w:name="_Toc146712512"/>
      <w:bookmarkEnd w:id="5290"/>
      <w:r w:rsidRPr="00C33F68">
        <w:t>10.3.8.2</w:t>
      </w:r>
      <w:r w:rsidRPr="00C33F68">
        <w:tab/>
        <w:t>Maximum inactivity period</w:t>
      </w:r>
      <w:bookmarkEnd w:id="5291"/>
      <w:bookmarkEnd w:id="5292"/>
      <w:bookmarkEnd w:id="5293"/>
      <w:bookmarkEnd w:id="5294"/>
      <w:bookmarkEnd w:id="5295"/>
      <w:bookmarkEnd w:id="5296"/>
      <w:bookmarkEnd w:id="5297"/>
      <w:bookmarkEnd w:id="5298"/>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5299" w:name="_CR10_3_9"/>
      <w:bookmarkStart w:id="5300" w:name="_Toc68196365"/>
      <w:bookmarkStart w:id="5301" w:name="_Toc59209036"/>
      <w:bookmarkStart w:id="5302" w:name="_Toc51951260"/>
      <w:bookmarkStart w:id="5303" w:name="_Toc45882710"/>
      <w:bookmarkStart w:id="5304" w:name="_Toc45282324"/>
      <w:bookmarkStart w:id="5305" w:name="_Toc34404475"/>
      <w:bookmarkStart w:id="5306" w:name="_Toc34388704"/>
      <w:bookmarkStart w:id="5307" w:name="_Toc146712513"/>
      <w:bookmarkEnd w:id="5299"/>
      <w:r w:rsidRPr="00C33F68">
        <w:t>10.3.9</w:t>
      </w:r>
      <w:r w:rsidRPr="00C33F68">
        <w:tab/>
        <w:t>ProSe direct link keepalive response</w:t>
      </w:r>
      <w:bookmarkEnd w:id="5300"/>
      <w:bookmarkEnd w:id="5301"/>
      <w:bookmarkEnd w:id="5302"/>
      <w:bookmarkEnd w:id="5303"/>
      <w:bookmarkEnd w:id="5304"/>
      <w:bookmarkEnd w:id="5305"/>
      <w:bookmarkEnd w:id="5306"/>
      <w:bookmarkEnd w:id="5307"/>
    </w:p>
    <w:p w14:paraId="6ED0987E" w14:textId="77777777" w:rsidR="007E60DF" w:rsidRPr="00C33F68" w:rsidRDefault="007E60DF" w:rsidP="007E60DF">
      <w:pPr>
        <w:pStyle w:val="Heading4"/>
      </w:pPr>
      <w:bookmarkStart w:id="5308" w:name="_CR10_3_9_1"/>
      <w:bookmarkStart w:id="5309" w:name="_Toc68196366"/>
      <w:bookmarkStart w:id="5310" w:name="_Toc59209037"/>
      <w:bookmarkStart w:id="5311" w:name="_Toc51951261"/>
      <w:bookmarkStart w:id="5312" w:name="_Toc45882711"/>
      <w:bookmarkStart w:id="5313" w:name="_Toc45282325"/>
      <w:bookmarkStart w:id="5314" w:name="_Toc34404476"/>
      <w:bookmarkStart w:id="5315" w:name="_Toc34388705"/>
      <w:bookmarkStart w:id="5316" w:name="_Toc146712514"/>
      <w:bookmarkEnd w:id="5308"/>
      <w:r w:rsidRPr="00C33F68">
        <w:t>10.3.9.1</w:t>
      </w:r>
      <w:r w:rsidRPr="00C33F68">
        <w:tab/>
        <w:t>Message definition</w:t>
      </w:r>
      <w:bookmarkEnd w:id="5309"/>
      <w:bookmarkEnd w:id="5310"/>
      <w:bookmarkEnd w:id="5311"/>
      <w:bookmarkEnd w:id="5312"/>
      <w:bookmarkEnd w:id="5313"/>
      <w:bookmarkEnd w:id="5314"/>
      <w:bookmarkEnd w:id="5315"/>
      <w:bookmarkEnd w:id="5316"/>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bookmarkStart w:id="5317" w:name="_CRTable10_3_9_1_1"/>
      <w:r w:rsidRPr="00C33F68">
        <w:t>Table </w:t>
      </w:r>
      <w:bookmarkEnd w:id="5317"/>
      <w:r w:rsidRPr="00C33F68">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5318" w:name="_CR10_3_10"/>
      <w:bookmarkStart w:id="5319" w:name="_Toc68196367"/>
      <w:bookmarkStart w:id="5320" w:name="_Toc59209038"/>
      <w:bookmarkStart w:id="5321" w:name="_Toc51951262"/>
      <w:bookmarkStart w:id="5322" w:name="_Toc45882712"/>
      <w:bookmarkStart w:id="5323" w:name="_Toc45282326"/>
      <w:bookmarkStart w:id="5324" w:name="_Toc146712515"/>
      <w:bookmarkEnd w:id="5318"/>
      <w:r w:rsidRPr="00C33F68">
        <w:t>10.3.10</w:t>
      </w:r>
      <w:r w:rsidRPr="00C33F68">
        <w:tab/>
        <w:t>ProSe direct link authentication request</w:t>
      </w:r>
      <w:bookmarkEnd w:id="5319"/>
      <w:bookmarkEnd w:id="5320"/>
      <w:bookmarkEnd w:id="5321"/>
      <w:bookmarkEnd w:id="5322"/>
      <w:bookmarkEnd w:id="5323"/>
      <w:bookmarkEnd w:id="5324"/>
    </w:p>
    <w:p w14:paraId="04166AA6" w14:textId="77777777" w:rsidR="007E60DF" w:rsidRPr="00C33F68" w:rsidRDefault="007E60DF" w:rsidP="007E60DF">
      <w:pPr>
        <w:pStyle w:val="Heading4"/>
      </w:pPr>
      <w:bookmarkStart w:id="5325" w:name="_CR10_3_10_1"/>
      <w:bookmarkStart w:id="5326" w:name="_Toc68196368"/>
      <w:bookmarkStart w:id="5327" w:name="_Toc59209039"/>
      <w:bookmarkStart w:id="5328" w:name="_Toc51951263"/>
      <w:bookmarkStart w:id="5329" w:name="_Toc45882713"/>
      <w:bookmarkStart w:id="5330" w:name="_Toc45282327"/>
      <w:bookmarkStart w:id="5331" w:name="_Toc146712516"/>
      <w:bookmarkEnd w:id="5325"/>
      <w:r w:rsidRPr="00C33F68">
        <w:t>10.3.10.1</w:t>
      </w:r>
      <w:r w:rsidRPr="00C33F68">
        <w:tab/>
        <w:t>Message definition</w:t>
      </w:r>
      <w:bookmarkEnd w:id="5326"/>
      <w:bookmarkEnd w:id="5327"/>
      <w:bookmarkEnd w:id="5328"/>
      <w:bookmarkEnd w:id="5329"/>
      <w:bookmarkEnd w:id="5330"/>
      <w:bookmarkEnd w:id="5331"/>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bookmarkStart w:id="5332" w:name="_CRTable10_3_10_1_1"/>
      <w:r w:rsidRPr="00C33F68">
        <w:t>Table </w:t>
      </w:r>
      <w:bookmarkEnd w:id="5332"/>
      <w:r w:rsidRPr="00C33F68">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5333" w:name="_CR10_3_11"/>
      <w:bookmarkStart w:id="5334" w:name="_Toc68196369"/>
      <w:bookmarkStart w:id="5335" w:name="_Toc59209040"/>
      <w:bookmarkStart w:id="5336" w:name="_Toc51951264"/>
      <w:bookmarkStart w:id="5337" w:name="_Toc45882714"/>
      <w:bookmarkStart w:id="5338" w:name="_Toc45282328"/>
      <w:bookmarkStart w:id="5339" w:name="_Toc146712517"/>
      <w:bookmarkEnd w:id="5333"/>
      <w:r w:rsidRPr="00C33F68">
        <w:t>10.3.11</w:t>
      </w:r>
      <w:r w:rsidRPr="00C33F68">
        <w:tab/>
        <w:t>ProSe direct link authentication response</w:t>
      </w:r>
      <w:bookmarkEnd w:id="5334"/>
      <w:bookmarkEnd w:id="5335"/>
      <w:bookmarkEnd w:id="5336"/>
      <w:bookmarkEnd w:id="5337"/>
      <w:bookmarkEnd w:id="5338"/>
      <w:bookmarkEnd w:id="5339"/>
    </w:p>
    <w:p w14:paraId="54769B84" w14:textId="77777777" w:rsidR="007E60DF" w:rsidRPr="00C33F68" w:rsidRDefault="007E60DF" w:rsidP="007E60DF">
      <w:pPr>
        <w:pStyle w:val="Heading4"/>
      </w:pPr>
      <w:bookmarkStart w:id="5340" w:name="_CR10_3_11_1"/>
      <w:bookmarkStart w:id="5341" w:name="_Toc68196370"/>
      <w:bookmarkStart w:id="5342" w:name="_Toc59209041"/>
      <w:bookmarkStart w:id="5343" w:name="_Toc51951265"/>
      <w:bookmarkStart w:id="5344" w:name="_Toc45882715"/>
      <w:bookmarkStart w:id="5345" w:name="_Toc45282329"/>
      <w:bookmarkStart w:id="5346" w:name="_Toc146712518"/>
      <w:bookmarkEnd w:id="5340"/>
      <w:r w:rsidRPr="00C33F68">
        <w:t>10.3.11.1</w:t>
      </w:r>
      <w:r w:rsidRPr="00C33F68">
        <w:tab/>
        <w:t>Message definition</w:t>
      </w:r>
      <w:bookmarkEnd w:id="5341"/>
      <w:bookmarkEnd w:id="5342"/>
      <w:bookmarkEnd w:id="5343"/>
      <w:bookmarkEnd w:id="5344"/>
      <w:bookmarkEnd w:id="5345"/>
      <w:bookmarkEnd w:id="5346"/>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bookmarkStart w:id="5347" w:name="_CRTable10_3_11_1_1"/>
      <w:r w:rsidRPr="00C33F68">
        <w:t>Table </w:t>
      </w:r>
      <w:bookmarkEnd w:id="5347"/>
      <w:r w:rsidRPr="00C33F68">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5348" w:name="_CR10_3_12"/>
      <w:bookmarkStart w:id="5349" w:name="_Toc68196371"/>
      <w:bookmarkStart w:id="5350" w:name="_Toc59209042"/>
      <w:bookmarkStart w:id="5351" w:name="_Toc51951266"/>
      <w:bookmarkStart w:id="5352" w:name="_Toc45882716"/>
      <w:bookmarkStart w:id="5353" w:name="_Toc45282330"/>
      <w:bookmarkStart w:id="5354" w:name="_Toc146712519"/>
      <w:bookmarkEnd w:id="5348"/>
      <w:r w:rsidRPr="00C33F68">
        <w:t>10.3.12</w:t>
      </w:r>
      <w:r w:rsidRPr="00C33F68">
        <w:tab/>
        <w:t>ProSe direct link authentication reject</w:t>
      </w:r>
      <w:bookmarkEnd w:id="5349"/>
      <w:bookmarkEnd w:id="5350"/>
      <w:bookmarkEnd w:id="5351"/>
      <w:bookmarkEnd w:id="5352"/>
      <w:bookmarkEnd w:id="5353"/>
      <w:bookmarkEnd w:id="5354"/>
    </w:p>
    <w:p w14:paraId="67D48772" w14:textId="77777777" w:rsidR="007E60DF" w:rsidRPr="00C33F68" w:rsidRDefault="007E60DF" w:rsidP="007E60DF">
      <w:pPr>
        <w:pStyle w:val="Heading4"/>
      </w:pPr>
      <w:bookmarkStart w:id="5355" w:name="_CR10_3_12_1"/>
      <w:bookmarkStart w:id="5356" w:name="_Toc68196372"/>
      <w:bookmarkStart w:id="5357" w:name="_Toc59209043"/>
      <w:bookmarkStart w:id="5358" w:name="_Toc51951267"/>
      <w:bookmarkStart w:id="5359" w:name="_Toc45882717"/>
      <w:bookmarkStart w:id="5360" w:name="_Toc45282331"/>
      <w:bookmarkStart w:id="5361" w:name="_Toc146712520"/>
      <w:bookmarkEnd w:id="5355"/>
      <w:r w:rsidRPr="00C33F68">
        <w:t>10.3.12.1</w:t>
      </w:r>
      <w:r w:rsidRPr="00C33F68">
        <w:tab/>
        <w:t>Message definition</w:t>
      </w:r>
      <w:bookmarkEnd w:id="5356"/>
      <w:bookmarkEnd w:id="5357"/>
      <w:bookmarkEnd w:id="5358"/>
      <w:bookmarkEnd w:id="5359"/>
      <w:bookmarkEnd w:id="5360"/>
      <w:bookmarkEnd w:id="5361"/>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bookmarkStart w:id="5362" w:name="_CRTable10_3_12_1_1"/>
      <w:r w:rsidRPr="00C33F68">
        <w:t>Table </w:t>
      </w:r>
      <w:bookmarkEnd w:id="5362"/>
      <w:r w:rsidRPr="00C33F68">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5363" w:name="_CR10_3_13"/>
      <w:bookmarkStart w:id="5364" w:name="_Toc68196373"/>
      <w:bookmarkStart w:id="5365" w:name="_Toc59209044"/>
      <w:bookmarkStart w:id="5366" w:name="_Toc51951268"/>
      <w:bookmarkStart w:id="5367" w:name="_Toc45882718"/>
      <w:bookmarkStart w:id="5368" w:name="_Toc45282332"/>
      <w:bookmarkStart w:id="5369" w:name="_Toc146712521"/>
      <w:bookmarkEnd w:id="5363"/>
      <w:r w:rsidRPr="00C33F68">
        <w:t>10.3.13</w:t>
      </w:r>
      <w:r w:rsidRPr="00C33F68">
        <w:tab/>
        <w:t>ProSe direct link security mode command</w:t>
      </w:r>
      <w:bookmarkEnd w:id="5364"/>
      <w:bookmarkEnd w:id="5365"/>
      <w:bookmarkEnd w:id="5366"/>
      <w:bookmarkEnd w:id="5367"/>
      <w:bookmarkEnd w:id="5368"/>
      <w:bookmarkEnd w:id="5369"/>
    </w:p>
    <w:p w14:paraId="20BB6249" w14:textId="77777777" w:rsidR="007E60DF" w:rsidRPr="00C33F68" w:rsidRDefault="007E60DF" w:rsidP="007E60DF">
      <w:pPr>
        <w:pStyle w:val="Heading4"/>
      </w:pPr>
      <w:bookmarkStart w:id="5370" w:name="_CR10_3_13_1"/>
      <w:bookmarkStart w:id="5371" w:name="_Toc68196374"/>
      <w:bookmarkStart w:id="5372" w:name="_Toc59209045"/>
      <w:bookmarkStart w:id="5373" w:name="_Toc51951269"/>
      <w:bookmarkStart w:id="5374" w:name="_Toc45882719"/>
      <w:bookmarkStart w:id="5375" w:name="_Toc45282333"/>
      <w:bookmarkStart w:id="5376" w:name="_Toc26193713"/>
      <w:bookmarkStart w:id="5377" w:name="_Toc146712522"/>
      <w:bookmarkEnd w:id="5370"/>
      <w:r w:rsidRPr="00C33F68">
        <w:t>10.3.13.1</w:t>
      </w:r>
      <w:r w:rsidRPr="00C33F68">
        <w:tab/>
        <w:t>Message definition</w:t>
      </w:r>
      <w:bookmarkEnd w:id="5371"/>
      <w:bookmarkEnd w:id="5372"/>
      <w:bookmarkEnd w:id="5373"/>
      <w:bookmarkEnd w:id="5374"/>
      <w:bookmarkEnd w:id="5375"/>
      <w:bookmarkEnd w:id="5376"/>
      <w:bookmarkEnd w:id="5377"/>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bookmarkStart w:id="5378" w:name="_CRTable10_3_13_1_1"/>
      <w:r w:rsidRPr="00C33F68">
        <w:t>Table </w:t>
      </w:r>
      <w:bookmarkEnd w:id="5378"/>
      <w:r w:rsidRPr="00C33F68">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5379" w:name="_CR10_3_13_2"/>
      <w:bookmarkStart w:id="5380" w:name="_Toc68196375"/>
      <w:bookmarkStart w:id="5381" w:name="_Toc59209046"/>
      <w:bookmarkStart w:id="5382" w:name="_Toc51951270"/>
      <w:bookmarkStart w:id="5383" w:name="_Toc45882720"/>
      <w:bookmarkStart w:id="5384" w:name="_Toc45282334"/>
      <w:bookmarkStart w:id="5385" w:name="_Toc146712523"/>
      <w:bookmarkEnd w:id="5379"/>
      <w:r w:rsidRPr="00D61366">
        <w:t>10.3.13.2</w:t>
      </w:r>
      <w:r w:rsidRPr="00D61366">
        <w:tab/>
        <w:t>Nonce_2</w:t>
      </w:r>
      <w:bookmarkEnd w:id="5380"/>
      <w:bookmarkEnd w:id="5381"/>
      <w:bookmarkEnd w:id="5382"/>
      <w:bookmarkEnd w:id="5383"/>
      <w:bookmarkEnd w:id="5384"/>
      <w:bookmarkEnd w:id="5385"/>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1904B" w:rsidR="00C01F35" w:rsidRDefault="00C01F35" w:rsidP="00D61366">
      <w:pPr>
        <w:pStyle w:val="NO"/>
      </w:pPr>
      <w:bookmarkStart w:id="5386" w:name="_Toc68196376"/>
      <w:bookmarkStart w:id="5387" w:name="_Toc59209047"/>
      <w:bookmarkStart w:id="5388" w:name="_Toc51951271"/>
      <w:bookmarkStart w:id="5389" w:name="_Toc45882721"/>
      <w:bookmarkStart w:id="5390" w:name="_Toc45282335"/>
      <w:r w:rsidRPr="00CC3CDB">
        <w:t>NOTE:</w:t>
      </w:r>
      <w:r w:rsidRPr="00CC3CDB">
        <w:tab/>
        <w:t xml:space="preserve">When the 5G ProSe direct link establishment procedure is between the 5G ProSe remote UE and the 5G ProSe UE-to-network relay UE </w:t>
      </w:r>
      <w:ins w:id="5391" w:author="24.554_CR0491R1_(Rel-18)_5G_ProSe_Ph2" w:date="2023-12-23T15:43:00Z">
        <w:r w:rsidR="00CE113E">
          <w:t xml:space="preserve">or between </w:t>
        </w:r>
        <w:r w:rsidR="00CE113E" w:rsidRPr="006B30C5">
          <w:t>the 5G ProSe end UE and the 5G ProSe UE-to-UE relay UE</w:t>
        </w:r>
        <w:r w:rsidR="00CE113E">
          <w:t xml:space="preserve">, </w:t>
        </w:r>
      </w:ins>
      <w:r w:rsidRPr="00CC3CDB">
        <w:t>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5392" w:name="_CR10_3_13_3"/>
      <w:bookmarkStart w:id="5393" w:name="_Toc146712524"/>
      <w:bookmarkEnd w:id="5392"/>
      <w:r w:rsidRPr="00C33F68">
        <w:t>10.3.13.3</w:t>
      </w:r>
      <w:r w:rsidRPr="00C33F68">
        <w:tab/>
        <w:t>LSB of KNRP-sess ID</w:t>
      </w:r>
      <w:bookmarkEnd w:id="5386"/>
      <w:bookmarkEnd w:id="5387"/>
      <w:bookmarkEnd w:id="5388"/>
      <w:bookmarkEnd w:id="5389"/>
      <w:bookmarkEnd w:id="5390"/>
      <w:bookmarkEnd w:id="5393"/>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5394" w:name="_CR10_3_13_4"/>
      <w:bookmarkStart w:id="5395" w:name="_Toc68196377"/>
      <w:bookmarkStart w:id="5396" w:name="_Toc59209048"/>
      <w:bookmarkStart w:id="5397" w:name="_Toc51951272"/>
      <w:bookmarkStart w:id="5398" w:name="_Toc45882722"/>
      <w:bookmarkStart w:id="5399" w:name="_Toc45282336"/>
      <w:bookmarkStart w:id="5400" w:name="_Toc146712525"/>
      <w:bookmarkEnd w:id="5394"/>
      <w:r w:rsidRPr="00C33F68">
        <w:t>10.3.13.4</w:t>
      </w:r>
      <w:r w:rsidRPr="00C33F68">
        <w:tab/>
        <w:t>Key establishment information container</w:t>
      </w:r>
      <w:bookmarkEnd w:id="5395"/>
      <w:bookmarkEnd w:id="5396"/>
      <w:bookmarkEnd w:id="5397"/>
      <w:bookmarkEnd w:id="5398"/>
      <w:bookmarkEnd w:id="5399"/>
      <w:bookmarkEnd w:id="5400"/>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5401" w:name="_CR10_3_13_5"/>
      <w:bookmarkStart w:id="5402" w:name="_Toc68196378"/>
      <w:bookmarkStart w:id="5403" w:name="_Toc59209049"/>
      <w:bookmarkStart w:id="5404" w:name="_Toc51951273"/>
      <w:bookmarkStart w:id="5405" w:name="_Toc45882723"/>
      <w:bookmarkStart w:id="5406" w:name="_Toc45282337"/>
      <w:bookmarkStart w:id="5407" w:name="_Toc146712526"/>
      <w:bookmarkEnd w:id="5401"/>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5402"/>
      <w:bookmarkEnd w:id="5403"/>
      <w:bookmarkEnd w:id="5404"/>
      <w:bookmarkEnd w:id="5405"/>
      <w:bookmarkEnd w:id="5406"/>
      <w:bookmarkEnd w:id="5407"/>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5408" w:name="_CR10_3_13_6"/>
      <w:bookmarkStart w:id="5409" w:name="_Toc68196379"/>
      <w:bookmarkStart w:id="5410" w:name="_Toc59209050"/>
      <w:bookmarkStart w:id="5411" w:name="_Toc146712527"/>
      <w:bookmarkStart w:id="5412" w:name="_Toc51951274"/>
      <w:bookmarkStart w:id="5413" w:name="_Toc45882724"/>
      <w:bookmarkStart w:id="5414" w:name="_Toc45282338"/>
      <w:bookmarkEnd w:id="5408"/>
      <w:r w:rsidRPr="00C33F68">
        <w:t>10.3.13.</w:t>
      </w:r>
      <w:r w:rsidRPr="00C33F68">
        <w:rPr>
          <w:lang w:eastAsia="zh-CN"/>
        </w:rPr>
        <w:t>6</w:t>
      </w:r>
      <w:r w:rsidRPr="00C33F68">
        <w:tab/>
      </w:r>
      <w:r w:rsidRPr="00C33F68">
        <w:rPr>
          <w:lang w:eastAsia="ja-JP"/>
        </w:rPr>
        <w:t>UE PC5 unicast signalling security policy</w:t>
      </w:r>
      <w:bookmarkEnd w:id="5409"/>
      <w:bookmarkEnd w:id="5410"/>
      <w:bookmarkEnd w:id="5411"/>
    </w:p>
    <w:p w14:paraId="1FC793DE" w14:textId="77777777" w:rsidR="007E60DF" w:rsidRPr="00C33F68" w:rsidRDefault="007E60DF" w:rsidP="007E60DF">
      <w:pPr>
        <w:rPr>
          <w:lang w:eastAsia="zh-CN"/>
        </w:rPr>
      </w:pPr>
      <w:bookmarkStart w:id="5415"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5416" w:name="_CR10_3_13_7"/>
      <w:bookmarkStart w:id="5417" w:name="_Toc146712528"/>
      <w:bookmarkStart w:id="5418" w:name="_Toc68196380"/>
      <w:bookmarkEnd w:id="5416"/>
      <w:r>
        <w:t>10.3.13.7</w:t>
      </w:r>
      <w:r>
        <w:tab/>
        <w:t>GPI</w:t>
      </w:r>
      <w:bookmarkEnd w:id="5417"/>
    </w:p>
    <w:p w14:paraId="6E885BA8" w14:textId="6055C99E"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ins w:id="5419" w:author="24.554_CR0491R1_(Rel-18)_5G_ProSe_Ph2" w:date="2023-12-23T15:44:00Z">
        <w:r w:rsidR="005E24D5" w:rsidRPr="005E24D5">
          <w:t xml:space="preserve"> </w:t>
        </w:r>
        <w:r w:rsidR="005E24D5">
          <w:t xml:space="preserve">or between </w:t>
        </w:r>
        <w:r w:rsidR="005E24D5" w:rsidRPr="00467BE0">
          <w:t>the 5G ProSe end UE and the 5G ProSe UE-to-UE relay UE</w:t>
        </w:r>
      </w:ins>
      <w:r>
        <w:t>.</w:t>
      </w:r>
    </w:p>
    <w:p w14:paraId="098D48BE" w14:textId="3FE40519" w:rsidR="00B029DC" w:rsidRPr="00D61366" w:rsidRDefault="00B029DC" w:rsidP="00B029DC">
      <w:pPr>
        <w:pStyle w:val="Heading4"/>
        <w:rPr>
          <w:lang w:eastAsia="zh-CN"/>
        </w:rPr>
      </w:pPr>
      <w:bookmarkStart w:id="5420" w:name="_CR10_3_13_8"/>
      <w:bookmarkStart w:id="5421" w:name="_Toc146712529"/>
      <w:bookmarkEnd w:id="5420"/>
      <w:r w:rsidRPr="001B4904">
        <w:rPr>
          <w:lang w:eastAsia="zh-CN"/>
        </w:rPr>
        <w:t>10.3.13</w:t>
      </w:r>
      <w:r w:rsidRPr="00D61366">
        <w:rPr>
          <w:lang w:eastAsia="zh-CN"/>
        </w:rPr>
        <w:t>.</w:t>
      </w:r>
      <w:r>
        <w:rPr>
          <w:lang w:eastAsia="zh-CN"/>
        </w:rPr>
        <w:t>8</w:t>
      </w:r>
      <w:r w:rsidRPr="00D61366">
        <w:rPr>
          <w:lang w:eastAsia="zh-CN"/>
        </w:rPr>
        <w:tab/>
        <w:t>EAP message</w:t>
      </w:r>
      <w:bookmarkEnd w:id="5421"/>
    </w:p>
    <w:p w14:paraId="0C2C43F2" w14:textId="7CF1317E"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ins w:id="5422" w:author="24.554_CR0491R1_(Rel-18)_5G_ProSe_Ph2" w:date="2023-12-23T15:45:00Z">
        <w:r w:rsidR="00AF20C8" w:rsidRPr="00AF20C8">
          <w:rPr>
            <w:lang w:eastAsia="zh-CN"/>
          </w:rPr>
          <w:t xml:space="preserve"> </w:t>
        </w:r>
        <w:r w:rsidR="00AF20C8">
          <w:rPr>
            <w:lang w:eastAsia="zh-CN"/>
          </w:rPr>
          <w:t xml:space="preserve">or </w:t>
        </w:r>
        <w:r w:rsidR="00AF20C8" w:rsidRPr="00961A8D">
          <w:rPr>
            <w:lang w:eastAsia="zh-CN"/>
          </w:rPr>
          <w:t>between the 5G ProSe end UE and the 5G ProSe UE-to-UE relay UE</w:t>
        </w:r>
        <w:r w:rsidR="00AF20C8">
          <w:rPr>
            <w:lang w:eastAsia="zh-CN"/>
          </w:rPr>
          <w:t>.</w:t>
        </w:r>
        <w:del w:id="5423" w:author="Mohamed A. Nassar (Nokia)" w:date="2023-11-02T18:57:00Z">
          <w:r w:rsidR="00AF20C8" w:rsidDel="00096C52">
            <w:rPr>
              <w:lang w:eastAsia="zh-CN"/>
            </w:rPr>
            <w:delText>:</w:delText>
          </w:r>
        </w:del>
      </w:ins>
      <w:del w:id="5424" w:author="24.554_CR0491R1_(Rel-18)_5G_ProSe_Ph2" w:date="2023-12-23T15:45:00Z">
        <w:r w:rsidDel="00AF20C8">
          <w:rPr>
            <w:lang w:eastAsia="zh-CN"/>
          </w:rPr>
          <w:delText>:</w:delText>
        </w:r>
      </w:del>
    </w:p>
    <w:p w14:paraId="46807E85" w14:textId="77777777" w:rsidR="007E60DF" w:rsidRPr="00C33F68" w:rsidRDefault="007E60DF" w:rsidP="007E60DF">
      <w:pPr>
        <w:pStyle w:val="Heading3"/>
      </w:pPr>
      <w:bookmarkStart w:id="5425" w:name="_CR10_3_14"/>
      <w:bookmarkStart w:id="5426" w:name="_Toc146712530"/>
      <w:bookmarkEnd w:id="5425"/>
      <w:r w:rsidRPr="00C33F68">
        <w:t>10.3.14</w:t>
      </w:r>
      <w:r w:rsidRPr="00C33F68">
        <w:tab/>
        <w:t>ProSe direct link security mode complete</w:t>
      </w:r>
      <w:bookmarkEnd w:id="5412"/>
      <w:bookmarkEnd w:id="5413"/>
      <w:bookmarkEnd w:id="5414"/>
      <w:bookmarkEnd w:id="5415"/>
      <w:bookmarkEnd w:id="5418"/>
      <w:bookmarkEnd w:id="5426"/>
    </w:p>
    <w:p w14:paraId="0CF92D31" w14:textId="77777777" w:rsidR="007E60DF" w:rsidRPr="00C33F68" w:rsidRDefault="007E60DF" w:rsidP="007E60DF">
      <w:pPr>
        <w:pStyle w:val="Heading4"/>
      </w:pPr>
      <w:bookmarkStart w:id="5427" w:name="_CR10_3_14_1"/>
      <w:bookmarkStart w:id="5428" w:name="_Toc68196381"/>
      <w:bookmarkStart w:id="5429" w:name="_Toc59209052"/>
      <w:bookmarkStart w:id="5430" w:name="_Toc51951275"/>
      <w:bookmarkStart w:id="5431" w:name="_Toc45882725"/>
      <w:bookmarkStart w:id="5432" w:name="_Toc45282339"/>
      <w:bookmarkStart w:id="5433" w:name="_Toc146712531"/>
      <w:bookmarkEnd w:id="5427"/>
      <w:r w:rsidRPr="00C33F68">
        <w:t>10.3.14.1</w:t>
      </w:r>
      <w:r w:rsidRPr="00C33F68">
        <w:tab/>
        <w:t>Message definition</w:t>
      </w:r>
      <w:bookmarkEnd w:id="5428"/>
      <w:bookmarkEnd w:id="5429"/>
      <w:bookmarkEnd w:id="5430"/>
      <w:bookmarkEnd w:id="5431"/>
      <w:bookmarkEnd w:id="5432"/>
      <w:bookmarkEnd w:id="5433"/>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bookmarkStart w:id="5434" w:name="_CRTable10_3_14_1_1"/>
      <w:r w:rsidRPr="00C33F68">
        <w:t>Table </w:t>
      </w:r>
      <w:bookmarkEnd w:id="5434"/>
      <w:r w:rsidRPr="00C33F68">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5435" w:name="_CR10_3_14_2"/>
      <w:bookmarkStart w:id="5436" w:name="_Toc68196382"/>
      <w:bookmarkStart w:id="5437" w:name="_Toc59209053"/>
      <w:bookmarkStart w:id="5438" w:name="_Toc51951276"/>
      <w:bookmarkStart w:id="5439" w:name="_Toc45882726"/>
      <w:bookmarkStart w:id="5440" w:name="_Toc45282340"/>
      <w:bookmarkStart w:id="5441" w:name="_Toc146712532"/>
      <w:bookmarkEnd w:id="5435"/>
      <w:r w:rsidRPr="00C33F68">
        <w:t>10.3.14.2</w:t>
      </w:r>
      <w:r w:rsidRPr="00C33F68">
        <w:tab/>
        <w:t>IP address configuration</w:t>
      </w:r>
      <w:bookmarkEnd w:id="5436"/>
      <w:bookmarkEnd w:id="5437"/>
      <w:bookmarkEnd w:id="5438"/>
      <w:bookmarkEnd w:id="5439"/>
      <w:bookmarkEnd w:id="5440"/>
      <w:bookmarkEnd w:id="5441"/>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5442" w:name="_CR10_3_14_3"/>
      <w:bookmarkStart w:id="5443" w:name="_Toc68196383"/>
      <w:bookmarkStart w:id="5444" w:name="_Toc59209054"/>
      <w:bookmarkStart w:id="5445" w:name="_Toc51951277"/>
      <w:bookmarkStart w:id="5446" w:name="_Toc45882727"/>
      <w:bookmarkStart w:id="5447" w:name="_Toc45282341"/>
      <w:bookmarkStart w:id="5448" w:name="_Toc146712533"/>
      <w:bookmarkEnd w:id="5442"/>
      <w:r w:rsidRPr="00C33F68">
        <w:t>10.3.14.3</w:t>
      </w:r>
      <w:r w:rsidRPr="00C33F68">
        <w:tab/>
      </w:r>
      <w:r w:rsidR="00D171CB" w:rsidRPr="00C33F68">
        <w:t>Target l</w:t>
      </w:r>
      <w:r w:rsidRPr="00C33F68">
        <w:t>ink local IPv6 address</w:t>
      </w:r>
      <w:bookmarkEnd w:id="5443"/>
      <w:bookmarkEnd w:id="5444"/>
      <w:bookmarkEnd w:id="5445"/>
      <w:bookmarkEnd w:id="5446"/>
      <w:bookmarkEnd w:id="5447"/>
      <w:bookmarkEnd w:id="5448"/>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5449" w:name="_CR10_3_14_4"/>
      <w:bookmarkStart w:id="5450" w:name="_Toc68196384"/>
      <w:bookmarkStart w:id="5451" w:name="_Toc59209055"/>
      <w:bookmarkStart w:id="5452" w:name="_Toc51951278"/>
      <w:bookmarkStart w:id="5453" w:name="_Toc45882728"/>
      <w:bookmarkStart w:id="5454" w:name="_Toc45282342"/>
      <w:bookmarkStart w:id="5455" w:name="_Toc146712534"/>
      <w:bookmarkEnd w:id="5449"/>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5450"/>
      <w:bookmarkEnd w:id="5451"/>
      <w:bookmarkEnd w:id="5452"/>
      <w:bookmarkEnd w:id="5453"/>
      <w:bookmarkEnd w:id="5454"/>
      <w:bookmarkEnd w:id="5455"/>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5456" w:name="_CR10_3_14_5"/>
      <w:bookmarkStart w:id="5457" w:name="_Toc146712535"/>
      <w:bookmarkEnd w:id="5456"/>
      <w:r w:rsidRPr="00C33F68">
        <w:t>10.3.14.</w:t>
      </w:r>
      <w:r w:rsidR="00D31878" w:rsidRPr="00C33F68">
        <w:t>5</w:t>
      </w:r>
      <w:r w:rsidRPr="00C33F68">
        <w:tab/>
        <w:t>QoS rules</w:t>
      </w:r>
      <w:bookmarkEnd w:id="5457"/>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5458" w:name="_CR10_3_14_6"/>
      <w:bookmarkStart w:id="5459" w:name="_Toc85471313"/>
      <w:bookmarkStart w:id="5460" w:name="_Toc146712536"/>
      <w:bookmarkEnd w:id="5458"/>
      <w:r w:rsidRPr="00C33F68">
        <w:t>10.3.14.</w:t>
      </w:r>
      <w:r w:rsidR="00D31878" w:rsidRPr="00C33F68">
        <w:t>6</w:t>
      </w:r>
      <w:r w:rsidRPr="00C33F68">
        <w:tab/>
      </w:r>
      <w:bookmarkEnd w:id="5459"/>
      <w:r w:rsidRPr="00C33F68">
        <w:t>QoS flow descriptions</w:t>
      </w:r>
      <w:bookmarkEnd w:id="5460"/>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5461" w:name="_CR10_3_15"/>
      <w:bookmarkStart w:id="5462" w:name="_Toc68196385"/>
      <w:bookmarkStart w:id="5463" w:name="_Toc59209056"/>
      <w:bookmarkStart w:id="5464" w:name="_Toc51951279"/>
      <w:bookmarkStart w:id="5465" w:name="_Toc45882729"/>
      <w:bookmarkStart w:id="5466" w:name="_Toc45282343"/>
      <w:bookmarkStart w:id="5467" w:name="_Toc146712537"/>
      <w:bookmarkEnd w:id="5461"/>
      <w:r w:rsidRPr="00C33F68">
        <w:t>10.3.15</w:t>
      </w:r>
      <w:r w:rsidRPr="00C33F68">
        <w:tab/>
        <w:t>ProSe direct link security mode reject</w:t>
      </w:r>
      <w:bookmarkEnd w:id="5462"/>
      <w:bookmarkEnd w:id="5463"/>
      <w:bookmarkEnd w:id="5464"/>
      <w:bookmarkEnd w:id="5465"/>
      <w:bookmarkEnd w:id="5466"/>
      <w:bookmarkEnd w:id="5467"/>
    </w:p>
    <w:p w14:paraId="106AF7BF" w14:textId="77777777" w:rsidR="007E60DF" w:rsidRPr="00C33F68" w:rsidRDefault="007E60DF" w:rsidP="007E60DF">
      <w:pPr>
        <w:pStyle w:val="Heading4"/>
      </w:pPr>
      <w:bookmarkStart w:id="5468" w:name="_CR10_3_15_1"/>
      <w:bookmarkStart w:id="5469" w:name="_Toc68196386"/>
      <w:bookmarkStart w:id="5470" w:name="_Toc59209057"/>
      <w:bookmarkStart w:id="5471" w:name="_Toc51951280"/>
      <w:bookmarkStart w:id="5472" w:name="_Toc45882730"/>
      <w:bookmarkStart w:id="5473" w:name="_Toc45282344"/>
      <w:bookmarkStart w:id="5474" w:name="_Toc146712538"/>
      <w:bookmarkEnd w:id="5468"/>
      <w:r w:rsidRPr="00C33F68">
        <w:t>10.3.15.1</w:t>
      </w:r>
      <w:r w:rsidRPr="00C33F68">
        <w:tab/>
        <w:t>Message definition</w:t>
      </w:r>
      <w:bookmarkEnd w:id="5469"/>
      <w:bookmarkEnd w:id="5470"/>
      <w:bookmarkEnd w:id="5471"/>
      <w:bookmarkEnd w:id="5472"/>
      <w:bookmarkEnd w:id="5473"/>
      <w:bookmarkEnd w:id="5474"/>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bookmarkStart w:id="5475" w:name="_CRTable10_3_15_1_1"/>
      <w:r w:rsidRPr="00C33F68">
        <w:t>Table </w:t>
      </w:r>
      <w:bookmarkEnd w:id="5475"/>
      <w:r w:rsidRPr="00C33F68">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5476" w:name="_CR10_3_15_2"/>
      <w:bookmarkStart w:id="5477" w:name="_Toc146712539"/>
      <w:bookmarkStart w:id="5478" w:name="_Toc68196387"/>
      <w:bookmarkStart w:id="5479" w:name="_Toc59209058"/>
      <w:bookmarkStart w:id="5480" w:name="_Toc51951281"/>
      <w:bookmarkStart w:id="5481" w:name="_Toc45882731"/>
      <w:bookmarkStart w:id="5482" w:name="_Toc45282345"/>
      <w:bookmarkEnd w:id="5476"/>
      <w:r w:rsidRPr="00D61366">
        <w:t>10.3.15.2</w:t>
      </w:r>
      <w:r w:rsidRPr="00D61366">
        <w:tab/>
        <w:t>RAND</w:t>
      </w:r>
      <w:bookmarkEnd w:id="5477"/>
    </w:p>
    <w:p w14:paraId="021DAA3E" w14:textId="1FF7F8B3"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ins w:id="5483" w:author="24.554_CR0491R1_(Rel-18)_5G_ProSe_Ph2" w:date="2023-12-23T15:45:00Z">
        <w:r w:rsidR="00AC4E3B" w:rsidRPr="00AC4E3B">
          <w:t xml:space="preserve"> </w:t>
        </w:r>
        <w:r w:rsidR="00AC4E3B" w:rsidRPr="005608AA">
          <w:t>or between the 5G ProSe end UE and the 5G ProSe UE-to-UE relay UE</w:t>
        </w:r>
      </w:ins>
      <w:r w:rsidRPr="00D61366">
        <w:t>.</w:t>
      </w:r>
    </w:p>
    <w:p w14:paraId="23DF7B0E" w14:textId="01323E4F" w:rsidR="00994E68" w:rsidRPr="00D61366" w:rsidRDefault="00994E68" w:rsidP="00994E68">
      <w:pPr>
        <w:pStyle w:val="Heading4"/>
      </w:pPr>
      <w:bookmarkStart w:id="5484" w:name="_CR10_3_15_3"/>
      <w:bookmarkStart w:id="5485" w:name="_Toc146712540"/>
      <w:bookmarkEnd w:id="5484"/>
      <w:r w:rsidRPr="00D61366">
        <w:t>10.3.15.3</w:t>
      </w:r>
      <w:r w:rsidRPr="00D61366">
        <w:tab/>
        <w:t>AUTS</w:t>
      </w:r>
      <w:bookmarkEnd w:id="5485"/>
    </w:p>
    <w:p w14:paraId="4F809975" w14:textId="3CB9660A"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ins w:id="5486" w:author="24.554_CR0491R1_(Rel-18)_5G_ProSe_Ph2" w:date="2023-12-23T15:46:00Z">
        <w:r w:rsidR="00063318" w:rsidRPr="00063318">
          <w:t xml:space="preserve"> </w:t>
        </w:r>
        <w:r w:rsidR="00063318" w:rsidRPr="0093091A">
          <w:t>or between the 5G ProSe end UE and the 5G ProSe UE-to-UE relay UE</w:t>
        </w:r>
      </w:ins>
      <w:r w:rsidRPr="00D61366">
        <w:t>.</w:t>
      </w:r>
    </w:p>
    <w:p w14:paraId="02A31DFC" w14:textId="77777777" w:rsidR="007E60DF" w:rsidRPr="00C33F68" w:rsidRDefault="007E60DF" w:rsidP="007E60DF">
      <w:pPr>
        <w:pStyle w:val="Heading3"/>
      </w:pPr>
      <w:bookmarkStart w:id="5487" w:name="_CR10_3_16"/>
      <w:bookmarkStart w:id="5488" w:name="_Toc146712541"/>
      <w:bookmarkEnd w:id="5487"/>
      <w:r w:rsidRPr="00C33F68">
        <w:t>10.3.16</w:t>
      </w:r>
      <w:r w:rsidRPr="00C33F68">
        <w:tab/>
        <w:t>ProSe direct link rekeying request</w:t>
      </w:r>
      <w:bookmarkEnd w:id="5478"/>
      <w:bookmarkEnd w:id="5479"/>
      <w:bookmarkEnd w:id="5480"/>
      <w:bookmarkEnd w:id="5481"/>
      <w:bookmarkEnd w:id="5482"/>
      <w:bookmarkEnd w:id="5488"/>
    </w:p>
    <w:p w14:paraId="46C1F35C" w14:textId="77777777" w:rsidR="007E60DF" w:rsidRPr="00C33F68" w:rsidRDefault="007E60DF" w:rsidP="007E60DF">
      <w:pPr>
        <w:pStyle w:val="Heading4"/>
      </w:pPr>
      <w:bookmarkStart w:id="5489" w:name="_CR10_3_16_1"/>
      <w:bookmarkStart w:id="5490" w:name="_Toc68196388"/>
      <w:bookmarkStart w:id="5491" w:name="_Toc59209059"/>
      <w:bookmarkStart w:id="5492" w:name="_Toc51951282"/>
      <w:bookmarkStart w:id="5493" w:name="_Toc45882732"/>
      <w:bookmarkStart w:id="5494" w:name="_Toc45282346"/>
      <w:bookmarkStart w:id="5495" w:name="_Toc146712542"/>
      <w:bookmarkEnd w:id="5489"/>
      <w:r w:rsidRPr="00C33F68">
        <w:t>10.3.16.1</w:t>
      </w:r>
      <w:r w:rsidRPr="00C33F68">
        <w:tab/>
        <w:t>Message definition</w:t>
      </w:r>
      <w:bookmarkEnd w:id="5490"/>
      <w:bookmarkEnd w:id="5491"/>
      <w:bookmarkEnd w:id="5492"/>
      <w:bookmarkEnd w:id="5493"/>
      <w:bookmarkEnd w:id="5494"/>
      <w:bookmarkEnd w:id="5495"/>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bookmarkStart w:id="5496" w:name="_CRTable10_3_16_1_1"/>
      <w:r w:rsidRPr="00D61366">
        <w:t>Table </w:t>
      </w:r>
      <w:bookmarkEnd w:id="5496"/>
      <w:r w:rsidRPr="00D61366">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5497" w:name="_CR10_3_16_2"/>
      <w:bookmarkStart w:id="5498" w:name="_Toc68196389"/>
      <w:bookmarkStart w:id="5499" w:name="_Toc59209060"/>
      <w:bookmarkStart w:id="5500" w:name="_Toc51951283"/>
      <w:bookmarkStart w:id="5501" w:name="_Toc45882733"/>
      <w:bookmarkStart w:id="5502" w:name="_Toc45282347"/>
      <w:bookmarkStart w:id="5503" w:name="_Toc146712543"/>
      <w:bookmarkEnd w:id="5497"/>
      <w:r w:rsidRPr="00D61366">
        <w:t>10.3.16.2</w:t>
      </w:r>
      <w:r w:rsidRPr="00D61366">
        <w:tab/>
        <w:t>Key establishment information container</w:t>
      </w:r>
      <w:bookmarkEnd w:id="5498"/>
      <w:bookmarkEnd w:id="5499"/>
      <w:bookmarkEnd w:id="5500"/>
      <w:bookmarkEnd w:id="5501"/>
      <w:bookmarkEnd w:id="5502"/>
      <w:bookmarkEnd w:id="5503"/>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5504" w:name="_CR10_3_16_3"/>
      <w:bookmarkStart w:id="5505" w:name="_Toc68196390"/>
      <w:bookmarkStart w:id="5506" w:name="_Toc59209061"/>
      <w:bookmarkStart w:id="5507" w:name="_Toc51951284"/>
      <w:bookmarkStart w:id="5508" w:name="_Toc45882734"/>
      <w:bookmarkStart w:id="5509" w:name="_Toc45282348"/>
      <w:bookmarkStart w:id="5510" w:name="_Toc146712544"/>
      <w:bookmarkEnd w:id="5504"/>
      <w:r w:rsidRPr="00D61366">
        <w:t>10.3.16.3</w:t>
      </w:r>
      <w:r w:rsidRPr="00D61366">
        <w:tab/>
        <w:t>Nonce_1</w:t>
      </w:r>
      <w:bookmarkEnd w:id="5505"/>
      <w:bookmarkEnd w:id="5506"/>
      <w:bookmarkEnd w:id="5507"/>
      <w:bookmarkEnd w:id="5508"/>
      <w:bookmarkEnd w:id="5509"/>
      <w:bookmarkEnd w:id="5510"/>
    </w:p>
    <w:p w14:paraId="644D53A9" w14:textId="77777777" w:rsidR="007E60DF" w:rsidRPr="00D61366" w:rsidRDefault="007E60DF" w:rsidP="007E60DF">
      <w:r w:rsidRPr="00D61366">
        <w:t>The UE shall include this IE if the null integrity protection algorithm is not in use.</w:t>
      </w:r>
    </w:p>
    <w:p w14:paraId="0FCF6415" w14:textId="4361F0BA" w:rsidR="00C01F35" w:rsidRDefault="00C01F35" w:rsidP="00D61366">
      <w:pPr>
        <w:pStyle w:val="NO"/>
      </w:pPr>
      <w:bookmarkStart w:id="5511" w:name="_Toc68196391"/>
      <w:bookmarkStart w:id="5512" w:name="_Toc59209062"/>
      <w:bookmarkStart w:id="5513" w:name="_Toc51951285"/>
      <w:bookmarkStart w:id="5514" w:name="_Toc45882735"/>
      <w:bookmarkStart w:id="5515" w:name="_Toc45282349"/>
      <w:r w:rsidRPr="00D61366">
        <w:t>NOTE 2:</w:t>
      </w:r>
      <w:r w:rsidRPr="00D61366">
        <w:tab/>
        <w:t>When the 5G ProSe direct link re-keying procedure is between the 5G ProSe remote UE and the 5G ProSe UE-to-network relay UE</w:t>
      </w:r>
      <w:ins w:id="5516" w:author="24.554_CR0491R1_(Rel-18)_5G_ProSe_Ph2" w:date="2023-12-23T15:46:00Z">
        <w:r w:rsidR="009B04BA">
          <w:t xml:space="preserve"> </w:t>
        </w:r>
        <w:r w:rsidR="009B04BA" w:rsidRPr="001B745D">
          <w:t>or between the 5G ProSe end UE and the 5G ProSe UE-to-UE relay UE</w:t>
        </w:r>
        <w:r w:rsidR="009B04BA">
          <w:t>,</w:t>
        </w:r>
      </w:ins>
      <w:r w:rsidRPr="00D61366">
        <w:t xml:space="preserv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5517" w:name="_CR10_3_16_4"/>
      <w:bookmarkStart w:id="5518" w:name="_Toc146712545"/>
      <w:bookmarkEnd w:id="5517"/>
      <w:r w:rsidRPr="00C33F68">
        <w:t>10.3.16.4</w:t>
      </w:r>
      <w:r w:rsidRPr="00C33F68">
        <w:tab/>
        <w:t>MSB of KNRP-sess ID</w:t>
      </w:r>
      <w:bookmarkEnd w:id="5511"/>
      <w:bookmarkEnd w:id="5512"/>
      <w:bookmarkEnd w:id="5513"/>
      <w:bookmarkEnd w:id="5514"/>
      <w:bookmarkEnd w:id="5515"/>
      <w:bookmarkEnd w:id="5518"/>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5519" w:name="_CR10_3_16_5"/>
      <w:bookmarkStart w:id="5520" w:name="_Toc68196392"/>
      <w:bookmarkStart w:id="5521" w:name="_Toc59209063"/>
      <w:bookmarkStart w:id="5522" w:name="_Toc51951286"/>
      <w:bookmarkStart w:id="5523" w:name="_Toc45882736"/>
      <w:bookmarkStart w:id="5524" w:name="_Toc45282350"/>
      <w:bookmarkStart w:id="5525" w:name="_Toc146712546"/>
      <w:bookmarkEnd w:id="5519"/>
      <w:r w:rsidRPr="00C33F68">
        <w:t>10.3.16.5</w:t>
      </w:r>
      <w:r w:rsidRPr="00C33F68">
        <w:tab/>
        <w:t>Re-authentication indication</w:t>
      </w:r>
      <w:bookmarkEnd w:id="5520"/>
      <w:bookmarkEnd w:id="5521"/>
      <w:bookmarkEnd w:id="5522"/>
      <w:bookmarkEnd w:id="5523"/>
      <w:bookmarkEnd w:id="5524"/>
      <w:bookmarkEnd w:id="5525"/>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5526" w:name="_CR10_3_16_6"/>
      <w:bookmarkStart w:id="5527" w:name="_Toc146712547"/>
      <w:bookmarkStart w:id="5528" w:name="_Toc68196393"/>
      <w:bookmarkStart w:id="5529" w:name="_Toc59209064"/>
      <w:bookmarkStart w:id="5530" w:name="_Toc51951287"/>
      <w:bookmarkStart w:id="5531" w:name="_Toc45882737"/>
      <w:bookmarkStart w:id="5532" w:name="_Toc45282351"/>
      <w:bookmarkEnd w:id="5526"/>
      <w:r>
        <w:t>10.3.16.6</w:t>
      </w:r>
      <w:r>
        <w:tab/>
      </w:r>
      <w:r w:rsidRPr="00D4544E">
        <w:t xml:space="preserve">User </w:t>
      </w:r>
      <w:r w:rsidRPr="00C23FDB">
        <w:t xml:space="preserve">security </w:t>
      </w:r>
      <w:r w:rsidRPr="00D4544E">
        <w:t>key</w:t>
      </w:r>
      <w:r>
        <w:t xml:space="preserve"> ID</w:t>
      </w:r>
      <w:bookmarkEnd w:id="5527"/>
    </w:p>
    <w:p w14:paraId="18E96B83" w14:textId="7E2015BE" w:rsidR="007F5A55" w:rsidRDefault="007F5A55" w:rsidP="007F5A55">
      <w:r>
        <w:t>The UE shall include this IE if the 5G ProSe direct link re-keying procedure is for direct communication between the 5G ProSe remote UE and the 5G ProSe UE-to-network relay UE</w:t>
      </w:r>
      <w:ins w:id="5533" w:author="24.554_CR0491R1_(Rel-18)_5G_ProSe_Ph2" w:date="2023-12-23T15:46:00Z">
        <w:r w:rsidR="00DE3EA9" w:rsidRPr="00DE3EA9">
          <w:t xml:space="preserve"> </w:t>
        </w:r>
        <w:r w:rsidR="00DE3EA9" w:rsidRPr="00CC16DF">
          <w:t>or between the 5G ProSe end UE and the 5G ProSe UE-to-UE relay UE</w:t>
        </w:r>
      </w:ins>
      <w:r>
        <w:t>,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5534" w:name="_CR10_3_16_7"/>
      <w:bookmarkStart w:id="5535" w:name="_Toc146712548"/>
      <w:bookmarkEnd w:id="5534"/>
      <w:r>
        <w:t>10.3.16.7</w:t>
      </w:r>
      <w:r>
        <w:tab/>
        <w:t>HPLMN ID</w:t>
      </w:r>
      <w:bookmarkEnd w:id="5535"/>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5536" w:name="_CR10_3_17"/>
      <w:bookmarkStart w:id="5537" w:name="_Toc146712549"/>
      <w:bookmarkEnd w:id="5536"/>
      <w:r w:rsidRPr="00C33F68">
        <w:t>10.3.17</w:t>
      </w:r>
      <w:r w:rsidRPr="00C33F68">
        <w:tab/>
        <w:t>ProSe direct link rekeying response</w:t>
      </w:r>
      <w:bookmarkEnd w:id="5528"/>
      <w:bookmarkEnd w:id="5529"/>
      <w:bookmarkEnd w:id="5530"/>
      <w:bookmarkEnd w:id="5531"/>
      <w:bookmarkEnd w:id="5532"/>
      <w:bookmarkEnd w:id="5537"/>
    </w:p>
    <w:p w14:paraId="06131AA8" w14:textId="77777777" w:rsidR="007E60DF" w:rsidRPr="00C33F68" w:rsidRDefault="007E60DF" w:rsidP="007E60DF">
      <w:pPr>
        <w:pStyle w:val="Heading4"/>
      </w:pPr>
      <w:bookmarkStart w:id="5538" w:name="_CR10_3_17_1"/>
      <w:bookmarkStart w:id="5539" w:name="_Toc68196394"/>
      <w:bookmarkStart w:id="5540" w:name="_Toc59209065"/>
      <w:bookmarkStart w:id="5541" w:name="_Toc51951288"/>
      <w:bookmarkStart w:id="5542" w:name="_Toc45882738"/>
      <w:bookmarkStart w:id="5543" w:name="_Toc45282352"/>
      <w:bookmarkStart w:id="5544" w:name="_Toc146712550"/>
      <w:bookmarkEnd w:id="5538"/>
      <w:r w:rsidRPr="00C33F68">
        <w:t>10.3.17.1</w:t>
      </w:r>
      <w:r w:rsidRPr="00C33F68">
        <w:tab/>
        <w:t>Message definition</w:t>
      </w:r>
      <w:bookmarkEnd w:id="5539"/>
      <w:bookmarkEnd w:id="5540"/>
      <w:bookmarkEnd w:id="5541"/>
      <w:bookmarkEnd w:id="5542"/>
      <w:bookmarkEnd w:id="5543"/>
      <w:bookmarkEnd w:id="5544"/>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bookmarkStart w:id="5545" w:name="_CRTable10_3_17_1_1"/>
      <w:r w:rsidRPr="00C33F68">
        <w:t>Table </w:t>
      </w:r>
      <w:bookmarkEnd w:id="5545"/>
      <w:r w:rsidRPr="00C33F68">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5546" w:name="_CR10_3_18"/>
      <w:bookmarkStart w:id="5547" w:name="_Toc68196395"/>
      <w:bookmarkStart w:id="5548" w:name="_Toc59209066"/>
      <w:bookmarkStart w:id="5549" w:name="_Toc51951289"/>
      <w:bookmarkStart w:id="5550" w:name="_Toc45882739"/>
      <w:bookmarkStart w:id="5551" w:name="_Toc45282353"/>
      <w:bookmarkStart w:id="5552" w:name="_Toc146712551"/>
      <w:bookmarkEnd w:id="5546"/>
      <w:r w:rsidRPr="00C33F68">
        <w:t>10.3.18</w:t>
      </w:r>
      <w:r w:rsidRPr="00C33F68">
        <w:tab/>
        <w:t>ProSe direct link identifier update request</w:t>
      </w:r>
      <w:bookmarkEnd w:id="5547"/>
      <w:bookmarkEnd w:id="5548"/>
      <w:bookmarkEnd w:id="5549"/>
      <w:bookmarkEnd w:id="5550"/>
      <w:bookmarkEnd w:id="5551"/>
      <w:bookmarkEnd w:id="5552"/>
    </w:p>
    <w:p w14:paraId="30749F6F" w14:textId="77777777" w:rsidR="007E60DF" w:rsidRPr="00C33F68" w:rsidRDefault="007E60DF" w:rsidP="007E60DF">
      <w:pPr>
        <w:pStyle w:val="Heading4"/>
      </w:pPr>
      <w:bookmarkStart w:id="5553" w:name="_CR10_3_18_1"/>
      <w:bookmarkStart w:id="5554" w:name="_Toc68196396"/>
      <w:bookmarkStart w:id="5555" w:name="_Toc59209067"/>
      <w:bookmarkStart w:id="5556" w:name="_Toc51951290"/>
      <w:bookmarkStart w:id="5557" w:name="_Toc45882740"/>
      <w:bookmarkStart w:id="5558" w:name="_Toc45282354"/>
      <w:bookmarkStart w:id="5559" w:name="_Toc146712552"/>
      <w:bookmarkEnd w:id="5553"/>
      <w:r w:rsidRPr="00C33F68">
        <w:t>10.3.18.1</w:t>
      </w:r>
      <w:r w:rsidRPr="00C33F68">
        <w:tab/>
        <w:t>Message definition</w:t>
      </w:r>
      <w:bookmarkEnd w:id="5554"/>
      <w:bookmarkEnd w:id="5555"/>
      <w:bookmarkEnd w:id="5556"/>
      <w:bookmarkEnd w:id="5557"/>
      <w:bookmarkEnd w:id="5558"/>
      <w:bookmarkEnd w:id="5559"/>
    </w:p>
    <w:p w14:paraId="52937C45" w14:textId="77777777" w:rsidR="0029089E" w:rsidRDefault="0029089E" w:rsidP="0029089E">
      <w:r w:rsidRPr="0228858E">
        <w:t>This message is sent by a UE to another peer UE to initiate the direct link identifier</w:t>
      </w:r>
      <w:r>
        <w:t xml:space="preserve"> update </w:t>
      </w:r>
      <w:r w:rsidRPr="0228858E">
        <w:t>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bookmarkStart w:id="5560" w:name="_CRTable10_3_18_1_1"/>
      <w:r w:rsidRPr="00C33F68">
        <w:t>Table </w:t>
      </w:r>
      <w:bookmarkEnd w:id="5560"/>
      <w:r w:rsidRPr="00C33F68">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r w:rsidR="0029089E" w:rsidRPr="00C33F68"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68A8E3CB" w:rsidR="0029089E" w:rsidRPr="00C33F68" w:rsidRDefault="00D968CA" w:rsidP="0029089E">
            <w:pPr>
              <w:pStyle w:val="TAL"/>
              <w:rPr>
                <w:lang w:eastAsia="zh-CN"/>
              </w:rPr>
            </w:pPr>
            <w:ins w:id="5561" w:author="24.554_CR0442R1_(Rel-18)_5G_ProSe_Ph2" w:date="2023-12-21T19:56:00Z">
              <w:r>
                <w:rPr>
                  <w:lang w:eastAsia="zh-CN"/>
                </w:rPr>
                <w:t>A-</w:t>
              </w:r>
            </w:ins>
            <w:del w:id="5562" w:author="24.554_CR0442R1_(Rel-18)_5G_ProSe_Ph2" w:date="2023-12-21T19:56:00Z">
              <w:r w:rsidR="00E27F9F" w:rsidDel="00D968CA">
                <w:rPr>
                  <w:lang w:eastAsia="zh-CN"/>
                </w:rPr>
                <w:delText>A</w:delText>
              </w:r>
            </w:del>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33F68" w:rsidRDefault="0029089E" w:rsidP="0029089E">
            <w:pPr>
              <w:pStyle w:val="TAL"/>
              <w:rPr>
                <w:lang w:eastAsia="zh-CN"/>
              </w:rPr>
            </w:pPr>
            <w:r w:rsidRPr="000054C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0054CE" w:rsidRDefault="0029089E" w:rsidP="0029089E">
            <w:pPr>
              <w:pStyle w:val="TAL"/>
              <w:rPr>
                <w:rFonts w:eastAsia="Arial" w:cs="Arial"/>
                <w:szCs w:val="18"/>
              </w:rPr>
            </w:pPr>
            <w:r w:rsidRPr="000054CE">
              <w:rPr>
                <w:rFonts w:eastAsia="Arial" w:cs="Arial"/>
                <w:szCs w:val="18"/>
              </w:rPr>
              <w:t>IP address/prefix needed indication</w:t>
            </w:r>
          </w:p>
          <w:p w14:paraId="2D338FCC" w14:textId="2AA2150B" w:rsidR="0029089E" w:rsidRPr="00C33F68" w:rsidRDefault="0029089E" w:rsidP="0029089E">
            <w:pPr>
              <w:pStyle w:val="TAL"/>
              <w:rPr>
                <w:lang w:eastAsia="zh-CN"/>
              </w:rPr>
            </w:pPr>
            <w:r w:rsidRPr="000054CE">
              <w:rPr>
                <w:rFonts w:eastAsia="Arial" w:cs="Arial"/>
                <w:szCs w:val="18"/>
              </w:rPr>
              <w:t>11.3.</w:t>
            </w:r>
            <w:r w:rsidR="004C7DAA">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33F68" w:rsidRDefault="0029089E" w:rsidP="0029089E">
            <w:pPr>
              <w:pStyle w:val="TAC"/>
              <w:rPr>
                <w:lang w:eastAsia="zh-CN"/>
              </w:rPr>
            </w:pPr>
            <w:r w:rsidRPr="000054C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33F68" w:rsidRDefault="0029089E" w:rsidP="0029089E">
            <w:pPr>
              <w:pStyle w:val="TAC"/>
              <w:rPr>
                <w:lang w:eastAsia="zh-CN"/>
              </w:rPr>
            </w:pPr>
            <w:r w:rsidRPr="000054CE">
              <w:rPr>
                <w:rFonts w:eastAsia="Arial" w:cs="Arial"/>
                <w:szCs w:val="18"/>
              </w:rPr>
              <w:t>1</w:t>
            </w:r>
          </w:p>
        </w:tc>
      </w:tr>
      <w:tr w:rsidR="0029089E" w:rsidRPr="00C33F68" w:rsidDel="00566240" w14:paraId="1E51144D" w14:textId="5F329D73" w:rsidTr="007E60DF">
        <w:trPr>
          <w:cantSplit/>
          <w:jc w:val="center"/>
          <w:del w:id="5563" w:author="24.554_CR0488R1_(Rel-18)_5G_ProSe_Ph2" w:date="2023-12-23T17:39:00Z"/>
        </w:trPr>
        <w:tc>
          <w:tcPr>
            <w:tcW w:w="568" w:type="dxa"/>
            <w:tcBorders>
              <w:top w:val="single" w:sz="6" w:space="0" w:color="000000"/>
              <w:left w:val="single" w:sz="6" w:space="0" w:color="000000"/>
              <w:bottom w:val="single" w:sz="6" w:space="0" w:color="000000"/>
              <w:right w:val="single" w:sz="6" w:space="0" w:color="000000"/>
            </w:tcBorders>
          </w:tcPr>
          <w:p w14:paraId="2347929E" w14:textId="41DFE42B" w:rsidR="0029089E" w:rsidRPr="00C33F68" w:rsidDel="00566240" w:rsidRDefault="0085635B" w:rsidP="0029089E">
            <w:pPr>
              <w:pStyle w:val="TAL"/>
              <w:rPr>
                <w:del w:id="5564" w:author="24.554_CR0488R1_(Rel-18)_5G_ProSe_Ph2" w:date="2023-12-23T17:39:00Z"/>
                <w:lang w:eastAsia="zh-CN"/>
              </w:rPr>
            </w:pPr>
            <w:ins w:id="5565" w:author="24.554_CR0442R1_(Rel-18)_5G_ProSe_Ph2" w:date="2023-12-21T19:56:00Z">
              <w:del w:id="5566" w:author="24.554_CR0488R1_(Rel-18)_5G_ProSe_Ph2" w:date="2023-12-23T17:39:00Z">
                <w:r w:rsidDel="00566240">
                  <w:rPr>
                    <w:lang w:eastAsia="zh-CN"/>
                  </w:rPr>
                  <w:delText>B-</w:delText>
                </w:r>
              </w:del>
            </w:ins>
            <w:del w:id="5567" w:author="24.554_CR0488R1_(Rel-18)_5G_ProSe_Ph2" w:date="2023-12-23T17:39:00Z">
              <w:r w:rsidR="00E27F9F" w:rsidDel="00566240">
                <w:rPr>
                  <w:lang w:eastAsia="zh-CN"/>
                </w:rPr>
                <w:delText>B</w:delText>
              </w:r>
            </w:del>
          </w:p>
        </w:tc>
        <w:tc>
          <w:tcPr>
            <w:tcW w:w="2837" w:type="dxa"/>
            <w:tcBorders>
              <w:top w:val="single" w:sz="6" w:space="0" w:color="000000"/>
              <w:left w:val="single" w:sz="6" w:space="0" w:color="000000"/>
              <w:bottom w:val="single" w:sz="6" w:space="0" w:color="000000"/>
              <w:right w:val="single" w:sz="6" w:space="0" w:color="000000"/>
            </w:tcBorders>
          </w:tcPr>
          <w:p w14:paraId="0BD07C90" w14:textId="454119B1" w:rsidR="0029089E" w:rsidRPr="00C33F68" w:rsidDel="00566240" w:rsidRDefault="0029089E" w:rsidP="0029089E">
            <w:pPr>
              <w:pStyle w:val="TAL"/>
              <w:rPr>
                <w:del w:id="5568" w:author="24.554_CR0488R1_(Rel-18)_5G_ProSe_Ph2" w:date="2023-12-23T17:39:00Z"/>
                <w:lang w:eastAsia="zh-CN"/>
              </w:rPr>
            </w:pPr>
            <w:del w:id="5569" w:author="24.554_CR0488R1_(Rel-18)_5G_ProSe_Ph2" w:date="2023-12-23T17:39:00Z">
              <w:r w:rsidRPr="000054CE" w:rsidDel="00566240">
                <w:rPr>
                  <w:rFonts w:eastAsia="Arial" w:cs="Arial"/>
                  <w:szCs w:val="18"/>
                </w:rPr>
                <w:delText>Peer update indication</w:delText>
              </w:r>
            </w:del>
          </w:p>
        </w:tc>
        <w:tc>
          <w:tcPr>
            <w:tcW w:w="3120" w:type="dxa"/>
            <w:tcBorders>
              <w:top w:val="single" w:sz="6" w:space="0" w:color="000000"/>
              <w:left w:val="single" w:sz="6" w:space="0" w:color="000000"/>
              <w:bottom w:val="single" w:sz="6" w:space="0" w:color="000000"/>
              <w:right w:val="single" w:sz="6" w:space="0" w:color="000000"/>
            </w:tcBorders>
          </w:tcPr>
          <w:p w14:paraId="7543D746" w14:textId="0EEA3C77" w:rsidR="0029089E" w:rsidRPr="000054CE" w:rsidDel="00566240" w:rsidRDefault="0029089E" w:rsidP="0029089E">
            <w:pPr>
              <w:pStyle w:val="TAL"/>
              <w:rPr>
                <w:del w:id="5570" w:author="24.554_CR0488R1_(Rel-18)_5G_ProSe_Ph2" w:date="2023-12-23T17:39:00Z"/>
                <w:rFonts w:eastAsia="Arial" w:cs="Arial"/>
                <w:szCs w:val="18"/>
              </w:rPr>
            </w:pPr>
            <w:del w:id="5571" w:author="24.554_CR0488R1_(Rel-18)_5G_ProSe_Ph2" w:date="2023-12-23T17:39:00Z">
              <w:r w:rsidRPr="000054CE" w:rsidDel="00566240">
                <w:rPr>
                  <w:rFonts w:eastAsia="Arial" w:cs="Arial"/>
                  <w:szCs w:val="18"/>
                </w:rPr>
                <w:delText>Peer update indication</w:delText>
              </w:r>
            </w:del>
          </w:p>
          <w:p w14:paraId="58474686" w14:textId="6D836D7F" w:rsidR="0029089E" w:rsidRPr="00C33F68" w:rsidDel="00566240" w:rsidRDefault="0029089E" w:rsidP="0029089E">
            <w:pPr>
              <w:pStyle w:val="TAL"/>
              <w:rPr>
                <w:del w:id="5572" w:author="24.554_CR0488R1_(Rel-18)_5G_ProSe_Ph2" w:date="2023-12-23T17:39:00Z"/>
                <w:lang w:eastAsia="zh-CN"/>
              </w:rPr>
            </w:pPr>
            <w:del w:id="5573" w:author="24.554_CR0488R1_(Rel-18)_5G_ProSe_Ph2" w:date="2023-12-23T17:39:00Z">
              <w:r w:rsidRPr="000054CE" w:rsidDel="00566240">
                <w:rPr>
                  <w:rFonts w:eastAsia="Arial" w:cs="Arial"/>
                  <w:szCs w:val="18"/>
                </w:rPr>
                <w:delText>11.3.</w:delText>
              </w:r>
            </w:del>
            <w:ins w:id="5574" w:author="24.554_CR0442R1_(Rel-18)_5G_ProSe_Ph2" w:date="2023-12-21T19:56:00Z">
              <w:del w:id="5575" w:author="24.554_CR0488R1_(Rel-18)_5G_ProSe_Ph2" w:date="2023-12-23T17:39:00Z">
                <w:r w:rsidR="001614CC" w:rsidDel="00566240">
                  <w:rPr>
                    <w:rFonts w:eastAsia="Arial" w:cs="Arial"/>
                    <w:szCs w:val="18"/>
                  </w:rPr>
                  <w:delText>43</w:delText>
                </w:r>
              </w:del>
            </w:ins>
            <w:del w:id="5576" w:author="24.554_CR0488R1_(Rel-18)_5G_ProSe_Ph2" w:date="2023-12-23T17:39:00Z">
              <w:r w:rsidRPr="000054CE" w:rsidDel="00566240">
                <w:rPr>
                  <w:rFonts w:eastAsia="Arial" w:cs="Arial"/>
                  <w:szCs w:val="18"/>
                </w:rPr>
                <w:delText>y</w:delText>
              </w:r>
            </w:del>
          </w:p>
        </w:tc>
        <w:tc>
          <w:tcPr>
            <w:tcW w:w="1134" w:type="dxa"/>
            <w:tcBorders>
              <w:top w:val="single" w:sz="6" w:space="0" w:color="000000"/>
              <w:left w:val="single" w:sz="6" w:space="0" w:color="000000"/>
              <w:bottom w:val="single" w:sz="6" w:space="0" w:color="000000"/>
              <w:right w:val="single" w:sz="6" w:space="0" w:color="000000"/>
            </w:tcBorders>
          </w:tcPr>
          <w:p w14:paraId="416974F2" w14:textId="660C84F0" w:rsidR="0029089E" w:rsidRPr="00C33F68" w:rsidDel="00566240" w:rsidRDefault="0029089E" w:rsidP="0029089E">
            <w:pPr>
              <w:pStyle w:val="TAC"/>
              <w:rPr>
                <w:del w:id="5577" w:author="24.554_CR0488R1_(Rel-18)_5G_ProSe_Ph2" w:date="2023-12-23T17:39:00Z"/>
                <w:lang w:eastAsia="zh-CN"/>
              </w:rPr>
            </w:pPr>
            <w:del w:id="5578" w:author="24.554_CR0488R1_(Rel-18)_5G_ProSe_Ph2" w:date="2023-12-23T17:39:00Z">
              <w:r w:rsidRPr="000054CE" w:rsidDel="00566240">
                <w:rPr>
                  <w:rFonts w:eastAsia="Arial" w:cs="Arial"/>
                  <w:szCs w:val="18"/>
                </w:rPr>
                <w:delText>O</w:delText>
              </w:r>
            </w:del>
          </w:p>
        </w:tc>
        <w:tc>
          <w:tcPr>
            <w:tcW w:w="851" w:type="dxa"/>
            <w:tcBorders>
              <w:top w:val="single" w:sz="6" w:space="0" w:color="000000"/>
              <w:left w:val="single" w:sz="6" w:space="0" w:color="000000"/>
              <w:bottom w:val="single" w:sz="6" w:space="0" w:color="000000"/>
              <w:right w:val="single" w:sz="6" w:space="0" w:color="000000"/>
            </w:tcBorders>
          </w:tcPr>
          <w:p w14:paraId="05B841D5" w14:textId="0954E94C" w:rsidR="0029089E" w:rsidRPr="00C33F68" w:rsidDel="00566240" w:rsidRDefault="0029089E" w:rsidP="0029089E">
            <w:pPr>
              <w:pStyle w:val="TAC"/>
              <w:rPr>
                <w:del w:id="5579" w:author="24.554_CR0488R1_(Rel-18)_5G_ProSe_Ph2" w:date="2023-12-23T17:39:00Z"/>
                <w:lang w:eastAsia="zh-CN"/>
              </w:rPr>
            </w:pPr>
            <w:del w:id="5580" w:author="24.554_CR0488R1_(Rel-18)_5G_ProSe_Ph2" w:date="2023-12-23T17:39:00Z">
              <w:r w:rsidRPr="000054CE" w:rsidDel="00566240">
                <w:rPr>
                  <w:rFonts w:eastAsia="Arial" w:cs="Arial"/>
                  <w:szCs w:val="18"/>
                </w:rPr>
                <w:delText>TV</w:delText>
              </w:r>
            </w:del>
          </w:p>
        </w:tc>
        <w:tc>
          <w:tcPr>
            <w:tcW w:w="851" w:type="dxa"/>
            <w:tcBorders>
              <w:top w:val="single" w:sz="6" w:space="0" w:color="000000"/>
              <w:left w:val="single" w:sz="6" w:space="0" w:color="000000"/>
              <w:bottom w:val="single" w:sz="6" w:space="0" w:color="000000"/>
              <w:right w:val="single" w:sz="6" w:space="0" w:color="000000"/>
            </w:tcBorders>
          </w:tcPr>
          <w:p w14:paraId="08C23AA9" w14:textId="1986B0A0" w:rsidR="0029089E" w:rsidRPr="00C33F68" w:rsidDel="00566240" w:rsidRDefault="0029089E" w:rsidP="0029089E">
            <w:pPr>
              <w:pStyle w:val="TAC"/>
              <w:rPr>
                <w:del w:id="5581" w:author="24.554_CR0488R1_(Rel-18)_5G_ProSe_Ph2" w:date="2023-12-23T17:39:00Z"/>
                <w:lang w:eastAsia="zh-CN"/>
              </w:rPr>
            </w:pPr>
            <w:del w:id="5582" w:author="24.554_CR0488R1_(Rel-18)_5G_ProSe_Ph2" w:date="2023-12-23T17:39:00Z">
              <w:r w:rsidRPr="000054CE" w:rsidDel="00566240">
                <w:rPr>
                  <w:rFonts w:eastAsia="Arial" w:cs="Arial"/>
                  <w:szCs w:val="18"/>
                </w:rPr>
                <w:delText>1</w:delText>
              </w:r>
            </w:del>
          </w:p>
        </w:tc>
      </w:tr>
      <w:tr w:rsidR="0029089E" w:rsidRPr="00C33F68"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33F68" w:rsidRDefault="006321DA" w:rsidP="0029089E">
            <w:pPr>
              <w:pStyle w:val="TAL"/>
              <w:rPr>
                <w:lang w:eastAsia="zh-CN"/>
              </w:rPr>
            </w:pPr>
            <w:r>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33F68" w:rsidRDefault="0029089E" w:rsidP="0029089E">
            <w:pPr>
              <w:pStyle w:val="TAL"/>
              <w:rPr>
                <w:lang w:eastAsia="zh-CN"/>
              </w:rPr>
            </w:pPr>
            <w:r w:rsidRPr="000054CE">
              <w:rPr>
                <w:rFonts w:eastAsia="Arial" w:cs="Arial"/>
                <w:szCs w:val="18"/>
              </w:rPr>
              <w:t xml:space="preserve">List of target </w:t>
            </w:r>
            <w:r w:rsidR="00C649A4">
              <w:rPr>
                <w:rFonts w:eastAsia="Arial" w:cs="Arial"/>
                <w:szCs w:val="18"/>
              </w:rPr>
              <w:t>e</w:t>
            </w:r>
            <w:r w:rsidRPr="000054C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16AD5794" w14:textId="77777777" w:rsidR="0029089E" w:rsidRPr="000054CE" w:rsidRDefault="0029089E" w:rsidP="0029089E">
            <w:pPr>
              <w:pStyle w:val="TAL"/>
              <w:rPr>
                <w:rFonts w:eastAsia="Arial" w:cs="Arial"/>
                <w:szCs w:val="18"/>
              </w:rPr>
            </w:pPr>
            <w:r w:rsidRPr="000054CE">
              <w:rPr>
                <w:rFonts w:eastAsia="Arial" w:cs="Arial"/>
                <w:szCs w:val="18"/>
              </w:rPr>
              <w:t>Target Application layer ID</w:t>
            </w:r>
          </w:p>
          <w:p w14:paraId="73CED396" w14:textId="1305896F" w:rsidR="0029089E" w:rsidRPr="00C33F68" w:rsidRDefault="0029089E" w:rsidP="0029089E">
            <w:pPr>
              <w:pStyle w:val="TAL"/>
              <w:rPr>
                <w:lang w:eastAsia="zh-CN"/>
              </w:rPr>
            </w:pPr>
            <w:r w:rsidRPr="000054CE">
              <w:rPr>
                <w:rFonts w:eastAsia="Arial" w:cs="Arial"/>
                <w:szCs w:val="18"/>
              </w:rPr>
              <w:t>11.3.4</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33F68" w:rsidRDefault="0029089E" w:rsidP="0029089E">
            <w:pPr>
              <w:pStyle w:val="TAC"/>
              <w:rPr>
                <w:lang w:eastAsia="zh-CN"/>
              </w:rPr>
            </w:pPr>
            <w:r w:rsidRPr="000054C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33F68" w:rsidRDefault="0029089E" w:rsidP="0029089E">
            <w:pPr>
              <w:pStyle w:val="TAC"/>
              <w:rPr>
                <w:lang w:eastAsia="zh-CN"/>
              </w:rPr>
            </w:pPr>
            <w:r w:rsidRPr="000054CE">
              <w:rPr>
                <w:rFonts w:eastAsia="Arial" w:cs="Arial"/>
                <w:szCs w:val="18"/>
              </w:rPr>
              <w:t>3-257</w:t>
            </w:r>
          </w:p>
        </w:tc>
      </w:tr>
      <w:tr w:rsidR="0029089E" w:rsidRPr="00C33F68"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33F68" w:rsidRDefault="006321DA" w:rsidP="0029089E">
            <w:pPr>
              <w:pStyle w:val="TAL"/>
              <w:rPr>
                <w:lang w:eastAsia="zh-CN"/>
              </w:rPr>
            </w:pPr>
            <w:r>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7663C10D" w:rsidR="0029089E" w:rsidRPr="00C33F68" w:rsidRDefault="0029089E" w:rsidP="0029089E">
            <w:pPr>
              <w:pStyle w:val="TAL"/>
              <w:rPr>
                <w:lang w:eastAsia="zh-CN"/>
              </w:rPr>
            </w:pPr>
            <w:r w:rsidRPr="000054CE">
              <w:rPr>
                <w:rFonts w:eastAsia="Arial" w:cs="Arial"/>
                <w:szCs w:val="18"/>
              </w:rPr>
              <w:t xml:space="preserve">List of target </w:t>
            </w:r>
            <w:r w:rsidR="00C649A4">
              <w:rPr>
                <w:rFonts w:eastAsia="Arial" w:cs="Arial"/>
                <w:szCs w:val="18"/>
              </w:rPr>
              <w:t>e</w:t>
            </w:r>
            <w:r w:rsidRPr="000054CE">
              <w:rPr>
                <w:rFonts w:eastAsia="Arial" w:cs="Arial"/>
                <w:szCs w:val="18"/>
              </w:rPr>
              <w:t>nd UE IP addr</w:t>
            </w:r>
            <w:r>
              <w:rPr>
                <w:rFonts w:eastAsia="Arial" w:cs="Arial"/>
                <w:szCs w:val="18"/>
              </w:rPr>
              <w:t>ess</w:t>
            </w:r>
            <w:r w:rsidRPr="000054CE">
              <w:rPr>
                <w:rFonts w:eastAsia="Arial" w:cs="Arial"/>
                <w:szCs w:val="18"/>
              </w:rPr>
              <w:t>/prefix</w:t>
            </w:r>
          </w:p>
        </w:tc>
        <w:tc>
          <w:tcPr>
            <w:tcW w:w="3120" w:type="dxa"/>
            <w:tcBorders>
              <w:top w:val="single" w:sz="6" w:space="0" w:color="000000"/>
              <w:left w:val="single" w:sz="6" w:space="0" w:color="000000"/>
              <w:bottom w:val="single" w:sz="6" w:space="0" w:color="000000"/>
              <w:right w:val="single" w:sz="6" w:space="0" w:color="000000"/>
            </w:tcBorders>
          </w:tcPr>
          <w:p w14:paraId="0EC8A57D" w14:textId="6BF20EA6" w:rsidR="0029089E" w:rsidRPr="000054CE" w:rsidRDefault="004C55CB" w:rsidP="0029089E">
            <w:pPr>
              <w:pStyle w:val="TAL"/>
              <w:rPr>
                <w:rFonts w:eastAsia="Arial" w:cs="Arial"/>
                <w:szCs w:val="18"/>
              </w:rPr>
            </w:pPr>
            <w:r w:rsidRPr="00586F20">
              <w:rPr>
                <w:rFonts w:eastAsia="Arial" w:cs="Arial"/>
                <w:szCs w:val="18"/>
              </w:rPr>
              <w:t>List of Link local IPv6 addresses</w:t>
            </w:r>
          </w:p>
          <w:p w14:paraId="2D7A7BBE" w14:textId="42816308" w:rsidR="0029089E" w:rsidRPr="00C33F68" w:rsidRDefault="0029089E" w:rsidP="0029089E">
            <w:pPr>
              <w:pStyle w:val="TAL"/>
              <w:rPr>
                <w:lang w:eastAsia="zh-CN"/>
              </w:rPr>
            </w:pPr>
            <w:r w:rsidRPr="000054CE">
              <w:rPr>
                <w:rFonts w:eastAsia="Arial" w:cs="Arial"/>
                <w:szCs w:val="18"/>
              </w:rPr>
              <w:t>11.3.</w:t>
            </w:r>
            <w:r>
              <w:rPr>
                <w:rFonts w:eastAsia="Arial" w:cs="Arial"/>
                <w:szCs w:val="18"/>
              </w:rPr>
              <w:t>z</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33F68" w:rsidRDefault="0029089E" w:rsidP="0029089E">
            <w:pPr>
              <w:pStyle w:val="TAC"/>
              <w:rPr>
                <w:lang w:eastAsia="zh-CN"/>
              </w:rPr>
            </w:pPr>
            <w:r w:rsidRPr="000054C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33F68" w:rsidRDefault="0029089E" w:rsidP="0029089E">
            <w:pPr>
              <w:pStyle w:val="TAC"/>
              <w:rPr>
                <w:lang w:eastAsia="zh-CN"/>
              </w:rPr>
            </w:pPr>
            <w:r w:rsidRPr="000054CE">
              <w:rPr>
                <w:rFonts w:eastAsia="Arial" w:cs="Arial"/>
                <w:szCs w:val="18"/>
              </w:rPr>
              <w:t>17</w:t>
            </w:r>
            <w:r>
              <w:rPr>
                <w:rFonts w:eastAsia="Arial" w:cs="Arial"/>
                <w:szCs w:val="18"/>
              </w:rPr>
              <w:t>-257</w:t>
            </w:r>
          </w:p>
        </w:tc>
      </w:tr>
    </w:tbl>
    <w:p w14:paraId="220B613F" w14:textId="77777777" w:rsidR="000D7A1B" w:rsidRPr="00C33F68" w:rsidRDefault="000D7A1B" w:rsidP="000D7A1B">
      <w:bookmarkStart w:id="5583" w:name="_Toc68196397"/>
      <w:bookmarkStart w:id="5584" w:name="_Toc59209068"/>
      <w:bookmarkStart w:id="5585" w:name="_Toc51951291"/>
      <w:bookmarkStart w:id="5586" w:name="_Toc45882741"/>
      <w:bookmarkStart w:id="5587" w:name="_Toc45282355"/>
    </w:p>
    <w:p w14:paraId="69A9AE53" w14:textId="08578EBB" w:rsidR="007E60DF" w:rsidRPr="00C33F68" w:rsidRDefault="007E60DF" w:rsidP="000D7A1B">
      <w:pPr>
        <w:pStyle w:val="Heading4"/>
      </w:pPr>
      <w:bookmarkStart w:id="5588" w:name="_CR10_3_18_2"/>
      <w:bookmarkStart w:id="5589" w:name="_Toc146712553"/>
      <w:bookmarkEnd w:id="5588"/>
      <w:r w:rsidRPr="00C33F68">
        <w:t>10.3.18.</w:t>
      </w:r>
      <w:r w:rsidRPr="00C33F68">
        <w:rPr>
          <w:lang w:eastAsia="zh-CN"/>
        </w:rPr>
        <w:t>2</w:t>
      </w:r>
      <w:r w:rsidRPr="00C33F68">
        <w:tab/>
      </w:r>
      <w:r w:rsidRPr="00C33F68">
        <w:rPr>
          <w:lang w:eastAsia="zh-CN"/>
        </w:rPr>
        <w:t>Source user info</w:t>
      </w:r>
      <w:bookmarkEnd w:id="5583"/>
      <w:bookmarkEnd w:id="5584"/>
      <w:bookmarkEnd w:id="5585"/>
      <w:bookmarkEnd w:id="5586"/>
      <w:bookmarkEnd w:id="5587"/>
      <w:bookmarkEnd w:id="5589"/>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5590" w:name="_CR10_3_18_3"/>
      <w:bookmarkStart w:id="5591" w:name="_Toc68196398"/>
      <w:bookmarkStart w:id="5592" w:name="_Toc59209069"/>
      <w:bookmarkStart w:id="5593" w:name="_Toc51951292"/>
      <w:bookmarkStart w:id="5594" w:name="_Toc45882742"/>
      <w:bookmarkStart w:id="5595" w:name="_Toc45282356"/>
      <w:bookmarkStart w:id="5596" w:name="_Toc146712554"/>
      <w:bookmarkEnd w:id="5590"/>
      <w:r w:rsidRPr="00C33F68">
        <w:t>10.3.18.</w:t>
      </w:r>
      <w:r w:rsidRPr="00C33F68">
        <w:rPr>
          <w:lang w:eastAsia="zh-CN"/>
        </w:rPr>
        <w:t>3</w:t>
      </w:r>
      <w:r w:rsidRPr="00C33F68">
        <w:tab/>
        <w:t xml:space="preserve">Source </w:t>
      </w:r>
      <w:r w:rsidRPr="00C33F68">
        <w:rPr>
          <w:lang w:eastAsia="zh-CN"/>
        </w:rPr>
        <w:t>link local IPv6 address</w:t>
      </w:r>
      <w:bookmarkEnd w:id="5591"/>
      <w:bookmarkEnd w:id="5592"/>
      <w:bookmarkEnd w:id="5593"/>
      <w:bookmarkEnd w:id="5594"/>
      <w:bookmarkEnd w:id="5595"/>
      <w:bookmarkEnd w:id="5596"/>
    </w:p>
    <w:p w14:paraId="0AA107F8" w14:textId="73F0A350" w:rsidR="007E60DF"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4C97293F" w14:textId="77777777" w:rsidR="00C34AE4" w:rsidRDefault="00C34AE4" w:rsidP="00C34AE4">
      <w:pPr>
        <w:pStyle w:val="Heading4"/>
      </w:pPr>
      <w:bookmarkStart w:id="5597" w:name="_CR10_3_18_4"/>
      <w:bookmarkStart w:id="5598" w:name="_Toc146712555"/>
      <w:bookmarkEnd w:id="5597"/>
      <w:r>
        <w:t>10.3.18.4</w:t>
      </w:r>
      <w:r>
        <w:tab/>
        <w:t>IP address/prefix needed indication</w:t>
      </w:r>
      <w:bookmarkEnd w:id="5598"/>
    </w:p>
    <w:p w14:paraId="5E163E09" w14:textId="77777777" w:rsidR="00C34AE4" w:rsidRPr="00812965" w:rsidRDefault="00C34AE4" w:rsidP="00C34AE4">
      <w:r w:rsidRPr="0228858E">
        <w:t xml:space="preserve">This IE is included when the initiating UE </w:t>
      </w:r>
      <w:r>
        <w:t>needs a new IP address/prefix to be allocated by the 5G ProSe layer-3 UE-to-UE relay.</w:t>
      </w:r>
    </w:p>
    <w:p w14:paraId="1656CB8B" w14:textId="759BB4E0" w:rsidR="00C34AE4" w:rsidRDefault="00C34AE4" w:rsidP="00C34AE4">
      <w:pPr>
        <w:pStyle w:val="Heading4"/>
      </w:pPr>
      <w:bookmarkStart w:id="5599" w:name="_CR10_3_18_5"/>
      <w:bookmarkStart w:id="5600" w:name="_Toc146712556"/>
      <w:bookmarkEnd w:id="5599"/>
      <w:r>
        <w:t>10.3.18.5</w:t>
      </w:r>
      <w:r>
        <w:tab/>
      </w:r>
      <w:ins w:id="5601" w:author="24.554_CR0488R1_(Rel-18)_5G_ProSe_Ph2" w:date="2023-12-23T17:39:00Z">
        <w:r w:rsidR="00000EFA">
          <w:t>V</w:t>
        </w:r>
      </w:ins>
      <w:ins w:id="5602" w:author="24.554_CR0488R1_(Rel-18)_5G_ProSe_Ph2" w:date="2023-12-23T17:40:00Z">
        <w:r w:rsidR="00000EFA">
          <w:t>oid</w:t>
        </w:r>
      </w:ins>
      <w:del w:id="5603" w:author="24.554_CR0488R1_(Rel-18)_5G_ProSe_Ph2" w:date="2023-12-23T17:39:00Z">
        <w:r w:rsidDel="00000EFA">
          <w:delText>Peer update indication</w:delText>
        </w:r>
      </w:del>
      <w:bookmarkEnd w:id="5600"/>
    </w:p>
    <w:p w14:paraId="1ACB5908" w14:textId="19E9D8EE" w:rsidR="00C34AE4" w:rsidRPr="00812965" w:rsidDel="00000EFA" w:rsidRDefault="00C34AE4" w:rsidP="00C34AE4">
      <w:pPr>
        <w:rPr>
          <w:del w:id="5604" w:author="24.554_CR0488R1_(Rel-18)_5G_ProSe_Ph2" w:date="2023-12-23T17:39:00Z"/>
        </w:rPr>
      </w:pPr>
      <w:del w:id="5605" w:author="24.554_CR0488R1_(Rel-18)_5G_ProSe_Ph2" w:date="2023-12-23T17:39:00Z">
        <w:r w:rsidRPr="0228858E" w:rsidDel="00000EFA">
          <w:delText xml:space="preserve">This IE is included when the initiating UE </w:delText>
        </w:r>
        <w:r w:rsidDel="00000EFA">
          <w:delText>changes its IP address/prefix and its peer UE(s) need to be informed of this new IP address/prefix.</w:delText>
        </w:r>
      </w:del>
    </w:p>
    <w:p w14:paraId="062350F7" w14:textId="77777777" w:rsidR="00C34AE4" w:rsidRDefault="00C34AE4" w:rsidP="00C34AE4">
      <w:pPr>
        <w:pStyle w:val="Heading4"/>
      </w:pPr>
      <w:bookmarkStart w:id="5606" w:name="_CR10_3_18_6"/>
      <w:bookmarkStart w:id="5607" w:name="_Toc146712557"/>
      <w:bookmarkEnd w:id="5606"/>
      <w:r>
        <w:t>10.3.18.6</w:t>
      </w:r>
      <w:r>
        <w:tab/>
        <w:t>List of target End UE user info</w:t>
      </w:r>
      <w:bookmarkEnd w:id="5607"/>
    </w:p>
    <w:p w14:paraId="13E5CB08" w14:textId="77777777" w:rsidR="00C34AE4" w:rsidRPr="00812965" w:rsidRDefault="00C34AE4" w:rsidP="00C34AE4">
      <w:r w:rsidRPr="0228858E">
        <w:t xml:space="preserve">This IE is included when the initiating UE </w:t>
      </w:r>
      <w:r>
        <w:t>changes its IP address/prefix and its peer UE(s) (i.e. target End UEs) need to be informed of this new IP address/prefix.</w:t>
      </w:r>
    </w:p>
    <w:p w14:paraId="71AAA754" w14:textId="77777777" w:rsidR="00C34AE4" w:rsidRDefault="00C34AE4" w:rsidP="00C34AE4">
      <w:pPr>
        <w:pStyle w:val="Heading4"/>
      </w:pPr>
      <w:bookmarkStart w:id="5608" w:name="_CR10_3_18_7"/>
      <w:bookmarkStart w:id="5609" w:name="_Toc146712558"/>
      <w:bookmarkEnd w:id="5608"/>
      <w:r>
        <w:t>10.3.18.7</w:t>
      </w:r>
      <w:r>
        <w:tab/>
        <w:t>List of target IP address/prefix</w:t>
      </w:r>
      <w:bookmarkEnd w:id="5609"/>
      <w:r>
        <w:t xml:space="preserve"> </w:t>
      </w:r>
    </w:p>
    <w:p w14:paraId="71B62E1E" w14:textId="077B5F4E" w:rsidR="00C34AE4" w:rsidRPr="00C33F68" w:rsidRDefault="00C34AE4" w:rsidP="007E60DF">
      <w:r w:rsidRPr="0228858E">
        <w:t xml:space="preserve">This IE is included when the initiating UE </w:t>
      </w:r>
      <w:r>
        <w:t>changes its IP address/prefix and its peer UE(s) (i.e. target End UEs) need to be informed of this new IP address/prefix.</w:t>
      </w:r>
    </w:p>
    <w:p w14:paraId="5EBB644C" w14:textId="77777777" w:rsidR="007E60DF" w:rsidRPr="00C33F68" w:rsidRDefault="007E60DF" w:rsidP="007E60DF">
      <w:pPr>
        <w:pStyle w:val="Heading3"/>
        <w:rPr>
          <w:lang w:eastAsia="zh-CN"/>
        </w:rPr>
      </w:pPr>
      <w:bookmarkStart w:id="5610" w:name="_CR10_3_19"/>
      <w:bookmarkStart w:id="5611" w:name="_Toc68196399"/>
      <w:bookmarkStart w:id="5612" w:name="_Toc59209070"/>
      <w:bookmarkStart w:id="5613" w:name="_Toc51951293"/>
      <w:bookmarkStart w:id="5614" w:name="_Toc45882743"/>
      <w:bookmarkStart w:id="5615" w:name="_Toc45282357"/>
      <w:bookmarkStart w:id="5616" w:name="_Toc146712559"/>
      <w:bookmarkEnd w:id="5610"/>
      <w:r w:rsidRPr="00C33F68">
        <w:rPr>
          <w:lang w:eastAsia="zh-CN"/>
        </w:rPr>
        <w:t>10.3.19</w:t>
      </w:r>
      <w:r w:rsidRPr="00C33F68">
        <w:tab/>
        <w:t xml:space="preserve">ProSe direct link </w:t>
      </w:r>
      <w:r w:rsidRPr="00C33F68">
        <w:rPr>
          <w:lang w:eastAsia="zh-CN"/>
        </w:rPr>
        <w:t>identifier update accept</w:t>
      </w:r>
      <w:bookmarkEnd w:id="5611"/>
      <w:bookmarkEnd w:id="5612"/>
      <w:bookmarkEnd w:id="5613"/>
      <w:bookmarkEnd w:id="5614"/>
      <w:bookmarkEnd w:id="5615"/>
      <w:bookmarkEnd w:id="5616"/>
    </w:p>
    <w:p w14:paraId="5603A215" w14:textId="77777777" w:rsidR="007E60DF" w:rsidRPr="00C33F68" w:rsidRDefault="007E60DF" w:rsidP="007E60DF">
      <w:pPr>
        <w:pStyle w:val="Heading4"/>
      </w:pPr>
      <w:bookmarkStart w:id="5617" w:name="_CR10_3_19_1"/>
      <w:bookmarkStart w:id="5618" w:name="_Toc68196400"/>
      <w:bookmarkStart w:id="5619" w:name="_Toc59209071"/>
      <w:bookmarkStart w:id="5620" w:name="_Toc51951294"/>
      <w:bookmarkStart w:id="5621" w:name="_Toc45882744"/>
      <w:bookmarkStart w:id="5622" w:name="_Toc45282358"/>
      <w:bookmarkStart w:id="5623" w:name="_Toc146712560"/>
      <w:bookmarkEnd w:id="5617"/>
      <w:r w:rsidRPr="00C33F68">
        <w:rPr>
          <w:lang w:eastAsia="zh-CN"/>
        </w:rPr>
        <w:t>10.3.19.1</w:t>
      </w:r>
      <w:r w:rsidRPr="00C33F68">
        <w:tab/>
        <w:t>Message definition</w:t>
      </w:r>
      <w:bookmarkEnd w:id="5618"/>
      <w:bookmarkEnd w:id="5619"/>
      <w:bookmarkEnd w:id="5620"/>
      <w:bookmarkEnd w:id="5621"/>
      <w:bookmarkEnd w:id="5622"/>
      <w:bookmarkEnd w:id="5623"/>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bookmarkStart w:id="5624" w:name="_CRTable10_3_19_1_1"/>
      <w:r w:rsidRPr="00C33F68">
        <w:t>Table </w:t>
      </w:r>
      <w:bookmarkEnd w:id="5624"/>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5625" w:name="_Toc45882745"/>
      <w:bookmarkStart w:id="5626" w:name="_Toc45282359"/>
    </w:p>
    <w:p w14:paraId="3AAB081A" w14:textId="77777777" w:rsidR="007E60DF" w:rsidRPr="00C33F68" w:rsidRDefault="007E60DF" w:rsidP="007E60DF">
      <w:pPr>
        <w:pStyle w:val="Heading4"/>
      </w:pPr>
      <w:bookmarkStart w:id="5627" w:name="_CR10_3_19_2"/>
      <w:bookmarkStart w:id="5628" w:name="_Toc68196401"/>
      <w:bookmarkStart w:id="5629" w:name="_Toc59209072"/>
      <w:bookmarkStart w:id="5630" w:name="_Toc51951295"/>
      <w:bookmarkStart w:id="5631" w:name="_Toc146712561"/>
      <w:bookmarkEnd w:id="5627"/>
      <w:r w:rsidRPr="00C33F68">
        <w:t>10.3.19.</w:t>
      </w:r>
      <w:r w:rsidRPr="00C33F68">
        <w:rPr>
          <w:lang w:eastAsia="zh-CN"/>
        </w:rPr>
        <w:t>2</w:t>
      </w:r>
      <w:r w:rsidRPr="00C33F68">
        <w:tab/>
      </w:r>
      <w:r w:rsidRPr="00C33F68">
        <w:rPr>
          <w:lang w:eastAsia="zh-CN"/>
        </w:rPr>
        <w:t>Target user info</w:t>
      </w:r>
      <w:bookmarkEnd w:id="5625"/>
      <w:bookmarkEnd w:id="5626"/>
      <w:bookmarkEnd w:id="5628"/>
      <w:bookmarkEnd w:id="5629"/>
      <w:bookmarkEnd w:id="5630"/>
      <w:bookmarkEnd w:id="5631"/>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5632" w:name="_CR10_3_19_3"/>
      <w:bookmarkStart w:id="5633" w:name="_Toc68196402"/>
      <w:bookmarkStart w:id="5634" w:name="_Toc59209073"/>
      <w:bookmarkStart w:id="5635" w:name="_Toc51951296"/>
      <w:bookmarkStart w:id="5636" w:name="_Toc45882747"/>
      <w:bookmarkStart w:id="5637" w:name="_Toc45282361"/>
      <w:bookmarkStart w:id="5638" w:name="_Toc146712562"/>
      <w:bookmarkEnd w:id="5632"/>
      <w:r w:rsidRPr="00C33F68">
        <w:t>10.3.19.3</w:t>
      </w:r>
      <w:r w:rsidRPr="00C33F68">
        <w:tab/>
        <w:t xml:space="preserve">Target </w:t>
      </w:r>
      <w:r w:rsidRPr="00C33F68">
        <w:rPr>
          <w:lang w:eastAsia="zh-CN"/>
        </w:rPr>
        <w:t>link local IPv6 address</w:t>
      </w:r>
      <w:bookmarkEnd w:id="5633"/>
      <w:bookmarkEnd w:id="5634"/>
      <w:bookmarkEnd w:id="5635"/>
      <w:bookmarkEnd w:id="5636"/>
      <w:bookmarkEnd w:id="5637"/>
      <w:bookmarkEnd w:id="5638"/>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5639" w:name="_CR10_3_19_4"/>
      <w:bookmarkStart w:id="5640" w:name="_Toc68196403"/>
      <w:bookmarkStart w:id="5641" w:name="_Toc59209074"/>
      <w:bookmarkStart w:id="5642" w:name="_Toc51951297"/>
      <w:bookmarkStart w:id="5643" w:name="_Toc45882748"/>
      <w:bookmarkStart w:id="5644" w:name="_Toc45282362"/>
      <w:bookmarkStart w:id="5645" w:name="_Toc146712563"/>
      <w:bookmarkEnd w:id="5639"/>
      <w:r w:rsidRPr="00C33F68">
        <w:t>10.3.19.4</w:t>
      </w:r>
      <w:r w:rsidRPr="00C33F68">
        <w:tab/>
        <w:t>Source user info</w:t>
      </w:r>
      <w:bookmarkEnd w:id="5640"/>
      <w:bookmarkEnd w:id="5641"/>
      <w:bookmarkEnd w:id="5642"/>
      <w:bookmarkEnd w:id="5643"/>
      <w:bookmarkEnd w:id="5644"/>
      <w:bookmarkEnd w:id="5645"/>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5646" w:name="_CR10_3_19_5"/>
      <w:bookmarkStart w:id="5647" w:name="_Toc68196404"/>
      <w:bookmarkStart w:id="5648" w:name="_Toc59209075"/>
      <w:bookmarkStart w:id="5649" w:name="_Toc51951298"/>
      <w:bookmarkStart w:id="5650" w:name="_Toc45882749"/>
      <w:bookmarkStart w:id="5651" w:name="_Toc45282363"/>
      <w:bookmarkStart w:id="5652" w:name="_Toc146712564"/>
      <w:bookmarkEnd w:id="5646"/>
      <w:r w:rsidRPr="00C33F68">
        <w:t>10.3.19.5</w:t>
      </w:r>
      <w:r w:rsidRPr="00C33F68">
        <w:tab/>
        <w:t>Source link local IPv6 address</w:t>
      </w:r>
      <w:bookmarkEnd w:id="5647"/>
      <w:bookmarkEnd w:id="5648"/>
      <w:bookmarkEnd w:id="5649"/>
      <w:bookmarkEnd w:id="5650"/>
      <w:bookmarkEnd w:id="5651"/>
      <w:bookmarkEnd w:id="5652"/>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5653" w:name="_CR10_3_20"/>
      <w:bookmarkStart w:id="5654" w:name="_Toc68196405"/>
      <w:bookmarkStart w:id="5655" w:name="_Toc59209076"/>
      <w:bookmarkStart w:id="5656" w:name="_Toc51951299"/>
      <w:bookmarkStart w:id="5657" w:name="_Toc45882750"/>
      <w:bookmarkStart w:id="5658" w:name="_Toc45282364"/>
      <w:bookmarkStart w:id="5659" w:name="_Toc146712565"/>
      <w:bookmarkEnd w:id="5653"/>
      <w:r w:rsidRPr="00C33F68">
        <w:rPr>
          <w:lang w:eastAsia="zh-CN"/>
        </w:rPr>
        <w:t>10.3.20</w:t>
      </w:r>
      <w:r w:rsidRPr="00C33F68">
        <w:tab/>
        <w:t xml:space="preserve">ProSe direct link </w:t>
      </w:r>
      <w:r w:rsidRPr="00C33F68">
        <w:rPr>
          <w:lang w:eastAsia="zh-CN"/>
        </w:rPr>
        <w:t>identifier update ack</w:t>
      </w:r>
      <w:bookmarkEnd w:id="5654"/>
      <w:bookmarkEnd w:id="5655"/>
      <w:bookmarkEnd w:id="5656"/>
      <w:bookmarkEnd w:id="5657"/>
      <w:bookmarkEnd w:id="5658"/>
      <w:bookmarkEnd w:id="5659"/>
    </w:p>
    <w:p w14:paraId="496A3D08" w14:textId="77777777" w:rsidR="007E60DF" w:rsidRPr="00C33F68" w:rsidRDefault="007E60DF" w:rsidP="007E60DF">
      <w:pPr>
        <w:pStyle w:val="Heading4"/>
      </w:pPr>
      <w:bookmarkStart w:id="5660" w:name="_CR10_3_20_1"/>
      <w:bookmarkStart w:id="5661" w:name="_Toc68196406"/>
      <w:bookmarkStart w:id="5662" w:name="_Toc59209077"/>
      <w:bookmarkStart w:id="5663" w:name="_Toc51951300"/>
      <w:bookmarkStart w:id="5664" w:name="_Toc45882751"/>
      <w:bookmarkStart w:id="5665" w:name="_Toc45282365"/>
      <w:bookmarkStart w:id="5666" w:name="_Toc146712566"/>
      <w:bookmarkEnd w:id="5660"/>
      <w:r w:rsidRPr="00C33F68">
        <w:rPr>
          <w:lang w:eastAsia="zh-CN"/>
        </w:rPr>
        <w:t>10.3.20.1</w:t>
      </w:r>
      <w:r w:rsidRPr="00C33F68">
        <w:tab/>
        <w:t>Message definition</w:t>
      </w:r>
      <w:bookmarkEnd w:id="5661"/>
      <w:bookmarkEnd w:id="5662"/>
      <w:bookmarkEnd w:id="5663"/>
      <w:bookmarkEnd w:id="5664"/>
      <w:bookmarkEnd w:id="5665"/>
      <w:bookmarkEnd w:id="5666"/>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bookmarkStart w:id="5667" w:name="_CRTable10_3_20_1_1"/>
      <w:r w:rsidRPr="00C33F68">
        <w:t>Table </w:t>
      </w:r>
      <w:bookmarkEnd w:id="5667"/>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r w:rsidR="00A77801" w:rsidRPr="00C33F68" w14:paraId="549EC52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974289" w14:textId="4028EB1E" w:rsidR="00A77801" w:rsidRPr="00C33F68" w:rsidRDefault="006321DA" w:rsidP="00A77801">
            <w:pPr>
              <w:pStyle w:val="TAL"/>
            </w:pPr>
            <w:r>
              <w:t>6B</w:t>
            </w:r>
          </w:p>
        </w:tc>
        <w:tc>
          <w:tcPr>
            <w:tcW w:w="2835" w:type="dxa"/>
            <w:tcBorders>
              <w:top w:val="single" w:sz="6" w:space="0" w:color="000000"/>
              <w:left w:val="single" w:sz="6" w:space="0" w:color="000000"/>
              <w:bottom w:val="single" w:sz="6" w:space="0" w:color="000000"/>
              <w:right w:val="single" w:sz="6" w:space="0" w:color="000000"/>
            </w:tcBorders>
          </w:tcPr>
          <w:p w14:paraId="3CE070AA" w14:textId="17E4E1FA" w:rsidR="00A77801" w:rsidRPr="00C33F68" w:rsidRDefault="00A77801" w:rsidP="00A77801">
            <w:pPr>
              <w:pStyle w:val="TAL"/>
            </w:pPr>
            <w:r>
              <w:rPr>
                <w:rFonts w:eastAsia="Arial" w:cs="Arial"/>
                <w:szCs w:val="18"/>
              </w:rPr>
              <w:t>Source link local IPv6 address</w:t>
            </w:r>
          </w:p>
        </w:tc>
        <w:tc>
          <w:tcPr>
            <w:tcW w:w="3119" w:type="dxa"/>
            <w:tcBorders>
              <w:top w:val="single" w:sz="6" w:space="0" w:color="000000"/>
              <w:left w:val="single" w:sz="6" w:space="0" w:color="000000"/>
              <w:bottom w:val="single" w:sz="6" w:space="0" w:color="000000"/>
              <w:right w:val="single" w:sz="6" w:space="0" w:color="000000"/>
            </w:tcBorders>
          </w:tcPr>
          <w:p w14:paraId="42BDE533" w14:textId="77777777" w:rsidR="00A77801" w:rsidRDefault="00A77801" w:rsidP="00A77801">
            <w:pPr>
              <w:pStyle w:val="TAL"/>
              <w:rPr>
                <w:rFonts w:eastAsia="Arial" w:cs="Arial"/>
                <w:szCs w:val="18"/>
              </w:rPr>
            </w:pPr>
            <w:r>
              <w:rPr>
                <w:rFonts w:eastAsia="Arial" w:cs="Arial"/>
                <w:szCs w:val="18"/>
              </w:rPr>
              <w:t>IPv6 address</w:t>
            </w:r>
          </w:p>
          <w:p w14:paraId="094EFD02" w14:textId="0A0EA3E8" w:rsidR="00A77801" w:rsidRPr="00C33F68" w:rsidRDefault="00A77801" w:rsidP="00A77801">
            <w:pPr>
              <w:pStyle w:val="TAL"/>
            </w:pPr>
            <w:r>
              <w:rPr>
                <w:rFonts w:eastAsia="Arial" w:cs="Arial"/>
                <w:szCs w:val="18"/>
              </w:rPr>
              <w:t>11.3.7</w:t>
            </w:r>
          </w:p>
        </w:tc>
        <w:tc>
          <w:tcPr>
            <w:tcW w:w="1134" w:type="dxa"/>
            <w:tcBorders>
              <w:top w:val="single" w:sz="6" w:space="0" w:color="000000"/>
              <w:left w:val="single" w:sz="6" w:space="0" w:color="000000"/>
              <w:bottom w:val="single" w:sz="6" w:space="0" w:color="000000"/>
              <w:right w:val="single" w:sz="6" w:space="0" w:color="000000"/>
            </w:tcBorders>
          </w:tcPr>
          <w:p w14:paraId="364CE1A3" w14:textId="6EB2AE9B" w:rsidR="00A77801" w:rsidRPr="00C33F68" w:rsidRDefault="00A77801" w:rsidP="00A77801">
            <w:pPr>
              <w:pStyle w:val="TAC"/>
              <w:rPr>
                <w:lang w:eastAsia="zh-CN"/>
              </w:rPr>
            </w:pPr>
            <w:r>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3E78EEA0" w14:textId="57E15A68" w:rsidR="00A77801" w:rsidRPr="00C33F68" w:rsidRDefault="00A77801" w:rsidP="00A77801">
            <w:pPr>
              <w:pStyle w:val="TAC"/>
            </w:pPr>
            <w:r>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406743BF" w14:textId="7B562969" w:rsidR="00A77801" w:rsidRPr="00C33F68" w:rsidRDefault="00A77801" w:rsidP="00A77801">
            <w:pPr>
              <w:pStyle w:val="TAC"/>
            </w:pPr>
            <w:r>
              <w:rPr>
                <w:rFonts w:eastAsia="Arial" w:cs="Arial"/>
                <w:szCs w:val="18"/>
              </w:rPr>
              <w:t>17</w:t>
            </w:r>
          </w:p>
        </w:tc>
      </w:tr>
    </w:tbl>
    <w:p w14:paraId="3BABD555" w14:textId="77777777" w:rsidR="007E60DF" w:rsidRPr="00C33F68" w:rsidRDefault="007E60DF" w:rsidP="00123C9D">
      <w:pPr>
        <w:rPr>
          <w:lang w:eastAsia="zh-CN"/>
        </w:rPr>
      </w:pPr>
      <w:bookmarkStart w:id="5668" w:name="_Toc45882752"/>
      <w:bookmarkStart w:id="5669" w:name="_Toc45282366"/>
    </w:p>
    <w:p w14:paraId="4A23EC41" w14:textId="77777777" w:rsidR="007E60DF" w:rsidRPr="00C33F68" w:rsidRDefault="007E60DF" w:rsidP="007E60DF">
      <w:pPr>
        <w:pStyle w:val="Heading4"/>
      </w:pPr>
      <w:bookmarkStart w:id="5670" w:name="_CR10_3_20_2"/>
      <w:bookmarkStart w:id="5671" w:name="_Toc68196407"/>
      <w:bookmarkStart w:id="5672" w:name="_Toc59209078"/>
      <w:bookmarkStart w:id="5673" w:name="_Toc51951301"/>
      <w:bookmarkStart w:id="5674" w:name="_Toc45882753"/>
      <w:bookmarkStart w:id="5675" w:name="_Toc45282367"/>
      <w:bookmarkStart w:id="5676" w:name="_Toc146712567"/>
      <w:bookmarkEnd w:id="5668"/>
      <w:bookmarkEnd w:id="5669"/>
      <w:bookmarkEnd w:id="5670"/>
      <w:r w:rsidRPr="00C33F68">
        <w:t>10.3.20.</w:t>
      </w:r>
      <w:r w:rsidRPr="00C33F68">
        <w:rPr>
          <w:lang w:eastAsia="zh-CN"/>
        </w:rPr>
        <w:t>2</w:t>
      </w:r>
      <w:r w:rsidRPr="00C33F68">
        <w:tab/>
      </w:r>
      <w:r w:rsidRPr="00C33F68">
        <w:rPr>
          <w:lang w:eastAsia="zh-CN"/>
        </w:rPr>
        <w:t>Target user info</w:t>
      </w:r>
      <w:bookmarkEnd w:id="5671"/>
      <w:bookmarkEnd w:id="5672"/>
      <w:bookmarkEnd w:id="5673"/>
      <w:bookmarkEnd w:id="5674"/>
      <w:bookmarkEnd w:id="5675"/>
      <w:bookmarkEnd w:id="5676"/>
    </w:p>
    <w:p w14:paraId="3C4E3907" w14:textId="77777777" w:rsidR="00443B03" w:rsidRDefault="00443B03" w:rsidP="00443B03">
      <w:r w:rsidRPr="0228858E">
        <w:t>This IE is included when the initiating UE receives the</w:t>
      </w:r>
      <w:r>
        <w:t xml:space="preserve"> Target</w:t>
      </w:r>
      <w:r w:rsidRPr="0228858E">
        <w:t xml:space="preserve"> user info IE in the PROSE DIRECT LINK IDENTIFIER UPDATE ACCEPT message.</w:t>
      </w:r>
    </w:p>
    <w:p w14:paraId="1C279B13" w14:textId="77777777" w:rsidR="007E60DF" w:rsidRPr="00C33F68" w:rsidRDefault="007E60DF" w:rsidP="007E60DF">
      <w:pPr>
        <w:pStyle w:val="Heading4"/>
      </w:pPr>
      <w:bookmarkStart w:id="5677" w:name="_CR10_3_20_3"/>
      <w:bookmarkStart w:id="5678" w:name="_Toc68196408"/>
      <w:bookmarkStart w:id="5679" w:name="_Toc59209079"/>
      <w:bookmarkStart w:id="5680" w:name="_Toc51951302"/>
      <w:bookmarkStart w:id="5681" w:name="_Toc45882754"/>
      <w:bookmarkStart w:id="5682" w:name="_Toc45282368"/>
      <w:bookmarkStart w:id="5683" w:name="_Toc146712568"/>
      <w:bookmarkEnd w:id="5677"/>
      <w:r w:rsidRPr="00C33F68">
        <w:t>10.3.20.3</w:t>
      </w:r>
      <w:r w:rsidRPr="00C33F68">
        <w:tab/>
      </w:r>
      <w:r w:rsidRPr="00C33F68">
        <w:rPr>
          <w:lang w:eastAsia="zh-CN"/>
        </w:rPr>
        <w:t>Target link local IPv6 address</w:t>
      </w:r>
      <w:bookmarkEnd w:id="5678"/>
      <w:bookmarkEnd w:id="5679"/>
      <w:bookmarkEnd w:id="5680"/>
      <w:bookmarkEnd w:id="5681"/>
      <w:bookmarkEnd w:id="5682"/>
      <w:bookmarkEnd w:id="5683"/>
    </w:p>
    <w:p w14:paraId="3924CCA4" w14:textId="5321B868" w:rsidR="00443B03" w:rsidRDefault="00443B03" w:rsidP="00443B03">
      <w:r w:rsidRPr="0228858E">
        <w:t>This IE is included when the initiating UE receives the</w:t>
      </w:r>
      <w:r>
        <w:t xml:space="preserve"> Target</w:t>
      </w:r>
      <w:r w:rsidRPr="0228858E">
        <w:t xml:space="preserve"> link local IPv6 address IE in the PROSE DIRECT LINK IDENTIFIER UPDATE ACCEPT message.</w:t>
      </w:r>
    </w:p>
    <w:p w14:paraId="1C9BAC0C" w14:textId="77777777" w:rsidR="00443B03" w:rsidRDefault="00443B03" w:rsidP="00443B03">
      <w:pPr>
        <w:pStyle w:val="Heading4"/>
      </w:pPr>
      <w:bookmarkStart w:id="5684" w:name="_CR10_3_20_4"/>
      <w:bookmarkStart w:id="5685" w:name="_Toc146712569"/>
      <w:bookmarkEnd w:id="5684"/>
      <w:r w:rsidRPr="0228858E">
        <w:rPr>
          <w:rFonts w:eastAsia="Arial" w:cs="Arial"/>
          <w:szCs w:val="24"/>
        </w:rPr>
        <w:t>10.3.20.</w:t>
      </w:r>
      <w:r>
        <w:rPr>
          <w:rFonts w:eastAsia="Arial" w:cs="Arial"/>
          <w:szCs w:val="24"/>
        </w:rPr>
        <w:t>4</w:t>
      </w:r>
      <w:r>
        <w:tab/>
      </w:r>
      <w:r>
        <w:rPr>
          <w:rFonts w:eastAsia="Arial" w:cs="Arial"/>
          <w:szCs w:val="24"/>
        </w:rPr>
        <w:t>Source</w:t>
      </w:r>
      <w:r w:rsidRPr="0228858E">
        <w:rPr>
          <w:rFonts w:eastAsia="Arial" w:cs="Arial"/>
          <w:szCs w:val="24"/>
        </w:rPr>
        <w:t xml:space="preserve"> link local IPv6 address</w:t>
      </w:r>
      <w:bookmarkEnd w:id="5685"/>
    </w:p>
    <w:p w14:paraId="4FAC5D80" w14:textId="4D247499" w:rsidR="00443B03" w:rsidRDefault="00443B03" w:rsidP="00443B03">
      <w:r w:rsidRPr="0228858E">
        <w:t xml:space="preserve">This IE is included when the </w:t>
      </w:r>
      <w:r>
        <w:t xml:space="preserve">initiating </w:t>
      </w:r>
      <w:r w:rsidR="007E3963">
        <w:t>UE</w:t>
      </w:r>
      <w:r w:rsidR="007E3963" w:rsidRPr="00C33F68">
        <w:t>'</w:t>
      </w:r>
      <w:r w:rsidR="007E3963">
        <w:t>s</w:t>
      </w:r>
      <w:r w:rsidR="007E3963" w:rsidDel="007E3963">
        <w:t xml:space="preserve"> </w:t>
      </w:r>
      <w:r>
        <w:t xml:space="preserve">IP address/prefix is allocated by the 5G ProSe layer-3 UE-to-UE </w:t>
      </w:r>
      <w:r w:rsidR="007E3963">
        <w:t>r</w:t>
      </w:r>
      <w:r w:rsidRPr="008E4DAA">
        <w:t>elay</w:t>
      </w:r>
      <w:r>
        <w:t xml:space="preserve"> UE </w:t>
      </w:r>
      <w:r w:rsidRPr="008E4DAA">
        <w:t xml:space="preserve"> and the initiating UE receives the </w:t>
      </w:r>
      <w:r w:rsidR="00412468">
        <w:t>L</w:t>
      </w:r>
      <w:r w:rsidRPr="008E4DAA">
        <w:t>ink local IPv6 address IE in the PROSE DIRECT LINK IDENTIFIER UPDATE ACCEPT message.</w:t>
      </w:r>
    </w:p>
    <w:p w14:paraId="3D3BDC76" w14:textId="77777777" w:rsidR="007E60DF" w:rsidRPr="00C33F68" w:rsidRDefault="007E60DF" w:rsidP="007E60DF">
      <w:pPr>
        <w:pStyle w:val="Heading3"/>
        <w:rPr>
          <w:lang w:eastAsia="zh-CN"/>
        </w:rPr>
      </w:pPr>
      <w:bookmarkStart w:id="5686" w:name="_CR10_3_21"/>
      <w:bookmarkStart w:id="5687" w:name="_Toc68196409"/>
      <w:bookmarkStart w:id="5688" w:name="_Toc59209080"/>
      <w:bookmarkStart w:id="5689" w:name="_Toc51951303"/>
      <w:bookmarkStart w:id="5690" w:name="_Toc45882755"/>
      <w:bookmarkStart w:id="5691" w:name="_Toc45282369"/>
      <w:bookmarkStart w:id="5692" w:name="_Toc146712570"/>
      <w:bookmarkEnd w:id="5686"/>
      <w:r w:rsidRPr="00C33F68">
        <w:rPr>
          <w:lang w:eastAsia="zh-CN"/>
        </w:rPr>
        <w:t>10.3.21</w:t>
      </w:r>
      <w:r w:rsidRPr="00C33F68">
        <w:tab/>
        <w:t xml:space="preserve">ProSe direct link </w:t>
      </w:r>
      <w:r w:rsidRPr="00C33F68">
        <w:rPr>
          <w:lang w:eastAsia="zh-CN"/>
        </w:rPr>
        <w:t>identifier update reject</w:t>
      </w:r>
      <w:bookmarkEnd w:id="5687"/>
      <w:bookmarkEnd w:id="5688"/>
      <w:bookmarkEnd w:id="5689"/>
      <w:bookmarkEnd w:id="5690"/>
      <w:bookmarkEnd w:id="5691"/>
      <w:bookmarkEnd w:id="5692"/>
    </w:p>
    <w:p w14:paraId="3C856DAA" w14:textId="77777777" w:rsidR="007E60DF" w:rsidRPr="00C33F68" w:rsidRDefault="007E60DF" w:rsidP="007E60DF">
      <w:pPr>
        <w:pStyle w:val="Heading4"/>
      </w:pPr>
      <w:bookmarkStart w:id="5693" w:name="_CR10_3_21_1"/>
      <w:bookmarkStart w:id="5694" w:name="_Toc68196410"/>
      <w:bookmarkStart w:id="5695" w:name="_Toc59209081"/>
      <w:bookmarkStart w:id="5696" w:name="_Toc51951304"/>
      <w:bookmarkStart w:id="5697" w:name="_Toc45882756"/>
      <w:bookmarkStart w:id="5698" w:name="_Toc45282370"/>
      <w:bookmarkStart w:id="5699" w:name="_Toc146712571"/>
      <w:bookmarkEnd w:id="5693"/>
      <w:r w:rsidRPr="00C33F68">
        <w:rPr>
          <w:lang w:eastAsia="zh-CN"/>
        </w:rPr>
        <w:t>10.3.21.1</w:t>
      </w:r>
      <w:r w:rsidRPr="00C33F68">
        <w:tab/>
        <w:t>Message definition</w:t>
      </w:r>
      <w:bookmarkEnd w:id="5694"/>
      <w:bookmarkEnd w:id="5695"/>
      <w:bookmarkEnd w:id="5696"/>
      <w:bookmarkEnd w:id="5697"/>
      <w:bookmarkEnd w:id="5698"/>
      <w:bookmarkEnd w:id="5699"/>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bookmarkStart w:id="5700" w:name="_CRTable10_3_21_1_1"/>
      <w:r w:rsidRPr="00C33F68">
        <w:t>Table </w:t>
      </w:r>
      <w:bookmarkEnd w:id="5700"/>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5701" w:name="_CR10_3_22"/>
      <w:bookmarkStart w:id="5702" w:name="_Toc68196411"/>
      <w:bookmarkStart w:id="5703" w:name="_Toc59209082"/>
      <w:bookmarkStart w:id="5704" w:name="_Toc51951305"/>
      <w:bookmarkStart w:id="5705" w:name="_Toc45882757"/>
      <w:bookmarkStart w:id="5706" w:name="_Toc45282371"/>
      <w:bookmarkStart w:id="5707" w:name="_Toc146712572"/>
      <w:bookmarkEnd w:id="5701"/>
      <w:r w:rsidRPr="00C33F68">
        <w:t>10.3.22</w:t>
      </w:r>
      <w:r w:rsidRPr="00C33F68">
        <w:tab/>
        <w:t>ProSe direct link modification reject</w:t>
      </w:r>
      <w:bookmarkEnd w:id="5702"/>
      <w:bookmarkEnd w:id="5703"/>
      <w:bookmarkEnd w:id="5704"/>
      <w:bookmarkEnd w:id="5705"/>
      <w:bookmarkEnd w:id="5706"/>
      <w:bookmarkEnd w:id="5707"/>
    </w:p>
    <w:p w14:paraId="4459E6FF" w14:textId="77777777" w:rsidR="007E60DF" w:rsidRPr="00C33F68" w:rsidRDefault="007E60DF" w:rsidP="007E60DF">
      <w:pPr>
        <w:pStyle w:val="Heading4"/>
      </w:pPr>
      <w:bookmarkStart w:id="5708" w:name="_CR10_3_22_1"/>
      <w:bookmarkStart w:id="5709" w:name="_Toc68196412"/>
      <w:bookmarkStart w:id="5710" w:name="_Toc59209083"/>
      <w:bookmarkStart w:id="5711" w:name="_Toc51951306"/>
      <w:bookmarkStart w:id="5712" w:name="_Toc45882758"/>
      <w:bookmarkStart w:id="5713" w:name="_Toc45282372"/>
      <w:bookmarkStart w:id="5714" w:name="_Toc146712573"/>
      <w:bookmarkEnd w:id="5708"/>
      <w:r w:rsidRPr="00C33F68">
        <w:t>10.3.22.1</w:t>
      </w:r>
      <w:r w:rsidRPr="00C33F68">
        <w:tab/>
        <w:t>Message definition</w:t>
      </w:r>
      <w:bookmarkEnd w:id="5709"/>
      <w:bookmarkEnd w:id="5710"/>
      <w:bookmarkEnd w:id="5711"/>
      <w:bookmarkEnd w:id="5712"/>
      <w:bookmarkEnd w:id="5713"/>
      <w:bookmarkEnd w:id="5714"/>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bookmarkStart w:id="5715" w:name="_CRTable10_3_22_1_1"/>
      <w:r w:rsidRPr="00C33F68">
        <w:t>Table </w:t>
      </w:r>
      <w:bookmarkEnd w:id="5715"/>
      <w:r w:rsidRPr="00C33F68">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r w:rsidR="004E152C" w:rsidRPr="00C33F68"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33F68" w:rsidRDefault="006321DA" w:rsidP="004E152C">
            <w:pPr>
              <w:pStyle w:val="TAL"/>
              <w:rPr>
                <w:lang w:eastAsia="zh-CN"/>
              </w:rPr>
            </w:pPr>
            <w:r>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33F68" w:rsidRDefault="004E152C" w:rsidP="004E152C">
            <w:pPr>
              <w:pStyle w:val="TAL"/>
            </w:pPr>
            <w:r w:rsidRPr="003C67EF">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9F1429" w:rsidRDefault="004E152C" w:rsidP="004E152C">
            <w:pPr>
              <w:pStyle w:val="TAL"/>
              <w:rPr>
                <w:lang w:eastAsia="zh-CN"/>
              </w:rPr>
            </w:pPr>
            <w:r w:rsidRPr="009F1429">
              <w:rPr>
                <w:lang w:eastAsia="zh-CN"/>
              </w:rPr>
              <w:t>PC5 signalling protocol cause</w:t>
            </w:r>
            <w:r>
              <w:rPr>
                <w:lang w:eastAsia="zh-CN"/>
              </w:rPr>
              <w:t xml:space="preserve"> 2</w:t>
            </w:r>
          </w:p>
          <w:p w14:paraId="6D013AE8" w14:textId="4EB296DA" w:rsidR="004E152C" w:rsidRPr="00C33F68" w:rsidRDefault="004E152C" w:rsidP="004E152C">
            <w:pPr>
              <w:pStyle w:val="TAL"/>
              <w:rPr>
                <w:lang w:eastAsia="zh-CN"/>
              </w:rPr>
            </w:pPr>
            <w:r w:rsidRPr="009F1429">
              <w:rPr>
                <w:lang w:eastAsia="zh-CN"/>
              </w:rPr>
              <w:t>11.3.</w:t>
            </w:r>
            <w:r w:rsidR="00B035F7">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33F68" w:rsidRDefault="004E152C" w:rsidP="004E152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33F68" w:rsidRDefault="004E152C" w:rsidP="004E152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33F68" w:rsidRDefault="004E152C" w:rsidP="004E152C">
            <w:pPr>
              <w:pStyle w:val="TAC"/>
            </w:pPr>
            <w:r>
              <w:t>3</w:t>
            </w:r>
          </w:p>
        </w:tc>
      </w:tr>
      <w:tr w:rsidR="004E152C" w:rsidRPr="00C33F68"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33F68" w:rsidRDefault="006321DA" w:rsidP="004E152C">
            <w:pPr>
              <w:pStyle w:val="TAL"/>
              <w:rPr>
                <w:lang w:eastAsia="zh-CN"/>
              </w:rPr>
            </w:pPr>
            <w:r>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33F68" w:rsidRDefault="004E152C" w:rsidP="004E152C">
            <w:pPr>
              <w:pStyle w:val="TAL"/>
            </w:pPr>
            <w:r w:rsidRPr="00AF1D56">
              <w:t xml:space="preserve">Source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6AD6DC33" w14:textId="77777777" w:rsidR="004E152C" w:rsidRPr="008870C4" w:rsidRDefault="004E152C" w:rsidP="004E152C">
            <w:pPr>
              <w:pStyle w:val="TAL"/>
              <w:rPr>
                <w:lang w:eastAsia="zh-CN"/>
              </w:rPr>
            </w:pPr>
            <w:r w:rsidRPr="008870C4">
              <w:rPr>
                <w:lang w:eastAsia="zh-CN"/>
              </w:rPr>
              <w:t>User info ID</w:t>
            </w:r>
          </w:p>
          <w:p w14:paraId="03FF34B3" w14:textId="4BFD22E7" w:rsidR="004E152C" w:rsidRPr="00C33F68" w:rsidRDefault="004E152C" w:rsidP="004E152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33F68" w:rsidRDefault="004E152C" w:rsidP="004E152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33F68" w:rsidRDefault="004E152C" w:rsidP="004E152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33F68" w:rsidRDefault="004E152C" w:rsidP="004E152C">
            <w:pPr>
              <w:pStyle w:val="TAC"/>
            </w:pPr>
            <w:r>
              <w:t>3-257</w:t>
            </w:r>
          </w:p>
        </w:tc>
      </w:tr>
      <w:tr w:rsidR="004E152C" w:rsidRPr="00C33F68"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33F68" w:rsidRDefault="006321DA" w:rsidP="004E152C">
            <w:pPr>
              <w:pStyle w:val="TAL"/>
              <w:rPr>
                <w:lang w:eastAsia="zh-CN"/>
              </w:rPr>
            </w:pPr>
            <w:r>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33F68" w:rsidRDefault="004E152C" w:rsidP="004E152C">
            <w:pPr>
              <w:pStyle w:val="TAL"/>
            </w:pPr>
            <w:r w:rsidRPr="00D0782E">
              <w:t xml:space="preserve">Target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008BBC64" w14:textId="77777777" w:rsidR="004E152C" w:rsidRPr="008870C4" w:rsidRDefault="004E152C" w:rsidP="004E152C">
            <w:pPr>
              <w:pStyle w:val="TAL"/>
              <w:rPr>
                <w:lang w:eastAsia="zh-CN"/>
              </w:rPr>
            </w:pPr>
            <w:r w:rsidRPr="008870C4">
              <w:rPr>
                <w:lang w:eastAsia="zh-CN"/>
              </w:rPr>
              <w:t>User info ID</w:t>
            </w:r>
          </w:p>
          <w:p w14:paraId="0A4BB409" w14:textId="721C8370" w:rsidR="004E152C" w:rsidRPr="00C33F68" w:rsidRDefault="004E152C" w:rsidP="004E152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33F68" w:rsidRDefault="004E152C" w:rsidP="004E152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33F68" w:rsidRDefault="004E152C" w:rsidP="004E152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33F68" w:rsidRDefault="004E152C" w:rsidP="004E152C">
            <w:pPr>
              <w:pStyle w:val="TAC"/>
            </w:pPr>
            <w:r>
              <w:t>3-257</w:t>
            </w:r>
          </w:p>
        </w:tc>
      </w:tr>
    </w:tbl>
    <w:p w14:paraId="6B140441" w14:textId="34F66C11" w:rsidR="007E60DF" w:rsidRDefault="007E60DF" w:rsidP="00123C9D"/>
    <w:p w14:paraId="4C9DDBE2" w14:textId="4AEB509B" w:rsidR="003D4887" w:rsidRPr="00C33F68" w:rsidRDefault="003D4887" w:rsidP="003D4887">
      <w:pPr>
        <w:pStyle w:val="Heading4"/>
      </w:pPr>
      <w:bookmarkStart w:id="5716" w:name="_CR10_3_22_2"/>
      <w:bookmarkStart w:id="5717" w:name="_Toc146712574"/>
      <w:bookmarkEnd w:id="5716"/>
      <w:r w:rsidRPr="00C33F68">
        <w:t>10.3.</w:t>
      </w:r>
      <w:r>
        <w:t>22</w:t>
      </w:r>
      <w:r w:rsidRPr="00C33F68">
        <w:t>.</w:t>
      </w:r>
      <w:r>
        <w:t>2</w:t>
      </w:r>
      <w:r w:rsidRPr="00C33F68">
        <w:tab/>
      </w:r>
      <w:r w:rsidRPr="00BD1ACF">
        <w:t>PC5 end UE failure cause</w:t>
      </w:r>
      <w:bookmarkEnd w:id="5717"/>
    </w:p>
    <w:p w14:paraId="5F0938DA" w14:textId="77777777" w:rsidR="003D4887" w:rsidRDefault="003D4887" w:rsidP="003D4887">
      <w:r w:rsidRPr="000C3FDF">
        <w:t>The UE may include this IE if:</w:t>
      </w:r>
    </w:p>
    <w:p w14:paraId="7FD6F588" w14:textId="77777777" w:rsidR="003D4887" w:rsidRDefault="003D4887" w:rsidP="003D4887">
      <w:pPr>
        <w:pStyle w:val="B1"/>
      </w:pPr>
      <w:r>
        <w:t>a)</w:t>
      </w:r>
      <w:r>
        <w:tab/>
        <w:t>t</w:t>
      </w:r>
      <w:r w:rsidRPr="00DA297B">
        <w:t>he</w:t>
      </w:r>
      <w:r>
        <w:t xml:space="preserve"> UE acts as a</w:t>
      </w:r>
      <w:r w:rsidRPr="00DA297B">
        <w:t xml:space="preserve"> 5G ProSe UE-to-UE relay UE </w:t>
      </w:r>
      <w:r>
        <w:t>and</w:t>
      </w:r>
      <w:r w:rsidRPr="00DA297B">
        <w:t xml:space="preserve"> the 5G ProSe direct link is between the source 5G ProSe end UE and the 5G ProSe UE-to-UE relay UE</w:t>
      </w:r>
      <w:r w:rsidRPr="00D665F1">
        <w:t xml:space="preserve"> to indicate the</w:t>
      </w:r>
      <w:r>
        <w:t xml:space="preserve"> </w:t>
      </w:r>
      <w:r w:rsidRPr="00865ED6">
        <w:t xml:space="preserve">PC5 signalling protocol cause </w:t>
      </w:r>
      <w:r>
        <w:t xml:space="preserve">received from the </w:t>
      </w:r>
      <w:r w:rsidRPr="00DA297B">
        <w:t>target 5G ProSe end UE</w:t>
      </w:r>
      <w:r w:rsidRPr="00C33F68">
        <w:t>.</w:t>
      </w:r>
    </w:p>
    <w:p w14:paraId="749669A6" w14:textId="74219C1F" w:rsidR="003D4887" w:rsidRPr="00C33F68" w:rsidRDefault="003D4887" w:rsidP="003D4887">
      <w:pPr>
        <w:pStyle w:val="Heading4"/>
      </w:pPr>
      <w:bookmarkStart w:id="5718" w:name="_CR10_3_22_3"/>
      <w:bookmarkStart w:id="5719" w:name="_Toc146712575"/>
      <w:bookmarkEnd w:id="5718"/>
      <w:r w:rsidRPr="00C33F68">
        <w:t>10.3.</w:t>
      </w:r>
      <w:r>
        <w:t>22</w:t>
      </w:r>
      <w:r w:rsidRPr="00C33F68">
        <w:t>.</w:t>
      </w:r>
      <w:r>
        <w:t>3</w:t>
      </w:r>
      <w:r w:rsidRPr="00C33F68">
        <w:tab/>
      </w:r>
      <w:r>
        <w:t>Source</w:t>
      </w:r>
      <w:r w:rsidRPr="002F5293">
        <w:t xml:space="preserve"> end UE info</w:t>
      </w:r>
      <w:bookmarkEnd w:id="5719"/>
    </w:p>
    <w:p w14:paraId="49600043" w14:textId="77777777" w:rsidR="003D4887" w:rsidRDefault="003D4887" w:rsidP="003D4887">
      <w:r w:rsidRPr="008D25C6">
        <w:t xml:space="preserve">The UE may include this IE </w:t>
      </w:r>
      <w:r>
        <w:t>if:</w:t>
      </w:r>
    </w:p>
    <w:p w14:paraId="02F6E708" w14:textId="77777777" w:rsidR="003D4887" w:rsidRPr="00C33F68" w:rsidRDefault="003D4887" w:rsidP="003D4887">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 to indicate the user info ID of the source 5G ProSe end UE</w:t>
      </w:r>
      <w:r w:rsidRPr="00C33F68">
        <w:t>.</w:t>
      </w:r>
    </w:p>
    <w:p w14:paraId="5509C578" w14:textId="1234794B" w:rsidR="003D4887" w:rsidRPr="00C33F68" w:rsidRDefault="003D4887" w:rsidP="003D4887">
      <w:pPr>
        <w:pStyle w:val="Heading4"/>
      </w:pPr>
      <w:bookmarkStart w:id="5720" w:name="_CR10_3_22_4"/>
      <w:bookmarkStart w:id="5721" w:name="_Toc146712576"/>
      <w:bookmarkEnd w:id="5720"/>
      <w:r w:rsidRPr="00C33F68">
        <w:t>10.3.</w:t>
      </w:r>
      <w:r>
        <w:t>22</w:t>
      </w:r>
      <w:r w:rsidRPr="00C33F68">
        <w:t>.</w:t>
      </w:r>
      <w:r>
        <w:t>4</w:t>
      </w:r>
      <w:r w:rsidRPr="00C33F68">
        <w:tab/>
      </w:r>
      <w:r>
        <w:t>Target</w:t>
      </w:r>
      <w:r w:rsidRPr="002F5293">
        <w:t xml:space="preserve"> end UE info</w:t>
      </w:r>
      <w:bookmarkEnd w:id="5721"/>
    </w:p>
    <w:p w14:paraId="72E962D6" w14:textId="77777777" w:rsidR="003D4887" w:rsidRDefault="003D4887" w:rsidP="003D4887">
      <w:r w:rsidRPr="008D25C6">
        <w:t xml:space="preserve">The UE may include this IE </w:t>
      </w:r>
      <w:r>
        <w:t>if:</w:t>
      </w:r>
    </w:p>
    <w:p w14:paraId="6C9C8DDB" w14:textId="4CB60688" w:rsidR="003D4887" w:rsidRPr="00C33F68" w:rsidRDefault="003D4887" w:rsidP="00D04FD8">
      <w:pPr>
        <w:pStyle w:val="B1"/>
      </w:pPr>
      <w:r>
        <w:t>a)</w:t>
      </w:r>
      <w:r>
        <w:tab/>
        <w:t>t</w:t>
      </w:r>
      <w:r w:rsidRPr="00D665F1">
        <w:t xml:space="preserve">he </w:t>
      </w:r>
      <w:r>
        <w:t xml:space="preserve">UE acts as a </w:t>
      </w:r>
      <w:r w:rsidRPr="00D665F1">
        <w:t xml:space="preserve">5G ProSe UE-to-UE relay UE </w:t>
      </w:r>
      <w:r>
        <w:t>and</w:t>
      </w:r>
      <w:r w:rsidRPr="00D665F1">
        <w:t xml:space="preserve"> the 5G ProSe direct link is between the source 5G ProSe end UE and the 5G ProSe UE-to-UE relay UE to indicate the user info ID of the target 5G ProSe end UE</w:t>
      </w:r>
      <w:r w:rsidRPr="00C33F68">
        <w:t>.</w:t>
      </w:r>
    </w:p>
    <w:p w14:paraId="79F432B6" w14:textId="77777777" w:rsidR="007E60DF" w:rsidRPr="00C33F68" w:rsidRDefault="007E60DF" w:rsidP="00123C9D">
      <w:pPr>
        <w:pStyle w:val="Heading3"/>
      </w:pPr>
      <w:bookmarkStart w:id="5722" w:name="_CR10_3_23"/>
      <w:bookmarkStart w:id="5723" w:name="_Toc68196415"/>
      <w:bookmarkStart w:id="5724" w:name="_Toc146712577"/>
      <w:bookmarkEnd w:id="5722"/>
      <w:r w:rsidRPr="00C33F68">
        <w:t>10.3.23</w:t>
      </w:r>
      <w:r w:rsidRPr="00C33F68">
        <w:tab/>
        <w:t>ProSe direct link authentication failure</w:t>
      </w:r>
      <w:bookmarkEnd w:id="5723"/>
      <w:bookmarkEnd w:id="5724"/>
    </w:p>
    <w:p w14:paraId="4A95CD9B" w14:textId="77777777" w:rsidR="007E60DF" w:rsidRPr="00C33F68" w:rsidRDefault="007E60DF" w:rsidP="00DF0AEF">
      <w:pPr>
        <w:pStyle w:val="Heading4"/>
      </w:pPr>
      <w:bookmarkStart w:id="5725" w:name="_CR10_3_23_1"/>
      <w:bookmarkStart w:id="5726" w:name="_Toc68196416"/>
      <w:bookmarkStart w:id="5727" w:name="_Toc146712578"/>
      <w:bookmarkEnd w:id="5725"/>
      <w:r w:rsidRPr="00C33F68">
        <w:t>10.3.23.1</w:t>
      </w:r>
      <w:r w:rsidRPr="00C33F68">
        <w:tab/>
        <w:t>Message definition</w:t>
      </w:r>
      <w:bookmarkEnd w:id="5726"/>
      <w:bookmarkEnd w:id="5727"/>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bookmarkStart w:id="5728" w:name="_CRTable10_3_23_1_1"/>
      <w:r w:rsidRPr="00C33F68">
        <w:t>Table </w:t>
      </w:r>
      <w:bookmarkEnd w:id="5728"/>
      <w:r w:rsidRPr="00C33F68">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5729" w:name="_CR10_3_23_2"/>
      <w:bookmarkStart w:id="5730" w:name="_Toc59208725"/>
      <w:bookmarkStart w:id="5731" w:name="_Toc68196417"/>
      <w:bookmarkStart w:id="5732" w:name="_Toc146712579"/>
      <w:bookmarkEnd w:id="5729"/>
      <w:r w:rsidRPr="00C33F68">
        <w:t>10.3.23.2</w:t>
      </w:r>
      <w:r w:rsidRPr="00C33F68">
        <w:tab/>
      </w:r>
      <w:bookmarkEnd w:id="5730"/>
      <w:r w:rsidRPr="00C33F68">
        <w:t>Key establishment information container</w:t>
      </w:r>
      <w:bookmarkEnd w:id="5731"/>
      <w:bookmarkEnd w:id="5732"/>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5733" w:name="_CR10_3_24"/>
      <w:bookmarkStart w:id="5734" w:name="_Toc75283125"/>
      <w:bookmarkStart w:id="5735" w:name="_Toc59198767"/>
      <w:bookmarkStart w:id="5736" w:name="_Toc525231367"/>
      <w:bookmarkStart w:id="5737" w:name="_Toc146712580"/>
      <w:bookmarkEnd w:id="5733"/>
      <w:r w:rsidRPr="00C33F68">
        <w:t>10.3.24</w:t>
      </w:r>
      <w:r w:rsidR="005202BF" w:rsidRPr="00C33F68">
        <w:tab/>
      </w:r>
      <w:bookmarkEnd w:id="5734"/>
      <w:bookmarkEnd w:id="5735"/>
      <w:bookmarkEnd w:id="5736"/>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5737"/>
    </w:p>
    <w:p w14:paraId="2AF01311" w14:textId="6101D836" w:rsidR="005202BF" w:rsidRPr="00C33F68" w:rsidRDefault="00AD1200" w:rsidP="005202BF">
      <w:pPr>
        <w:pStyle w:val="Heading4"/>
        <w:rPr>
          <w:lang w:eastAsia="zh-CN"/>
        </w:rPr>
      </w:pPr>
      <w:bookmarkStart w:id="5738" w:name="_CR10_3_24_1"/>
      <w:bookmarkStart w:id="5739" w:name="_Toc75283126"/>
      <w:bookmarkStart w:id="5740" w:name="_Toc59198768"/>
      <w:bookmarkStart w:id="5741" w:name="_Toc525231368"/>
      <w:bookmarkStart w:id="5742" w:name="_Toc146712581"/>
      <w:bookmarkEnd w:id="5738"/>
      <w:r w:rsidRPr="00C33F68">
        <w:t>10.3.24</w:t>
      </w:r>
      <w:r w:rsidR="005202BF" w:rsidRPr="00C33F68">
        <w:t>.1</w:t>
      </w:r>
      <w:r w:rsidR="005202BF" w:rsidRPr="00C33F68">
        <w:tab/>
        <w:t>Message definition</w:t>
      </w:r>
      <w:bookmarkEnd w:id="5739"/>
      <w:bookmarkEnd w:id="5740"/>
      <w:bookmarkEnd w:id="5741"/>
      <w:bookmarkEnd w:id="5742"/>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bookmarkStart w:id="5743" w:name="_CRTable10_3_24_1_1"/>
      <w:r w:rsidRPr="00C33F68">
        <w:t>Table </w:t>
      </w:r>
      <w:bookmarkEnd w:id="5743"/>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5744" w:name="_CR10_3_25"/>
      <w:bookmarkStart w:id="5745" w:name="_Toc75283127"/>
      <w:bookmarkStart w:id="5746" w:name="_Toc59198769"/>
      <w:bookmarkStart w:id="5747" w:name="_Toc525231369"/>
      <w:bookmarkStart w:id="5748" w:name="_Toc146712582"/>
      <w:bookmarkEnd w:id="5744"/>
      <w:r w:rsidRPr="00C33F68">
        <w:t>10.3.25</w:t>
      </w:r>
      <w:r w:rsidR="005202BF" w:rsidRPr="00C33F68">
        <w:tab/>
      </w:r>
      <w:bookmarkEnd w:id="5745"/>
      <w:bookmarkEnd w:id="5746"/>
      <w:bookmarkEnd w:id="5747"/>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5748"/>
    </w:p>
    <w:p w14:paraId="597E0AD6" w14:textId="3364E8BA" w:rsidR="005202BF" w:rsidRPr="00C33F68" w:rsidRDefault="00AD1200" w:rsidP="005202BF">
      <w:pPr>
        <w:pStyle w:val="Heading4"/>
        <w:rPr>
          <w:lang w:eastAsia="zh-CN"/>
        </w:rPr>
      </w:pPr>
      <w:bookmarkStart w:id="5749" w:name="_CR10_3_25_1"/>
      <w:bookmarkStart w:id="5750" w:name="_Toc75283128"/>
      <w:bookmarkStart w:id="5751" w:name="_Toc59198770"/>
      <w:bookmarkStart w:id="5752" w:name="_Toc525231370"/>
      <w:bookmarkStart w:id="5753" w:name="_Toc146712583"/>
      <w:bookmarkEnd w:id="5749"/>
      <w:r w:rsidRPr="00C33F68">
        <w:t>10.3.25</w:t>
      </w:r>
      <w:r w:rsidR="005202BF" w:rsidRPr="00C33F68">
        <w:t>.1</w:t>
      </w:r>
      <w:r w:rsidR="005202BF" w:rsidRPr="00C33F68">
        <w:tab/>
        <w:t>Message definition</w:t>
      </w:r>
      <w:bookmarkEnd w:id="5750"/>
      <w:bookmarkEnd w:id="5751"/>
      <w:bookmarkEnd w:id="5752"/>
      <w:bookmarkEnd w:id="5753"/>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bookmarkStart w:id="5754" w:name="_CRTable10_3_25_1_1"/>
      <w:r w:rsidRPr="00C33F68">
        <w:t>Table </w:t>
      </w:r>
      <w:bookmarkEnd w:id="5754"/>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5755" w:name="_CR10_3_26"/>
      <w:bookmarkStart w:id="5756" w:name="_Toc146712584"/>
      <w:bookmarkEnd w:id="5755"/>
      <w:r w:rsidRPr="00D61366">
        <w:t>10.3.26</w:t>
      </w:r>
      <w:r w:rsidRPr="00D61366">
        <w:tab/>
        <w:t>ProSe AA message transport request</w:t>
      </w:r>
      <w:bookmarkEnd w:id="5756"/>
    </w:p>
    <w:p w14:paraId="52B8FE40" w14:textId="6124769D" w:rsidR="00CE7C6B" w:rsidRPr="00D61366" w:rsidRDefault="009F73A6" w:rsidP="00D61366">
      <w:pPr>
        <w:pStyle w:val="Heading4"/>
      </w:pPr>
      <w:bookmarkStart w:id="5757" w:name="_CR10_3_26_1"/>
      <w:bookmarkStart w:id="5758" w:name="_Toc146712585"/>
      <w:bookmarkEnd w:id="5757"/>
      <w:r w:rsidRPr="00D61366">
        <w:t>10.3.26.1</w:t>
      </w:r>
      <w:r w:rsidRPr="00D61366">
        <w:tab/>
        <w:t>Message definition</w:t>
      </w:r>
      <w:bookmarkEnd w:id="5758"/>
    </w:p>
    <w:p w14:paraId="426C58A0" w14:textId="77777777" w:rsidR="00D471F5" w:rsidRDefault="009F73A6" w:rsidP="009F73A6">
      <w:pPr>
        <w:rPr>
          <w:ins w:id="5759" w:author="24.554_CR0492_(Rel-18)_5G_ProSe_Ph2" w:date="2023-12-23T11:57:00Z"/>
          <w:lang w:eastAsia="zh-CN"/>
        </w:rPr>
      </w:pPr>
      <w:bookmarkStart w:id="5760" w:name="_Toc68196060"/>
      <w:bookmarkStart w:id="5761" w:name="_Toc51951234"/>
      <w:bookmarkStart w:id="5762" w:name="_Toc45882684"/>
      <w:bookmarkStart w:id="5763" w:name="_Toc45282298"/>
      <w:bookmarkStart w:id="5764" w:name="_Toc34404453"/>
      <w:bookmarkStart w:id="5765" w:name="_Toc34388682"/>
      <w:bookmarkStart w:id="5766" w:name="_Toc25070705"/>
      <w:r w:rsidRPr="00D61366">
        <w:rPr>
          <w:lang w:eastAsia="zh-CN"/>
        </w:rPr>
        <w:t>This message is sent by</w:t>
      </w:r>
      <w:ins w:id="5767" w:author="24.554_CR0492_(Rel-18)_5G_ProSe_Ph2" w:date="2023-12-23T11:57:00Z">
        <w:r w:rsidR="00D471F5">
          <w:rPr>
            <w:lang w:eastAsia="zh-CN"/>
          </w:rPr>
          <w:t>:</w:t>
        </w:r>
      </w:ins>
    </w:p>
    <w:p w14:paraId="703F37B9" w14:textId="77777777" w:rsidR="00A77B67" w:rsidRDefault="009F73A6">
      <w:pPr>
        <w:pStyle w:val="B1"/>
        <w:rPr>
          <w:ins w:id="5768" w:author="24.554_CR0492_(Rel-18)_5G_ProSe_Ph2" w:date="2023-12-23T11:58:00Z"/>
          <w:lang w:eastAsia="zh-CN"/>
        </w:rPr>
        <w:pPrChange w:id="5769" w:author="Mohamed A. Nassar (Nokia)" w:date="2023-11-02T19:00:00Z">
          <w:pPr/>
        </w:pPrChange>
      </w:pPr>
      <w:del w:id="5770" w:author="24.554_CR0492_(Rel-18)_5G_ProSe_Ph2" w:date="2023-12-23T11:58:00Z">
        <w:r w:rsidRPr="00D61366" w:rsidDel="00A77B67">
          <w:rPr>
            <w:lang w:eastAsia="zh-CN"/>
          </w:rPr>
          <w:delText xml:space="preserve"> </w:delText>
        </w:r>
      </w:del>
      <w:ins w:id="5771" w:author="24.554_CR0492_(Rel-18)_5G_ProSe_Ph2" w:date="2023-12-23T11:58:00Z">
        <w:r w:rsidR="00A77B67">
          <w:rPr>
            <w:lang w:eastAsia="zh-CN"/>
          </w:rPr>
          <w:t>a)</w:t>
        </w:r>
        <w:r w:rsidR="00A77B67">
          <w:rPr>
            <w:lang w:eastAsia="zh-CN"/>
          </w:rPr>
          <w:tab/>
        </w:r>
        <w:r w:rsidR="00A77B67" w:rsidRPr="00D61366">
          <w:rPr>
            <w:lang w:eastAsia="zh-CN"/>
          </w:rPr>
          <w:t xml:space="preserve">the 5G ProSe </w:t>
        </w:r>
        <w:del w:id="5772" w:author="Mohamed A. Nassar (Nokia)" w:date="2023-11-03T10:27:00Z">
          <w:r w:rsidR="00A77B67" w:rsidRPr="00D61366" w:rsidDel="00D13229">
            <w:rPr>
              <w:lang w:eastAsia="zh-CN"/>
            </w:rPr>
            <w:delText xml:space="preserve">layer-3 </w:delText>
          </w:r>
        </w:del>
        <w:r w:rsidR="00A77B67" w:rsidRPr="00D61366">
          <w:rPr>
            <w:lang w:eastAsia="zh-CN"/>
          </w:rPr>
          <w:t xml:space="preserve">UE-to-network relay UE to the 5G ProSe </w:t>
        </w:r>
        <w:del w:id="5773" w:author="Mohamed A. Nassar (Nokia)" w:date="2023-11-03T10:27:00Z">
          <w:r w:rsidR="00A77B67" w:rsidRPr="00D61366" w:rsidDel="00D13229">
            <w:rPr>
              <w:lang w:eastAsia="zh-CN"/>
            </w:rPr>
            <w:delText xml:space="preserve">layer-3 </w:delText>
          </w:r>
        </w:del>
        <w:r w:rsidR="00A77B67" w:rsidRPr="00D61366">
          <w:rPr>
            <w:lang w:eastAsia="zh-CN"/>
          </w:rPr>
          <w:t>remote UE</w:t>
        </w:r>
        <w:r w:rsidR="00A77B67">
          <w:rPr>
            <w:lang w:eastAsia="zh-CN"/>
          </w:rPr>
          <w:t>; or</w:t>
        </w:r>
      </w:ins>
    </w:p>
    <w:p w14:paraId="1F2E8F5F" w14:textId="48C150AD" w:rsidR="003C7ADB" w:rsidRDefault="00A77B67" w:rsidP="00A77B67">
      <w:pPr>
        <w:pStyle w:val="B1"/>
        <w:rPr>
          <w:ins w:id="5774" w:author="24.554_CR0492_(Rel-18)_5G_ProSe_Ph2" w:date="2023-12-23T11:57:00Z"/>
          <w:lang w:eastAsia="zh-CN"/>
        </w:rPr>
      </w:pPr>
      <w:ins w:id="5775" w:author="24.554_CR0492_(Rel-18)_5G_ProSe_Ph2" w:date="2023-12-23T11:58:00Z">
        <w:r>
          <w:rPr>
            <w:lang w:eastAsia="zh-CN"/>
          </w:rPr>
          <w:t>b)</w:t>
        </w:r>
        <w:r>
          <w:rPr>
            <w:lang w:eastAsia="zh-CN"/>
          </w:rPr>
          <w:tab/>
        </w:r>
        <w:r w:rsidRPr="00CC16DF">
          <w:rPr>
            <w:lang w:eastAsia="zh-CN"/>
          </w:rPr>
          <w:t>the 5G ProSe UE-to-UE relay UE</w:t>
        </w:r>
        <w:r>
          <w:rPr>
            <w:lang w:eastAsia="zh-CN"/>
          </w:rPr>
          <w:t xml:space="preserve"> to the </w:t>
        </w:r>
        <w:r w:rsidRPr="00CC16DF">
          <w:rPr>
            <w:lang w:eastAsia="zh-CN"/>
          </w:rPr>
          <w:t>5G ProSe end UE</w:t>
        </w:r>
        <w:r>
          <w:rPr>
            <w:lang w:eastAsia="zh-CN"/>
          </w:rPr>
          <w:t>;</w:t>
        </w:r>
        <w:del w:id="5776" w:author="Mohamed A. Nassar (Nokia)" w:date="2023-11-02T19:00:00Z">
          <w:r w:rsidRPr="00D61366" w:rsidDel="005D0314">
            <w:rPr>
              <w:lang w:eastAsia="zh-CN"/>
            </w:rPr>
            <w:delText xml:space="preserve"> </w:delText>
          </w:r>
        </w:del>
      </w:ins>
      <w:del w:id="5777" w:author="24.554_CR0492_(Rel-18)_5G_ProSe_Ph2" w:date="2023-12-23T11:58:00Z">
        <w:r w:rsidR="009F73A6" w:rsidRPr="00D61366" w:rsidDel="00A77B67">
          <w:rPr>
            <w:lang w:eastAsia="zh-CN"/>
          </w:rPr>
          <w:delText xml:space="preserve">the 5G ProSe layer-3 UE-to-network relay UE to the 5G ProSe layer-3 remote UE </w:delText>
        </w:r>
      </w:del>
    </w:p>
    <w:p w14:paraId="6D5ED747" w14:textId="547ECA95" w:rsidR="009F73A6" w:rsidRPr="00D61366" w:rsidRDefault="009F73A6" w:rsidP="009F73A6">
      <w:pPr>
        <w:rPr>
          <w:lang w:eastAsia="zh-CN"/>
        </w:rPr>
      </w:pPr>
      <w:r w:rsidRPr="00D61366">
        <w:rPr>
          <w:lang w:eastAsia="zh-CN"/>
        </w:rPr>
        <w:t>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bookmarkStart w:id="5778" w:name="_CRTable10_3_26_1_1"/>
      <w:r w:rsidRPr="00D61366">
        <w:rPr>
          <w:lang w:eastAsia="zh-CN"/>
        </w:rPr>
        <w:t xml:space="preserve">Table </w:t>
      </w:r>
      <w:bookmarkEnd w:id="5778"/>
      <w:r w:rsidRPr="00D61366">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5779" w:name="_CR10_3_26_2"/>
      <w:bookmarkStart w:id="5780" w:name="_Toc146712586"/>
      <w:bookmarkEnd w:id="5779"/>
      <w:r w:rsidRPr="00D61366">
        <w:rPr>
          <w:lang w:eastAsia="zh-CN"/>
        </w:rPr>
        <w:t>10.3.26.2</w:t>
      </w:r>
      <w:r w:rsidRPr="00D61366">
        <w:rPr>
          <w:lang w:eastAsia="zh-CN"/>
        </w:rPr>
        <w:tab/>
        <w:t>EAP message</w:t>
      </w:r>
      <w:bookmarkEnd w:id="5780"/>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5781" w:name="_CR10_3_27"/>
      <w:bookmarkStart w:id="5782" w:name="_Toc146712587"/>
      <w:bookmarkEnd w:id="5781"/>
      <w:r w:rsidRPr="00D61366">
        <w:rPr>
          <w:lang w:eastAsia="zh-CN"/>
        </w:rPr>
        <w:t>10.3.27</w:t>
      </w:r>
      <w:r w:rsidRPr="00D61366">
        <w:rPr>
          <w:lang w:eastAsia="zh-CN"/>
        </w:rPr>
        <w:tab/>
        <w:t>ProSe AA message transport response</w:t>
      </w:r>
      <w:bookmarkEnd w:id="5782"/>
    </w:p>
    <w:p w14:paraId="4D5C8D9B" w14:textId="704D36D0" w:rsidR="00E3299F" w:rsidRDefault="00E3299F" w:rsidP="00E3299F">
      <w:pPr>
        <w:pStyle w:val="Heading4"/>
        <w:rPr>
          <w:lang w:eastAsia="zh-CN"/>
        </w:rPr>
      </w:pPr>
      <w:bookmarkStart w:id="5783" w:name="_CR10_3_27_1"/>
      <w:bookmarkStart w:id="5784" w:name="_Toc146712588"/>
      <w:bookmarkEnd w:id="5783"/>
      <w:r w:rsidRPr="00D61366">
        <w:rPr>
          <w:lang w:eastAsia="zh-CN"/>
        </w:rPr>
        <w:t>10.3.27.1</w:t>
      </w:r>
      <w:r w:rsidRPr="00D61366">
        <w:rPr>
          <w:lang w:eastAsia="zh-CN"/>
        </w:rPr>
        <w:tab/>
        <w:t>Message definition</w:t>
      </w:r>
      <w:bookmarkEnd w:id="5784"/>
    </w:p>
    <w:p w14:paraId="26366611" w14:textId="77777777" w:rsidR="00422DA1" w:rsidRDefault="00E3299F" w:rsidP="00E3299F">
      <w:pPr>
        <w:rPr>
          <w:ins w:id="5785" w:author="24.554_CR0492_(Rel-18)_5G_ProSe_Ph2" w:date="2023-12-23T11:58:00Z"/>
          <w:lang w:eastAsia="zh-CN"/>
        </w:rPr>
      </w:pPr>
      <w:r w:rsidRPr="00D61366">
        <w:rPr>
          <w:lang w:eastAsia="zh-CN"/>
        </w:rPr>
        <w:t>This message is sent by</w:t>
      </w:r>
      <w:ins w:id="5786" w:author="24.554_CR0492_(Rel-18)_5G_ProSe_Ph2" w:date="2023-12-23T11:58:00Z">
        <w:r w:rsidR="00422DA1">
          <w:rPr>
            <w:lang w:eastAsia="zh-CN"/>
          </w:rPr>
          <w:t>:</w:t>
        </w:r>
      </w:ins>
    </w:p>
    <w:p w14:paraId="5E02D53E" w14:textId="77777777" w:rsidR="00B5535E" w:rsidRDefault="00B5535E">
      <w:pPr>
        <w:pStyle w:val="B1"/>
        <w:rPr>
          <w:ins w:id="5787" w:author="24.554_CR0492_(Rel-18)_5G_ProSe_Ph2" w:date="2023-12-23T11:58:00Z"/>
          <w:lang w:eastAsia="zh-CN"/>
        </w:rPr>
        <w:pPrChange w:id="5788" w:author="Mohamed A. Nassar (Nokia)" w:date="2023-11-02T19:02:00Z">
          <w:pPr/>
        </w:pPrChange>
      </w:pPr>
      <w:ins w:id="5789" w:author="24.554_CR0492_(Rel-18)_5G_ProSe_Ph2" w:date="2023-12-23T11:58:00Z">
        <w:r>
          <w:rPr>
            <w:lang w:eastAsia="zh-CN"/>
          </w:rPr>
          <w:t>a)</w:t>
        </w:r>
        <w:r>
          <w:rPr>
            <w:lang w:eastAsia="zh-CN"/>
          </w:rPr>
          <w:tab/>
        </w:r>
        <w:r w:rsidRPr="00D61366">
          <w:rPr>
            <w:lang w:eastAsia="zh-CN"/>
          </w:rPr>
          <w:t xml:space="preserve">the 5G ProSe </w:t>
        </w:r>
        <w:del w:id="5790" w:author="Mohamed A. Nassar (Nokia)" w:date="2023-11-03T10:27:00Z">
          <w:r w:rsidRPr="00D61366" w:rsidDel="00D13229">
            <w:rPr>
              <w:lang w:eastAsia="zh-CN"/>
            </w:rPr>
            <w:delText xml:space="preserve">layer-3 </w:delText>
          </w:r>
        </w:del>
        <w:r w:rsidRPr="00D61366">
          <w:rPr>
            <w:lang w:eastAsia="zh-CN"/>
          </w:rPr>
          <w:t xml:space="preserve">remote UE to the 5G ProSe </w:t>
        </w:r>
        <w:del w:id="5791" w:author="Mohamed A. Nassar (Nokia)" w:date="2023-11-03T10:27:00Z">
          <w:r w:rsidRPr="00D61366" w:rsidDel="00D13229">
            <w:rPr>
              <w:lang w:eastAsia="zh-CN"/>
            </w:rPr>
            <w:delText xml:space="preserve">layer-3 </w:delText>
          </w:r>
        </w:del>
        <w:r w:rsidRPr="00D61366">
          <w:rPr>
            <w:lang w:eastAsia="zh-CN"/>
          </w:rPr>
          <w:t>UE-to-network relay UE</w:t>
        </w:r>
        <w:r>
          <w:rPr>
            <w:lang w:eastAsia="zh-CN"/>
          </w:rPr>
          <w:t>; or</w:t>
        </w:r>
        <w:del w:id="5792" w:author="Mohamed A. Nassar (Nokia)" w:date="2023-11-02T19:01:00Z">
          <w:r w:rsidRPr="00D61366" w:rsidDel="00F31E87">
            <w:rPr>
              <w:lang w:eastAsia="zh-CN"/>
            </w:rPr>
            <w:delText xml:space="preserve"> </w:delText>
          </w:r>
        </w:del>
      </w:ins>
    </w:p>
    <w:p w14:paraId="2DBB84D7" w14:textId="77777777" w:rsidR="00B5535E" w:rsidRDefault="00B5535E">
      <w:pPr>
        <w:pStyle w:val="B1"/>
        <w:rPr>
          <w:ins w:id="5793" w:author="24.554_CR0492_(Rel-18)_5G_ProSe_Ph2" w:date="2023-12-23T11:58:00Z"/>
          <w:lang w:eastAsia="zh-CN"/>
        </w:rPr>
        <w:pPrChange w:id="5794" w:author="Mohamed A. Nassar (Nokia)" w:date="2023-11-02T19:02:00Z">
          <w:pPr/>
        </w:pPrChange>
      </w:pPr>
      <w:ins w:id="5795" w:author="24.554_CR0492_(Rel-18)_5G_ProSe_Ph2" w:date="2023-12-23T11:58:00Z">
        <w:r w:rsidRPr="00F31E87">
          <w:rPr>
            <w:lang w:eastAsia="zh-CN"/>
          </w:rPr>
          <w:t>b)</w:t>
        </w:r>
        <w:r w:rsidRPr="00F31E87">
          <w:rPr>
            <w:lang w:eastAsia="zh-CN"/>
          </w:rPr>
          <w:tab/>
          <w:t>the 5G ProSe end UE</w:t>
        </w:r>
        <w:r>
          <w:rPr>
            <w:lang w:eastAsia="zh-CN"/>
          </w:rPr>
          <w:t xml:space="preserve"> to </w:t>
        </w:r>
        <w:r w:rsidRPr="00F31E87">
          <w:rPr>
            <w:lang w:eastAsia="zh-CN"/>
          </w:rPr>
          <w:t>the 5G ProSe UE-to-UE relay UE</w:t>
        </w:r>
        <w:r>
          <w:rPr>
            <w:lang w:eastAsia="zh-CN"/>
          </w:rPr>
          <w:t>;</w:t>
        </w:r>
      </w:ins>
    </w:p>
    <w:p w14:paraId="45F90E9D" w14:textId="4CAE83CB" w:rsidR="00E3299F" w:rsidRPr="00D61366" w:rsidRDefault="00E3299F" w:rsidP="00E3299F">
      <w:pPr>
        <w:rPr>
          <w:lang w:eastAsia="zh-CN"/>
        </w:rPr>
      </w:pPr>
      <w:del w:id="5796" w:author="24.554_CR0492_(Rel-18)_5G_ProSe_Ph2" w:date="2023-12-23T11:58:00Z">
        <w:r w:rsidRPr="00D61366" w:rsidDel="00B5535E">
          <w:rPr>
            <w:lang w:eastAsia="zh-CN"/>
          </w:rPr>
          <w:delText xml:space="preserve"> the 5G ProSe layer-3 remote UE to the 5G ProSe layer-3 UE-to-network relay UE </w:delText>
        </w:r>
      </w:del>
      <w:r w:rsidRPr="00D61366">
        <w:rPr>
          <w:lang w:eastAsia="zh-CN"/>
        </w:rPr>
        <w:t>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bookmarkStart w:id="5797" w:name="_CRTable10_3_27_1_1"/>
      <w:r w:rsidRPr="00D61366">
        <w:rPr>
          <w:lang w:eastAsia="zh-CN"/>
        </w:rPr>
        <w:t xml:space="preserve">Table </w:t>
      </w:r>
      <w:bookmarkEnd w:id="5797"/>
      <w:r w:rsidRPr="00D61366">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5798" w:name="_CR10_3_27_2"/>
      <w:bookmarkStart w:id="5799" w:name="_Toc146712589"/>
      <w:bookmarkEnd w:id="5798"/>
      <w:r w:rsidRPr="00D61366">
        <w:rPr>
          <w:lang w:eastAsia="zh-CN"/>
        </w:rPr>
        <w:t>10.3.27.2</w:t>
      </w:r>
      <w:r w:rsidRPr="00D61366">
        <w:rPr>
          <w:lang w:eastAsia="zh-CN"/>
        </w:rPr>
        <w:tab/>
        <w:t>EAP message</w:t>
      </w:r>
      <w:bookmarkEnd w:id="5799"/>
    </w:p>
    <w:p w14:paraId="134ACF2D" w14:textId="6BE26427" w:rsidR="00E3299F"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DB52BC7" w14:textId="2B2625F2" w:rsidR="00CC72C6" w:rsidRDefault="00CC72C6" w:rsidP="00CC72C6">
      <w:pPr>
        <w:pStyle w:val="Heading3"/>
      </w:pPr>
      <w:bookmarkStart w:id="5800" w:name="_CR10_3_28"/>
      <w:bookmarkStart w:id="5801" w:name="_Toc146712590"/>
      <w:bookmarkEnd w:id="5800"/>
      <w:r w:rsidRPr="0228858E">
        <w:rPr>
          <w:rFonts w:eastAsia="Arial" w:cs="Arial"/>
          <w:szCs w:val="28"/>
        </w:rPr>
        <w:t>10.3.</w:t>
      </w:r>
      <w:r w:rsidR="00A459AF">
        <w:rPr>
          <w:rFonts w:eastAsia="Arial" w:cs="Arial"/>
          <w:szCs w:val="28"/>
        </w:rPr>
        <w:t>28</w:t>
      </w:r>
      <w:r>
        <w:tab/>
      </w:r>
      <w:r w:rsidRPr="0228858E">
        <w:rPr>
          <w:rFonts w:eastAsia="Arial" w:cs="Arial"/>
          <w:szCs w:val="28"/>
        </w:rPr>
        <w:t xml:space="preserve">ProSe </w:t>
      </w:r>
      <w:r>
        <w:rPr>
          <w:rFonts w:eastAsia="Arial" w:cs="Arial"/>
          <w:szCs w:val="28"/>
        </w:rPr>
        <w:t>UE to UE</w:t>
      </w:r>
      <w:r w:rsidRPr="0228858E">
        <w:rPr>
          <w:rFonts w:eastAsia="Arial" w:cs="Arial"/>
          <w:szCs w:val="28"/>
        </w:rPr>
        <w:t xml:space="preserve"> </w:t>
      </w:r>
      <w:r>
        <w:rPr>
          <w:rFonts w:eastAsia="Arial" w:cs="Arial"/>
          <w:szCs w:val="28"/>
        </w:rPr>
        <w:t>relay</w:t>
      </w:r>
      <w:r w:rsidRPr="0228858E">
        <w:rPr>
          <w:rFonts w:eastAsia="Arial" w:cs="Arial"/>
          <w:szCs w:val="28"/>
        </w:rPr>
        <w:t xml:space="preserve"> update request</w:t>
      </w:r>
      <w:bookmarkEnd w:id="5801"/>
    </w:p>
    <w:p w14:paraId="1A5D2A9E" w14:textId="718A8EE6" w:rsidR="00CC72C6" w:rsidRDefault="00CC72C6" w:rsidP="00CC72C6">
      <w:pPr>
        <w:pStyle w:val="Heading4"/>
      </w:pPr>
      <w:bookmarkStart w:id="5802" w:name="_CR10_3_28_1"/>
      <w:bookmarkStart w:id="5803" w:name="_Toc146712591"/>
      <w:bookmarkEnd w:id="5802"/>
      <w:r w:rsidRPr="0228858E">
        <w:rPr>
          <w:rFonts w:eastAsia="Arial" w:cs="Arial"/>
          <w:szCs w:val="24"/>
        </w:rPr>
        <w:t>10.3.</w:t>
      </w:r>
      <w:r w:rsidR="00570459">
        <w:rPr>
          <w:rFonts w:eastAsia="Arial" w:cs="Arial"/>
          <w:szCs w:val="24"/>
        </w:rPr>
        <w:t>28</w:t>
      </w:r>
      <w:r w:rsidRPr="0228858E">
        <w:rPr>
          <w:rFonts w:eastAsia="Arial" w:cs="Arial"/>
          <w:szCs w:val="24"/>
        </w:rPr>
        <w:t>.1</w:t>
      </w:r>
      <w:r>
        <w:tab/>
      </w:r>
      <w:r w:rsidRPr="0228858E">
        <w:rPr>
          <w:rFonts w:eastAsia="Arial" w:cs="Arial"/>
          <w:szCs w:val="24"/>
        </w:rPr>
        <w:t>Message definition</w:t>
      </w:r>
      <w:bookmarkEnd w:id="5803"/>
    </w:p>
    <w:p w14:paraId="0338A128" w14:textId="7009C8E8" w:rsidR="00CC72C6" w:rsidRDefault="00CC72C6" w:rsidP="00CC72C6">
      <w:r w:rsidRPr="0228858E">
        <w:t xml:space="preserve">This message is sent by a </w:t>
      </w:r>
      <w:r>
        <w:t xml:space="preserve">5G ProSe layer-3 UE-to-UE relay </w:t>
      </w:r>
      <w:r w:rsidRPr="0228858E">
        <w:t xml:space="preserve">UE </w:t>
      </w:r>
      <w:r>
        <w:t>which is handling communication between a source end UE and a target end UE</w:t>
      </w:r>
      <w:r w:rsidRPr="0228858E">
        <w:t xml:space="preserve"> to initiate the </w:t>
      </w:r>
      <w:r>
        <w:t>relay update</w:t>
      </w:r>
      <w:r w:rsidRPr="0228858E">
        <w:t xml:space="preserve"> procedure. See table 10.3.</w:t>
      </w:r>
      <w:r w:rsidR="00EF4BF4">
        <w:t>28</w:t>
      </w:r>
      <w:r w:rsidRPr="0228858E">
        <w:t>.1.1.</w:t>
      </w:r>
    </w:p>
    <w:p w14:paraId="2E8B2006" w14:textId="3F8EB3F1" w:rsidR="00CC72C6" w:rsidRDefault="00CC72C6" w:rsidP="00CC72C6">
      <w:pPr>
        <w:ind w:left="284" w:hanging="284"/>
      </w:pPr>
      <w:r w:rsidRPr="0228858E">
        <w:t>Message type:</w:t>
      </w:r>
      <w:r>
        <w:tab/>
      </w:r>
      <w:r w:rsidRPr="0228858E">
        <w:t xml:space="preserve">PROSE </w:t>
      </w:r>
      <w:r>
        <w:rPr>
          <w:rFonts w:eastAsia="Arial" w:cs="Arial"/>
          <w:szCs w:val="28"/>
        </w:rPr>
        <w:t xml:space="preserve">UE </w:t>
      </w:r>
      <w:ins w:id="5804" w:author="24.554_CR0467R1_(Rel-18)_5G_ProSe_Ph2" w:date="2023-12-23T11:47:00Z">
        <w:r w:rsidR="00B75C94">
          <w:rPr>
            <w:rFonts w:eastAsia="Arial" w:cs="Arial"/>
            <w:szCs w:val="28"/>
          </w:rPr>
          <w:t>TO</w:t>
        </w:r>
      </w:ins>
      <w:del w:id="5805" w:author="24.554_CR0467R1_(Rel-18)_5G_ProSe_Ph2" w:date="2023-12-23T11:47:00Z">
        <w:r w:rsidDel="00B75C94">
          <w:rPr>
            <w:rFonts w:eastAsia="Arial" w:cs="Arial"/>
            <w:szCs w:val="28"/>
          </w:rPr>
          <w:delText>to</w:delText>
        </w:r>
      </w:del>
      <w:r>
        <w:rPr>
          <w:rFonts w:eastAsia="Arial" w:cs="Arial"/>
          <w:szCs w:val="28"/>
        </w:rPr>
        <w:t xml:space="preserve"> UE</w:t>
      </w:r>
      <w:r w:rsidRPr="0228858E">
        <w:rPr>
          <w:rFonts w:eastAsia="Arial" w:cs="Arial"/>
          <w:szCs w:val="28"/>
        </w:rPr>
        <w:t xml:space="preserve"> </w:t>
      </w:r>
      <w:r>
        <w:t>RELAY</w:t>
      </w:r>
      <w:r w:rsidRPr="0228858E">
        <w:t xml:space="preserve"> UPDATE REQUEST</w:t>
      </w:r>
    </w:p>
    <w:p w14:paraId="2A584B44" w14:textId="77777777" w:rsidR="00CC72C6" w:rsidRDefault="00CC72C6" w:rsidP="00CC72C6">
      <w:pPr>
        <w:ind w:left="284" w:hanging="284"/>
      </w:pPr>
      <w:r w:rsidRPr="0228858E">
        <w:t>Significance:</w:t>
      </w:r>
      <w:r>
        <w:tab/>
      </w:r>
      <w:r w:rsidRPr="0228858E">
        <w:t>dual</w:t>
      </w:r>
    </w:p>
    <w:p w14:paraId="184C4C51" w14:textId="338D2F79" w:rsidR="00CC72C6" w:rsidRDefault="00CC72C6" w:rsidP="00CC72C6">
      <w:pPr>
        <w:ind w:left="284" w:hanging="284"/>
      </w:pPr>
      <w:r w:rsidRPr="0228858E">
        <w:t>Direction:</w:t>
      </w:r>
      <w:r>
        <w:tab/>
      </w:r>
      <w:r w:rsidR="006321DA">
        <w:t>UE to peer UE</w:t>
      </w:r>
      <w:r w:rsidR="006321DA" w:rsidDel="006321DA">
        <w:t xml:space="preserve"> </w:t>
      </w:r>
    </w:p>
    <w:p w14:paraId="42188662" w14:textId="724E690C" w:rsidR="00CC72C6" w:rsidRPr="00164B49" w:rsidRDefault="00CC72C6" w:rsidP="00CC72C6">
      <w:pPr>
        <w:jc w:val="center"/>
      </w:pPr>
      <w:r w:rsidRPr="0228858E">
        <w:rPr>
          <w:rFonts w:ascii="Arial" w:eastAsia="Arial" w:hAnsi="Arial" w:cs="Arial"/>
          <w:b/>
          <w:bCs/>
        </w:rPr>
        <w:t>Table</w:t>
      </w:r>
      <w:r w:rsidR="00E27F9F">
        <w:rPr>
          <w:rFonts w:ascii="Arial" w:eastAsia="Arial" w:hAnsi="Arial" w:cs="Arial"/>
          <w:b/>
          <w:bCs/>
        </w:rPr>
        <w:t> </w:t>
      </w:r>
      <w:r w:rsidRPr="0228858E">
        <w:rPr>
          <w:rFonts w:ascii="Arial" w:eastAsia="Arial" w:hAnsi="Arial" w:cs="Arial"/>
          <w:b/>
          <w:bCs/>
        </w:rPr>
        <w:t>10.3.</w:t>
      </w:r>
      <w:r w:rsidR="00570459">
        <w:rPr>
          <w:rFonts w:ascii="Arial" w:eastAsia="Arial" w:hAnsi="Arial" w:cs="Arial"/>
          <w:b/>
          <w:bCs/>
        </w:rPr>
        <w:t>28</w:t>
      </w:r>
      <w:r w:rsidRPr="0228858E">
        <w:rPr>
          <w:rFonts w:ascii="Arial" w:eastAsia="Arial" w:hAnsi="Arial" w:cs="Arial"/>
          <w:b/>
          <w:bCs/>
        </w:rPr>
        <w:t xml:space="preserve">.1.1: </w:t>
      </w:r>
      <w:r w:rsidRPr="008404C0">
        <w:rPr>
          <w:rFonts w:ascii="Arial" w:eastAsia="Arial" w:hAnsi="Arial" w:cs="Arial"/>
          <w:b/>
          <w:bCs/>
        </w:rPr>
        <w:t xml:space="preserve">PROSE </w:t>
      </w:r>
      <w:r w:rsidRPr="00527A1D">
        <w:rPr>
          <w:rFonts w:ascii="Arial" w:eastAsia="Arial" w:hAnsi="Arial" w:cs="Arial"/>
          <w:b/>
          <w:bCs/>
        </w:rPr>
        <w:t xml:space="preserve">UE </w:t>
      </w:r>
      <w:ins w:id="5806" w:author="24.554_CR0467R1_(Rel-18)_5G_ProSe_Ph2" w:date="2023-12-23T11:48:00Z">
        <w:r w:rsidR="00822FEE">
          <w:rPr>
            <w:rFonts w:ascii="Arial" w:eastAsia="Arial" w:hAnsi="Arial" w:cs="Arial"/>
            <w:b/>
            <w:bCs/>
          </w:rPr>
          <w:t>TO</w:t>
        </w:r>
      </w:ins>
      <w:del w:id="5807" w:author="24.554_CR0467R1_(Rel-18)_5G_ProSe_Ph2" w:date="2023-12-23T11:48:00Z">
        <w:r w:rsidRPr="00527A1D" w:rsidDel="00822FEE">
          <w:rPr>
            <w:rFonts w:ascii="Arial" w:eastAsia="Arial" w:hAnsi="Arial" w:cs="Arial"/>
            <w:b/>
            <w:bCs/>
          </w:rPr>
          <w:delText>to</w:delText>
        </w:r>
      </w:del>
      <w:r w:rsidRPr="00527A1D">
        <w:rPr>
          <w:rFonts w:ascii="Arial" w:eastAsia="Arial" w:hAnsi="Arial" w:cs="Arial"/>
          <w:b/>
          <w:bCs/>
        </w:rPr>
        <w:t xml:space="preserve"> UE </w:t>
      </w:r>
      <w:r w:rsidRPr="008404C0">
        <w:rPr>
          <w:rFonts w:ascii="Arial" w:eastAsia="Arial" w:hAnsi="Arial" w:cs="Arial"/>
          <w:b/>
          <w:bCs/>
        </w:rPr>
        <w:t xml:space="preserve">RELAY UPDATE REQUEST </w:t>
      </w:r>
      <w:r w:rsidRPr="0228858E">
        <w:rPr>
          <w:rFonts w:ascii="Arial" w:eastAsia="Arial" w:hAnsi="Arial" w:cs="Arial"/>
          <w:b/>
          <w:bCs/>
        </w:rPr>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33F68" w14:paraId="7FD2835C"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33F68" w:rsidRDefault="00CC72C6" w:rsidP="000225E5">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33F68" w:rsidRDefault="00CC72C6" w:rsidP="000225E5">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33F68" w:rsidRDefault="00CC72C6" w:rsidP="000225E5">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33F68" w:rsidRDefault="00CC72C6" w:rsidP="000225E5">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33F68" w:rsidRDefault="00CC72C6" w:rsidP="000225E5">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33F68" w:rsidRDefault="00CC72C6" w:rsidP="000225E5">
            <w:pPr>
              <w:pStyle w:val="TAH"/>
            </w:pPr>
            <w:r w:rsidRPr="00C33F68">
              <w:t>Length</w:t>
            </w:r>
          </w:p>
        </w:tc>
      </w:tr>
      <w:tr w:rsidR="00CC72C6" w:rsidRPr="00C33F68" w14:paraId="1598534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33F68"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33F68" w:rsidRDefault="00CC72C6" w:rsidP="000225E5">
            <w:pPr>
              <w:pStyle w:val="TAL"/>
            </w:pPr>
            <w:r>
              <w:t>PROSE UE TO UE RELAY UPDATE REQUEST</w:t>
            </w:r>
            <w:r w:rsidRPr="008404C0">
              <w:t xml:space="preserve"> </w:t>
            </w:r>
            <w:r w:rsidRPr="0228858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Default="00CC72C6" w:rsidP="000225E5">
            <w:pPr>
              <w:pStyle w:val="TAL"/>
            </w:pPr>
            <w:r w:rsidRPr="0228858E">
              <w:t>ProSe PC5 signalling message type</w:t>
            </w:r>
          </w:p>
          <w:p w14:paraId="04482446" w14:textId="77777777" w:rsidR="00CC72C6" w:rsidRPr="00C33F68" w:rsidRDefault="00CC72C6" w:rsidP="000225E5">
            <w:pPr>
              <w:pStyle w:val="TAL"/>
            </w:pPr>
            <w:r w:rsidRPr="0228858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7B181E" w:rsidRDefault="00CC72C6" w:rsidP="000225E5">
            <w:pPr>
              <w:pStyle w:val="TAC"/>
            </w:pPr>
            <w:r w:rsidRPr="007B181E">
              <w:t>1</w:t>
            </w:r>
          </w:p>
        </w:tc>
      </w:tr>
      <w:tr w:rsidR="00CC72C6" w:rsidRPr="00C33F68" w14:paraId="06C1B36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33F68"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33F68" w:rsidRDefault="00CC72C6" w:rsidP="000225E5">
            <w:pPr>
              <w:pStyle w:val="TAL"/>
            </w:pPr>
            <w:r w:rsidRPr="0228858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Default="00CC72C6" w:rsidP="000225E5">
            <w:pPr>
              <w:pStyle w:val="TAL"/>
            </w:pPr>
            <w:r w:rsidRPr="0228858E">
              <w:t>Sequence number</w:t>
            </w:r>
          </w:p>
          <w:p w14:paraId="40EBA1F8" w14:textId="77777777" w:rsidR="00CC72C6" w:rsidRPr="00C33F68" w:rsidRDefault="00CC72C6" w:rsidP="000225E5">
            <w:pPr>
              <w:pStyle w:val="TAL"/>
            </w:pPr>
            <w:r w:rsidRPr="0228858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7B181E" w:rsidRDefault="00CC72C6" w:rsidP="000225E5">
            <w:pPr>
              <w:pStyle w:val="TAC"/>
            </w:pPr>
            <w:r w:rsidRPr="007B181E">
              <w:t>1</w:t>
            </w:r>
          </w:p>
        </w:tc>
      </w:tr>
      <w:tr w:rsidR="00CC72C6" w:rsidRPr="00C33F68" w14:paraId="027E9B3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CC72C6" w:rsidRPr="00C33F68" w:rsidRDefault="00E27F9F" w:rsidP="000225E5">
            <w:pPr>
              <w:pStyle w:val="TAL"/>
              <w:rPr>
                <w:lang w:eastAsia="zh-CN"/>
              </w:rPr>
            </w:pPr>
            <w:r>
              <w:rPr>
                <w:lang w:eastAsia="zh-CN"/>
              </w:rPr>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4A62F505" w:rsidR="00CC72C6" w:rsidRDefault="00CC72C6" w:rsidP="000225E5">
            <w:pPr>
              <w:pStyle w:val="TAL"/>
            </w:pPr>
            <w:r>
              <w:t xml:space="preserve">Old </w:t>
            </w:r>
            <w:r w:rsidR="00C649A4">
              <w:t>s</w:t>
            </w:r>
            <w:r w:rsidRPr="0228858E">
              <w:t>ource</w:t>
            </w:r>
            <w:r>
              <w:t xml:space="preserve"> end UE</w:t>
            </w:r>
            <w:r w:rsidRPr="0228858E">
              <w:t xml:space="preserve"> IPv6 address</w:t>
            </w:r>
          </w:p>
          <w:p w14:paraId="5FD181F8" w14:textId="77777777" w:rsidR="00CC72C6" w:rsidRPr="00C33F68" w:rsidRDefault="00CC72C6" w:rsidP="000225E5">
            <w:pPr>
              <w:pStyle w:val="TAL"/>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0373F8FD" w14:textId="77777777" w:rsidR="00CC72C6" w:rsidRDefault="00CC72C6" w:rsidP="000225E5">
            <w:pPr>
              <w:pStyle w:val="TAL"/>
            </w:pPr>
            <w:r w:rsidRPr="0228858E">
              <w:t>Link local IPv6 address</w:t>
            </w:r>
          </w:p>
          <w:p w14:paraId="1323B8FC" w14:textId="77777777" w:rsidR="00CC72C6" w:rsidRPr="00C33F68" w:rsidRDefault="00CC72C6" w:rsidP="000225E5">
            <w:pPr>
              <w:pStyle w:val="TAL"/>
            </w:pPr>
            <w:r w:rsidRPr="0228858E">
              <w:t>11.3.7</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CC72C6" w:rsidRPr="007B181E" w:rsidRDefault="00EF4BF4"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77777777" w:rsidR="00CC72C6" w:rsidRPr="007B181E" w:rsidRDefault="00CC72C6" w:rsidP="000225E5">
            <w:pPr>
              <w:pStyle w:val="TAC"/>
            </w:pPr>
            <w:r w:rsidRPr="007B181E">
              <w:t>17</w:t>
            </w:r>
          </w:p>
        </w:tc>
      </w:tr>
      <w:tr w:rsidR="00CC72C6" w:rsidRPr="00C33F68" w14:paraId="0DA2811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02F0EFB9" w:rsidR="00EF4BF4" w:rsidRPr="00EF4BF4" w:rsidRDefault="00E27F9F" w:rsidP="000622A4">
            <w:pPr>
              <w:rPr>
                <w:lang w:eastAsia="zh-CN"/>
              </w:rPr>
            </w:pPr>
            <w:r>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371D7CA9" w:rsidR="00CC72C6" w:rsidRDefault="00CC72C6" w:rsidP="000225E5">
            <w:pPr>
              <w:pStyle w:val="TAL"/>
            </w:pPr>
            <w:r>
              <w:t xml:space="preserve">New </w:t>
            </w:r>
            <w:r w:rsidR="00C649A4">
              <w:t>s</w:t>
            </w:r>
            <w:r w:rsidRPr="0228858E">
              <w:t xml:space="preserve">ource </w:t>
            </w:r>
            <w:r>
              <w:t xml:space="preserve">end UE </w:t>
            </w:r>
            <w:r w:rsidRPr="0228858E">
              <w:t>IPv6 address</w:t>
            </w:r>
          </w:p>
          <w:p w14:paraId="10481ED8" w14:textId="77777777" w:rsidR="00CC72C6" w:rsidRPr="00C33F68" w:rsidRDefault="00CC72C6" w:rsidP="000225E5">
            <w:pPr>
              <w:pStyle w:val="TAL"/>
              <w:rPr>
                <w:lang w:eastAsia="zh-CN"/>
              </w:rPr>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9D3EE48" w14:textId="77777777" w:rsidR="00CC72C6" w:rsidRDefault="00CC72C6" w:rsidP="000225E5">
            <w:pPr>
              <w:pStyle w:val="TAL"/>
            </w:pPr>
            <w:r w:rsidRPr="0228858E">
              <w:t>Link local IPv6 address</w:t>
            </w:r>
          </w:p>
          <w:p w14:paraId="12690146" w14:textId="77777777" w:rsidR="00CC72C6" w:rsidRPr="00C33F68" w:rsidRDefault="00CC72C6" w:rsidP="000225E5">
            <w:pPr>
              <w:pStyle w:val="TAL"/>
              <w:rPr>
                <w:lang w:eastAsia="zh-CN"/>
              </w:rPr>
            </w:pPr>
            <w:r w:rsidRPr="0228858E">
              <w:t>11.3.7</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CC72C6" w:rsidRPr="007B181E" w:rsidRDefault="00EF4BF4"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77777777" w:rsidR="00CC72C6" w:rsidRPr="007B181E" w:rsidRDefault="00CC72C6" w:rsidP="000225E5">
            <w:pPr>
              <w:pStyle w:val="TAC"/>
            </w:pPr>
            <w:r w:rsidRPr="007B181E">
              <w:t>17</w:t>
            </w:r>
          </w:p>
        </w:tc>
      </w:tr>
      <w:tr w:rsidR="00CC72C6" w:rsidRPr="00C33F68" w14:paraId="7862E2B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CC72C6" w:rsidRPr="0228858E" w:rsidDel="00FA6DE3" w:rsidRDefault="002B047F" w:rsidP="000225E5">
            <w:pPr>
              <w:pStyle w:val="TAL"/>
            </w:pPr>
            <w:r>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CC72C6" w:rsidRDefault="00CC72C6" w:rsidP="000225E5">
            <w:pPr>
              <w:pStyle w:val="TAL"/>
            </w:pPr>
            <w:r>
              <w:t xml:space="preserve">Old </w:t>
            </w:r>
            <w:r w:rsidR="00C649A4">
              <w:t>s</w:t>
            </w:r>
            <w:r w:rsidRPr="0228858E">
              <w:t xml:space="preserve">ource </w:t>
            </w:r>
            <w:r>
              <w:t xml:space="preserve">end UE </w:t>
            </w:r>
            <w:r w:rsidRPr="0228858E">
              <w:t>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CC72C6" w:rsidRDefault="00CC72C6" w:rsidP="000225E5">
            <w:pPr>
              <w:pStyle w:val="TAL"/>
            </w:pPr>
            <w:r w:rsidRPr="0228858E">
              <w:t>Application layer ID</w:t>
            </w:r>
          </w:p>
          <w:p w14:paraId="36465CB7"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7B181E" w:rsidRDefault="00CC72C6" w:rsidP="000225E5">
            <w:pPr>
              <w:pStyle w:val="TAC"/>
            </w:pPr>
            <w:r w:rsidRPr="007B181E">
              <w:t>3-257</w:t>
            </w:r>
          </w:p>
        </w:tc>
      </w:tr>
      <w:tr w:rsidR="00CC72C6" w:rsidRPr="00C33F68" w14:paraId="67E5CEE2"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CC72C6" w:rsidRPr="0228858E" w:rsidDel="00FA6DE3" w:rsidRDefault="002B047F" w:rsidP="000225E5">
            <w:pPr>
              <w:pStyle w:val="TAL"/>
            </w:pPr>
            <w:r>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CC72C6" w:rsidRDefault="00CC72C6" w:rsidP="000225E5">
            <w:pPr>
              <w:pStyle w:val="TAL"/>
            </w:pPr>
            <w:r>
              <w:t xml:space="preserve">New </w:t>
            </w:r>
            <w:r w:rsidR="00C649A4">
              <w:t>s</w:t>
            </w:r>
            <w:r w:rsidRPr="0228858E">
              <w:t>ource</w:t>
            </w:r>
            <w:r>
              <w:t xml:space="preserve"> end UE</w:t>
            </w:r>
            <w:r w:rsidRPr="0228858E">
              <w:t xml:space="preserv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CC72C6" w:rsidRDefault="00CC72C6" w:rsidP="000225E5">
            <w:pPr>
              <w:pStyle w:val="TAL"/>
            </w:pPr>
            <w:r w:rsidRPr="0228858E">
              <w:t>Application layer ID</w:t>
            </w:r>
          </w:p>
          <w:p w14:paraId="43BEA9B7"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7B181E" w:rsidRDefault="00CC72C6" w:rsidP="000225E5">
            <w:pPr>
              <w:pStyle w:val="TAC"/>
            </w:pPr>
            <w:r w:rsidRPr="007B181E">
              <w:t>3-257</w:t>
            </w:r>
          </w:p>
        </w:tc>
      </w:tr>
    </w:tbl>
    <w:p w14:paraId="222E1E83" w14:textId="77777777" w:rsidR="0084207C" w:rsidRPr="00244CBB" w:rsidRDefault="0084207C" w:rsidP="0084207C"/>
    <w:p w14:paraId="5E554AE0" w14:textId="77777777" w:rsidR="0084207C" w:rsidRPr="00244CBB" w:rsidRDefault="0084207C" w:rsidP="0084207C">
      <w:pPr>
        <w:pStyle w:val="Heading4"/>
        <w:rPr>
          <w:lang w:val="en-US"/>
        </w:rPr>
      </w:pPr>
      <w:bookmarkStart w:id="5808" w:name="_Toc146712592"/>
      <w:r w:rsidRPr="00244CBB">
        <w:t xml:space="preserve">10.3.28.2 </w:t>
      </w:r>
      <w:r w:rsidRPr="00244CBB">
        <w:tab/>
        <w:t xml:space="preserve">Old </w:t>
      </w:r>
      <w:r w:rsidRPr="00752619">
        <w:t>source</w:t>
      </w:r>
      <w:r w:rsidRPr="00244CBB">
        <w:t xml:space="preserve"> end UE IPv6 address</w:t>
      </w:r>
      <w:bookmarkEnd w:id="5808"/>
    </w:p>
    <w:p w14:paraId="09265190" w14:textId="77777777" w:rsidR="0084207C" w:rsidRPr="00244CBB" w:rsidRDefault="0084207C" w:rsidP="0084207C">
      <w:r w:rsidRPr="00244CBB">
        <w:t xml:space="preserve">This IE </w:t>
      </w:r>
      <w:r>
        <w:t>shall be</w:t>
      </w:r>
      <w:r w:rsidRPr="00244CBB">
        <w:t xml:space="preserve"> included if IP communication is used and the link local IPv6 address changes at the </w:t>
      </w:r>
      <w:r>
        <w:t>s</w:t>
      </w:r>
      <w:r w:rsidRPr="00244CBB">
        <w:t>ource end UE.</w:t>
      </w:r>
    </w:p>
    <w:p w14:paraId="1E13C127" w14:textId="77777777" w:rsidR="0084207C" w:rsidRPr="00244CBB" w:rsidRDefault="0084207C" w:rsidP="0084207C">
      <w:pPr>
        <w:pStyle w:val="Heading4"/>
      </w:pPr>
      <w:bookmarkStart w:id="5809" w:name="_Toc146712593"/>
      <w:r w:rsidRPr="00244CBB">
        <w:t xml:space="preserve">10.3.28.3 </w:t>
      </w:r>
      <w:r w:rsidRPr="00244CBB">
        <w:tab/>
      </w:r>
      <w:r w:rsidRPr="00244CBB">
        <w:tab/>
        <w:t xml:space="preserve">New </w:t>
      </w:r>
      <w:r>
        <w:t>s</w:t>
      </w:r>
      <w:r w:rsidRPr="00244CBB">
        <w:t>ource end UE IPv6 address</w:t>
      </w:r>
      <w:bookmarkEnd w:id="5809"/>
    </w:p>
    <w:p w14:paraId="76E5C5B6" w14:textId="77777777" w:rsidR="0084207C" w:rsidRPr="00244CBB" w:rsidRDefault="0084207C" w:rsidP="0084207C">
      <w:r w:rsidRPr="00244CBB">
        <w:t xml:space="preserve">This IE </w:t>
      </w:r>
      <w:r>
        <w:t>shall be</w:t>
      </w:r>
      <w:r w:rsidRPr="00244CBB">
        <w:t xml:space="preserve"> included if IP communication is used and the link local IPv6 address changes at the </w:t>
      </w:r>
      <w:r>
        <w:t>s</w:t>
      </w:r>
      <w:r w:rsidRPr="00244CBB">
        <w:t>ource end UE.</w:t>
      </w:r>
    </w:p>
    <w:p w14:paraId="67DEE16F" w14:textId="77777777" w:rsidR="0084207C" w:rsidRPr="00244CBB" w:rsidRDefault="0084207C" w:rsidP="0084207C">
      <w:pPr>
        <w:pStyle w:val="Heading4"/>
      </w:pPr>
      <w:bookmarkStart w:id="5810" w:name="_CR10_3_28_4"/>
      <w:bookmarkStart w:id="5811" w:name="_Toc146712594"/>
      <w:bookmarkEnd w:id="5810"/>
      <w:r w:rsidRPr="00244CBB">
        <w:t>10.3.28.4</w:t>
      </w:r>
      <w:r w:rsidRPr="00244CBB">
        <w:tab/>
      </w:r>
      <w:r w:rsidRPr="00244CBB">
        <w:tab/>
        <w:t xml:space="preserve">Old </w:t>
      </w:r>
      <w:r>
        <w:t>s</w:t>
      </w:r>
      <w:r w:rsidRPr="00244CBB">
        <w:t>ource end UE user info</w:t>
      </w:r>
      <w:bookmarkEnd w:id="5811"/>
    </w:p>
    <w:p w14:paraId="6C7B4526" w14:textId="77777777" w:rsidR="0084207C" w:rsidRPr="00244CBB" w:rsidRDefault="0084207C" w:rsidP="0084207C">
      <w:r w:rsidRPr="00244CBB">
        <w:t xml:space="preserve">This IE </w:t>
      </w:r>
      <w:r>
        <w:t>shall be</w:t>
      </w:r>
      <w:r w:rsidRPr="00244CBB">
        <w:t xml:space="preserve"> included if the </w:t>
      </w:r>
      <w:r>
        <w:t>s</w:t>
      </w:r>
      <w:r w:rsidRPr="00244CBB">
        <w:t>ource end UE application layer ID changes.</w:t>
      </w:r>
    </w:p>
    <w:p w14:paraId="5018BD3D" w14:textId="77777777" w:rsidR="0084207C" w:rsidRPr="00244CBB" w:rsidRDefault="0084207C" w:rsidP="0084207C">
      <w:pPr>
        <w:pStyle w:val="Heading4"/>
      </w:pPr>
      <w:bookmarkStart w:id="5812" w:name="_CR10_3_28_5"/>
      <w:bookmarkStart w:id="5813" w:name="_Toc146712595"/>
      <w:bookmarkEnd w:id="5812"/>
      <w:r w:rsidRPr="00244CBB">
        <w:t>10.3.28.5</w:t>
      </w:r>
      <w:r w:rsidRPr="00244CBB">
        <w:tab/>
      </w:r>
      <w:r w:rsidRPr="00244CBB">
        <w:tab/>
        <w:t xml:space="preserve">New </w:t>
      </w:r>
      <w:r>
        <w:t>s</w:t>
      </w:r>
      <w:r w:rsidRPr="00244CBB">
        <w:t>ource end UE user info</w:t>
      </w:r>
      <w:bookmarkEnd w:id="5813"/>
    </w:p>
    <w:p w14:paraId="315BF74B" w14:textId="702A829F" w:rsidR="0084207C" w:rsidRDefault="0084207C" w:rsidP="00CC72C6">
      <w:r w:rsidRPr="00244CBB">
        <w:t xml:space="preserve">This IE </w:t>
      </w:r>
      <w:r>
        <w:t>shall be</w:t>
      </w:r>
      <w:r w:rsidRPr="00244CBB">
        <w:t xml:space="preserve"> included if the </w:t>
      </w:r>
      <w:r>
        <w:t>s</w:t>
      </w:r>
      <w:r w:rsidRPr="00244CBB">
        <w:t>ource end UE application layer ID changes.</w:t>
      </w:r>
    </w:p>
    <w:p w14:paraId="5C841DEF" w14:textId="77777777" w:rsidR="00CC72C6" w:rsidRDefault="00CC72C6" w:rsidP="00CC72C6">
      <w:pPr>
        <w:pStyle w:val="EditorsNote"/>
      </w:pPr>
      <w:r>
        <w:t>Editor’s Note: Security related IE will be added based on SA3 normative requirements.</w:t>
      </w:r>
    </w:p>
    <w:p w14:paraId="1372E758" w14:textId="70E6B4BE" w:rsidR="00CC72C6" w:rsidRPr="00EA4009" w:rsidRDefault="00CC72C6" w:rsidP="00EA4009">
      <w:pPr>
        <w:pStyle w:val="EditorsNote"/>
      </w:pPr>
      <w:r w:rsidRPr="00C94E71">
        <w:t>Editor’s Note: whether Old Source end UE IPv6 address and New Source end UE IPv6 address IEs are mandatory or optional is FFS</w:t>
      </w:r>
      <w:r>
        <w:t>.</w:t>
      </w:r>
    </w:p>
    <w:p w14:paraId="08DBAB02" w14:textId="09830AC7" w:rsidR="00CC72C6" w:rsidRPr="00ED7478" w:rsidRDefault="00CC72C6" w:rsidP="00CC72C6">
      <w:pPr>
        <w:pStyle w:val="Heading4"/>
      </w:pPr>
      <w:bookmarkStart w:id="5814" w:name="_CR10_3_28_2"/>
      <w:bookmarkStart w:id="5815" w:name="_Toc146712596"/>
      <w:bookmarkEnd w:id="5814"/>
      <w:r w:rsidRPr="00ED7478">
        <w:rPr>
          <w:rFonts w:eastAsia="Arial" w:cs="Arial"/>
          <w:szCs w:val="24"/>
        </w:rPr>
        <w:t>10.3.</w:t>
      </w:r>
      <w:r w:rsidR="00EA4009">
        <w:rPr>
          <w:rFonts w:eastAsia="Arial" w:cs="Arial"/>
          <w:szCs w:val="24"/>
        </w:rPr>
        <w:t>28</w:t>
      </w:r>
      <w:r w:rsidRPr="00ED7478">
        <w:rPr>
          <w:rFonts w:eastAsia="Arial" w:cs="Arial"/>
          <w:szCs w:val="24"/>
        </w:rPr>
        <w:t>.</w:t>
      </w:r>
      <w:ins w:id="5816" w:author="24.554_CR0493_(Rel-18)_5G_ProSe_Ph2" w:date="2023-12-23T12:04:00Z">
        <w:r w:rsidR="008234FF">
          <w:rPr>
            <w:rFonts w:eastAsia="Arial" w:cs="Arial"/>
            <w:szCs w:val="24"/>
          </w:rPr>
          <w:t>6</w:t>
        </w:r>
      </w:ins>
      <w:del w:id="5817" w:author="24.554_CR0493_(Rel-18)_5G_ProSe_Ph2" w:date="2023-12-23T12:04:00Z">
        <w:r w:rsidRPr="00ED7478" w:rsidDel="008234FF">
          <w:rPr>
            <w:rFonts w:eastAsia="Arial" w:cs="Arial"/>
            <w:szCs w:val="24"/>
          </w:rPr>
          <w:delText>2</w:delText>
        </w:r>
      </w:del>
      <w:r w:rsidRPr="00ED7478">
        <w:tab/>
      </w:r>
      <w:r w:rsidRPr="00ED7478">
        <w:rPr>
          <w:rFonts w:eastAsia="Arial" w:cs="Arial"/>
          <w:szCs w:val="18"/>
        </w:rPr>
        <w:t>Old Source end UE user info</w:t>
      </w:r>
      <w:bookmarkEnd w:id="5815"/>
    </w:p>
    <w:p w14:paraId="6E3C1FB9" w14:textId="77777777" w:rsidR="00CC72C6" w:rsidRPr="00ED7478" w:rsidRDefault="00CC72C6" w:rsidP="00CC72C6">
      <w:r w:rsidRPr="00ED7478">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3F524C5B" w:rsidR="00CC72C6" w:rsidRPr="00ED7478" w:rsidRDefault="00CC72C6" w:rsidP="00CC72C6">
      <w:pPr>
        <w:pStyle w:val="Heading4"/>
      </w:pPr>
      <w:bookmarkStart w:id="5818" w:name="_CR10_3_28_3"/>
      <w:bookmarkStart w:id="5819" w:name="_Toc146712597"/>
      <w:bookmarkEnd w:id="5818"/>
      <w:r w:rsidRPr="00ED7478">
        <w:rPr>
          <w:rFonts w:eastAsia="Arial" w:cs="Arial"/>
          <w:szCs w:val="24"/>
        </w:rPr>
        <w:t>10.3.</w:t>
      </w:r>
      <w:r w:rsidR="00EA4009">
        <w:rPr>
          <w:rFonts w:eastAsia="Arial" w:cs="Arial"/>
          <w:szCs w:val="24"/>
        </w:rPr>
        <w:t>28</w:t>
      </w:r>
      <w:r w:rsidRPr="00ED7478">
        <w:rPr>
          <w:rFonts w:eastAsia="Arial" w:cs="Arial"/>
          <w:szCs w:val="24"/>
        </w:rPr>
        <w:t>.</w:t>
      </w:r>
      <w:ins w:id="5820" w:author="24.554_CR0493_(Rel-18)_5G_ProSe_Ph2" w:date="2023-12-23T12:04:00Z">
        <w:r w:rsidR="008234FF">
          <w:rPr>
            <w:rFonts w:eastAsia="Arial" w:cs="Arial"/>
            <w:szCs w:val="24"/>
          </w:rPr>
          <w:t>7</w:t>
        </w:r>
      </w:ins>
      <w:del w:id="5821" w:author="24.554_CR0493_(Rel-18)_5G_ProSe_Ph2" w:date="2023-12-23T12:04:00Z">
        <w:r w:rsidRPr="00ED7478" w:rsidDel="008234FF">
          <w:rPr>
            <w:rFonts w:eastAsia="Arial" w:cs="Arial"/>
            <w:szCs w:val="24"/>
          </w:rPr>
          <w:delText>3</w:delText>
        </w:r>
      </w:del>
      <w:r w:rsidRPr="00ED7478">
        <w:tab/>
      </w:r>
      <w:r w:rsidRPr="00ED7478">
        <w:rPr>
          <w:rFonts w:eastAsia="Arial" w:cs="Arial"/>
          <w:szCs w:val="18"/>
        </w:rPr>
        <w:t>New Source end UE user info</w:t>
      </w:r>
      <w:bookmarkEnd w:id="5819"/>
    </w:p>
    <w:p w14:paraId="67292793" w14:textId="3C499A95" w:rsidR="00CC72C6" w:rsidRDefault="00CC72C6" w:rsidP="00D61366">
      <w:r w:rsidRPr="00ED7478">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Default="00CC72C6" w:rsidP="00CC72C6">
      <w:pPr>
        <w:pStyle w:val="Heading3"/>
      </w:pPr>
      <w:bookmarkStart w:id="5822" w:name="_CR10_3_29"/>
      <w:bookmarkStart w:id="5823" w:name="_Toc146712598"/>
      <w:bookmarkEnd w:id="5822"/>
      <w:r w:rsidRPr="0228858E">
        <w:rPr>
          <w:rFonts w:eastAsia="Arial" w:cs="Arial"/>
          <w:szCs w:val="28"/>
        </w:rPr>
        <w:t>10.3.</w:t>
      </w:r>
      <w:r w:rsidR="00A459AF">
        <w:rPr>
          <w:rFonts w:eastAsia="Arial" w:cs="Arial"/>
          <w:szCs w:val="28"/>
        </w:rPr>
        <w:t>29</w:t>
      </w:r>
      <w:r>
        <w:tab/>
      </w:r>
      <w:r w:rsidRPr="0228858E">
        <w:rPr>
          <w:rFonts w:eastAsia="Arial" w:cs="Arial"/>
          <w:szCs w:val="28"/>
        </w:rPr>
        <w:t xml:space="preserve">ProSe </w:t>
      </w:r>
      <w:r>
        <w:rPr>
          <w:rFonts w:eastAsia="Arial" w:cs="Arial"/>
          <w:szCs w:val="28"/>
        </w:rPr>
        <w:t>UE to UE</w:t>
      </w:r>
      <w:r w:rsidRPr="0228858E">
        <w:rPr>
          <w:rFonts w:eastAsia="Arial" w:cs="Arial"/>
          <w:szCs w:val="28"/>
        </w:rPr>
        <w:t xml:space="preserve"> </w:t>
      </w:r>
      <w:r>
        <w:rPr>
          <w:rFonts w:eastAsia="Arial" w:cs="Arial"/>
          <w:szCs w:val="28"/>
        </w:rPr>
        <w:t>relay</w:t>
      </w:r>
      <w:r w:rsidRPr="0228858E">
        <w:rPr>
          <w:rFonts w:eastAsia="Arial" w:cs="Arial"/>
          <w:szCs w:val="28"/>
        </w:rPr>
        <w:t xml:space="preserve"> update </w:t>
      </w:r>
      <w:r>
        <w:rPr>
          <w:rFonts w:eastAsia="Arial" w:cs="Arial"/>
          <w:szCs w:val="28"/>
        </w:rPr>
        <w:t>accept</w:t>
      </w:r>
      <w:bookmarkEnd w:id="5823"/>
    </w:p>
    <w:p w14:paraId="28029419" w14:textId="09146DDB" w:rsidR="00CC72C6" w:rsidRDefault="00CC72C6" w:rsidP="00CC72C6">
      <w:pPr>
        <w:pStyle w:val="Heading4"/>
      </w:pPr>
      <w:bookmarkStart w:id="5824" w:name="_CR10_3_29_1"/>
      <w:bookmarkStart w:id="5825" w:name="_Toc146712599"/>
      <w:bookmarkEnd w:id="5824"/>
      <w:r w:rsidRPr="0228858E">
        <w:rPr>
          <w:rFonts w:eastAsia="Arial" w:cs="Arial"/>
          <w:szCs w:val="24"/>
        </w:rPr>
        <w:t>10.3.</w:t>
      </w:r>
      <w:r w:rsidR="00570459">
        <w:rPr>
          <w:rFonts w:eastAsia="Arial" w:cs="Arial"/>
          <w:szCs w:val="24"/>
        </w:rPr>
        <w:t>29</w:t>
      </w:r>
      <w:r w:rsidRPr="0228858E">
        <w:rPr>
          <w:rFonts w:eastAsia="Arial" w:cs="Arial"/>
          <w:szCs w:val="24"/>
        </w:rPr>
        <w:t>.1</w:t>
      </w:r>
      <w:r>
        <w:tab/>
      </w:r>
      <w:r w:rsidRPr="0228858E">
        <w:rPr>
          <w:rFonts w:eastAsia="Arial" w:cs="Arial"/>
          <w:szCs w:val="24"/>
        </w:rPr>
        <w:t>Message definition</w:t>
      </w:r>
      <w:bookmarkEnd w:id="5825"/>
    </w:p>
    <w:p w14:paraId="05F83DFB" w14:textId="03EF91F0" w:rsidR="00CC72C6" w:rsidRDefault="00CC72C6" w:rsidP="00CC72C6">
      <w:r w:rsidRPr="0228858E">
        <w:t xml:space="preserve">This message is sent by </w:t>
      </w:r>
      <w:r>
        <w:t xml:space="preserve">the target end UE to 5G ProSe layer-3 UE-to-UE relay </w:t>
      </w:r>
      <w:r w:rsidRPr="0228858E">
        <w:t xml:space="preserve">UE to </w:t>
      </w:r>
      <w:r>
        <w:t>complete</w:t>
      </w:r>
      <w:r w:rsidRPr="0228858E">
        <w:t xml:space="preserve"> the </w:t>
      </w:r>
      <w:r>
        <w:t>relay update</w:t>
      </w:r>
      <w:r w:rsidRPr="0228858E">
        <w:t xml:space="preserve"> procedure. See table 10.3.</w:t>
      </w:r>
      <w:r w:rsidR="00F015CB">
        <w:t>29</w:t>
      </w:r>
      <w:r w:rsidRPr="0228858E">
        <w:t>.1.1.</w:t>
      </w:r>
    </w:p>
    <w:p w14:paraId="1F6E70D2" w14:textId="5A402DBB" w:rsidR="00CC72C6" w:rsidRDefault="00CC72C6" w:rsidP="00CC72C6">
      <w:pPr>
        <w:ind w:left="284" w:hanging="284"/>
      </w:pPr>
      <w:r w:rsidRPr="0228858E">
        <w:t>Message type:</w:t>
      </w:r>
      <w:r>
        <w:tab/>
      </w:r>
      <w:r w:rsidRPr="0228858E">
        <w:t xml:space="preserve">PROSE </w:t>
      </w:r>
      <w:r w:rsidRPr="00527A1D">
        <w:t xml:space="preserve">UE </w:t>
      </w:r>
      <w:ins w:id="5826" w:author="24.554_CR0467R1_(Rel-18)_5G_ProSe_Ph2" w:date="2023-12-23T11:49:00Z">
        <w:r w:rsidR="007A1A0E">
          <w:t>TO</w:t>
        </w:r>
      </w:ins>
      <w:del w:id="5827" w:author="24.554_CR0467R1_(Rel-18)_5G_ProSe_Ph2" w:date="2023-12-23T11:49:00Z">
        <w:r w:rsidRPr="00527A1D" w:rsidDel="007A1A0E">
          <w:delText>to</w:delText>
        </w:r>
      </w:del>
      <w:r w:rsidRPr="00527A1D">
        <w:t xml:space="preserve"> UE </w:t>
      </w:r>
      <w:r>
        <w:t>RELAY</w:t>
      </w:r>
      <w:r w:rsidRPr="0228858E">
        <w:t xml:space="preserve"> UPDATE </w:t>
      </w:r>
      <w:r>
        <w:t>ACCEPT</w:t>
      </w:r>
    </w:p>
    <w:p w14:paraId="6AEAE953" w14:textId="77777777" w:rsidR="00CC72C6" w:rsidRDefault="00CC72C6" w:rsidP="00CC72C6">
      <w:pPr>
        <w:ind w:left="284" w:hanging="284"/>
      </w:pPr>
      <w:r w:rsidRPr="0228858E">
        <w:t>Significance:</w:t>
      </w:r>
      <w:r>
        <w:tab/>
      </w:r>
      <w:r w:rsidRPr="0228858E">
        <w:t>dual</w:t>
      </w:r>
    </w:p>
    <w:p w14:paraId="51060877" w14:textId="58C00BBB" w:rsidR="00CC72C6" w:rsidRDefault="00CC72C6" w:rsidP="00CC72C6">
      <w:pPr>
        <w:ind w:left="284" w:hanging="284"/>
      </w:pPr>
      <w:r w:rsidRPr="0228858E">
        <w:t>Direction:</w:t>
      </w:r>
      <w:r>
        <w:tab/>
      </w:r>
      <w:r w:rsidR="002B047F">
        <w:t>UE to peer UE</w:t>
      </w:r>
    </w:p>
    <w:p w14:paraId="6F7FAC0C" w14:textId="700BE3D9" w:rsidR="00CC72C6" w:rsidRDefault="00CC72C6" w:rsidP="00CC72C6">
      <w:pPr>
        <w:jc w:val="center"/>
      </w:pPr>
      <w:r w:rsidRPr="0228858E">
        <w:rPr>
          <w:rFonts w:ascii="Arial" w:eastAsia="Arial" w:hAnsi="Arial" w:cs="Arial"/>
          <w:b/>
          <w:bCs/>
        </w:rPr>
        <w:t>Table 10.3.</w:t>
      </w:r>
      <w:r w:rsidR="00570459">
        <w:rPr>
          <w:rFonts w:ascii="Arial" w:eastAsia="Arial" w:hAnsi="Arial" w:cs="Arial"/>
          <w:b/>
          <w:bCs/>
        </w:rPr>
        <w:t>29</w:t>
      </w:r>
      <w:r w:rsidRPr="0228858E">
        <w:rPr>
          <w:rFonts w:ascii="Arial" w:eastAsia="Arial" w:hAnsi="Arial" w:cs="Arial"/>
          <w:b/>
          <w:bCs/>
        </w:rPr>
        <w:t xml:space="preserve">.1.1: </w:t>
      </w:r>
      <w:r w:rsidRPr="008404C0">
        <w:rPr>
          <w:rFonts w:ascii="Arial" w:eastAsia="Arial" w:hAnsi="Arial" w:cs="Arial"/>
          <w:b/>
          <w:bCs/>
        </w:rPr>
        <w:t xml:space="preserve">PROSE </w:t>
      </w:r>
      <w:r>
        <w:rPr>
          <w:rFonts w:ascii="Arial" w:eastAsia="Arial" w:hAnsi="Arial" w:cs="Arial"/>
          <w:b/>
          <w:bCs/>
        </w:rPr>
        <w:t xml:space="preserve">UE </w:t>
      </w:r>
      <w:ins w:id="5828" w:author="24.554_CR0467R1_(Rel-18)_5G_ProSe_Ph2" w:date="2023-12-23T11:49:00Z">
        <w:r w:rsidR="007766CE">
          <w:rPr>
            <w:rFonts w:ascii="Arial" w:eastAsia="Arial" w:hAnsi="Arial" w:cs="Arial"/>
            <w:b/>
            <w:bCs/>
          </w:rPr>
          <w:t>TO</w:t>
        </w:r>
      </w:ins>
      <w:del w:id="5829" w:author="24.554_CR0467R1_(Rel-18)_5G_ProSe_Ph2" w:date="2023-12-23T11:49:00Z">
        <w:r w:rsidDel="007766CE">
          <w:rPr>
            <w:rFonts w:ascii="Arial" w:eastAsia="Arial" w:hAnsi="Arial" w:cs="Arial"/>
            <w:b/>
            <w:bCs/>
          </w:rPr>
          <w:delText>to</w:delText>
        </w:r>
      </w:del>
      <w:r>
        <w:rPr>
          <w:rFonts w:ascii="Arial" w:eastAsia="Arial" w:hAnsi="Arial" w:cs="Arial"/>
          <w:b/>
          <w:bCs/>
        </w:rPr>
        <w:t xml:space="preserve"> UE </w:t>
      </w:r>
      <w:r w:rsidRPr="008404C0">
        <w:rPr>
          <w:rFonts w:ascii="Arial" w:eastAsia="Arial" w:hAnsi="Arial" w:cs="Arial"/>
          <w:b/>
          <w:bCs/>
        </w:rPr>
        <w:t xml:space="preserve">RELAY UPDATE </w:t>
      </w:r>
      <w:r>
        <w:rPr>
          <w:rFonts w:ascii="Arial" w:eastAsia="Arial" w:hAnsi="Arial" w:cs="Arial"/>
          <w:b/>
          <w:bCs/>
        </w:rPr>
        <w:t>ACCEPT</w:t>
      </w:r>
      <w:r w:rsidRPr="008404C0">
        <w:rPr>
          <w:rFonts w:ascii="Arial" w:eastAsia="Arial" w:hAnsi="Arial" w:cs="Arial"/>
          <w:b/>
          <w:bCs/>
        </w:rPr>
        <w:t xml:space="preserve"> </w:t>
      </w:r>
      <w:r w:rsidRPr="0228858E">
        <w:rPr>
          <w:rFonts w:ascii="Arial" w:eastAsia="Arial" w:hAnsi="Arial" w:cs="Arial"/>
          <w:b/>
          <w:bCs/>
        </w:rPr>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33F68"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33F68" w:rsidRDefault="00CC72C6" w:rsidP="000225E5">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33F68" w:rsidRDefault="00CC72C6" w:rsidP="000225E5">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33F68" w:rsidRDefault="00CC72C6" w:rsidP="000225E5">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33F68" w:rsidRDefault="00CC72C6" w:rsidP="000225E5">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33F68" w:rsidRDefault="00CC72C6" w:rsidP="000225E5">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33F68" w:rsidRDefault="00CC72C6" w:rsidP="000225E5">
            <w:pPr>
              <w:pStyle w:val="TAH"/>
            </w:pPr>
            <w:r w:rsidRPr="00C33F68">
              <w:t>Length</w:t>
            </w:r>
          </w:p>
        </w:tc>
      </w:tr>
      <w:tr w:rsidR="00CC72C6" w:rsidRPr="00C33F68"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33F68"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3D4EF15F" w:rsidR="00CC72C6" w:rsidRPr="00C33F68" w:rsidRDefault="00CC72C6" w:rsidP="000225E5">
            <w:pPr>
              <w:pStyle w:val="TAL"/>
            </w:pPr>
            <w:r w:rsidRPr="008404C0">
              <w:t xml:space="preserve">PROSE </w:t>
            </w:r>
            <w:ins w:id="5830" w:author="24.554_CR0467R1_(Rel-18)_5G_ProSe_Ph2" w:date="2023-12-23T11:49:00Z">
              <w:r w:rsidR="00FE14A9" w:rsidRPr="00883011">
                <w:t>UE TO UE</w:t>
              </w:r>
            </w:ins>
            <w:del w:id="5831" w:author="24.554_CR0467R1_(Rel-18)_5G_ProSe_Ph2" w:date="2023-12-23T11:49:00Z">
              <w:r w:rsidRPr="008404C0" w:rsidDel="00FE14A9">
                <w:delText>DIRECT</w:delText>
              </w:r>
            </w:del>
            <w:r w:rsidRPr="008404C0">
              <w:t xml:space="preserve"> RELAY UPDATE </w:t>
            </w:r>
            <w:r>
              <w:t>ACCEPT</w:t>
            </w:r>
            <w:r w:rsidRPr="008404C0">
              <w:t xml:space="preserve"> </w:t>
            </w:r>
            <w:r w:rsidRPr="0228858E">
              <w:t>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Default="00CC72C6" w:rsidP="000225E5">
            <w:pPr>
              <w:pStyle w:val="TAL"/>
            </w:pPr>
            <w:r w:rsidRPr="0228858E">
              <w:t>ProSe PC5 signalling message type</w:t>
            </w:r>
          </w:p>
          <w:p w14:paraId="1A89D2A2" w14:textId="77777777" w:rsidR="00CC72C6" w:rsidRPr="00C33F68" w:rsidRDefault="00CC72C6" w:rsidP="000225E5">
            <w:pPr>
              <w:pStyle w:val="TAL"/>
            </w:pPr>
            <w:r w:rsidRPr="0228858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7B181E" w:rsidRDefault="00CC72C6" w:rsidP="000225E5">
            <w:pPr>
              <w:pStyle w:val="TAC"/>
            </w:pPr>
            <w:r w:rsidRPr="007B181E">
              <w:t>1</w:t>
            </w:r>
          </w:p>
        </w:tc>
      </w:tr>
      <w:tr w:rsidR="00CC72C6" w:rsidRPr="00C33F68"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33F68"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33F68" w:rsidRDefault="00CC72C6" w:rsidP="000225E5">
            <w:pPr>
              <w:pStyle w:val="TAL"/>
            </w:pPr>
            <w:r w:rsidRPr="0228858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Default="00CC72C6" w:rsidP="000225E5">
            <w:pPr>
              <w:pStyle w:val="TAL"/>
            </w:pPr>
            <w:r w:rsidRPr="0228858E">
              <w:t>Sequence number</w:t>
            </w:r>
          </w:p>
          <w:p w14:paraId="2313A3E3" w14:textId="77777777" w:rsidR="00CC72C6" w:rsidRPr="00C33F68" w:rsidRDefault="00CC72C6" w:rsidP="000225E5">
            <w:pPr>
              <w:pStyle w:val="TAL"/>
            </w:pPr>
            <w:r w:rsidRPr="0228858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7B181E" w:rsidRDefault="00CC72C6" w:rsidP="000225E5">
            <w:pPr>
              <w:pStyle w:val="TAC"/>
            </w:pPr>
            <w:r w:rsidRPr="007B181E">
              <w:t>1</w:t>
            </w:r>
          </w:p>
        </w:tc>
      </w:tr>
      <w:tr w:rsidR="00CC72C6" w:rsidRPr="00C33F68"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33F68" w:rsidRDefault="007B074D" w:rsidP="000225E5">
            <w:pPr>
              <w:pStyle w:val="TAL"/>
              <w:rPr>
                <w:lang w:eastAsia="zh-CN"/>
              </w:rPr>
            </w:pPr>
            <w:r>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5A8EEDD5" w:rsidR="00CC72C6" w:rsidRDefault="00CC72C6" w:rsidP="000225E5">
            <w:pPr>
              <w:pStyle w:val="TAL"/>
            </w:pPr>
            <w:r>
              <w:t xml:space="preserve">Old </w:t>
            </w:r>
            <w:r w:rsidR="002B047F">
              <w:t>s</w:t>
            </w:r>
            <w:r w:rsidRPr="0228858E">
              <w:t>ource</w:t>
            </w:r>
            <w:r>
              <w:t xml:space="preserve"> end UE</w:t>
            </w:r>
            <w:r w:rsidRPr="0228858E">
              <w:t xml:space="preserve"> IPv6 address</w:t>
            </w:r>
          </w:p>
          <w:p w14:paraId="1A5C3FB3" w14:textId="77777777" w:rsidR="00CC72C6" w:rsidRPr="00C33F68" w:rsidRDefault="00CC72C6" w:rsidP="000225E5">
            <w:pPr>
              <w:pStyle w:val="TAL"/>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60048154" w14:textId="77777777" w:rsidR="00CC72C6" w:rsidRDefault="00CC72C6" w:rsidP="000225E5">
            <w:pPr>
              <w:pStyle w:val="TAL"/>
            </w:pPr>
            <w:r w:rsidRPr="0228858E">
              <w:t>Link local IPv6 address</w:t>
            </w:r>
          </w:p>
          <w:p w14:paraId="27E26269" w14:textId="77777777" w:rsidR="00CC72C6" w:rsidRPr="00C33F68" w:rsidRDefault="00CC72C6" w:rsidP="000225E5">
            <w:pPr>
              <w:pStyle w:val="TAL"/>
            </w:pPr>
            <w:r w:rsidRPr="0228858E">
              <w:t>11.3.7</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7B181E" w:rsidRDefault="00F015CB"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2CEB399"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tcPr>
          <w:p w14:paraId="0ECCDF5C" w14:textId="77777777" w:rsidR="00CC72C6" w:rsidRPr="007B181E" w:rsidRDefault="00CC72C6" w:rsidP="000225E5">
            <w:pPr>
              <w:pStyle w:val="TAC"/>
            </w:pPr>
            <w:r w:rsidRPr="007B181E">
              <w:t>17</w:t>
            </w:r>
          </w:p>
        </w:tc>
      </w:tr>
      <w:tr w:rsidR="00CC72C6" w:rsidRPr="00C33F68"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33F68" w:rsidRDefault="007B074D" w:rsidP="000225E5">
            <w:pPr>
              <w:pStyle w:val="TAL"/>
              <w:rPr>
                <w:lang w:eastAsia="zh-CN"/>
              </w:rPr>
            </w:pPr>
            <w:r>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137CC85C" w:rsidR="00CC72C6" w:rsidRDefault="00CC72C6" w:rsidP="000225E5">
            <w:pPr>
              <w:pStyle w:val="TAL"/>
            </w:pPr>
            <w:r>
              <w:t xml:space="preserve">New </w:t>
            </w:r>
            <w:r w:rsidR="002B047F">
              <w:t>s</w:t>
            </w:r>
            <w:r w:rsidRPr="0228858E">
              <w:t xml:space="preserve">ource </w:t>
            </w:r>
            <w:r>
              <w:t xml:space="preserve">end UE </w:t>
            </w:r>
            <w:r w:rsidRPr="0228858E">
              <w:t>IPv6 address</w:t>
            </w:r>
          </w:p>
          <w:p w14:paraId="1A146A44" w14:textId="77777777" w:rsidR="00CC72C6" w:rsidRPr="00C33F68" w:rsidRDefault="00CC72C6" w:rsidP="000225E5">
            <w:pPr>
              <w:pStyle w:val="TAL"/>
              <w:rPr>
                <w:lang w:eastAsia="zh-CN"/>
              </w:rPr>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1C3D6FD9" w14:textId="77777777" w:rsidR="00CC72C6" w:rsidRDefault="00CC72C6" w:rsidP="000225E5">
            <w:pPr>
              <w:pStyle w:val="TAL"/>
            </w:pPr>
            <w:r w:rsidRPr="0228858E">
              <w:t>Link local IPv6 address</w:t>
            </w:r>
          </w:p>
          <w:p w14:paraId="7BF893B2" w14:textId="77777777" w:rsidR="00CC72C6" w:rsidRPr="00C33F68" w:rsidRDefault="00CC72C6" w:rsidP="000225E5">
            <w:pPr>
              <w:pStyle w:val="TAL"/>
              <w:rPr>
                <w:lang w:eastAsia="zh-CN"/>
              </w:rPr>
            </w:pPr>
            <w:r w:rsidRPr="0228858E">
              <w:t>11.3.7</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7B181E" w:rsidRDefault="00F015CB"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649294CE"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tcPr>
          <w:p w14:paraId="66638298" w14:textId="77777777" w:rsidR="00CC72C6" w:rsidRPr="007B181E" w:rsidRDefault="00CC72C6" w:rsidP="000225E5">
            <w:pPr>
              <w:pStyle w:val="TAC"/>
            </w:pPr>
            <w:r w:rsidRPr="007B181E">
              <w:t>17</w:t>
            </w:r>
          </w:p>
        </w:tc>
      </w:tr>
      <w:tr w:rsidR="00CC72C6" w:rsidRPr="00C33F68"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33F68" w:rsidRDefault="002B047F" w:rsidP="000225E5">
            <w:pPr>
              <w:pStyle w:val="TAL"/>
              <w:rPr>
                <w:lang w:eastAsia="zh-CN"/>
              </w:rPr>
            </w:pPr>
            <w:r>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Default="00CC72C6" w:rsidP="000225E5">
            <w:pPr>
              <w:pStyle w:val="TAL"/>
            </w:pPr>
            <w:r>
              <w:t xml:space="preserve">Old </w:t>
            </w:r>
            <w:r w:rsidR="002B047F">
              <w:t>s</w:t>
            </w:r>
            <w:r w:rsidRPr="0228858E">
              <w:t xml:space="preserve">ource </w:t>
            </w:r>
            <w:r>
              <w:t xml:space="preserve">end UE </w:t>
            </w:r>
            <w:r w:rsidRPr="0228858E">
              <w:t>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Default="00CC72C6" w:rsidP="000225E5">
            <w:pPr>
              <w:pStyle w:val="TAL"/>
            </w:pPr>
            <w:r w:rsidRPr="0228858E">
              <w:t>Application layer ID</w:t>
            </w:r>
          </w:p>
          <w:p w14:paraId="392A12ED"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7B181E" w:rsidRDefault="00CC72C6" w:rsidP="000225E5">
            <w:pPr>
              <w:pStyle w:val="TAC"/>
            </w:pPr>
            <w:r w:rsidRPr="007B181E">
              <w:t>3-257</w:t>
            </w:r>
          </w:p>
        </w:tc>
      </w:tr>
      <w:tr w:rsidR="00CC72C6" w:rsidRPr="00C33F68"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33F68" w:rsidRDefault="002B047F" w:rsidP="000225E5">
            <w:pPr>
              <w:pStyle w:val="TAL"/>
              <w:rPr>
                <w:lang w:eastAsia="zh-CN"/>
              </w:rPr>
            </w:pPr>
            <w:r>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Default="00CC72C6" w:rsidP="000225E5">
            <w:pPr>
              <w:pStyle w:val="TAL"/>
            </w:pPr>
            <w:r>
              <w:t xml:space="preserve">New </w:t>
            </w:r>
            <w:r w:rsidR="002B047F">
              <w:t>s</w:t>
            </w:r>
            <w:r w:rsidRPr="0228858E">
              <w:t xml:space="preserve">ource </w:t>
            </w:r>
            <w:r>
              <w:t xml:space="preserve">end UE </w:t>
            </w:r>
            <w:r w:rsidRPr="0228858E">
              <w:t>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Default="00CC72C6" w:rsidP="000225E5">
            <w:pPr>
              <w:pStyle w:val="TAL"/>
            </w:pPr>
            <w:r w:rsidRPr="0228858E">
              <w:t>Application layer ID</w:t>
            </w:r>
          </w:p>
          <w:p w14:paraId="7BECEB8B"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7B181E" w:rsidRDefault="00CC72C6" w:rsidP="000225E5">
            <w:pPr>
              <w:pStyle w:val="TAC"/>
            </w:pPr>
            <w:r w:rsidRPr="007B181E">
              <w:t>3-257</w:t>
            </w:r>
          </w:p>
        </w:tc>
      </w:tr>
    </w:tbl>
    <w:p w14:paraId="1CF0CDCD" w14:textId="77777777" w:rsidR="00F015CB" w:rsidRPr="00244CBB" w:rsidRDefault="00F015CB" w:rsidP="00F015CB">
      <w:pPr>
        <w:pStyle w:val="Heading4"/>
        <w:rPr>
          <w:lang w:val="en-US"/>
        </w:rPr>
      </w:pPr>
      <w:bookmarkStart w:id="5832" w:name="_Toc146712600"/>
      <w:r w:rsidRPr="00244CBB">
        <w:t>10.3.29.2</w:t>
      </w:r>
      <w:del w:id="5833" w:author="24.554_CR0467R1_(Rel-18)_5G_ProSe_Ph2" w:date="2023-12-23T11:51:00Z">
        <w:r w:rsidRPr="00244CBB" w:rsidDel="00A65EB2">
          <w:delText xml:space="preserve"> </w:delText>
        </w:r>
      </w:del>
      <w:r w:rsidRPr="00244CBB">
        <w:tab/>
        <w:t xml:space="preserve">Old </w:t>
      </w:r>
      <w:r>
        <w:t>s</w:t>
      </w:r>
      <w:r w:rsidRPr="00244CBB">
        <w:t>ource end UE IPv6 address</w:t>
      </w:r>
      <w:bookmarkEnd w:id="5832"/>
    </w:p>
    <w:p w14:paraId="5D13F0EF" w14:textId="0FE07AA0" w:rsidR="00F015CB" w:rsidRPr="00244CBB" w:rsidRDefault="00F015CB" w:rsidP="00F015CB">
      <w:pPr>
        <w:rPr>
          <w:lang w:eastAsia="zh-CN"/>
        </w:rPr>
      </w:pPr>
      <w:r w:rsidRPr="00244CBB">
        <w:rPr>
          <w:lang w:eastAsia="zh-CN"/>
        </w:rPr>
        <w:t xml:space="preserve">This IE </w:t>
      </w:r>
      <w:r>
        <w:rPr>
          <w:lang w:eastAsia="zh-CN"/>
        </w:rPr>
        <w:t>shall be</w:t>
      </w:r>
      <w:r w:rsidRPr="00244CBB">
        <w:rPr>
          <w:lang w:eastAsia="zh-CN"/>
        </w:rPr>
        <w:t xml:space="preserve"> included if the 5G ProSe target end UE receives the Old </w:t>
      </w:r>
      <w:r>
        <w:rPr>
          <w:lang w:eastAsia="zh-CN"/>
        </w:rPr>
        <w:t>s</w:t>
      </w:r>
      <w:r w:rsidRPr="00244CBB">
        <w:rPr>
          <w:lang w:eastAsia="zh-CN"/>
        </w:rPr>
        <w:t xml:space="preserve">ource end UE IPv6 address IE in the PROSE </w:t>
      </w:r>
      <w:r w:rsidRPr="00244CBB">
        <w:t xml:space="preserve">UE </w:t>
      </w:r>
      <w:ins w:id="5834" w:author="24.554_CR0467R1_(Rel-18)_5G_ProSe_Ph2" w:date="2023-12-23T11:52:00Z">
        <w:r w:rsidR="0098026A">
          <w:t>TO</w:t>
        </w:r>
      </w:ins>
      <w:del w:id="5835" w:author="24.554_CR0467R1_(Rel-18)_5G_ProSe_Ph2" w:date="2023-12-23T11:52:00Z">
        <w:r w:rsidRPr="00244CBB" w:rsidDel="0098026A">
          <w:delText>to</w:delText>
        </w:r>
      </w:del>
      <w:r w:rsidRPr="00244CBB">
        <w:t xml:space="preserve"> UE RELAY UPDATE </w:t>
      </w:r>
      <w:r w:rsidRPr="00244CBB">
        <w:rPr>
          <w:lang w:eastAsia="zh-CN"/>
        </w:rPr>
        <w:t>REQUEST message.</w:t>
      </w:r>
    </w:p>
    <w:p w14:paraId="610EFB41" w14:textId="77777777" w:rsidR="00F015CB" w:rsidRPr="00244CBB" w:rsidRDefault="00F015CB" w:rsidP="00F015CB">
      <w:pPr>
        <w:pStyle w:val="Heading4"/>
      </w:pPr>
      <w:bookmarkStart w:id="5836" w:name="_Toc146712601"/>
      <w:r w:rsidRPr="00244CBB">
        <w:t>10.3.29.3</w:t>
      </w:r>
      <w:del w:id="5837" w:author="24.554_CR0467R1_(Rel-18)_5G_ProSe_Ph2" w:date="2023-12-23T11:52:00Z">
        <w:r w:rsidRPr="00244CBB" w:rsidDel="00707B38">
          <w:delText xml:space="preserve"> </w:delText>
        </w:r>
      </w:del>
      <w:r w:rsidRPr="00244CBB">
        <w:tab/>
      </w:r>
      <w:r w:rsidRPr="00244CBB">
        <w:tab/>
        <w:t xml:space="preserve">New </w:t>
      </w:r>
      <w:r>
        <w:t>s</w:t>
      </w:r>
      <w:r w:rsidRPr="00244CBB">
        <w:t>ource end UE IPv6 address</w:t>
      </w:r>
      <w:bookmarkEnd w:id="5836"/>
    </w:p>
    <w:p w14:paraId="16C9E52D" w14:textId="2C1EADFE" w:rsidR="00F015CB" w:rsidRPr="00244CBB" w:rsidRDefault="00F015CB" w:rsidP="00F015CB">
      <w:pPr>
        <w:rPr>
          <w:lang w:eastAsia="zh-CN"/>
        </w:rPr>
      </w:pPr>
      <w:r w:rsidRPr="00244CBB">
        <w:rPr>
          <w:lang w:eastAsia="zh-CN"/>
        </w:rPr>
        <w:t xml:space="preserve">This IE </w:t>
      </w:r>
      <w:r>
        <w:rPr>
          <w:lang w:eastAsia="zh-CN"/>
        </w:rPr>
        <w:t>shall be</w:t>
      </w:r>
      <w:r w:rsidRPr="00244CBB">
        <w:rPr>
          <w:lang w:eastAsia="zh-CN"/>
        </w:rPr>
        <w:t xml:space="preserve"> included if the 5G ProSe target end UE receives the New </w:t>
      </w:r>
      <w:r>
        <w:rPr>
          <w:lang w:eastAsia="zh-CN"/>
        </w:rPr>
        <w:t>s</w:t>
      </w:r>
      <w:r w:rsidRPr="00244CBB">
        <w:rPr>
          <w:lang w:eastAsia="zh-CN"/>
        </w:rPr>
        <w:t xml:space="preserve">ource end UE IPv6 address IE in the PROSE </w:t>
      </w:r>
      <w:r w:rsidRPr="00244CBB">
        <w:t xml:space="preserve">UE </w:t>
      </w:r>
      <w:ins w:id="5838" w:author="24.554_CR0467R1_(Rel-18)_5G_ProSe_Ph2" w:date="2023-12-23T11:52:00Z">
        <w:r w:rsidR="00707B38">
          <w:t>TO</w:t>
        </w:r>
      </w:ins>
      <w:del w:id="5839" w:author="24.554_CR0467R1_(Rel-18)_5G_ProSe_Ph2" w:date="2023-12-23T11:52:00Z">
        <w:r w:rsidRPr="00244CBB" w:rsidDel="00707B38">
          <w:delText>to</w:delText>
        </w:r>
      </w:del>
      <w:r w:rsidRPr="00244CBB">
        <w:t xml:space="preserve"> UE RELAY UPDATE </w:t>
      </w:r>
      <w:r w:rsidRPr="00244CBB">
        <w:rPr>
          <w:lang w:eastAsia="zh-CN"/>
        </w:rPr>
        <w:t>REQUEST message.</w:t>
      </w:r>
    </w:p>
    <w:p w14:paraId="5A69ACCA" w14:textId="77777777" w:rsidR="00F015CB" w:rsidRPr="00244CBB" w:rsidRDefault="00F015CB" w:rsidP="00F015CB">
      <w:pPr>
        <w:pStyle w:val="Heading4"/>
      </w:pPr>
      <w:bookmarkStart w:id="5840" w:name="_CR10_3_29_4"/>
      <w:bookmarkStart w:id="5841" w:name="_Toc146712602"/>
      <w:bookmarkEnd w:id="5840"/>
      <w:r w:rsidRPr="00244CBB">
        <w:t>10.3.29.4</w:t>
      </w:r>
      <w:r w:rsidRPr="00244CBB">
        <w:tab/>
      </w:r>
      <w:r w:rsidRPr="00244CBB">
        <w:tab/>
        <w:t xml:space="preserve">Old </w:t>
      </w:r>
      <w:r>
        <w:t>s</w:t>
      </w:r>
      <w:r w:rsidRPr="00244CBB">
        <w:t>ource end UE user info</w:t>
      </w:r>
      <w:bookmarkEnd w:id="5841"/>
    </w:p>
    <w:p w14:paraId="23169920" w14:textId="0042BF7A" w:rsidR="00F015CB" w:rsidRPr="00244CBB" w:rsidRDefault="00F015CB" w:rsidP="00F015CB">
      <w:pPr>
        <w:rPr>
          <w:lang w:eastAsia="zh-CN"/>
        </w:rPr>
      </w:pPr>
      <w:r w:rsidRPr="00244CBB">
        <w:rPr>
          <w:lang w:eastAsia="zh-CN"/>
        </w:rPr>
        <w:t xml:space="preserve">This IE </w:t>
      </w:r>
      <w:r>
        <w:rPr>
          <w:lang w:eastAsia="zh-CN"/>
        </w:rPr>
        <w:t>shall be</w:t>
      </w:r>
      <w:r w:rsidRPr="00244CBB">
        <w:rPr>
          <w:lang w:eastAsia="zh-CN"/>
        </w:rPr>
        <w:t xml:space="preserve"> included if the 5G ProSe target end UE receives the Old Source end UE user info IE in the PROSE </w:t>
      </w:r>
      <w:r w:rsidRPr="00244CBB">
        <w:t xml:space="preserve">UE </w:t>
      </w:r>
      <w:ins w:id="5842" w:author="24.554_CR0467R1_(Rel-18)_5G_ProSe_Ph2" w:date="2023-12-23T11:52:00Z">
        <w:r w:rsidR="00E85F22">
          <w:t>TO</w:t>
        </w:r>
      </w:ins>
      <w:del w:id="5843" w:author="24.554_CR0467R1_(Rel-18)_5G_ProSe_Ph2" w:date="2023-12-23T11:52:00Z">
        <w:r w:rsidRPr="00244CBB" w:rsidDel="00E85F22">
          <w:delText>to</w:delText>
        </w:r>
      </w:del>
      <w:r w:rsidRPr="00244CBB">
        <w:t xml:space="preserve"> UE RELAY UPDATE </w:t>
      </w:r>
      <w:r w:rsidRPr="00244CBB">
        <w:rPr>
          <w:lang w:eastAsia="zh-CN"/>
        </w:rPr>
        <w:t>REQUEST message.</w:t>
      </w:r>
    </w:p>
    <w:p w14:paraId="34FD2F00" w14:textId="77777777" w:rsidR="00F015CB" w:rsidRPr="00244CBB" w:rsidRDefault="00F015CB" w:rsidP="00F015CB">
      <w:pPr>
        <w:pStyle w:val="Heading4"/>
      </w:pPr>
      <w:bookmarkStart w:id="5844" w:name="_CR10_3_29_5"/>
      <w:bookmarkStart w:id="5845" w:name="_Toc146712603"/>
      <w:bookmarkEnd w:id="5844"/>
      <w:r w:rsidRPr="00244CBB">
        <w:t>10.3.29.5</w:t>
      </w:r>
      <w:r w:rsidRPr="00244CBB">
        <w:tab/>
      </w:r>
      <w:r w:rsidRPr="00244CBB">
        <w:tab/>
        <w:t xml:space="preserve">New </w:t>
      </w:r>
      <w:r>
        <w:t>s</w:t>
      </w:r>
      <w:r w:rsidRPr="00244CBB">
        <w:t>ource end UE user info</w:t>
      </w:r>
      <w:bookmarkEnd w:id="5845"/>
    </w:p>
    <w:p w14:paraId="228FE964" w14:textId="635EC6CC" w:rsidR="00CC72C6" w:rsidRDefault="00F015CB" w:rsidP="00CC72C6">
      <w:pPr>
        <w:rPr>
          <w:lang w:eastAsia="zh-CN"/>
        </w:rPr>
      </w:pPr>
      <w:r w:rsidRPr="00244CBB">
        <w:rPr>
          <w:lang w:eastAsia="zh-CN"/>
        </w:rPr>
        <w:t xml:space="preserve">This IE </w:t>
      </w:r>
      <w:r>
        <w:rPr>
          <w:lang w:eastAsia="zh-CN"/>
        </w:rPr>
        <w:t>shall be</w:t>
      </w:r>
      <w:r w:rsidRPr="00244CBB">
        <w:rPr>
          <w:lang w:eastAsia="zh-CN"/>
        </w:rPr>
        <w:t xml:space="preserve"> included if the 5G ProSe target end UE receives the New </w:t>
      </w:r>
      <w:r>
        <w:rPr>
          <w:lang w:eastAsia="zh-CN"/>
        </w:rPr>
        <w:t>s</w:t>
      </w:r>
      <w:r w:rsidRPr="00244CBB">
        <w:rPr>
          <w:lang w:eastAsia="zh-CN"/>
        </w:rPr>
        <w:t xml:space="preserve">ource end UE user info IE in the PROSE </w:t>
      </w:r>
      <w:r w:rsidRPr="00244CBB">
        <w:t xml:space="preserve">UE </w:t>
      </w:r>
      <w:ins w:id="5846" w:author="24.554_CR0467R1_(Rel-18)_5G_ProSe_Ph2" w:date="2023-12-23T11:52:00Z">
        <w:r w:rsidR="00762D88">
          <w:t>TO</w:t>
        </w:r>
      </w:ins>
      <w:del w:id="5847" w:author="24.554_CR0467R1_(Rel-18)_5G_ProSe_Ph2" w:date="2023-12-23T11:52:00Z">
        <w:r w:rsidRPr="00244CBB" w:rsidDel="00762D88">
          <w:delText>to</w:delText>
        </w:r>
      </w:del>
      <w:r w:rsidRPr="00244CBB">
        <w:t xml:space="preserve"> UE RELAY UPDATE </w:t>
      </w:r>
      <w:r w:rsidRPr="00244CBB">
        <w:rPr>
          <w:lang w:eastAsia="zh-CN"/>
        </w:rPr>
        <w:t>REQUEST message.</w:t>
      </w:r>
    </w:p>
    <w:p w14:paraId="05F95DA6" w14:textId="77777777" w:rsidR="00CC72C6" w:rsidRDefault="00CC72C6" w:rsidP="00CC72C6">
      <w:pPr>
        <w:pStyle w:val="EditorsNote"/>
      </w:pPr>
      <w:r>
        <w:t>Editor’s Note: Security related IE will be added based on SA3 normative requirements.</w:t>
      </w:r>
    </w:p>
    <w:p w14:paraId="3A5B07B7" w14:textId="1F5582EC" w:rsidR="00CC72C6" w:rsidRPr="00D04FD8" w:rsidRDefault="00CC72C6" w:rsidP="00D04FD8">
      <w:pPr>
        <w:pStyle w:val="EditorsNote"/>
      </w:pPr>
      <w:r w:rsidRPr="00C94E71">
        <w:t>Editor’s Note: whether Old Source end UE IPv6 address and New Source end UE IPv6 address IEs are mandatory or optional is FFS</w:t>
      </w:r>
      <w:r>
        <w:t>.</w:t>
      </w:r>
    </w:p>
    <w:p w14:paraId="5143CB8D" w14:textId="27B5D45B" w:rsidR="00CC72C6" w:rsidRPr="00ED7478" w:rsidRDefault="00CC72C6" w:rsidP="00CC72C6">
      <w:pPr>
        <w:pStyle w:val="Heading4"/>
      </w:pPr>
      <w:bookmarkStart w:id="5848" w:name="_CR10_3_29_2"/>
      <w:bookmarkStart w:id="5849" w:name="_Toc146712604"/>
      <w:bookmarkEnd w:id="5848"/>
      <w:r w:rsidRPr="00ED7478">
        <w:rPr>
          <w:rFonts w:eastAsia="Arial" w:cs="Arial"/>
          <w:szCs w:val="24"/>
        </w:rPr>
        <w:t>10.3.</w:t>
      </w:r>
      <w:r w:rsidR="00570459">
        <w:rPr>
          <w:rFonts w:eastAsia="Arial" w:cs="Arial"/>
          <w:szCs w:val="24"/>
        </w:rPr>
        <w:t>29</w:t>
      </w:r>
      <w:r w:rsidRPr="00ED7478">
        <w:rPr>
          <w:rFonts w:eastAsia="Arial" w:cs="Arial"/>
          <w:szCs w:val="24"/>
        </w:rPr>
        <w:t>.</w:t>
      </w:r>
      <w:ins w:id="5850" w:author="24.554_CR0493_(Rel-18)_5G_ProSe_Ph2" w:date="2023-12-23T12:05:00Z">
        <w:r w:rsidR="00A0652F">
          <w:rPr>
            <w:rFonts w:eastAsia="Arial" w:cs="Arial"/>
            <w:szCs w:val="24"/>
          </w:rPr>
          <w:t>6</w:t>
        </w:r>
      </w:ins>
      <w:del w:id="5851" w:author="24.554_CR0493_(Rel-18)_5G_ProSe_Ph2" w:date="2023-12-23T12:05:00Z">
        <w:r w:rsidRPr="00ED7478" w:rsidDel="00A0652F">
          <w:rPr>
            <w:rFonts w:eastAsia="Arial" w:cs="Arial"/>
            <w:szCs w:val="24"/>
          </w:rPr>
          <w:delText>2</w:delText>
        </w:r>
      </w:del>
      <w:r w:rsidRPr="00ED7478">
        <w:tab/>
      </w:r>
      <w:r w:rsidRPr="00ED7478">
        <w:rPr>
          <w:rFonts w:eastAsia="Arial" w:cs="Arial"/>
          <w:szCs w:val="18"/>
        </w:rPr>
        <w:t>Old Source end UE user info</w:t>
      </w:r>
      <w:bookmarkEnd w:id="5849"/>
    </w:p>
    <w:p w14:paraId="30E4B26C" w14:textId="6419F4F2" w:rsidR="00CC72C6" w:rsidRPr="00ED7478" w:rsidRDefault="00CC72C6" w:rsidP="00CC72C6">
      <w:r w:rsidRPr="00ED7478">
        <w:t xml:space="preserve">This IE is included when the Target UE receives the Old Source user info IE in the PROSE </w:t>
      </w:r>
      <w:ins w:id="5852" w:author="24.554_CR0493_(Rel-18)_5G_ProSe_Ph2" w:date="2023-12-23T12:05:00Z">
        <w:r w:rsidR="00CF42E9">
          <w:t xml:space="preserve">UE TO UE </w:t>
        </w:r>
      </w:ins>
      <w:r w:rsidRPr="00ED7478">
        <w:t xml:space="preserve">RELAY UPDATE REQUEST message. </w:t>
      </w:r>
    </w:p>
    <w:p w14:paraId="509D96AD" w14:textId="27008B20" w:rsidR="00CC72C6" w:rsidRPr="00ED7478" w:rsidRDefault="00CC72C6" w:rsidP="00CC72C6">
      <w:pPr>
        <w:pStyle w:val="Heading4"/>
      </w:pPr>
      <w:bookmarkStart w:id="5853" w:name="_CR10_3_29_3"/>
      <w:bookmarkStart w:id="5854" w:name="_Toc146712605"/>
      <w:bookmarkEnd w:id="5853"/>
      <w:r w:rsidRPr="00ED7478">
        <w:rPr>
          <w:rFonts w:eastAsia="Arial" w:cs="Arial"/>
          <w:szCs w:val="24"/>
        </w:rPr>
        <w:t>10.3.</w:t>
      </w:r>
      <w:r w:rsidR="00570459">
        <w:rPr>
          <w:rFonts w:eastAsia="Arial" w:cs="Arial"/>
          <w:szCs w:val="24"/>
        </w:rPr>
        <w:t>29</w:t>
      </w:r>
      <w:r w:rsidRPr="00ED7478">
        <w:rPr>
          <w:rFonts w:eastAsia="Arial" w:cs="Arial"/>
          <w:szCs w:val="24"/>
        </w:rPr>
        <w:t>.</w:t>
      </w:r>
      <w:ins w:id="5855" w:author="24.554_CR0493_(Rel-18)_5G_ProSe_Ph2" w:date="2023-12-23T12:05:00Z">
        <w:r w:rsidR="00F76E61">
          <w:rPr>
            <w:rFonts w:eastAsia="Arial" w:cs="Arial"/>
            <w:szCs w:val="24"/>
          </w:rPr>
          <w:t>7</w:t>
        </w:r>
      </w:ins>
      <w:del w:id="5856" w:author="24.554_CR0493_(Rel-18)_5G_ProSe_Ph2" w:date="2023-12-23T12:05:00Z">
        <w:r w:rsidRPr="00ED7478" w:rsidDel="00F76E61">
          <w:rPr>
            <w:rFonts w:eastAsia="Arial" w:cs="Arial"/>
            <w:szCs w:val="24"/>
          </w:rPr>
          <w:delText>3</w:delText>
        </w:r>
      </w:del>
      <w:r w:rsidRPr="00ED7478">
        <w:tab/>
      </w:r>
      <w:r w:rsidRPr="00ED7478">
        <w:rPr>
          <w:rFonts w:eastAsia="Arial" w:cs="Arial"/>
          <w:szCs w:val="18"/>
        </w:rPr>
        <w:t>New Source end UE user info</w:t>
      </w:r>
      <w:bookmarkEnd w:id="5854"/>
    </w:p>
    <w:p w14:paraId="6EBC2B94" w14:textId="05E2931C" w:rsidR="00CC72C6" w:rsidRDefault="00CC72C6" w:rsidP="00D61366">
      <w:r w:rsidRPr="00ED7478">
        <w:t xml:space="preserve">This IE is included when the Target UE receives the New Source user info IE in the PROSE </w:t>
      </w:r>
      <w:ins w:id="5857" w:author="24.554_CR0493_(Rel-18)_5G_ProSe_Ph2" w:date="2023-12-23T12:05:00Z">
        <w:r w:rsidR="003742AB" w:rsidRPr="002D3504">
          <w:t>UE TO UE</w:t>
        </w:r>
        <w:r w:rsidR="003742AB">
          <w:t xml:space="preserve"> </w:t>
        </w:r>
      </w:ins>
      <w:r w:rsidRPr="00ED7478">
        <w:t xml:space="preserve">RELAY UPDATE REQUEST message. </w:t>
      </w:r>
    </w:p>
    <w:p w14:paraId="2A8843CA" w14:textId="57BD35FC" w:rsidR="00A459AF" w:rsidRDefault="00A459AF" w:rsidP="00A459AF">
      <w:pPr>
        <w:pStyle w:val="Heading3"/>
        <w:rPr>
          <w:lang w:eastAsia="zh-CN"/>
        </w:rPr>
      </w:pPr>
      <w:bookmarkStart w:id="5858" w:name="_CR10_3_30"/>
      <w:bookmarkStart w:id="5859" w:name="_Toc146712606"/>
      <w:bookmarkEnd w:id="5858"/>
      <w:r>
        <w:rPr>
          <w:lang w:eastAsia="zh-CN"/>
        </w:rPr>
        <w:t>10.3.30</w:t>
      </w:r>
      <w:r>
        <w:rPr>
          <w:lang w:eastAsia="zh-CN"/>
        </w:rPr>
        <w:tab/>
        <w:t>ProSe path switching request</w:t>
      </w:r>
      <w:bookmarkEnd w:id="5859"/>
    </w:p>
    <w:p w14:paraId="489D7061" w14:textId="529E8353" w:rsidR="00A459AF" w:rsidRDefault="00A459AF" w:rsidP="00A459AF">
      <w:pPr>
        <w:pStyle w:val="Heading4"/>
        <w:rPr>
          <w:lang w:eastAsia="zh-CN"/>
        </w:rPr>
      </w:pPr>
      <w:bookmarkStart w:id="5860" w:name="_CR10_3_30_1"/>
      <w:bookmarkStart w:id="5861" w:name="_Toc146712607"/>
      <w:bookmarkEnd w:id="5860"/>
      <w:r>
        <w:rPr>
          <w:lang w:eastAsia="zh-CN"/>
        </w:rPr>
        <w:t>10.3.</w:t>
      </w:r>
      <w:r w:rsidR="00570459">
        <w:rPr>
          <w:lang w:eastAsia="zh-CN"/>
        </w:rPr>
        <w:t>30</w:t>
      </w:r>
      <w:r>
        <w:rPr>
          <w:lang w:eastAsia="zh-CN"/>
        </w:rPr>
        <w:t>.1</w:t>
      </w:r>
      <w:r>
        <w:rPr>
          <w:lang w:eastAsia="zh-CN"/>
        </w:rPr>
        <w:tab/>
        <w:t>Message definition</w:t>
      </w:r>
      <w:bookmarkEnd w:id="5861"/>
    </w:p>
    <w:p w14:paraId="5AED0477" w14:textId="4A508065" w:rsidR="00A459AF" w:rsidRDefault="00A459AF" w:rsidP="00A459AF">
      <w:pPr>
        <w:rPr>
          <w:lang w:eastAsia="zh-CN"/>
        </w:rPr>
      </w:pPr>
      <w:r>
        <w:rPr>
          <w:lang w:eastAsia="zh-CN"/>
        </w:rPr>
        <w:t xml:space="preserve">This message is sent by the </w:t>
      </w:r>
      <w:r w:rsidRPr="00E46866">
        <w:rPr>
          <w:lang w:eastAsia="zh-CN"/>
        </w:rPr>
        <w:t>UE</w:t>
      </w:r>
      <w:r>
        <w:rPr>
          <w:lang w:eastAsia="zh-CN"/>
        </w:rPr>
        <w:t xml:space="preserve"> that require</w:t>
      </w:r>
      <w:del w:id="5862" w:author="24.554_CR0467R1_(Rel-18)_5G_ProSe_Ph2" w:date="2023-12-23T11:52:00Z">
        <w:r w:rsidDel="00A418B6">
          <w:rPr>
            <w:lang w:eastAsia="zh-CN"/>
          </w:rPr>
          <w:delText>d</w:delText>
        </w:r>
      </w:del>
      <w:r>
        <w:rPr>
          <w:lang w:eastAsia="zh-CN"/>
        </w:rPr>
        <w:t xml:space="preserve">s to initiate the </w:t>
      </w:r>
      <w:r w:rsidRPr="00E46866">
        <w:rPr>
          <w:lang w:eastAsia="zh-CN"/>
        </w:rPr>
        <w:t>path switching procedure from the direct communication path over PC5 to the direct communication path over Uu</w:t>
      </w:r>
      <w:r>
        <w:rPr>
          <w:lang w:eastAsia="zh-CN"/>
        </w:rPr>
        <w:t>. See table 10.3.</w:t>
      </w:r>
      <w:r w:rsidR="0037572E">
        <w:rPr>
          <w:lang w:eastAsia="zh-CN"/>
        </w:rPr>
        <w:t>30</w:t>
      </w:r>
      <w:r>
        <w:rPr>
          <w:lang w:eastAsia="zh-CN"/>
        </w:rPr>
        <w:t>.1.1.</w:t>
      </w:r>
    </w:p>
    <w:p w14:paraId="51D13128" w14:textId="77777777" w:rsidR="00A459AF" w:rsidRDefault="00A459AF" w:rsidP="00A459AF">
      <w:pPr>
        <w:pStyle w:val="B1"/>
        <w:rPr>
          <w:lang w:eastAsia="zh-CN"/>
        </w:rPr>
      </w:pPr>
      <w:r>
        <w:rPr>
          <w:lang w:eastAsia="zh-CN"/>
        </w:rPr>
        <w:t>Message type:</w:t>
      </w:r>
      <w:r>
        <w:rPr>
          <w:lang w:eastAsia="zh-CN"/>
        </w:rPr>
        <w:tab/>
      </w:r>
      <w:r w:rsidRPr="00E46866">
        <w:rPr>
          <w:lang w:eastAsia="zh-CN"/>
        </w:rPr>
        <w:t>P</w:t>
      </w:r>
      <w:r>
        <w:rPr>
          <w:lang w:eastAsia="zh-CN"/>
        </w:rPr>
        <w:t>ROSE PATH SWITCHING REQUEST</w:t>
      </w:r>
    </w:p>
    <w:p w14:paraId="6157A2E5" w14:textId="77777777" w:rsidR="00A459AF" w:rsidRDefault="00A459AF" w:rsidP="00A459AF">
      <w:pPr>
        <w:pStyle w:val="B1"/>
        <w:rPr>
          <w:lang w:eastAsia="zh-CN"/>
        </w:rPr>
      </w:pPr>
      <w:r>
        <w:rPr>
          <w:lang w:eastAsia="zh-CN"/>
        </w:rPr>
        <w:t>Significance:</w:t>
      </w:r>
      <w:r>
        <w:rPr>
          <w:lang w:eastAsia="zh-CN"/>
        </w:rPr>
        <w:tab/>
        <w:t>dual</w:t>
      </w:r>
    </w:p>
    <w:p w14:paraId="7A112373" w14:textId="77777777" w:rsidR="00A459AF" w:rsidRDefault="00A459AF" w:rsidP="00A459AF">
      <w:pPr>
        <w:pStyle w:val="B1"/>
        <w:rPr>
          <w:lang w:eastAsia="zh-CN"/>
        </w:rPr>
      </w:pPr>
      <w:r>
        <w:rPr>
          <w:lang w:eastAsia="zh-CN"/>
        </w:rPr>
        <w:t>Direction:</w:t>
      </w:r>
      <w:r>
        <w:rPr>
          <w:lang w:eastAsia="zh-CN"/>
        </w:rPr>
        <w:tab/>
        <w:t>UE to peer UE</w:t>
      </w:r>
    </w:p>
    <w:p w14:paraId="7E89E111" w14:textId="2620DC33" w:rsidR="00A459AF" w:rsidRDefault="00A459AF" w:rsidP="00A459AF">
      <w:pPr>
        <w:pStyle w:val="TH"/>
        <w:rPr>
          <w:lang w:eastAsia="zh-CN"/>
        </w:rPr>
      </w:pPr>
      <w:bookmarkStart w:id="5863" w:name="_CRTable10_3_30_1_1"/>
      <w:r>
        <w:rPr>
          <w:lang w:eastAsia="zh-CN"/>
        </w:rPr>
        <w:t xml:space="preserve">Table </w:t>
      </w:r>
      <w:bookmarkEnd w:id="5863"/>
      <w:r>
        <w:rPr>
          <w:lang w:eastAsia="zh-CN"/>
        </w:rPr>
        <w:t>10.3.</w:t>
      </w:r>
      <w:r w:rsidR="00570459">
        <w:rPr>
          <w:lang w:eastAsia="zh-CN"/>
        </w:rPr>
        <w:t>30</w:t>
      </w:r>
      <w:r>
        <w:rPr>
          <w:lang w:eastAsia="zh-CN"/>
        </w:rPr>
        <w:t xml:space="preserve">.1.1: </w:t>
      </w:r>
      <w:r w:rsidRPr="004E7ABD">
        <w:rPr>
          <w:lang w:eastAsia="zh-CN"/>
        </w:rPr>
        <w:t>PROSE PATH SWITCHING REQUEST</w:t>
      </w:r>
      <w:r>
        <w:rPr>
          <w:lang w:eastAsia="zh-CN"/>
        </w:rPr>
        <w:t xml:space="preserv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Default="00A459AF" w:rsidP="000225E5">
            <w:pPr>
              <w:pStyle w:val="TAH"/>
              <w:rPr>
                <w:rFonts w:eastAsia="SimSun"/>
              </w:rPr>
            </w:pPr>
            <w:r>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Default="00A459AF" w:rsidP="000225E5">
            <w:pPr>
              <w:pStyle w:val="TAH"/>
            </w:pPr>
            <w:r>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Default="00A459AF" w:rsidP="000225E5">
            <w:pPr>
              <w:pStyle w:val="TAH"/>
            </w:pPr>
            <w:r>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Default="00A459AF" w:rsidP="000225E5">
            <w:pPr>
              <w:pStyle w:val="TAH"/>
            </w:pPr>
            <w:r>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Default="00A459AF" w:rsidP="000225E5">
            <w:pPr>
              <w:pStyle w:val="TAH"/>
            </w:pPr>
            <w:r>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Default="00A459AF" w:rsidP="000225E5">
            <w:pPr>
              <w:pStyle w:val="TAH"/>
            </w:pPr>
            <w:r>
              <w:t>Length</w:t>
            </w:r>
          </w:p>
        </w:tc>
      </w:tr>
      <w:tr w:rsidR="00A459AF"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Default="00A459AF" w:rsidP="000225E5">
            <w:pPr>
              <w:pStyle w:val="TAL"/>
              <w:rPr>
                <w:lang w:eastAsia="zh-CN"/>
              </w:rPr>
            </w:pPr>
            <w:r w:rsidRPr="004E7ABD">
              <w:rPr>
                <w:lang w:eastAsia="zh-CN"/>
              </w:rPr>
              <w:t>PROSE PATH SWITCHING REQUEST</w:t>
            </w:r>
            <w:r>
              <w:rPr>
                <w:lang w:eastAsia="zh-CN"/>
              </w:rPr>
              <w:t xml:space="preserve"> </w:t>
            </w:r>
            <w:ins w:id="5864" w:author="24.554_CR0467R1_(Rel-18)_5G_ProSe_Ph2" w:date="2023-12-23T11:53:00Z">
              <w:r w:rsidR="00967A80">
                <w:rPr>
                  <w:lang w:eastAsia="zh-CN"/>
                </w:rPr>
                <w:t xml:space="preserve">message </w:t>
              </w:r>
            </w:ins>
            <w:r>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Default="00A459AF" w:rsidP="000225E5">
            <w:pPr>
              <w:pStyle w:val="TAL"/>
            </w:pPr>
            <w:r>
              <w:t>ProSe PC5 signalling message type</w:t>
            </w:r>
          </w:p>
          <w:p w14:paraId="5363BBAF" w14:textId="77777777" w:rsidR="00A459AF" w:rsidRDefault="00A459AF" w:rsidP="000225E5">
            <w:pPr>
              <w:pStyle w:val="TAL"/>
            </w:pPr>
            <w:r>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Default="00A459AF" w:rsidP="000225E5">
            <w:pPr>
              <w:pStyle w:val="TAC"/>
            </w:pPr>
            <w:r>
              <w:t>1</w:t>
            </w:r>
          </w:p>
        </w:tc>
      </w:tr>
      <w:tr w:rsidR="00A459AF"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Default="00A459AF" w:rsidP="000225E5">
            <w:pPr>
              <w:pStyle w:val="TAL"/>
            </w:pPr>
            <w:r>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Default="00A459AF" w:rsidP="000225E5">
            <w:pPr>
              <w:pStyle w:val="TAL"/>
            </w:pPr>
            <w:r>
              <w:t>Sequence number</w:t>
            </w:r>
          </w:p>
          <w:p w14:paraId="67EC50A7" w14:textId="77777777" w:rsidR="00A459AF" w:rsidRDefault="00A459AF" w:rsidP="000225E5">
            <w:pPr>
              <w:pStyle w:val="TAL"/>
            </w:pPr>
            <w:r>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Default="00A459AF" w:rsidP="000225E5">
            <w:pPr>
              <w:pStyle w:val="TAC"/>
              <w:rPr>
                <w:lang w:eastAsia="zh-CN"/>
              </w:rPr>
            </w:pPr>
            <w:r>
              <w:t>1</w:t>
            </w:r>
          </w:p>
        </w:tc>
      </w:tr>
      <w:tr w:rsidR="00A459AF"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Default="00A459AF" w:rsidP="000225E5">
            <w:pPr>
              <w:pStyle w:val="TAL"/>
              <w:rPr>
                <w:kern w:val="2"/>
                <w:lang w:eastAsia="zh-CN"/>
              </w:rPr>
            </w:pPr>
            <w:r>
              <w:rPr>
                <w:kern w:val="2"/>
                <w:lang w:eastAsia="zh-CN"/>
              </w:rPr>
              <w:t xml:space="preserve">Required </w:t>
            </w:r>
            <w:r w:rsidRPr="0037495F">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Default="00A459AF" w:rsidP="000225E5">
            <w:pPr>
              <w:pStyle w:val="TAL"/>
            </w:pPr>
            <w:r>
              <w:t>ProSe identifier</w:t>
            </w:r>
          </w:p>
          <w:p w14:paraId="09C3DA85" w14:textId="77777777" w:rsidR="00A459AF" w:rsidRDefault="00A459AF" w:rsidP="000225E5">
            <w:pPr>
              <w:pStyle w:val="TAL"/>
              <w:rPr>
                <w:kern w:val="2"/>
              </w:rPr>
            </w:pPr>
            <w:r>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Default="00A459AF" w:rsidP="000225E5">
            <w:pPr>
              <w:pStyle w:val="TAC"/>
            </w:pPr>
            <w:r>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Default="00A459AF" w:rsidP="000225E5">
            <w:pPr>
              <w:pStyle w:val="TAC"/>
              <w:rPr>
                <w:lang w:eastAsia="ja-JP"/>
              </w:rPr>
            </w:pPr>
            <w:r>
              <w:t>21-65538</w:t>
            </w:r>
          </w:p>
        </w:tc>
      </w:tr>
      <w:tr w:rsidR="00A459AF"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Default="002B047F" w:rsidP="000225E5">
            <w:pPr>
              <w:pStyle w:val="TAL"/>
              <w:rPr>
                <w:lang w:eastAsia="zh-CN"/>
              </w:rPr>
            </w:pPr>
            <w:r>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37495F" w:rsidRDefault="00A459AF" w:rsidP="000225E5">
            <w:pPr>
              <w:pStyle w:val="TAL"/>
              <w:rPr>
                <w:kern w:val="2"/>
                <w:lang w:eastAsia="zh-CN"/>
              </w:rPr>
            </w:pPr>
            <w:r>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Default="00A459AF" w:rsidP="000225E5">
            <w:pPr>
              <w:pStyle w:val="TAL"/>
            </w:pPr>
            <w:r>
              <w:t>QoS flow descriptions</w:t>
            </w:r>
          </w:p>
          <w:p w14:paraId="00D90F6A" w14:textId="2F0FD098" w:rsidR="00A459AF" w:rsidRDefault="00A459AF" w:rsidP="000225E5">
            <w:pPr>
              <w:pStyle w:val="TAL"/>
              <w:rPr>
                <w:lang w:eastAsia="zh-CN"/>
              </w:rPr>
            </w:pPr>
            <w:r>
              <w:rPr>
                <w:rFonts w:hint="eastAsia"/>
                <w:lang w:eastAsia="zh-CN"/>
              </w:rPr>
              <w:t>1</w:t>
            </w:r>
            <w:r>
              <w:rPr>
                <w:lang w:eastAsia="zh-CN"/>
              </w:rPr>
              <w:t>1.3.</w:t>
            </w:r>
            <w:r w:rsidR="00EE613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Default="00A459AF" w:rsidP="000225E5">
            <w:pPr>
              <w:pStyle w:val="TAC"/>
              <w:rPr>
                <w:lang w:eastAsia="zh-CN"/>
              </w:rPr>
            </w:pPr>
            <w:r>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Default="00A459AF" w:rsidP="000225E5">
            <w:pPr>
              <w:pStyle w:val="TAC"/>
            </w:pPr>
            <w:r>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Default="00A459AF" w:rsidP="000225E5">
            <w:pPr>
              <w:pStyle w:val="TAC"/>
            </w:pPr>
            <w:r>
              <w:t>6-65538</w:t>
            </w:r>
          </w:p>
        </w:tc>
      </w:tr>
    </w:tbl>
    <w:p w14:paraId="39324ED3" w14:textId="55AC4A39" w:rsidR="00A459AF" w:rsidRDefault="00A459AF" w:rsidP="00A459AF">
      <w:pPr>
        <w:pStyle w:val="Heading4"/>
        <w:rPr>
          <w:lang w:eastAsia="zh-CN"/>
        </w:rPr>
      </w:pPr>
      <w:bookmarkStart w:id="5865" w:name="_CR10_3_30_2"/>
      <w:bookmarkStart w:id="5866" w:name="_Toc146712608"/>
      <w:bookmarkEnd w:id="5865"/>
      <w:r>
        <w:rPr>
          <w:lang w:eastAsia="zh-CN"/>
        </w:rPr>
        <w:t>10.3.</w:t>
      </w:r>
      <w:r w:rsidR="00570459">
        <w:rPr>
          <w:lang w:eastAsia="zh-CN"/>
        </w:rPr>
        <w:t>30</w:t>
      </w:r>
      <w:r>
        <w:rPr>
          <w:lang w:eastAsia="zh-CN"/>
        </w:rPr>
        <w:t>.2</w:t>
      </w:r>
      <w:r>
        <w:rPr>
          <w:lang w:eastAsia="zh-CN"/>
        </w:rPr>
        <w:tab/>
      </w:r>
      <w:r>
        <w:t>Uu QoS flow descriptions</w:t>
      </w:r>
      <w:bookmarkEnd w:id="5866"/>
    </w:p>
    <w:p w14:paraId="330D5E6E" w14:textId="70E97AD6" w:rsidR="00A459AF" w:rsidRDefault="00A459AF" w:rsidP="00D61366">
      <w:pPr>
        <w:rPr>
          <w:lang w:eastAsia="zh-CN"/>
        </w:rPr>
      </w:pPr>
      <w:r>
        <w:rPr>
          <w:lang w:eastAsia="zh-CN"/>
        </w:rPr>
        <w:t xml:space="preserve">The </w:t>
      </w:r>
      <w:r>
        <w:t>Uu QoS flow descriptions</w:t>
      </w:r>
      <w:r>
        <w:rPr>
          <w:lang w:eastAsia="zh-CN"/>
        </w:rPr>
        <w:t xml:space="preserve"> IE is included if the initiating UE derives </w:t>
      </w:r>
      <w:r w:rsidRPr="00CB70EF">
        <w:rPr>
          <w:lang w:eastAsia="zh-CN"/>
        </w:rPr>
        <w:t>the requested QoS flow description based on the PC5 QoS parameters of the PC5 QoS flow(s) between the initiating UE and the target UE</w:t>
      </w:r>
      <w:r>
        <w:rPr>
          <w:lang w:eastAsia="zh-CN"/>
        </w:rPr>
        <w:t>.</w:t>
      </w:r>
    </w:p>
    <w:p w14:paraId="0DC6F1FC" w14:textId="4DA8414D" w:rsidR="00A459AF" w:rsidRDefault="00A459AF" w:rsidP="00A459AF">
      <w:pPr>
        <w:pStyle w:val="Heading3"/>
        <w:rPr>
          <w:lang w:eastAsia="zh-CN"/>
        </w:rPr>
      </w:pPr>
      <w:bookmarkStart w:id="5867" w:name="_CR10_3_31"/>
      <w:bookmarkStart w:id="5868" w:name="_Toc146712609"/>
      <w:bookmarkEnd w:id="5867"/>
      <w:r>
        <w:rPr>
          <w:lang w:eastAsia="zh-CN"/>
        </w:rPr>
        <w:t>10.3.</w:t>
      </w:r>
      <w:r w:rsidR="00570459">
        <w:rPr>
          <w:lang w:eastAsia="zh-CN"/>
        </w:rPr>
        <w:t>31</w:t>
      </w:r>
      <w:r>
        <w:rPr>
          <w:lang w:eastAsia="zh-CN"/>
        </w:rPr>
        <w:tab/>
        <w:t>ProSe path switching accept</w:t>
      </w:r>
      <w:bookmarkEnd w:id="5868"/>
    </w:p>
    <w:p w14:paraId="243E048D" w14:textId="4ADE0395" w:rsidR="00A459AF" w:rsidRPr="00BA5BB1" w:rsidRDefault="00A459AF" w:rsidP="00A459AF">
      <w:pPr>
        <w:pStyle w:val="Heading4"/>
        <w:rPr>
          <w:lang w:eastAsia="zh-CN"/>
        </w:rPr>
      </w:pPr>
      <w:bookmarkStart w:id="5869" w:name="_CR10_3_31_1"/>
      <w:bookmarkStart w:id="5870" w:name="_Toc146712610"/>
      <w:bookmarkEnd w:id="5869"/>
      <w:r>
        <w:rPr>
          <w:lang w:eastAsia="zh-CN"/>
        </w:rPr>
        <w:t>10.3.</w:t>
      </w:r>
      <w:r w:rsidR="00570459">
        <w:rPr>
          <w:lang w:eastAsia="zh-CN"/>
        </w:rPr>
        <w:t>31</w:t>
      </w:r>
      <w:r>
        <w:rPr>
          <w:lang w:eastAsia="zh-CN"/>
        </w:rPr>
        <w:t>.1</w:t>
      </w:r>
      <w:r>
        <w:rPr>
          <w:lang w:eastAsia="zh-CN"/>
        </w:rPr>
        <w:tab/>
        <w:t>Message definition</w:t>
      </w:r>
      <w:bookmarkEnd w:id="5870"/>
    </w:p>
    <w:p w14:paraId="7A414AF1" w14:textId="423C5873" w:rsidR="00A459AF" w:rsidRDefault="00A459AF" w:rsidP="00A459AF">
      <w:pPr>
        <w:rPr>
          <w:lang w:eastAsia="zh-CN"/>
        </w:rPr>
      </w:pPr>
      <w:r w:rsidRPr="00F34211">
        <w:rPr>
          <w:lang w:eastAsia="zh-CN"/>
        </w:rPr>
        <w:t xml:space="preserve">This message is sent by the UE to another peer UE to indicate that the </w:t>
      </w:r>
      <w:r>
        <w:rPr>
          <w:lang w:eastAsia="zh-CN"/>
        </w:rPr>
        <w:t>ProSe path switching</w:t>
      </w:r>
      <w:r w:rsidRPr="00F34211">
        <w:rPr>
          <w:lang w:eastAsia="zh-CN"/>
        </w:rPr>
        <w:t xml:space="preserve"> request is accepted</w:t>
      </w:r>
      <w:r>
        <w:rPr>
          <w:lang w:eastAsia="zh-CN"/>
        </w:rPr>
        <w:t>. See table 10.3.</w:t>
      </w:r>
      <w:r w:rsidR="00570459">
        <w:rPr>
          <w:lang w:eastAsia="zh-CN"/>
        </w:rPr>
        <w:t>31</w:t>
      </w:r>
      <w:r>
        <w:rPr>
          <w:lang w:eastAsia="zh-CN"/>
        </w:rPr>
        <w:t>.1.1.</w:t>
      </w:r>
    </w:p>
    <w:p w14:paraId="35E508D2" w14:textId="77777777" w:rsidR="00A459AF" w:rsidRDefault="00A459AF" w:rsidP="00A459AF">
      <w:pPr>
        <w:pStyle w:val="B1"/>
        <w:rPr>
          <w:lang w:eastAsia="zh-CN"/>
        </w:rPr>
      </w:pPr>
      <w:r>
        <w:rPr>
          <w:lang w:eastAsia="zh-CN"/>
        </w:rPr>
        <w:t>Message type:</w:t>
      </w:r>
      <w:r>
        <w:rPr>
          <w:lang w:eastAsia="zh-CN"/>
        </w:rPr>
        <w:tab/>
      </w:r>
      <w:r w:rsidRPr="00E46866">
        <w:rPr>
          <w:lang w:eastAsia="zh-CN"/>
        </w:rPr>
        <w:t>P</w:t>
      </w:r>
      <w:r>
        <w:rPr>
          <w:lang w:eastAsia="zh-CN"/>
        </w:rPr>
        <w:t>ROSE PATH SWITCHING ACCEPT</w:t>
      </w:r>
    </w:p>
    <w:p w14:paraId="2E903123" w14:textId="77777777" w:rsidR="00A459AF" w:rsidRDefault="00A459AF" w:rsidP="00A459AF">
      <w:pPr>
        <w:pStyle w:val="B1"/>
        <w:rPr>
          <w:lang w:eastAsia="zh-CN"/>
        </w:rPr>
      </w:pPr>
      <w:r>
        <w:rPr>
          <w:lang w:eastAsia="zh-CN"/>
        </w:rPr>
        <w:t>Significance:</w:t>
      </w:r>
      <w:r>
        <w:rPr>
          <w:lang w:eastAsia="zh-CN"/>
        </w:rPr>
        <w:tab/>
        <w:t>dual</w:t>
      </w:r>
    </w:p>
    <w:p w14:paraId="6CB9E52D" w14:textId="77777777" w:rsidR="00A459AF" w:rsidRDefault="00A459AF" w:rsidP="00A459AF">
      <w:pPr>
        <w:pStyle w:val="B1"/>
        <w:rPr>
          <w:lang w:eastAsia="zh-CN"/>
        </w:rPr>
      </w:pPr>
      <w:r>
        <w:rPr>
          <w:lang w:eastAsia="zh-CN"/>
        </w:rPr>
        <w:t>Direction:</w:t>
      </w:r>
      <w:r>
        <w:rPr>
          <w:lang w:eastAsia="zh-CN"/>
        </w:rPr>
        <w:tab/>
        <w:t>UE to peer UE</w:t>
      </w:r>
    </w:p>
    <w:p w14:paraId="3299EAE8" w14:textId="201A0E25" w:rsidR="00A459AF" w:rsidRDefault="00A459AF" w:rsidP="00A459AF">
      <w:pPr>
        <w:pStyle w:val="TH"/>
        <w:rPr>
          <w:lang w:eastAsia="zh-CN"/>
        </w:rPr>
      </w:pPr>
      <w:bookmarkStart w:id="5871" w:name="_CRTable10_3_31_1_1"/>
      <w:r>
        <w:rPr>
          <w:lang w:eastAsia="zh-CN"/>
        </w:rPr>
        <w:t xml:space="preserve">Table </w:t>
      </w:r>
      <w:bookmarkEnd w:id="5871"/>
      <w:r>
        <w:rPr>
          <w:lang w:eastAsia="zh-CN"/>
        </w:rPr>
        <w:t>10.3.</w:t>
      </w:r>
      <w:r w:rsidR="00570459">
        <w:rPr>
          <w:lang w:eastAsia="zh-CN"/>
        </w:rPr>
        <w:t>31</w:t>
      </w:r>
      <w:r>
        <w:rPr>
          <w:lang w:eastAsia="zh-CN"/>
        </w:rPr>
        <w:t xml:space="preserve">.1.1: </w:t>
      </w:r>
      <w:r w:rsidRPr="004E7ABD">
        <w:rPr>
          <w:lang w:eastAsia="zh-CN"/>
        </w:rPr>
        <w:t xml:space="preserve">PROSE PATH SWITCHING </w:t>
      </w:r>
      <w:r>
        <w:rPr>
          <w:lang w:eastAsia="zh-CN"/>
        </w:rPr>
        <w:t>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Default="00A459AF" w:rsidP="000225E5">
            <w:pPr>
              <w:pStyle w:val="TAH"/>
              <w:rPr>
                <w:rFonts w:eastAsia="SimSun"/>
              </w:rPr>
            </w:pPr>
            <w:r>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Default="00A459AF" w:rsidP="000225E5">
            <w:pPr>
              <w:pStyle w:val="TAH"/>
            </w:pPr>
            <w:r>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Default="00A459AF" w:rsidP="000225E5">
            <w:pPr>
              <w:pStyle w:val="TAH"/>
            </w:pPr>
            <w:r>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Default="00A459AF" w:rsidP="000225E5">
            <w:pPr>
              <w:pStyle w:val="TAH"/>
            </w:pPr>
            <w:r>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Default="00A459AF" w:rsidP="000225E5">
            <w:pPr>
              <w:pStyle w:val="TAH"/>
            </w:pPr>
            <w:r>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Default="00A459AF" w:rsidP="000225E5">
            <w:pPr>
              <w:pStyle w:val="TAH"/>
            </w:pPr>
            <w:r>
              <w:t>Length</w:t>
            </w:r>
          </w:p>
        </w:tc>
      </w:tr>
      <w:tr w:rsidR="00A459AF"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4AD2292F" w:rsidR="00A459AF" w:rsidRDefault="00A459AF" w:rsidP="000225E5">
            <w:pPr>
              <w:pStyle w:val="TAL"/>
              <w:rPr>
                <w:lang w:eastAsia="zh-CN"/>
              </w:rPr>
            </w:pPr>
            <w:r w:rsidRPr="004E7ABD">
              <w:rPr>
                <w:lang w:eastAsia="zh-CN"/>
              </w:rPr>
              <w:t xml:space="preserve">PROSE PATH SWITCHING </w:t>
            </w:r>
            <w:ins w:id="5872" w:author="24.554_CR0467R1_(Rel-18)_5G_ProSe_Ph2" w:date="2023-12-23T11:53:00Z">
              <w:r w:rsidR="00AF105F">
                <w:rPr>
                  <w:lang w:eastAsia="zh-CN"/>
                </w:rPr>
                <w:t xml:space="preserve">ACCEPT </w:t>
              </w:r>
            </w:ins>
            <w:ins w:id="5873" w:author="24.554_CR0467R1_(Rel-18)_5G_ProSe_Ph2" w:date="2023-12-23T11:54:00Z">
              <w:r w:rsidR="00AF105F">
                <w:rPr>
                  <w:lang w:eastAsia="zh-CN"/>
                </w:rPr>
                <w:t xml:space="preserve">message </w:t>
              </w:r>
            </w:ins>
            <w:del w:id="5874" w:author="24.554_CR0467R1_(Rel-18)_5G_ProSe_Ph2" w:date="2023-12-23T11:54:00Z">
              <w:r w:rsidRPr="004E7ABD" w:rsidDel="00AF105F">
                <w:rPr>
                  <w:lang w:eastAsia="zh-CN"/>
                </w:rPr>
                <w:delText>REQUEST</w:delText>
              </w:r>
              <w:r w:rsidDel="00AF105F">
                <w:rPr>
                  <w:lang w:eastAsia="zh-CN"/>
                </w:rPr>
                <w:delText xml:space="preserve"> </w:delText>
              </w:r>
            </w:del>
            <w:r>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Default="00A459AF" w:rsidP="000225E5">
            <w:pPr>
              <w:pStyle w:val="TAL"/>
            </w:pPr>
            <w:r>
              <w:t>ProSe PC5 signalling message type</w:t>
            </w:r>
          </w:p>
          <w:p w14:paraId="502CEDFD" w14:textId="77777777" w:rsidR="00A459AF" w:rsidRDefault="00A459AF" w:rsidP="000225E5">
            <w:pPr>
              <w:pStyle w:val="TAL"/>
            </w:pPr>
            <w:r>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Default="00A459AF" w:rsidP="000225E5">
            <w:pPr>
              <w:pStyle w:val="TAC"/>
            </w:pPr>
            <w:r>
              <w:t>1</w:t>
            </w:r>
          </w:p>
        </w:tc>
      </w:tr>
      <w:tr w:rsidR="00A459AF"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Default="00A459AF" w:rsidP="000225E5">
            <w:pPr>
              <w:pStyle w:val="TAL"/>
            </w:pPr>
            <w:r>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Default="00A459AF" w:rsidP="000225E5">
            <w:pPr>
              <w:pStyle w:val="TAL"/>
            </w:pPr>
            <w:r>
              <w:t>Sequence number</w:t>
            </w:r>
          </w:p>
          <w:p w14:paraId="1AA04573" w14:textId="77777777" w:rsidR="00A459AF" w:rsidRDefault="00A459AF" w:rsidP="000225E5">
            <w:pPr>
              <w:pStyle w:val="TAL"/>
            </w:pPr>
            <w:r>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Default="00A459AF" w:rsidP="000225E5">
            <w:pPr>
              <w:pStyle w:val="TAC"/>
              <w:rPr>
                <w:lang w:eastAsia="zh-CN"/>
              </w:rPr>
            </w:pPr>
            <w:r>
              <w:t>1</w:t>
            </w:r>
          </w:p>
        </w:tc>
      </w:tr>
      <w:tr w:rsidR="00A459AF"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Default="00A459AF" w:rsidP="000225E5">
            <w:pPr>
              <w:pStyle w:val="TAL"/>
              <w:rPr>
                <w:kern w:val="2"/>
                <w:lang w:eastAsia="zh-CN"/>
              </w:rPr>
            </w:pPr>
            <w:r>
              <w:t xml:space="preserve">Negotiated </w:t>
            </w:r>
            <w:r w:rsidRPr="0037495F">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Default="00A459AF" w:rsidP="000225E5">
            <w:pPr>
              <w:pStyle w:val="TAL"/>
            </w:pPr>
            <w:r>
              <w:t>ProSe identifier</w:t>
            </w:r>
          </w:p>
          <w:p w14:paraId="36952D3B" w14:textId="77777777" w:rsidR="00A459AF" w:rsidRDefault="00A459AF" w:rsidP="000225E5">
            <w:pPr>
              <w:pStyle w:val="TAL"/>
              <w:rPr>
                <w:kern w:val="2"/>
              </w:rPr>
            </w:pPr>
            <w:r>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Default="00A459AF" w:rsidP="000225E5">
            <w:pPr>
              <w:pStyle w:val="TAC"/>
            </w:pPr>
            <w:r>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Default="00A459AF" w:rsidP="000225E5">
            <w:pPr>
              <w:pStyle w:val="TAC"/>
              <w:rPr>
                <w:lang w:eastAsia="ja-JP"/>
              </w:rPr>
            </w:pPr>
            <w:r>
              <w:t>21-65538</w:t>
            </w:r>
          </w:p>
        </w:tc>
      </w:tr>
    </w:tbl>
    <w:p w14:paraId="081FE48F" w14:textId="229D572B" w:rsidR="00D23139" w:rsidRDefault="00D23139" w:rsidP="00D23139">
      <w:pPr>
        <w:pStyle w:val="Heading3"/>
        <w:rPr>
          <w:lang w:eastAsia="zh-CN"/>
        </w:rPr>
      </w:pPr>
      <w:bookmarkStart w:id="5875" w:name="_CR10_3_32"/>
      <w:bookmarkStart w:id="5876" w:name="_Toc146712611"/>
      <w:bookmarkEnd w:id="5875"/>
      <w:r>
        <w:rPr>
          <w:lang w:eastAsia="zh-CN"/>
        </w:rPr>
        <w:t>10.3.</w:t>
      </w:r>
      <w:r w:rsidR="00570459">
        <w:rPr>
          <w:lang w:eastAsia="zh-CN"/>
        </w:rPr>
        <w:t>32</w:t>
      </w:r>
      <w:r>
        <w:rPr>
          <w:lang w:eastAsia="zh-CN"/>
        </w:rPr>
        <w:tab/>
        <w:t>ProSe path switching reject</w:t>
      </w:r>
      <w:bookmarkEnd w:id="5876"/>
    </w:p>
    <w:p w14:paraId="4A90035C" w14:textId="0925C92B" w:rsidR="00D23139" w:rsidRDefault="00D23139" w:rsidP="00D23139">
      <w:pPr>
        <w:pStyle w:val="Heading4"/>
        <w:rPr>
          <w:lang w:eastAsia="zh-CN"/>
        </w:rPr>
      </w:pPr>
      <w:bookmarkStart w:id="5877" w:name="_CR10_3_32_1"/>
      <w:bookmarkStart w:id="5878" w:name="_Toc146712612"/>
      <w:bookmarkEnd w:id="5877"/>
      <w:r>
        <w:rPr>
          <w:lang w:eastAsia="zh-CN"/>
        </w:rPr>
        <w:t>10.3.</w:t>
      </w:r>
      <w:r w:rsidR="00570459">
        <w:rPr>
          <w:lang w:eastAsia="zh-CN"/>
        </w:rPr>
        <w:t>32</w:t>
      </w:r>
      <w:r>
        <w:rPr>
          <w:lang w:eastAsia="zh-CN"/>
        </w:rPr>
        <w:t>.1</w:t>
      </w:r>
      <w:r>
        <w:rPr>
          <w:lang w:eastAsia="zh-CN"/>
        </w:rPr>
        <w:tab/>
        <w:t>Message definition</w:t>
      </w:r>
      <w:bookmarkEnd w:id="5878"/>
    </w:p>
    <w:p w14:paraId="11DDD038" w14:textId="77777777" w:rsidR="00D23139" w:rsidRDefault="00D23139" w:rsidP="00D23139">
      <w:pPr>
        <w:rPr>
          <w:lang w:eastAsia="zh-CN"/>
        </w:rPr>
      </w:pPr>
      <w:r w:rsidRPr="00F34211">
        <w:rPr>
          <w:lang w:eastAsia="zh-CN"/>
        </w:rPr>
        <w:t>This message is sent by the target UE to initiating UE to indicate that the ProSe path switching request is not accepted</w:t>
      </w:r>
      <w:r>
        <w:rPr>
          <w:lang w:eastAsia="zh-CN"/>
        </w:rPr>
        <w:t>. See table 10.3.Z.1.1.</w:t>
      </w:r>
    </w:p>
    <w:p w14:paraId="0589A820" w14:textId="77777777" w:rsidR="00D23139" w:rsidRDefault="00D23139" w:rsidP="00D23139">
      <w:pPr>
        <w:pStyle w:val="B1"/>
        <w:rPr>
          <w:lang w:eastAsia="zh-CN"/>
        </w:rPr>
      </w:pPr>
      <w:r>
        <w:rPr>
          <w:lang w:eastAsia="zh-CN"/>
        </w:rPr>
        <w:t>Message type:</w:t>
      </w:r>
      <w:r>
        <w:rPr>
          <w:lang w:eastAsia="zh-CN"/>
        </w:rPr>
        <w:tab/>
      </w:r>
      <w:r w:rsidRPr="00E46866">
        <w:rPr>
          <w:lang w:eastAsia="zh-CN"/>
        </w:rPr>
        <w:t>P</w:t>
      </w:r>
      <w:r>
        <w:rPr>
          <w:lang w:eastAsia="zh-CN"/>
        </w:rPr>
        <w:t>ROSE PATH SWITCHING REJECT</w:t>
      </w:r>
    </w:p>
    <w:p w14:paraId="0D037472" w14:textId="77777777" w:rsidR="00D23139" w:rsidRDefault="00D23139" w:rsidP="00D23139">
      <w:pPr>
        <w:pStyle w:val="B1"/>
        <w:rPr>
          <w:lang w:eastAsia="zh-CN"/>
        </w:rPr>
      </w:pPr>
      <w:r>
        <w:rPr>
          <w:lang w:eastAsia="zh-CN"/>
        </w:rPr>
        <w:t>Significance:</w:t>
      </w:r>
      <w:r>
        <w:rPr>
          <w:lang w:eastAsia="zh-CN"/>
        </w:rPr>
        <w:tab/>
        <w:t>dual</w:t>
      </w:r>
    </w:p>
    <w:p w14:paraId="58970251" w14:textId="77777777" w:rsidR="00D23139" w:rsidRDefault="00D23139" w:rsidP="00D23139">
      <w:pPr>
        <w:pStyle w:val="B1"/>
        <w:rPr>
          <w:lang w:eastAsia="zh-CN"/>
        </w:rPr>
      </w:pPr>
      <w:r>
        <w:rPr>
          <w:lang w:eastAsia="zh-CN"/>
        </w:rPr>
        <w:t>Direction:</w:t>
      </w:r>
      <w:r>
        <w:rPr>
          <w:lang w:eastAsia="zh-CN"/>
        </w:rPr>
        <w:tab/>
        <w:t>UE to peer UE</w:t>
      </w:r>
    </w:p>
    <w:p w14:paraId="3440D384" w14:textId="09A3211C" w:rsidR="00D23139" w:rsidRDefault="00D23139" w:rsidP="00D23139">
      <w:pPr>
        <w:pStyle w:val="TH"/>
        <w:rPr>
          <w:lang w:eastAsia="zh-CN"/>
        </w:rPr>
      </w:pPr>
      <w:bookmarkStart w:id="5879" w:name="_CRTable10_3_32_1_1"/>
      <w:r>
        <w:rPr>
          <w:lang w:eastAsia="zh-CN"/>
        </w:rPr>
        <w:t xml:space="preserve">Table </w:t>
      </w:r>
      <w:bookmarkEnd w:id="5879"/>
      <w:r>
        <w:rPr>
          <w:lang w:eastAsia="zh-CN"/>
        </w:rPr>
        <w:t>10.3.</w:t>
      </w:r>
      <w:r w:rsidR="00570459">
        <w:rPr>
          <w:lang w:eastAsia="zh-CN"/>
        </w:rPr>
        <w:t>32</w:t>
      </w:r>
      <w:r>
        <w:rPr>
          <w:lang w:eastAsia="zh-CN"/>
        </w:rPr>
        <w:t xml:space="preserve">.1.1: </w:t>
      </w:r>
      <w:r w:rsidRPr="004E7ABD">
        <w:rPr>
          <w:lang w:eastAsia="zh-CN"/>
        </w:rPr>
        <w:t xml:space="preserve">PROSE PATH SWITCHING </w:t>
      </w:r>
      <w:r>
        <w:rPr>
          <w:lang w:eastAsia="zh-CN"/>
        </w:rPr>
        <w:t>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Default="00D23139" w:rsidP="000225E5">
            <w:pPr>
              <w:pStyle w:val="TAH"/>
              <w:rPr>
                <w:rFonts w:eastAsia="SimSun"/>
              </w:rPr>
            </w:pPr>
            <w:r>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Default="00D23139" w:rsidP="000225E5">
            <w:pPr>
              <w:pStyle w:val="TAH"/>
            </w:pPr>
            <w:r>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Default="00D23139" w:rsidP="000225E5">
            <w:pPr>
              <w:pStyle w:val="TAH"/>
            </w:pPr>
            <w:r>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Default="00D23139" w:rsidP="000225E5">
            <w:pPr>
              <w:pStyle w:val="TAH"/>
            </w:pPr>
            <w:r>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Default="00D23139" w:rsidP="000225E5">
            <w:pPr>
              <w:pStyle w:val="TAH"/>
            </w:pPr>
            <w:r>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Default="00D23139" w:rsidP="000225E5">
            <w:pPr>
              <w:pStyle w:val="TAH"/>
            </w:pPr>
            <w:r>
              <w:t>Length</w:t>
            </w:r>
          </w:p>
        </w:tc>
      </w:tr>
      <w:tr w:rsidR="00D23139"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7EDC26A4" w:rsidR="00D23139" w:rsidRDefault="00C250E9" w:rsidP="000225E5">
            <w:pPr>
              <w:pStyle w:val="TAL"/>
              <w:rPr>
                <w:lang w:eastAsia="zh-CN"/>
              </w:rPr>
            </w:pPr>
            <w:ins w:id="5880" w:author="24.554_CR0467R1_(Rel-18)_5G_ProSe_Ph2" w:date="2023-12-23T11:54:00Z">
              <w:r w:rsidRPr="004E7ABD">
                <w:rPr>
                  <w:lang w:eastAsia="zh-CN"/>
                </w:rPr>
                <w:t xml:space="preserve">PROSE PATH SWITCHING </w:t>
              </w:r>
              <w:r w:rsidRPr="00EB146F">
                <w:rPr>
                  <w:lang w:eastAsia="zh-CN"/>
                </w:rPr>
                <w:t xml:space="preserve">REJECT </w:t>
              </w:r>
              <w:del w:id="5881" w:author="Mohamed A. Nassar (Nokia)" w:date="2023-09-29T18:43:00Z">
                <w:r w:rsidRPr="004E7ABD" w:rsidDel="00EB146F">
                  <w:rPr>
                    <w:lang w:eastAsia="zh-CN"/>
                  </w:rPr>
                  <w:delText>REQUEST</w:delText>
                </w:r>
                <w:r w:rsidDel="00EB146F">
                  <w:rPr>
                    <w:lang w:eastAsia="zh-CN"/>
                  </w:rPr>
                  <w:delText xml:space="preserve"> </w:delText>
                </w:r>
              </w:del>
              <w:r>
                <w:rPr>
                  <w:lang w:eastAsia="zh-CN"/>
                </w:rPr>
                <w:t>message identity</w:t>
              </w:r>
            </w:ins>
            <w:del w:id="5882" w:author="24.554_CR0467R1_(Rel-18)_5G_ProSe_Ph2" w:date="2023-12-23T11:54:00Z">
              <w:r w:rsidR="00D23139" w:rsidRPr="004E7ABD" w:rsidDel="00C250E9">
                <w:rPr>
                  <w:lang w:eastAsia="zh-CN"/>
                </w:rPr>
                <w:delText>PROSE PATH SWITCHING REQUEST</w:delText>
              </w:r>
              <w:r w:rsidR="00D23139" w:rsidDel="00C250E9">
                <w:rPr>
                  <w:lang w:eastAsia="zh-CN"/>
                </w:rPr>
                <w:delText xml:space="preserve"> identity</w:delText>
              </w:r>
            </w:del>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Default="00D23139" w:rsidP="000225E5">
            <w:pPr>
              <w:pStyle w:val="TAL"/>
            </w:pPr>
            <w:r>
              <w:t>ProSe PC5 signalling message type</w:t>
            </w:r>
          </w:p>
          <w:p w14:paraId="479C0980" w14:textId="77777777" w:rsidR="00D23139" w:rsidRDefault="00D23139" w:rsidP="000225E5">
            <w:pPr>
              <w:pStyle w:val="TAL"/>
            </w:pPr>
            <w:r>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Default="00D23139"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Default="00D23139"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Default="00D23139" w:rsidP="000225E5">
            <w:pPr>
              <w:pStyle w:val="TAC"/>
            </w:pPr>
            <w:r>
              <w:t>1</w:t>
            </w:r>
          </w:p>
        </w:tc>
      </w:tr>
      <w:tr w:rsidR="00D23139"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Default="00D23139" w:rsidP="000225E5">
            <w:pPr>
              <w:pStyle w:val="TAL"/>
            </w:pPr>
            <w:r>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Default="00D23139" w:rsidP="000225E5">
            <w:pPr>
              <w:pStyle w:val="TAL"/>
            </w:pPr>
            <w:r>
              <w:t>Sequence number</w:t>
            </w:r>
          </w:p>
          <w:p w14:paraId="76CC25BF" w14:textId="77777777" w:rsidR="00D23139" w:rsidRDefault="00D23139" w:rsidP="000225E5">
            <w:pPr>
              <w:pStyle w:val="TAL"/>
            </w:pPr>
            <w:r>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Default="00D23139"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Default="00D23139"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Default="00D23139" w:rsidP="000225E5">
            <w:pPr>
              <w:pStyle w:val="TAC"/>
              <w:rPr>
                <w:lang w:eastAsia="zh-CN"/>
              </w:rPr>
            </w:pPr>
            <w:r>
              <w:t>1</w:t>
            </w:r>
          </w:p>
        </w:tc>
      </w:tr>
      <w:tr w:rsidR="00D23139"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Default="00D23139" w:rsidP="000225E5">
            <w:pPr>
              <w:pStyle w:val="TAL"/>
              <w:rPr>
                <w:kern w:val="2"/>
                <w:lang w:eastAsia="zh-CN"/>
              </w:rPr>
            </w:pPr>
            <w:r>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Default="00D23139" w:rsidP="000225E5">
            <w:pPr>
              <w:pStyle w:val="TAL"/>
              <w:rPr>
                <w:lang w:eastAsia="zh-CN"/>
              </w:rPr>
            </w:pPr>
            <w:r>
              <w:rPr>
                <w:lang w:eastAsia="zh-CN"/>
              </w:rPr>
              <w:t>PC5 signalling protocol cause</w:t>
            </w:r>
          </w:p>
          <w:p w14:paraId="54F8E4F3" w14:textId="77777777" w:rsidR="00D23139" w:rsidRDefault="00D23139" w:rsidP="000225E5">
            <w:pPr>
              <w:pStyle w:val="TAL"/>
              <w:rPr>
                <w:kern w:val="2"/>
              </w:rPr>
            </w:pPr>
            <w:r>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Default="00D23139" w:rsidP="000225E5">
            <w:pPr>
              <w:pStyle w:val="TAC"/>
            </w:pPr>
            <w:r>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Default="00D23139"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Default="00D23139" w:rsidP="000225E5">
            <w:pPr>
              <w:pStyle w:val="TAC"/>
              <w:rPr>
                <w:lang w:eastAsia="ja-JP"/>
              </w:rPr>
            </w:pPr>
            <w:r>
              <w:t>1</w:t>
            </w:r>
          </w:p>
        </w:tc>
      </w:tr>
    </w:tbl>
    <w:p w14:paraId="481A6152" w14:textId="5DD86B00" w:rsidR="00A459AF" w:rsidRDefault="00A459AF" w:rsidP="00D61366">
      <w:pPr>
        <w:rPr>
          <w:lang w:eastAsia="zh-CN"/>
        </w:rPr>
      </w:pPr>
    </w:p>
    <w:p w14:paraId="4C835014" w14:textId="708CE214" w:rsidR="00050F9A" w:rsidRDefault="00050F9A" w:rsidP="00050F9A">
      <w:pPr>
        <w:pStyle w:val="Heading3"/>
      </w:pPr>
      <w:bookmarkStart w:id="5883" w:name="_CR10_3_33"/>
      <w:bookmarkStart w:id="5884" w:name="_Toc146712613"/>
      <w:bookmarkEnd w:id="5883"/>
      <w:r w:rsidRPr="0228858E">
        <w:rPr>
          <w:rFonts w:eastAsia="Arial" w:cs="Arial"/>
          <w:szCs w:val="28"/>
        </w:rPr>
        <w:t>10.3.</w:t>
      </w:r>
      <w:r>
        <w:rPr>
          <w:rFonts w:eastAsia="Arial" w:cs="Arial"/>
          <w:szCs w:val="28"/>
        </w:rPr>
        <w:t>33</w:t>
      </w:r>
      <w:r>
        <w:tab/>
      </w:r>
      <w:r w:rsidRPr="0228858E">
        <w:rPr>
          <w:rFonts w:eastAsia="Arial" w:cs="Arial"/>
          <w:szCs w:val="28"/>
        </w:rPr>
        <w:t xml:space="preserve">ProSe </w:t>
      </w:r>
      <w:r>
        <w:rPr>
          <w:rFonts w:eastAsia="Arial" w:cs="Arial"/>
          <w:szCs w:val="28"/>
        </w:rPr>
        <w:t>UE to UE</w:t>
      </w:r>
      <w:r w:rsidRPr="0228858E">
        <w:rPr>
          <w:rFonts w:eastAsia="Arial" w:cs="Arial"/>
          <w:szCs w:val="28"/>
        </w:rPr>
        <w:t xml:space="preserve"> </w:t>
      </w:r>
      <w:r>
        <w:rPr>
          <w:rFonts w:eastAsia="Arial" w:cs="Arial"/>
          <w:szCs w:val="28"/>
        </w:rPr>
        <w:t>relay</w:t>
      </w:r>
      <w:r w:rsidRPr="0228858E">
        <w:rPr>
          <w:rFonts w:eastAsia="Arial" w:cs="Arial"/>
          <w:szCs w:val="28"/>
        </w:rPr>
        <w:t xml:space="preserve"> update </w:t>
      </w:r>
      <w:r>
        <w:rPr>
          <w:rFonts w:eastAsia="Arial" w:cs="Arial"/>
          <w:szCs w:val="28"/>
        </w:rPr>
        <w:t>reject</w:t>
      </w:r>
      <w:bookmarkEnd w:id="5884"/>
    </w:p>
    <w:p w14:paraId="64A3FD2F" w14:textId="5F9434E6" w:rsidR="00050F9A" w:rsidRDefault="00050F9A" w:rsidP="00050F9A">
      <w:pPr>
        <w:pStyle w:val="Heading4"/>
      </w:pPr>
      <w:bookmarkStart w:id="5885" w:name="_CR10_3_33_1"/>
      <w:bookmarkStart w:id="5886" w:name="_Toc146712614"/>
      <w:bookmarkEnd w:id="5885"/>
      <w:r w:rsidRPr="0228858E">
        <w:rPr>
          <w:rFonts w:eastAsia="Arial" w:cs="Arial"/>
          <w:szCs w:val="24"/>
        </w:rPr>
        <w:t>10.3.</w:t>
      </w:r>
      <w:r>
        <w:rPr>
          <w:rFonts w:eastAsia="Arial" w:cs="Arial"/>
          <w:szCs w:val="24"/>
        </w:rPr>
        <w:t>33</w:t>
      </w:r>
      <w:r w:rsidRPr="0228858E">
        <w:rPr>
          <w:rFonts w:eastAsia="Arial" w:cs="Arial"/>
          <w:szCs w:val="24"/>
        </w:rPr>
        <w:t>.1</w:t>
      </w:r>
      <w:r>
        <w:tab/>
      </w:r>
      <w:r w:rsidRPr="0228858E">
        <w:rPr>
          <w:rFonts w:eastAsia="Arial" w:cs="Arial"/>
          <w:szCs w:val="24"/>
        </w:rPr>
        <w:t>Message definition</w:t>
      </w:r>
      <w:bookmarkEnd w:id="5886"/>
    </w:p>
    <w:p w14:paraId="0234DFD3" w14:textId="15E6A078" w:rsidR="00050F9A" w:rsidRDefault="00050F9A" w:rsidP="00050F9A">
      <w:r w:rsidRPr="0228858E">
        <w:t xml:space="preserve">This message is sent by </w:t>
      </w:r>
      <w:r>
        <w:t xml:space="preserve">the target 5G ProSe end UE to 5G ProSe layer-3 UE-to-UE relay </w:t>
      </w:r>
      <w:r w:rsidRPr="0228858E">
        <w:t xml:space="preserve">UE to </w:t>
      </w:r>
      <w:r>
        <w:t>reject</w:t>
      </w:r>
      <w:r w:rsidRPr="0228858E">
        <w:t xml:space="preserve"> the </w:t>
      </w:r>
      <w:r>
        <w:t>relay update</w:t>
      </w:r>
      <w:r w:rsidRPr="0228858E">
        <w:t xml:space="preserve"> procedure. See table</w:t>
      </w:r>
      <w:r>
        <w:t> </w:t>
      </w:r>
      <w:r w:rsidRPr="0228858E">
        <w:t>10.3.</w:t>
      </w:r>
      <w:r>
        <w:t>33</w:t>
      </w:r>
      <w:r w:rsidRPr="0228858E">
        <w:t>.1.1.</w:t>
      </w:r>
    </w:p>
    <w:p w14:paraId="417B5CC5" w14:textId="4E1D7E97" w:rsidR="00050F9A" w:rsidRDefault="00050F9A" w:rsidP="00050F9A">
      <w:pPr>
        <w:ind w:left="284" w:hanging="284"/>
      </w:pPr>
      <w:r w:rsidRPr="0228858E">
        <w:t>Message type:</w:t>
      </w:r>
      <w:r>
        <w:tab/>
      </w:r>
      <w:r w:rsidRPr="0228858E">
        <w:t xml:space="preserve">PROSE </w:t>
      </w:r>
      <w:r w:rsidRPr="00527A1D">
        <w:t xml:space="preserve">UE </w:t>
      </w:r>
      <w:ins w:id="5887" w:author="24.554_CR0467R1_(Rel-18)_5G_ProSe_Ph2" w:date="2023-12-23T11:54:00Z">
        <w:r w:rsidR="00410A6E">
          <w:t>TO</w:t>
        </w:r>
      </w:ins>
      <w:del w:id="5888" w:author="24.554_CR0467R1_(Rel-18)_5G_ProSe_Ph2" w:date="2023-12-23T11:54:00Z">
        <w:r w:rsidRPr="00527A1D" w:rsidDel="00410A6E">
          <w:delText>to</w:delText>
        </w:r>
      </w:del>
      <w:r w:rsidRPr="00527A1D">
        <w:t xml:space="preserve"> UE </w:t>
      </w:r>
      <w:r>
        <w:t>RELAY</w:t>
      </w:r>
      <w:r w:rsidRPr="0228858E">
        <w:t xml:space="preserve"> UPDATE </w:t>
      </w:r>
      <w:r>
        <w:t>REJECT</w:t>
      </w:r>
    </w:p>
    <w:p w14:paraId="34A2D779" w14:textId="77777777" w:rsidR="00050F9A" w:rsidRDefault="00050F9A" w:rsidP="00050F9A">
      <w:pPr>
        <w:ind w:left="284" w:hanging="284"/>
      </w:pPr>
      <w:r w:rsidRPr="0228858E">
        <w:t>Significance:</w:t>
      </w:r>
      <w:r>
        <w:tab/>
      </w:r>
      <w:r w:rsidRPr="0228858E">
        <w:t>dual</w:t>
      </w:r>
    </w:p>
    <w:p w14:paraId="663108A2" w14:textId="77777777" w:rsidR="00050F9A" w:rsidRDefault="00050F9A" w:rsidP="00050F9A">
      <w:pPr>
        <w:ind w:left="284" w:hanging="284"/>
      </w:pPr>
      <w:r w:rsidRPr="0228858E">
        <w:t>Direction:</w:t>
      </w:r>
      <w:r>
        <w:tab/>
        <w:t>UE to peer UE</w:t>
      </w:r>
    </w:p>
    <w:p w14:paraId="02251A3A" w14:textId="02CA0B86" w:rsidR="00050F9A" w:rsidRDefault="00050F9A" w:rsidP="00050F9A">
      <w:pPr>
        <w:jc w:val="center"/>
      </w:pPr>
      <w:r w:rsidRPr="0228858E">
        <w:rPr>
          <w:rFonts w:ascii="Arial" w:eastAsia="Arial" w:hAnsi="Arial" w:cs="Arial"/>
          <w:b/>
          <w:bCs/>
        </w:rPr>
        <w:t>Table</w:t>
      </w:r>
      <w:r>
        <w:rPr>
          <w:rFonts w:ascii="Arial" w:eastAsia="Arial" w:hAnsi="Arial" w:cs="Arial"/>
          <w:b/>
          <w:bCs/>
        </w:rPr>
        <w:t> </w:t>
      </w:r>
      <w:r w:rsidRPr="0228858E">
        <w:rPr>
          <w:rFonts w:ascii="Arial" w:eastAsia="Arial" w:hAnsi="Arial" w:cs="Arial"/>
          <w:b/>
          <w:bCs/>
        </w:rPr>
        <w:t>10.3.</w:t>
      </w:r>
      <w:r>
        <w:rPr>
          <w:rFonts w:ascii="Arial" w:eastAsia="Arial" w:hAnsi="Arial" w:cs="Arial"/>
          <w:b/>
          <w:bCs/>
        </w:rPr>
        <w:t>33</w:t>
      </w:r>
      <w:r w:rsidRPr="0228858E">
        <w:rPr>
          <w:rFonts w:ascii="Arial" w:eastAsia="Arial" w:hAnsi="Arial" w:cs="Arial"/>
          <w:b/>
          <w:bCs/>
        </w:rPr>
        <w:t xml:space="preserve">.1.1: </w:t>
      </w:r>
      <w:r w:rsidRPr="008404C0">
        <w:rPr>
          <w:rFonts w:ascii="Arial" w:eastAsia="Arial" w:hAnsi="Arial" w:cs="Arial"/>
          <w:b/>
          <w:bCs/>
        </w:rPr>
        <w:t xml:space="preserve">PROSE </w:t>
      </w:r>
      <w:r>
        <w:rPr>
          <w:rFonts w:ascii="Arial" w:eastAsia="Arial" w:hAnsi="Arial" w:cs="Arial"/>
          <w:b/>
          <w:bCs/>
        </w:rPr>
        <w:t xml:space="preserve">UE </w:t>
      </w:r>
      <w:ins w:id="5889" w:author="24.554_CR0467R1_(Rel-18)_5G_ProSe_Ph2" w:date="2023-12-23T11:54:00Z">
        <w:r w:rsidR="00D915EB">
          <w:rPr>
            <w:rFonts w:ascii="Arial" w:eastAsia="Arial" w:hAnsi="Arial" w:cs="Arial"/>
            <w:b/>
            <w:bCs/>
          </w:rPr>
          <w:t>TO</w:t>
        </w:r>
      </w:ins>
      <w:del w:id="5890" w:author="24.554_CR0467R1_(Rel-18)_5G_ProSe_Ph2" w:date="2023-12-23T11:54:00Z">
        <w:r w:rsidDel="00D915EB">
          <w:rPr>
            <w:rFonts w:ascii="Arial" w:eastAsia="Arial" w:hAnsi="Arial" w:cs="Arial"/>
            <w:b/>
            <w:bCs/>
          </w:rPr>
          <w:delText>to</w:delText>
        </w:r>
      </w:del>
      <w:r>
        <w:rPr>
          <w:rFonts w:ascii="Arial" w:eastAsia="Arial" w:hAnsi="Arial" w:cs="Arial"/>
          <w:b/>
          <w:bCs/>
        </w:rPr>
        <w:t xml:space="preserve"> UE </w:t>
      </w:r>
      <w:r w:rsidRPr="008404C0">
        <w:rPr>
          <w:rFonts w:ascii="Arial" w:eastAsia="Arial" w:hAnsi="Arial" w:cs="Arial"/>
          <w:b/>
          <w:bCs/>
        </w:rPr>
        <w:t xml:space="preserve">RELAY UPDATE </w:t>
      </w:r>
      <w:r>
        <w:rPr>
          <w:rFonts w:ascii="Arial" w:eastAsia="Arial" w:hAnsi="Arial" w:cs="Arial"/>
          <w:b/>
          <w:bCs/>
        </w:rPr>
        <w:t>REJECT</w:t>
      </w:r>
      <w:r w:rsidRPr="008404C0">
        <w:rPr>
          <w:rFonts w:ascii="Arial" w:eastAsia="Arial" w:hAnsi="Arial" w:cs="Arial"/>
          <w:b/>
          <w:bCs/>
        </w:rPr>
        <w:t xml:space="preserve"> </w:t>
      </w:r>
      <w:r w:rsidRPr="0228858E">
        <w:rPr>
          <w:rFonts w:ascii="Arial" w:eastAsia="Arial" w:hAnsi="Arial" w:cs="Arial"/>
          <w:b/>
          <w:bCs/>
        </w:rPr>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33F68"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33F68" w:rsidRDefault="00050F9A" w:rsidP="00360540">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33F68" w:rsidRDefault="00050F9A" w:rsidP="00360540">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33F68" w:rsidRDefault="00050F9A" w:rsidP="00360540">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33F68" w:rsidRDefault="00050F9A" w:rsidP="00360540">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33F68" w:rsidRDefault="00050F9A" w:rsidP="00360540">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33F68" w:rsidRDefault="00050F9A" w:rsidP="00360540">
            <w:pPr>
              <w:pStyle w:val="TAH"/>
            </w:pPr>
            <w:r w:rsidRPr="00C33F68">
              <w:t>Length</w:t>
            </w:r>
          </w:p>
        </w:tc>
      </w:tr>
      <w:tr w:rsidR="00050F9A" w:rsidRPr="00C33F68"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33F68" w:rsidRDefault="00050F9A" w:rsidP="00360540">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94FF8F5" w:rsidR="00050F9A" w:rsidRPr="00C33F68" w:rsidRDefault="00F05D99" w:rsidP="00360540">
            <w:pPr>
              <w:pStyle w:val="TAL"/>
            </w:pPr>
            <w:ins w:id="5891" w:author="24.554_CR0467R1_(Rel-18)_5G_ProSe_Ph2" w:date="2023-12-23T11:55:00Z">
              <w:r w:rsidRPr="008404C0">
                <w:t xml:space="preserve">PROSE </w:t>
              </w:r>
              <w:r w:rsidRPr="00533A25">
                <w:t xml:space="preserve">UE TO UE </w:t>
              </w:r>
              <w:del w:id="5892" w:author="Mohamed A. Nassar (Nokia)" w:date="2023-09-29T18:43:00Z">
                <w:r w:rsidRPr="008404C0" w:rsidDel="00533A25">
                  <w:delText xml:space="preserve">DIRECT </w:delText>
                </w:r>
              </w:del>
              <w:r w:rsidRPr="008404C0">
                <w:t xml:space="preserve">RELAY UPDATE </w:t>
              </w:r>
              <w:r>
                <w:t>REJECT</w:t>
              </w:r>
              <w:r w:rsidRPr="008404C0">
                <w:t xml:space="preserve"> </w:t>
              </w:r>
              <w:r w:rsidRPr="0228858E">
                <w:t>message identity</w:t>
              </w:r>
            </w:ins>
            <w:del w:id="5893" w:author="24.554_CR0467R1_(Rel-18)_5G_ProSe_Ph2" w:date="2023-12-23T11:55:00Z">
              <w:r w:rsidR="00050F9A" w:rsidRPr="008404C0" w:rsidDel="00F05D99">
                <w:delText xml:space="preserve">PROSE DIRECT RELAY UPDATE </w:delText>
              </w:r>
              <w:r w:rsidR="00050F9A" w:rsidDel="00F05D99">
                <w:delText>REJECT</w:delText>
              </w:r>
              <w:r w:rsidR="00050F9A" w:rsidRPr="008404C0" w:rsidDel="00F05D99">
                <w:delText xml:space="preserve"> </w:delText>
              </w:r>
              <w:r w:rsidR="00050F9A" w:rsidRPr="0228858E" w:rsidDel="00F05D99">
                <w:delText>message identity</w:delText>
              </w:r>
            </w:del>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Default="00050F9A" w:rsidP="00360540">
            <w:pPr>
              <w:pStyle w:val="TAL"/>
            </w:pPr>
            <w:r w:rsidRPr="0228858E">
              <w:t>ProSe PC5 signalling message type</w:t>
            </w:r>
          </w:p>
          <w:p w14:paraId="6C3BE04F" w14:textId="77777777" w:rsidR="00050F9A" w:rsidRPr="00C33F68" w:rsidRDefault="00050F9A" w:rsidP="00360540">
            <w:pPr>
              <w:pStyle w:val="TAL"/>
            </w:pPr>
            <w:r w:rsidRPr="0228858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7B181E" w:rsidRDefault="00050F9A" w:rsidP="00360540">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7B181E" w:rsidRDefault="00050F9A" w:rsidP="00360540">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7B181E" w:rsidRDefault="00050F9A" w:rsidP="00360540">
            <w:pPr>
              <w:pStyle w:val="TAC"/>
            </w:pPr>
            <w:r w:rsidRPr="007B181E">
              <w:t>1</w:t>
            </w:r>
          </w:p>
        </w:tc>
      </w:tr>
      <w:tr w:rsidR="00050F9A" w:rsidRPr="00C33F68"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33F68" w:rsidRDefault="00050F9A" w:rsidP="00360540">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33F68" w:rsidRDefault="00050F9A" w:rsidP="00360540">
            <w:pPr>
              <w:pStyle w:val="TAL"/>
            </w:pPr>
            <w:r w:rsidRPr="0228858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Default="00050F9A" w:rsidP="00360540">
            <w:pPr>
              <w:pStyle w:val="TAL"/>
            </w:pPr>
            <w:r w:rsidRPr="0228858E">
              <w:t>Sequence number</w:t>
            </w:r>
          </w:p>
          <w:p w14:paraId="282C1A2A" w14:textId="77777777" w:rsidR="00050F9A" w:rsidRPr="00C33F68" w:rsidRDefault="00050F9A" w:rsidP="00360540">
            <w:pPr>
              <w:pStyle w:val="TAL"/>
            </w:pPr>
            <w:r w:rsidRPr="0228858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7B181E" w:rsidRDefault="00050F9A" w:rsidP="00360540">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7B181E" w:rsidRDefault="00050F9A" w:rsidP="00360540">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7B181E" w:rsidRDefault="00050F9A" w:rsidP="00360540">
            <w:pPr>
              <w:pStyle w:val="TAC"/>
            </w:pPr>
            <w:r w:rsidRPr="007B181E">
              <w:t>1</w:t>
            </w:r>
          </w:p>
        </w:tc>
      </w:tr>
      <w:tr w:rsidR="00050F9A" w:rsidRPr="00C33F68"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33F68"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33F68" w:rsidRDefault="00050F9A" w:rsidP="00360540">
            <w:pPr>
              <w:pStyle w:val="TAL"/>
            </w:pPr>
            <w:r w:rsidRPr="00DA5D67">
              <w:rPr>
                <w:lang w:eastAsia="zh-CN"/>
              </w:rPr>
              <w:t>PC5</w:t>
            </w:r>
            <w:r w:rsidRPr="00DA5D67">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Default="00050F9A" w:rsidP="00360540">
            <w:pPr>
              <w:pStyle w:val="TAL"/>
            </w:pPr>
            <w:r w:rsidRPr="00DA5D67">
              <w:rPr>
                <w:lang w:eastAsia="zh-CN"/>
              </w:rPr>
              <w:t>PC5</w:t>
            </w:r>
            <w:r w:rsidRPr="00DA5D67">
              <w:t xml:space="preserve"> signalling protocol cause</w:t>
            </w:r>
          </w:p>
          <w:p w14:paraId="5FE295C3" w14:textId="77777777" w:rsidR="00050F9A" w:rsidRPr="00C33F68" w:rsidRDefault="00050F9A" w:rsidP="00360540">
            <w:pPr>
              <w:pStyle w:val="TAL"/>
            </w:pPr>
            <w:r w:rsidRPr="0228858E">
              <w:t>11.3.</w:t>
            </w:r>
            <w:r>
              <w:t>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7B181E" w:rsidRDefault="00050F9A" w:rsidP="00360540">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7B181E" w:rsidRDefault="00050F9A" w:rsidP="00360540">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7B181E" w:rsidRDefault="00050F9A" w:rsidP="00360540">
            <w:pPr>
              <w:pStyle w:val="TAC"/>
            </w:pPr>
            <w:r w:rsidRPr="007B181E">
              <w:t>1</w:t>
            </w:r>
          </w:p>
        </w:tc>
      </w:tr>
    </w:tbl>
    <w:p w14:paraId="528DBADC" w14:textId="61048433" w:rsidR="00050F9A" w:rsidRDefault="00050F9A" w:rsidP="00D61366">
      <w:pPr>
        <w:rPr>
          <w:lang w:eastAsia="zh-CN"/>
        </w:rPr>
      </w:pPr>
    </w:p>
    <w:p w14:paraId="27E737E6" w14:textId="75C8E574" w:rsidR="001A3631" w:rsidRDefault="001A3631" w:rsidP="001A3631">
      <w:pPr>
        <w:pStyle w:val="Heading3"/>
        <w:rPr>
          <w:ins w:id="5894" w:author="24.554_CR0448R1_(Rel-18)_5G_ProSe_Ph2" w:date="2023-12-21T14:35:00Z"/>
        </w:rPr>
      </w:pPr>
      <w:ins w:id="5895" w:author="24.554_CR0448R1_(Rel-18)_5G_ProSe_Ph2" w:date="2023-12-21T14:35:00Z">
        <w:r>
          <w:t>10.3.34</w:t>
        </w:r>
        <w:r>
          <w:tab/>
          <w:t>ProSe direct link identity request</w:t>
        </w:r>
      </w:ins>
    </w:p>
    <w:p w14:paraId="6C5847F8" w14:textId="49A4560F" w:rsidR="001A3631" w:rsidRDefault="001A3631" w:rsidP="001A3631">
      <w:pPr>
        <w:pStyle w:val="Heading4"/>
        <w:rPr>
          <w:ins w:id="5896" w:author="24.554_CR0448R1_(Rel-18)_5G_ProSe_Ph2" w:date="2023-12-21T14:35:00Z"/>
        </w:rPr>
      </w:pPr>
      <w:ins w:id="5897" w:author="24.554_CR0448R1_(Rel-18)_5G_ProSe_Ph2" w:date="2023-12-21T14:35:00Z">
        <w:r>
          <w:t>10.3.34.1</w:t>
        </w:r>
        <w:r>
          <w:tab/>
          <w:t>Message definition</w:t>
        </w:r>
      </w:ins>
    </w:p>
    <w:p w14:paraId="11CDF7FF" w14:textId="287FE238" w:rsidR="001A3631" w:rsidRDefault="001A3631" w:rsidP="001A3631">
      <w:pPr>
        <w:rPr>
          <w:ins w:id="5898" w:author="24.554_CR0448R1_(Rel-18)_5G_ProSe_Ph2" w:date="2023-12-21T14:35:00Z"/>
        </w:rPr>
      </w:pPr>
      <w:ins w:id="5899" w:author="24.554_CR0448R1_(Rel-18)_5G_ProSe_Ph2" w:date="2023-12-21T14:35:00Z">
        <w:r>
          <w:t>This message is sent by the 5G ProSe UE-to-network relay UE to the 5G ProSe remote UE to request the 5G ProSe remote UE to provide specified identity. See table 10.3.</w:t>
        </w:r>
      </w:ins>
      <w:ins w:id="5900" w:author="24.554_CR0448R1_(Rel-18)_5G_ProSe_Ph2" w:date="2023-12-21T14:36:00Z">
        <w:r>
          <w:t>34</w:t>
        </w:r>
      </w:ins>
      <w:ins w:id="5901" w:author="24.554_CR0448R1_(Rel-18)_5G_ProSe_Ph2" w:date="2023-12-21T14:35:00Z">
        <w:r>
          <w:t>.1.1.</w:t>
        </w:r>
      </w:ins>
    </w:p>
    <w:p w14:paraId="25AFB1B4" w14:textId="77777777" w:rsidR="001A3631" w:rsidRDefault="001A3631" w:rsidP="001A3631">
      <w:pPr>
        <w:pStyle w:val="B1"/>
        <w:rPr>
          <w:ins w:id="5902" w:author="24.554_CR0448R1_(Rel-18)_5G_ProSe_Ph2" w:date="2023-12-21T14:35:00Z"/>
        </w:rPr>
      </w:pPr>
      <w:ins w:id="5903" w:author="24.554_CR0448R1_(Rel-18)_5G_ProSe_Ph2" w:date="2023-12-21T14:35:00Z">
        <w:r>
          <w:t>Message type:</w:t>
        </w:r>
        <w:r>
          <w:tab/>
          <w:t>PROSE DIRECT LINK IDENTITY REQUEST</w:t>
        </w:r>
      </w:ins>
    </w:p>
    <w:p w14:paraId="6041057B" w14:textId="77777777" w:rsidR="001A3631" w:rsidRDefault="001A3631" w:rsidP="001A3631">
      <w:pPr>
        <w:pStyle w:val="B1"/>
        <w:rPr>
          <w:ins w:id="5904" w:author="24.554_CR0448R1_(Rel-18)_5G_ProSe_Ph2" w:date="2023-12-21T14:35:00Z"/>
        </w:rPr>
      </w:pPr>
      <w:ins w:id="5905" w:author="24.554_CR0448R1_(Rel-18)_5G_ProSe_Ph2" w:date="2023-12-21T14:35:00Z">
        <w:r>
          <w:t>Significance:</w:t>
        </w:r>
        <w:r>
          <w:tab/>
          <w:t>dual</w:t>
        </w:r>
      </w:ins>
    </w:p>
    <w:p w14:paraId="397C1747" w14:textId="77777777" w:rsidR="001A3631" w:rsidRDefault="001A3631" w:rsidP="001A3631">
      <w:pPr>
        <w:pStyle w:val="B1"/>
        <w:rPr>
          <w:ins w:id="5906" w:author="24.554_CR0448R1_(Rel-18)_5G_ProSe_Ph2" w:date="2023-12-21T14:35:00Z"/>
        </w:rPr>
      </w:pPr>
      <w:ins w:id="5907" w:author="24.554_CR0448R1_(Rel-18)_5G_ProSe_Ph2" w:date="2023-12-21T14:35:00Z">
        <w:r>
          <w:t>Direction:</w:t>
        </w:r>
        <w:r>
          <w:tab/>
          <w:t>UE to peer UE</w:t>
        </w:r>
      </w:ins>
    </w:p>
    <w:p w14:paraId="6895BF3B" w14:textId="48CE8B18" w:rsidR="001A3631" w:rsidRDefault="001A3631" w:rsidP="001A3631">
      <w:pPr>
        <w:pStyle w:val="TH"/>
        <w:rPr>
          <w:ins w:id="5908" w:author="24.554_CR0448R1_(Rel-18)_5G_ProSe_Ph2" w:date="2023-12-21T14:35:00Z"/>
        </w:rPr>
      </w:pPr>
      <w:ins w:id="5909" w:author="24.554_CR0448R1_(Rel-18)_5G_ProSe_Ph2" w:date="2023-12-21T14:35:00Z">
        <w:r>
          <w:t>Table 10.3.34.1.1: PROSE DIRECT LINK IDENTITY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14:paraId="0952F3C4" w14:textId="77777777" w:rsidTr="001814EE">
        <w:trPr>
          <w:cantSplit/>
          <w:jc w:val="center"/>
          <w:ins w:id="5910" w:author="24.554_CR0448R1_(Rel-18)_5G_ProSe_Ph2" w:date="2023-12-21T14:35:00Z"/>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Default="001A3631" w:rsidP="001814EE">
            <w:pPr>
              <w:pStyle w:val="TAH"/>
              <w:rPr>
                <w:ins w:id="5911" w:author="24.554_CR0448R1_(Rel-18)_5G_ProSe_Ph2" w:date="2023-12-21T14:35:00Z"/>
              </w:rPr>
            </w:pPr>
            <w:ins w:id="5912" w:author="24.554_CR0448R1_(Rel-18)_5G_ProSe_Ph2" w:date="2023-12-21T14:35:00Z">
              <w:r>
                <w:t>IEI</w:t>
              </w:r>
            </w:ins>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Default="001A3631" w:rsidP="001814EE">
            <w:pPr>
              <w:pStyle w:val="TAH"/>
              <w:rPr>
                <w:ins w:id="5913" w:author="24.554_CR0448R1_(Rel-18)_5G_ProSe_Ph2" w:date="2023-12-21T14:35:00Z"/>
              </w:rPr>
            </w:pPr>
            <w:ins w:id="5914" w:author="24.554_CR0448R1_(Rel-18)_5G_ProSe_Ph2" w:date="2023-12-21T14:35:00Z">
              <w:r>
                <w:t>Information Element</w:t>
              </w:r>
            </w:ins>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Default="001A3631" w:rsidP="001814EE">
            <w:pPr>
              <w:pStyle w:val="TAH"/>
              <w:rPr>
                <w:ins w:id="5915" w:author="24.554_CR0448R1_(Rel-18)_5G_ProSe_Ph2" w:date="2023-12-21T14:35:00Z"/>
              </w:rPr>
            </w:pPr>
            <w:ins w:id="5916" w:author="24.554_CR0448R1_(Rel-18)_5G_ProSe_Ph2" w:date="2023-12-21T14:35:00Z">
              <w:r>
                <w:t>Type/Reference</w:t>
              </w:r>
            </w:ins>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Default="001A3631" w:rsidP="001814EE">
            <w:pPr>
              <w:pStyle w:val="TAH"/>
              <w:rPr>
                <w:ins w:id="5917" w:author="24.554_CR0448R1_(Rel-18)_5G_ProSe_Ph2" w:date="2023-12-21T14:35:00Z"/>
              </w:rPr>
            </w:pPr>
            <w:ins w:id="5918" w:author="24.554_CR0448R1_(Rel-18)_5G_ProSe_Ph2" w:date="2023-12-21T14:35:00Z">
              <w:r>
                <w:t>Presence</w:t>
              </w:r>
            </w:ins>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Default="001A3631" w:rsidP="001814EE">
            <w:pPr>
              <w:pStyle w:val="TAH"/>
              <w:rPr>
                <w:ins w:id="5919" w:author="24.554_CR0448R1_(Rel-18)_5G_ProSe_Ph2" w:date="2023-12-21T14:35:00Z"/>
              </w:rPr>
            </w:pPr>
            <w:ins w:id="5920" w:author="24.554_CR0448R1_(Rel-18)_5G_ProSe_Ph2" w:date="2023-12-21T14:35:00Z">
              <w:r>
                <w:t>Format</w:t>
              </w:r>
            </w:ins>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Default="001A3631" w:rsidP="001814EE">
            <w:pPr>
              <w:pStyle w:val="TAH"/>
              <w:rPr>
                <w:ins w:id="5921" w:author="24.554_CR0448R1_(Rel-18)_5G_ProSe_Ph2" w:date="2023-12-21T14:35:00Z"/>
              </w:rPr>
            </w:pPr>
            <w:ins w:id="5922" w:author="24.554_CR0448R1_(Rel-18)_5G_ProSe_Ph2" w:date="2023-12-21T14:35:00Z">
              <w:r>
                <w:t>Length</w:t>
              </w:r>
            </w:ins>
          </w:p>
        </w:tc>
      </w:tr>
      <w:tr w:rsidR="001A3631" w14:paraId="4A79E05F" w14:textId="77777777" w:rsidTr="001814EE">
        <w:trPr>
          <w:cantSplit/>
          <w:jc w:val="center"/>
          <w:ins w:id="5923" w:author="24.554_CR0448R1_(Rel-18)_5G_ProSe_Ph2" w:date="2023-12-21T14:35:00Z"/>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Default="001A3631" w:rsidP="001814EE">
            <w:pPr>
              <w:pStyle w:val="TAL"/>
              <w:rPr>
                <w:ins w:id="5924" w:author="24.554_CR0448R1_(Rel-18)_5G_ProSe_Ph2" w:date="2023-12-21T14:35:00Z"/>
              </w:rPr>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Default="001A3631" w:rsidP="001814EE">
            <w:pPr>
              <w:pStyle w:val="TAL"/>
              <w:rPr>
                <w:ins w:id="5925" w:author="24.554_CR0448R1_(Rel-18)_5G_ProSe_Ph2" w:date="2023-12-21T14:35:00Z"/>
              </w:rPr>
            </w:pPr>
            <w:ins w:id="5926" w:author="24.554_CR0448R1_(Rel-18)_5G_ProSe_Ph2" w:date="2023-12-21T14:35:00Z">
              <w:r>
                <w:t>PROSE DIRECT LINK IDENTITY REQUEST message identity</w:t>
              </w:r>
            </w:ins>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Default="001A3631" w:rsidP="001814EE">
            <w:pPr>
              <w:pStyle w:val="TAL"/>
              <w:rPr>
                <w:ins w:id="5927" w:author="24.554_CR0448R1_(Rel-18)_5G_ProSe_Ph2" w:date="2023-12-21T14:35:00Z"/>
              </w:rPr>
            </w:pPr>
            <w:ins w:id="5928" w:author="24.554_CR0448R1_(Rel-18)_5G_ProSe_Ph2" w:date="2023-12-21T14:35:00Z">
              <w:r>
                <w:t>ProSe PC5 signalling message type</w:t>
              </w:r>
            </w:ins>
          </w:p>
          <w:p w14:paraId="11E99A37" w14:textId="77777777" w:rsidR="001A3631" w:rsidRDefault="001A3631" w:rsidP="001814EE">
            <w:pPr>
              <w:pStyle w:val="TAL"/>
              <w:rPr>
                <w:ins w:id="5929" w:author="24.554_CR0448R1_(Rel-18)_5G_ProSe_Ph2" w:date="2023-12-21T14:35:00Z"/>
              </w:rPr>
            </w:pPr>
            <w:ins w:id="5930" w:author="24.554_CR0448R1_(Rel-18)_5G_ProSe_Ph2" w:date="2023-12-21T14:35:00Z">
              <w:r>
                <w:t>11.3.1</w:t>
              </w:r>
            </w:ins>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Default="001A3631" w:rsidP="001814EE">
            <w:pPr>
              <w:pStyle w:val="TAC"/>
              <w:rPr>
                <w:ins w:id="5931" w:author="24.554_CR0448R1_(Rel-18)_5G_ProSe_Ph2" w:date="2023-12-21T14:35:00Z"/>
              </w:rPr>
            </w:pPr>
            <w:ins w:id="5932" w:author="24.554_CR0448R1_(Rel-18)_5G_ProSe_Ph2" w:date="2023-12-21T14:35:00Z">
              <w:r>
                <w:t>M</w:t>
              </w:r>
            </w:ins>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Default="001A3631" w:rsidP="001814EE">
            <w:pPr>
              <w:pStyle w:val="TAC"/>
              <w:rPr>
                <w:ins w:id="5933" w:author="24.554_CR0448R1_(Rel-18)_5G_ProSe_Ph2" w:date="2023-12-21T14:35:00Z"/>
              </w:rPr>
            </w:pPr>
            <w:ins w:id="5934" w:author="24.554_CR0448R1_(Rel-18)_5G_ProSe_Ph2" w:date="2023-12-21T14:35:00Z">
              <w:r>
                <w:t>V</w:t>
              </w:r>
            </w:ins>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Default="001A3631" w:rsidP="001814EE">
            <w:pPr>
              <w:pStyle w:val="TAC"/>
              <w:rPr>
                <w:ins w:id="5935" w:author="24.554_CR0448R1_(Rel-18)_5G_ProSe_Ph2" w:date="2023-12-21T14:35:00Z"/>
              </w:rPr>
            </w:pPr>
            <w:ins w:id="5936" w:author="24.554_CR0448R1_(Rel-18)_5G_ProSe_Ph2" w:date="2023-12-21T14:35:00Z">
              <w:r>
                <w:t>1</w:t>
              </w:r>
            </w:ins>
          </w:p>
        </w:tc>
      </w:tr>
      <w:tr w:rsidR="001A3631" w14:paraId="3212CF8F" w14:textId="77777777" w:rsidTr="001814EE">
        <w:trPr>
          <w:cantSplit/>
          <w:jc w:val="center"/>
          <w:ins w:id="5937" w:author="24.554_CR0448R1_(Rel-18)_5G_ProSe_Ph2" w:date="2023-12-21T14:35:00Z"/>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Default="001A3631" w:rsidP="001814EE">
            <w:pPr>
              <w:pStyle w:val="TAL"/>
              <w:rPr>
                <w:ins w:id="5938" w:author="24.554_CR0448R1_(Rel-18)_5G_ProSe_Ph2" w:date="2023-12-21T14:35:00Z"/>
              </w:rPr>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Default="001A3631" w:rsidP="001814EE">
            <w:pPr>
              <w:pStyle w:val="TAL"/>
              <w:rPr>
                <w:ins w:id="5939" w:author="24.554_CR0448R1_(Rel-18)_5G_ProSe_Ph2" w:date="2023-12-21T14:35:00Z"/>
              </w:rPr>
            </w:pPr>
            <w:ins w:id="5940" w:author="24.554_CR0448R1_(Rel-18)_5G_ProSe_Ph2" w:date="2023-12-21T14:35:00Z">
              <w:r>
                <w:t>Sequence number</w:t>
              </w:r>
            </w:ins>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Default="001A3631" w:rsidP="001814EE">
            <w:pPr>
              <w:pStyle w:val="TAL"/>
              <w:rPr>
                <w:ins w:id="5941" w:author="24.554_CR0448R1_(Rel-18)_5G_ProSe_Ph2" w:date="2023-12-21T14:35:00Z"/>
              </w:rPr>
            </w:pPr>
            <w:ins w:id="5942" w:author="24.554_CR0448R1_(Rel-18)_5G_ProSe_Ph2" w:date="2023-12-21T14:35:00Z">
              <w:r>
                <w:t>Sequence number</w:t>
              </w:r>
            </w:ins>
          </w:p>
          <w:p w14:paraId="375E1683" w14:textId="77777777" w:rsidR="001A3631" w:rsidRDefault="001A3631" w:rsidP="001814EE">
            <w:pPr>
              <w:pStyle w:val="TAL"/>
              <w:rPr>
                <w:ins w:id="5943" w:author="24.554_CR0448R1_(Rel-18)_5G_ProSe_Ph2" w:date="2023-12-21T14:35:00Z"/>
              </w:rPr>
            </w:pPr>
            <w:ins w:id="5944" w:author="24.554_CR0448R1_(Rel-18)_5G_ProSe_Ph2" w:date="2023-12-21T14:35:00Z">
              <w:r>
                <w:t>11.3.2</w:t>
              </w:r>
            </w:ins>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Default="001A3631" w:rsidP="001814EE">
            <w:pPr>
              <w:pStyle w:val="TAC"/>
              <w:rPr>
                <w:ins w:id="5945" w:author="24.554_CR0448R1_(Rel-18)_5G_ProSe_Ph2" w:date="2023-12-21T14:35:00Z"/>
              </w:rPr>
            </w:pPr>
            <w:ins w:id="5946" w:author="24.554_CR0448R1_(Rel-18)_5G_ProSe_Ph2" w:date="2023-12-21T14:35:00Z">
              <w:r>
                <w:t>M</w:t>
              </w:r>
            </w:ins>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Default="001A3631" w:rsidP="001814EE">
            <w:pPr>
              <w:pStyle w:val="TAC"/>
              <w:rPr>
                <w:ins w:id="5947" w:author="24.554_CR0448R1_(Rel-18)_5G_ProSe_Ph2" w:date="2023-12-21T14:35:00Z"/>
              </w:rPr>
            </w:pPr>
            <w:ins w:id="5948" w:author="24.554_CR0448R1_(Rel-18)_5G_ProSe_Ph2" w:date="2023-12-21T14:35:00Z">
              <w:r>
                <w:t>V</w:t>
              </w:r>
            </w:ins>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Default="001A3631" w:rsidP="001814EE">
            <w:pPr>
              <w:pStyle w:val="TAC"/>
              <w:rPr>
                <w:ins w:id="5949" w:author="24.554_CR0448R1_(Rel-18)_5G_ProSe_Ph2" w:date="2023-12-21T14:35:00Z"/>
              </w:rPr>
            </w:pPr>
            <w:ins w:id="5950" w:author="24.554_CR0448R1_(Rel-18)_5G_ProSe_Ph2" w:date="2023-12-21T14:35:00Z">
              <w:r>
                <w:t>1</w:t>
              </w:r>
            </w:ins>
          </w:p>
        </w:tc>
      </w:tr>
      <w:tr w:rsidR="001A3631" w14:paraId="1534C1AD" w14:textId="77777777" w:rsidTr="001814EE">
        <w:trPr>
          <w:cantSplit/>
          <w:jc w:val="center"/>
          <w:ins w:id="5951" w:author="24.554_CR0448R1_(Rel-18)_5G_ProSe_Ph2" w:date="2023-12-21T14:35:00Z"/>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Default="001A3631" w:rsidP="001814EE">
            <w:pPr>
              <w:pStyle w:val="TAL"/>
              <w:rPr>
                <w:ins w:id="5952" w:author="24.554_CR0448R1_(Rel-18)_5G_ProSe_Ph2" w:date="2023-12-21T14:35:00Z"/>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Default="001A3631" w:rsidP="001814EE">
            <w:pPr>
              <w:pStyle w:val="TAL"/>
              <w:rPr>
                <w:ins w:id="5953" w:author="24.554_CR0448R1_(Rel-18)_5G_ProSe_Ph2" w:date="2023-12-21T14:35:00Z"/>
                <w:lang w:eastAsia="zh-CN"/>
              </w:rPr>
            </w:pPr>
            <w:ins w:id="5954" w:author="24.554_CR0448R1_(Rel-18)_5G_ProSe_Ph2" w:date="2023-12-21T14:35:00Z">
              <w:r>
                <w:t>UE identity type</w:t>
              </w:r>
            </w:ins>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Default="001A3631" w:rsidP="001814EE">
            <w:pPr>
              <w:pStyle w:val="TAL"/>
              <w:rPr>
                <w:ins w:id="5955" w:author="24.554_CR0448R1_(Rel-18)_5G_ProSe_Ph2" w:date="2023-12-21T14:35:00Z"/>
              </w:rPr>
            </w:pPr>
            <w:ins w:id="5956" w:author="24.554_CR0448R1_(Rel-18)_5G_ProSe_Ph2" w:date="2023-12-21T14:35:00Z">
              <w:r>
                <w:t>5GS identity type</w:t>
              </w:r>
            </w:ins>
          </w:p>
          <w:p w14:paraId="556234CF" w14:textId="77777777" w:rsidR="001A3631" w:rsidRDefault="001A3631" w:rsidP="001814EE">
            <w:pPr>
              <w:pStyle w:val="TAL"/>
              <w:rPr>
                <w:ins w:id="5957" w:author="24.554_CR0448R1_(Rel-18)_5G_ProSe_Ph2" w:date="2023-12-21T14:35:00Z"/>
              </w:rPr>
            </w:pPr>
            <w:ins w:id="5958" w:author="24.554_CR0448R1_(Rel-18)_5G_ProSe_Ph2" w:date="2023-12-21T14:35:00Z">
              <w:r>
                <w:t>11.3.aa</w:t>
              </w:r>
            </w:ins>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Default="001A3631" w:rsidP="001814EE">
            <w:pPr>
              <w:pStyle w:val="TAC"/>
              <w:rPr>
                <w:ins w:id="5959" w:author="24.554_CR0448R1_(Rel-18)_5G_ProSe_Ph2" w:date="2023-12-21T14:35:00Z"/>
              </w:rPr>
            </w:pPr>
            <w:ins w:id="5960" w:author="24.554_CR0448R1_(Rel-18)_5G_ProSe_Ph2" w:date="2023-12-21T14:35:00Z">
              <w:r>
                <w:rPr>
                  <w:lang w:val="en-US"/>
                </w:rPr>
                <w:t>M</w:t>
              </w:r>
            </w:ins>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Default="001A3631" w:rsidP="001814EE">
            <w:pPr>
              <w:pStyle w:val="TAC"/>
              <w:rPr>
                <w:ins w:id="5961" w:author="24.554_CR0448R1_(Rel-18)_5G_ProSe_Ph2" w:date="2023-12-21T14:35:00Z"/>
              </w:rPr>
            </w:pPr>
            <w:ins w:id="5962" w:author="24.554_CR0448R1_(Rel-18)_5G_ProSe_Ph2" w:date="2023-12-21T14:35:00Z">
              <w:r>
                <w:rPr>
                  <w:lang w:val="en-US"/>
                </w:rPr>
                <w:t>V</w:t>
              </w:r>
            </w:ins>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Default="001A3631" w:rsidP="001814EE">
            <w:pPr>
              <w:pStyle w:val="TAC"/>
              <w:rPr>
                <w:ins w:id="5963" w:author="24.554_CR0448R1_(Rel-18)_5G_ProSe_Ph2" w:date="2023-12-21T14:35:00Z"/>
              </w:rPr>
            </w:pPr>
            <w:ins w:id="5964" w:author="24.554_CR0448R1_(Rel-18)_5G_ProSe_Ph2" w:date="2023-12-21T14:35:00Z">
              <w:r>
                <w:rPr>
                  <w:lang w:val="en-US"/>
                </w:rPr>
                <w:t>1/2</w:t>
              </w:r>
            </w:ins>
          </w:p>
        </w:tc>
      </w:tr>
      <w:tr w:rsidR="001A3631" w14:paraId="6EFDE6B8" w14:textId="77777777" w:rsidTr="001814EE">
        <w:trPr>
          <w:cantSplit/>
          <w:jc w:val="center"/>
          <w:ins w:id="5965" w:author="24.554_CR0448R1_(Rel-18)_5G_ProSe_Ph2" w:date="2023-12-21T14:35:00Z"/>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Default="001A3631" w:rsidP="001814EE">
            <w:pPr>
              <w:pStyle w:val="TAL"/>
              <w:rPr>
                <w:ins w:id="5966" w:author="24.554_CR0448R1_(Rel-18)_5G_ProSe_Ph2" w:date="2023-12-21T14:35:00Z"/>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Default="001A3631" w:rsidP="001814EE">
            <w:pPr>
              <w:pStyle w:val="TAL"/>
              <w:rPr>
                <w:ins w:id="5967" w:author="24.554_CR0448R1_(Rel-18)_5G_ProSe_Ph2" w:date="2023-12-21T14:35:00Z"/>
              </w:rPr>
            </w:pPr>
            <w:ins w:id="5968" w:author="24.554_CR0448R1_(Rel-18)_5G_ProSe_Ph2" w:date="2023-12-21T14:35: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Default="001A3631" w:rsidP="001814EE">
            <w:pPr>
              <w:pStyle w:val="TAL"/>
              <w:rPr>
                <w:ins w:id="5969" w:author="24.554_CR0448R1_(Rel-18)_5G_ProSe_Ph2" w:date="2023-12-21T14:35:00Z"/>
              </w:rPr>
            </w:pPr>
            <w:ins w:id="5970" w:author="24.554_CR0448R1_(Rel-18)_5G_ProSe_Ph2" w:date="2023-12-21T14:35:00Z">
              <w:r>
                <w:t>Spare half octet</w:t>
              </w:r>
            </w:ins>
          </w:p>
          <w:p w14:paraId="2E3EDDB0" w14:textId="77777777" w:rsidR="001A3631" w:rsidRDefault="001A3631" w:rsidP="001814EE">
            <w:pPr>
              <w:pStyle w:val="TAL"/>
              <w:rPr>
                <w:ins w:id="5971" w:author="24.554_CR0448R1_(Rel-18)_5G_ProSe_Ph2" w:date="2023-12-21T14:35:00Z"/>
              </w:rPr>
            </w:pPr>
            <w:ins w:id="5972" w:author="24.554_CR0448R1_(Rel-18)_5G_ProSe_Ph2" w:date="2023-12-21T14:35:00Z">
              <w:r>
                <w:t>11.3.bb</w:t>
              </w:r>
            </w:ins>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Default="001A3631" w:rsidP="001814EE">
            <w:pPr>
              <w:pStyle w:val="TAC"/>
              <w:rPr>
                <w:ins w:id="5973" w:author="24.554_CR0448R1_(Rel-18)_5G_ProSe_Ph2" w:date="2023-12-21T14:35:00Z"/>
                <w:lang w:val="en-US"/>
              </w:rPr>
            </w:pPr>
            <w:ins w:id="5974" w:author="24.554_CR0448R1_(Rel-18)_5G_ProSe_Ph2" w:date="2023-12-21T14:35:00Z">
              <w:r>
                <w:t>M</w:t>
              </w:r>
            </w:ins>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Default="001A3631" w:rsidP="001814EE">
            <w:pPr>
              <w:pStyle w:val="TAC"/>
              <w:rPr>
                <w:ins w:id="5975" w:author="24.554_CR0448R1_(Rel-18)_5G_ProSe_Ph2" w:date="2023-12-21T14:35:00Z"/>
                <w:lang w:val="en-US"/>
              </w:rPr>
            </w:pPr>
            <w:ins w:id="5976" w:author="24.554_CR0448R1_(Rel-18)_5G_ProSe_Ph2" w:date="2023-12-21T14:35:00Z">
              <w:r>
                <w:t>V</w:t>
              </w:r>
            </w:ins>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Default="001A3631" w:rsidP="001814EE">
            <w:pPr>
              <w:pStyle w:val="TAC"/>
              <w:rPr>
                <w:ins w:id="5977" w:author="24.554_CR0448R1_(Rel-18)_5G_ProSe_Ph2" w:date="2023-12-21T14:35:00Z"/>
                <w:lang w:val="en-US"/>
              </w:rPr>
            </w:pPr>
            <w:ins w:id="5978" w:author="24.554_CR0448R1_(Rel-18)_5G_ProSe_Ph2" w:date="2023-12-21T14:35:00Z">
              <w:r>
                <w:t>1/2</w:t>
              </w:r>
            </w:ins>
          </w:p>
        </w:tc>
      </w:tr>
    </w:tbl>
    <w:p w14:paraId="1D891775" w14:textId="77777777" w:rsidR="001A3631" w:rsidRDefault="001A3631" w:rsidP="001A3631">
      <w:pPr>
        <w:rPr>
          <w:ins w:id="5979" w:author="24.554_CR0448R1_(Rel-18)_5G_ProSe_Ph2" w:date="2023-12-21T14:35:00Z"/>
        </w:rPr>
      </w:pPr>
    </w:p>
    <w:p w14:paraId="2F55ABA9" w14:textId="61805DE8" w:rsidR="001A3631" w:rsidRDefault="001A3631" w:rsidP="001A3631">
      <w:pPr>
        <w:pStyle w:val="Heading3"/>
        <w:rPr>
          <w:ins w:id="5980" w:author="24.554_CR0448R1_(Rel-18)_5G_ProSe_Ph2" w:date="2023-12-21T14:35:00Z"/>
        </w:rPr>
      </w:pPr>
      <w:ins w:id="5981" w:author="24.554_CR0448R1_(Rel-18)_5G_ProSe_Ph2" w:date="2023-12-21T14:35:00Z">
        <w:r>
          <w:t>10.3.</w:t>
        </w:r>
      </w:ins>
      <w:ins w:id="5982" w:author="24.554_CR0448R1_(Rel-18)_5G_ProSe_Ph2" w:date="2023-12-21T14:36:00Z">
        <w:r>
          <w:t>35</w:t>
        </w:r>
      </w:ins>
      <w:ins w:id="5983" w:author="24.554_CR0448R1_(Rel-18)_5G_ProSe_Ph2" w:date="2023-12-21T14:35:00Z">
        <w:r>
          <w:tab/>
          <w:t>ProSe direct link identity response</w:t>
        </w:r>
      </w:ins>
    </w:p>
    <w:p w14:paraId="04A7492A" w14:textId="261AC0C8" w:rsidR="001A3631" w:rsidRDefault="001A3631" w:rsidP="001A3631">
      <w:pPr>
        <w:pStyle w:val="Heading4"/>
        <w:rPr>
          <w:ins w:id="5984" w:author="24.554_CR0448R1_(Rel-18)_5G_ProSe_Ph2" w:date="2023-12-21T14:35:00Z"/>
        </w:rPr>
      </w:pPr>
      <w:ins w:id="5985" w:author="24.554_CR0448R1_(Rel-18)_5G_ProSe_Ph2" w:date="2023-12-21T14:35:00Z">
        <w:r>
          <w:t>10.3.</w:t>
        </w:r>
      </w:ins>
      <w:ins w:id="5986" w:author="24.554_CR0448R1_(Rel-18)_5G_ProSe_Ph2" w:date="2023-12-21T14:36:00Z">
        <w:r>
          <w:t>35</w:t>
        </w:r>
      </w:ins>
      <w:ins w:id="5987" w:author="24.554_CR0448R1_(Rel-18)_5G_ProSe_Ph2" w:date="2023-12-21T14:35:00Z">
        <w:r>
          <w:t>.1</w:t>
        </w:r>
        <w:r>
          <w:tab/>
          <w:t>Message definition</w:t>
        </w:r>
      </w:ins>
    </w:p>
    <w:p w14:paraId="20AE90C6" w14:textId="119D4C6F" w:rsidR="001A3631" w:rsidRDefault="001A3631" w:rsidP="001A3631">
      <w:pPr>
        <w:rPr>
          <w:ins w:id="5988" w:author="24.554_CR0448R1_(Rel-18)_5G_ProSe_Ph2" w:date="2023-12-21T14:35:00Z"/>
        </w:rPr>
      </w:pPr>
      <w:ins w:id="5989" w:author="24.554_CR0448R1_(Rel-18)_5G_ProSe_Ph2" w:date="2023-12-21T14:35:00Z">
        <w:r>
          <w:t>This message is sent by the 5G ProSe remote UE to the 5G ProSe UE-to-network relay UE to provide the requested identity. See table 10.3.</w:t>
        </w:r>
      </w:ins>
      <w:ins w:id="5990" w:author="24.554_CR0486R3_(Rel-18)_5G_ProSe_Ph2" w:date="2023-12-23T22:31:00Z">
        <w:r w:rsidR="00F614B6">
          <w:t>35</w:t>
        </w:r>
      </w:ins>
      <w:ins w:id="5991" w:author="24.554_CR0448R1_(Rel-18)_5G_ProSe_Ph2" w:date="2023-12-21T14:35:00Z">
        <w:del w:id="5992" w:author="24.554_CR0486R3_(Rel-18)_5G_ProSe_Ph2" w:date="2023-12-23T22:31:00Z">
          <w:r w:rsidDel="00F614B6">
            <w:delText>yy</w:delText>
          </w:r>
        </w:del>
        <w:r>
          <w:t>.1.1.</w:t>
        </w:r>
      </w:ins>
    </w:p>
    <w:p w14:paraId="63F4BE77" w14:textId="77777777" w:rsidR="001A3631" w:rsidRDefault="001A3631" w:rsidP="001A3631">
      <w:pPr>
        <w:pStyle w:val="B1"/>
        <w:rPr>
          <w:ins w:id="5993" w:author="24.554_CR0448R1_(Rel-18)_5G_ProSe_Ph2" w:date="2023-12-21T14:35:00Z"/>
        </w:rPr>
      </w:pPr>
      <w:ins w:id="5994" w:author="24.554_CR0448R1_(Rel-18)_5G_ProSe_Ph2" w:date="2023-12-21T14:35:00Z">
        <w:r>
          <w:t>Message type:</w:t>
        </w:r>
        <w:r>
          <w:tab/>
          <w:t>PROSE DIRECT LINK IDENTITY RESPONSE</w:t>
        </w:r>
      </w:ins>
    </w:p>
    <w:p w14:paraId="3F3BC075" w14:textId="77777777" w:rsidR="001A3631" w:rsidRDefault="001A3631" w:rsidP="001A3631">
      <w:pPr>
        <w:pStyle w:val="B1"/>
        <w:rPr>
          <w:ins w:id="5995" w:author="24.554_CR0448R1_(Rel-18)_5G_ProSe_Ph2" w:date="2023-12-21T14:35:00Z"/>
        </w:rPr>
      </w:pPr>
      <w:ins w:id="5996" w:author="24.554_CR0448R1_(Rel-18)_5G_ProSe_Ph2" w:date="2023-12-21T14:35:00Z">
        <w:r>
          <w:t>Significance:</w:t>
        </w:r>
        <w:r>
          <w:tab/>
          <w:t>dual</w:t>
        </w:r>
      </w:ins>
    </w:p>
    <w:p w14:paraId="7253318D" w14:textId="77777777" w:rsidR="001A3631" w:rsidRDefault="001A3631" w:rsidP="001A3631">
      <w:pPr>
        <w:pStyle w:val="B1"/>
        <w:rPr>
          <w:ins w:id="5997" w:author="24.554_CR0448R1_(Rel-18)_5G_ProSe_Ph2" w:date="2023-12-21T14:35:00Z"/>
        </w:rPr>
      </w:pPr>
      <w:ins w:id="5998" w:author="24.554_CR0448R1_(Rel-18)_5G_ProSe_Ph2" w:date="2023-12-21T14:35:00Z">
        <w:r>
          <w:t>Direction:</w:t>
        </w:r>
        <w:r>
          <w:tab/>
          <w:t>UE to peer UE</w:t>
        </w:r>
      </w:ins>
    </w:p>
    <w:p w14:paraId="7CA0E162" w14:textId="4EA69E2D" w:rsidR="001A3631" w:rsidRDefault="001A3631" w:rsidP="001A3631">
      <w:pPr>
        <w:pStyle w:val="TH"/>
        <w:rPr>
          <w:ins w:id="5999" w:author="24.554_CR0448R1_(Rel-18)_5G_ProSe_Ph2" w:date="2023-12-21T14:35:00Z"/>
        </w:rPr>
      </w:pPr>
      <w:ins w:id="6000" w:author="24.554_CR0448R1_(Rel-18)_5G_ProSe_Ph2" w:date="2023-12-21T14:35:00Z">
        <w:r>
          <w:t>Table 10.3.</w:t>
        </w:r>
      </w:ins>
      <w:ins w:id="6001" w:author="24.554_CR0448R1_(Rel-18)_5G_ProSe_Ph2" w:date="2023-12-21T14:36:00Z">
        <w:r>
          <w:t>35</w:t>
        </w:r>
      </w:ins>
      <w:ins w:id="6002" w:author="24.554_CR0448R1_(Rel-18)_5G_ProSe_Ph2" w:date="2023-12-21T14:35:00Z">
        <w:r>
          <w:t>.1.1: PROSE DIRECT LINK IDENTITY RESPONSE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14:paraId="270AD9DD" w14:textId="77777777" w:rsidTr="001814EE">
        <w:trPr>
          <w:cantSplit/>
          <w:jc w:val="center"/>
          <w:ins w:id="6003" w:author="24.554_CR0448R1_(Rel-18)_5G_ProSe_Ph2" w:date="2023-12-21T14:35:00Z"/>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Default="001A3631" w:rsidP="001814EE">
            <w:pPr>
              <w:pStyle w:val="TAH"/>
              <w:rPr>
                <w:ins w:id="6004" w:author="24.554_CR0448R1_(Rel-18)_5G_ProSe_Ph2" w:date="2023-12-21T14:35:00Z"/>
              </w:rPr>
            </w:pPr>
            <w:ins w:id="6005" w:author="24.554_CR0448R1_(Rel-18)_5G_ProSe_Ph2" w:date="2023-12-21T14:35:00Z">
              <w:r>
                <w:t>IEI</w:t>
              </w:r>
            </w:ins>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Default="001A3631" w:rsidP="001814EE">
            <w:pPr>
              <w:pStyle w:val="TAH"/>
              <w:rPr>
                <w:ins w:id="6006" w:author="24.554_CR0448R1_(Rel-18)_5G_ProSe_Ph2" w:date="2023-12-21T14:35:00Z"/>
              </w:rPr>
            </w:pPr>
            <w:ins w:id="6007" w:author="24.554_CR0448R1_(Rel-18)_5G_ProSe_Ph2" w:date="2023-12-21T14:35:00Z">
              <w:r>
                <w:t>Information Element</w:t>
              </w:r>
            </w:ins>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Default="001A3631" w:rsidP="001814EE">
            <w:pPr>
              <w:pStyle w:val="TAH"/>
              <w:rPr>
                <w:ins w:id="6008" w:author="24.554_CR0448R1_(Rel-18)_5G_ProSe_Ph2" w:date="2023-12-21T14:35:00Z"/>
              </w:rPr>
            </w:pPr>
            <w:ins w:id="6009" w:author="24.554_CR0448R1_(Rel-18)_5G_ProSe_Ph2" w:date="2023-12-21T14:35:00Z">
              <w:r>
                <w:t>Type/Reference</w:t>
              </w:r>
            </w:ins>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Default="001A3631" w:rsidP="001814EE">
            <w:pPr>
              <w:pStyle w:val="TAH"/>
              <w:rPr>
                <w:ins w:id="6010" w:author="24.554_CR0448R1_(Rel-18)_5G_ProSe_Ph2" w:date="2023-12-21T14:35:00Z"/>
              </w:rPr>
            </w:pPr>
            <w:ins w:id="6011" w:author="24.554_CR0448R1_(Rel-18)_5G_ProSe_Ph2" w:date="2023-12-21T14:35:00Z">
              <w:r>
                <w:t>Presence</w:t>
              </w:r>
            </w:ins>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Default="001A3631" w:rsidP="001814EE">
            <w:pPr>
              <w:pStyle w:val="TAH"/>
              <w:rPr>
                <w:ins w:id="6012" w:author="24.554_CR0448R1_(Rel-18)_5G_ProSe_Ph2" w:date="2023-12-21T14:35:00Z"/>
              </w:rPr>
            </w:pPr>
            <w:ins w:id="6013" w:author="24.554_CR0448R1_(Rel-18)_5G_ProSe_Ph2" w:date="2023-12-21T14:35:00Z">
              <w:r>
                <w:t>Format</w:t>
              </w:r>
            </w:ins>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Default="001A3631" w:rsidP="001814EE">
            <w:pPr>
              <w:pStyle w:val="TAH"/>
              <w:rPr>
                <w:ins w:id="6014" w:author="24.554_CR0448R1_(Rel-18)_5G_ProSe_Ph2" w:date="2023-12-21T14:35:00Z"/>
              </w:rPr>
            </w:pPr>
            <w:ins w:id="6015" w:author="24.554_CR0448R1_(Rel-18)_5G_ProSe_Ph2" w:date="2023-12-21T14:35:00Z">
              <w:r>
                <w:t>Length</w:t>
              </w:r>
            </w:ins>
          </w:p>
        </w:tc>
      </w:tr>
      <w:tr w:rsidR="001A3631" w14:paraId="7A9A5107" w14:textId="77777777" w:rsidTr="001814EE">
        <w:trPr>
          <w:cantSplit/>
          <w:jc w:val="center"/>
          <w:ins w:id="6016" w:author="24.554_CR0448R1_(Rel-18)_5G_ProSe_Ph2" w:date="2023-12-21T14:35:00Z"/>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Default="001A3631" w:rsidP="001814EE">
            <w:pPr>
              <w:pStyle w:val="TAL"/>
              <w:rPr>
                <w:ins w:id="6017" w:author="24.554_CR0448R1_(Rel-18)_5G_ProSe_Ph2" w:date="2023-12-21T14:35:00Z"/>
              </w:rPr>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Default="001A3631" w:rsidP="001814EE">
            <w:pPr>
              <w:pStyle w:val="TAL"/>
              <w:rPr>
                <w:ins w:id="6018" w:author="24.554_CR0448R1_(Rel-18)_5G_ProSe_Ph2" w:date="2023-12-21T14:35:00Z"/>
              </w:rPr>
            </w:pPr>
            <w:ins w:id="6019" w:author="24.554_CR0448R1_(Rel-18)_5G_ProSe_Ph2" w:date="2023-12-21T14:35:00Z">
              <w:r>
                <w:t>PROSE DIRECT LINK IDENTITY RESPONSE message identity</w:t>
              </w:r>
            </w:ins>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Default="001A3631" w:rsidP="001814EE">
            <w:pPr>
              <w:pStyle w:val="TAL"/>
              <w:rPr>
                <w:ins w:id="6020" w:author="24.554_CR0448R1_(Rel-18)_5G_ProSe_Ph2" w:date="2023-12-21T14:35:00Z"/>
              </w:rPr>
            </w:pPr>
            <w:ins w:id="6021" w:author="24.554_CR0448R1_(Rel-18)_5G_ProSe_Ph2" w:date="2023-12-21T14:35:00Z">
              <w:r>
                <w:t>ProSe PC5 signalling message type</w:t>
              </w:r>
            </w:ins>
          </w:p>
          <w:p w14:paraId="51B617F4" w14:textId="77777777" w:rsidR="001A3631" w:rsidRDefault="001A3631" w:rsidP="001814EE">
            <w:pPr>
              <w:pStyle w:val="TAL"/>
              <w:rPr>
                <w:ins w:id="6022" w:author="24.554_CR0448R1_(Rel-18)_5G_ProSe_Ph2" w:date="2023-12-21T14:35:00Z"/>
              </w:rPr>
            </w:pPr>
            <w:ins w:id="6023" w:author="24.554_CR0448R1_(Rel-18)_5G_ProSe_Ph2" w:date="2023-12-21T14:35:00Z">
              <w:r>
                <w:t>11.3.1</w:t>
              </w:r>
            </w:ins>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Default="001A3631" w:rsidP="001814EE">
            <w:pPr>
              <w:pStyle w:val="TAC"/>
              <w:rPr>
                <w:ins w:id="6024" w:author="24.554_CR0448R1_(Rel-18)_5G_ProSe_Ph2" w:date="2023-12-21T14:35:00Z"/>
              </w:rPr>
            </w:pPr>
            <w:ins w:id="6025" w:author="24.554_CR0448R1_(Rel-18)_5G_ProSe_Ph2" w:date="2023-12-21T14:35:00Z">
              <w:r>
                <w:t>M</w:t>
              </w:r>
            </w:ins>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Default="001A3631" w:rsidP="001814EE">
            <w:pPr>
              <w:pStyle w:val="TAC"/>
              <w:rPr>
                <w:ins w:id="6026" w:author="24.554_CR0448R1_(Rel-18)_5G_ProSe_Ph2" w:date="2023-12-21T14:35:00Z"/>
              </w:rPr>
            </w:pPr>
            <w:ins w:id="6027" w:author="24.554_CR0448R1_(Rel-18)_5G_ProSe_Ph2" w:date="2023-12-21T14:35:00Z">
              <w:r>
                <w:t>V</w:t>
              </w:r>
            </w:ins>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Default="001A3631" w:rsidP="001814EE">
            <w:pPr>
              <w:pStyle w:val="TAC"/>
              <w:rPr>
                <w:ins w:id="6028" w:author="24.554_CR0448R1_(Rel-18)_5G_ProSe_Ph2" w:date="2023-12-21T14:35:00Z"/>
              </w:rPr>
            </w:pPr>
            <w:ins w:id="6029" w:author="24.554_CR0448R1_(Rel-18)_5G_ProSe_Ph2" w:date="2023-12-21T14:35:00Z">
              <w:r>
                <w:t>1</w:t>
              </w:r>
            </w:ins>
          </w:p>
        </w:tc>
      </w:tr>
      <w:tr w:rsidR="001A3631" w14:paraId="030F3C76" w14:textId="77777777" w:rsidTr="001814EE">
        <w:trPr>
          <w:cantSplit/>
          <w:jc w:val="center"/>
          <w:ins w:id="6030" w:author="24.554_CR0448R1_(Rel-18)_5G_ProSe_Ph2" w:date="2023-12-21T14:35:00Z"/>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Default="001A3631" w:rsidP="001814EE">
            <w:pPr>
              <w:pStyle w:val="TAL"/>
              <w:rPr>
                <w:ins w:id="6031" w:author="24.554_CR0448R1_(Rel-18)_5G_ProSe_Ph2" w:date="2023-12-21T14:35:00Z"/>
              </w:rPr>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Default="001A3631" w:rsidP="001814EE">
            <w:pPr>
              <w:pStyle w:val="TAL"/>
              <w:rPr>
                <w:ins w:id="6032" w:author="24.554_CR0448R1_(Rel-18)_5G_ProSe_Ph2" w:date="2023-12-21T14:35:00Z"/>
              </w:rPr>
            </w:pPr>
            <w:ins w:id="6033" w:author="24.554_CR0448R1_(Rel-18)_5G_ProSe_Ph2" w:date="2023-12-21T14:35:00Z">
              <w:r>
                <w:t>Sequence number</w:t>
              </w:r>
            </w:ins>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Default="001A3631" w:rsidP="001814EE">
            <w:pPr>
              <w:pStyle w:val="TAL"/>
              <w:rPr>
                <w:ins w:id="6034" w:author="24.554_CR0448R1_(Rel-18)_5G_ProSe_Ph2" w:date="2023-12-21T14:35:00Z"/>
              </w:rPr>
            </w:pPr>
            <w:ins w:id="6035" w:author="24.554_CR0448R1_(Rel-18)_5G_ProSe_Ph2" w:date="2023-12-21T14:35:00Z">
              <w:r>
                <w:t>Sequence number</w:t>
              </w:r>
            </w:ins>
          </w:p>
          <w:p w14:paraId="2829809F" w14:textId="77777777" w:rsidR="001A3631" w:rsidRDefault="001A3631" w:rsidP="001814EE">
            <w:pPr>
              <w:pStyle w:val="TAL"/>
              <w:rPr>
                <w:ins w:id="6036" w:author="24.554_CR0448R1_(Rel-18)_5G_ProSe_Ph2" w:date="2023-12-21T14:35:00Z"/>
              </w:rPr>
            </w:pPr>
            <w:ins w:id="6037" w:author="24.554_CR0448R1_(Rel-18)_5G_ProSe_Ph2" w:date="2023-12-21T14:35:00Z">
              <w:r>
                <w:t>11.3.2</w:t>
              </w:r>
            </w:ins>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Default="001A3631" w:rsidP="001814EE">
            <w:pPr>
              <w:pStyle w:val="TAC"/>
              <w:rPr>
                <w:ins w:id="6038" w:author="24.554_CR0448R1_(Rel-18)_5G_ProSe_Ph2" w:date="2023-12-21T14:35:00Z"/>
              </w:rPr>
            </w:pPr>
            <w:ins w:id="6039" w:author="24.554_CR0448R1_(Rel-18)_5G_ProSe_Ph2" w:date="2023-12-21T14:35:00Z">
              <w:r>
                <w:t>M</w:t>
              </w:r>
            </w:ins>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Default="001A3631" w:rsidP="001814EE">
            <w:pPr>
              <w:pStyle w:val="TAC"/>
              <w:rPr>
                <w:ins w:id="6040" w:author="24.554_CR0448R1_(Rel-18)_5G_ProSe_Ph2" w:date="2023-12-21T14:35:00Z"/>
              </w:rPr>
            </w:pPr>
            <w:ins w:id="6041" w:author="24.554_CR0448R1_(Rel-18)_5G_ProSe_Ph2" w:date="2023-12-21T14:35:00Z">
              <w:r>
                <w:t>V</w:t>
              </w:r>
            </w:ins>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Default="001A3631" w:rsidP="001814EE">
            <w:pPr>
              <w:pStyle w:val="TAC"/>
              <w:rPr>
                <w:ins w:id="6042" w:author="24.554_CR0448R1_(Rel-18)_5G_ProSe_Ph2" w:date="2023-12-21T14:35:00Z"/>
              </w:rPr>
            </w:pPr>
            <w:ins w:id="6043" w:author="24.554_CR0448R1_(Rel-18)_5G_ProSe_Ph2" w:date="2023-12-21T14:35:00Z">
              <w:r>
                <w:t>1</w:t>
              </w:r>
            </w:ins>
          </w:p>
        </w:tc>
      </w:tr>
      <w:tr w:rsidR="001A3631" w14:paraId="579DE0D1" w14:textId="77777777" w:rsidTr="001814EE">
        <w:trPr>
          <w:cantSplit/>
          <w:jc w:val="center"/>
          <w:ins w:id="6044" w:author="24.554_CR0448R1_(Rel-18)_5G_ProSe_Ph2" w:date="2023-12-21T14:35:00Z"/>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Default="001A3631" w:rsidP="001814EE">
            <w:pPr>
              <w:pStyle w:val="TAL"/>
              <w:rPr>
                <w:ins w:id="6045" w:author="24.554_CR0448R1_(Rel-18)_5G_ProSe_Ph2" w:date="2023-12-21T14:35:00Z"/>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Default="001A3631" w:rsidP="001814EE">
            <w:pPr>
              <w:pStyle w:val="TAL"/>
              <w:rPr>
                <w:ins w:id="6046" w:author="24.554_CR0448R1_(Rel-18)_5G_ProSe_Ph2" w:date="2023-12-21T14:35:00Z"/>
                <w:lang w:eastAsia="zh-CN"/>
              </w:rPr>
            </w:pPr>
            <w:ins w:id="6047" w:author="24.554_CR0448R1_(Rel-18)_5G_ProSe_Ph2" w:date="2023-12-21T14:35:00Z">
              <w:r>
                <w:t>UE identity</w:t>
              </w:r>
            </w:ins>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Default="001A3631" w:rsidP="001814EE">
            <w:pPr>
              <w:pStyle w:val="TAL"/>
              <w:rPr>
                <w:ins w:id="6048" w:author="24.554_CR0448R1_(Rel-18)_5G_ProSe_Ph2" w:date="2023-12-21T14:35:00Z"/>
              </w:rPr>
            </w:pPr>
            <w:ins w:id="6049" w:author="24.554_CR0448R1_(Rel-18)_5G_ProSe_Ph2" w:date="2023-12-21T14:35:00Z">
              <w:r>
                <w:t>5GS mobile identity</w:t>
              </w:r>
            </w:ins>
          </w:p>
          <w:p w14:paraId="451F99F0" w14:textId="77777777" w:rsidR="001A3631" w:rsidRDefault="001A3631" w:rsidP="001814EE">
            <w:pPr>
              <w:pStyle w:val="TAL"/>
              <w:rPr>
                <w:ins w:id="6050" w:author="24.554_CR0448R1_(Rel-18)_5G_ProSe_Ph2" w:date="2023-12-21T14:35:00Z"/>
              </w:rPr>
            </w:pPr>
            <w:ins w:id="6051" w:author="24.554_CR0448R1_(Rel-18)_5G_ProSe_Ph2" w:date="2023-12-21T14:35:00Z">
              <w:r>
                <w:t>11.3.30</w:t>
              </w:r>
            </w:ins>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Default="001A3631" w:rsidP="001814EE">
            <w:pPr>
              <w:pStyle w:val="TAC"/>
              <w:rPr>
                <w:ins w:id="6052" w:author="24.554_CR0448R1_(Rel-18)_5G_ProSe_Ph2" w:date="2023-12-21T14:35:00Z"/>
              </w:rPr>
            </w:pPr>
            <w:ins w:id="6053" w:author="24.554_CR0448R1_(Rel-18)_5G_ProSe_Ph2" w:date="2023-12-21T14:35: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Default="001A3631" w:rsidP="001814EE">
            <w:pPr>
              <w:pStyle w:val="TAC"/>
              <w:rPr>
                <w:ins w:id="6054" w:author="24.554_CR0448R1_(Rel-18)_5G_ProSe_Ph2" w:date="2023-12-21T14:35:00Z"/>
              </w:rPr>
            </w:pPr>
            <w:ins w:id="6055" w:author="24.554_CR0448R1_(Rel-18)_5G_ProSe_Ph2" w:date="2023-12-21T14:35:00Z">
              <w:r>
                <w:rPr>
                  <w:lang w:eastAsia="zh-CN"/>
                </w:rPr>
                <w:t>LV-E</w:t>
              </w:r>
            </w:ins>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Default="001A3631" w:rsidP="001814EE">
            <w:pPr>
              <w:pStyle w:val="TAC"/>
              <w:rPr>
                <w:ins w:id="6056" w:author="24.554_CR0448R1_(Rel-18)_5G_ProSe_Ph2" w:date="2023-12-21T14:35:00Z"/>
              </w:rPr>
            </w:pPr>
            <w:ins w:id="6057" w:author="24.554_CR0448R1_(Rel-18)_5G_ProSe_Ph2" w:date="2023-12-21T14:35:00Z">
              <w:r>
                <w:rPr>
                  <w:lang w:eastAsia="zh-CN"/>
                </w:rPr>
                <w:t>3-n</w:t>
              </w:r>
            </w:ins>
          </w:p>
        </w:tc>
      </w:tr>
    </w:tbl>
    <w:p w14:paraId="05508181" w14:textId="77777777" w:rsidR="00E85864" w:rsidRPr="00BD4256" w:rsidRDefault="00E85864" w:rsidP="00D61366">
      <w:pPr>
        <w:rPr>
          <w:lang w:eastAsia="zh-CN"/>
        </w:rPr>
      </w:pPr>
    </w:p>
    <w:p w14:paraId="218C83FC" w14:textId="108A1E08" w:rsidR="004F314B" w:rsidRPr="00C33F68" w:rsidRDefault="004F314B" w:rsidP="004F314B">
      <w:pPr>
        <w:pStyle w:val="Heading2"/>
      </w:pPr>
      <w:bookmarkStart w:id="6058" w:name="_CR10_4"/>
      <w:bookmarkStart w:id="6059" w:name="_Toc146712615"/>
      <w:bookmarkEnd w:id="6058"/>
      <w:r w:rsidRPr="00C33F68">
        <w:rPr>
          <w:lang w:eastAsia="zh-CN"/>
        </w:rPr>
        <w:t>10</w:t>
      </w:r>
      <w:r w:rsidRPr="00C33F68">
        <w:t>.</w:t>
      </w:r>
      <w:r w:rsidR="007864F0" w:rsidRPr="00C33F68">
        <w:rPr>
          <w:lang w:eastAsia="zh-CN"/>
        </w:rPr>
        <w:t>4</w:t>
      </w:r>
      <w:r w:rsidRPr="00C33F68">
        <w:tab/>
      </w:r>
      <w:bookmarkEnd w:id="5760"/>
      <w:bookmarkEnd w:id="5761"/>
      <w:bookmarkEnd w:id="5762"/>
      <w:bookmarkEnd w:id="5763"/>
      <w:bookmarkEnd w:id="5764"/>
      <w:bookmarkEnd w:id="5765"/>
      <w:bookmarkEnd w:id="5766"/>
      <w:r w:rsidRPr="00C33F68">
        <w:rPr>
          <w:noProof/>
        </w:rPr>
        <w:t>Provisioning of 5G ProSe configuration information signalling messages</w:t>
      </w:r>
      <w:bookmarkEnd w:id="6059"/>
    </w:p>
    <w:p w14:paraId="26B01B5D" w14:textId="3CC1290F" w:rsidR="004F314B" w:rsidRPr="00C33F68" w:rsidRDefault="004F314B" w:rsidP="004F314B">
      <w:pPr>
        <w:pStyle w:val="Heading3"/>
      </w:pPr>
      <w:bookmarkStart w:id="6060" w:name="_CR10_4_1"/>
      <w:bookmarkStart w:id="6061" w:name="_Toc68196061"/>
      <w:bookmarkStart w:id="6062" w:name="_Toc51951235"/>
      <w:bookmarkStart w:id="6063" w:name="_Toc45882685"/>
      <w:bookmarkStart w:id="6064" w:name="_Toc45282299"/>
      <w:bookmarkStart w:id="6065" w:name="_Toc34404454"/>
      <w:bookmarkStart w:id="6066" w:name="_Toc34388683"/>
      <w:bookmarkStart w:id="6067" w:name="_Toc25070706"/>
      <w:bookmarkStart w:id="6068" w:name="_Toc146712616"/>
      <w:bookmarkEnd w:id="6060"/>
      <w:r w:rsidRPr="00C33F68">
        <w:rPr>
          <w:lang w:eastAsia="zh-CN"/>
        </w:rPr>
        <w:t>10</w:t>
      </w:r>
      <w:r w:rsidRPr="00C33F68">
        <w:t>.</w:t>
      </w:r>
      <w:r w:rsidR="007864F0" w:rsidRPr="00C33F68">
        <w:rPr>
          <w:lang w:eastAsia="zh-CN"/>
        </w:rPr>
        <w:t>4</w:t>
      </w:r>
      <w:r w:rsidRPr="00C33F68">
        <w:t>.1</w:t>
      </w:r>
      <w:r w:rsidRPr="00C33F68">
        <w:tab/>
        <w:t>UE policy provisioning request</w:t>
      </w:r>
      <w:bookmarkEnd w:id="6061"/>
      <w:bookmarkEnd w:id="6062"/>
      <w:bookmarkEnd w:id="6063"/>
      <w:bookmarkEnd w:id="6064"/>
      <w:bookmarkEnd w:id="6065"/>
      <w:bookmarkEnd w:id="6066"/>
      <w:bookmarkEnd w:id="6067"/>
      <w:bookmarkEnd w:id="6068"/>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6069" w:name="_CR10_4_2"/>
      <w:bookmarkStart w:id="6070" w:name="_Toc20233354"/>
      <w:bookmarkStart w:id="6071" w:name="_Toc68196063"/>
      <w:bookmarkStart w:id="6072" w:name="_Toc51951237"/>
      <w:bookmarkStart w:id="6073" w:name="_Toc45882687"/>
      <w:bookmarkStart w:id="6074" w:name="_Toc45282301"/>
      <w:bookmarkStart w:id="6075" w:name="_Toc34404456"/>
      <w:bookmarkStart w:id="6076" w:name="_Toc34388685"/>
      <w:bookmarkStart w:id="6077" w:name="_Toc25070708"/>
      <w:bookmarkStart w:id="6078" w:name="_Toc146712617"/>
      <w:bookmarkEnd w:id="6069"/>
      <w:r w:rsidRPr="00C33F68">
        <w:rPr>
          <w:lang w:eastAsia="zh-CN"/>
        </w:rPr>
        <w:t>10</w:t>
      </w:r>
      <w:r w:rsidRPr="00C33F68">
        <w:t>.</w:t>
      </w:r>
      <w:r w:rsidR="007864F0" w:rsidRPr="00C33F68">
        <w:rPr>
          <w:lang w:eastAsia="zh-CN"/>
        </w:rPr>
        <w:t>4</w:t>
      </w:r>
      <w:r w:rsidRPr="00C33F68">
        <w:t>.2</w:t>
      </w:r>
      <w:r w:rsidRPr="00C33F68">
        <w:tab/>
      </w:r>
      <w:bookmarkEnd w:id="6070"/>
      <w:r w:rsidRPr="00C33F68">
        <w:t>UE policy provisioning reject</w:t>
      </w:r>
      <w:bookmarkEnd w:id="6071"/>
      <w:bookmarkEnd w:id="6072"/>
      <w:bookmarkEnd w:id="6073"/>
      <w:bookmarkEnd w:id="6074"/>
      <w:bookmarkEnd w:id="6075"/>
      <w:bookmarkEnd w:id="6076"/>
      <w:bookmarkEnd w:id="6077"/>
      <w:bookmarkEnd w:id="6078"/>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6079" w:name="_CR10_5"/>
      <w:bookmarkStart w:id="6080" w:name="_Toc525231309"/>
      <w:bookmarkStart w:id="6081" w:name="_Toc59198709"/>
      <w:bookmarkStart w:id="6082" w:name="_Toc75283067"/>
      <w:bookmarkStart w:id="6083" w:name="_Toc146712618"/>
      <w:bookmarkEnd w:id="6079"/>
      <w:r w:rsidRPr="00C33F68">
        <w:t>10.5</w:t>
      </w:r>
      <w:r w:rsidRPr="00C33F68">
        <w:tab/>
        <w:t>5G ProSe discovery</w:t>
      </w:r>
      <w:r w:rsidR="002E1470">
        <w:t xml:space="preserve"> and security</w:t>
      </w:r>
      <w:r w:rsidRPr="00C33F68">
        <w:t xml:space="preserve"> messages</w:t>
      </w:r>
      <w:bookmarkEnd w:id="6080"/>
      <w:bookmarkEnd w:id="6081"/>
      <w:bookmarkEnd w:id="6082"/>
      <w:r w:rsidRPr="00C33F68">
        <w:t xml:space="preserve"> over PC3a</w:t>
      </w:r>
      <w:bookmarkEnd w:id="6083"/>
    </w:p>
    <w:p w14:paraId="6D54B388" w14:textId="77777777" w:rsidR="00F12D30" w:rsidRPr="00C33F68" w:rsidRDefault="00F12D30" w:rsidP="00F12D30">
      <w:pPr>
        <w:pStyle w:val="Heading3"/>
      </w:pPr>
      <w:bookmarkStart w:id="6084" w:name="_CR10_5_1"/>
      <w:bookmarkStart w:id="6085" w:name="_Toc525231310"/>
      <w:bookmarkStart w:id="6086" w:name="_Toc59198710"/>
      <w:bookmarkStart w:id="6087" w:name="_Toc75283068"/>
      <w:bookmarkStart w:id="6088" w:name="_Toc146712619"/>
      <w:bookmarkEnd w:id="6084"/>
      <w:r w:rsidRPr="00C33F68">
        <w:t>10.5.1</w:t>
      </w:r>
      <w:r w:rsidRPr="00C33F68">
        <w:tab/>
        <w:t>General</w:t>
      </w:r>
      <w:bookmarkEnd w:id="6085"/>
      <w:bookmarkEnd w:id="6086"/>
      <w:bookmarkEnd w:id="6087"/>
      <w:bookmarkEnd w:id="6088"/>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6089" w:name="_CR10_5_2"/>
      <w:bookmarkStart w:id="6090" w:name="_Toc525231311"/>
      <w:bookmarkStart w:id="6091" w:name="_Toc59198711"/>
      <w:bookmarkStart w:id="6092" w:name="_Toc75283069"/>
      <w:bookmarkStart w:id="6093" w:name="_Toc146712620"/>
      <w:bookmarkEnd w:id="6089"/>
      <w:r w:rsidRPr="00C33F68">
        <w:t>10.5.2</w:t>
      </w:r>
      <w:r w:rsidRPr="00C33F68">
        <w:tab/>
        <w:t>application/</w:t>
      </w:r>
      <w:r w:rsidR="00520AA2">
        <w:t>vnd.</w:t>
      </w:r>
      <w:r w:rsidRPr="00C33F68">
        <w:t>3gpp-prose</w:t>
      </w:r>
      <w:r w:rsidR="00520AA2">
        <w:t>-pc3a</w:t>
      </w:r>
      <w:r w:rsidRPr="00C33F68">
        <w:t>+xml</w:t>
      </w:r>
      <w:bookmarkEnd w:id="6090"/>
      <w:bookmarkEnd w:id="6091"/>
      <w:bookmarkEnd w:id="6092"/>
      <w:bookmarkEnd w:id="6093"/>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6094" w:name="_CR10_5_3"/>
      <w:bookmarkStart w:id="6095" w:name="_Toc525231312"/>
      <w:bookmarkStart w:id="6096" w:name="_Toc59198712"/>
      <w:bookmarkStart w:id="6097" w:name="_Toc75283070"/>
      <w:bookmarkStart w:id="6098" w:name="_Toc146712621"/>
      <w:bookmarkEnd w:id="6094"/>
      <w:r w:rsidRPr="00C33F68">
        <w:t>10.5.3</w:t>
      </w:r>
      <w:r w:rsidRPr="00C33F68">
        <w:tab/>
        <w:t>XML schema</w:t>
      </w:r>
      <w:bookmarkEnd w:id="6095"/>
      <w:bookmarkEnd w:id="6096"/>
      <w:bookmarkEnd w:id="6097"/>
      <w:bookmarkEnd w:id="6098"/>
    </w:p>
    <w:p w14:paraId="7FCBDC70" w14:textId="15E327EE" w:rsidR="00F12D30" w:rsidRPr="00C33F68" w:rsidDel="007F1363" w:rsidRDefault="00F12D30" w:rsidP="00F12D30">
      <w:pPr>
        <w:rPr>
          <w:del w:id="6099" w:author="24.554_CR0432R7_(Rel-18)_5G_ProSe" w:date="2023-12-23T23:44:00Z"/>
        </w:rPr>
      </w:pPr>
      <w:del w:id="6100" w:author="24.554_CR0432R7_(Rel-18)_5G_ProSe" w:date="2023-12-23T23:44:00Z">
        <w:r w:rsidRPr="00C33F68" w:rsidDel="007F1363">
          <w:delText>Implementations in compliance with the present document shall implement the XML schema defined below for messages used in 5G ProSe direct discovery procedures over PC3a interface.</w:delText>
        </w:r>
      </w:del>
    </w:p>
    <w:p w14:paraId="4AD4C479" w14:textId="42F2F35B" w:rsidR="00F12D30" w:rsidRPr="00C33F68" w:rsidDel="007F1363" w:rsidRDefault="00F12D30" w:rsidP="00F12D30">
      <w:pPr>
        <w:pStyle w:val="PL"/>
        <w:rPr>
          <w:del w:id="6101" w:author="24.554_CR0432R7_(Rel-18)_5G_ProSe" w:date="2023-12-23T23:44:00Z"/>
        </w:rPr>
      </w:pPr>
      <w:del w:id="6102" w:author="24.554_CR0432R7_(Rel-18)_5G_ProSe" w:date="2023-12-23T23:44:00Z">
        <w:r w:rsidRPr="00C33F68" w:rsidDel="007F1363">
          <w:delText>&lt;?xml version="1.0" encoding="UTF-8"?&gt;</w:delText>
        </w:r>
      </w:del>
    </w:p>
    <w:p w14:paraId="5F8245AC" w14:textId="1F4C89FC" w:rsidR="00F12D30" w:rsidRPr="00C33F68" w:rsidDel="007F1363" w:rsidRDefault="00F12D30" w:rsidP="00F12D30">
      <w:pPr>
        <w:pStyle w:val="PL"/>
        <w:rPr>
          <w:del w:id="6103" w:author="24.554_CR0432R7_(Rel-18)_5G_ProSe" w:date="2023-12-23T23:44:00Z"/>
        </w:rPr>
      </w:pPr>
      <w:del w:id="6104" w:author="24.554_CR0432R7_(Rel-18)_5G_ProSe" w:date="2023-12-23T23:44:00Z">
        <w:r w:rsidRPr="00C33F68" w:rsidDel="007F1363">
          <w:delText>&lt;xs:schema xmlns:xs="http://www.w3.org/2001/XMLSchema"</w:delText>
        </w:r>
      </w:del>
    </w:p>
    <w:p w14:paraId="23B7D105" w14:textId="484061B6" w:rsidR="00F12D30" w:rsidRPr="00C33F68" w:rsidDel="007F1363" w:rsidRDefault="00F12D30" w:rsidP="00F12D30">
      <w:pPr>
        <w:pStyle w:val="PL"/>
        <w:rPr>
          <w:del w:id="6105" w:author="24.554_CR0432R7_(Rel-18)_5G_ProSe" w:date="2023-12-23T23:44:00Z"/>
        </w:rPr>
      </w:pPr>
      <w:del w:id="6106" w:author="24.554_CR0432R7_(Rel-18)_5G_ProSe" w:date="2023-12-23T23:44:00Z">
        <w:r w:rsidRPr="00C33F68" w:rsidDel="007F1363">
          <w:delText xml:space="preserve">           xmlns="urn:3GPP:ns:5GProSe:Discovery:2021"</w:delText>
        </w:r>
      </w:del>
    </w:p>
    <w:p w14:paraId="5DDA781E" w14:textId="0C65CD40" w:rsidR="00F12D30" w:rsidRPr="00C33F68" w:rsidDel="007F1363" w:rsidRDefault="00F12D30" w:rsidP="00F12D30">
      <w:pPr>
        <w:pStyle w:val="PL"/>
        <w:rPr>
          <w:del w:id="6107" w:author="24.554_CR0432R7_(Rel-18)_5G_ProSe" w:date="2023-12-23T23:44:00Z"/>
        </w:rPr>
      </w:pPr>
      <w:del w:id="6108" w:author="24.554_CR0432R7_(Rel-18)_5G_ProSe" w:date="2023-12-23T23:44:00Z">
        <w:r w:rsidRPr="00C33F68" w:rsidDel="007F1363">
          <w:delText xml:space="preserve">           elementFormDefault="qualified"</w:delText>
        </w:r>
      </w:del>
    </w:p>
    <w:p w14:paraId="213F05CB" w14:textId="1ACEEDDD" w:rsidR="00F12D30" w:rsidRPr="00C33F68" w:rsidDel="007F1363" w:rsidRDefault="00F12D30" w:rsidP="00F12D30">
      <w:pPr>
        <w:pStyle w:val="PL"/>
        <w:rPr>
          <w:del w:id="6109" w:author="24.554_CR0432R7_(Rel-18)_5G_ProSe" w:date="2023-12-23T23:44:00Z"/>
        </w:rPr>
      </w:pPr>
      <w:del w:id="6110" w:author="24.554_CR0432R7_(Rel-18)_5G_ProSe" w:date="2023-12-23T23:44:00Z">
        <w:r w:rsidRPr="00C33F68" w:rsidDel="007F1363">
          <w:delText xml:space="preserve">           targetNamespace="urn:3GPP:ns:5GProSe:Discovery:2021"&gt;</w:delText>
        </w:r>
      </w:del>
    </w:p>
    <w:p w14:paraId="09CE0FFF" w14:textId="6CB34798" w:rsidR="00F12D30" w:rsidRPr="00C33F68" w:rsidDel="007F1363" w:rsidRDefault="00F12D30" w:rsidP="00F12D30">
      <w:pPr>
        <w:pStyle w:val="PL"/>
        <w:rPr>
          <w:del w:id="6111" w:author="24.554_CR0432R7_(Rel-18)_5G_ProSe" w:date="2023-12-23T23:44:00Z"/>
        </w:rPr>
      </w:pPr>
      <w:del w:id="6112" w:author="24.554_CR0432R7_(Rel-18)_5G_ProSe" w:date="2023-12-23T23:44:00Z">
        <w:r w:rsidRPr="00C33F68" w:rsidDel="007F1363">
          <w:delText xml:space="preserve">        &lt;xs:annotation&gt;</w:delText>
        </w:r>
      </w:del>
    </w:p>
    <w:p w14:paraId="4148558C" w14:textId="734A1130" w:rsidR="00F12D30" w:rsidRPr="00C33F68" w:rsidDel="007F1363" w:rsidRDefault="00F12D30" w:rsidP="00F12D30">
      <w:pPr>
        <w:pStyle w:val="PL"/>
        <w:rPr>
          <w:del w:id="6113" w:author="24.554_CR0432R7_(Rel-18)_5G_ProSe" w:date="2023-12-23T23:44:00Z"/>
        </w:rPr>
      </w:pPr>
      <w:del w:id="6114" w:author="24.554_CR0432R7_(Rel-18)_5G_ProSe" w:date="2023-12-23T23:44:00Z">
        <w:r w:rsidRPr="00C33F68" w:rsidDel="007F1363">
          <w:delText xml:space="preserve">            &lt;xs:documentation&gt;</w:delText>
        </w:r>
      </w:del>
    </w:p>
    <w:p w14:paraId="0F06A046" w14:textId="4F95D804" w:rsidR="00F12D30" w:rsidRPr="00C33F68" w:rsidDel="007F1363" w:rsidRDefault="00F12D30" w:rsidP="00F12D30">
      <w:pPr>
        <w:pStyle w:val="PL"/>
        <w:rPr>
          <w:del w:id="6115" w:author="24.554_CR0432R7_(Rel-18)_5G_ProSe" w:date="2023-12-23T23:44:00Z"/>
        </w:rPr>
      </w:pPr>
      <w:del w:id="6116" w:author="24.554_CR0432R7_(Rel-18)_5G_ProSe" w:date="2023-12-23T23:44:00Z">
        <w:r w:rsidRPr="00C33F68" w:rsidDel="007F1363">
          <w:delText xml:space="preserve">                Info for 5G ProSe Discovery Control Messages Syntax</w:delText>
        </w:r>
      </w:del>
    </w:p>
    <w:p w14:paraId="0C3F4AB1" w14:textId="358CD280" w:rsidR="00F12D30" w:rsidRPr="00C33F68" w:rsidDel="007F1363" w:rsidRDefault="00F12D30" w:rsidP="00F12D30">
      <w:pPr>
        <w:pStyle w:val="PL"/>
        <w:rPr>
          <w:del w:id="6117" w:author="24.554_CR0432R7_(Rel-18)_5G_ProSe" w:date="2023-12-23T23:44:00Z"/>
        </w:rPr>
      </w:pPr>
      <w:del w:id="6118" w:author="24.554_CR0432R7_(Rel-18)_5G_ProSe" w:date="2023-12-23T23:44:00Z">
        <w:r w:rsidRPr="00C33F68" w:rsidDel="007F1363">
          <w:delText xml:space="preserve">            &lt;/xs:documentation&gt;</w:delText>
        </w:r>
      </w:del>
    </w:p>
    <w:p w14:paraId="732110AF" w14:textId="68C3D70D" w:rsidR="00F12D30" w:rsidRPr="00C33F68" w:rsidDel="007F1363" w:rsidRDefault="00F12D30" w:rsidP="00F12D30">
      <w:pPr>
        <w:pStyle w:val="PL"/>
        <w:rPr>
          <w:del w:id="6119" w:author="24.554_CR0432R7_(Rel-18)_5G_ProSe" w:date="2023-12-23T23:44:00Z"/>
        </w:rPr>
      </w:pPr>
      <w:del w:id="6120" w:author="24.554_CR0432R7_(Rel-18)_5G_ProSe" w:date="2023-12-23T23:44:00Z">
        <w:r w:rsidRPr="00C33F68" w:rsidDel="007F1363">
          <w:delText xml:space="preserve">        &lt;/xs:annotation&gt;</w:delText>
        </w:r>
      </w:del>
    </w:p>
    <w:p w14:paraId="568A061B" w14:textId="3C1DEE28" w:rsidR="00F12D30" w:rsidRPr="00C33F68" w:rsidDel="007F1363" w:rsidRDefault="00F12D30" w:rsidP="00F12D30">
      <w:pPr>
        <w:pStyle w:val="PL"/>
        <w:rPr>
          <w:del w:id="6121" w:author="24.554_CR0432R7_(Rel-18)_5G_ProSe" w:date="2023-12-23T23:44:00Z"/>
        </w:rPr>
      </w:pPr>
    </w:p>
    <w:p w14:paraId="08190F75" w14:textId="6346459A" w:rsidR="00F12D30" w:rsidRPr="00C33F68" w:rsidDel="007F1363" w:rsidRDefault="00F12D30" w:rsidP="00F12D30">
      <w:pPr>
        <w:pStyle w:val="PL"/>
        <w:rPr>
          <w:del w:id="6122" w:author="24.554_CR0432R7_(Rel-18)_5G_ProSe" w:date="2023-12-23T23:44:00Z"/>
        </w:rPr>
      </w:pPr>
    </w:p>
    <w:p w14:paraId="4472A038" w14:textId="3E3353BB" w:rsidR="00F12D30" w:rsidRPr="00C33F68" w:rsidDel="007F1363" w:rsidRDefault="00F12D30" w:rsidP="00F12D30">
      <w:pPr>
        <w:pStyle w:val="PL"/>
        <w:rPr>
          <w:del w:id="6123" w:author="24.554_CR0432R7_(Rel-18)_5G_ProSe" w:date="2023-12-23T23:44:00Z"/>
        </w:rPr>
      </w:pPr>
      <w:del w:id="6124" w:author="24.554_CR0432R7_(Rel-18)_5G_ProSe" w:date="2023-12-23T23:44:00Z">
        <w:r w:rsidRPr="00C33F68" w:rsidDel="007F1363">
          <w:delText xml:space="preserve">  &lt;!-- Complex types defined for parameters with complicated structure --&gt;</w:delText>
        </w:r>
      </w:del>
    </w:p>
    <w:p w14:paraId="7C795E54" w14:textId="33D5B2E7" w:rsidR="00F12D30" w:rsidRPr="00C33F68" w:rsidDel="007F1363" w:rsidRDefault="00F12D30" w:rsidP="00F12D30">
      <w:pPr>
        <w:pStyle w:val="PL"/>
        <w:rPr>
          <w:del w:id="6125" w:author="24.554_CR0432R7_(Rel-18)_5G_ProSe" w:date="2023-12-23T23:44:00Z"/>
        </w:rPr>
      </w:pPr>
      <w:del w:id="6126" w:author="24.554_CR0432R7_(Rel-18)_5G_ProSe" w:date="2023-12-23T23:44:00Z">
        <w:r w:rsidRPr="00C33F68" w:rsidDel="007F1363">
          <w:delText xml:space="preserve">  </w:delText>
        </w:r>
      </w:del>
    </w:p>
    <w:p w14:paraId="5724C27C" w14:textId="4939E432" w:rsidR="00F12D30" w:rsidRPr="00C33F68" w:rsidDel="007F1363" w:rsidRDefault="00F12D30" w:rsidP="00F12D30">
      <w:pPr>
        <w:pStyle w:val="PL"/>
        <w:rPr>
          <w:del w:id="6127" w:author="24.554_CR0432R7_(Rel-18)_5G_ProSe" w:date="2023-12-23T23:44:00Z"/>
        </w:rPr>
      </w:pPr>
      <w:del w:id="6128" w:author="24.554_CR0432R7_(Rel-18)_5G_ProSe" w:date="2023-12-23T23:44:00Z">
        <w:r w:rsidRPr="00C33F68" w:rsidDel="007F1363">
          <w:delText xml:space="preserve">  &lt;xs:complexType name="AppID-info"&gt;</w:delText>
        </w:r>
      </w:del>
    </w:p>
    <w:p w14:paraId="3846068F" w14:textId="4EDB8D70" w:rsidR="00F12D30" w:rsidRPr="00C33F68" w:rsidDel="007F1363" w:rsidRDefault="00F12D30" w:rsidP="00F12D30">
      <w:pPr>
        <w:pStyle w:val="PL"/>
        <w:rPr>
          <w:del w:id="6129" w:author="24.554_CR0432R7_(Rel-18)_5G_ProSe" w:date="2023-12-23T23:44:00Z"/>
        </w:rPr>
      </w:pPr>
      <w:del w:id="6130" w:author="24.554_CR0432R7_(Rel-18)_5G_ProSe" w:date="2023-12-23T23:44:00Z">
        <w:r w:rsidRPr="00C33F68" w:rsidDel="007F1363">
          <w:delText xml:space="preserve">    &lt;xs:sequence&gt;</w:delText>
        </w:r>
      </w:del>
    </w:p>
    <w:p w14:paraId="71766AEC" w14:textId="1259D9F7" w:rsidR="00F12D30" w:rsidRPr="00C33F68" w:rsidDel="007F1363" w:rsidRDefault="00F12D30" w:rsidP="00F12D30">
      <w:pPr>
        <w:pStyle w:val="PL"/>
        <w:rPr>
          <w:del w:id="6131" w:author="24.554_CR0432R7_(Rel-18)_5G_ProSe" w:date="2023-12-23T23:44:00Z"/>
        </w:rPr>
      </w:pPr>
      <w:del w:id="6132" w:author="24.554_CR0432R7_(Rel-18)_5G_ProSe" w:date="2023-12-23T23:44:00Z">
        <w:r w:rsidRPr="00C33F68" w:rsidDel="007F1363">
          <w:delText xml:space="preserve">      &lt;xs:element name="OS-ID"&gt;</w:delText>
        </w:r>
      </w:del>
    </w:p>
    <w:p w14:paraId="66F0CACE" w14:textId="01C6C22A" w:rsidR="00F12D30" w:rsidRPr="00C33F68" w:rsidDel="007F1363" w:rsidRDefault="00F12D30" w:rsidP="00F12D30">
      <w:pPr>
        <w:pStyle w:val="PL"/>
        <w:rPr>
          <w:del w:id="6133" w:author="24.554_CR0432R7_(Rel-18)_5G_ProSe" w:date="2023-12-23T23:44:00Z"/>
        </w:rPr>
      </w:pPr>
      <w:del w:id="6134" w:author="24.554_CR0432R7_(Rel-18)_5G_ProSe" w:date="2023-12-23T23:44:00Z">
        <w:r w:rsidRPr="00C33F68" w:rsidDel="007F1363">
          <w:delText xml:space="preserve">        &lt;xs:simpleType&gt;</w:delText>
        </w:r>
      </w:del>
    </w:p>
    <w:p w14:paraId="3EA13068" w14:textId="212B8B92" w:rsidR="00F12D30" w:rsidRPr="00C33F68" w:rsidDel="007F1363" w:rsidRDefault="00F12D30" w:rsidP="00F12D30">
      <w:pPr>
        <w:pStyle w:val="PL"/>
        <w:rPr>
          <w:del w:id="6135" w:author="24.554_CR0432R7_(Rel-18)_5G_ProSe" w:date="2023-12-23T23:44:00Z"/>
        </w:rPr>
      </w:pPr>
      <w:del w:id="6136" w:author="24.554_CR0432R7_(Rel-18)_5G_ProSe" w:date="2023-12-23T23:44:00Z">
        <w:r w:rsidRPr="00C33F68" w:rsidDel="007F1363">
          <w:delText xml:space="preserve">          &lt;xs:restriction base="xs:hexBinary"&gt;</w:delText>
        </w:r>
      </w:del>
    </w:p>
    <w:p w14:paraId="48CACB04" w14:textId="17D201FF" w:rsidR="00F12D30" w:rsidRPr="00C33F68" w:rsidDel="007F1363" w:rsidRDefault="00F12D30" w:rsidP="00F12D30">
      <w:pPr>
        <w:pStyle w:val="PL"/>
        <w:rPr>
          <w:del w:id="6137" w:author="24.554_CR0432R7_(Rel-18)_5G_ProSe" w:date="2023-12-23T23:44:00Z"/>
        </w:rPr>
      </w:pPr>
      <w:del w:id="6138" w:author="24.554_CR0432R7_(Rel-18)_5G_ProSe" w:date="2023-12-23T23:44:00Z">
        <w:r w:rsidRPr="00C33F68" w:rsidDel="007F1363">
          <w:delText xml:space="preserve">            &lt;xs:length value="16"/&gt;</w:delText>
        </w:r>
      </w:del>
    </w:p>
    <w:p w14:paraId="26DB2C00" w14:textId="0AD78A99" w:rsidR="00F12D30" w:rsidRPr="00C33F68" w:rsidDel="007F1363" w:rsidRDefault="00F12D30" w:rsidP="00F12D30">
      <w:pPr>
        <w:pStyle w:val="PL"/>
        <w:rPr>
          <w:del w:id="6139" w:author="24.554_CR0432R7_(Rel-18)_5G_ProSe" w:date="2023-12-23T23:44:00Z"/>
        </w:rPr>
      </w:pPr>
      <w:del w:id="6140" w:author="24.554_CR0432R7_(Rel-18)_5G_ProSe" w:date="2023-12-23T23:44:00Z">
        <w:r w:rsidRPr="00C33F68" w:rsidDel="007F1363">
          <w:delText xml:space="preserve">          &lt;/xs:restriction&gt;</w:delText>
        </w:r>
      </w:del>
    </w:p>
    <w:p w14:paraId="4133C3C8" w14:textId="5B09A7DC" w:rsidR="00F12D30" w:rsidRPr="00C33F68" w:rsidDel="007F1363" w:rsidRDefault="00F12D30" w:rsidP="00F12D30">
      <w:pPr>
        <w:pStyle w:val="PL"/>
        <w:rPr>
          <w:del w:id="6141" w:author="24.554_CR0432R7_(Rel-18)_5G_ProSe" w:date="2023-12-23T23:44:00Z"/>
        </w:rPr>
      </w:pPr>
      <w:del w:id="6142" w:author="24.554_CR0432R7_(Rel-18)_5G_ProSe" w:date="2023-12-23T23:44:00Z">
        <w:r w:rsidRPr="00C33F68" w:rsidDel="007F1363">
          <w:delText xml:space="preserve">        &lt;/xs:simpleType&gt;</w:delText>
        </w:r>
      </w:del>
    </w:p>
    <w:p w14:paraId="79EAA9F1" w14:textId="0026634E" w:rsidR="00F12D30" w:rsidRPr="00C33F68" w:rsidDel="007F1363" w:rsidRDefault="00F12D30" w:rsidP="00F12D30">
      <w:pPr>
        <w:pStyle w:val="PL"/>
        <w:rPr>
          <w:del w:id="6143" w:author="24.554_CR0432R7_(Rel-18)_5G_ProSe" w:date="2023-12-23T23:44:00Z"/>
        </w:rPr>
      </w:pPr>
      <w:del w:id="6144" w:author="24.554_CR0432R7_(Rel-18)_5G_ProSe" w:date="2023-12-23T23:44:00Z">
        <w:r w:rsidRPr="00C33F68" w:rsidDel="007F1363">
          <w:delText xml:space="preserve">      &lt;/xs:element&gt;</w:delText>
        </w:r>
      </w:del>
    </w:p>
    <w:p w14:paraId="3A867E09" w14:textId="60CA13B4" w:rsidR="00F12D30" w:rsidRPr="00C33F68" w:rsidDel="007F1363" w:rsidRDefault="00F12D30" w:rsidP="00F12D30">
      <w:pPr>
        <w:pStyle w:val="PL"/>
        <w:rPr>
          <w:del w:id="6145" w:author="24.554_CR0432R7_(Rel-18)_5G_ProSe" w:date="2023-12-23T23:44:00Z"/>
        </w:rPr>
      </w:pPr>
      <w:del w:id="6146" w:author="24.554_CR0432R7_(Rel-18)_5G_ProSe" w:date="2023-12-23T23:44:00Z">
        <w:r w:rsidRPr="00C33F68" w:rsidDel="007F1363">
          <w:delText xml:space="preserve">      &lt;xs:element name="OS-App-ID" type="xs:string"/&gt;</w:delText>
        </w:r>
      </w:del>
    </w:p>
    <w:p w14:paraId="549DDFEF" w14:textId="41550FA7" w:rsidR="00F12D30" w:rsidRPr="00C33F68" w:rsidDel="007F1363" w:rsidRDefault="00F12D30" w:rsidP="00F12D30">
      <w:pPr>
        <w:pStyle w:val="PL"/>
        <w:rPr>
          <w:del w:id="6147" w:author="24.554_CR0432R7_(Rel-18)_5G_ProSe" w:date="2023-12-23T23:44:00Z"/>
        </w:rPr>
      </w:pPr>
      <w:del w:id="6148" w:author="24.554_CR0432R7_(Rel-18)_5G_ProSe" w:date="2023-12-23T23:44:00Z">
        <w:r w:rsidRPr="00C33F68" w:rsidDel="007F1363">
          <w:delText xml:space="preserve">      &lt;xs:any namespace="##any" processContents="lax" minOccurs="0" maxOccurs="unbounded"/&gt;</w:delText>
        </w:r>
      </w:del>
    </w:p>
    <w:p w14:paraId="47A4A44C" w14:textId="5F633AE1" w:rsidR="00F12D30" w:rsidRPr="00C33F68" w:rsidDel="007F1363" w:rsidRDefault="00F12D30" w:rsidP="00F12D30">
      <w:pPr>
        <w:pStyle w:val="PL"/>
        <w:rPr>
          <w:del w:id="6149" w:author="24.554_CR0432R7_(Rel-18)_5G_ProSe" w:date="2023-12-23T23:44:00Z"/>
        </w:rPr>
      </w:pPr>
      <w:del w:id="6150" w:author="24.554_CR0432R7_(Rel-18)_5G_ProSe" w:date="2023-12-23T23:44:00Z">
        <w:r w:rsidRPr="00C33F68" w:rsidDel="007F1363">
          <w:delText xml:space="preserve">    &lt;/xs:sequence&gt;</w:delText>
        </w:r>
      </w:del>
    </w:p>
    <w:p w14:paraId="123FD499" w14:textId="47AA5C0E" w:rsidR="00F12D30" w:rsidRPr="00C33F68" w:rsidDel="007F1363" w:rsidRDefault="00F12D30" w:rsidP="00F12D30">
      <w:pPr>
        <w:pStyle w:val="PL"/>
        <w:rPr>
          <w:del w:id="6151" w:author="24.554_CR0432R7_(Rel-18)_5G_ProSe" w:date="2023-12-23T23:44:00Z"/>
        </w:rPr>
      </w:pPr>
      <w:del w:id="6152" w:author="24.554_CR0432R7_(Rel-18)_5G_ProSe" w:date="2023-12-23T23:44:00Z">
        <w:r w:rsidRPr="00C33F68" w:rsidDel="007F1363">
          <w:delText xml:space="preserve">    &lt;xs:anyAttribute namespace="##any" processContents="lax"/&gt;</w:delText>
        </w:r>
      </w:del>
    </w:p>
    <w:p w14:paraId="35CBB505" w14:textId="56411B61" w:rsidR="00F12D30" w:rsidRPr="00C33F68" w:rsidDel="007F1363" w:rsidRDefault="00F12D30" w:rsidP="00F12D30">
      <w:pPr>
        <w:pStyle w:val="PL"/>
        <w:rPr>
          <w:del w:id="6153" w:author="24.554_CR0432R7_(Rel-18)_5G_ProSe" w:date="2023-12-23T23:44:00Z"/>
        </w:rPr>
      </w:pPr>
      <w:del w:id="6154" w:author="24.554_CR0432R7_(Rel-18)_5G_ProSe" w:date="2023-12-23T23:44:00Z">
        <w:r w:rsidRPr="00C33F68" w:rsidDel="007F1363">
          <w:delText xml:space="preserve">  &lt;/xs:complexType&gt;</w:delText>
        </w:r>
      </w:del>
    </w:p>
    <w:p w14:paraId="62EC4693" w14:textId="77990EB4" w:rsidR="00F12D30" w:rsidRPr="00C33F68" w:rsidDel="007F1363" w:rsidRDefault="00F12D30" w:rsidP="00F12D30">
      <w:pPr>
        <w:pStyle w:val="PL"/>
        <w:rPr>
          <w:del w:id="6155" w:author="24.554_CR0432R7_(Rel-18)_5G_ProSe" w:date="2023-12-23T23:44:00Z"/>
        </w:rPr>
      </w:pPr>
      <w:del w:id="6156" w:author="24.554_CR0432R7_(Rel-18)_5G_ProSe" w:date="2023-12-23T23:44:00Z">
        <w:r w:rsidRPr="00C33F68" w:rsidDel="007F1363">
          <w:delText xml:space="preserve">  </w:delText>
        </w:r>
      </w:del>
    </w:p>
    <w:p w14:paraId="1D5C535D" w14:textId="4190FB69" w:rsidR="00F12D30" w:rsidRPr="00C33F68" w:rsidDel="007F1363" w:rsidRDefault="00F12D30" w:rsidP="00F12D30">
      <w:pPr>
        <w:pStyle w:val="PL"/>
        <w:rPr>
          <w:del w:id="6157" w:author="24.554_CR0432R7_(Rel-18)_5G_ProSe" w:date="2023-12-23T23:44:00Z"/>
        </w:rPr>
      </w:pPr>
      <w:del w:id="6158" w:author="24.554_CR0432R7_(Rel-18)_5G_ProSe" w:date="2023-12-23T23:44:00Z">
        <w:r w:rsidRPr="00C33F68" w:rsidDel="007F1363">
          <w:delText xml:space="preserve">  &lt;xs:complexType name="PLMN-info"&gt;</w:delText>
        </w:r>
      </w:del>
    </w:p>
    <w:p w14:paraId="79F6E814" w14:textId="7E40CD69" w:rsidR="00F12D30" w:rsidRPr="00C33F68" w:rsidDel="007F1363" w:rsidRDefault="00F12D30" w:rsidP="00F12D30">
      <w:pPr>
        <w:pStyle w:val="PL"/>
        <w:rPr>
          <w:del w:id="6159" w:author="24.554_CR0432R7_(Rel-18)_5G_ProSe" w:date="2023-12-23T23:44:00Z"/>
        </w:rPr>
      </w:pPr>
      <w:del w:id="6160" w:author="24.554_CR0432R7_(Rel-18)_5G_ProSe" w:date="2023-12-23T23:44:00Z">
        <w:r w:rsidRPr="00C33F68" w:rsidDel="007F1363">
          <w:delText xml:space="preserve">    &lt;xs:sequence&gt;</w:delText>
        </w:r>
      </w:del>
    </w:p>
    <w:p w14:paraId="10324A8B" w14:textId="23113011" w:rsidR="00F12D30" w:rsidRPr="00C33F68" w:rsidDel="007F1363" w:rsidRDefault="00F12D30" w:rsidP="00F12D30">
      <w:pPr>
        <w:pStyle w:val="PL"/>
        <w:rPr>
          <w:del w:id="6161" w:author="24.554_CR0432R7_(Rel-18)_5G_ProSe" w:date="2023-12-23T23:44:00Z"/>
        </w:rPr>
      </w:pPr>
      <w:del w:id="6162" w:author="24.554_CR0432R7_(Rel-18)_5G_ProSe" w:date="2023-12-23T23:44:00Z">
        <w:r w:rsidRPr="00C33F68" w:rsidDel="007F1363">
          <w:delText xml:space="preserve">      &lt;xs:element name="mcc" type="xs:integer"/&gt;</w:delText>
        </w:r>
      </w:del>
    </w:p>
    <w:p w14:paraId="746272F6" w14:textId="3BCD4D48" w:rsidR="00F12D30" w:rsidRPr="00C33F68" w:rsidDel="007F1363" w:rsidRDefault="00F12D30" w:rsidP="00F12D30">
      <w:pPr>
        <w:pStyle w:val="PL"/>
        <w:rPr>
          <w:del w:id="6163" w:author="24.554_CR0432R7_(Rel-18)_5G_ProSe" w:date="2023-12-23T23:44:00Z"/>
        </w:rPr>
      </w:pPr>
      <w:del w:id="6164" w:author="24.554_CR0432R7_(Rel-18)_5G_ProSe" w:date="2023-12-23T23:44:00Z">
        <w:r w:rsidRPr="00C33F68" w:rsidDel="007F1363">
          <w:delText xml:space="preserve">        &lt;xs:element name="mnc" type="xs:integer"/&gt;</w:delText>
        </w:r>
      </w:del>
    </w:p>
    <w:p w14:paraId="7FE1379B" w14:textId="6BB86ED1" w:rsidR="00F12D30" w:rsidRPr="00C33F68" w:rsidDel="007F1363" w:rsidRDefault="00F12D30" w:rsidP="00F12D30">
      <w:pPr>
        <w:pStyle w:val="PL"/>
        <w:rPr>
          <w:del w:id="6165" w:author="24.554_CR0432R7_(Rel-18)_5G_ProSe" w:date="2023-12-23T23:44:00Z"/>
        </w:rPr>
      </w:pPr>
      <w:del w:id="6166" w:author="24.554_CR0432R7_(Rel-18)_5G_ProSe" w:date="2023-12-23T23:44:00Z">
        <w:r w:rsidRPr="00C33F68" w:rsidDel="007F1363">
          <w:delText xml:space="preserve">      &lt;xs:any namespace="##any" processContents="lax" minOccurs="0" maxOccurs="unbounded"/&gt;</w:delText>
        </w:r>
      </w:del>
    </w:p>
    <w:p w14:paraId="7E1F3967" w14:textId="5D6A4B03" w:rsidR="00F12D30" w:rsidRPr="00C33F68" w:rsidDel="007F1363" w:rsidRDefault="00F12D30" w:rsidP="00F12D30">
      <w:pPr>
        <w:pStyle w:val="PL"/>
        <w:rPr>
          <w:del w:id="6167" w:author="24.554_CR0432R7_(Rel-18)_5G_ProSe" w:date="2023-12-23T23:44:00Z"/>
        </w:rPr>
      </w:pPr>
      <w:del w:id="6168" w:author="24.554_CR0432R7_(Rel-18)_5G_ProSe" w:date="2023-12-23T23:44:00Z">
        <w:r w:rsidRPr="00C33F68" w:rsidDel="007F1363">
          <w:delText xml:space="preserve">    &lt;/xs:sequence&gt;</w:delText>
        </w:r>
      </w:del>
    </w:p>
    <w:p w14:paraId="0EEA2D9D" w14:textId="31B8FD42" w:rsidR="00F12D30" w:rsidRPr="00C33F68" w:rsidDel="007F1363" w:rsidRDefault="00F12D30" w:rsidP="00F12D30">
      <w:pPr>
        <w:pStyle w:val="PL"/>
        <w:rPr>
          <w:del w:id="6169" w:author="24.554_CR0432R7_(Rel-18)_5G_ProSe" w:date="2023-12-23T23:44:00Z"/>
        </w:rPr>
      </w:pPr>
      <w:del w:id="6170" w:author="24.554_CR0432R7_(Rel-18)_5G_ProSe" w:date="2023-12-23T23:44:00Z">
        <w:r w:rsidRPr="00C33F68" w:rsidDel="007F1363">
          <w:delText xml:space="preserve">    &lt;xs:anyAttribute namespace="##any" processContents="lax"/&gt;</w:delText>
        </w:r>
      </w:del>
    </w:p>
    <w:p w14:paraId="48E4A9FD" w14:textId="33844617" w:rsidR="00F12D30" w:rsidRPr="00C33F68" w:rsidDel="007F1363" w:rsidRDefault="00F12D30" w:rsidP="00F12D30">
      <w:pPr>
        <w:pStyle w:val="PL"/>
        <w:rPr>
          <w:del w:id="6171" w:author="24.554_CR0432R7_(Rel-18)_5G_ProSe" w:date="2023-12-23T23:44:00Z"/>
        </w:rPr>
      </w:pPr>
      <w:del w:id="6172" w:author="24.554_CR0432R7_(Rel-18)_5G_ProSe" w:date="2023-12-23T23:44:00Z">
        <w:r w:rsidRPr="00C33F68" w:rsidDel="007F1363">
          <w:delText xml:space="preserve">  &lt;/xs:complexType&gt;</w:delText>
        </w:r>
      </w:del>
    </w:p>
    <w:p w14:paraId="075A3378" w14:textId="7481A43D" w:rsidR="00F12D30" w:rsidRPr="00C33F68" w:rsidDel="007F1363" w:rsidRDefault="00F12D30" w:rsidP="00F12D30">
      <w:pPr>
        <w:pStyle w:val="PL"/>
        <w:rPr>
          <w:del w:id="6173" w:author="24.554_CR0432R7_(Rel-18)_5G_ProSe" w:date="2023-12-23T23:44:00Z"/>
        </w:rPr>
      </w:pPr>
    </w:p>
    <w:p w14:paraId="1E50D065" w14:textId="7F0E0309" w:rsidR="00F12D30" w:rsidRPr="00C33F68" w:rsidDel="007F1363" w:rsidRDefault="00F12D30" w:rsidP="00F12D30">
      <w:pPr>
        <w:pStyle w:val="PL"/>
        <w:rPr>
          <w:del w:id="6174" w:author="24.554_CR0432R7_(Rel-18)_5G_ProSe" w:date="2023-12-23T23:44:00Z"/>
        </w:rPr>
      </w:pPr>
      <w:del w:id="6175" w:author="24.554_CR0432R7_(Rel-18)_5G_ProSe" w:date="2023-12-23T23:44:00Z">
        <w:r w:rsidRPr="00C33F68" w:rsidDel="007F1363">
          <w:delText xml:space="preserve">  &lt;xs:complexType name="DiscFilter-info"&gt;</w:delText>
        </w:r>
      </w:del>
    </w:p>
    <w:p w14:paraId="1D577F0C" w14:textId="646FC9FB" w:rsidR="00F12D30" w:rsidRPr="00C33F68" w:rsidDel="007F1363" w:rsidRDefault="00F12D30" w:rsidP="00F12D30">
      <w:pPr>
        <w:pStyle w:val="PL"/>
        <w:rPr>
          <w:del w:id="6176" w:author="24.554_CR0432R7_(Rel-18)_5G_ProSe" w:date="2023-12-23T23:44:00Z"/>
        </w:rPr>
      </w:pPr>
      <w:del w:id="6177" w:author="24.554_CR0432R7_(Rel-18)_5G_ProSe" w:date="2023-12-23T23:44:00Z">
        <w:r w:rsidRPr="00C33F68" w:rsidDel="007F1363">
          <w:delText xml:space="preserve">    &lt;xs:sequence&gt;</w:delText>
        </w:r>
      </w:del>
    </w:p>
    <w:p w14:paraId="40B1A65B" w14:textId="59C5A3D5" w:rsidR="00F12D30" w:rsidRPr="00C33F68" w:rsidDel="007F1363" w:rsidRDefault="00F12D30" w:rsidP="00F12D30">
      <w:pPr>
        <w:pStyle w:val="PL"/>
        <w:rPr>
          <w:del w:id="6178" w:author="24.554_CR0432R7_(Rel-18)_5G_ProSe" w:date="2023-12-23T23:44:00Z"/>
        </w:rPr>
      </w:pPr>
      <w:del w:id="6179" w:author="24.554_CR0432R7_(Rel-18)_5G_ProSe" w:date="2023-12-23T23:44:00Z">
        <w:r w:rsidRPr="00C33F68" w:rsidDel="007F1363">
          <w:delText xml:space="preserve">      &lt;xs:element name="ProSe-Application-Code" type="xs:hexBinary"/&gt;</w:delText>
        </w:r>
      </w:del>
    </w:p>
    <w:p w14:paraId="7A47D755" w14:textId="26C96C17" w:rsidR="00F12D30" w:rsidRPr="00C33F68" w:rsidDel="007F1363" w:rsidRDefault="00F12D30" w:rsidP="00F12D30">
      <w:pPr>
        <w:pStyle w:val="PL"/>
        <w:rPr>
          <w:del w:id="6180" w:author="24.554_CR0432R7_(Rel-18)_5G_ProSe" w:date="2023-12-23T23:44:00Z"/>
        </w:rPr>
      </w:pPr>
      <w:del w:id="6181" w:author="24.554_CR0432R7_(Rel-18)_5G_ProSe" w:date="2023-12-23T23:44:00Z">
        <w:r w:rsidRPr="00C33F68" w:rsidDel="007F1363">
          <w:delText xml:space="preserve">      &lt;xs:element name="ProSe-Application-Mask" type="xs:hexBinary" maxOccurs="unbounded"/&gt;</w:delText>
        </w:r>
      </w:del>
    </w:p>
    <w:p w14:paraId="311CD5C2" w14:textId="2BE5914A" w:rsidR="00F12D30" w:rsidRPr="00C33F68" w:rsidDel="007F1363" w:rsidRDefault="00F12D30" w:rsidP="00F12D30">
      <w:pPr>
        <w:pStyle w:val="PL"/>
        <w:rPr>
          <w:del w:id="6182" w:author="24.554_CR0432R7_(Rel-18)_5G_ProSe" w:date="2023-12-23T23:44:00Z"/>
        </w:rPr>
      </w:pPr>
      <w:del w:id="6183" w:author="24.554_CR0432R7_(Rel-18)_5G_ProSe" w:date="2023-12-23T23:44:00Z">
        <w:r w:rsidRPr="00C33F68" w:rsidDel="007F1363">
          <w:delText xml:space="preserve">      &lt;xs:element name="TTL-timer-T5064" type="xs:integer"/&gt;</w:delText>
        </w:r>
      </w:del>
    </w:p>
    <w:p w14:paraId="3A41534F" w14:textId="20D82A20" w:rsidR="00F12D30" w:rsidRPr="00C33F68" w:rsidDel="007F1363" w:rsidRDefault="00F12D30" w:rsidP="00F12D30">
      <w:pPr>
        <w:pStyle w:val="PL"/>
        <w:rPr>
          <w:del w:id="6184" w:author="24.554_CR0432R7_(Rel-18)_5G_ProSe" w:date="2023-12-23T23:44:00Z"/>
        </w:rPr>
      </w:pPr>
      <w:del w:id="6185" w:author="24.554_CR0432R7_(Rel-18)_5G_ProSe" w:date="2023-12-23T23:44:00Z">
        <w:r w:rsidRPr="00C33F68" w:rsidDel="007F1363">
          <w:delText xml:space="preserve">      &lt;xs:any namespace="##any" processContents="lax" minOccurs="0" maxOccurs="unbounded"/&gt;</w:delText>
        </w:r>
      </w:del>
    </w:p>
    <w:p w14:paraId="7725E3C0" w14:textId="42ACF556" w:rsidR="00F12D30" w:rsidRPr="00C33F68" w:rsidDel="007F1363" w:rsidRDefault="00F12D30" w:rsidP="00F12D30">
      <w:pPr>
        <w:pStyle w:val="PL"/>
        <w:rPr>
          <w:del w:id="6186" w:author="24.554_CR0432R7_(Rel-18)_5G_ProSe" w:date="2023-12-23T23:44:00Z"/>
        </w:rPr>
      </w:pPr>
      <w:del w:id="6187" w:author="24.554_CR0432R7_(Rel-18)_5G_ProSe" w:date="2023-12-23T23:44:00Z">
        <w:r w:rsidRPr="00C33F68" w:rsidDel="007F1363">
          <w:delText xml:space="preserve">    &lt;/xs:sequence&gt;</w:delText>
        </w:r>
      </w:del>
    </w:p>
    <w:p w14:paraId="039F25BB" w14:textId="1D91E15E" w:rsidR="00F12D30" w:rsidRPr="00C33F68" w:rsidDel="007F1363" w:rsidRDefault="00F12D30" w:rsidP="00F12D30">
      <w:pPr>
        <w:pStyle w:val="PL"/>
        <w:rPr>
          <w:del w:id="6188" w:author="24.554_CR0432R7_(Rel-18)_5G_ProSe" w:date="2023-12-23T23:44:00Z"/>
        </w:rPr>
      </w:pPr>
      <w:del w:id="6189" w:author="24.554_CR0432R7_(Rel-18)_5G_ProSe" w:date="2023-12-23T23:44:00Z">
        <w:r w:rsidRPr="00C33F68" w:rsidDel="007F1363">
          <w:delText xml:space="preserve">    &lt;xs:anyAttribute namespace="##any" processContents="lax"/&gt;</w:delText>
        </w:r>
      </w:del>
    </w:p>
    <w:p w14:paraId="0B77167B" w14:textId="3BE01432" w:rsidR="00F12D30" w:rsidRPr="00C33F68" w:rsidDel="007F1363" w:rsidRDefault="00F12D30" w:rsidP="00F12D30">
      <w:pPr>
        <w:pStyle w:val="PL"/>
        <w:rPr>
          <w:del w:id="6190" w:author="24.554_CR0432R7_(Rel-18)_5G_ProSe" w:date="2023-12-23T23:44:00Z"/>
        </w:rPr>
      </w:pPr>
      <w:del w:id="6191" w:author="24.554_CR0432R7_(Rel-18)_5G_ProSe" w:date="2023-12-23T23:44:00Z">
        <w:r w:rsidRPr="00C33F68" w:rsidDel="007F1363">
          <w:delText xml:space="preserve">  &lt;/xs:complexType&gt;</w:delText>
        </w:r>
      </w:del>
    </w:p>
    <w:p w14:paraId="72A63237" w14:textId="525D44B5" w:rsidR="00F12D30" w:rsidRPr="00C33F68" w:rsidDel="007F1363" w:rsidRDefault="00F12D30" w:rsidP="00F12D30">
      <w:pPr>
        <w:pStyle w:val="PL"/>
        <w:rPr>
          <w:del w:id="6192" w:author="24.554_CR0432R7_(Rel-18)_5G_ProSe" w:date="2023-12-23T23:44:00Z"/>
        </w:rPr>
      </w:pPr>
      <w:del w:id="6193" w:author="24.554_CR0432R7_(Rel-18)_5G_ProSe" w:date="2023-12-23T23:44:00Z">
        <w:r w:rsidRPr="00C33F68" w:rsidDel="007F1363">
          <w:delText xml:space="preserve">  </w:delText>
        </w:r>
      </w:del>
    </w:p>
    <w:p w14:paraId="6CE15765" w14:textId="52AD0905" w:rsidR="00F12D30" w:rsidRPr="00C33F68" w:rsidDel="007F1363" w:rsidRDefault="00F12D30" w:rsidP="00F12D30">
      <w:pPr>
        <w:pStyle w:val="PL"/>
        <w:rPr>
          <w:del w:id="6194" w:author="24.554_CR0432R7_(Rel-18)_5G_ProSe" w:date="2023-12-23T23:44:00Z"/>
        </w:rPr>
      </w:pPr>
      <w:del w:id="6195" w:author="24.554_CR0432R7_(Rel-18)_5G_ProSe" w:date="2023-12-23T23:44:00Z">
        <w:r w:rsidRPr="00C33F68" w:rsidDel="007F1363">
          <w:delText>&lt;xs:complexType name="MatchingFilter-info"&gt;</w:delText>
        </w:r>
      </w:del>
    </w:p>
    <w:p w14:paraId="1BE2C1CB" w14:textId="5835F7B2" w:rsidR="00F12D30" w:rsidRPr="00C33F68" w:rsidDel="007F1363" w:rsidRDefault="00F12D30" w:rsidP="00F12D30">
      <w:pPr>
        <w:pStyle w:val="PL"/>
        <w:rPr>
          <w:del w:id="6196" w:author="24.554_CR0432R7_(Rel-18)_5G_ProSe" w:date="2023-12-23T23:44:00Z"/>
        </w:rPr>
      </w:pPr>
      <w:del w:id="6197" w:author="24.554_CR0432R7_(Rel-18)_5G_ProSe" w:date="2023-12-23T23:44:00Z">
        <w:r w:rsidRPr="00C33F68" w:rsidDel="007F1363">
          <w:delText xml:space="preserve">    &lt;xs:sequence&gt;</w:delText>
        </w:r>
      </w:del>
    </w:p>
    <w:p w14:paraId="65314536" w14:textId="3C94DB72" w:rsidR="00F12D30" w:rsidRPr="00C33F68" w:rsidDel="007F1363" w:rsidRDefault="00F12D30" w:rsidP="00F12D30">
      <w:pPr>
        <w:pStyle w:val="PL"/>
        <w:rPr>
          <w:del w:id="6198" w:author="24.554_CR0432R7_(Rel-18)_5G_ProSe" w:date="2023-12-23T23:44:00Z"/>
        </w:rPr>
      </w:pPr>
      <w:del w:id="6199" w:author="24.554_CR0432R7_(Rel-18)_5G_ProSe" w:date="2023-12-23T23:44:00Z">
        <w:r w:rsidRPr="00C33F68" w:rsidDel="007F1363">
          <w:delText xml:space="preserve">      &lt;xs:element name="Code" type="xs:hexBinary"/&gt;</w:delText>
        </w:r>
      </w:del>
    </w:p>
    <w:p w14:paraId="2E3918DC" w14:textId="403369FA" w:rsidR="00F12D30" w:rsidRPr="00C33F68" w:rsidDel="007F1363" w:rsidRDefault="00F12D30" w:rsidP="00F12D30">
      <w:pPr>
        <w:pStyle w:val="PL"/>
        <w:rPr>
          <w:del w:id="6200" w:author="24.554_CR0432R7_(Rel-18)_5G_ProSe" w:date="2023-12-23T23:44:00Z"/>
        </w:rPr>
      </w:pPr>
      <w:del w:id="6201" w:author="24.554_CR0432R7_(Rel-18)_5G_ProSe" w:date="2023-12-23T23:44:00Z">
        <w:r w:rsidRPr="00C33F68" w:rsidDel="007F1363">
          <w:delText xml:space="preserve">      &lt;xs:element name="Mask" type="xs:hexBinary" maxOccurs="unbounded"/&gt;</w:delText>
        </w:r>
      </w:del>
    </w:p>
    <w:p w14:paraId="5F7B8D81" w14:textId="29325A6E" w:rsidR="00F12D30" w:rsidRPr="00C33F68" w:rsidDel="007F1363" w:rsidRDefault="00F12D30" w:rsidP="00F12D30">
      <w:pPr>
        <w:pStyle w:val="PL"/>
        <w:rPr>
          <w:del w:id="6202" w:author="24.554_CR0432R7_(Rel-18)_5G_ProSe" w:date="2023-12-23T23:44:00Z"/>
        </w:rPr>
      </w:pPr>
      <w:del w:id="6203" w:author="24.554_CR0432R7_(Rel-18)_5G_ProSe" w:date="2023-12-23T23:44:00Z">
        <w:r w:rsidRPr="00C33F68" w:rsidDel="007F1363">
          <w:delText xml:space="preserve">      &lt;xs:element name="anyExt" type="anyExtType" minOccurs="0"/&gt;</w:delText>
        </w:r>
      </w:del>
    </w:p>
    <w:p w14:paraId="21F0890C" w14:textId="37BC13E2" w:rsidR="00F12D30" w:rsidRPr="00C33F68" w:rsidDel="007F1363" w:rsidRDefault="00F12D30" w:rsidP="00F12D30">
      <w:pPr>
        <w:pStyle w:val="PL"/>
        <w:rPr>
          <w:del w:id="6204" w:author="24.554_CR0432R7_(Rel-18)_5G_ProSe" w:date="2023-12-23T23:44:00Z"/>
        </w:rPr>
      </w:pPr>
      <w:del w:id="6205" w:author="24.554_CR0432R7_(Rel-18)_5G_ProSe" w:date="2023-12-23T23:44:00Z">
        <w:r w:rsidRPr="00C33F68" w:rsidDel="007F1363">
          <w:delText xml:space="preserve">      &lt;xs:any namespace="##other" processContents="lax" minOccurs="0" maxOccurs="unbounded"/&gt;</w:delText>
        </w:r>
      </w:del>
    </w:p>
    <w:p w14:paraId="23C65C84" w14:textId="30004386" w:rsidR="00F12D30" w:rsidRPr="00C33F68" w:rsidDel="007F1363" w:rsidRDefault="00F12D30" w:rsidP="00F12D30">
      <w:pPr>
        <w:pStyle w:val="PL"/>
        <w:rPr>
          <w:del w:id="6206" w:author="24.554_CR0432R7_(Rel-18)_5G_ProSe" w:date="2023-12-23T23:44:00Z"/>
        </w:rPr>
      </w:pPr>
      <w:del w:id="6207" w:author="24.554_CR0432R7_(Rel-18)_5G_ProSe" w:date="2023-12-23T23:44:00Z">
        <w:r w:rsidRPr="00C33F68" w:rsidDel="007F1363">
          <w:delText xml:space="preserve">    &lt;/xs:sequence&gt;</w:delText>
        </w:r>
      </w:del>
    </w:p>
    <w:p w14:paraId="0BD7EE8D" w14:textId="34E675B8" w:rsidR="00F12D30" w:rsidRPr="00C33F68" w:rsidDel="007F1363" w:rsidRDefault="00F12D30" w:rsidP="00F12D30">
      <w:pPr>
        <w:pStyle w:val="PL"/>
        <w:rPr>
          <w:del w:id="6208" w:author="24.554_CR0432R7_(Rel-18)_5G_ProSe" w:date="2023-12-23T23:44:00Z"/>
        </w:rPr>
      </w:pPr>
      <w:del w:id="6209" w:author="24.554_CR0432R7_(Rel-18)_5G_ProSe" w:date="2023-12-23T23:44:00Z">
        <w:r w:rsidRPr="00C33F68" w:rsidDel="007F1363">
          <w:delText xml:space="preserve">    &lt;xs:anyAttribute namespace="##any" processContents="lax"/&gt;</w:delText>
        </w:r>
      </w:del>
    </w:p>
    <w:p w14:paraId="75E74C58" w14:textId="6E4B859C" w:rsidR="00F12D30" w:rsidRPr="00C33F68" w:rsidDel="007F1363" w:rsidRDefault="00F12D30" w:rsidP="00F12D30">
      <w:pPr>
        <w:pStyle w:val="PL"/>
        <w:rPr>
          <w:del w:id="6210" w:author="24.554_CR0432R7_(Rel-18)_5G_ProSe" w:date="2023-12-23T23:44:00Z"/>
        </w:rPr>
      </w:pPr>
      <w:del w:id="6211" w:author="24.554_CR0432R7_(Rel-18)_5G_ProSe" w:date="2023-12-23T23:44:00Z">
        <w:r w:rsidRPr="00C33F68" w:rsidDel="007F1363">
          <w:delText xml:space="preserve">  &lt;/xs:complexType&gt;</w:delText>
        </w:r>
      </w:del>
    </w:p>
    <w:p w14:paraId="4568C3DB" w14:textId="6251A67C" w:rsidR="00F12D30" w:rsidRPr="00C33F68" w:rsidDel="007F1363" w:rsidRDefault="00F12D30" w:rsidP="00F12D30">
      <w:pPr>
        <w:pStyle w:val="PL"/>
        <w:rPr>
          <w:del w:id="6212" w:author="24.554_CR0432R7_(Rel-18)_5G_ProSe" w:date="2023-12-23T23:44:00Z"/>
        </w:rPr>
      </w:pPr>
    </w:p>
    <w:p w14:paraId="5F2E7403" w14:textId="749F963C" w:rsidR="00F12D30" w:rsidRPr="00C33F68" w:rsidDel="007F1363" w:rsidRDefault="00F12D30" w:rsidP="00F12D30">
      <w:pPr>
        <w:pStyle w:val="PL"/>
        <w:rPr>
          <w:del w:id="6213" w:author="24.554_CR0432R7_(Rel-18)_5G_ProSe" w:date="2023-12-23T23:44:00Z"/>
        </w:rPr>
      </w:pPr>
      <w:del w:id="6214" w:author="24.554_CR0432R7_(Rel-18)_5G_ProSe" w:date="2023-12-23T23:44:00Z">
        <w:r w:rsidRPr="00C33F68" w:rsidDel="007F1363">
          <w:delText>&lt;xs:complexType name="DUCK-info"&gt;</w:delText>
        </w:r>
      </w:del>
    </w:p>
    <w:p w14:paraId="14256D8F" w14:textId="0369D682" w:rsidR="00F12D30" w:rsidRPr="00C33F68" w:rsidDel="007F1363" w:rsidRDefault="00F12D30" w:rsidP="00F12D30">
      <w:pPr>
        <w:pStyle w:val="PL"/>
        <w:rPr>
          <w:del w:id="6215" w:author="24.554_CR0432R7_(Rel-18)_5G_ProSe" w:date="2023-12-23T23:44:00Z"/>
        </w:rPr>
      </w:pPr>
      <w:del w:id="6216" w:author="24.554_CR0432R7_(Rel-18)_5G_ProSe" w:date="2023-12-23T23:44:00Z">
        <w:r w:rsidRPr="00C33F68" w:rsidDel="007F1363">
          <w:delText xml:space="preserve">    &lt;xs:sequence&gt;</w:delText>
        </w:r>
      </w:del>
    </w:p>
    <w:p w14:paraId="7AE8D1F3" w14:textId="38A69CD9" w:rsidR="00F12D30" w:rsidRPr="00C33F68" w:rsidDel="007F1363" w:rsidRDefault="00F12D30" w:rsidP="00F12D30">
      <w:pPr>
        <w:pStyle w:val="PL"/>
        <w:rPr>
          <w:del w:id="6217" w:author="24.554_CR0432R7_(Rel-18)_5G_ProSe" w:date="2023-12-23T23:44:00Z"/>
        </w:rPr>
      </w:pPr>
      <w:del w:id="6218" w:author="24.554_CR0432R7_(Rel-18)_5G_ProSe" w:date="2023-12-23T23:44:00Z">
        <w:r w:rsidRPr="00C33F68" w:rsidDel="007F1363">
          <w:delText xml:space="preserve">         &lt;xs:element name="discovery-user-confidentiality-key" type="xs:hexBinary"/&gt;</w:delText>
        </w:r>
      </w:del>
    </w:p>
    <w:p w14:paraId="50CB50A9" w14:textId="13B53B23" w:rsidR="00F12D30" w:rsidRPr="00C33F68" w:rsidDel="007F1363" w:rsidRDefault="00F12D30" w:rsidP="00F12D30">
      <w:pPr>
        <w:pStyle w:val="PL"/>
        <w:rPr>
          <w:del w:id="6219" w:author="24.554_CR0432R7_(Rel-18)_5G_ProSe" w:date="2023-12-23T23:44:00Z"/>
        </w:rPr>
      </w:pPr>
      <w:del w:id="6220" w:author="24.554_CR0432R7_(Rel-18)_5G_ProSe" w:date="2023-12-23T23:44:00Z">
        <w:r w:rsidRPr="00C33F68" w:rsidDel="007F1363">
          <w:delText xml:space="preserve">         &lt;xs:element name="encrypted-bitmask" type="xs:hexBinary"/&gt;</w:delText>
        </w:r>
      </w:del>
    </w:p>
    <w:p w14:paraId="22E24720" w14:textId="6792CD1F" w:rsidR="00F12D30" w:rsidRPr="00C33F68" w:rsidDel="007F1363" w:rsidRDefault="00F12D30" w:rsidP="00F12D30">
      <w:pPr>
        <w:pStyle w:val="PL"/>
        <w:rPr>
          <w:del w:id="6221" w:author="24.554_CR0432R7_(Rel-18)_5G_ProSe" w:date="2023-12-23T23:44:00Z"/>
        </w:rPr>
      </w:pPr>
      <w:del w:id="6222" w:author="24.554_CR0432R7_(Rel-18)_5G_ProSe" w:date="2023-12-23T23:44:00Z">
        <w:r w:rsidRPr="00C33F68" w:rsidDel="007F1363">
          <w:delText xml:space="preserve">    &lt;/xs:sequence&gt;</w:delText>
        </w:r>
      </w:del>
    </w:p>
    <w:p w14:paraId="5DCF6765" w14:textId="353FD14D" w:rsidR="00F12D30" w:rsidRPr="00C33F68" w:rsidDel="007F1363" w:rsidRDefault="00F12D30" w:rsidP="00F12D30">
      <w:pPr>
        <w:pStyle w:val="PL"/>
        <w:rPr>
          <w:del w:id="6223" w:author="24.554_CR0432R7_(Rel-18)_5G_ProSe" w:date="2023-12-23T23:44:00Z"/>
        </w:rPr>
      </w:pPr>
      <w:del w:id="6224" w:author="24.554_CR0432R7_(Rel-18)_5G_ProSe" w:date="2023-12-23T23:44:00Z">
        <w:r w:rsidRPr="00C33F68" w:rsidDel="007F1363">
          <w:delText xml:space="preserve">    &lt;xs:anyAttribute namespace="##any" processContents="lax"/&gt;</w:delText>
        </w:r>
      </w:del>
    </w:p>
    <w:p w14:paraId="78BE868C" w14:textId="6B112507" w:rsidR="00F12D30" w:rsidRPr="00C33F68" w:rsidDel="007F1363" w:rsidRDefault="00F12D30" w:rsidP="00F12D30">
      <w:pPr>
        <w:pStyle w:val="PL"/>
        <w:rPr>
          <w:del w:id="6225" w:author="24.554_CR0432R7_(Rel-18)_5G_ProSe" w:date="2023-12-23T23:44:00Z"/>
        </w:rPr>
      </w:pPr>
      <w:del w:id="6226" w:author="24.554_CR0432R7_(Rel-18)_5G_ProSe" w:date="2023-12-23T23:44:00Z">
        <w:r w:rsidRPr="00C33F68" w:rsidDel="007F1363">
          <w:delText>&lt;/xs:complexType&gt;</w:delText>
        </w:r>
      </w:del>
    </w:p>
    <w:p w14:paraId="403CA88A" w14:textId="0BC67475" w:rsidR="00F12D30" w:rsidRPr="00C33F68" w:rsidDel="007F1363" w:rsidRDefault="00F12D30" w:rsidP="00F12D30">
      <w:pPr>
        <w:pStyle w:val="PL"/>
        <w:rPr>
          <w:del w:id="6227" w:author="24.554_CR0432R7_(Rel-18)_5G_ProSe" w:date="2023-12-23T23:44:00Z"/>
        </w:rPr>
      </w:pPr>
    </w:p>
    <w:p w14:paraId="721A7D63" w14:textId="576E6A2B" w:rsidR="00F12D30" w:rsidRPr="00C33F68" w:rsidDel="007F1363" w:rsidRDefault="00F12D30" w:rsidP="00F12D30">
      <w:pPr>
        <w:pStyle w:val="PL"/>
        <w:rPr>
          <w:del w:id="6228" w:author="24.554_CR0432R7_(Rel-18)_5G_ProSe" w:date="2023-12-23T23:44:00Z"/>
        </w:rPr>
      </w:pPr>
    </w:p>
    <w:p w14:paraId="7D493533" w14:textId="66BCCF14" w:rsidR="00F12D30" w:rsidRPr="00C33F68" w:rsidDel="007F1363" w:rsidRDefault="00F12D30" w:rsidP="00F12D30">
      <w:pPr>
        <w:pStyle w:val="PL"/>
        <w:rPr>
          <w:del w:id="6229" w:author="24.554_CR0432R7_(Rel-18)_5G_ProSe" w:date="2023-12-23T23:44:00Z"/>
        </w:rPr>
      </w:pPr>
      <w:del w:id="6230" w:author="24.554_CR0432R7_(Rel-18)_5G_ProSe" w:date="2023-12-23T23:44:00Z">
        <w:r w:rsidRPr="00C33F68" w:rsidDel="007F1363">
          <w:delText xml:space="preserve">  &lt;xs:complexType name="RestrictedDiscFilter-info"&gt;</w:delText>
        </w:r>
      </w:del>
    </w:p>
    <w:p w14:paraId="7C8AD7A4" w14:textId="28036CEA" w:rsidR="00F12D30" w:rsidRPr="00C33F68" w:rsidDel="007F1363" w:rsidRDefault="00345480" w:rsidP="0066566A">
      <w:pPr>
        <w:pStyle w:val="PL"/>
        <w:rPr>
          <w:del w:id="6231" w:author="24.554_CR0432R7_(Rel-18)_5G_ProSe" w:date="2023-12-23T23:44:00Z"/>
        </w:rPr>
      </w:pPr>
      <w:del w:id="6232" w:author="24.554_CR0432R7_(Rel-18)_5G_ProSe" w:date="2023-12-23T23:44:00Z">
        <w:r w:rsidRPr="00C33F68" w:rsidDel="007F1363">
          <w:delText xml:space="preserve">    </w:delText>
        </w:r>
        <w:r w:rsidR="00F12D30" w:rsidRPr="00C33F68" w:rsidDel="007F1363">
          <w:delText>&lt;xs:sequence&gt;</w:delText>
        </w:r>
      </w:del>
    </w:p>
    <w:p w14:paraId="757FA0FE" w14:textId="1C9AD191" w:rsidR="00F12D30" w:rsidRPr="00C33F68" w:rsidDel="007F1363" w:rsidRDefault="00F12D30" w:rsidP="00F12D30">
      <w:pPr>
        <w:pStyle w:val="PL"/>
        <w:rPr>
          <w:del w:id="6233" w:author="24.554_CR0432R7_(Rel-18)_5G_ProSe" w:date="2023-12-23T23:44:00Z"/>
        </w:rPr>
      </w:pPr>
      <w:del w:id="6234" w:author="24.554_CR0432R7_(Rel-18)_5G_ProSe" w:date="2023-12-23T23:44:00Z">
        <w:r w:rsidRPr="00C33F68" w:rsidDel="007F1363">
          <w:delText xml:space="preserve">       &lt;xs:element name="filter" type="MatchingFilter-info" maxOccurs="unbounded"/&gt;</w:delText>
        </w:r>
      </w:del>
    </w:p>
    <w:p w14:paraId="3C501833" w14:textId="12965CAB" w:rsidR="00F12D30" w:rsidRPr="00C33F68" w:rsidDel="007F1363" w:rsidRDefault="000D7A1B" w:rsidP="00F12D30">
      <w:pPr>
        <w:pStyle w:val="PL"/>
        <w:rPr>
          <w:del w:id="6235" w:author="24.554_CR0432R7_(Rel-18)_5G_ProSe" w:date="2023-12-23T23:44:00Z"/>
        </w:rPr>
      </w:pPr>
      <w:del w:id="6236" w:author="24.554_CR0432R7_(Rel-18)_5G_ProSe" w:date="2023-12-23T23:44:00Z">
        <w:r w:rsidRPr="00C33F68" w:rsidDel="007F1363">
          <w:tab/>
        </w:r>
        <w:r w:rsidR="00F12D30" w:rsidRPr="00C33F68" w:rsidDel="007F1363">
          <w:delText xml:space="preserve">  &lt;xs:element name="TTL-timer-T5066" type="xs:integer"/&gt;</w:delText>
        </w:r>
      </w:del>
    </w:p>
    <w:p w14:paraId="607F89F5" w14:textId="018B78B0" w:rsidR="00F12D30" w:rsidRPr="00C33F68" w:rsidDel="007F1363" w:rsidRDefault="000D7A1B" w:rsidP="00F12D30">
      <w:pPr>
        <w:pStyle w:val="PL"/>
        <w:rPr>
          <w:del w:id="6237" w:author="24.554_CR0432R7_(Rel-18)_5G_ProSe" w:date="2023-12-23T23:44:00Z"/>
        </w:rPr>
      </w:pPr>
      <w:del w:id="6238" w:author="24.554_CR0432R7_(Rel-18)_5G_ProSe" w:date="2023-12-23T23:44:00Z">
        <w:r w:rsidRPr="00C33F68" w:rsidDel="007F1363">
          <w:tab/>
        </w:r>
        <w:r w:rsidR="00F12D30" w:rsidRPr="00C33F68" w:rsidDel="007F1363">
          <w:delText xml:space="preserve">  &lt;xs:element name="RPAUID" type="xs:string" minOccurs="0" /&gt;</w:delText>
        </w:r>
      </w:del>
    </w:p>
    <w:p w14:paraId="4DBA925A" w14:textId="79B5EFB6" w:rsidR="00F12D30" w:rsidRPr="00C33F68" w:rsidDel="007F1363" w:rsidRDefault="000D7A1B" w:rsidP="00F12D30">
      <w:pPr>
        <w:pStyle w:val="PL"/>
        <w:rPr>
          <w:del w:id="6239" w:author="24.554_CR0432R7_(Rel-18)_5G_ProSe" w:date="2023-12-23T23:44:00Z"/>
        </w:rPr>
      </w:pPr>
      <w:del w:id="6240" w:author="24.554_CR0432R7_(Rel-18)_5G_ProSe" w:date="2023-12-23T23:44:00Z">
        <w:r w:rsidRPr="00C33F68" w:rsidDel="007F1363">
          <w:tab/>
        </w:r>
        <w:r w:rsidR="00F12D30" w:rsidRPr="00C33F68" w:rsidDel="007F1363">
          <w:delText xml:space="preserve">  &lt;xs:element name="</w:delText>
        </w:r>
        <w:r w:rsidR="00F12D30" w:rsidRPr="00C33F68" w:rsidDel="007F1363">
          <w:rPr>
            <w:lang w:eastAsia="zh-CN"/>
          </w:rPr>
          <w:delText>metadata-indicator</w:delText>
        </w:r>
        <w:r w:rsidR="00F12D30" w:rsidRPr="00C33F68" w:rsidDel="007F1363">
          <w:delText>" type="xs:integer" minOccurs="0"/&gt;</w:delText>
        </w:r>
      </w:del>
    </w:p>
    <w:p w14:paraId="098D7179" w14:textId="0604E17F" w:rsidR="00F12D30" w:rsidRPr="00C33F68" w:rsidDel="007F1363" w:rsidRDefault="000D7A1B" w:rsidP="00F12D30">
      <w:pPr>
        <w:pStyle w:val="PL"/>
        <w:rPr>
          <w:del w:id="6241" w:author="24.554_CR0432R7_(Rel-18)_5G_ProSe" w:date="2023-12-23T23:44:00Z"/>
        </w:rPr>
      </w:pPr>
      <w:del w:id="6242" w:author="24.554_CR0432R7_(Rel-18)_5G_ProSe" w:date="2023-12-23T23:44:00Z">
        <w:r w:rsidRPr="00C33F68" w:rsidDel="007F1363">
          <w:tab/>
        </w:r>
        <w:r w:rsidR="00F12D30" w:rsidRPr="00C33F68" w:rsidDel="007F1363">
          <w:delText xml:space="preserve">  &lt;xs:element name="metadata" type="xs:string" minOccurs="0"/&gt;</w:delText>
        </w:r>
      </w:del>
    </w:p>
    <w:p w14:paraId="1246DC38" w14:textId="603C1B3D" w:rsidR="00F12D30" w:rsidRPr="00C33F68" w:rsidDel="007F1363" w:rsidRDefault="00F12D30" w:rsidP="00F12D30">
      <w:pPr>
        <w:pStyle w:val="PL"/>
        <w:rPr>
          <w:del w:id="6243" w:author="24.554_CR0432R7_(Rel-18)_5G_ProSe" w:date="2023-12-23T23:44:00Z"/>
        </w:rPr>
      </w:pPr>
      <w:del w:id="6244" w:author="24.554_CR0432R7_(Rel-18)_5G_ProSe" w:date="2023-12-23T23:44:00Z">
        <w:r w:rsidRPr="00C33F68" w:rsidDel="007F1363">
          <w:delText xml:space="preserve">       &lt;xs:element name="anyExt" type="anyExtType" minOccurs="0"/&gt;</w:delText>
        </w:r>
      </w:del>
    </w:p>
    <w:p w14:paraId="437AF8BB" w14:textId="4AC44053" w:rsidR="00F12D30" w:rsidRPr="00C33F68" w:rsidDel="007F1363" w:rsidRDefault="00F12D30" w:rsidP="00F12D30">
      <w:pPr>
        <w:pStyle w:val="PL"/>
        <w:rPr>
          <w:del w:id="6245" w:author="24.554_CR0432R7_(Rel-18)_5G_ProSe" w:date="2023-12-23T23:44:00Z"/>
        </w:rPr>
      </w:pPr>
      <w:del w:id="6246" w:author="24.554_CR0432R7_(Rel-18)_5G_ProSe" w:date="2023-12-23T23:44:00Z">
        <w:r w:rsidRPr="00C33F68" w:rsidDel="007F1363">
          <w:delText xml:space="preserve">       &lt;xs:any namespace="##other" processContents="lax" minOccurs="0" maxOccurs="unbounded"/&gt;</w:delText>
        </w:r>
      </w:del>
    </w:p>
    <w:p w14:paraId="5FA4F419" w14:textId="0DD90C91" w:rsidR="00F12D30" w:rsidRPr="00C33F68" w:rsidDel="007F1363" w:rsidRDefault="00F12D30" w:rsidP="00F12D30">
      <w:pPr>
        <w:pStyle w:val="PL"/>
        <w:rPr>
          <w:del w:id="6247" w:author="24.554_CR0432R7_(Rel-18)_5G_ProSe" w:date="2023-12-23T23:44:00Z"/>
        </w:rPr>
      </w:pPr>
      <w:del w:id="6248" w:author="24.554_CR0432R7_(Rel-18)_5G_ProSe" w:date="2023-12-23T23:44:00Z">
        <w:r w:rsidRPr="00C33F68" w:rsidDel="007F1363">
          <w:delText xml:space="preserve">    &lt;/xs:sequence&gt;</w:delText>
        </w:r>
      </w:del>
    </w:p>
    <w:p w14:paraId="56355EF0" w14:textId="249C46ED" w:rsidR="00F12D30" w:rsidRPr="00C33F68" w:rsidDel="007F1363" w:rsidRDefault="00F12D30" w:rsidP="00F12D30">
      <w:pPr>
        <w:pStyle w:val="PL"/>
        <w:rPr>
          <w:del w:id="6249" w:author="24.554_CR0432R7_(Rel-18)_5G_ProSe" w:date="2023-12-23T23:44:00Z"/>
        </w:rPr>
      </w:pPr>
      <w:del w:id="6250" w:author="24.554_CR0432R7_(Rel-18)_5G_ProSe" w:date="2023-12-23T23:44:00Z">
        <w:r w:rsidRPr="00C33F68" w:rsidDel="007F1363">
          <w:delText xml:space="preserve">    &lt;xs:anyAttribute namespace="##any" processContents="lax"/&gt;</w:delText>
        </w:r>
      </w:del>
    </w:p>
    <w:p w14:paraId="588800B1" w14:textId="7CC2018E" w:rsidR="00F12D30" w:rsidRPr="00C33F68" w:rsidDel="007F1363" w:rsidRDefault="00F12D30" w:rsidP="00F12D30">
      <w:pPr>
        <w:pStyle w:val="PL"/>
        <w:rPr>
          <w:del w:id="6251" w:author="24.554_CR0432R7_(Rel-18)_5G_ProSe" w:date="2023-12-23T23:44:00Z"/>
        </w:rPr>
      </w:pPr>
      <w:del w:id="6252" w:author="24.554_CR0432R7_(Rel-18)_5G_ProSe" w:date="2023-12-23T23:44:00Z">
        <w:r w:rsidRPr="00C33F68" w:rsidDel="007F1363">
          <w:delText xml:space="preserve">  &lt;/xs:complexType&gt;</w:delText>
        </w:r>
      </w:del>
    </w:p>
    <w:p w14:paraId="748F6887" w14:textId="39C2AD8F" w:rsidR="00F12D30" w:rsidRPr="00C33F68" w:rsidDel="007F1363" w:rsidRDefault="00F12D30" w:rsidP="00F12D30">
      <w:pPr>
        <w:pStyle w:val="PL"/>
        <w:rPr>
          <w:del w:id="6253" w:author="24.554_CR0432R7_(Rel-18)_5G_ProSe" w:date="2023-12-23T23:44:00Z"/>
        </w:rPr>
      </w:pPr>
    </w:p>
    <w:p w14:paraId="3CAA0844" w14:textId="2FF022C5" w:rsidR="00F12D30" w:rsidRPr="00C33F68" w:rsidDel="007F1363" w:rsidRDefault="00F12D30" w:rsidP="00F12D30">
      <w:pPr>
        <w:pStyle w:val="PL"/>
        <w:rPr>
          <w:del w:id="6254" w:author="24.554_CR0432R7_(Rel-18)_5G_ProSe" w:date="2023-12-23T23:44:00Z"/>
        </w:rPr>
      </w:pPr>
      <w:del w:id="6255" w:author="24.554_CR0432R7_(Rel-18)_5G_ProSe" w:date="2023-12-23T23:44:00Z">
        <w:r w:rsidRPr="00C33F68" w:rsidDel="007F1363">
          <w:delText xml:space="preserve">  &lt;xs:complexType name="RestrictedCodeSuffixRange-info"&gt;</w:delText>
        </w:r>
      </w:del>
    </w:p>
    <w:p w14:paraId="620BF10B" w14:textId="265CFEE5" w:rsidR="00F12D30" w:rsidRPr="00C33F68" w:rsidDel="007F1363" w:rsidRDefault="00345480" w:rsidP="0066566A">
      <w:pPr>
        <w:pStyle w:val="PL"/>
        <w:rPr>
          <w:del w:id="6256" w:author="24.554_CR0432R7_(Rel-18)_5G_ProSe" w:date="2023-12-23T23:44:00Z"/>
        </w:rPr>
      </w:pPr>
      <w:del w:id="6257" w:author="24.554_CR0432R7_(Rel-18)_5G_ProSe" w:date="2023-12-23T23:44:00Z">
        <w:r w:rsidRPr="00C33F68" w:rsidDel="007F1363">
          <w:delText xml:space="preserve">    </w:delText>
        </w:r>
        <w:r w:rsidR="00F12D30" w:rsidRPr="00C33F68" w:rsidDel="007F1363">
          <w:delText>&lt;xs:sequence&gt;</w:delText>
        </w:r>
      </w:del>
    </w:p>
    <w:p w14:paraId="7F2B12C0" w14:textId="3F67A7C4" w:rsidR="00F12D30" w:rsidRPr="00C33F68" w:rsidDel="007F1363" w:rsidRDefault="00F12D30" w:rsidP="00F12D30">
      <w:pPr>
        <w:pStyle w:val="PL"/>
        <w:rPr>
          <w:del w:id="6258" w:author="24.554_CR0432R7_(Rel-18)_5G_ProSe" w:date="2023-12-23T23:44:00Z"/>
        </w:rPr>
      </w:pPr>
      <w:del w:id="6259" w:author="24.554_CR0432R7_(Rel-18)_5G_ProSe" w:date="2023-12-23T23:44:00Z">
        <w:r w:rsidRPr="00C33F68" w:rsidDel="007F1363">
          <w:delText xml:space="preserve">       &lt;xs:element name="beginning-suffix-code" type="xs:hexBinary" /&gt;</w:delText>
        </w:r>
      </w:del>
    </w:p>
    <w:p w14:paraId="327B5533" w14:textId="25856BCD" w:rsidR="00F12D30" w:rsidRPr="00C33F68" w:rsidDel="007F1363" w:rsidRDefault="00F12D30" w:rsidP="00F12D30">
      <w:pPr>
        <w:pStyle w:val="PL"/>
        <w:rPr>
          <w:del w:id="6260" w:author="24.554_CR0432R7_(Rel-18)_5G_ProSe" w:date="2023-12-23T23:44:00Z"/>
        </w:rPr>
      </w:pPr>
      <w:del w:id="6261" w:author="24.554_CR0432R7_(Rel-18)_5G_ProSe" w:date="2023-12-23T23:44:00Z">
        <w:r w:rsidRPr="00C33F68" w:rsidDel="007F1363">
          <w:delText xml:space="preserve">       &lt;xs:element name="ending-suffix-code" type="xs:hexBinary" minOccurs="0"/&gt;</w:delText>
        </w:r>
      </w:del>
    </w:p>
    <w:p w14:paraId="40804C56" w14:textId="4699114F" w:rsidR="00F12D30" w:rsidRPr="00C33F68" w:rsidDel="007F1363" w:rsidRDefault="00F12D30" w:rsidP="00F12D30">
      <w:pPr>
        <w:pStyle w:val="PL"/>
        <w:rPr>
          <w:del w:id="6262" w:author="24.554_CR0432R7_(Rel-18)_5G_ProSe" w:date="2023-12-23T23:44:00Z"/>
        </w:rPr>
      </w:pPr>
      <w:del w:id="6263" w:author="24.554_CR0432R7_(Rel-18)_5G_ProSe" w:date="2023-12-23T23:44:00Z">
        <w:r w:rsidRPr="00C33F68" w:rsidDel="007F1363">
          <w:delText xml:space="preserve">       &lt;xs:element name="anyExt" type="anyExtType" minOccurs="0"/&gt;</w:delText>
        </w:r>
      </w:del>
    </w:p>
    <w:p w14:paraId="14FD4BAC" w14:textId="3CF77D2A" w:rsidR="00F12D30" w:rsidRPr="00C33F68" w:rsidDel="007F1363" w:rsidRDefault="00F12D30" w:rsidP="00F12D30">
      <w:pPr>
        <w:pStyle w:val="PL"/>
        <w:rPr>
          <w:del w:id="6264" w:author="24.554_CR0432R7_(Rel-18)_5G_ProSe" w:date="2023-12-23T23:44:00Z"/>
        </w:rPr>
      </w:pPr>
      <w:del w:id="6265" w:author="24.554_CR0432R7_(Rel-18)_5G_ProSe" w:date="2023-12-23T23:44:00Z">
        <w:r w:rsidRPr="00C33F68" w:rsidDel="007F1363">
          <w:delText xml:space="preserve">       &lt;xs:any namespace="##other" processContents="lax" minOccurs="0" maxOccurs="unbounded"/&gt;</w:delText>
        </w:r>
      </w:del>
    </w:p>
    <w:p w14:paraId="544CC373" w14:textId="22F4918C" w:rsidR="00F12D30" w:rsidRPr="00C33F68" w:rsidDel="007F1363" w:rsidRDefault="00F12D30" w:rsidP="00F12D30">
      <w:pPr>
        <w:pStyle w:val="PL"/>
        <w:rPr>
          <w:del w:id="6266" w:author="24.554_CR0432R7_(Rel-18)_5G_ProSe" w:date="2023-12-23T23:44:00Z"/>
        </w:rPr>
      </w:pPr>
      <w:del w:id="6267" w:author="24.554_CR0432R7_(Rel-18)_5G_ProSe" w:date="2023-12-23T23:44:00Z">
        <w:r w:rsidRPr="00C33F68" w:rsidDel="007F1363">
          <w:delText xml:space="preserve">    &lt;/xs:sequence&gt;</w:delText>
        </w:r>
      </w:del>
    </w:p>
    <w:p w14:paraId="1FF2F4F0" w14:textId="2864AB16" w:rsidR="00F12D30" w:rsidRPr="00C33F68" w:rsidDel="007F1363" w:rsidRDefault="00F12D30" w:rsidP="00F12D30">
      <w:pPr>
        <w:pStyle w:val="PL"/>
        <w:rPr>
          <w:del w:id="6268" w:author="24.554_CR0432R7_(Rel-18)_5G_ProSe" w:date="2023-12-23T23:44:00Z"/>
        </w:rPr>
      </w:pPr>
      <w:del w:id="6269" w:author="24.554_CR0432R7_(Rel-18)_5G_ProSe" w:date="2023-12-23T23:44:00Z">
        <w:r w:rsidRPr="00C33F68" w:rsidDel="007F1363">
          <w:delText xml:space="preserve">    &lt;xs:anyAttribute namespace="##any" processContents="lax"/&gt;</w:delText>
        </w:r>
      </w:del>
    </w:p>
    <w:p w14:paraId="46AB4CB7" w14:textId="70285B35" w:rsidR="00F12D30" w:rsidRPr="00C33F68" w:rsidDel="007F1363" w:rsidRDefault="00F12D30" w:rsidP="00F12D30">
      <w:pPr>
        <w:pStyle w:val="PL"/>
        <w:rPr>
          <w:del w:id="6270" w:author="24.554_CR0432R7_(Rel-18)_5G_ProSe" w:date="2023-12-23T23:44:00Z"/>
        </w:rPr>
      </w:pPr>
      <w:del w:id="6271" w:author="24.554_CR0432R7_(Rel-18)_5G_ProSe" w:date="2023-12-23T23:44:00Z">
        <w:r w:rsidRPr="00C33F68" w:rsidDel="007F1363">
          <w:delText xml:space="preserve">  &lt;/xs:complexType&gt;</w:delText>
        </w:r>
      </w:del>
    </w:p>
    <w:p w14:paraId="34AAE4CB" w14:textId="574000C1" w:rsidR="00F12D30" w:rsidRPr="00C33F68" w:rsidDel="007F1363" w:rsidRDefault="00F12D30" w:rsidP="00F12D30">
      <w:pPr>
        <w:pStyle w:val="PL"/>
        <w:rPr>
          <w:del w:id="6272" w:author="24.554_CR0432R7_(Rel-18)_5G_ProSe" w:date="2023-12-23T23:44:00Z"/>
        </w:rPr>
      </w:pPr>
    </w:p>
    <w:p w14:paraId="1B181132" w14:textId="4D69D9BC" w:rsidR="00F12D30" w:rsidRPr="00C33F68" w:rsidDel="007F1363" w:rsidRDefault="00F12D30" w:rsidP="00F12D30">
      <w:pPr>
        <w:pStyle w:val="PL"/>
        <w:rPr>
          <w:del w:id="6273" w:author="24.554_CR0432R7_(Rel-18)_5G_ProSe" w:date="2023-12-23T23:44:00Z"/>
          <w:lang w:eastAsia="zh-CN"/>
        </w:rPr>
      </w:pPr>
    </w:p>
    <w:p w14:paraId="05586FA7" w14:textId="62AF5096" w:rsidR="00F12D30" w:rsidRPr="00C33F68" w:rsidDel="007F1363" w:rsidRDefault="00F12D30" w:rsidP="00F12D30">
      <w:pPr>
        <w:pStyle w:val="PL"/>
        <w:rPr>
          <w:del w:id="6274" w:author="24.554_CR0432R7_(Rel-18)_5G_ProSe" w:date="2023-12-23T23:44:00Z"/>
        </w:rPr>
      </w:pPr>
      <w:del w:id="6275" w:author="24.554_CR0432R7_(Rel-18)_5G_ProSe" w:date="2023-12-23T23:44:00Z">
        <w:r w:rsidRPr="00C33F68" w:rsidDel="007F1363">
          <w:delText xml:space="preserve">  &lt;xs:complexType name="RestrictedMonitoringUpdate-info"&gt;</w:delText>
        </w:r>
      </w:del>
    </w:p>
    <w:p w14:paraId="2CC00DE5" w14:textId="50B51030" w:rsidR="00F12D30" w:rsidRPr="00C33F68" w:rsidDel="007F1363" w:rsidRDefault="00F12D30" w:rsidP="00F12D30">
      <w:pPr>
        <w:pStyle w:val="PL"/>
        <w:rPr>
          <w:del w:id="6276" w:author="24.554_CR0432R7_(Rel-18)_5G_ProSe" w:date="2023-12-23T23:44:00Z"/>
        </w:rPr>
      </w:pPr>
      <w:del w:id="6277" w:author="24.554_CR0432R7_(Rel-18)_5G_ProSe" w:date="2023-12-23T23:44:00Z">
        <w:r w:rsidRPr="00C33F68" w:rsidDel="007F1363">
          <w:delText xml:space="preserve">    &lt;xs:sequence&gt;</w:delText>
        </w:r>
      </w:del>
    </w:p>
    <w:p w14:paraId="5EE1D4D2" w14:textId="6474160D" w:rsidR="00F12D30" w:rsidRPr="00C33F68" w:rsidDel="007F1363" w:rsidRDefault="00F12D30" w:rsidP="00F12D30">
      <w:pPr>
        <w:pStyle w:val="PL"/>
        <w:rPr>
          <w:del w:id="6278" w:author="24.554_CR0432R7_(Rel-18)_5G_ProSe" w:date="2023-12-23T23:44:00Z"/>
        </w:rPr>
      </w:pPr>
      <w:del w:id="6279" w:author="24.554_CR0432R7_(Rel-18)_5G_ProSe" w:date="2023-12-23T23:44:00Z">
        <w:r w:rsidRPr="00C33F68" w:rsidDel="007F1363">
          <w:delText xml:space="preserve">      &lt;xs:element name="updated-filter" type="RestrictedDiscFilter-info" maxOccurs="unbounded"/&gt;</w:delText>
        </w:r>
      </w:del>
    </w:p>
    <w:p w14:paraId="18AE52D5" w14:textId="0A887A7C" w:rsidR="00F12D30" w:rsidRPr="00C33F68" w:rsidDel="007F1363" w:rsidRDefault="00F12D30" w:rsidP="00F12D30">
      <w:pPr>
        <w:pStyle w:val="PL"/>
        <w:rPr>
          <w:del w:id="6280" w:author="24.554_CR0432R7_(Rel-18)_5G_ProSe" w:date="2023-12-23T23:44:00Z"/>
        </w:rPr>
      </w:pPr>
      <w:del w:id="6281" w:author="24.554_CR0432R7_(Rel-18)_5G_ProSe" w:date="2023-12-23T23:44:00Z">
        <w:r w:rsidRPr="00C33F68" w:rsidDel="007F1363">
          <w:delText xml:space="preserve">      &lt;xs:element name="anyExt" type="anyExtType" minOccurs="0"/&gt;</w:delText>
        </w:r>
      </w:del>
    </w:p>
    <w:p w14:paraId="72AC8759" w14:textId="25990D2D" w:rsidR="00F12D30" w:rsidRPr="00C33F68" w:rsidDel="007F1363" w:rsidRDefault="00F12D30" w:rsidP="00F12D30">
      <w:pPr>
        <w:pStyle w:val="PL"/>
        <w:rPr>
          <w:del w:id="6282" w:author="24.554_CR0432R7_(Rel-18)_5G_ProSe" w:date="2023-12-23T23:44:00Z"/>
        </w:rPr>
      </w:pPr>
      <w:del w:id="6283" w:author="24.554_CR0432R7_(Rel-18)_5G_ProSe" w:date="2023-12-23T23:44:00Z">
        <w:r w:rsidRPr="00C33F68" w:rsidDel="007F1363">
          <w:delText xml:space="preserve">      &lt;xs:any namespace="##other" processContents="lax" minOccurs="0" maxOccurs="unbounded"/&gt;</w:delText>
        </w:r>
      </w:del>
    </w:p>
    <w:p w14:paraId="5FD15698" w14:textId="0C677F93" w:rsidR="00F12D30" w:rsidRPr="00C33F68" w:rsidDel="007F1363" w:rsidRDefault="00F12D30" w:rsidP="00F12D30">
      <w:pPr>
        <w:pStyle w:val="PL"/>
        <w:rPr>
          <w:del w:id="6284" w:author="24.554_CR0432R7_(Rel-18)_5G_ProSe" w:date="2023-12-23T23:44:00Z"/>
        </w:rPr>
      </w:pPr>
      <w:del w:id="6285" w:author="24.554_CR0432R7_(Rel-18)_5G_ProSe" w:date="2023-12-23T23:44:00Z">
        <w:r w:rsidRPr="00C33F68" w:rsidDel="007F1363">
          <w:delText xml:space="preserve">    &lt;/xs:sequence&gt;</w:delText>
        </w:r>
      </w:del>
    </w:p>
    <w:p w14:paraId="7CF3E965" w14:textId="07CF36FF" w:rsidR="00F12D30" w:rsidRPr="00C33F68" w:rsidDel="007F1363" w:rsidRDefault="00F12D30" w:rsidP="00F12D30">
      <w:pPr>
        <w:pStyle w:val="PL"/>
        <w:rPr>
          <w:del w:id="6286" w:author="24.554_CR0432R7_(Rel-18)_5G_ProSe" w:date="2023-12-23T23:44:00Z"/>
        </w:rPr>
      </w:pPr>
      <w:del w:id="6287" w:author="24.554_CR0432R7_(Rel-18)_5G_ProSe" w:date="2023-12-23T23:44:00Z">
        <w:r w:rsidRPr="00C33F68" w:rsidDel="007F1363">
          <w:delText xml:space="preserve">    &lt;xs:anyAttribute namespace="##any" processContents="lax"/&gt;</w:delText>
        </w:r>
      </w:del>
    </w:p>
    <w:p w14:paraId="344DC246" w14:textId="731D83B8" w:rsidR="00F12D30" w:rsidRPr="00C33F68" w:rsidDel="007F1363" w:rsidRDefault="00F12D30" w:rsidP="00F12D30">
      <w:pPr>
        <w:pStyle w:val="PL"/>
        <w:rPr>
          <w:del w:id="6288" w:author="24.554_CR0432R7_(Rel-18)_5G_ProSe" w:date="2023-12-23T23:44:00Z"/>
        </w:rPr>
      </w:pPr>
      <w:del w:id="6289" w:author="24.554_CR0432R7_(Rel-18)_5G_ProSe" w:date="2023-12-23T23:44:00Z">
        <w:r w:rsidRPr="00C33F68" w:rsidDel="007F1363">
          <w:delText xml:space="preserve">  &lt;/xs:complexType&gt;</w:delText>
        </w:r>
      </w:del>
    </w:p>
    <w:p w14:paraId="2622D791" w14:textId="4E532866" w:rsidR="00F12D30" w:rsidRPr="00C33F68" w:rsidDel="007F1363" w:rsidRDefault="00F12D30" w:rsidP="00F12D30">
      <w:pPr>
        <w:pStyle w:val="PL"/>
        <w:rPr>
          <w:del w:id="6290" w:author="24.554_CR0432R7_(Rel-18)_5G_ProSe" w:date="2023-12-23T23:44:00Z"/>
        </w:rPr>
      </w:pPr>
    </w:p>
    <w:p w14:paraId="21B48AE1" w14:textId="6741A2F3" w:rsidR="00F12D30" w:rsidRPr="00C33F68" w:rsidDel="007F1363" w:rsidRDefault="00F12D30" w:rsidP="00F12D30">
      <w:pPr>
        <w:pStyle w:val="PL"/>
        <w:rPr>
          <w:del w:id="6291" w:author="24.554_CR0432R7_(Rel-18)_5G_ProSe" w:date="2023-12-23T23:44:00Z"/>
        </w:rPr>
      </w:pPr>
    </w:p>
    <w:p w14:paraId="26408BDE" w14:textId="611E4494" w:rsidR="00F12D30" w:rsidRPr="00C33F68" w:rsidDel="007F1363" w:rsidRDefault="00F12D30" w:rsidP="00F12D30">
      <w:pPr>
        <w:pStyle w:val="PL"/>
        <w:rPr>
          <w:del w:id="6292" w:author="24.554_CR0432R7_(Rel-18)_5G_ProSe" w:date="2023-12-23T23:44:00Z"/>
        </w:rPr>
      </w:pPr>
      <w:del w:id="6293" w:author="24.554_CR0432R7_(Rel-18)_5G_ProSe" w:date="2023-12-23T23:44:00Z">
        <w:r w:rsidRPr="00C33F68" w:rsidDel="007F1363">
          <w:delText xml:space="preserve">  &lt;xs:complexType name="RestrictedAnnouncingUpdate-info"&gt;</w:delText>
        </w:r>
      </w:del>
    </w:p>
    <w:p w14:paraId="15428AFC" w14:textId="00F5A2EE" w:rsidR="00F12D30" w:rsidRPr="00C33F68" w:rsidDel="007F1363" w:rsidRDefault="00F12D30" w:rsidP="00F12D30">
      <w:pPr>
        <w:pStyle w:val="PL"/>
        <w:rPr>
          <w:del w:id="6294" w:author="24.554_CR0432R7_(Rel-18)_5G_ProSe" w:date="2023-12-23T23:44:00Z"/>
        </w:rPr>
      </w:pPr>
      <w:del w:id="6295" w:author="24.554_CR0432R7_(Rel-18)_5G_ProSe" w:date="2023-12-23T23:44:00Z">
        <w:r w:rsidRPr="00C33F68" w:rsidDel="007F1363">
          <w:delText xml:space="preserve">    &lt;xs:sequence&gt;</w:delText>
        </w:r>
      </w:del>
    </w:p>
    <w:p w14:paraId="34DA9607" w14:textId="21124358" w:rsidR="00F12D30" w:rsidRPr="00C33F68" w:rsidDel="007F1363" w:rsidRDefault="00F12D30" w:rsidP="00F12D30">
      <w:pPr>
        <w:pStyle w:val="PL"/>
        <w:rPr>
          <w:del w:id="6296" w:author="24.554_CR0432R7_(Rel-18)_5G_ProSe" w:date="2023-12-23T23:44:00Z"/>
        </w:rPr>
      </w:pPr>
      <w:del w:id="6297" w:author="24.554_CR0432R7_(Rel-18)_5G_ProSe" w:date="2023-12-23T23:44:00Z">
        <w:r w:rsidRPr="00C33F68" w:rsidDel="007F1363">
          <w:delText xml:space="preserve">      &lt;xs:element name="ProSe-Restricted-Code" type="xs:hexBinary" /&gt;</w:delText>
        </w:r>
      </w:del>
    </w:p>
    <w:p w14:paraId="40BA5206" w14:textId="3FF2E050" w:rsidR="00F12D30" w:rsidRPr="00C33F68" w:rsidDel="007F1363" w:rsidRDefault="00F12D30" w:rsidP="00F12D30">
      <w:pPr>
        <w:pStyle w:val="PL"/>
        <w:rPr>
          <w:del w:id="6298" w:author="24.554_CR0432R7_(Rel-18)_5G_ProSe" w:date="2023-12-23T23:44:00Z"/>
        </w:rPr>
      </w:pPr>
      <w:del w:id="6299" w:author="24.554_CR0432R7_(Rel-18)_5G_ProSe" w:date="2023-12-23T23:44:00Z">
        <w:r w:rsidRPr="00C33F68" w:rsidDel="007F1363">
          <w:delText xml:space="preserve">      &lt;xs:element name="validity-timer-T5062" type="xs:integer" /&gt;</w:delText>
        </w:r>
      </w:del>
    </w:p>
    <w:p w14:paraId="46E994F5" w14:textId="4710F8D7" w:rsidR="00F12D30" w:rsidRPr="00C33F68" w:rsidDel="007F1363" w:rsidRDefault="00F12D30" w:rsidP="00F12D30">
      <w:pPr>
        <w:pStyle w:val="PL"/>
        <w:rPr>
          <w:del w:id="6300" w:author="24.554_CR0432R7_(Rel-18)_5G_ProSe" w:date="2023-12-23T23:44:00Z"/>
        </w:rPr>
      </w:pPr>
      <w:del w:id="6301" w:author="24.554_CR0432R7_(Rel-18)_5G_ProSe" w:date="2023-12-23T23:44:00Z">
        <w:r w:rsidRPr="00C33F68" w:rsidDel="007F1363">
          <w:delText xml:space="preserve">      &lt;xs:any namespace="##any" processContents="lax" minOccurs="0" maxOccurs="unbounded"/&gt;</w:delText>
        </w:r>
      </w:del>
    </w:p>
    <w:p w14:paraId="0A04609C" w14:textId="4622E143" w:rsidR="00F12D30" w:rsidRPr="00C33F68" w:rsidDel="007F1363" w:rsidRDefault="00F12D30" w:rsidP="00F12D30">
      <w:pPr>
        <w:pStyle w:val="PL"/>
        <w:rPr>
          <w:del w:id="6302" w:author="24.554_CR0432R7_(Rel-18)_5G_ProSe" w:date="2023-12-23T23:44:00Z"/>
        </w:rPr>
      </w:pPr>
      <w:del w:id="6303" w:author="24.554_CR0432R7_(Rel-18)_5G_ProSe" w:date="2023-12-23T23:44:00Z">
        <w:r w:rsidRPr="00C33F68" w:rsidDel="007F1363">
          <w:delText xml:space="preserve">    &lt;/xs:sequence&gt;</w:delText>
        </w:r>
      </w:del>
    </w:p>
    <w:p w14:paraId="64FAFFD6" w14:textId="06243143" w:rsidR="00F12D30" w:rsidRPr="00C33F68" w:rsidDel="007F1363" w:rsidRDefault="00F12D30" w:rsidP="00F12D30">
      <w:pPr>
        <w:pStyle w:val="PL"/>
        <w:rPr>
          <w:del w:id="6304" w:author="24.554_CR0432R7_(Rel-18)_5G_ProSe" w:date="2023-12-23T23:44:00Z"/>
        </w:rPr>
      </w:pPr>
      <w:del w:id="6305" w:author="24.554_CR0432R7_(Rel-18)_5G_ProSe" w:date="2023-12-23T23:44:00Z">
        <w:r w:rsidRPr="00C33F68" w:rsidDel="007F1363">
          <w:delText xml:space="preserve">    &lt;xs:anyAttribute namespace="##any" processContents="lax"/&gt;</w:delText>
        </w:r>
      </w:del>
    </w:p>
    <w:p w14:paraId="0C35934E" w14:textId="6AF1F2A8" w:rsidR="00F12D30" w:rsidRPr="00C33F68" w:rsidDel="007F1363" w:rsidRDefault="00F12D30" w:rsidP="00F12D30">
      <w:pPr>
        <w:pStyle w:val="PL"/>
        <w:rPr>
          <w:del w:id="6306" w:author="24.554_CR0432R7_(Rel-18)_5G_ProSe" w:date="2023-12-23T23:44:00Z"/>
          <w:lang w:eastAsia="zh-CN"/>
        </w:rPr>
      </w:pPr>
      <w:del w:id="6307" w:author="24.554_CR0432R7_(Rel-18)_5G_ProSe" w:date="2023-12-23T23:44:00Z">
        <w:r w:rsidRPr="00C33F68" w:rsidDel="007F1363">
          <w:delText xml:space="preserve">  &lt;/xs:complexType&gt;</w:delText>
        </w:r>
      </w:del>
    </w:p>
    <w:p w14:paraId="7E60D3A6" w14:textId="5EF71103" w:rsidR="00F12D30" w:rsidRPr="00C33F68" w:rsidDel="007F1363" w:rsidRDefault="00F12D30" w:rsidP="00F12D30">
      <w:pPr>
        <w:pStyle w:val="PL"/>
        <w:rPr>
          <w:del w:id="6308" w:author="24.554_CR0432R7_(Rel-18)_5G_ProSe" w:date="2023-12-23T23:44:00Z"/>
          <w:lang w:eastAsia="zh-CN"/>
        </w:rPr>
      </w:pPr>
    </w:p>
    <w:p w14:paraId="63A48FF9" w14:textId="12ECC210" w:rsidR="00F12D30" w:rsidRPr="00C33F68" w:rsidDel="007F1363" w:rsidRDefault="00F12D30" w:rsidP="00F12D30">
      <w:pPr>
        <w:pStyle w:val="PL"/>
        <w:rPr>
          <w:del w:id="6309" w:author="24.554_CR0432R7_(Rel-18)_5G_ProSe" w:date="2023-12-23T23:44:00Z"/>
        </w:rPr>
      </w:pPr>
      <w:del w:id="6310" w:author="24.554_CR0432R7_(Rel-18)_5G_ProSe" w:date="2023-12-23T23:44:00Z">
        <w:r w:rsidRPr="00C33F68" w:rsidDel="007F1363">
          <w:delText xml:space="preserve">  &lt;xs:complexType name="MonitoringUpdate-info"&gt;</w:delText>
        </w:r>
      </w:del>
    </w:p>
    <w:p w14:paraId="3B342949" w14:textId="11C1970F" w:rsidR="00F12D30" w:rsidRPr="00C33F68" w:rsidDel="007F1363" w:rsidRDefault="00F12D30" w:rsidP="00F12D30">
      <w:pPr>
        <w:pStyle w:val="PL"/>
        <w:rPr>
          <w:del w:id="6311" w:author="24.554_CR0432R7_(Rel-18)_5G_ProSe" w:date="2023-12-23T23:44:00Z"/>
        </w:rPr>
      </w:pPr>
      <w:del w:id="6312" w:author="24.554_CR0432R7_(Rel-18)_5G_ProSe" w:date="2023-12-23T23:44:00Z">
        <w:r w:rsidRPr="00C33F68" w:rsidDel="007F1363">
          <w:delText xml:space="preserve">    &lt;xs:sequence&gt;</w:delText>
        </w:r>
      </w:del>
    </w:p>
    <w:p w14:paraId="5B20A996" w14:textId="2F46C049" w:rsidR="00F12D30" w:rsidRPr="00C33F68" w:rsidDel="007F1363" w:rsidRDefault="00F12D30" w:rsidP="00F12D30">
      <w:pPr>
        <w:pStyle w:val="PL"/>
        <w:rPr>
          <w:del w:id="6313" w:author="24.554_CR0432R7_(Rel-18)_5G_ProSe" w:date="2023-12-23T23:44:00Z"/>
        </w:rPr>
      </w:pPr>
      <w:del w:id="6314" w:author="24.554_CR0432R7_(Rel-18)_5G_ProSe" w:date="2023-12-23T23:44:00Z">
        <w:r w:rsidRPr="00C33F68" w:rsidDel="007F1363">
          <w:delText xml:space="preserve">      &lt;xs:element name="updated-filter" type="DiscFilter-info" maxOccurs="unbounded"/&gt;</w:delText>
        </w:r>
      </w:del>
    </w:p>
    <w:p w14:paraId="0F16D80E" w14:textId="6AE10183" w:rsidR="00F12D30" w:rsidRPr="00C33F68" w:rsidDel="007F1363" w:rsidRDefault="00F12D30" w:rsidP="00F12D30">
      <w:pPr>
        <w:pStyle w:val="PL"/>
        <w:rPr>
          <w:del w:id="6315" w:author="24.554_CR0432R7_(Rel-18)_5G_ProSe" w:date="2023-12-23T23:44:00Z"/>
        </w:rPr>
      </w:pPr>
      <w:del w:id="6316" w:author="24.554_CR0432R7_(Rel-18)_5G_ProSe" w:date="2023-12-23T23:44:00Z">
        <w:r w:rsidRPr="00C33F68" w:rsidDel="007F1363">
          <w:delText xml:space="preserve">      &lt;xs:element name="anyExt" type="anyExtType" minOccurs="0"/&gt;</w:delText>
        </w:r>
      </w:del>
    </w:p>
    <w:p w14:paraId="7A6B4E86" w14:textId="1258C5D8" w:rsidR="00F12D30" w:rsidRPr="00C33F68" w:rsidDel="007F1363" w:rsidRDefault="00F12D30" w:rsidP="00F12D30">
      <w:pPr>
        <w:pStyle w:val="PL"/>
        <w:rPr>
          <w:del w:id="6317" w:author="24.554_CR0432R7_(Rel-18)_5G_ProSe" w:date="2023-12-23T23:44:00Z"/>
        </w:rPr>
      </w:pPr>
      <w:del w:id="6318" w:author="24.554_CR0432R7_(Rel-18)_5G_ProSe" w:date="2023-12-23T23:44:00Z">
        <w:r w:rsidRPr="00C33F68" w:rsidDel="007F1363">
          <w:delText xml:space="preserve">      &lt;xs:any namespace="##other" processContents="lax" minOccurs="0" maxOccurs="unbounded"/&gt;</w:delText>
        </w:r>
      </w:del>
    </w:p>
    <w:p w14:paraId="01B068CA" w14:textId="162E9B9E" w:rsidR="00F12D30" w:rsidRPr="00C33F68" w:rsidDel="007F1363" w:rsidRDefault="00F12D30" w:rsidP="00F12D30">
      <w:pPr>
        <w:pStyle w:val="PL"/>
        <w:rPr>
          <w:del w:id="6319" w:author="24.554_CR0432R7_(Rel-18)_5G_ProSe" w:date="2023-12-23T23:44:00Z"/>
        </w:rPr>
      </w:pPr>
      <w:del w:id="6320" w:author="24.554_CR0432R7_(Rel-18)_5G_ProSe" w:date="2023-12-23T23:44:00Z">
        <w:r w:rsidRPr="00C33F68" w:rsidDel="007F1363">
          <w:delText xml:space="preserve">    &lt;/xs:sequence&gt;</w:delText>
        </w:r>
      </w:del>
    </w:p>
    <w:p w14:paraId="67B0B578" w14:textId="558F3757" w:rsidR="00F12D30" w:rsidRPr="00C33F68" w:rsidDel="007F1363" w:rsidRDefault="00F12D30" w:rsidP="00F12D30">
      <w:pPr>
        <w:pStyle w:val="PL"/>
        <w:rPr>
          <w:del w:id="6321" w:author="24.554_CR0432R7_(Rel-18)_5G_ProSe" w:date="2023-12-23T23:44:00Z"/>
        </w:rPr>
      </w:pPr>
      <w:del w:id="6322" w:author="24.554_CR0432R7_(Rel-18)_5G_ProSe" w:date="2023-12-23T23:44:00Z">
        <w:r w:rsidRPr="00C33F68" w:rsidDel="007F1363">
          <w:delText xml:space="preserve">    &lt;xs:anyAttribute namespace="##any" processContents="lax"/&gt;</w:delText>
        </w:r>
      </w:del>
    </w:p>
    <w:p w14:paraId="012E9D42" w14:textId="3DA088F3" w:rsidR="00F12D30" w:rsidRPr="00C33F68" w:rsidDel="007F1363" w:rsidRDefault="00F12D30" w:rsidP="00F12D30">
      <w:pPr>
        <w:pStyle w:val="PL"/>
        <w:rPr>
          <w:del w:id="6323" w:author="24.554_CR0432R7_(Rel-18)_5G_ProSe" w:date="2023-12-23T23:44:00Z"/>
        </w:rPr>
      </w:pPr>
      <w:del w:id="6324" w:author="24.554_CR0432R7_(Rel-18)_5G_ProSe" w:date="2023-12-23T23:44:00Z">
        <w:r w:rsidRPr="00C33F68" w:rsidDel="007F1363">
          <w:delText xml:space="preserve">  &lt;/xs:complexType&gt;</w:delText>
        </w:r>
      </w:del>
    </w:p>
    <w:p w14:paraId="74539D3A" w14:textId="52B29B08" w:rsidR="00F12D30" w:rsidRPr="00C33F68" w:rsidDel="007F1363" w:rsidRDefault="00F12D30" w:rsidP="00F12D30">
      <w:pPr>
        <w:pStyle w:val="PL"/>
        <w:rPr>
          <w:del w:id="6325" w:author="24.554_CR0432R7_(Rel-18)_5G_ProSe" w:date="2023-12-23T23:44:00Z"/>
          <w:lang w:eastAsia="zh-CN"/>
        </w:rPr>
      </w:pPr>
    </w:p>
    <w:p w14:paraId="46C3B960" w14:textId="76DB875B" w:rsidR="00F12D30" w:rsidRPr="00C33F68" w:rsidDel="007F1363" w:rsidRDefault="00F12D30" w:rsidP="00F12D30">
      <w:pPr>
        <w:pStyle w:val="PL"/>
        <w:rPr>
          <w:del w:id="6326" w:author="24.554_CR0432R7_(Rel-18)_5G_ProSe" w:date="2023-12-23T23:44:00Z"/>
        </w:rPr>
      </w:pPr>
      <w:del w:id="6327" w:author="24.554_CR0432R7_(Rel-18)_5G_ProSe" w:date="2023-12-23T23:44:00Z">
        <w:r w:rsidRPr="00C33F68" w:rsidDel="007F1363">
          <w:delText xml:space="preserve">  &lt;xs:complexType name="AnnouncingUpdate-info"&gt;</w:delText>
        </w:r>
      </w:del>
    </w:p>
    <w:p w14:paraId="5DAB6E44" w14:textId="02F31510" w:rsidR="00F12D30" w:rsidRPr="00C33F68" w:rsidDel="007F1363" w:rsidRDefault="00F12D30" w:rsidP="00F12D30">
      <w:pPr>
        <w:pStyle w:val="PL"/>
        <w:rPr>
          <w:del w:id="6328" w:author="24.554_CR0432R7_(Rel-18)_5G_ProSe" w:date="2023-12-23T23:44:00Z"/>
        </w:rPr>
      </w:pPr>
      <w:del w:id="6329" w:author="24.554_CR0432R7_(Rel-18)_5G_ProSe" w:date="2023-12-23T23:44:00Z">
        <w:r w:rsidRPr="00C33F68" w:rsidDel="007F1363">
          <w:delText xml:space="preserve">    &lt;xs:sequence&gt;</w:delText>
        </w:r>
      </w:del>
    </w:p>
    <w:p w14:paraId="14B2111B" w14:textId="7AC621AE" w:rsidR="00F12D30" w:rsidRPr="00C33F68" w:rsidDel="007F1363" w:rsidRDefault="00F12D30" w:rsidP="00F12D30">
      <w:pPr>
        <w:pStyle w:val="PL"/>
        <w:rPr>
          <w:del w:id="6330" w:author="24.554_CR0432R7_(Rel-18)_5G_ProSe" w:date="2023-12-23T23:44:00Z"/>
        </w:rPr>
      </w:pPr>
      <w:del w:id="6331" w:author="24.554_CR0432R7_(Rel-18)_5G_ProSe" w:date="2023-12-23T23:44:00Z">
        <w:r w:rsidRPr="00C33F68" w:rsidDel="007F1363">
          <w:delText xml:space="preserve">      &lt;xs:element name="ProSe-</w:delText>
        </w:r>
        <w:r w:rsidRPr="00C33F68" w:rsidDel="007F1363">
          <w:rPr>
            <w:lang w:eastAsia="zh-CN"/>
          </w:rPr>
          <w:delText>Application</w:delText>
        </w:r>
        <w:r w:rsidRPr="00C33F68" w:rsidDel="007F1363">
          <w:delText>-Code" type="xs:hexBinary" /&gt;</w:delText>
        </w:r>
      </w:del>
    </w:p>
    <w:p w14:paraId="0E46E997" w14:textId="0FE54612" w:rsidR="00F12D30" w:rsidRPr="00C33F68" w:rsidDel="007F1363" w:rsidRDefault="00F12D30" w:rsidP="00F12D30">
      <w:pPr>
        <w:pStyle w:val="PL"/>
        <w:rPr>
          <w:del w:id="6332" w:author="24.554_CR0432R7_(Rel-18)_5G_ProSe" w:date="2023-12-23T23:44:00Z"/>
        </w:rPr>
      </w:pPr>
      <w:del w:id="6333" w:author="24.554_CR0432R7_(Rel-18)_5G_ProSe" w:date="2023-12-23T23:44:00Z">
        <w:r w:rsidRPr="00C33F68" w:rsidDel="007F1363">
          <w:delText xml:space="preserve">      &lt;xs:element name="validity-timer-T5060" type="xs:integer" /&gt;</w:delText>
        </w:r>
      </w:del>
    </w:p>
    <w:p w14:paraId="517C02D9" w14:textId="5473E446" w:rsidR="00F12D30" w:rsidRPr="00C33F68" w:rsidDel="007F1363" w:rsidRDefault="00F12D30" w:rsidP="00F12D30">
      <w:pPr>
        <w:pStyle w:val="PL"/>
        <w:rPr>
          <w:del w:id="6334" w:author="24.554_CR0432R7_(Rel-18)_5G_ProSe" w:date="2023-12-23T23:44:00Z"/>
        </w:rPr>
      </w:pPr>
      <w:del w:id="6335" w:author="24.554_CR0432R7_(Rel-18)_5G_ProSe" w:date="2023-12-23T23:44:00Z">
        <w:r w:rsidRPr="00C33F68" w:rsidDel="007F1363">
          <w:delText xml:space="preserve">      &lt;xs:any namespace="##any" processContents="lax" minOccurs="0" maxOccurs="unbounded"/&gt;</w:delText>
        </w:r>
      </w:del>
    </w:p>
    <w:p w14:paraId="1D861321" w14:textId="642F8357" w:rsidR="00F12D30" w:rsidRPr="00C33F68" w:rsidDel="007F1363" w:rsidRDefault="00F12D30" w:rsidP="00F12D30">
      <w:pPr>
        <w:pStyle w:val="PL"/>
        <w:rPr>
          <w:del w:id="6336" w:author="24.554_CR0432R7_(Rel-18)_5G_ProSe" w:date="2023-12-23T23:44:00Z"/>
        </w:rPr>
      </w:pPr>
      <w:del w:id="6337" w:author="24.554_CR0432R7_(Rel-18)_5G_ProSe" w:date="2023-12-23T23:44:00Z">
        <w:r w:rsidRPr="00C33F68" w:rsidDel="007F1363">
          <w:delText xml:space="preserve">    &lt;/xs:sequence&gt;</w:delText>
        </w:r>
      </w:del>
    </w:p>
    <w:p w14:paraId="3B9899BA" w14:textId="472AA2D7" w:rsidR="00F12D30" w:rsidRPr="00C33F68" w:rsidDel="007F1363" w:rsidRDefault="00F12D30" w:rsidP="00F12D30">
      <w:pPr>
        <w:pStyle w:val="PL"/>
        <w:rPr>
          <w:del w:id="6338" w:author="24.554_CR0432R7_(Rel-18)_5G_ProSe" w:date="2023-12-23T23:44:00Z"/>
        </w:rPr>
      </w:pPr>
      <w:del w:id="6339" w:author="24.554_CR0432R7_(Rel-18)_5G_ProSe" w:date="2023-12-23T23:44:00Z">
        <w:r w:rsidRPr="00C33F68" w:rsidDel="007F1363">
          <w:delText xml:space="preserve">    &lt;xs:anyAttribute namespace="##any" processContents="lax"/&gt;</w:delText>
        </w:r>
      </w:del>
    </w:p>
    <w:p w14:paraId="684E4C02" w14:textId="661A92B3" w:rsidR="00F12D30" w:rsidRPr="00C33F68" w:rsidDel="007F1363" w:rsidRDefault="00F12D30" w:rsidP="00F12D30">
      <w:pPr>
        <w:pStyle w:val="PL"/>
        <w:rPr>
          <w:del w:id="6340" w:author="24.554_CR0432R7_(Rel-18)_5G_ProSe" w:date="2023-12-23T23:44:00Z"/>
          <w:lang w:eastAsia="zh-CN"/>
        </w:rPr>
      </w:pPr>
      <w:del w:id="6341" w:author="24.554_CR0432R7_(Rel-18)_5G_ProSe" w:date="2023-12-23T23:44:00Z">
        <w:r w:rsidRPr="00C33F68" w:rsidDel="007F1363">
          <w:delText xml:space="preserve">  &lt;/xs:complexType&gt;</w:delText>
        </w:r>
      </w:del>
    </w:p>
    <w:p w14:paraId="1EC6E7F5" w14:textId="247AD73D" w:rsidR="00F12D30" w:rsidRPr="00C33F68" w:rsidDel="007F1363" w:rsidRDefault="00F12D30" w:rsidP="00F12D30">
      <w:pPr>
        <w:pStyle w:val="PL"/>
        <w:rPr>
          <w:del w:id="6342" w:author="24.554_CR0432R7_(Rel-18)_5G_ProSe" w:date="2023-12-23T23:44:00Z"/>
          <w:lang w:eastAsia="zh-CN"/>
        </w:rPr>
      </w:pPr>
    </w:p>
    <w:p w14:paraId="4FBD65D0" w14:textId="6FA4B7F1" w:rsidR="00F12D30" w:rsidRPr="00C33F68" w:rsidDel="007F1363" w:rsidRDefault="00F12D30" w:rsidP="00F12D30">
      <w:pPr>
        <w:pStyle w:val="PL"/>
        <w:rPr>
          <w:del w:id="6343" w:author="24.554_CR0432R7_(Rel-18)_5G_ProSe" w:date="2023-12-23T23:44:00Z"/>
        </w:rPr>
      </w:pPr>
      <w:del w:id="6344" w:author="24.554_CR0432R7_(Rel-18)_5G_ProSe" w:date="2023-12-23T23:44:00Z">
        <w:r w:rsidRPr="00C33F68" w:rsidDel="007F1363">
          <w:delText xml:space="preserve">  &lt;xs:complexType name="Update-Option-info"&gt;</w:delText>
        </w:r>
      </w:del>
    </w:p>
    <w:p w14:paraId="2FF7C52A" w14:textId="12425B59" w:rsidR="00F12D30" w:rsidRPr="00C33F68" w:rsidDel="007F1363" w:rsidRDefault="00F12D30" w:rsidP="00F12D30">
      <w:pPr>
        <w:pStyle w:val="PL"/>
        <w:rPr>
          <w:del w:id="6345" w:author="24.554_CR0432R7_(Rel-18)_5G_ProSe" w:date="2023-12-23T23:44:00Z"/>
        </w:rPr>
      </w:pPr>
      <w:del w:id="6346" w:author="24.554_CR0432R7_(Rel-18)_5G_ProSe" w:date="2023-12-23T23:44:00Z">
        <w:r w:rsidRPr="00C33F68" w:rsidDel="007F1363">
          <w:delText xml:space="preserve">    &lt;xs:choice&gt;</w:delText>
        </w:r>
      </w:del>
    </w:p>
    <w:p w14:paraId="4F53A59D" w14:textId="4D907C73" w:rsidR="00F12D30" w:rsidRPr="00C33F68" w:rsidDel="007F1363" w:rsidRDefault="00F12D30" w:rsidP="00F12D30">
      <w:pPr>
        <w:pStyle w:val="PL"/>
        <w:rPr>
          <w:del w:id="6347" w:author="24.554_CR0432R7_(Rel-18)_5G_ProSe" w:date="2023-12-23T23:44:00Z"/>
        </w:rPr>
      </w:pPr>
      <w:del w:id="6348" w:author="24.554_CR0432R7_(Rel-18)_5G_ProSe" w:date="2023-12-23T23:44:00Z">
        <w:r w:rsidRPr="00C33F68" w:rsidDel="007F1363">
          <w:delText xml:space="preserve">      &lt;xs:element name="update-info-restricted-announce"</w:delText>
        </w:r>
        <w:r w:rsidRPr="00C33F68" w:rsidDel="007F1363">
          <w:rPr>
            <w:lang w:eastAsia="zh-CN"/>
          </w:rPr>
          <w:delText xml:space="preserve"> </w:delText>
        </w:r>
        <w:r w:rsidRPr="00C33F68" w:rsidDel="007F1363">
          <w:delText>type="RestrictedAnnouncingUpdate-info" /&gt;</w:delText>
        </w:r>
      </w:del>
    </w:p>
    <w:p w14:paraId="57054B34" w14:textId="05A2D43E" w:rsidR="00F12D30" w:rsidRPr="00C33F68" w:rsidDel="007F1363" w:rsidRDefault="00F12D30" w:rsidP="00F12D30">
      <w:pPr>
        <w:pStyle w:val="PL"/>
        <w:rPr>
          <w:del w:id="6349" w:author="24.554_CR0432R7_(Rel-18)_5G_ProSe" w:date="2023-12-23T23:44:00Z"/>
          <w:lang w:eastAsia="zh-CN"/>
        </w:rPr>
      </w:pPr>
      <w:del w:id="6350" w:author="24.554_CR0432R7_(Rel-18)_5G_ProSe" w:date="2023-12-23T23:44:00Z">
        <w:r w:rsidRPr="00C33F68" w:rsidDel="007F1363">
          <w:delText xml:space="preserve">      &lt;xs:element name="update-info-restricted-monitor" type="RestrictedMonitoringUpdate-info" /&gt;</w:delText>
        </w:r>
      </w:del>
    </w:p>
    <w:p w14:paraId="0122FB90" w14:textId="5E5E9B76" w:rsidR="00F12D30" w:rsidRPr="00C33F68" w:rsidDel="007F1363" w:rsidRDefault="00F12D30" w:rsidP="00F12D30">
      <w:pPr>
        <w:pStyle w:val="PL"/>
        <w:rPr>
          <w:del w:id="6351" w:author="24.554_CR0432R7_(Rel-18)_5G_ProSe" w:date="2023-12-23T23:44:00Z"/>
        </w:rPr>
      </w:pPr>
      <w:del w:id="6352" w:author="24.554_CR0432R7_(Rel-18)_5G_ProSe" w:date="2023-12-23T23:44:00Z">
        <w:r w:rsidRPr="00C33F68" w:rsidDel="007F1363">
          <w:delText xml:space="preserve">      &lt;xs:element name="update-info-open-annnounce" type="AnnouncingUpdate-info" </w:delText>
        </w:r>
        <w:r w:rsidRPr="00C33F68" w:rsidDel="007F1363">
          <w:rPr>
            <w:lang w:eastAsia="zh-CN"/>
          </w:rPr>
          <w:delText>/</w:delText>
        </w:r>
        <w:r w:rsidRPr="00C33F68" w:rsidDel="007F1363">
          <w:delText>&gt;</w:delText>
        </w:r>
      </w:del>
    </w:p>
    <w:p w14:paraId="3619657B" w14:textId="5112B286" w:rsidR="00F12D30" w:rsidRPr="00C33F68" w:rsidDel="007F1363" w:rsidRDefault="00F12D30" w:rsidP="00F12D30">
      <w:pPr>
        <w:pStyle w:val="PL"/>
        <w:rPr>
          <w:del w:id="6353" w:author="24.554_CR0432R7_(Rel-18)_5G_ProSe" w:date="2023-12-23T23:44:00Z"/>
          <w:lang w:eastAsia="zh-CN"/>
        </w:rPr>
      </w:pPr>
      <w:del w:id="6354" w:author="24.554_CR0432R7_(Rel-18)_5G_ProSe" w:date="2023-12-23T23:44:00Z">
        <w:r w:rsidRPr="00C33F68" w:rsidDel="007F1363">
          <w:delText xml:space="preserve">      &lt;xs:element name="update-info-open-monitor" type="MonitoringUpdate-info"/&gt;</w:delText>
        </w:r>
      </w:del>
    </w:p>
    <w:p w14:paraId="0756F2EF" w14:textId="1B6C2489" w:rsidR="00F12D30" w:rsidRPr="00C33F68" w:rsidDel="007F1363" w:rsidRDefault="00F12D30" w:rsidP="00F12D30">
      <w:pPr>
        <w:pStyle w:val="PL"/>
        <w:rPr>
          <w:del w:id="6355" w:author="24.554_CR0432R7_(Rel-18)_5G_ProSe" w:date="2023-12-23T23:44:00Z"/>
        </w:rPr>
      </w:pPr>
      <w:del w:id="6356" w:author="24.554_CR0432R7_(Rel-18)_5G_ProSe" w:date="2023-12-23T23:44:00Z">
        <w:r w:rsidRPr="00C33F68" w:rsidDel="007F1363">
          <w:delText xml:space="preserve">      &lt;xs:element name="anyExt" type="anyExtType" /&gt;</w:delText>
        </w:r>
      </w:del>
    </w:p>
    <w:p w14:paraId="2DB27233" w14:textId="21BFBA88" w:rsidR="00F12D30" w:rsidRPr="00C33F68" w:rsidDel="007F1363" w:rsidRDefault="00F12D30" w:rsidP="00F12D30">
      <w:pPr>
        <w:pStyle w:val="PL"/>
        <w:rPr>
          <w:del w:id="6357" w:author="24.554_CR0432R7_(Rel-18)_5G_ProSe" w:date="2023-12-23T23:44:00Z"/>
        </w:rPr>
      </w:pPr>
      <w:del w:id="6358" w:author="24.554_CR0432R7_(Rel-18)_5G_ProSe" w:date="2023-12-23T23:44:00Z">
        <w:r w:rsidRPr="00C33F68" w:rsidDel="007F1363">
          <w:delText xml:space="preserve">      &lt;xs:any namespace="##other" processContents="lax"/&gt;</w:delText>
        </w:r>
      </w:del>
    </w:p>
    <w:p w14:paraId="31D3CAEC" w14:textId="341C7A36" w:rsidR="00F12D30" w:rsidRPr="00C33F68" w:rsidDel="007F1363" w:rsidRDefault="00F12D30" w:rsidP="00F12D30">
      <w:pPr>
        <w:pStyle w:val="PL"/>
        <w:rPr>
          <w:del w:id="6359" w:author="24.554_CR0432R7_(Rel-18)_5G_ProSe" w:date="2023-12-23T23:44:00Z"/>
        </w:rPr>
      </w:pPr>
      <w:del w:id="6360" w:author="24.554_CR0432R7_(Rel-18)_5G_ProSe" w:date="2023-12-23T23:44:00Z">
        <w:r w:rsidRPr="00C33F68" w:rsidDel="007F1363">
          <w:delText xml:space="preserve">    &lt;/xs:choice&gt;</w:delText>
        </w:r>
      </w:del>
    </w:p>
    <w:p w14:paraId="251C82A6" w14:textId="00C035C7" w:rsidR="00F12D30" w:rsidRPr="00C33F68" w:rsidDel="007F1363" w:rsidRDefault="00F12D30" w:rsidP="00F12D30">
      <w:pPr>
        <w:pStyle w:val="PL"/>
        <w:rPr>
          <w:del w:id="6361" w:author="24.554_CR0432R7_(Rel-18)_5G_ProSe" w:date="2023-12-23T23:44:00Z"/>
        </w:rPr>
      </w:pPr>
      <w:del w:id="6362" w:author="24.554_CR0432R7_(Rel-18)_5G_ProSe" w:date="2023-12-23T23:44:00Z">
        <w:r w:rsidRPr="00C33F68" w:rsidDel="007F1363">
          <w:delText xml:space="preserve">  &lt;/xs:complexType&gt;</w:delText>
        </w:r>
      </w:del>
    </w:p>
    <w:p w14:paraId="51CCD5A6" w14:textId="68DBD5AD" w:rsidR="00F12D30" w:rsidRPr="00C33F68" w:rsidDel="007F1363" w:rsidRDefault="00F12D30" w:rsidP="00F12D30">
      <w:pPr>
        <w:pStyle w:val="PL"/>
        <w:rPr>
          <w:del w:id="6363" w:author="24.554_CR0432R7_(Rel-18)_5G_ProSe" w:date="2023-12-23T23:44:00Z"/>
        </w:rPr>
      </w:pPr>
    </w:p>
    <w:p w14:paraId="3A2D15C0" w14:textId="382B2A03" w:rsidR="00F12D30" w:rsidRPr="00C33F68" w:rsidDel="007F1363" w:rsidRDefault="00F12D30" w:rsidP="00F12D30">
      <w:pPr>
        <w:pStyle w:val="PL"/>
        <w:rPr>
          <w:del w:id="6364" w:author="24.554_CR0432R7_(Rel-18)_5G_ProSe" w:date="2023-12-23T23:44:00Z"/>
        </w:rPr>
      </w:pPr>
      <w:del w:id="6365" w:author="24.554_CR0432R7_(Rel-18)_5G_ProSe" w:date="2023-12-23T23:44:00Z">
        <w:r w:rsidRPr="00C33F68" w:rsidDel="007F1363">
          <w:delText xml:space="preserve">  &lt;xs:complexType name="Restricted-Code-Option-info"&gt;</w:delText>
        </w:r>
      </w:del>
    </w:p>
    <w:p w14:paraId="6EA8356C" w14:textId="35CB96CA" w:rsidR="00F12D30" w:rsidRPr="00C33F68" w:rsidDel="007F1363" w:rsidRDefault="00F12D30" w:rsidP="00F12D30">
      <w:pPr>
        <w:pStyle w:val="PL"/>
        <w:rPr>
          <w:del w:id="6366" w:author="24.554_CR0432R7_(Rel-18)_5G_ProSe" w:date="2023-12-23T23:44:00Z"/>
        </w:rPr>
      </w:pPr>
      <w:del w:id="6367" w:author="24.554_CR0432R7_(Rel-18)_5G_ProSe" w:date="2023-12-23T23:44:00Z">
        <w:r w:rsidRPr="00C33F68" w:rsidDel="007F1363">
          <w:delText xml:space="preserve">    &lt;xs:choice&gt;</w:delText>
        </w:r>
      </w:del>
    </w:p>
    <w:p w14:paraId="461665CC" w14:textId="1D7D471E" w:rsidR="00F12D30" w:rsidRPr="00C33F68" w:rsidDel="007F1363" w:rsidRDefault="00F12D30" w:rsidP="00F12D30">
      <w:pPr>
        <w:pStyle w:val="PL"/>
        <w:rPr>
          <w:del w:id="6368" w:author="24.554_CR0432R7_(Rel-18)_5G_ProSe" w:date="2023-12-23T23:44:00Z"/>
        </w:rPr>
      </w:pPr>
      <w:del w:id="6369" w:author="24.554_CR0432R7_(Rel-18)_5G_ProSe" w:date="2023-12-23T23:44:00Z">
        <w:r w:rsidRPr="00C33F68" w:rsidDel="007F1363">
          <w:delText xml:space="preserve">      &lt;xs:element name="ProSe-Restricted-Code"</w:delText>
        </w:r>
        <w:r w:rsidRPr="00C33F68" w:rsidDel="007F1363">
          <w:rPr>
            <w:lang w:eastAsia="zh-CN"/>
          </w:rPr>
          <w:delText xml:space="preserve"> </w:delText>
        </w:r>
        <w:r w:rsidRPr="00C33F68" w:rsidDel="007F1363">
          <w:delText>type="xs:hexBinary" /&gt;</w:delText>
        </w:r>
      </w:del>
    </w:p>
    <w:p w14:paraId="644C1CCC" w14:textId="1CF28D83" w:rsidR="00F12D30" w:rsidRPr="00C33F68" w:rsidDel="007F1363" w:rsidRDefault="00F12D30" w:rsidP="00F12D30">
      <w:pPr>
        <w:pStyle w:val="PL"/>
        <w:rPr>
          <w:del w:id="6370" w:author="24.554_CR0432R7_(Rel-18)_5G_ProSe" w:date="2023-12-23T23:44:00Z"/>
          <w:lang w:eastAsia="zh-CN"/>
        </w:rPr>
      </w:pPr>
      <w:del w:id="6371" w:author="24.554_CR0432R7_(Rel-18)_5G_ProSe" w:date="2023-12-23T23:44:00Z">
        <w:r w:rsidRPr="00C33F68" w:rsidDel="007F1363">
          <w:delText xml:space="preserve">      &lt;xs:element name="ProSe-Response-Code" type="xs:hexBinary" /&gt;</w:delText>
        </w:r>
      </w:del>
    </w:p>
    <w:p w14:paraId="56F9A835" w14:textId="45CD079E" w:rsidR="00F12D30" w:rsidRPr="00C33F68" w:rsidDel="007F1363" w:rsidRDefault="00F12D30" w:rsidP="00F12D30">
      <w:pPr>
        <w:pStyle w:val="PL"/>
        <w:rPr>
          <w:del w:id="6372" w:author="24.554_CR0432R7_(Rel-18)_5G_ProSe" w:date="2023-12-23T23:44:00Z"/>
        </w:rPr>
      </w:pPr>
      <w:del w:id="6373" w:author="24.554_CR0432R7_(Rel-18)_5G_ProSe" w:date="2023-12-23T23:44:00Z">
        <w:r w:rsidRPr="00C33F68" w:rsidDel="007F1363">
          <w:delText xml:space="preserve">      &lt;xs:element name="anyExt" type="anyExtType" /&gt;</w:delText>
        </w:r>
      </w:del>
    </w:p>
    <w:p w14:paraId="42B6DAE3" w14:textId="278BD9C6" w:rsidR="00F12D30" w:rsidRPr="00C33F68" w:rsidDel="007F1363" w:rsidRDefault="00F12D30" w:rsidP="00F12D30">
      <w:pPr>
        <w:pStyle w:val="PL"/>
        <w:rPr>
          <w:del w:id="6374" w:author="24.554_CR0432R7_(Rel-18)_5G_ProSe" w:date="2023-12-23T23:44:00Z"/>
        </w:rPr>
      </w:pPr>
      <w:del w:id="6375" w:author="24.554_CR0432R7_(Rel-18)_5G_ProSe" w:date="2023-12-23T23:44:00Z">
        <w:r w:rsidRPr="00C33F68" w:rsidDel="007F1363">
          <w:delText xml:space="preserve">      &lt;xs:any namespace="##other" processContents="lax"/&gt;</w:delText>
        </w:r>
      </w:del>
    </w:p>
    <w:p w14:paraId="7BF803F0" w14:textId="7C0F6CBA" w:rsidR="00F12D30" w:rsidRPr="00C33F68" w:rsidDel="007F1363" w:rsidRDefault="00F12D30" w:rsidP="00F12D30">
      <w:pPr>
        <w:pStyle w:val="PL"/>
        <w:rPr>
          <w:del w:id="6376" w:author="24.554_CR0432R7_(Rel-18)_5G_ProSe" w:date="2023-12-23T23:44:00Z"/>
        </w:rPr>
      </w:pPr>
      <w:del w:id="6377" w:author="24.554_CR0432R7_(Rel-18)_5G_ProSe" w:date="2023-12-23T23:44:00Z">
        <w:r w:rsidRPr="00C33F68" w:rsidDel="007F1363">
          <w:delText xml:space="preserve">    &lt;/xs:choice&gt;</w:delText>
        </w:r>
      </w:del>
    </w:p>
    <w:p w14:paraId="74BC0758" w14:textId="6851741F" w:rsidR="00F12D30" w:rsidRPr="00C33F68" w:rsidDel="007F1363" w:rsidRDefault="00F12D30" w:rsidP="00F12D30">
      <w:pPr>
        <w:pStyle w:val="PL"/>
        <w:rPr>
          <w:del w:id="6378" w:author="24.554_CR0432R7_(Rel-18)_5G_ProSe" w:date="2023-12-23T23:44:00Z"/>
        </w:rPr>
      </w:pPr>
      <w:del w:id="6379" w:author="24.554_CR0432R7_(Rel-18)_5G_ProSe" w:date="2023-12-23T23:44:00Z">
        <w:r w:rsidRPr="00C33F68" w:rsidDel="007F1363">
          <w:delText xml:space="preserve">  &lt;/xs:complexType&gt;</w:delText>
        </w:r>
      </w:del>
    </w:p>
    <w:p w14:paraId="6C72B03B" w14:textId="17E0B563" w:rsidR="00F12D30" w:rsidRPr="00C33F68" w:rsidDel="007F1363" w:rsidRDefault="00F12D30" w:rsidP="00F12D30">
      <w:pPr>
        <w:pStyle w:val="PL"/>
        <w:rPr>
          <w:del w:id="6380" w:author="24.554_CR0432R7_(Rel-18)_5G_ProSe" w:date="2023-12-23T23:44:00Z"/>
        </w:rPr>
      </w:pPr>
    </w:p>
    <w:p w14:paraId="06DFAB9E" w14:textId="229B4E90" w:rsidR="00F12D30" w:rsidRPr="00C33F68" w:rsidDel="007F1363" w:rsidRDefault="00F12D30" w:rsidP="00F12D30">
      <w:pPr>
        <w:pStyle w:val="PL"/>
        <w:rPr>
          <w:del w:id="6381" w:author="24.554_CR0432R7_(Rel-18)_5G_ProSe" w:date="2023-12-23T23:44:00Z"/>
        </w:rPr>
      </w:pPr>
    </w:p>
    <w:p w14:paraId="4DC77A54" w14:textId="18272C96" w:rsidR="00F12D30" w:rsidRPr="00C33F68" w:rsidDel="007F1363" w:rsidRDefault="00F12D30" w:rsidP="00F12D30">
      <w:pPr>
        <w:pStyle w:val="PL"/>
        <w:rPr>
          <w:del w:id="6382" w:author="24.554_CR0432R7_(Rel-18)_5G_ProSe" w:date="2023-12-23T23:44:00Z"/>
        </w:rPr>
      </w:pPr>
      <w:del w:id="6383" w:author="24.554_CR0432R7_(Rel-18)_5G_ProSe" w:date="2023-12-23T23:44:00Z">
        <w:r w:rsidRPr="00C33F68" w:rsidDel="007F1363">
          <w:delText xml:space="preserve">  &lt;xs:complexType name="Subquery-info"&gt;</w:delText>
        </w:r>
      </w:del>
    </w:p>
    <w:p w14:paraId="78ACCF9D" w14:textId="673DD13F" w:rsidR="00F12D30" w:rsidRPr="00C33F68" w:rsidDel="007F1363" w:rsidRDefault="00F12D30" w:rsidP="00F12D30">
      <w:pPr>
        <w:pStyle w:val="PL"/>
        <w:rPr>
          <w:del w:id="6384" w:author="24.554_CR0432R7_(Rel-18)_5G_ProSe" w:date="2023-12-23T23:44:00Z"/>
        </w:rPr>
      </w:pPr>
      <w:del w:id="6385" w:author="24.554_CR0432R7_(Rel-18)_5G_ProSe" w:date="2023-12-23T23:44:00Z">
        <w:r w:rsidRPr="00C33F68" w:rsidDel="007F1363">
          <w:delText xml:space="preserve">    &lt;xs:sequence&gt;</w:delText>
        </w:r>
      </w:del>
    </w:p>
    <w:p w14:paraId="18A5B7D8" w14:textId="0E844E73" w:rsidR="00F12D30" w:rsidRPr="00C33F68" w:rsidDel="007F1363" w:rsidRDefault="000D7A1B" w:rsidP="00F12D30">
      <w:pPr>
        <w:pStyle w:val="PL"/>
        <w:rPr>
          <w:del w:id="6386" w:author="24.554_CR0432R7_(Rel-18)_5G_ProSe" w:date="2023-12-23T23:44:00Z"/>
        </w:rPr>
      </w:pPr>
      <w:del w:id="6387" w:author="24.554_CR0432R7_(Rel-18)_5G_ProSe" w:date="2023-12-23T23:44:00Z">
        <w:r w:rsidRPr="00C33F68" w:rsidDel="007F1363">
          <w:tab/>
        </w:r>
        <w:r w:rsidR="00F12D30" w:rsidRPr="00C33F68" w:rsidDel="007F1363">
          <w:delText xml:space="preserve"> &lt;xs:element name="ProSe-Rquery-Code" type="xs:hexBinary" /&gt;</w:delText>
        </w:r>
      </w:del>
    </w:p>
    <w:p w14:paraId="288A8C0C" w14:textId="2CF8B400" w:rsidR="00F12D30" w:rsidRPr="00C33F68" w:rsidDel="007F1363" w:rsidRDefault="00F12D30" w:rsidP="00F12D30">
      <w:pPr>
        <w:pStyle w:val="PL"/>
        <w:rPr>
          <w:del w:id="6388" w:author="24.554_CR0432R7_(Rel-18)_5G_ProSe" w:date="2023-12-23T23:44:00Z"/>
        </w:rPr>
      </w:pPr>
      <w:del w:id="6389" w:author="24.554_CR0432R7_(Rel-18)_5G_ProSe" w:date="2023-12-23T23:44:00Z">
        <w:r w:rsidRPr="00C33F68" w:rsidDel="007F1363">
          <w:delText xml:space="preserve">      &lt;xs:element name="response-filter" type="MatchingFilter-info" maxOccurs="unbounded"/&gt;</w:delText>
        </w:r>
      </w:del>
    </w:p>
    <w:p w14:paraId="662B7323" w14:textId="0DF82123" w:rsidR="00F12D30" w:rsidRPr="00C33F68" w:rsidDel="007F1363" w:rsidRDefault="00F12D30" w:rsidP="00F12D30">
      <w:pPr>
        <w:pStyle w:val="PL"/>
        <w:rPr>
          <w:del w:id="6390" w:author="24.554_CR0432R7_(Rel-18)_5G_ProSe" w:date="2023-12-23T23:44:00Z"/>
        </w:rPr>
      </w:pPr>
      <w:del w:id="6391" w:author="24.554_CR0432R7_(Rel-18)_5G_ProSe" w:date="2023-12-23T23:44:00Z">
        <w:r w:rsidRPr="00C33F68" w:rsidDel="007F1363">
          <w:delText xml:space="preserve">      &lt;xs:element name="validity-timer-T5070" type="xs:integer"/&gt;</w:delText>
        </w:r>
      </w:del>
    </w:p>
    <w:p w14:paraId="2BECEA32" w14:textId="73446C92" w:rsidR="00F12D30" w:rsidRPr="00C33F68" w:rsidDel="007F1363" w:rsidRDefault="00F12D30" w:rsidP="00F12D30">
      <w:pPr>
        <w:pStyle w:val="PL"/>
        <w:rPr>
          <w:del w:id="6392" w:author="24.554_CR0432R7_(Rel-18)_5G_ProSe" w:date="2023-12-23T23:44:00Z"/>
        </w:rPr>
      </w:pPr>
      <w:del w:id="6393" w:author="24.554_CR0432R7_(Rel-18)_5G_ProSe" w:date="2023-12-23T23:44:00Z">
        <w:r w:rsidRPr="00C33F68" w:rsidDel="007F1363">
          <w:delText xml:space="preserve">      &lt;xs:element name="</w:delText>
        </w:r>
        <w:r w:rsidR="00565CE9" w:rsidRPr="00C33F68" w:rsidDel="007F1363">
          <w:delText>code-sending</w:delText>
        </w:r>
        <w:r w:rsidR="008E7474" w:rsidRPr="00C33F68" w:rsidDel="007F1363">
          <w:delText>-</w:delText>
        </w:r>
        <w:r w:rsidR="00565CE9" w:rsidRPr="00C33F68" w:rsidDel="007F1363">
          <w:delText>security</w:delText>
        </w:r>
        <w:r w:rsidR="008E7474" w:rsidRPr="00C33F68" w:rsidDel="007F1363">
          <w:delText>-</w:delText>
        </w:r>
        <w:r w:rsidR="00565CE9" w:rsidRPr="00C33F68" w:rsidDel="007F1363">
          <w:delText>parameter</w:delText>
        </w:r>
        <w:r w:rsidRPr="00C33F68" w:rsidDel="007F1363">
          <w:delText>" type="Restricted-Security-info" /&gt;</w:delText>
        </w:r>
      </w:del>
    </w:p>
    <w:p w14:paraId="072E463F" w14:textId="36C2C01D" w:rsidR="00565CE9" w:rsidRPr="00C33F68" w:rsidDel="007F1363" w:rsidRDefault="00565CE9" w:rsidP="00F12D30">
      <w:pPr>
        <w:pStyle w:val="PL"/>
        <w:rPr>
          <w:del w:id="6394" w:author="24.554_CR0432R7_(Rel-18)_5G_ProSe" w:date="2023-12-23T23:44:00Z"/>
          <w:lang w:eastAsia="zh-CN"/>
        </w:rPr>
      </w:pPr>
      <w:del w:id="6395" w:author="24.554_CR0432R7_(Rel-18)_5G_ProSe" w:date="2023-12-23T23:44:00Z">
        <w:r w:rsidRPr="00C33F68" w:rsidDel="007F1363">
          <w:delText xml:space="preserve">      &lt;xs:element name="code-</w:delText>
        </w:r>
        <w:r w:rsidRPr="00C33F68" w:rsidDel="007F1363">
          <w:rPr>
            <w:lang w:eastAsia="zh-CN"/>
          </w:rPr>
          <w:delText>receiv</w:delText>
        </w:r>
        <w:r w:rsidRPr="00C33F68" w:rsidDel="007F1363">
          <w:delText>ing</w:delText>
        </w:r>
        <w:r w:rsidR="008E7474" w:rsidRPr="00C33F68" w:rsidDel="007F1363">
          <w:delText>-</w:delText>
        </w:r>
        <w:r w:rsidRPr="00C33F68" w:rsidDel="007F1363">
          <w:delText>security</w:delText>
        </w:r>
        <w:r w:rsidR="008E7474" w:rsidRPr="00C33F68" w:rsidDel="007F1363">
          <w:delText>-</w:delText>
        </w:r>
        <w:r w:rsidRPr="00C33F68" w:rsidDel="007F1363">
          <w:delText>parameter" type="Restricted-Security-info" minOccurs="0" /&gt;</w:delText>
        </w:r>
      </w:del>
    </w:p>
    <w:p w14:paraId="3AE149E5" w14:textId="041322B0" w:rsidR="00F12D30" w:rsidRPr="00C33F68" w:rsidDel="007F1363" w:rsidRDefault="00F12D30" w:rsidP="00F12D30">
      <w:pPr>
        <w:pStyle w:val="PL"/>
        <w:rPr>
          <w:del w:id="6396" w:author="24.554_CR0432R7_(Rel-18)_5G_ProSe" w:date="2023-12-23T23:44:00Z"/>
        </w:rPr>
      </w:pPr>
      <w:del w:id="6397" w:author="24.554_CR0432R7_(Rel-18)_5G_ProSe" w:date="2023-12-23T23:44:00Z">
        <w:r w:rsidRPr="00C33F68" w:rsidDel="007F1363">
          <w:delText xml:space="preserve">      &lt;xs:element name="RPAUID" type="xs:string" minOccurs="0" /&gt;</w:delText>
        </w:r>
      </w:del>
    </w:p>
    <w:p w14:paraId="6FDCA5D6" w14:textId="03D3E345" w:rsidR="00F12D30" w:rsidRPr="00C33F68" w:rsidDel="007F1363" w:rsidRDefault="000D7A1B" w:rsidP="00F12D30">
      <w:pPr>
        <w:pStyle w:val="PL"/>
        <w:rPr>
          <w:del w:id="6398" w:author="24.554_CR0432R7_(Rel-18)_5G_ProSe" w:date="2023-12-23T23:44:00Z"/>
        </w:rPr>
      </w:pPr>
      <w:del w:id="6399" w:author="24.554_CR0432R7_(Rel-18)_5G_ProSe" w:date="2023-12-23T23:44:00Z">
        <w:r w:rsidRPr="00C33F68" w:rsidDel="007F1363">
          <w:tab/>
        </w:r>
        <w:r w:rsidR="00F12D30" w:rsidRPr="00C33F68" w:rsidDel="007F1363">
          <w:delText xml:space="preserve"> &lt;xs:element name="metadata" type="xs:string" minOccurs="0"/&gt;</w:delText>
        </w:r>
      </w:del>
    </w:p>
    <w:p w14:paraId="7ED3062A" w14:textId="7FB07BC7" w:rsidR="00F12D30" w:rsidRPr="00C33F68" w:rsidDel="007F1363" w:rsidRDefault="00F12D30" w:rsidP="00F12D30">
      <w:pPr>
        <w:pStyle w:val="PL"/>
        <w:rPr>
          <w:del w:id="6400" w:author="24.554_CR0432R7_(Rel-18)_5G_ProSe" w:date="2023-12-23T23:44:00Z"/>
        </w:rPr>
      </w:pPr>
      <w:del w:id="6401" w:author="24.554_CR0432R7_(Rel-18)_5G_ProSe" w:date="2023-12-23T23:44:00Z">
        <w:r w:rsidRPr="00C33F68" w:rsidDel="007F1363">
          <w:delText xml:space="preserve">      &lt;xs:element name="anyExt" type="anyExtType" minOccurs="0"/&gt;</w:delText>
        </w:r>
      </w:del>
    </w:p>
    <w:p w14:paraId="00A06A2E" w14:textId="2761C9A4" w:rsidR="00F12D30" w:rsidRPr="00C33F68" w:rsidDel="007F1363" w:rsidRDefault="00F12D30" w:rsidP="00F12D30">
      <w:pPr>
        <w:pStyle w:val="PL"/>
        <w:rPr>
          <w:del w:id="6402" w:author="24.554_CR0432R7_(Rel-18)_5G_ProSe" w:date="2023-12-23T23:44:00Z"/>
        </w:rPr>
      </w:pPr>
      <w:del w:id="6403" w:author="24.554_CR0432R7_(Rel-18)_5G_ProSe" w:date="2023-12-23T23:44:00Z">
        <w:r w:rsidRPr="00C33F68" w:rsidDel="007F1363">
          <w:delText xml:space="preserve">      &lt;xs:any namespace="##other" processContents="lax" minOccurs="0" maxOccurs="unbounded"/&gt;</w:delText>
        </w:r>
      </w:del>
    </w:p>
    <w:p w14:paraId="25161000" w14:textId="15F613C0" w:rsidR="00F12D30" w:rsidRPr="00C33F68" w:rsidDel="007F1363" w:rsidRDefault="00F12D30" w:rsidP="00F12D30">
      <w:pPr>
        <w:pStyle w:val="PL"/>
        <w:rPr>
          <w:del w:id="6404" w:author="24.554_CR0432R7_(Rel-18)_5G_ProSe" w:date="2023-12-23T23:44:00Z"/>
        </w:rPr>
      </w:pPr>
      <w:del w:id="6405" w:author="24.554_CR0432R7_(Rel-18)_5G_ProSe" w:date="2023-12-23T23:44:00Z">
        <w:r w:rsidRPr="00C33F68" w:rsidDel="007F1363">
          <w:delText xml:space="preserve">    &lt;/xs:sequence&gt;</w:delText>
        </w:r>
      </w:del>
    </w:p>
    <w:p w14:paraId="5A7086B3" w14:textId="397D958D" w:rsidR="00F12D30" w:rsidRPr="00C33F68" w:rsidDel="007F1363" w:rsidRDefault="00F12D30" w:rsidP="00F12D30">
      <w:pPr>
        <w:pStyle w:val="PL"/>
        <w:rPr>
          <w:del w:id="6406" w:author="24.554_CR0432R7_(Rel-18)_5G_ProSe" w:date="2023-12-23T23:44:00Z"/>
        </w:rPr>
      </w:pPr>
      <w:del w:id="6407" w:author="24.554_CR0432R7_(Rel-18)_5G_ProSe" w:date="2023-12-23T23:44:00Z">
        <w:r w:rsidRPr="00C33F68" w:rsidDel="007F1363">
          <w:delText xml:space="preserve">    &lt;xs:anyAttribute namespace="##any" processContents="lax"/&gt;</w:delText>
        </w:r>
      </w:del>
    </w:p>
    <w:p w14:paraId="29EC56EF" w14:textId="0772616B" w:rsidR="00F12D30" w:rsidRPr="00C33F68" w:rsidDel="007F1363" w:rsidRDefault="00F12D30" w:rsidP="00F12D30">
      <w:pPr>
        <w:pStyle w:val="PL"/>
        <w:rPr>
          <w:del w:id="6408" w:author="24.554_CR0432R7_(Rel-18)_5G_ProSe" w:date="2023-12-23T23:44:00Z"/>
        </w:rPr>
      </w:pPr>
      <w:del w:id="6409" w:author="24.554_CR0432R7_(Rel-18)_5G_ProSe" w:date="2023-12-23T23:44:00Z">
        <w:r w:rsidRPr="00C33F68" w:rsidDel="007F1363">
          <w:delText xml:space="preserve">  &lt;/xs:complexType&gt;</w:delText>
        </w:r>
      </w:del>
    </w:p>
    <w:p w14:paraId="6ACFDF25" w14:textId="4A1003B0" w:rsidR="00F12D30" w:rsidRPr="00C33F68" w:rsidDel="007F1363" w:rsidRDefault="00F12D30" w:rsidP="00F12D30">
      <w:pPr>
        <w:pStyle w:val="PL"/>
        <w:rPr>
          <w:del w:id="6410" w:author="24.554_CR0432R7_(Rel-18)_5G_ProSe" w:date="2023-12-23T23:44:00Z"/>
        </w:rPr>
      </w:pPr>
    </w:p>
    <w:p w14:paraId="43B083DB" w14:textId="636A4B28" w:rsidR="00F12D30" w:rsidRPr="00C33F68" w:rsidDel="007F1363" w:rsidRDefault="00F12D30" w:rsidP="00F12D30">
      <w:pPr>
        <w:pStyle w:val="PL"/>
        <w:rPr>
          <w:del w:id="6411" w:author="24.554_CR0432R7_(Rel-18)_5G_ProSe" w:date="2023-12-23T23:44:00Z"/>
        </w:rPr>
      </w:pPr>
    </w:p>
    <w:p w14:paraId="65BF344F" w14:textId="4705C86E" w:rsidR="00F12D30" w:rsidRPr="00C33F68" w:rsidDel="007F1363" w:rsidRDefault="00F12D30" w:rsidP="00F12D30">
      <w:pPr>
        <w:pStyle w:val="PL"/>
        <w:rPr>
          <w:del w:id="6412" w:author="24.554_CR0432R7_(Rel-18)_5G_ProSe" w:date="2023-12-23T23:44:00Z"/>
        </w:rPr>
      </w:pPr>
      <w:del w:id="6413" w:author="24.554_CR0432R7_(Rel-18)_5G_ProSe" w:date="2023-12-23T23:44:00Z">
        <w:r w:rsidRPr="00C33F68" w:rsidDel="007F1363">
          <w:delText xml:space="preserve">  &lt;xs:complexType name="Restricted-Security-info"&gt;</w:delText>
        </w:r>
      </w:del>
    </w:p>
    <w:p w14:paraId="7346AD09" w14:textId="0EF41B09" w:rsidR="00F12D30" w:rsidRPr="00C33F68" w:rsidDel="007F1363" w:rsidRDefault="00F12D30" w:rsidP="00F12D30">
      <w:pPr>
        <w:pStyle w:val="PL"/>
        <w:rPr>
          <w:del w:id="6414" w:author="24.554_CR0432R7_(Rel-18)_5G_ProSe" w:date="2023-12-23T23:44:00Z"/>
        </w:rPr>
      </w:pPr>
      <w:del w:id="6415" w:author="24.554_CR0432R7_(Rel-18)_5G_ProSe" w:date="2023-12-23T23:44:00Z">
        <w:r w:rsidRPr="00C33F68" w:rsidDel="007F1363">
          <w:delText xml:space="preserve">    &lt;xs:sequence&gt;</w:delText>
        </w:r>
      </w:del>
    </w:p>
    <w:p w14:paraId="79693983" w14:textId="22C03C3D" w:rsidR="00F12D30" w:rsidRPr="00C33F68" w:rsidDel="007F1363" w:rsidRDefault="00F12D30" w:rsidP="00F12D30">
      <w:pPr>
        <w:pStyle w:val="PL"/>
        <w:rPr>
          <w:del w:id="6416" w:author="24.554_CR0432R7_(Rel-18)_5G_ProSe" w:date="2023-12-23T23:44:00Z"/>
        </w:rPr>
      </w:pPr>
      <w:del w:id="6417" w:author="24.554_CR0432R7_(Rel-18)_5G_ProSe" w:date="2023-12-23T23:44:00Z">
        <w:r w:rsidRPr="00C33F68" w:rsidDel="007F1363">
          <w:delText xml:space="preserve">      &lt;xs:element name="DUSK" type="xs:hexBinary" minOccurs="0" /&gt;</w:delText>
        </w:r>
      </w:del>
    </w:p>
    <w:p w14:paraId="54D0518C" w14:textId="2A8F8680" w:rsidR="00F12D30" w:rsidRPr="00C33F68" w:rsidDel="007F1363" w:rsidRDefault="00F12D30" w:rsidP="00F12D30">
      <w:pPr>
        <w:pStyle w:val="PL"/>
        <w:rPr>
          <w:del w:id="6418" w:author="24.554_CR0432R7_(Rel-18)_5G_ProSe" w:date="2023-12-23T23:44:00Z"/>
        </w:rPr>
      </w:pPr>
      <w:del w:id="6419" w:author="24.554_CR0432R7_(Rel-18)_5G_ProSe" w:date="2023-12-23T23:44:00Z">
        <w:r w:rsidRPr="00C33F68" w:rsidDel="007F1363">
          <w:delText xml:space="preserve">      &lt;xs:element name="DUIK" type="xs:hexBinary" minOccurs="0" /&gt;</w:delText>
        </w:r>
      </w:del>
    </w:p>
    <w:p w14:paraId="56D5448B" w14:textId="0CF90DEB" w:rsidR="00F12D30" w:rsidRPr="00C33F68" w:rsidDel="007F1363" w:rsidRDefault="00F12D30" w:rsidP="00F12D30">
      <w:pPr>
        <w:pStyle w:val="PL"/>
        <w:rPr>
          <w:del w:id="6420" w:author="24.554_CR0432R7_(Rel-18)_5G_ProSe" w:date="2023-12-23T23:44:00Z"/>
        </w:rPr>
      </w:pPr>
      <w:del w:id="6421" w:author="24.554_CR0432R7_(Rel-18)_5G_ProSe" w:date="2023-12-23T23:44:00Z">
        <w:r w:rsidRPr="00C33F68" w:rsidDel="007F1363">
          <w:delText xml:space="preserve">      &lt;xs:element name="DUCK" type="DUCK-info" minOccurs="0" /&gt;</w:delText>
        </w:r>
      </w:del>
    </w:p>
    <w:p w14:paraId="76FC798D" w14:textId="5EC6C58B" w:rsidR="00C019C6" w:rsidRPr="00C33F68" w:rsidDel="007F1363" w:rsidRDefault="00C019C6" w:rsidP="00F12D30">
      <w:pPr>
        <w:pStyle w:val="PL"/>
        <w:rPr>
          <w:del w:id="6422" w:author="24.554_CR0432R7_(Rel-18)_5G_ProSe" w:date="2023-12-23T23:44:00Z"/>
        </w:rPr>
      </w:pPr>
      <w:del w:id="6423" w:author="24.554_CR0432R7_(Rel-18)_5G_ProSe" w:date="2023-12-23T23:44:00Z">
        <w:r w:rsidRPr="00C33F68" w:rsidDel="007F1363">
          <w:delText xml:space="preserve">      &lt;xs:element name="MIC-check-indicator" type="xs:boolean" minOccurs="0" /&gt;</w:delText>
        </w:r>
      </w:del>
    </w:p>
    <w:p w14:paraId="4EB37CC9" w14:textId="1C1007E1" w:rsidR="00F12D30" w:rsidRPr="00C33F68" w:rsidDel="007F1363" w:rsidRDefault="00F12D30" w:rsidP="00F12D30">
      <w:pPr>
        <w:pStyle w:val="PL"/>
        <w:rPr>
          <w:del w:id="6424" w:author="24.554_CR0432R7_(Rel-18)_5G_ProSe" w:date="2023-12-23T23:44:00Z"/>
        </w:rPr>
      </w:pPr>
      <w:del w:id="6425" w:author="24.554_CR0432R7_(Rel-18)_5G_ProSe" w:date="2023-12-23T23:44:00Z">
        <w:r w:rsidRPr="00C33F68" w:rsidDel="007F1363">
          <w:delText xml:space="preserve">      &lt;xs:element name="anyExt" type="anyExtType" minOccurs="0"/&gt;</w:delText>
        </w:r>
      </w:del>
    </w:p>
    <w:p w14:paraId="56C70143" w14:textId="796B816B" w:rsidR="00F12D30" w:rsidRPr="00C33F68" w:rsidDel="007F1363" w:rsidRDefault="00F12D30" w:rsidP="00F12D30">
      <w:pPr>
        <w:pStyle w:val="PL"/>
        <w:rPr>
          <w:del w:id="6426" w:author="24.554_CR0432R7_(Rel-18)_5G_ProSe" w:date="2023-12-23T23:44:00Z"/>
        </w:rPr>
      </w:pPr>
      <w:del w:id="6427" w:author="24.554_CR0432R7_(Rel-18)_5G_ProSe" w:date="2023-12-23T23:44:00Z">
        <w:r w:rsidRPr="00C33F68" w:rsidDel="007F1363">
          <w:delText xml:space="preserve">      &lt;xs:any namespace="##other" processContents="lax" minOccurs="0" maxOccurs="unbounded"/&gt;</w:delText>
        </w:r>
      </w:del>
    </w:p>
    <w:p w14:paraId="2B8843CE" w14:textId="38072819" w:rsidR="00F12D30" w:rsidRPr="00C33F68" w:rsidDel="007F1363" w:rsidRDefault="00F12D30" w:rsidP="00F12D30">
      <w:pPr>
        <w:pStyle w:val="PL"/>
        <w:rPr>
          <w:del w:id="6428" w:author="24.554_CR0432R7_(Rel-18)_5G_ProSe" w:date="2023-12-23T23:44:00Z"/>
        </w:rPr>
      </w:pPr>
      <w:del w:id="6429" w:author="24.554_CR0432R7_(Rel-18)_5G_ProSe" w:date="2023-12-23T23:44:00Z">
        <w:r w:rsidRPr="00C33F68" w:rsidDel="007F1363">
          <w:delText xml:space="preserve">    &lt;/xs:sequence&gt;</w:delText>
        </w:r>
      </w:del>
    </w:p>
    <w:p w14:paraId="259DEEDC" w14:textId="4289C8A5" w:rsidR="00F12D30" w:rsidRPr="00C33F68" w:rsidDel="007F1363" w:rsidRDefault="00F12D30" w:rsidP="00F12D30">
      <w:pPr>
        <w:pStyle w:val="PL"/>
        <w:rPr>
          <w:del w:id="6430" w:author="24.554_CR0432R7_(Rel-18)_5G_ProSe" w:date="2023-12-23T23:44:00Z"/>
        </w:rPr>
      </w:pPr>
      <w:del w:id="6431" w:author="24.554_CR0432R7_(Rel-18)_5G_ProSe" w:date="2023-12-23T23:44:00Z">
        <w:r w:rsidRPr="00C33F68" w:rsidDel="007F1363">
          <w:delText xml:space="preserve">    &lt;xs:anyAttribute namespace="##any" processContents="lax"/&gt;</w:delText>
        </w:r>
      </w:del>
    </w:p>
    <w:p w14:paraId="36E12A2A" w14:textId="394E523E" w:rsidR="00F12D30" w:rsidRPr="00C33F68" w:rsidDel="007F1363" w:rsidRDefault="00F12D30" w:rsidP="00F12D30">
      <w:pPr>
        <w:pStyle w:val="PL"/>
        <w:rPr>
          <w:del w:id="6432" w:author="24.554_CR0432R7_(Rel-18)_5G_ProSe" w:date="2023-12-23T23:44:00Z"/>
        </w:rPr>
      </w:pPr>
      <w:del w:id="6433" w:author="24.554_CR0432R7_(Rel-18)_5G_ProSe" w:date="2023-12-23T23:44:00Z">
        <w:r w:rsidRPr="00C33F68" w:rsidDel="007F1363">
          <w:delText xml:space="preserve">  &lt;/xs:complexType&gt;</w:delText>
        </w:r>
      </w:del>
    </w:p>
    <w:p w14:paraId="771B6898" w14:textId="0CB5EC7E" w:rsidR="00F12D30" w:rsidRPr="00C33F68" w:rsidDel="007F1363" w:rsidRDefault="00F12D30" w:rsidP="00F12D30">
      <w:pPr>
        <w:pStyle w:val="PL"/>
        <w:rPr>
          <w:del w:id="6434" w:author="24.554_CR0432R7_(Rel-18)_5G_ProSe" w:date="2023-12-23T23:44:00Z"/>
        </w:rPr>
      </w:pPr>
    </w:p>
    <w:p w14:paraId="7188792A" w14:textId="052A05A1" w:rsidR="00F12D30" w:rsidRPr="00C33F68" w:rsidDel="007F1363" w:rsidRDefault="00F12D30" w:rsidP="00F12D30">
      <w:pPr>
        <w:pStyle w:val="PL"/>
        <w:rPr>
          <w:del w:id="6435" w:author="24.554_CR0432R7_(Rel-18)_5G_ProSe" w:date="2023-12-23T23:44:00Z"/>
        </w:rPr>
      </w:pPr>
      <w:del w:id="6436" w:author="24.554_CR0432R7_(Rel-18)_5G_ProSe" w:date="2023-12-23T23:44:00Z">
        <w:r w:rsidRPr="00C33F68" w:rsidDel="007F1363">
          <w:delText xml:space="preserve">  &lt;xs:complexType name="ApplicationCodeSuffixRange-info"&gt;</w:delText>
        </w:r>
      </w:del>
    </w:p>
    <w:p w14:paraId="1B9D3A78" w14:textId="4B0F6471" w:rsidR="00F12D30" w:rsidRPr="00C33F68" w:rsidDel="007F1363" w:rsidRDefault="00345480" w:rsidP="0066566A">
      <w:pPr>
        <w:pStyle w:val="PL"/>
        <w:rPr>
          <w:del w:id="6437" w:author="24.554_CR0432R7_(Rel-18)_5G_ProSe" w:date="2023-12-23T23:44:00Z"/>
        </w:rPr>
      </w:pPr>
      <w:del w:id="6438" w:author="24.554_CR0432R7_(Rel-18)_5G_ProSe" w:date="2023-12-23T23:44:00Z">
        <w:r w:rsidRPr="00C33F68" w:rsidDel="007F1363">
          <w:delText xml:space="preserve">    </w:delText>
        </w:r>
        <w:r w:rsidR="00F12D30" w:rsidRPr="00C33F68" w:rsidDel="007F1363">
          <w:delText>&lt;xs:sequence&gt;</w:delText>
        </w:r>
      </w:del>
    </w:p>
    <w:p w14:paraId="79D8CAF5" w14:textId="48638AF5" w:rsidR="00F12D30" w:rsidRPr="00C33F68" w:rsidDel="007F1363" w:rsidRDefault="00F12D30" w:rsidP="00F12D30">
      <w:pPr>
        <w:pStyle w:val="PL"/>
        <w:rPr>
          <w:del w:id="6439" w:author="24.554_CR0432R7_(Rel-18)_5G_ProSe" w:date="2023-12-23T23:44:00Z"/>
        </w:rPr>
      </w:pPr>
      <w:del w:id="6440" w:author="24.554_CR0432R7_(Rel-18)_5G_ProSe" w:date="2023-12-23T23:44:00Z">
        <w:r w:rsidRPr="00C33F68" w:rsidDel="007F1363">
          <w:delText xml:space="preserve">       &lt;xs:element name="beginning-suffix-code" type="xs:hexBinary" /&gt;</w:delText>
        </w:r>
      </w:del>
    </w:p>
    <w:p w14:paraId="0CEF1025" w14:textId="20C2F834" w:rsidR="00F12D30" w:rsidRPr="00C33F68" w:rsidDel="007F1363" w:rsidRDefault="00F12D30" w:rsidP="00F12D30">
      <w:pPr>
        <w:pStyle w:val="PL"/>
        <w:rPr>
          <w:del w:id="6441" w:author="24.554_CR0432R7_(Rel-18)_5G_ProSe" w:date="2023-12-23T23:44:00Z"/>
        </w:rPr>
      </w:pPr>
      <w:del w:id="6442" w:author="24.554_CR0432R7_(Rel-18)_5G_ProSe" w:date="2023-12-23T23:44:00Z">
        <w:r w:rsidRPr="00C33F68" w:rsidDel="007F1363">
          <w:delText xml:space="preserve">       &lt;xs:element name="ending-suffix-code" type="xs:hexBinary" minOccurs="0"/&gt;</w:delText>
        </w:r>
      </w:del>
    </w:p>
    <w:p w14:paraId="4A4B07B9" w14:textId="30982CDD" w:rsidR="00F12D30" w:rsidRPr="00C33F68" w:rsidDel="007F1363" w:rsidRDefault="00F12D30" w:rsidP="00F12D30">
      <w:pPr>
        <w:pStyle w:val="PL"/>
        <w:rPr>
          <w:del w:id="6443" w:author="24.554_CR0432R7_(Rel-18)_5G_ProSe" w:date="2023-12-23T23:44:00Z"/>
        </w:rPr>
      </w:pPr>
      <w:del w:id="6444" w:author="24.554_CR0432R7_(Rel-18)_5G_ProSe" w:date="2023-12-23T23:44:00Z">
        <w:r w:rsidRPr="00C33F68" w:rsidDel="007F1363">
          <w:delText xml:space="preserve">       &lt;xs:element name="anyExt" type="anyExtType" minOccurs="0"/&gt;</w:delText>
        </w:r>
      </w:del>
    </w:p>
    <w:p w14:paraId="3B742B75" w14:textId="45CFAB8C" w:rsidR="00F12D30" w:rsidRPr="00C33F68" w:rsidDel="007F1363" w:rsidRDefault="00F12D30" w:rsidP="00F12D30">
      <w:pPr>
        <w:pStyle w:val="PL"/>
        <w:rPr>
          <w:del w:id="6445" w:author="24.554_CR0432R7_(Rel-18)_5G_ProSe" w:date="2023-12-23T23:44:00Z"/>
        </w:rPr>
      </w:pPr>
      <w:del w:id="6446" w:author="24.554_CR0432R7_(Rel-18)_5G_ProSe" w:date="2023-12-23T23:44:00Z">
        <w:r w:rsidRPr="00C33F68" w:rsidDel="007F1363">
          <w:delText xml:space="preserve">       &lt;xs:any namespace="##other" processContents="lax" minOccurs="0" maxOccurs="unbounded"/&gt;</w:delText>
        </w:r>
      </w:del>
    </w:p>
    <w:p w14:paraId="72B40CE1" w14:textId="3221CC9B" w:rsidR="00F12D30" w:rsidRPr="00C33F68" w:rsidDel="007F1363" w:rsidRDefault="00F12D30" w:rsidP="00F12D30">
      <w:pPr>
        <w:pStyle w:val="PL"/>
        <w:rPr>
          <w:del w:id="6447" w:author="24.554_CR0432R7_(Rel-18)_5G_ProSe" w:date="2023-12-23T23:44:00Z"/>
        </w:rPr>
      </w:pPr>
      <w:del w:id="6448" w:author="24.554_CR0432R7_(Rel-18)_5G_ProSe" w:date="2023-12-23T23:44:00Z">
        <w:r w:rsidRPr="00C33F68" w:rsidDel="007F1363">
          <w:delText xml:space="preserve">    &lt;/xs:sequence&gt;</w:delText>
        </w:r>
      </w:del>
    </w:p>
    <w:p w14:paraId="005F0ABB" w14:textId="54CCA4AD" w:rsidR="00F12D30" w:rsidRPr="00C33F68" w:rsidDel="007F1363" w:rsidRDefault="00F12D30" w:rsidP="00F12D30">
      <w:pPr>
        <w:pStyle w:val="PL"/>
        <w:rPr>
          <w:del w:id="6449" w:author="24.554_CR0432R7_(Rel-18)_5G_ProSe" w:date="2023-12-23T23:44:00Z"/>
        </w:rPr>
      </w:pPr>
      <w:del w:id="6450" w:author="24.554_CR0432R7_(Rel-18)_5G_ProSe" w:date="2023-12-23T23:44:00Z">
        <w:r w:rsidRPr="00C33F68" w:rsidDel="007F1363">
          <w:delText xml:space="preserve">    &lt;xs:anyAttribute namespace="##any" processContents="lax"/&gt;</w:delText>
        </w:r>
      </w:del>
    </w:p>
    <w:p w14:paraId="592B4621" w14:textId="40F73160" w:rsidR="00F12D30" w:rsidRPr="00C33F68" w:rsidDel="007F1363" w:rsidRDefault="00F12D30" w:rsidP="00F12D30">
      <w:pPr>
        <w:pStyle w:val="PL"/>
        <w:rPr>
          <w:del w:id="6451" w:author="24.554_CR0432R7_(Rel-18)_5G_ProSe" w:date="2023-12-23T23:44:00Z"/>
        </w:rPr>
      </w:pPr>
      <w:del w:id="6452" w:author="24.554_CR0432R7_(Rel-18)_5G_ProSe" w:date="2023-12-23T23:44:00Z">
        <w:r w:rsidRPr="00C33F68" w:rsidDel="007F1363">
          <w:delText xml:space="preserve">  &lt;/xs:complexType&gt;</w:delText>
        </w:r>
      </w:del>
    </w:p>
    <w:p w14:paraId="6C2E418B" w14:textId="662E03A5" w:rsidR="00F12D30" w:rsidRPr="00C33F68" w:rsidDel="007F1363" w:rsidRDefault="00F12D30" w:rsidP="00F12D30">
      <w:pPr>
        <w:pStyle w:val="PL"/>
        <w:rPr>
          <w:del w:id="6453" w:author="24.554_CR0432R7_(Rel-18)_5G_ProSe" w:date="2023-12-23T23:44:00Z"/>
        </w:rPr>
      </w:pPr>
    </w:p>
    <w:p w14:paraId="45956CC1" w14:textId="7B67C769" w:rsidR="00F12D30" w:rsidRPr="00C33F68" w:rsidDel="007F1363" w:rsidRDefault="00F12D30" w:rsidP="00F12D30">
      <w:pPr>
        <w:pStyle w:val="PL"/>
        <w:rPr>
          <w:del w:id="6454" w:author="24.554_CR0432R7_(Rel-18)_5G_ProSe" w:date="2023-12-23T23:44:00Z"/>
        </w:rPr>
      </w:pPr>
      <w:del w:id="6455" w:author="24.554_CR0432R7_(Rel-18)_5G_ProSe" w:date="2023-12-23T23:44:00Z">
        <w:r w:rsidRPr="00C33F68" w:rsidDel="007F1363">
          <w:delText xml:space="preserve">  &lt;xs:complexType name="ProSeApplicationCodeACE-info"&gt;</w:delText>
        </w:r>
      </w:del>
    </w:p>
    <w:p w14:paraId="1079FA50" w14:textId="6E270BDE" w:rsidR="00F12D30" w:rsidRPr="00C33F68" w:rsidDel="007F1363" w:rsidRDefault="00345480" w:rsidP="0066566A">
      <w:pPr>
        <w:pStyle w:val="PL"/>
        <w:rPr>
          <w:del w:id="6456" w:author="24.554_CR0432R7_(Rel-18)_5G_ProSe" w:date="2023-12-23T23:44:00Z"/>
        </w:rPr>
      </w:pPr>
      <w:del w:id="6457" w:author="24.554_CR0432R7_(Rel-18)_5G_ProSe" w:date="2023-12-23T23:44:00Z">
        <w:r w:rsidRPr="00C33F68" w:rsidDel="007F1363">
          <w:delText xml:space="preserve">    </w:delText>
        </w:r>
        <w:r w:rsidR="00F12D30" w:rsidRPr="00C33F68" w:rsidDel="007F1363">
          <w:delText>&lt;xs:sequence&gt;</w:delText>
        </w:r>
      </w:del>
    </w:p>
    <w:p w14:paraId="32848C81" w14:textId="640F4A34" w:rsidR="00F12D30" w:rsidRPr="00C33F68" w:rsidDel="007F1363" w:rsidRDefault="00F12D30" w:rsidP="00F12D30">
      <w:pPr>
        <w:pStyle w:val="PL"/>
        <w:rPr>
          <w:del w:id="6458" w:author="24.554_CR0432R7_(Rel-18)_5G_ProSe" w:date="2023-12-23T23:44:00Z"/>
        </w:rPr>
      </w:pPr>
      <w:del w:id="6459" w:author="24.554_CR0432R7_(Rel-18)_5G_ProSe" w:date="2023-12-23T23:44:00Z">
        <w:r w:rsidRPr="00C33F68" w:rsidDel="007F1363">
          <w:delText xml:space="preserve">       &lt;xs:element name=" ProSe-Application-Code-Prefix" type="xs:hexBinary" /&gt;</w:delText>
        </w:r>
      </w:del>
    </w:p>
    <w:p w14:paraId="220F089B" w14:textId="13CE4CA6" w:rsidR="00F12D30" w:rsidRPr="00C33F68" w:rsidDel="007F1363" w:rsidRDefault="00F12D30" w:rsidP="00F12D30">
      <w:pPr>
        <w:pStyle w:val="PL"/>
        <w:rPr>
          <w:del w:id="6460" w:author="24.554_CR0432R7_(Rel-18)_5G_ProSe" w:date="2023-12-23T23:44:00Z"/>
        </w:rPr>
      </w:pPr>
      <w:del w:id="6461" w:author="24.554_CR0432R7_(Rel-18)_5G_ProSe" w:date="2023-12-23T23:44:00Z">
        <w:r w:rsidRPr="00C33F68" w:rsidDel="007F1363">
          <w:delText xml:space="preserve">       &lt;xs:element name=" ProSe-Application-Code-Suffix-Range" type="ApplicationCodeSuffixRange-info" maxOccurs="unbounded" /&gt;</w:delText>
        </w:r>
      </w:del>
    </w:p>
    <w:p w14:paraId="35C9F0AF" w14:textId="1C316C64" w:rsidR="00F12D30" w:rsidRPr="00C33F68" w:rsidDel="007F1363" w:rsidRDefault="00F12D30" w:rsidP="00F12D30">
      <w:pPr>
        <w:pStyle w:val="PL"/>
        <w:rPr>
          <w:del w:id="6462" w:author="24.554_CR0432R7_(Rel-18)_5G_ProSe" w:date="2023-12-23T23:44:00Z"/>
        </w:rPr>
      </w:pPr>
      <w:del w:id="6463" w:author="24.554_CR0432R7_(Rel-18)_5G_ProSe" w:date="2023-12-23T23:44:00Z">
        <w:r w:rsidRPr="00C33F68" w:rsidDel="007F1363">
          <w:delText xml:space="preserve">       &lt;xs:element name="anyExt" type="anyExtType" minOccurs="0"/&gt;</w:delText>
        </w:r>
      </w:del>
    </w:p>
    <w:p w14:paraId="1F234344" w14:textId="55D86835" w:rsidR="00F12D30" w:rsidRPr="00C33F68" w:rsidDel="007F1363" w:rsidRDefault="00F12D30" w:rsidP="00F12D30">
      <w:pPr>
        <w:pStyle w:val="PL"/>
        <w:rPr>
          <w:del w:id="6464" w:author="24.554_CR0432R7_(Rel-18)_5G_ProSe" w:date="2023-12-23T23:44:00Z"/>
        </w:rPr>
      </w:pPr>
      <w:del w:id="6465" w:author="24.554_CR0432R7_(Rel-18)_5G_ProSe" w:date="2023-12-23T23:44:00Z">
        <w:r w:rsidRPr="00C33F68" w:rsidDel="007F1363">
          <w:delText xml:space="preserve">       &lt;xs:any namespace="##other" processContents="lax" minOccurs="0" maxOccurs="unbounded"/&gt;</w:delText>
        </w:r>
      </w:del>
    </w:p>
    <w:p w14:paraId="26D84B71" w14:textId="4D185E61" w:rsidR="00F12D30" w:rsidRPr="00C33F68" w:rsidDel="007F1363" w:rsidRDefault="00F12D30" w:rsidP="00F12D30">
      <w:pPr>
        <w:pStyle w:val="PL"/>
        <w:rPr>
          <w:del w:id="6466" w:author="24.554_CR0432R7_(Rel-18)_5G_ProSe" w:date="2023-12-23T23:44:00Z"/>
        </w:rPr>
      </w:pPr>
      <w:del w:id="6467" w:author="24.554_CR0432R7_(Rel-18)_5G_ProSe" w:date="2023-12-23T23:44:00Z">
        <w:r w:rsidRPr="00C33F68" w:rsidDel="007F1363">
          <w:delText xml:space="preserve">    &lt;/xs:sequence&gt;</w:delText>
        </w:r>
      </w:del>
    </w:p>
    <w:p w14:paraId="52D2E951" w14:textId="2D5EE8E1" w:rsidR="00F12D30" w:rsidRPr="00C33F68" w:rsidDel="007F1363" w:rsidRDefault="00F12D30" w:rsidP="00F12D30">
      <w:pPr>
        <w:pStyle w:val="PL"/>
        <w:rPr>
          <w:del w:id="6468" w:author="24.554_CR0432R7_(Rel-18)_5G_ProSe" w:date="2023-12-23T23:44:00Z"/>
        </w:rPr>
      </w:pPr>
      <w:del w:id="6469" w:author="24.554_CR0432R7_(Rel-18)_5G_ProSe" w:date="2023-12-23T23:44:00Z">
        <w:r w:rsidRPr="00C33F68" w:rsidDel="007F1363">
          <w:delText xml:space="preserve">    &lt;xs:anyAttribute namespace="##any" processContents="lax"/&gt;</w:delText>
        </w:r>
      </w:del>
    </w:p>
    <w:p w14:paraId="004DBC45" w14:textId="286C2D79" w:rsidR="00F12D30" w:rsidRPr="00C33F68" w:rsidDel="007F1363" w:rsidRDefault="00F12D30" w:rsidP="00F12D30">
      <w:pPr>
        <w:pStyle w:val="PL"/>
        <w:rPr>
          <w:del w:id="6470" w:author="24.554_CR0432R7_(Rel-18)_5G_ProSe" w:date="2023-12-23T23:44:00Z"/>
        </w:rPr>
      </w:pPr>
      <w:del w:id="6471" w:author="24.554_CR0432R7_(Rel-18)_5G_ProSe" w:date="2023-12-23T23:44:00Z">
        <w:r w:rsidRPr="00C33F68" w:rsidDel="007F1363">
          <w:delText xml:space="preserve">  &lt;/xs:complexType&gt;</w:delText>
        </w:r>
      </w:del>
    </w:p>
    <w:p w14:paraId="163757AD" w14:textId="59193C4B" w:rsidR="007C0842" w:rsidRPr="00C33F68" w:rsidDel="007F1363" w:rsidRDefault="007C0842" w:rsidP="007C0842">
      <w:pPr>
        <w:pStyle w:val="PL"/>
        <w:rPr>
          <w:del w:id="6472" w:author="24.554_CR0432R7_(Rel-18)_5G_ProSe" w:date="2023-12-23T23:44:00Z"/>
        </w:rPr>
      </w:pPr>
    </w:p>
    <w:p w14:paraId="642B576B" w14:textId="62957ACC" w:rsidR="007C0842" w:rsidRPr="00C33F68" w:rsidDel="007F1363" w:rsidRDefault="007C0842" w:rsidP="007C0842">
      <w:pPr>
        <w:pStyle w:val="PL"/>
        <w:rPr>
          <w:del w:id="6473" w:author="24.554_CR0432R7_(Rel-18)_5G_ProSe" w:date="2023-12-23T23:44:00Z"/>
        </w:rPr>
      </w:pPr>
      <w:del w:id="6474" w:author="24.554_CR0432R7_(Rel-18)_5G_ProSe" w:date="2023-12-23T23:44:00Z">
        <w:r w:rsidRPr="00C33F68" w:rsidDel="007F1363">
          <w:delText xml:space="preserve">  &lt;xs:complexType name="PC5-Security-Policies-info"&gt;</w:delText>
        </w:r>
      </w:del>
    </w:p>
    <w:p w14:paraId="6DC5A053" w14:textId="681DCF75" w:rsidR="007C0842" w:rsidRPr="00C33F68" w:rsidDel="007F1363" w:rsidRDefault="007C0842" w:rsidP="007C0842">
      <w:pPr>
        <w:pStyle w:val="PL"/>
        <w:rPr>
          <w:del w:id="6475" w:author="24.554_CR0432R7_(Rel-18)_5G_ProSe" w:date="2023-12-23T23:44:00Z"/>
        </w:rPr>
      </w:pPr>
      <w:del w:id="6476" w:author="24.554_CR0432R7_(Rel-18)_5G_ProSe" w:date="2023-12-23T23:44:00Z">
        <w:r w:rsidRPr="00C33F68" w:rsidDel="007F1363">
          <w:delText xml:space="preserve">    &lt;xs:sequence&gt;</w:delText>
        </w:r>
      </w:del>
    </w:p>
    <w:p w14:paraId="51A4850A" w14:textId="2B293449" w:rsidR="007C0842" w:rsidRPr="00C33F68" w:rsidDel="007F1363" w:rsidRDefault="007C0842" w:rsidP="007C0842">
      <w:pPr>
        <w:pStyle w:val="PL"/>
        <w:rPr>
          <w:del w:id="6477" w:author="24.554_CR0432R7_(Rel-18)_5G_ProSe" w:date="2023-12-23T23:44:00Z"/>
        </w:rPr>
      </w:pPr>
      <w:del w:id="6478" w:author="24.554_CR0432R7_(Rel-18)_5G_ProSe" w:date="2023-12-23T23:44:00Z">
        <w:r w:rsidRPr="00C33F68" w:rsidDel="007F1363">
          <w:delText xml:space="preserve">      &lt;xs:element name="signalling-integrity-protection-policy" type="xs:integer"/&gt;</w:delText>
        </w:r>
      </w:del>
    </w:p>
    <w:p w14:paraId="2F90B843" w14:textId="15D7ACD4" w:rsidR="007C0842" w:rsidRPr="00C33F68" w:rsidDel="007F1363" w:rsidRDefault="007C0842" w:rsidP="007C0842">
      <w:pPr>
        <w:pStyle w:val="PL"/>
        <w:rPr>
          <w:del w:id="6479" w:author="24.554_CR0432R7_(Rel-18)_5G_ProSe" w:date="2023-12-23T23:44:00Z"/>
        </w:rPr>
      </w:pPr>
      <w:del w:id="6480" w:author="24.554_CR0432R7_(Rel-18)_5G_ProSe" w:date="2023-12-23T23:44:00Z">
        <w:r w:rsidRPr="00C33F68" w:rsidDel="007F1363">
          <w:delText xml:space="preserve">      &lt;xs:element name="signalling-ciphering-policy" type="xs:integer"/&gt;</w:delText>
        </w:r>
      </w:del>
    </w:p>
    <w:p w14:paraId="5DF99DD5" w14:textId="4AF5DA17" w:rsidR="007C0842" w:rsidRPr="00C33F68" w:rsidDel="007F1363" w:rsidRDefault="007C0842" w:rsidP="007C0842">
      <w:pPr>
        <w:pStyle w:val="PL"/>
        <w:rPr>
          <w:del w:id="6481" w:author="24.554_CR0432R7_(Rel-18)_5G_ProSe" w:date="2023-12-23T23:44:00Z"/>
        </w:rPr>
      </w:pPr>
      <w:del w:id="6482" w:author="24.554_CR0432R7_(Rel-18)_5G_ProSe" w:date="2023-12-23T23:44:00Z">
        <w:r w:rsidRPr="00C33F68" w:rsidDel="007F1363">
          <w:delText xml:space="preserve">      &lt;xs:element name="user-plane-integrity-protection-policy" type="xs:integer"/&gt;</w:delText>
        </w:r>
      </w:del>
    </w:p>
    <w:p w14:paraId="4C28D6C2" w14:textId="36769454" w:rsidR="007C0842" w:rsidRPr="00C33F68" w:rsidDel="007F1363" w:rsidRDefault="007C0842" w:rsidP="007C0842">
      <w:pPr>
        <w:pStyle w:val="PL"/>
        <w:rPr>
          <w:del w:id="6483" w:author="24.554_CR0432R7_(Rel-18)_5G_ProSe" w:date="2023-12-23T23:44:00Z"/>
        </w:rPr>
      </w:pPr>
      <w:del w:id="6484" w:author="24.554_CR0432R7_(Rel-18)_5G_ProSe" w:date="2023-12-23T23:44:00Z">
        <w:r w:rsidRPr="00C33F68" w:rsidDel="007F1363">
          <w:delText xml:space="preserve">      &lt;xs:element name="user-plane-ciphering-policy" type="xs:integer"/&gt;</w:delText>
        </w:r>
      </w:del>
    </w:p>
    <w:p w14:paraId="55C3BD45" w14:textId="72B2AB9C" w:rsidR="007C0842" w:rsidRPr="00C33F68" w:rsidDel="007F1363" w:rsidRDefault="007C0842" w:rsidP="007C0842">
      <w:pPr>
        <w:pStyle w:val="PL"/>
        <w:rPr>
          <w:del w:id="6485" w:author="24.554_CR0432R7_(Rel-18)_5G_ProSe" w:date="2023-12-23T23:44:00Z"/>
        </w:rPr>
      </w:pPr>
      <w:del w:id="6486" w:author="24.554_CR0432R7_(Rel-18)_5G_ProSe" w:date="2023-12-23T23:44:00Z">
        <w:r w:rsidRPr="00C33F68" w:rsidDel="007F1363">
          <w:delText xml:space="preserve">      &lt;xs:any namespace="##any" processContents="lax" minOccurs="0" maxOccurs="unbounded"/&gt;</w:delText>
        </w:r>
      </w:del>
    </w:p>
    <w:p w14:paraId="5140F661" w14:textId="67499BD9" w:rsidR="007C0842" w:rsidRPr="00C33F68" w:rsidDel="007F1363" w:rsidRDefault="007C0842" w:rsidP="007C0842">
      <w:pPr>
        <w:pStyle w:val="PL"/>
        <w:rPr>
          <w:del w:id="6487" w:author="24.554_CR0432R7_(Rel-18)_5G_ProSe" w:date="2023-12-23T23:44:00Z"/>
        </w:rPr>
      </w:pPr>
      <w:del w:id="6488" w:author="24.554_CR0432R7_(Rel-18)_5G_ProSe" w:date="2023-12-23T23:44:00Z">
        <w:r w:rsidRPr="00C33F68" w:rsidDel="007F1363">
          <w:delText xml:space="preserve">    &lt;/xs:sequence&gt;</w:delText>
        </w:r>
      </w:del>
    </w:p>
    <w:p w14:paraId="4438B9CF" w14:textId="4D0E82CD" w:rsidR="007C0842" w:rsidRPr="00C33F68" w:rsidDel="007F1363" w:rsidRDefault="007C0842" w:rsidP="007C0842">
      <w:pPr>
        <w:pStyle w:val="PL"/>
        <w:rPr>
          <w:del w:id="6489" w:author="24.554_CR0432R7_(Rel-18)_5G_ProSe" w:date="2023-12-23T23:44:00Z"/>
        </w:rPr>
      </w:pPr>
      <w:del w:id="6490" w:author="24.554_CR0432R7_(Rel-18)_5G_ProSe" w:date="2023-12-23T23:44:00Z">
        <w:r w:rsidRPr="00C33F68" w:rsidDel="007F1363">
          <w:delText xml:space="preserve">    &lt;xs:anyAttribute namespace="##any" processContents="lax"/&gt;</w:delText>
        </w:r>
      </w:del>
    </w:p>
    <w:p w14:paraId="4F3D1A7B" w14:textId="2655C678" w:rsidR="007C0842" w:rsidRPr="00C33F68" w:rsidDel="007F1363" w:rsidRDefault="007C0842" w:rsidP="007C0842">
      <w:pPr>
        <w:pStyle w:val="PL"/>
        <w:rPr>
          <w:del w:id="6491" w:author="24.554_CR0432R7_(Rel-18)_5G_ProSe" w:date="2023-12-23T23:44:00Z"/>
        </w:rPr>
      </w:pPr>
      <w:del w:id="6492" w:author="24.554_CR0432R7_(Rel-18)_5G_ProSe" w:date="2023-12-23T23:44:00Z">
        <w:r w:rsidRPr="00C33F68" w:rsidDel="007F1363">
          <w:delText xml:space="preserve">  &lt;/xs:complexType&gt;</w:delText>
        </w:r>
      </w:del>
    </w:p>
    <w:p w14:paraId="7B469BC0" w14:textId="43ABAE14" w:rsidR="007C0842" w:rsidRPr="00C33F68" w:rsidDel="007F1363" w:rsidRDefault="007C0842" w:rsidP="00F12D30">
      <w:pPr>
        <w:pStyle w:val="PL"/>
        <w:rPr>
          <w:del w:id="6493" w:author="24.554_CR0432R7_(Rel-18)_5G_ProSe" w:date="2023-12-23T23:44:00Z"/>
        </w:rPr>
      </w:pPr>
    </w:p>
    <w:p w14:paraId="41C2B054" w14:textId="7D670F2F" w:rsidR="00F12D30" w:rsidRPr="00C33F68" w:rsidDel="007F1363" w:rsidRDefault="00F12D30" w:rsidP="00F12D30">
      <w:pPr>
        <w:pStyle w:val="PL"/>
        <w:rPr>
          <w:del w:id="6494" w:author="24.554_CR0432R7_(Rel-18)_5G_ProSe" w:date="2023-12-23T23:44:00Z"/>
        </w:rPr>
      </w:pPr>
      <w:del w:id="6495" w:author="24.554_CR0432R7_(Rel-18)_5G_ProSe" w:date="2023-12-23T23:44:00Z">
        <w:r w:rsidRPr="00C33F68" w:rsidDel="007F1363">
          <w:delText xml:space="preserve">  </w:delText>
        </w:r>
      </w:del>
    </w:p>
    <w:p w14:paraId="64F34BAC" w14:textId="2780C13B" w:rsidR="00F12D30" w:rsidRPr="00C33F68" w:rsidDel="007F1363" w:rsidRDefault="00F12D30" w:rsidP="00F12D30">
      <w:pPr>
        <w:pStyle w:val="PL"/>
        <w:rPr>
          <w:del w:id="6496" w:author="24.554_CR0432R7_(Rel-18)_5G_ProSe" w:date="2023-12-23T23:44:00Z"/>
        </w:rPr>
      </w:pPr>
      <w:del w:id="6497" w:author="24.554_CR0432R7_(Rel-18)_5G_ProSe" w:date="2023-12-23T23:44:00Z">
        <w:r w:rsidRPr="00C33F68" w:rsidDel="007F1363">
          <w:delText xml:space="preserve">  &lt;!-- Complex types defined for transaction-level --&gt;</w:delText>
        </w:r>
      </w:del>
    </w:p>
    <w:p w14:paraId="64AAF86C" w14:textId="3B3DABD4" w:rsidR="00F12D30" w:rsidRPr="00C33F68" w:rsidDel="007F1363" w:rsidRDefault="00F12D30" w:rsidP="00F12D30">
      <w:pPr>
        <w:pStyle w:val="PL"/>
        <w:rPr>
          <w:del w:id="6498" w:author="24.554_CR0432R7_(Rel-18)_5G_ProSe" w:date="2023-12-23T23:44:00Z"/>
        </w:rPr>
      </w:pPr>
      <w:del w:id="6499" w:author="24.554_CR0432R7_(Rel-18)_5G_ProSe" w:date="2023-12-23T23:44:00Z">
        <w:r w:rsidRPr="00C33F68" w:rsidDel="007F1363">
          <w:delText xml:space="preserve">  </w:delText>
        </w:r>
      </w:del>
    </w:p>
    <w:p w14:paraId="0E093981" w14:textId="370EA86D" w:rsidR="00F12D30" w:rsidRPr="00C33F68" w:rsidDel="007F1363" w:rsidRDefault="00F12D30" w:rsidP="00F12D30">
      <w:pPr>
        <w:pStyle w:val="PL"/>
        <w:rPr>
          <w:del w:id="6500" w:author="24.554_CR0432R7_(Rel-18)_5G_ProSe" w:date="2023-12-23T23:44:00Z"/>
        </w:rPr>
      </w:pPr>
      <w:del w:id="6501" w:author="24.554_CR0432R7_(Rel-18)_5G_ProSe" w:date="2023-12-23T23:44:00Z">
        <w:r w:rsidRPr="00C33F68" w:rsidDel="007F1363">
          <w:delText xml:space="preserve">  &lt;xs:complexType name="AnnounceRsp-info"&gt;</w:delText>
        </w:r>
      </w:del>
    </w:p>
    <w:p w14:paraId="12EFBD6B" w14:textId="2AD1BCAD" w:rsidR="00F12D30" w:rsidRPr="00C33F68" w:rsidDel="007F1363" w:rsidRDefault="00F12D30" w:rsidP="00F12D30">
      <w:pPr>
        <w:pStyle w:val="PL"/>
        <w:rPr>
          <w:del w:id="6502" w:author="24.554_CR0432R7_(Rel-18)_5G_ProSe" w:date="2023-12-23T23:44:00Z"/>
        </w:rPr>
      </w:pPr>
      <w:del w:id="6503" w:author="24.554_CR0432R7_(Rel-18)_5G_ProSe" w:date="2023-12-23T23:44:00Z">
        <w:r w:rsidRPr="00C33F68" w:rsidDel="007F1363">
          <w:delText xml:space="preserve">    &lt;xs:sequence&gt;</w:delText>
        </w:r>
      </w:del>
    </w:p>
    <w:p w14:paraId="12426427" w14:textId="342FE0F6" w:rsidR="00F12D30" w:rsidRPr="00C33F68" w:rsidDel="007F1363" w:rsidRDefault="00F12D30" w:rsidP="00F12D30">
      <w:pPr>
        <w:pStyle w:val="PL"/>
        <w:rPr>
          <w:del w:id="6504" w:author="24.554_CR0432R7_(Rel-18)_5G_ProSe" w:date="2023-12-23T23:44:00Z"/>
        </w:rPr>
      </w:pPr>
      <w:del w:id="6505" w:author="24.554_CR0432R7_(Rel-18)_5G_ProSe" w:date="2023-12-23T23:44:00Z">
        <w:r w:rsidRPr="00C33F68" w:rsidDel="007F1363">
          <w:delText xml:space="preserve">      &lt;xs:element name="transaction-ID" type="xs:integer"/&gt;</w:delText>
        </w:r>
      </w:del>
    </w:p>
    <w:p w14:paraId="1808DB13" w14:textId="4ED22319" w:rsidR="00F12D30" w:rsidRPr="00C33F68" w:rsidDel="007F1363" w:rsidRDefault="00F12D30" w:rsidP="00F12D30">
      <w:pPr>
        <w:pStyle w:val="PL"/>
        <w:rPr>
          <w:del w:id="6506" w:author="24.554_CR0432R7_(Rel-18)_5G_ProSe" w:date="2023-12-23T23:44:00Z"/>
        </w:rPr>
      </w:pPr>
      <w:del w:id="6507" w:author="24.554_CR0432R7_(Rel-18)_5G_ProSe" w:date="2023-12-23T23:44:00Z">
        <w:r w:rsidRPr="00C33F68" w:rsidDel="007F1363">
          <w:delText xml:space="preserve">      &lt;xs:element name="ProSe-Application-Code" type="xs:hexBinary" minOccurs="0" maxOccurs="unbounded"/&gt;</w:delText>
        </w:r>
      </w:del>
    </w:p>
    <w:p w14:paraId="26C93681" w14:textId="0C3F8F87" w:rsidR="00F12D30" w:rsidRPr="00C33F68" w:rsidDel="007F1363" w:rsidRDefault="00F12D30" w:rsidP="00F12D30">
      <w:pPr>
        <w:pStyle w:val="PL"/>
        <w:rPr>
          <w:del w:id="6508" w:author="24.554_CR0432R7_(Rel-18)_5G_ProSe" w:date="2023-12-23T23:44:00Z"/>
        </w:rPr>
      </w:pPr>
      <w:del w:id="6509" w:author="24.554_CR0432R7_(Rel-18)_5G_ProSe" w:date="2023-12-23T23:44:00Z">
        <w:r w:rsidRPr="00C33F68" w:rsidDel="007F1363">
          <w:delText xml:space="preserve">      &lt;xs:element name="ProSe-Application-Code-ACE" type="ProSeApplicationCodeACE-info" minOccurs="0"/&gt;</w:delText>
        </w:r>
      </w:del>
    </w:p>
    <w:p w14:paraId="103CBB19" w14:textId="75E15664" w:rsidR="00F12D30" w:rsidRPr="00C33F68" w:rsidDel="007F1363" w:rsidRDefault="00F12D30" w:rsidP="00F12D30">
      <w:pPr>
        <w:pStyle w:val="PL"/>
        <w:rPr>
          <w:del w:id="6510" w:author="24.554_CR0432R7_(Rel-18)_5G_ProSe" w:date="2023-12-23T23:44:00Z"/>
        </w:rPr>
      </w:pPr>
      <w:del w:id="6511" w:author="24.554_CR0432R7_(Rel-18)_5G_ProSe" w:date="2023-12-23T23:44:00Z">
        <w:r w:rsidRPr="00C33F68" w:rsidDel="007F1363">
          <w:delText xml:space="preserve">      &lt;xs:element name="validity-timer-T5060" type="xs:integer" minOccurs="0" /&gt;</w:delText>
        </w:r>
      </w:del>
    </w:p>
    <w:p w14:paraId="04E26575" w14:textId="2DBA00C7" w:rsidR="00F12D30" w:rsidRPr="00C33F68" w:rsidDel="007F1363" w:rsidRDefault="00F12D30" w:rsidP="00F12D30">
      <w:pPr>
        <w:pStyle w:val="PL"/>
        <w:rPr>
          <w:del w:id="6512" w:author="24.554_CR0432R7_(Rel-18)_5G_ProSe" w:date="2023-12-23T23:44:00Z"/>
        </w:rPr>
      </w:pPr>
      <w:del w:id="6513" w:author="24.554_CR0432R7_(Rel-18)_5G_ProSe" w:date="2023-12-23T23:44:00Z">
        <w:r w:rsidRPr="00C33F68" w:rsidDel="007F1363">
          <w:delText xml:space="preserve">      &lt;xs:element name="discovery-key" type="xs:hexBinary" minOccurs="0" /&gt;</w:delText>
        </w:r>
      </w:del>
    </w:p>
    <w:p w14:paraId="7C5AF5E5" w14:textId="47360894" w:rsidR="00F12D30" w:rsidRPr="00C33F68" w:rsidDel="007F1363" w:rsidRDefault="00F12D30" w:rsidP="00F12D30">
      <w:pPr>
        <w:pStyle w:val="PL"/>
        <w:rPr>
          <w:del w:id="6514" w:author="24.554_CR0432R7_(Rel-18)_5G_ProSe" w:date="2023-12-23T23:44:00Z"/>
        </w:rPr>
      </w:pPr>
      <w:del w:id="6515" w:author="24.554_CR0432R7_(Rel-18)_5G_ProSe" w:date="2023-12-23T23:44:00Z">
        <w:r w:rsidRPr="00C33F68" w:rsidDel="007F1363">
          <w:delText xml:space="preserve">      &lt;xs:element name="</w:delText>
        </w:r>
        <w:r w:rsidRPr="00C33F68" w:rsidDel="007F1363">
          <w:rPr>
            <w:lang w:eastAsia="zh-CN"/>
          </w:rPr>
          <w:delText>discovery-entry-ID</w:delText>
        </w:r>
        <w:r w:rsidRPr="00C33F68" w:rsidDel="007F1363">
          <w:delText>" type="xs:integer" minOccurs="0" /&gt;</w:delText>
        </w:r>
      </w:del>
    </w:p>
    <w:p w14:paraId="48983B77" w14:textId="37EA7AF1" w:rsidR="00F12D30" w:rsidRPr="00C33F68" w:rsidDel="007F1363" w:rsidRDefault="00F12D30" w:rsidP="00F12D30">
      <w:pPr>
        <w:pStyle w:val="PL"/>
        <w:rPr>
          <w:del w:id="6516" w:author="24.554_CR0432R7_(Rel-18)_5G_ProSe" w:date="2023-12-23T23:44:00Z"/>
        </w:rPr>
      </w:pPr>
      <w:del w:id="6517" w:author="24.554_CR0432R7_(Rel-18)_5G_ProSe" w:date="2023-12-23T23:44:00Z">
        <w:r w:rsidRPr="00C33F68" w:rsidDel="007F1363">
          <w:delText xml:space="preserve">      &lt;xs:element name="ACE-enabled-indicator" type="xs:integer" minOccurs="0"/&gt;</w:delText>
        </w:r>
      </w:del>
    </w:p>
    <w:p w14:paraId="132E2604" w14:textId="0D8E648A" w:rsidR="00F12D30" w:rsidRPr="00C33F68" w:rsidDel="007F1363" w:rsidRDefault="000D7A1B" w:rsidP="00F12D30">
      <w:pPr>
        <w:pStyle w:val="PL"/>
        <w:rPr>
          <w:del w:id="6518" w:author="24.554_CR0432R7_(Rel-18)_5G_ProSe" w:date="2023-12-23T23:44:00Z"/>
        </w:rPr>
      </w:pPr>
      <w:del w:id="6519" w:author="24.554_CR0432R7_(Rel-18)_5G_ProSe" w:date="2023-12-23T23:44:00Z">
        <w:r w:rsidRPr="00C33F68" w:rsidDel="007F1363">
          <w:tab/>
        </w:r>
        <w:r w:rsidR="00F12D30" w:rsidRPr="00C33F68" w:rsidDel="007F1363">
          <w:delText xml:space="preserve"> &lt;xs:element name="anyExt" type="anyExtType" minOccurs="0"/&gt;</w:delText>
        </w:r>
      </w:del>
    </w:p>
    <w:p w14:paraId="6C751C80" w14:textId="4A4B1EDA" w:rsidR="00F12D30" w:rsidRPr="00C33F68" w:rsidDel="007F1363" w:rsidRDefault="00F12D30" w:rsidP="00F12D30">
      <w:pPr>
        <w:pStyle w:val="PL"/>
        <w:rPr>
          <w:del w:id="6520" w:author="24.554_CR0432R7_(Rel-18)_5G_ProSe" w:date="2023-12-23T23:44:00Z"/>
        </w:rPr>
      </w:pPr>
      <w:del w:id="6521" w:author="24.554_CR0432R7_(Rel-18)_5G_ProSe" w:date="2023-12-23T23:44:00Z">
        <w:r w:rsidRPr="00C33F68" w:rsidDel="007F1363">
          <w:delText xml:space="preserve">      &lt;xs:any namespace="##other" processContents="lax" minOccurs="0" maxOccurs="unbounded"/&gt;</w:delText>
        </w:r>
      </w:del>
    </w:p>
    <w:p w14:paraId="63D34B6A" w14:textId="6B9DC599" w:rsidR="00F12D30" w:rsidRPr="00C33F68" w:rsidDel="007F1363" w:rsidRDefault="00F12D30" w:rsidP="00F12D30">
      <w:pPr>
        <w:pStyle w:val="PL"/>
        <w:rPr>
          <w:del w:id="6522" w:author="24.554_CR0432R7_(Rel-18)_5G_ProSe" w:date="2023-12-23T23:44:00Z"/>
        </w:rPr>
      </w:pPr>
      <w:del w:id="6523" w:author="24.554_CR0432R7_(Rel-18)_5G_ProSe" w:date="2023-12-23T23:44:00Z">
        <w:r w:rsidRPr="00C33F68" w:rsidDel="007F1363">
          <w:delText xml:space="preserve">    &lt;/xs:sequence&gt;</w:delText>
        </w:r>
      </w:del>
    </w:p>
    <w:p w14:paraId="3C011785" w14:textId="3AC9767A" w:rsidR="00F12D30" w:rsidRPr="00C33F68" w:rsidDel="007F1363" w:rsidRDefault="00F12D30" w:rsidP="00F12D30">
      <w:pPr>
        <w:pStyle w:val="PL"/>
        <w:rPr>
          <w:del w:id="6524" w:author="24.554_CR0432R7_(Rel-18)_5G_ProSe" w:date="2023-12-23T23:44:00Z"/>
        </w:rPr>
      </w:pPr>
      <w:del w:id="6525" w:author="24.554_CR0432R7_(Rel-18)_5G_ProSe" w:date="2023-12-23T23:44:00Z">
        <w:r w:rsidRPr="00C33F68" w:rsidDel="007F1363">
          <w:delText xml:space="preserve">    &lt;xs:anyAttribute namespace="##any" processContents="lax"/&gt;</w:delText>
        </w:r>
      </w:del>
    </w:p>
    <w:p w14:paraId="10F02661" w14:textId="7FD457EE" w:rsidR="00F12D30" w:rsidRPr="00C33F68" w:rsidDel="007F1363" w:rsidRDefault="00F12D30" w:rsidP="00F12D30">
      <w:pPr>
        <w:pStyle w:val="PL"/>
        <w:rPr>
          <w:del w:id="6526" w:author="24.554_CR0432R7_(Rel-18)_5G_ProSe" w:date="2023-12-23T23:44:00Z"/>
        </w:rPr>
      </w:pPr>
      <w:del w:id="6527" w:author="24.554_CR0432R7_(Rel-18)_5G_ProSe" w:date="2023-12-23T23:44:00Z">
        <w:r w:rsidRPr="00C33F68" w:rsidDel="007F1363">
          <w:delText xml:space="preserve">  &lt;/xs:complexType&gt;</w:delText>
        </w:r>
      </w:del>
    </w:p>
    <w:p w14:paraId="67FD21A4" w14:textId="3E4E702A" w:rsidR="00F12D30" w:rsidRPr="00C33F68" w:rsidDel="007F1363" w:rsidRDefault="00F12D30" w:rsidP="00F12D30">
      <w:pPr>
        <w:pStyle w:val="PL"/>
        <w:rPr>
          <w:del w:id="6528" w:author="24.554_CR0432R7_(Rel-18)_5G_ProSe" w:date="2023-12-23T23:44:00Z"/>
        </w:rPr>
      </w:pPr>
      <w:del w:id="6529" w:author="24.554_CR0432R7_(Rel-18)_5G_ProSe" w:date="2023-12-23T23:44:00Z">
        <w:r w:rsidRPr="00C33F68" w:rsidDel="007F1363">
          <w:delText xml:space="preserve">  </w:delText>
        </w:r>
      </w:del>
    </w:p>
    <w:p w14:paraId="75007893" w14:textId="29E632FE" w:rsidR="00F12D30" w:rsidRPr="00C33F68" w:rsidDel="007F1363" w:rsidRDefault="00F12D30" w:rsidP="00F12D30">
      <w:pPr>
        <w:pStyle w:val="PL"/>
        <w:rPr>
          <w:del w:id="6530" w:author="24.554_CR0432R7_(Rel-18)_5G_ProSe" w:date="2023-12-23T23:44:00Z"/>
        </w:rPr>
      </w:pPr>
      <w:del w:id="6531" w:author="24.554_CR0432R7_(Rel-18)_5G_ProSe" w:date="2023-12-23T23:44:00Z">
        <w:r w:rsidRPr="00C33F68" w:rsidDel="007F1363">
          <w:delText xml:space="preserve">  &lt;xs:complexType name="MonitorRsp-info"&gt;</w:delText>
        </w:r>
      </w:del>
    </w:p>
    <w:p w14:paraId="2E1EA41A" w14:textId="2FA068FB" w:rsidR="00F12D30" w:rsidRPr="00C33F68" w:rsidDel="007F1363" w:rsidRDefault="00F12D30" w:rsidP="00F12D30">
      <w:pPr>
        <w:pStyle w:val="PL"/>
        <w:rPr>
          <w:del w:id="6532" w:author="24.554_CR0432R7_(Rel-18)_5G_ProSe" w:date="2023-12-23T23:44:00Z"/>
        </w:rPr>
      </w:pPr>
      <w:del w:id="6533" w:author="24.554_CR0432R7_(Rel-18)_5G_ProSe" w:date="2023-12-23T23:44:00Z">
        <w:r w:rsidRPr="00C33F68" w:rsidDel="007F1363">
          <w:delText xml:space="preserve">    &lt;xs:sequence&gt;</w:delText>
        </w:r>
      </w:del>
    </w:p>
    <w:p w14:paraId="688A474B" w14:textId="5F544E10" w:rsidR="00F12D30" w:rsidRPr="00C33F68" w:rsidDel="007F1363" w:rsidRDefault="00F12D30" w:rsidP="00F12D30">
      <w:pPr>
        <w:pStyle w:val="PL"/>
        <w:rPr>
          <w:del w:id="6534" w:author="24.554_CR0432R7_(Rel-18)_5G_ProSe" w:date="2023-12-23T23:44:00Z"/>
        </w:rPr>
      </w:pPr>
      <w:del w:id="6535" w:author="24.554_CR0432R7_(Rel-18)_5G_ProSe" w:date="2023-12-23T23:44:00Z">
        <w:r w:rsidRPr="00C33F68" w:rsidDel="007F1363">
          <w:delText xml:space="preserve">      &lt;xs:element name="transaction-ID" type="xs:integer"/&gt;</w:delText>
        </w:r>
      </w:del>
    </w:p>
    <w:p w14:paraId="1BDDFDE3" w14:textId="7ED9166B" w:rsidR="00F12D30" w:rsidRPr="00C33F68" w:rsidDel="007F1363" w:rsidRDefault="00F12D30" w:rsidP="00F12D30">
      <w:pPr>
        <w:pStyle w:val="PL"/>
        <w:rPr>
          <w:del w:id="6536" w:author="24.554_CR0432R7_(Rel-18)_5G_ProSe" w:date="2023-12-23T23:44:00Z"/>
        </w:rPr>
      </w:pPr>
      <w:del w:id="6537" w:author="24.554_CR0432R7_(Rel-18)_5G_ProSe" w:date="2023-12-23T23:44:00Z">
        <w:r w:rsidRPr="00C33F68" w:rsidDel="007F1363">
          <w:delText xml:space="preserve">      &lt;xs:element name="discovery-filter" type="DiscFilter-info" minOccurs="0" maxOccurs="unbounded"/&gt;</w:delText>
        </w:r>
      </w:del>
    </w:p>
    <w:p w14:paraId="2E61A7AF" w14:textId="02F64F8A" w:rsidR="00F12D30" w:rsidRPr="00C33F68" w:rsidDel="007F1363" w:rsidRDefault="00F12D30" w:rsidP="00F12D30">
      <w:pPr>
        <w:pStyle w:val="PL"/>
        <w:rPr>
          <w:del w:id="6538" w:author="24.554_CR0432R7_(Rel-18)_5G_ProSe" w:date="2023-12-23T23:44:00Z"/>
        </w:rPr>
      </w:pPr>
      <w:del w:id="6539" w:author="24.554_CR0432R7_(Rel-18)_5G_ProSe" w:date="2023-12-23T23:44:00Z">
        <w:r w:rsidRPr="00C33F68" w:rsidDel="007F1363">
          <w:delText xml:space="preserve">      &lt;xs:element name="</w:delText>
        </w:r>
        <w:r w:rsidRPr="00C33F68" w:rsidDel="007F1363">
          <w:rPr>
            <w:lang w:eastAsia="zh-CN"/>
          </w:rPr>
          <w:delText>discovery-entry-ID</w:delText>
        </w:r>
        <w:r w:rsidRPr="00C33F68" w:rsidDel="007F1363">
          <w:delText>" type="xs:integer" minOccurs="0" /&gt;</w:delText>
        </w:r>
      </w:del>
    </w:p>
    <w:p w14:paraId="736AC395" w14:textId="0786D4AB" w:rsidR="00F12D30" w:rsidRPr="00C33F68" w:rsidDel="007F1363" w:rsidRDefault="00F12D30" w:rsidP="00F12D30">
      <w:pPr>
        <w:pStyle w:val="PL"/>
        <w:rPr>
          <w:del w:id="6540" w:author="24.554_CR0432R7_(Rel-18)_5G_ProSe" w:date="2023-12-23T23:44:00Z"/>
        </w:rPr>
      </w:pPr>
      <w:del w:id="6541" w:author="24.554_CR0432R7_(Rel-18)_5G_ProSe" w:date="2023-12-23T23:44:00Z">
        <w:r w:rsidRPr="00C33F68" w:rsidDel="007F1363">
          <w:delText xml:space="preserve">      &lt;xs:element name="ACE-enabled-indicator" type="xs:integer" minOccurs="0"/&gt;</w:delText>
        </w:r>
      </w:del>
    </w:p>
    <w:p w14:paraId="61DE1141" w14:textId="48DC0D94" w:rsidR="00F12D30" w:rsidRPr="00C33F68" w:rsidDel="007F1363" w:rsidRDefault="00F12D30" w:rsidP="00F12D30">
      <w:pPr>
        <w:pStyle w:val="PL"/>
        <w:rPr>
          <w:del w:id="6542" w:author="24.554_CR0432R7_(Rel-18)_5G_ProSe" w:date="2023-12-23T23:44:00Z"/>
        </w:rPr>
      </w:pPr>
      <w:del w:id="6543" w:author="24.554_CR0432R7_(Rel-18)_5G_ProSe" w:date="2023-12-23T23:44:00Z">
        <w:r w:rsidRPr="00C33F68" w:rsidDel="007F1363">
          <w:delText xml:space="preserve">      &lt;xs:element name="anyExt" type="anyExtType" minOccurs="0"/&gt;</w:delText>
        </w:r>
      </w:del>
    </w:p>
    <w:p w14:paraId="1F48DAA2" w14:textId="09ED2D77" w:rsidR="00F12D30" w:rsidRPr="00C33F68" w:rsidDel="007F1363" w:rsidRDefault="00F12D30" w:rsidP="00F12D30">
      <w:pPr>
        <w:pStyle w:val="PL"/>
        <w:rPr>
          <w:del w:id="6544" w:author="24.554_CR0432R7_(Rel-18)_5G_ProSe" w:date="2023-12-23T23:44:00Z"/>
        </w:rPr>
      </w:pPr>
      <w:del w:id="6545" w:author="24.554_CR0432R7_(Rel-18)_5G_ProSe" w:date="2023-12-23T23:44:00Z">
        <w:r w:rsidRPr="00C33F68" w:rsidDel="007F1363">
          <w:delText xml:space="preserve">      &lt;xs:any namespace="##other" processContents="lax" minOccurs="0" maxOccurs="unbounded"/&gt;</w:delText>
        </w:r>
      </w:del>
    </w:p>
    <w:p w14:paraId="48F84188" w14:textId="73CA067A" w:rsidR="00F12D30" w:rsidRPr="00C33F68" w:rsidDel="007F1363" w:rsidRDefault="00F12D30" w:rsidP="00F12D30">
      <w:pPr>
        <w:pStyle w:val="PL"/>
        <w:rPr>
          <w:del w:id="6546" w:author="24.554_CR0432R7_(Rel-18)_5G_ProSe" w:date="2023-12-23T23:44:00Z"/>
        </w:rPr>
      </w:pPr>
      <w:del w:id="6547" w:author="24.554_CR0432R7_(Rel-18)_5G_ProSe" w:date="2023-12-23T23:44:00Z">
        <w:r w:rsidRPr="00C33F68" w:rsidDel="007F1363">
          <w:delText xml:space="preserve">    &lt;/xs:sequence&gt;</w:delText>
        </w:r>
      </w:del>
    </w:p>
    <w:p w14:paraId="76F6DF96" w14:textId="240CC67F" w:rsidR="00F12D30" w:rsidRPr="00C33F68" w:rsidDel="007F1363" w:rsidRDefault="00F12D30" w:rsidP="00F12D30">
      <w:pPr>
        <w:pStyle w:val="PL"/>
        <w:rPr>
          <w:del w:id="6548" w:author="24.554_CR0432R7_(Rel-18)_5G_ProSe" w:date="2023-12-23T23:44:00Z"/>
        </w:rPr>
      </w:pPr>
      <w:del w:id="6549" w:author="24.554_CR0432R7_(Rel-18)_5G_ProSe" w:date="2023-12-23T23:44:00Z">
        <w:r w:rsidRPr="00C33F68" w:rsidDel="007F1363">
          <w:delText xml:space="preserve">    &lt;xs:anyAttribute namespace="##any" processContents="lax"/&gt;</w:delText>
        </w:r>
      </w:del>
    </w:p>
    <w:p w14:paraId="77EC6DE2" w14:textId="7A7AD664" w:rsidR="00F12D30" w:rsidRPr="00C33F68" w:rsidDel="007F1363" w:rsidRDefault="00F12D30" w:rsidP="00F12D30">
      <w:pPr>
        <w:pStyle w:val="PL"/>
        <w:rPr>
          <w:del w:id="6550" w:author="24.554_CR0432R7_(Rel-18)_5G_ProSe" w:date="2023-12-23T23:44:00Z"/>
        </w:rPr>
      </w:pPr>
      <w:del w:id="6551" w:author="24.554_CR0432R7_(Rel-18)_5G_ProSe" w:date="2023-12-23T23:44:00Z">
        <w:r w:rsidRPr="00C33F68" w:rsidDel="007F1363">
          <w:delText xml:space="preserve">  &lt;/xs:complexType&gt;</w:delText>
        </w:r>
      </w:del>
    </w:p>
    <w:p w14:paraId="444062A0" w14:textId="557FBFED" w:rsidR="00F12D30" w:rsidRPr="00C33F68" w:rsidDel="007F1363" w:rsidRDefault="00F12D30" w:rsidP="00F12D30">
      <w:pPr>
        <w:pStyle w:val="PL"/>
        <w:rPr>
          <w:del w:id="6552" w:author="24.554_CR0432R7_(Rel-18)_5G_ProSe" w:date="2023-12-23T23:44:00Z"/>
        </w:rPr>
      </w:pPr>
    </w:p>
    <w:p w14:paraId="751460C6" w14:textId="1B1D11A8" w:rsidR="00F12D30" w:rsidRPr="00C33F68" w:rsidDel="007F1363" w:rsidRDefault="00F12D30" w:rsidP="00F12D30">
      <w:pPr>
        <w:pStyle w:val="PL"/>
        <w:rPr>
          <w:del w:id="6553" w:author="24.554_CR0432R7_(Rel-18)_5G_ProSe" w:date="2023-12-23T23:44:00Z"/>
        </w:rPr>
      </w:pPr>
      <w:del w:id="6554" w:author="24.554_CR0432R7_(Rel-18)_5G_ProSe" w:date="2023-12-23T23:44:00Z">
        <w:r w:rsidRPr="00C33F68" w:rsidDel="007F1363">
          <w:delText xml:space="preserve">  </w:delText>
        </w:r>
      </w:del>
    </w:p>
    <w:p w14:paraId="29D1852A" w14:textId="07313281" w:rsidR="00F12D30" w:rsidRPr="00C33F68" w:rsidDel="007F1363" w:rsidRDefault="00F12D30" w:rsidP="00F12D30">
      <w:pPr>
        <w:pStyle w:val="PL"/>
        <w:rPr>
          <w:del w:id="6555" w:author="24.554_CR0432R7_(Rel-18)_5G_ProSe" w:date="2023-12-23T23:44:00Z"/>
        </w:rPr>
      </w:pPr>
      <w:del w:id="6556" w:author="24.554_CR0432R7_(Rel-18)_5G_ProSe" w:date="2023-12-23T23:44:00Z">
        <w:r w:rsidRPr="00C33F68" w:rsidDel="007F1363">
          <w:delText xml:space="preserve">  &lt;xs:complexType name="DiscReq-info"&gt;</w:delText>
        </w:r>
      </w:del>
    </w:p>
    <w:p w14:paraId="65EE7233" w14:textId="7BBF0D8D" w:rsidR="00F12D30" w:rsidRPr="00C33F68" w:rsidDel="007F1363" w:rsidRDefault="00F12D30" w:rsidP="00F12D30">
      <w:pPr>
        <w:pStyle w:val="PL"/>
        <w:rPr>
          <w:del w:id="6557" w:author="24.554_CR0432R7_(Rel-18)_5G_ProSe" w:date="2023-12-23T23:44:00Z"/>
        </w:rPr>
      </w:pPr>
      <w:del w:id="6558" w:author="24.554_CR0432R7_(Rel-18)_5G_ProSe" w:date="2023-12-23T23:44:00Z">
        <w:r w:rsidRPr="00C33F68" w:rsidDel="007F1363">
          <w:delText xml:space="preserve">    &lt;xs:sequence&gt;</w:delText>
        </w:r>
      </w:del>
    </w:p>
    <w:p w14:paraId="079FF57C" w14:textId="6F3A2265" w:rsidR="00F12D30" w:rsidRPr="00C33F68" w:rsidDel="007F1363" w:rsidRDefault="00F12D30" w:rsidP="00F12D30">
      <w:pPr>
        <w:pStyle w:val="PL"/>
        <w:rPr>
          <w:del w:id="6559" w:author="24.554_CR0432R7_(Rel-18)_5G_ProSe" w:date="2023-12-23T23:44:00Z"/>
        </w:rPr>
      </w:pPr>
      <w:del w:id="6560" w:author="24.554_CR0432R7_(Rel-18)_5G_ProSe" w:date="2023-12-23T23:44:00Z">
        <w:r w:rsidRPr="00C33F68" w:rsidDel="007F1363">
          <w:delText xml:space="preserve">      &lt;xs:element name="transaction-ID" type="xs:integer"/&gt;</w:delText>
        </w:r>
      </w:del>
    </w:p>
    <w:p w14:paraId="1E993931" w14:textId="3D6C035F" w:rsidR="00F12D30" w:rsidRPr="00C33F68" w:rsidDel="007F1363" w:rsidRDefault="00F12D30" w:rsidP="00F12D30">
      <w:pPr>
        <w:pStyle w:val="PL"/>
        <w:rPr>
          <w:del w:id="6561" w:author="24.554_CR0432R7_(Rel-18)_5G_ProSe" w:date="2023-12-23T23:44:00Z"/>
        </w:rPr>
      </w:pPr>
      <w:del w:id="6562" w:author="24.554_CR0432R7_(Rel-18)_5G_ProSe" w:date="2023-12-23T23:44:00Z">
        <w:r w:rsidRPr="00C33F68" w:rsidDel="007F1363">
          <w:delText xml:space="preserve">      &lt;xs:element name="command" type="xs:integer"/&gt;</w:delText>
        </w:r>
      </w:del>
    </w:p>
    <w:p w14:paraId="187B08EC" w14:textId="2F0C7DED" w:rsidR="00F12D30" w:rsidRPr="00C33F68" w:rsidDel="007F1363" w:rsidRDefault="00F12D30" w:rsidP="00F12D30">
      <w:pPr>
        <w:pStyle w:val="PL"/>
        <w:rPr>
          <w:del w:id="6563" w:author="24.554_CR0432R7_(Rel-18)_5G_ProSe" w:date="2023-12-23T23:44:00Z"/>
        </w:rPr>
      </w:pPr>
      <w:del w:id="6564" w:author="24.554_CR0432R7_(Rel-18)_5G_ProSe" w:date="2023-12-23T23:44:00Z">
        <w:r w:rsidRPr="00C33F68" w:rsidDel="007F1363">
          <w:delText xml:space="preserve">      &lt;xs:element name="ProSe-Application-ID" type="xs:string"/&gt;</w:delText>
        </w:r>
      </w:del>
    </w:p>
    <w:p w14:paraId="43120F17" w14:textId="1B065F01" w:rsidR="00F12D30" w:rsidRPr="00C33F68" w:rsidDel="007F1363" w:rsidRDefault="00F12D30" w:rsidP="00F12D30">
      <w:pPr>
        <w:pStyle w:val="PL"/>
        <w:rPr>
          <w:del w:id="6565" w:author="24.554_CR0432R7_(Rel-18)_5G_ProSe" w:date="2023-12-23T23:44:00Z"/>
        </w:rPr>
      </w:pPr>
      <w:del w:id="6566" w:author="24.554_CR0432R7_(Rel-18)_5G_ProSe" w:date="2023-12-23T23:44:00Z">
        <w:r w:rsidRPr="00C33F68" w:rsidDel="007F1363">
          <w:delText xml:space="preserve">      &lt;xs:element name="application-identity" type="AppID-info"/&gt;</w:delText>
        </w:r>
      </w:del>
    </w:p>
    <w:p w14:paraId="26D9B887" w14:textId="6E51816B" w:rsidR="00F12D30" w:rsidRPr="00C33F68" w:rsidDel="007F1363" w:rsidRDefault="00F12D30" w:rsidP="00F12D30">
      <w:pPr>
        <w:pStyle w:val="PL"/>
        <w:rPr>
          <w:del w:id="6567" w:author="24.554_CR0432R7_(Rel-18)_5G_ProSe" w:date="2023-12-23T23:44:00Z"/>
        </w:rPr>
      </w:pPr>
      <w:del w:id="6568" w:author="24.554_CR0432R7_(Rel-18)_5G_ProSe" w:date="2023-12-23T23:44:00Z">
        <w:r w:rsidRPr="00C33F68" w:rsidDel="007F1363">
          <w:delText xml:space="preserve">      &lt;xs:element name="</w:delText>
        </w:r>
        <w:r w:rsidRPr="00C33F68" w:rsidDel="007F1363">
          <w:rPr>
            <w:lang w:eastAsia="zh-CN"/>
          </w:rPr>
          <w:delText>discovery-entry-ID</w:delText>
        </w:r>
        <w:r w:rsidRPr="00C33F68" w:rsidDel="007F1363">
          <w:delText>" type="xs:integer" minOccurs="0" /&gt;</w:delText>
        </w:r>
      </w:del>
    </w:p>
    <w:p w14:paraId="0988DE59" w14:textId="4D0D99FF" w:rsidR="00F12D30" w:rsidRPr="00C33F68" w:rsidDel="007F1363" w:rsidRDefault="00F12D30" w:rsidP="00F12D30">
      <w:pPr>
        <w:pStyle w:val="PL"/>
        <w:rPr>
          <w:del w:id="6569" w:author="24.554_CR0432R7_(Rel-18)_5G_ProSe" w:date="2023-12-23T23:44:00Z"/>
          <w:lang w:eastAsia="zh-CN"/>
        </w:rPr>
      </w:pPr>
      <w:del w:id="6570" w:author="24.554_CR0432R7_(Rel-18)_5G_ProSe" w:date="2023-12-23T23:44:00Z">
        <w:r w:rsidRPr="00C33F68" w:rsidDel="007F1363">
          <w:delText xml:space="preserve">      &lt;xs:element name="Requested-Timer" type="xs:integer" minOccurs="0" /&gt;</w:delText>
        </w:r>
      </w:del>
    </w:p>
    <w:p w14:paraId="62C6C4DC" w14:textId="42A81FBE" w:rsidR="00F12D30" w:rsidRPr="00C33F68" w:rsidDel="007F1363" w:rsidRDefault="00F12D30" w:rsidP="00F12D30">
      <w:pPr>
        <w:pStyle w:val="PL"/>
        <w:rPr>
          <w:del w:id="6571" w:author="24.554_CR0432R7_(Rel-18)_5G_ProSe" w:date="2023-12-23T23:44:00Z"/>
        </w:rPr>
      </w:pPr>
      <w:del w:id="6572" w:author="24.554_CR0432R7_(Rel-18)_5G_ProSe" w:date="2023-12-23T23:44:00Z">
        <w:r w:rsidRPr="00C33F68" w:rsidDel="007F1363">
          <w:delText xml:space="preserve">      &lt;xs:element name="metadata" type="xs:string" minOccurs="0"/&gt;</w:delText>
        </w:r>
      </w:del>
    </w:p>
    <w:p w14:paraId="7E7B2587" w14:textId="2F3208A0" w:rsidR="00F12D30" w:rsidRPr="00C33F68" w:rsidDel="007F1363" w:rsidRDefault="00F12D30" w:rsidP="00F12D30">
      <w:pPr>
        <w:pStyle w:val="PL"/>
        <w:rPr>
          <w:del w:id="6573" w:author="24.554_CR0432R7_(Rel-18)_5G_ProSe" w:date="2023-12-23T23:44:00Z"/>
        </w:rPr>
      </w:pPr>
      <w:del w:id="6574" w:author="24.554_CR0432R7_(Rel-18)_5G_ProSe" w:date="2023-12-23T23:44:00Z">
        <w:r w:rsidRPr="00C33F68" w:rsidDel="007F1363">
          <w:delText xml:space="preserve">      &lt;xs:element name="Announcing-PLMN-ID" type="PLMN-info" minOccurs="0" /&gt;</w:delText>
        </w:r>
      </w:del>
    </w:p>
    <w:p w14:paraId="555BA4AD" w14:textId="70F69E98" w:rsidR="00F12D30" w:rsidRPr="00C33F68" w:rsidDel="007F1363" w:rsidRDefault="00F12D30" w:rsidP="00F12D30">
      <w:pPr>
        <w:pStyle w:val="PL"/>
        <w:rPr>
          <w:del w:id="6575" w:author="24.554_CR0432R7_(Rel-18)_5G_ProSe" w:date="2023-12-23T23:44:00Z"/>
        </w:rPr>
      </w:pPr>
      <w:del w:id="6576" w:author="24.554_CR0432R7_(Rel-18)_5G_ProSe" w:date="2023-12-23T23:44:00Z">
        <w:r w:rsidRPr="00C33F68" w:rsidDel="007F1363">
          <w:delText xml:space="preserve">      &lt;xs:element name="ACE-enabled-indicator" type="xs:integer" minOccurs="0"/&gt;</w:delText>
        </w:r>
      </w:del>
    </w:p>
    <w:p w14:paraId="37C96BC5" w14:textId="6C86DEA2" w:rsidR="00F12D30" w:rsidRPr="00C33F68" w:rsidDel="007F1363" w:rsidRDefault="00F12D30" w:rsidP="00F12D30">
      <w:pPr>
        <w:pStyle w:val="PL"/>
        <w:rPr>
          <w:del w:id="6577" w:author="24.554_CR0432R7_(Rel-18)_5G_ProSe" w:date="2023-12-23T23:44:00Z"/>
        </w:rPr>
      </w:pPr>
      <w:del w:id="6578" w:author="24.554_CR0432R7_(Rel-18)_5G_ProSe" w:date="2023-12-23T23:44:00Z">
        <w:r w:rsidRPr="00C33F68" w:rsidDel="007F1363">
          <w:delText xml:space="preserve">      &lt;xs:element name="anyExt" type="anyExtType" minOccurs="0"/&gt;</w:delText>
        </w:r>
      </w:del>
    </w:p>
    <w:p w14:paraId="45384620" w14:textId="6A24A173" w:rsidR="00F12D30" w:rsidRPr="00C33F68" w:rsidDel="007F1363" w:rsidRDefault="00F12D30" w:rsidP="00F12D30">
      <w:pPr>
        <w:pStyle w:val="PL"/>
        <w:rPr>
          <w:del w:id="6579" w:author="24.554_CR0432R7_(Rel-18)_5G_ProSe" w:date="2023-12-23T23:44:00Z"/>
        </w:rPr>
      </w:pPr>
      <w:del w:id="6580" w:author="24.554_CR0432R7_(Rel-18)_5G_ProSe" w:date="2023-12-23T23:44:00Z">
        <w:r w:rsidRPr="00C33F68" w:rsidDel="007F1363">
          <w:delText xml:space="preserve">      &lt;xs:any namespace="##other" processContents="lax" minOccurs="0" maxOccurs="unbounded"/&gt;</w:delText>
        </w:r>
      </w:del>
    </w:p>
    <w:p w14:paraId="1AE70023" w14:textId="6E989481" w:rsidR="00F12D30" w:rsidRPr="00C33F68" w:rsidDel="007F1363" w:rsidRDefault="00F12D30" w:rsidP="00F12D30">
      <w:pPr>
        <w:pStyle w:val="PL"/>
        <w:rPr>
          <w:del w:id="6581" w:author="24.554_CR0432R7_(Rel-18)_5G_ProSe" w:date="2023-12-23T23:44:00Z"/>
        </w:rPr>
      </w:pPr>
      <w:del w:id="6582" w:author="24.554_CR0432R7_(Rel-18)_5G_ProSe" w:date="2023-12-23T23:44:00Z">
        <w:r w:rsidRPr="00C33F68" w:rsidDel="007F1363">
          <w:delText xml:space="preserve">    &lt;/xs:sequence&gt;</w:delText>
        </w:r>
      </w:del>
    </w:p>
    <w:p w14:paraId="2AFCEF45" w14:textId="6761576F" w:rsidR="00F12D30" w:rsidRPr="00C33F68" w:rsidDel="007F1363" w:rsidRDefault="00F12D30" w:rsidP="00F12D30">
      <w:pPr>
        <w:pStyle w:val="PL"/>
        <w:rPr>
          <w:del w:id="6583" w:author="24.554_CR0432R7_(Rel-18)_5G_ProSe" w:date="2023-12-23T23:44:00Z"/>
        </w:rPr>
      </w:pPr>
      <w:del w:id="6584" w:author="24.554_CR0432R7_(Rel-18)_5G_ProSe" w:date="2023-12-23T23:44:00Z">
        <w:r w:rsidRPr="00C33F68" w:rsidDel="007F1363">
          <w:delText xml:space="preserve">    &lt;xs:anyAttribute namespace="##any" processContents="lax"/&gt;</w:delText>
        </w:r>
      </w:del>
    </w:p>
    <w:p w14:paraId="4473F884" w14:textId="49437C20" w:rsidR="00F12D30" w:rsidRPr="00C33F68" w:rsidDel="007F1363" w:rsidRDefault="00F12D30" w:rsidP="00F12D30">
      <w:pPr>
        <w:pStyle w:val="PL"/>
        <w:rPr>
          <w:del w:id="6585" w:author="24.554_CR0432R7_(Rel-18)_5G_ProSe" w:date="2023-12-23T23:44:00Z"/>
        </w:rPr>
      </w:pPr>
      <w:del w:id="6586" w:author="24.554_CR0432R7_(Rel-18)_5G_ProSe" w:date="2023-12-23T23:44:00Z">
        <w:r w:rsidRPr="00C33F68" w:rsidDel="007F1363">
          <w:delText xml:space="preserve">  &lt;/xs:complexType&gt;</w:delText>
        </w:r>
      </w:del>
    </w:p>
    <w:p w14:paraId="3011C09D" w14:textId="3CFDAD58" w:rsidR="00F12D30" w:rsidRPr="00C33F68" w:rsidDel="007F1363" w:rsidRDefault="00F12D30" w:rsidP="00F12D30">
      <w:pPr>
        <w:pStyle w:val="PL"/>
        <w:rPr>
          <w:del w:id="6587" w:author="24.554_CR0432R7_(Rel-18)_5G_ProSe" w:date="2023-12-23T23:44:00Z"/>
        </w:rPr>
      </w:pPr>
    </w:p>
    <w:p w14:paraId="341706A6" w14:textId="0EB1FE53" w:rsidR="00F12D30" w:rsidRPr="00C33F68" w:rsidDel="007F1363" w:rsidRDefault="00F12D30" w:rsidP="00F12D30">
      <w:pPr>
        <w:pStyle w:val="PL"/>
        <w:rPr>
          <w:del w:id="6588" w:author="24.554_CR0432R7_(Rel-18)_5G_ProSe" w:date="2023-12-23T23:44:00Z"/>
        </w:rPr>
      </w:pPr>
      <w:del w:id="6589" w:author="24.554_CR0432R7_(Rel-18)_5G_ProSe" w:date="2023-12-23T23:44:00Z">
        <w:r w:rsidRPr="00C33F68" w:rsidDel="007F1363">
          <w:delText xml:space="preserve">  &lt;xs:complexType name="RestrictedDiscReq-info"&gt;</w:delText>
        </w:r>
      </w:del>
    </w:p>
    <w:p w14:paraId="7266F04F" w14:textId="23B08C4C" w:rsidR="00F12D30" w:rsidRPr="00C33F68" w:rsidDel="007F1363" w:rsidRDefault="00F12D30" w:rsidP="00F12D30">
      <w:pPr>
        <w:pStyle w:val="PL"/>
        <w:rPr>
          <w:del w:id="6590" w:author="24.554_CR0432R7_(Rel-18)_5G_ProSe" w:date="2023-12-23T23:44:00Z"/>
        </w:rPr>
      </w:pPr>
      <w:del w:id="6591" w:author="24.554_CR0432R7_(Rel-18)_5G_ProSe" w:date="2023-12-23T23:44:00Z">
        <w:r w:rsidRPr="00C33F68" w:rsidDel="007F1363">
          <w:delText xml:space="preserve">    &lt;xs:sequence&gt;</w:delText>
        </w:r>
      </w:del>
    </w:p>
    <w:p w14:paraId="721DF704" w14:textId="5CC064C7" w:rsidR="00F12D30" w:rsidRPr="00C33F68" w:rsidDel="007F1363" w:rsidRDefault="00F12D30" w:rsidP="00F12D30">
      <w:pPr>
        <w:pStyle w:val="PL"/>
        <w:rPr>
          <w:del w:id="6592" w:author="24.554_CR0432R7_(Rel-18)_5G_ProSe" w:date="2023-12-23T23:44:00Z"/>
        </w:rPr>
      </w:pPr>
      <w:del w:id="6593" w:author="24.554_CR0432R7_(Rel-18)_5G_ProSe" w:date="2023-12-23T23:44:00Z">
        <w:r w:rsidRPr="00C33F68" w:rsidDel="007F1363">
          <w:delText xml:space="preserve">      &lt;xs:element name="transaction-ID" type="xs:integer"/&gt;</w:delText>
        </w:r>
      </w:del>
    </w:p>
    <w:p w14:paraId="029A3916" w14:textId="4789EF32" w:rsidR="00F12D30" w:rsidRPr="00C33F68" w:rsidDel="007F1363" w:rsidRDefault="00F12D30" w:rsidP="00F12D30">
      <w:pPr>
        <w:pStyle w:val="PL"/>
        <w:rPr>
          <w:del w:id="6594" w:author="24.554_CR0432R7_(Rel-18)_5G_ProSe" w:date="2023-12-23T23:44:00Z"/>
        </w:rPr>
      </w:pPr>
      <w:del w:id="6595" w:author="24.554_CR0432R7_(Rel-18)_5G_ProSe" w:date="2023-12-23T23:44:00Z">
        <w:r w:rsidRPr="00C33F68" w:rsidDel="007F1363">
          <w:delText xml:space="preserve">      &lt;xs:element name="command" type="xs:integer"/&gt;</w:delText>
        </w:r>
      </w:del>
    </w:p>
    <w:p w14:paraId="3DA3B4E4" w14:textId="49E44427" w:rsidR="00F12D30" w:rsidRPr="00C33F68" w:rsidDel="007F1363" w:rsidRDefault="00F12D30" w:rsidP="00F12D30">
      <w:pPr>
        <w:pStyle w:val="PL"/>
        <w:rPr>
          <w:del w:id="6596" w:author="24.554_CR0432R7_(Rel-18)_5G_ProSe" w:date="2023-12-23T23:44:00Z"/>
        </w:rPr>
      </w:pPr>
      <w:del w:id="6597" w:author="24.554_CR0432R7_(Rel-18)_5G_ProSe" w:date="2023-12-23T23:44:00Z">
        <w:r w:rsidRPr="00C33F68" w:rsidDel="007F1363">
          <w:delText xml:space="preserve">      &lt;xs:element name="RPAUID" type="xs:string"/&gt;</w:delText>
        </w:r>
      </w:del>
    </w:p>
    <w:p w14:paraId="4C5F593B" w14:textId="7F719838" w:rsidR="00F12D30" w:rsidRPr="00C33F68" w:rsidDel="007F1363" w:rsidRDefault="00F12D30" w:rsidP="00F12D30">
      <w:pPr>
        <w:pStyle w:val="PL"/>
        <w:rPr>
          <w:del w:id="6598" w:author="24.554_CR0432R7_(Rel-18)_5G_ProSe" w:date="2023-12-23T23:44:00Z"/>
        </w:rPr>
      </w:pPr>
      <w:del w:id="6599" w:author="24.554_CR0432R7_(Rel-18)_5G_ProSe" w:date="2023-12-23T23:44:00Z">
        <w:r w:rsidRPr="00C33F68" w:rsidDel="007F1363">
          <w:delText xml:space="preserve">      &lt;xs:element name="application-identity" type="AppID-info"/&gt;</w:delText>
        </w:r>
      </w:del>
    </w:p>
    <w:p w14:paraId="00EF1470" w14:textId="757AA958" w:rsidR="00F12D30" w:rsidRPr="00C33F68" w:rsidDel="007F1363" w:rsidRDefault="00F12D30" w:rsidP="00F12D30">
      <w:pPr>
        <w:pStyle w:val="PL"/>
        <w:rPr>
          <w:del w:id="6600" w:author="24.554_CR0432R7_(Rel-18)_5G_ProSe" w:date="2023-12-23T23:44:00Z"/>
        </w:rPr>
      </w:pPr>
      <w:del w:id="6601" w:author="24.554_CR0432R7_(Rel-18)_5G_ProSe" w:date="2023-12-23T23:44:00Z">
        <w:r w:rsidRPr="00C33F68" w:rsidDel="007F1363">
          <w:delText xml:space="preserve">      &lt;xs:element name="discovery-type" type="xs:integer"/&gt;</w:delText>
        </w:r>
      </w:del>
    </w:p>
    <w:p w14:paraId="6E39B12B" w14:textId="18F906D1" w:rsidR="00C33E9D" w:rsidDel="007F1363" w:rsidRDefault="00C33E9D" w:rsidP="00C33E9D">
      <w:pPr>
        <w:pStyle w:val="PL"/>
        <w:rPr>
          <w:del w:id="6602" w:author="24.554_CR0432R7_(Rel-18)_5G_ProSe" w:date="2023-12-23T23:44:00Z"/>
          <w:lang w:val="de-DE"/>
        </w:rPr>
      </w:pPr>
      <w:del w:id="6603" w:author="24.554_CR0432R7_(Rel-18)_5G_ProSe" w:date="2023-12-23T23:44:00Z">
        <w:r w:rsidDel="007F1363">
          <w:rPr>
            <w:lang w:val="de-DE"/>
          </w:rPr>
          <w:delText xml:space="preserve">      &lt;xs:element name="PC5-UE-ciphering-algorithm-capability" type="xs:integer"/&gt;</w:delText>
        </w:r>
      </w:del>
    </w:p>
    <w:p w14:paraId="6EEFC4A8" w14:textId="73CE50F0" w:rsidR="00F12D30" w:rsidRPr="00C33F68" w:rsidDel="007F1363" w:rsidRDefault="00F12D30" w:rsidP="00F12D30">
      <w:pPr>
        <w:pStyle w:val="PL"/>
        <w:rPr>
          <w:del w:id="6604" w:author="24.554_CR0432R7_(Rel-18)_5G_ProSe" w:date="2023-12-23T23:44:00Z"/>
        </w:rPr>
      </w:pPr>
      <w:del w:id="6605" w:author="24.554_CR0432R7_(Rel-18)_5G_ProSe" w:date="2023-12-23T23:44:00Z">
        <w:r w:rsidRPr="00C33F68" w:rsidDel="007F1363">
          <w:delText xml:space="preserve">      &lt;xs:element name="ACE-enabled-indicator" type="xs:integer" minOccurs="0"/&gt;</w:delText>
        </w:r>
      </w:del>
    </w:p>
    <w:p w14:paraId="7F58552B" w14:textId="2D3AC8E9" w:rsidR="00F12D30" w:rsidRPr="00C33F68" w:rsidDel="007F1363" w:rsidRDefault="00F12D30" w:rsidP="00F12D30">
      <w:pPr>
        <w:pStyle w:val="PL"/>
        <w:rPr>
          <w:del w:id="6606" w:author="24.554_CR0432R7_(Rel-18)_5G_ProSe" w:date="2023-12-23T23:44:00Z"/>
        </w:rPr>
      </w:pPr>
      <w:del w:id="6607" w:author="24.554_CR0432R7_(Rel-18)_5G_ProSe" w:date="2023-12-23T23:44:00Z">
        <w:r w:rsidRPr="00C33F68" w:rsidDel="007F1363">
          <w:delText xml:space="preserve">      &lt;xs:element name="announcing-type" type="xs:integer" minOccurs="0"/&gt;</w:delText>
        </w:r>
      </w:del>
    </w:p>
    <w:p w14:paraId="7AC84CD3" w14:textId="2EC8F79D" w:rsidR="00F12D30" w:rsidRPr="00C33F68" w:rsidDel="007F1363" w:rsidRDefault="00F12D30" w:rsidP="00F12D30">
      <w:pPr>
        <w:pStyle w:val="PL"/>
        <w:rPr>
          <w:del w:id="6608" w:author="24.554_CR0432R7_(Rel-18)_5G_ProSe" w:date="2023-12-23T23:44:00Z"/>
        </w:rPr>
      </w:pPr>
      <w:del w:id="6609" w:author="24.554_CR0432R7_(Rel-18)_5G_ProSe" w:date="2023-12-23T23:44:00Z">
        <w:r w:rsidRPr="00C33F68" w:rsidDel="007F1363">
          <w:delText xml:space="preserve">      &lt;xs:element name="application-level-container" type="xs:hexBinary" minOccurs="0"/&gt;</w:delText>
        </w:r>
      </w:del>
    </w:p>
    <w:p w14:paraId="713844BE" w14:textId="5B34AE16" w:rsidR="00F12D30" w:rsidRPr="00C33F68" w:rsidDel="007F1363" w:rsidRDefault="00F12D30" w:rsidP="00F12D30">
      <w:pPr>
        <w:pStyle w:val="PL"/>
        <w:rPr>
          <w:del w:id="6610" w:author="24.554_CR0432R7_(Rel-18)_5G_ProSe" w:date="2023-12-23T23:44:00Z"/>
        </w:rPr>
      </w:pPr>
      <w:del w:id="6611" w:author="24.554_CR0432R7_(Rel-18)_5G_ProSe" w:date="2023-12-23T23:44:00Z">
        <w:r w:rsidRPr="00C33F68" w:rsidDel="007F1363">
          <w:delText xml:space="preserve">      &lt;xs:element name="discovery-model" type="xs:integer" minOccurs="0"/&gt;</w:delText>
        </w:r>
      </w:del>
    </w:p>
    <w:p w14:paraId="16B2243D" w14:textId="2B37CB13" w:rsidR="00F12D30" w:rsidRPr="00C33F68" w:rsidDel="007F1363" w:rsidRDefault="00F12D30" w:rsidP="00F12D30">
      <w:pPr>
        <w:pStyle w:val="PL"/>
        <w:rPr>
          <w:del w:id="6612" w:author="24.554_CR0432R7_(Rel-18)_5G_ProSe" w:date="2023-12-23T23:44:00Z"/>
        </w:rPr>
      </w:pPr>
      <w:del w:id="6613" w:author="24.554_CR0432R7_(Rel-18)_5G_ProSe" w:date="2023-12-23T23:44:00Z">
        <w:r w:rsidRPr="00C33F68" w:rsidDel="007F1363">
          <w:delText xml:space="preserve">      &lt;xs:element name="Announcing-PLMN-ID" type="PLMN-info" minOccurs="0" /&gt;</w:delText>
        </w:r>
      </w:del>
    </w:p>
    <w:p w14:paraId="4B24EB56" w14:textId="56A35277" w:rsidR="00F12D30" w:rsidRPr="00C33F68" w:rsidDel="007F1363" w:rsidRDefault="00F12D30" w:rsidP="00F12D30">
      <w:pPr>
        <w:pStyle w:val="PL"/>
        <w:rPr>
          <w:del w:id="6614" w:author="24.554_CR0432R7_(Rel-18)_5G_ProSe" w:date="2023-12-23T23:44:00Z"/>
          <w:lang w:eastAsia="zh-CN"/>
        </w:rPr>
      </w:pPr>
      <w:del w:id="6615" w:author="24.554_CR0432R7_(Rel-18)_5G_ProSe" w:date="2023-12-23T23:44:00Z">
        <w:r w:rsidRPr="00C33F68" w:rsidDel="007F1363">
          <w:delText xml:space="preserve">      &lt;xs:element name="discovery-entry-ID" type="xs:integer"/&gt;</w:delText>
        </w:r>
      </w:del>
    </w:p>
    <w:p w14:paraId="62651E67" w14:textId="297C776F" w:rsidR="00F12D30" w:rsidRPr="00C33F68" w:rsidDel="007F1363" w:rsidRDefault="00F12D30" w:rsidP="00F12D30">
      <w:pPr>
        <w:pStyle w:val="PL"/>
        <w:rPr>
          <w:del w:id="6616" w:author="24.554_CR0432R7_(Rel-18)_5G_ProSe" w:date="2023-12-23T23:44:00Z"/>
          <w:lang w:eastAsia="zh-CN"/>
        </w:rPr>
      </w:pPr>
      <w:del w:id="6617" w:author="24.554_CR0432R7_(Rel-18)_5G_ProSe" w:date="2023-12-23T23:44:00Z">
        <w:r w:rsidRPr="00C33F68" w:rsidDel="007F1363">
          <w:delText xml:space="preserve">      &lt;xs:element name="Requested-Timer" type="xs:integer" minOccurs="0" /&gt;</w:delText>
        </w:r>
      </w:del>
    </w:p>
    <w:p w14:paraId="5C4C3F4A" w14:textId="13BD23D5" w:rsidR="00F12D30" w:rsidRPr="00C33F68" w:rsidDel="007F1363" w:rsidRDefault="00F12D30" w:rsidP="00F12D30">
      <w:pPr>
        <w:pStyle w:val="PL"/>
        <w:rPr>
          <w:del w:id="6618" w:author="24.554_CR0432R7_(Rel-18)_5G_ProSe" w:date="2023-12-23T23:44:00Z"/>
        </w:rPr>
      </w:pPr>
      <w:del w:id="6619" w:author="24.554_CR0432R7_(Rel-18)_5G_ProSe" w:date="2023-12-23T23:44:00Z">
        <w:r w:rsidRPr="00C33F68" w:rsidDel="007F1363">
          <w:delText xml:space="preserve">      &lt;xs:element name="anyExt" type="anyExtType" minOccurs="0"/&gt;</w:delText>
        </w:r>
      </w:del>
    </w:p>
    <w:p w14:paraId="7424ECF8" w14:textId="5870CCC4" w:rsidR="00F12D30" w:rsidRPr="00C33F68" w:rsidDel="007F1363" w:rsidRDefault="00F12D30" w:rsidP="00F12D30">
      <w:pPr>
        <w:pStyle w:val="PL"/>
        <w:rPr>
          <w:del w:id="6620" w:author="24.554_CR0432R7_(Rel-18)_5G_ProSe" w:date="2023-12-23T23:44:00Z"/>
        </w:rPr>
      </w:pPr>
      <w:del w:id="6621" w:author="24.554_CR0432R7_(Rel-18)_5G_ProSe" w:date="2023-12-23T23:44:00Z">
        <w:r w:rsidRPr="00C33F68" w:rsidDel="007F1363">
          <w:delText xml:space="preserve">      &lt;xs:any namespace="##other" processContents="lax" minOccurs="0" maxOccurs="unbounded"/&gt;</w:delText>
        </w:r>
      </w:del>
    </w:p>
    <w:p w14:paraId="47A3E64C" w14:textId="297A537F" w:rsidR="00F12D30" w:rsidRPr="00C33F68" w:rsidDel="007F1363" w:rsidRDefault="00F12D30" w:rsidP="00F12D30">
      <w:pPr>
        <w:pStyle w:val="PL"/>
        <w:rPr>
          <w:del w:id="6622" w:author="24.554_CR0432R7_(Rel-18)_5G_ProSe" w:date="2023-12-23T23:44:00Z"/>
        </w:rPr>
      </w:pPr>
      <w:del w:id="6623" w:author="24.554_CR0432R7_(Rel-18)_5G_ProSe" w:date="2023-12-23T23:44:00Z">
        <w:r w:rsidRPr="00C33F68" w:rsidDel="007F1363">
          <w:delText xml:space="preserve">    &lt;/xs:sequence&gt;</w:delText>
        </w:r>
      </w:del>
    </w:p>
    <w:p w14:paraId="75C6C35A" w14:textId="3D8BA438" w:rsidR="00F12D30" w:rsidRPr="00C33F68" w:rsidDel="007F1363" w:rsidRDefault="00F12D30" w:rsidP="00F12D30">
      <w:pPr>
        <w:pStyle w:val="PL"/>
        <w:rPr>
          <w:del w:id="6624" w:author="24.554_CR0432R7_(Rel-18)_5G_ProSe" w:date="2023-12-23T23:44:00Z"/>
        </w:rPr>
      </w:pPr>
      <w:del w:id="6625" w:author="24.554_CR0432R7_(Rel-18)_5G_ProSe" w:date="2023-12-23T23:44:00Z">
        <w:r w:rsidRPr="00C33F68" w:rsidDel="007F1363">
          <w:delText xml:space="preserve">    &lt;xs:anyAttribute namespace="##any" processContents="lax"/&gt;</w:delText>
        </w:r>
      </w:del>
    </w:p>
    <w:p w14:paraId="65415A6A" w14:textId="60B9DB1B" w:rsidR="00F12D30" w:rsidRPr="00C33F68" w:rsidDel="007F1363" w:rsidRDefault="00F12D30" w:rsidP="00F12D30">
      <w:pPr>
        <w:pStyle w:val="PL"/>
        <w:rPr>
          <w:del w:id="6626" w:author="24.554_CR0432R7_(Rel-18)_5G_ProSe" w:date="2023-12-23T23:44:00Z"/>
        </w:rPr>
      </w:pPr>
      <w:del w:id="6627" w:author="24.554_CR0432R7_(Rel-18)_5G_ProSe" w:date="2023-12-23T23:44:00Z">
        <w:r w:rsidRPr="00C33F68" w:rsidDel="007F1363">
          <w:delText xml:space="preserve">  &lt;/xs:complexType&gt;</w:delText>
        </w:r>
      </w:del>
    </w:p>
    <w:p w14:paraId="17368521" w14:textId="551780EF" w:rsidR="00F12D30" w:rsidRPr="00C33F68" w:rsidDel="007F1363" w:rsidRDefault="00F12D30" w:rsidP="00F12D30">
      <w:pPr>
        <w:pStyle w:val="PL"/>
        <w:rPr>
          <w:del w:id="6628" w:author="24.554_CR0432R7_(Rel-18)_5G_ProSe" w:date="2023-12-23T23:44:00Z"/>
        </w:rPr>
      </w:pPr>
    </w:p>
    <w:p w14:paraId="219DF6B1" w14:textId="61538747" w:rsidR="00F12D30" w:rsidRPr="00C33F68" w:rsidDel="007F1363" w:rsidRDefault="00F12D30" w:rsidP="00F12D30">
      <w:pPr>
        <w:pStyle w:val="PL"/>
        <w:rPr>
          <w:del w:id="6629" w:author="24.554_CR0432R7_(Rel-18)_5G_ProSe" w:date="2023-12-23T23:44:00Z"/>
        </w:rPr>
      </w:pPr>
      <w:del w:id="6630" w:author="24.554_CR0432R7_(Rel-18)_5G_ProSe" w:date="2023-12-23T23:44:00Z">
        <w:r w:rsidRPr="00C33F68" w:rsidDel="007F1363">
          <w:delText xml:space="preserve">  &lt;xs:complexType name="RestrictedAnnounceRsp-info"&gt;</w:delText>
        </w:r>
      </w:del>
    </w:p>
    <w:p w14:paraId="440DA484" w14:textId="3F3363BD" w:rsidR="00F12D30" w:rsidRPr="00C33F68" w:rsidDel="007F1363" w:rsidRDefault="00F12D30" w:rsidP="00F12D30">
      <w:pPr>
        <w:pStyle w:val="PL"/>
        <w:rPr>
          <w:del w:id="6631" w:author="24.554_CR0432R7_(Rel-18)_5G_ProSe" w:date="2023-12-23T23:44:00Z"/>
        </w:rPr>
      </w:pPr>
      <w:del w:id="6632" w:author="24.554_CR0432R7_(Rel-18)_5G_ProSe" w:date="2023-12-23T23:44:00Z">
        <w:r w:rsidRPr="00C33F68" w:rsidDel="007F1363">
          <w:delText xml:space="preserve">    &lt;xs:sequence&gt;</w:delText>
        </w:r>
      </w:del>
    </w:p>
    <w:p w14:paraId="5A6D28FA" w14:textId="03DE623A" w:rsidR="00F12D30" w:rsidRPr="00C33F68" w:rsidDel="007F1363" w:rsidRDefault="00F12D30" w:rsidP="00F12D30">
      <w:pPr>
        <w:pStyle w:val="PL"/>
        <w:rPr>
          <w:del w:id="6633" w:author="24.554_CR0432R7_(Rel-18)_5G_ProSe" w:date="2023-12-23T23:44:00Z"/>
        </w:rPr>
      </w:pPr>
      <w:del w:id="6634" w:author="24.554_CR0432R7_(Rel-18)_5G_ProSe" w:date="2023-12-23T23:44:00Z">
        <w:r w:rsidRPr="00C33F68" w:rsidDel="007F1363">
          <w:delText xml:space="preserve">      &lt;xs:element name="transaction-ID" type="xs:integer"/&gt;</w:delText>
        </w:r>
      </w:del>
    </w:p>
    <w:p w14:paraId="28C9F489" w14:textId="7252ADF2" w:rsidR="00F12D30" w:rsidRPr="00C33F68" w:rsidDel="007F1363" w:rsidRDefault="00F12D30" w:rsidP="00F12D30">
      <w:pPr>
        <w:pStyle w:val="PL"/>
        <w:rPr>
          <w:del w:id="6635" w:author="24.554_CR0432R7_(Rel-18)_5G_ProSe" w:date="2023-12-23T23:44:00Z"/>
        </w:rPr>
      </w:pPr>
      <w:del w:id="6636" w:author="24.554_CR0432R7_(Rel-18)_5G_ProSe" w:date="2023-12-23T23:44:00Z">
        <w:r w:rsidRPr="00C33F68" w:rsidDel="007F1363">
          <w:delText xml:space="preserve">      &lt;xs:element name="ProSe-Restricted-Code" type="xs:hexBinary" minOccurs="0"/&gt;</w:delText>
        </w:r>
      </w:del>
    </w:p>
    <w:p w14:paraId="66B6ECF5" w14:textId="5368F8A3" w:rsidR="00F12D30" w:rsidRPr="00C33F68" w:rsidDel="007F1363" w:rsidRDefault="00F12D30" w:rsidP="00F12D30">
      <w:pPr>
        <w:pStyle w:val="PL"/>
        <w:rPr>
          <w:del w:id="6637" w:author="24.554_CR0432R7_(Rel-18)_5G_ProSe" w:date="2023-12-23T23:44:00Z"/>
        </w:rPr>
      </w:pPr>
      <w:del w:id="6638" w:author="24.554_CR0432R7_(Rel-18)_5G_ProSe" w:date="2023-12-23T23:44:00Z">
        <w:r w:rsidRPr="00C33F68" w:rsidDel="007F1363">
          <w:delText xml:space="preserve">      &lt;xs:element name="ProSe-Restricted-Code-Suffix-Range" type="RestrictedCodeSuffixRange-info" minOccurs="0"/&gt;</w:delText>
        </w:r>
      </w:del>
    </w:p>
    <w:p w14:paraId="12AD4DE5" w14:textId="06F0D361" w:rsidR="00F12D30" w:rsidRPr="00C33F68" w:rsidDel="007F1363" w:rsidRDefault="00F12D30" w:rsidP="00F12D30">
      <w:pPr>
        <w:pStyle w:val="PL"/>
        <w:rPr>
          <w:del w:id="6639" w:author="24.554_CR0432R7_(Rel-18)_5G_ProSe" w:date="2023-12-23T23:44:00Z"/>
        </w:rPr>
      </w:pPr>
      <w:del w:id="6640" w:author="24.554_CR0432R7_(Rel-18)_5G_ProSe" w:date="2023-12-23T23:44:00Z">
        <w:r w:rsidRPr="00C33F68" w:rsidDel="007F1363">
          <w:delText xml:space="preserve">      &lt;xs:element name="validity-timer-T5062" type="xs:integer" minOccurs="0"/&gt;</w:delText>
        </w:r>
      </w:del>
    </w:p>
    <w:p w14:paraId="1D920A55" w14:textId="051FFE30" w:rsidR="00F12D30" w:rsidRPr="00C33F68" w:rsidDel="007F1363" w:rsidRDefault="00F12D30" w:rsidP="00F12D30">
      <w:pPr>
        <w:pStyle w:val="PL"/>
        <w:rPr>
          <w:del w:id="6641" w:author="24.554_CR0432R7_(Rel-18)_5G_ProSe" w:date="2023-12-23T23:44:00Z"/>
        </w:rPr>
      </w:pPr>
      <w:del w:id="6642" w:author="24.554_CR0432R7_(Rel-18)_5G_ProSe" w:date="2023-12-23T23:44:00Z">
        <w:r w:rsidRPr="00C33F68" w:rsidDel="007F1363">
          <w:delText xml:space="preserve">      &lt;xs:element name="ACE-enabled-indicator" type="xs:integer" minOccurs="0" /&gt;</w:delText>
        </w:r>
      </w:del>
    </w:p>
    <w:p w14:paraId="06A324F1" w14:textId="4DF9083C" w:rsidR="00F12D30" w:rsidRPr="00C33F68" w:rsidDel="007F1363" w:rsidRDefault="00F12D30" w:rsidP="00F12D30">
      <w:pPr>
        <w:pStyle w:val="PL"/>
        <w:rPr>
          <w:del w:id="6643" w:author="24.554_CR0432R7_(Rel-18)_5G_ProSe" w:date="2023-12-23T23:44:00Z"/>
        </w:rPr>
      </w:pPr>
      <w:del w:id="6644" w:author="24.554_CR0432R7_(Rel-18)_5G_ProSe" w:date="2023-12-23T23:44:00Z">
        <w:r w:rsidRPr="00C33F68" w:rsidDel="007F1363">
          <w:delText xml:space="preserve">      &lt;xs:element name="</w:delText>
        </w:r>
        <w:r w:rsidR="00C019C6" w:rsidRPr="00C33F68" w:rsidDel="007F1363">
          <w:delText>code-sending</w:delText>
        </w:r>
        <w:r w:rsidR="00731D87" w:rsidRPr="00C33F68" w:rsidDel="007F1363">
          <w:delText>-</w:delText>
        </w:r>
        <w:r w:rsidR="00C019C6" w:rsidRPr="00C33F68" w:rsidDel="007F1363">
          <w:delText>security</w:delText>
        </w:r>
        <w:r w:rsidR="00731D87" w:rsidRPr="00C33F68" w:rsidDel="007F1363">
          <w:delText>-</w:delText>
        </w:r>
        <w:r w:rsidR="00C019C6" w:rsidRPr="00C33F68" w:rsidDel="007F1363">
          <w:delText>parameter</w:delText>
        </w:r>
        <w:r w:rsidRPr="00C33F68" w:rsidDel="007F1363">
          <w:delText>" type="Restricted-Security-info" /&gt;</w:delText>
        </w:r>
      </w:del>
    </w:p>
    <w:p w14:paraId="568FD9AF" w14:textId="62AFBD86" w:rsidR="00C33E9D" w:rsidDel="007F1363" w:rsidRDefault="00C33E9D" w:rsidP="00C33E9D">
      <w:pPr>
        <w:pStyle w:val="PL"/>
        <w:rPr>
          <w:del w:id="6645" w:author="24.554_CR0432R7_(Rel-18)_5G_ProSe" w:date="2023-12-23T23:44:00Z"/>
          <w:lang w:val="de-DE"/>
        </w:rPr>
      </w:pPr>
      <w:del w:id="6646" w:author="24.554_CR0432R7_(Rel-18)_5G_ProSe" w:date="2023-12-23T23:44:00Z">
        <w:r w:rsidDel="007F1363">
          <w:rPr>
            <w:lang w:val="de-DE"/>
          </w:rPr>
          <w:delText xml:space="preserve">      &lt;xs:element name="selected</w:delText>
        </w:r>
        <w:r w:rsidDel="007F1363">
          <w:delText>-PC5-ciphering-algorithm</w:delText>
        </w:r>
        <w:r w:rsidDel="007F1363">
          <w:rPr>
            <w:lang w:val="de-DE"/>
          </w:rPr>
          <w:delText>" type="xs:integer"/&gt;</w:delText>
        </w:r>
      </w:del>
    </w:p>
    <w:p w14:paraId="3BCCDEA8" w14:textId="1050D5D0" w:rsidR="00F12D30" w:rsidRPr="00C33F68" w:rsidDel="007F1363" w:rsidRDefault="00F12D30" w:rsidP="00C33E9D">
      <w:pPr>
        <w:pStyle w:val="PL"/>
        <w:rPr>
          <w:del w:id="6647" w:author="24.554_CR0432R7_(Rel-18)_5G_ProSe" w:date="2023-12-23T23:44:00Z"/>
        </w:rPr>
      </w:pPr>
      <w:del w:id="6648" w:author="24.554_CR0432R7_(Rel-18)_5G_ProSe" w:date="2023-12-23T23:44:00Z">
        <w:r w:rsidRPr="00C33F68" w:rsidDel="007F1363">
          <w:delText xml:space="preserve">      &lt;xs:element name="on-demand-announcing-enabled-indicator" type="xs:boolean" minOccurs="0" /&gt;</w:delText>
        </w:r>
      </w:del>
    </w:p>
    <w:p w14:paraId="3D86BA35" w14:textId="67BECF8C" w:rsidR="00F12D30" w:rsidRPr="00C33F68" w:rsidDel="007F1363" w:rsidRDefault="00F12D30" w:rsidP="00F12D30">
      <w:pPr>
        <w:pStyle w:val="PL"/>
        <w:rPr>
          <w:del w:id="6649" w:author="24.554_CR0432R7_(Rel-18)_5G_ProSe" w:date="2023-12-23T23:44:00Z"/>
        </w:rPr>
      </w:pPr>
      <w:del w:id="6650" w:author="24.554_CR0432R7_(Rel-18)_5G_ProSe" w:date="2023-12-23T23:44:00Z">
        <w:r w:rsidRPr="00C33F68" w:rsidDel="007F1363">
          <w:delText xml:space="preserve">      &lt;xs:element name="discovery-entry-ID" type="xs:integer"/&gt;</w:delText>
        </w:r>
      </w:del>
    </w:p>
    <w:p w14:paraId="6837A2EE" w14:textId="460510B8" w:rsidR="00CF6B14" w:rsidRPr="00C33F68" w:rsidDel="007F1363" w:rsidRDefault="00CF6B14" w:rsidP="00F12D30">
      <w:pPr>
        <w:pStyle w:val="PL"/>
        <w:rPr>
          <w:del w:id="6651" w:author="24.554_CR0432R7_(Rel-18)_5G_ProSe" w:date="2023-12-23T23:44:00Z"/>
        </w:rPr>
      </w:pPr>
      <w:del w:id="6652" w:author="24.554_CR0432R7_(Rel-18)_5G_ProSe" w:date="2023-12-23T23:44:00Z">
        <w:r w:rsidRPr="00C33F68" w:rsidDel="007F1363">
          <w:delText xml:space="preserve">      &lt;xs:element name="PC5-security-policies" type="xs:PC5-Security-Policies-info" minOccurs="0" /&gt;</w:delText>
        </w:r>
      </w:del>
    </w:p>
    <w:p w14:paraId="74A261A9" w14:textId="150A518A" w:rsidR="00F12D30" w:rsidRPr="00C33F68" w:rsidDel="007F1363" w:rsidRDefault="000D7A1B" w:rsidP="00F12D30">
      <w:pPr>
        <w:pStyle w:val="PL"/>
        <w:rPr>
          <w:del w:id="6653" w:author="24.554_CR0432R7_(Rel-18)_5G_ProSe" w:date="2023-12-23T23:44:00Z"/>
        </w:rPr>
      </w:pPr>
      <w:del w:id="6654" w:author="24.554_CR0432R7_(Rel-18)_5G_ProSe" w:date="2023-12-23T23:44:00Z">
        <w:r w:rsidRPr="00C33F68" w:rsidDel="007F1363">
          <w:tab/>
        </w:r>
        <w:r w:rsidR="00F12D30" w:rsidRPr="00C33F68" w:rsidDel="007F1363">
          <w:delText xml:space="preserve"> &lt;xs:element name="anyExt" type="anyExtType" minOccurs="0"/&gt;</w:delText>
        </w:r>
      </w:del>
    </w:p>
    <w:p w14:paraId="14898B81" w14:textId="7CF2C3F1" w:rsidR="00F12D30" w:rsidRPr="00C33F68" w:rsidDel="007F1363" w:rsidRDefault="00F12D30" w:rsidP="00F12D30">
      <w:pPr>
        <w:pStyle w:val="PL"/>
        <w:rPr>
          <w:del w:id="6655" w:author="24.554_CR0432R7_(Rel-18)_5G_ProSe" w:date="2023-12-23T23:44:00Z"/>
        </w:rPr>
      </w:pPr>
      <w:del w:id="6656" w:author="24.554_CR0432R7_(Rel-18)_5G_ProSe" w:date="2023-12-23T23:44:00Z">
        <w:r w:rsidRPr="00C33F68" w:rsidDel="007F1363">
          <w:delText xml:space="preserve">      &lt;xs:any namespace="##other" processContents="lax" minOccurs="0" maxOccurs="unbounded"/&gt;</w:delText>
        </w:r>
      </w:del>
    </w:p>
    <w:p w14:paraId="7BB9981F" w14:textId="19CFCB9E" w:rsidR="00F12D30" w:rsidRPr="00C33F68" w:rsidDel="007F1363" w:rsidRDefault="00F12D30" w:rsidP="00F12D30">
      <w:pPr>
        <w:pStyle w:val="PL"/>
        <w:rPr>
          <w:del w:id="6657" w:author="24.554_CR0432R7_(Rel-18)_5G_ProSe" w:date="2023-12-23T23:44:00Z"/>
        </w:rPr>
      </w:pPr>
      <w:del w:id="6658" w:author="24.554_CR0432R7_(Rel-18)_5G_ProSe" w:date="2023-12-23T23:44:00Z">
        <w:r w:rsidRPr="00C33F68" w:rsidDel="007F1363">
          <w:delText xml:space="preserve">    &lt;/xs:sequence&gt;</w:delText>
        </w:r>
      </w:del>
    </w:p>
    <w:p w14:paraId="1A0DC950" w14:textId="03A71824" w:rsidR="00F12D30" w:rsidRPr="00C33F68" w:rsidDel="007F1363" w:rsidRDefault="00F12D30" w:rsidP="00F12D30">
      <w:pPr>
        <w:pStyle w:val="PL"/>
        <w:rPr>
          <w:del w:id="6659" w:author="24.554_CR0432R7_(Rel-18)_5G_ProSe" w:date="2023-12-23T23:44:00Z"/>
        </w:rPr>
      </w:pPr>
      <w:del w:id="6660" w:author="24.554_CR0432R7_(Rel-18)_5G_ProSe" w:date="2023-12-23T23:44:00Z">
        <w:r w:rsidRPr="00C33F68" w:rsidDel="007F1363">
          <w:delText xml:space="preserve">    &lt;xs:anyAttribute namespace="##any" processContents="lax"/&gt;</w:delText>
        </w:r>
      </w:del>
    </w:p>
    <w:p w14:paraId="1DF0B2D8" w14:textId="425712F5" w:rsidR="00F12D30" w:rsidRPr="00C33F68" w:rsidDel="007F1363" w:rsidRDefault="00F12D30" w:rsidP="00F12D30">
      <w:pPr>
        <w:pStyle w:val="PL"/>
        <w:rPr>
          <w:del w:id="6661" w:author="24.554_CR0432R7_(Rel-18)_5G_ProSe" w:date="2023-12-23T23:44:00Z"/>
        </w:rPr>
      </w:pPr>
      <w:del w:id="6662" w:author="24.554_CR0432R7_(Rel-18)_5G_ProSe" w:date="2023-12-23T23:44:00Z">
        <w:r w:rsidRPr="00C33F68" w:rsidDel="007F1363">
          <w:delText xml:space="preserve">  &lt;/xs:complexType&gt;</w:delText>
        </w:r>
      </w:del>
    </w:p>
    <w:p w14:paraId="3609C576" w14:textId="217F1C92" w:rsidR="00F12D30" w:rsidRPr="00C33F68" w:rsidDel="007F1363" w:rsidRDefault="00F12D30" w:rsidP="00F12D30">
      <w:pPr>
        <w:pStyle w:val="PL"/>
        <w:rPr>
          <w:del w:id="6663" w:author="24.554_CR0432R7_(Rel-18)_5G_ProSe" w:date="2023-12-23T23:44:00Z"/>
        </w:rPr>
      </w:pPr>
    </w:p>
    <w:p w14:paraId="2FE9142A" w14:textId="20ED9BF4" w:rsidR="00F12D30" w:rsidRPr="00C33F68" w:rsidDel="007F1363" w:rsidRDefault="00F12D30" w:rsidP="00F12D30">
      <w:pPr>
        <w:pStyle w:val="PL"/>
        <w:rPr>
          <w:del w:id="6664" w:author="24.554_CR0432R7_(Rel-18)_5G_ProSe" w:date="2023-12-23T23:44:00Z"/>
        </w:rPr>
      </w:pPr>
      <w:del w:id="6665" w:author="24.554_CR0432R7_(Rel-18)_5G_ProSe" w:date="2023-12-23T23:44:00Z">
        <w:r w:rsidRPr="00C33F68" w:rsidDel="007F1363">
          <w:delText xml:space="preserve">  &lt;xs:complexType name="RestrictedMonitorRsp-info"&gt;</w:delText>
        </w:r>
      </w:del>
    </w:p>
    <w:p w14:paraId="1BB75000" w14:textId="3C597A87" w:rsidR="00F12D30" w:rsidRPr="00C33F68" w:rsidDel="007F1363" w:rsidRDefault="00F12D30" w:rsidP="00F12D30">
      <w:pPr>
        <w:pStyle w:val="PL"/>
        <w:rPr>
          <w:del w:id="6666" w:author="24.554_CR0432R7_(Rel-18)_5G_ProSe" w:date="2023-12-23T23:44:00Z"/>
        </w:rPr>
      </w:pPr>
      <w:del w:id="6667" w:author="24.554_CR0432R7_(Rel-18)_5G_ProSe" w:date="2023-12-23T23:44:00Z">
        <w:r w:rsidRPr="00C33F68" w:rsidDel="007F1363">
          <w:delText xml:space="preserve">    &lt;xs:sequence&gt;</w:delText>
        </w:r>
      </w:del>
    </w:p>
    <w:p w14:paraId="6284C114" w14:textId="58216AE4" w:rsidR="00F12D30" w:rsidRPr="00C33F68" w:rsidDel="007F1363" w:rsidRDefault="00F12D30" w:rsidP="00F12D30">
      <w:pPr>
        <w:pStyle w:val="PL"/>
        <w:rPr>
          <w:del w:id="6668" w:author="24.554_CR0432R7_(Rel-18)_5G_ProSe" w:date="2023-12-23T23:44:00Z"/>
        </w:rPr>
      </w:pPr>
      <w:del w:id="6669" w:author="24.554_CR0432R7_(Rel-18)_5G_ProSe" w:date="2023-12-23T23:44:00Z">
        <w:r w:rsidRPr="00C33F68" w:rsidDel="007F1363">
          <w:delText xml:space="preserve">      &lt;xs:element name="transaction-ID" type="xs:integer"/&gt;</w:delText>
        </w:r>
      </w:del>
    </w:p>
    <w:p w14:paraId="19EFF522" w14:textId="1B260F15" w:rsidR="00F12D30" w:rsidRPr="00C33F68" w:rsidDel="007F1363" w:rsidRDefault="00F12D30" w:rsidP="00F12D30">
      <w:pPr>
        <w:pStyle w:val="PL"/>
        <w:rPr>
          <w:del w:id="6670" w:author="24.554_CR0432R7_(Rel-18)_5G_ProSe" w:date="2023-12-23T23:44:00Z"/>
        </w:rPr>
      </w:pPr>
      <w:del w:id="6671" w:author="24.554_CR0432R7_(Rel-18)_5G_ProSe" w:date="2023-12-23T23:44:00Z">
        <w:r w:rsidRPr="00C33F68" w:rsidDel="007F1363">
          <w:delText xml:space="preserve">      &lt;xs:element name="restricted-discovery-filter" type="RestrictedDiscFilter-info" minOccurs="0" maxOccurs="unbounded"/&gt;</w:delText>
        </w:r>
      </w:del>
    </w:p>
    <w:p w14:paraId="259BDD2A" w14:textId="66452ABC" w:rsidR="00F12D30" w:rsidRPr="00C33F68" w:rsidDel="007F1363" w:rsidRDefault="00F12D30" w:rsidP="00F12D30">
      <w:pPr>
        <w:pStyle w:val="PL"/>
        <w:rPr>
          <w:del w:id="6672" w:author="24.554_CR0432R7_(Rel-18)_5G_ProSe" w:date="2023-12-23T23:44:00Z"/>
        </w:rPr>
      </w:pPr>
      <w:del w:id="6673" w:author="24.554_CR0432R7_(Rel-18)_5G_ProSe" w:date="2023-12-23T23:44:00Z">
        <w:r w:rsidRPr="00C33F68" w:rsidDel="007F1363">
          <w:delText xml:space="preserve">      &lt;xs:element name="ACE-enabled-indicator" type="xs:integer" minOccurs="0" /&gt;</w:delText>
        </w:r>
      </w:del>
    </w:p>
    <w:p w14:paraId="4D139E78" w14:textId="0C5E35CF" w:rsidR="00731D87" w:rsidRPr="00C33F68" w:rsidDel="007F1363" w:rsidRDefault="00F12D30" w:rsidP="00F12D30">
      <w:pPr>
        <w:pStyle w:val="PL"/>
        <w:rPr>
          <w:del w:id="6674" w:author="24.554_CR0432R7_(Rel-18)_5G_ProSe" w:date="2023-12-23T23:44:00Z"/>
        </w:rPr>
      </w:pPr>
      <w:del w:id="6675" w:author="24.554_CR0432R7_(Rel-18)_5G_ProSe" w:date="2023-12-23T23:44:00Z">
        <w:r w:rsidRPr="00C33F68" w:rsidDel="007F1363">
          <w:delText xml:space="preserve">      &lt;xs:element name="application-level-container" type="xs:hexBinary"/&gt;</w:delText>
        </w:r>
      </w:del>
    </w:p>
    <w:p w14:paraId="6780567E" w14:textId="16C738AE" w:rsidR="00F12D30" w:rsidRPr="00C33F68" w:rsidDel="007F1363" w:rsidRDefault="00C019C6" w:rsidP="00F12D30">
      <w:pPr>
        <w:pStyle w:val="PL"/>
        <w:rPr>
          <w:del w:id="6676" w:author="24.554_CR0432R7_(Rel-18)_5G_ProSe" w:date="2023-12-23T23:44:00Z"/>
          <w:lang w:eastAsia="zh-CN"/>
        </w:rPr>
      </w:pPr>
      <w:del w:id="6677" w:author="24.554_CR0432R7_(Rel-18)_5G_ProSe" w:date="2023-12-23T23:44:00Z">
        <w:r w:rsidRPr="00C33F68" w:rsidDel="007F1363">
          <w:delText xml:space="preserve">      &lt;xs:element name="code-</w:delText>
        </w:r>
        <w:r w:rsidRPr="00C33F68" w:rsidDel="007F1363">
          <w:rPr>
            <w:lang w:eastAsia="zh-CN"/>
          </w:rPr>
          <w:delText>receiv</w:delText>
        </w:r>
        <w:r w:rsidRPr="00C33F68" w:rsidDel="007F1363">
          <w:delText>ing</w:delText>
        </w:r>
        <w:r w:rsidR="00731D87" w:rsidRPr="00C33F68" w:rsidDel="007F1363">
          <w:delText>-</w:delText>
        </w:r>
        <w:r w:rsidRPr="00C33F68" w:rsidDel="007F1363">
          <w:delText>security</w:delText>
        </w:r>
        <w:r w:rsidR="00731D87" w:rsidRPr="00C33F68" w:rsidDel="007F1363">
          <w:delText>-</w:delText>
        </w:r>
        <w:r w:rsidRPr="00C33F68" w:rsidDel="007F1363">
          <w:delText>parameter" type="Restricted-Security-info" minOccurs="0" /&gt;</w:delText>
        </w:r>
      </w:del>
    </w:p>
    <w:p w14:paraId="13E6207C" w14:textId="41882259" w:rsidR="00C33E9D" w:rsidDel="007F1363" w:rsidRDefault="00C33E9D" w:rsidP="00F12D30">
      <w:pPr>
        <w:pStyle w:val="PL"/>
        <w:rPr>
          <w:del w:id="6678" w:author="24.554_CR0432R7_(Rel-18)_5G_ProSe" w:date="2023-12-23T23:44:00Z"/>
        </w:rPr>
      </w:pPr>
      <w:del w:id="6679" w:author="24.554_CR0432R7_(Rel-18)_5G_ProSe" w:date="2023-12-23T23:44:00Z">
        <w:r w:rsidDel="007F1363">
          <w:rPr>
            <w:lang w:val="de-DE"/>
          </w:rPr>
          <w:delText xml:space="preserve">      &lt;xs:element name="selected</w:delText>
        </w:r>
        <w:r w:rsidDel="007F1363">
          <w:delText>-PC5-ciphering-algorithm</w:delText>
        </w:r>
        <w:r w:rsidDel="007F1363">
          <w:rPr>
            <w:lang w:val="de-DE"/>
          </w:rPr>
          <w:delText>" type="xs:integer"/&gt;</w:delText>
        </w:r>
      </w:del>
    </w:p>
    <w:p w14:paraId="41830F7E" w14:textId="2920F241" w:rsidR="00F12D30" w:rsidRPr="00C33F68" w:rsidDel="007F1363" w:rsidRDefault="00F12D30" w:rsidP="00F12D30">
      <w:pPr>
        <w:pStyle w:val="PL"/>
        <w:rPr>
          <w:del w:id="6680" w:author="24.554_CR0432R7_(Rel-18)_5G_ProSe" w:date="2023-12-23T23:44:00Z"/>
        </w:rPr>
      </w:pPr>
      <w:del w:id="6681" w:author="24.554_CR0432R7_(Rel-18)_5G_ProSe" w:date="2023-12-23T23:44:00Z">
        <w:r w:rsidRPr="00C33F68" w:rsidDel="007F1363">
          <w:delText xml:space="preserve">      &lt;xs:element name="discovery-entry-ID" type="xs:integer"/&gt;</w:delText>
        </w:r>
      </w:del>
    </w:p>
    <w:p w14:paraId="699F0023" w14:textId="738BE8DF" w:rsidR="00CF6B14" w:rsidRPr="00C33F68" w:rsidDel="007F1363" w:rsidRDefault="00CF6B14" w:rsidP="00F12D30">
      <w:pPr>
        <w:pStyle w:val="PL"/>
        <w:rPr>
          <w:del w:id="6682" w:author="24.554_CR0432R7_(Rel-18)_5G_ProSe" w:date="2023-12-23T23:44:00Z"/>
        </w:rPr>
      </w:pPr>
      <w:del w:id="6683" w:author="24.554_CR0432R7_(Rel-18)_5G_ProSe" w:date="2023-12-23T23:44:00Z">
        <w:r w:rsidRPr="00C33F68" w:rsidDel="007F1363">
          <w:delText xml:space="preserve">      &lt;xs:element name="PC5-security-policies" type="xs:PC5-Security-Policies-info" minOccurs="0" /&gt;</w:delText>
        </w:r>
      </w:del>
    </w:p>
    <w:p w14:paraId="5BF627F1" w14:textId="2CB73DE7" w:rsidR="00F12D30" w:rsidRPr="00C33F68" w:rsidDel="007F1363" w:rsidRDefault="000D7A1B" w:rsidP="00F12D30">
      <w:pPr>
        <w:pStyle w:val="PL"/>
        <w:rPr>
          <w:del w:id="6684" w:author="24.554_CR0432R7_(Rel-18)_5G_ProSe" w:date="2023-12-23T23:44:00Z"/>
        </w:rPr>
      </w:pPr>
      <w:del w:id="6685" w:author="24.554_CR0432R7_(Rel-18)_5G_ProSe" w:date="2023-12-23T23:44:00Z">
        <w:r w:rsidRPr="00C33F68" w:rsidDel="007F1363">
          <w:tab/>
        </w:r>
        <w:r w:rsidR="00F12D30" w:rsidRPr="00C33F68" w:rsidDel="007F1363">
          <w:delText xml:space="preserve"> &lt;xs:element name="anyExt" type="anyExtType" minOccurs="0"/&gt;</w:delText>
        </w:r>
      </w:del>
    </w:p>
    <w:p w14:paraId="0D673A38" w14:textId="6C0B9A64" w:rsidR="00F12D30" w:rsidRPr="00C33F68" w:rsidDel="007F1363" w:rsidRDefault="00F12D30" w:rsidP="00F12D30">
      <w:pPr>
        <w:pStyle w:val="PL"/>
        <w:rPr>
          <w:del w:id="6686" w:author="24.554_CR0432R7_(Rel-18)_5G_ProSe" w:date="2023-12-23T23:44:00Z"/>
        </w:rPr>
      </w:pPr>
      <w:del w:id="6687" w:author="24.554_CR0432R7_(Rel-18)_5G_ProSe" w:date="2023-12-23T23:44:00Z">
        <w:r w:rsidRPr="00C33F68" w:rsidDel="007F1363">
          <w:delText xml:space="preserve">      &lt;xs:any namespace="##other" processContents="lax" minOccurs="0" maxOccurs="unbounded"/&gt;</w:delText>
        </w:r>
      </w:del>
    </w:p>
    <w:p w14:paraId="4C313EE0" w14:textId="6CE5C77B" w:rsidR="00F12D30" w:rsidRPr="00C33F68" w:rsidDel="007F1363" w:rsidRDefault="00F12D30" w:rsidP="00F12D30">
      <w:pPr>
        <w:pStyle w:val="PL"/>
        <w:rPr>
          <w:del w:id="6688" w:author="24.554_CR0432R7_(Rel-18)_5G_ProSe" w:date="2023-12-23T23:44:00Z"/>
        </w:rPr>
      </w:pPr>
      <w:del w:id="6689" w:author="24.554_CR0432R7_(Rel-18)_5G_ProSe" w:date="2023-12-23T23:44:00Z">
        <w:r w:rsidRPr="00C33F68" w:rsidDel="007F1363">
          <w:delText xml:space="preserve">    &lt;/xs:sequence&gt;</w:delText>
        </w:r>
      </w:del>
    </w:p>
    <w:p w14:paraId="1845EAA0" w14:textId="3CC390E7" w:rsidR="00F12D30" w:rsidRPr="00C33F68" w:rsidDel="007F1363" w:rsidRDefault="00F12D30" w:rsidP="00F12D30">
      <w:pPr>
        <w:pStyle w:val="PL"/>
        <w:rPr>
          <w:del w:id="6690" w:author="24.554_CR0432R7_(Rel-18)_5G_ProSe" w:date="2023-12-23T23:44:00Z"/>
        </w:rPr>
      </w:pPr>
      <w:del w:id="6691" w:author="24.554_CR0432R7_(Rel-18)_5G_ProSe" w:date="2023-12-23T23:44:00Z">
        <w:r w:rsidRPr="00C33F68" w:rsidDel="007F1363">
          <w:delText xml:space="preserve">    &lt;xs:anyAttribute namespace="##any" processContents="lax"/&gt;</w:delText>
        </w:r>
      </w:del>
    </w:p>
    <w:p w14:paraId="4D46A808" w14:textId="0D55D602" w:rsidR="00F12D30" w:rsidRPr="00C33F68" w:rsidDel="007F1363" w:rsidRDefault="00F12D30" w:rsidP="00F12D30">
      <w:pPr>
        <w:pStyle w:val="PL"/>
        <w:rPr>
          <w:del w:id="6692" w:author="24.554_CR0432R7_(Rel-18)_5G_ProSe" w:date="2023-12-23T23:44:00Z"/>
        </w:rPr>
      </w:pPr>
      <w:del w:id="6693" w:author="24.554_CR0432R7_(Rel-18)_5G_ProSe" w:date="2023-12-23T23:44:00Z">
        <w:r w:rsidRPr="00C33F68" w:rsidDel="007F1363">
          <w:delText xml:space="preserve">  &lt;/xs:complexType&gt;</w:delText>
        </w:r>
      </w:del>
    </w:p>
    <w:p w14:paraId="2AA925AE" w14:textId="30FFB1FE" w:rsidR="00F12D30" w:rsidRPr="00C33F68" w:rsidDel="007F1363" w:rsidRDefault="00F12D30" w:rsidP="00F12D30">
      <w:pPr>
        <w:pStyle w:val="PL"/>
        <w:rPr>
          <w:del w:id="6694" w:author="24.554_CR0432R7_(Rel-18)_5G_ProSe" w:date="2023-12-23T23:44:00Z"/>
        </w:rPr>
      </w:pPr>
    </w:p>
    <w:p w14:paraId="361757D5" w14:textId="5C5C17A4" w:rsidR="00F12D30" w:rsidRPr="00C33F68" w:rsidDel="007F1363" w:rsidRDefault="00F12D30" w:rsidP="00F12D30">
      <w:pPr>
        <w:pStyle w:val="PL"/>
        <w:rPr>
          <w:del w:id="6695" w:author="24.554_CR0432R7_(Rel-18)_5G_ProSe" w:date="2023-12-23T23:44:00Z"/>
        </w:rPr>
      </w:pPr>
    </w:p>
    <w:p w14:paraId="38915521" w14:textId="33098191" w:rsidR="00F12D30" w:rsidRPr="00C33F68" w:rsidDel="007F1363" w:rsidRDefault="00F12D30" w:rsidP="00F12D30">
      <w:pPr>
        <w:pStyle w:val="PL"/>
        <w:rPr>
          <w:del w:id="6696" w:author="24.554_CR0432R7_(Rel-18)_5G_ProSe" w:date="2023-12-23T23:44:00Z"/>
        </w:rPr>
      </w:pPr>
      <w:del w:id="6697" w:author="24.554_CR0432R7_(Rel-18)_5G_ProSe" w:date="2023-12-23T23:44:00Z">
        <w:r w:rsidRPr="00C33F68" w:rsidDel="007F1363">
          <w:delText xml:space="preserve">  &lt;xs:complexType name="RestrictedDiscovereeRsp-info"&gt;</w:delText>
        </w:r>
      </w:del>
    </w:p>
    <w:p w14:paraId="3A7BA928" w14:textId="6C08A165" w:rsidR="00F12D30" w:rsidRPr="00C33F68" w:rsidDel="007F1363" w:rsidRDefault="00F12D30" w:rsidP="00F12D30">
      <w:pPr>
        <w:pStyle w:val="PL"/>
        <w:rPr>
          <w:del w:id="6698" w:author="24.554_CR0432R7_(Rel-18)_5G_ProSe" w:date="2023-12-23T23:44:00Z"/>
        </w:rPr>
      </w:pPr>
      <w:del w:id="6699" w:author="24.554_CR0432R7_(Rel-18)_5G_ProSe" w:date="2023-12-23T23:44:00Z">
        <w:r w:rsidRPr="00C33F68" w:rsidDel="007F1363">
          <w:delText xml:space="preserve">    &lt;xs:sequence&gt;</w:delText>
        </w:r>
      </w:del>
    </w:p>
    <w:p w14:paraId="35153907" w14:textId="6DA1B95A" w:rsidR="00F12D30" w:rsidRPr="00C33F68" w:rsidDel="007F1363" w:rsidRDefault="00F12D30" w:rsidP="00F12D30">
      <w:pPr>
        <w:pStyle w:val="PL"/>
        <w:rPr>
          <w:del w:id="6700" w:author="24.554_CR0432R7_(Rel-18)_5G_ProSe" w:date="2023-12-23T23:44:00Z"/>
        </w:rPr>
      </w:pPr>
      <w:del w:id="6701" w:author="24.554_CR0432R7_(Rel-18)_5G_ProSe" w:date="2023-12-23T23:44:00Z">
        <w:r w:rsidRPr="00C33F68" w:rsidDel="007F1363">
          <w:delText xml:space="preserve">      &lt;xs:element name="transaction-ID" type="xs:integer"/&gt;</w:delText>
        </w:r>
      </w:del>
    </w:p>
    <w:p w14:paraId="0A397EB0" w14:textId="62E05E62" w:rsidR="00F12D30" w:rsidRPr="00C33F68" w:rsidDel="007F1363" w:rsidRDefault="00F12D30" w:rsidP="00F12D30">
      <w:pPr>
        <w:pStyle w:val="PL"/>
        <w:rPr>
          <w:del w:id="6702" w:author="24.554_CR0432R7_(Rel-18)_5G_ProSe" w:date="2023-12-23T23:44:00Z"/>
        </w:rPr>
      </w:pPr>
      <w:del w:id="6703" w:author="24.554_CR0432R7_(Rel-18)_5G_ProSe" w:date="2023-12-23T23:44:00Z">
        <w:r w:rsidRPr="00C33F68" w:rsidDel="007F1363">
          <w:delText xml:space="preserve">      &lt;xs:element name="ProSe-Response-Code" type="xs:hexBinary" /&gt;</w:delText>
        </w:r>
      </w:del>
    </w:p>
    <w:p w14:paraId="5ABDE1CE" w14:textId="77C74865" w:rsidR="00F12D30" w:rsidRPr="00C33F68" w:rsidDel="007F1363" w:rsidRDefault="00F12D30" w:rsidP="00F12D30">
      <w:pPr>
        <w:pStyle w:val="PL"/>
        <w:rPr>
          <w:del w:id="6704" w:author="24.554_CR0432R7_(Rel-18)_5G_ProSe" w:date="2023-12-23T23:44:00Z"/>
        </w:rPr>
      </w:pPr>
      <w:del w:id="6705" w:author="24.554_CR0432R7_(Rel-18)_5G_ProSe" w:date="2023-12-23T23:44:00Z">
        <w:r w:rsidRPr="00C33F68" w:rsidDel="007F1363">
          <w:delText xml:space="preserve">      &lt;xs:element name="query-filter" type="MatchingFilter-info" maxOccurs="unbounded"/&gt;</w:delText>
        </w:r>
      </w:del>
    </w:p>
    <w:p w14:paraId="418C7AB2" w14:textId="0515E4BD" w:rsidR="00F12D30" w:rsidRPr="00C33F68" w:rsidDel="007F1363" w:rsidRDefault="00F12D30" w:rsidP="00F12D30">
      <w:pPr>
        <w:pStyle w:val="PL"/>
        <w:rPr>
          <w:del w:id="6706" w:author="24.554_CR0432R7_(Rel-18)_5G_ProSe" w:date="2023-12-23T23:44:00Z"/>
        </w:rPr>
      </w:pPr>
      <w:del w:id="6707" w:author="24.554_CR0432R7_(Rel-18)_5G_ProSe" w:date="2023-12-23T23:44:00Z">
        <w:r w:rsidRPr="00C33F68" w:rsidDel="007F1363">
          <w:delText xml:space="preserve">      &lt;xs:element name="validity-timer-T5068" type="xs:integer"/&gt;</w:delText>
        </w:r>
      </w:del>
    </w:p>
    <w:p w14:paraId="454BD6DB" w14:textId="761AAAF7" w:rsidR="00F12D30" w:rsidRPr="00C33F68" w:rsidDel="007F1363" w:rsidRDefault="00F12D30" w:rsidP="00F12D30">
      <w:pPr>
        <w:pStyle w:val="PL"/>
        <w:rPr>
          <w:del w:id="6708" w:author="24.554_CR0432R7_(Rel-18)_5G_ProSe" w:date="2023-12-23T23:44:00Z"/>
        </w:rPr>
      </w:pPr>
      <w:del w:id="6709" w:author="24.554_CR0432R7_(Rel-18)_5G_ProSe" w:date="2023-12-23T23:44:00Z">
        <w:r w:rsidRPr="00C33F68" w:rsidDel="007F1363">
          <w:delText xml:space="preserve">      &lt;xs:element name="</w:delText>
        </w:r>
        <w:r w:rsidR="00C019C6" w:rsidRPr="00C33F68" w:rsidDel="007F1363">
          <w:delText>code-sending</w:delText>
        </w:r>
        <w:r w:rsidR="00CA0032" w:rsidRPr="00C33F68" w:rsidDel="007F1363">
          <w:delText>-</w:delText>
        </w:r>
        <w:r w:rsidR="00C019C6" w:rsidRPr="00C33F68" w:rsidDel="007F1363">
          <w:delText>security</w:delText>
        </w:r>
        <w:r w:rsidR="00CA0032" w:rsidRPr="00C33F68" w:rsidDel="007F1363">
          <w:delText>-</w:delText>
        </w:r>
        <w:r w:rsidR="00C019C6" w:rsidRPr="00C33F68" w:rsidDel="007F1363">
          <w:delText>parameter</w:delText>
        </w:r>
        <w:r w:rsidRPr="00C33F68" w:rsidDel="007F1363">
          <w:delText>" type="Restricted-Security-info" /&gt;</w:delText>
        </w:r>
      </w:del>
    </w:p>
    <w:p w14:paraId="530AE7C8" w14:textId="3BFF41DC" w:rsidR="00C019C6" w:rsidRPr="00C33F68" w:rsidDel="007F1363" w:rsidRDefault="00C019C6" w:rsidP="00F12D30">
      <w:pPr>
        <w:pStyle w:val="PL"/>
        <w:rPr>
          <w:del w:id="6710" w:author="24.554_CR0432R7_(Rel-18)_5G_ProSe" w:date="2023-12-23T23:44:00Z"/>
        </w:rPr>
      </w:pPr>
      <w:del w:id="6711" w:author="24.554_CR0432R7_(Rel-18)_5G_ProSe" w:date="2023-12-23T23:44:00Z">
        <w:r w:rsidRPr="00C33F68" w:rsidDel="007F1363">
          <w:delText xml:space="preserve">      &lt;xs:element name="code-</w:delText>
        </w:r>
        <w:r w:rsidRPr="00C33F68" w:rsidDel="007F1363">
          <w:rPr>
            <w:lang w:eastAsia="zh-CN"/>
          </w:rPr>
          <w:delText>receiv</w:delText>
        </w:r>
        <w:r w:rsidRPr="00C33F68" w:rsidDel="007F1363">
          <w:delText>ing</w:delText>
        </w:r>
        <w:r w:rsidR="00CA0032" w:rsidRPr="00C33F68" w:rsidDel="007F1363">
          <w:delText>-</w:delText>
        </w:r>
        <w:r w:rsidRPr="00C33F68" w:rsidDel="007F1363">
          <w:delText>security</w:delText>
        </w:r>
        <w:r w:rsidR="00CA0032" w:rsidRPr="00C33F68" w:rsidDel="007F1363">
          <w:delText>-</w:delText>
        </w:r>
        <w:r w:rsidRPr="00C33F68" w:rsidDel="007F1363">
          <w:delText>parameter" type="Restricted-Security-info" minOccurs="0" /&gt;</w:delText>
        </w:r>
      </w:del>
    </w:p>
    <w:p w14:paraId="2113D19F" w14:textId="18E3CFF9" w:rsidR="00C33E9D" w:rsidDel="007F1363" w:rsidRDefault="00C33E9D" w:rsidP="00F12D30">
      <w:pPr>
        <w:pStyle w:val="PL"/>
        <w:rPr>
          <w:del w:id="6712" w:author="24.554_CR0432R7_(Rel-18)_5G_ProSe" w:date="2023-12-23T23:44:00Z"/>
        </w:rPr>
      </w:pPr>
      <w:del w:id="6713" w:author="24.554_CR0432R7_(Rel-18)_5G_ProSe" w:date="2023-12-23T23:44:00Z">
        <w:r w:rsidDel="007F1363">
          <w:rPr>
            <w:lang w:val="de-DE"/>
          </w:rPr>
          <w:delText xml:space="preserve">      &lt;xs:element name="selected</w:delText>
        </w:r>
        <w:r w:rsidDel="007F1363">
          <w:delText>-PC5-ciphering-algorithm</w:delText>
        </w:r>
        <w:r w:rsidDel="007F1363">
          <w:rPr>
            <w:lang w:val="de-DE"/>
          </w:rPr>
          <w:delText>" type="xs:integer"/&gt;</w:delText>
        </w:r>
      </w:del>
    </w:p>
    <w:p w14:paraId="097E6162" w14:textId="171362C1" w:rsidR="00F12D30" w:rsidRPr="00C33F68" w:rsidDel="007F1363" w:rsidRDefault="00F12D30" w:rsidP="00F12D30">
      <w:pPr>
        <w:pStyle w:val="PL"/>
        <w:rPr>
          <w:del w:id="6714" w:author="24.554_CR0432R7_(Rel-18)_5G_ProSe" w:date="2023-12-23T23:44:00Z"/>
        </w:rPr>
      </w:pPr>
      <w:del w:id="6715" w:author="24.554_CR0432R7_(Rel-18)_5G_ProSe" w:date="2023-12-23T23:44:00Z">
        <w:r w:rsidRPr="00C33F68" w:rsidDel="007F1363">
          <w:delText xml:space="preserve">      &lt;xs:element name="discovery-entry-ID" type="xs:integer"/&gt;</w:delText>
        </w:r>
      </w:del>
    </w:p>
    <w:p w14:paraId="287FBF67" w14:textId="340C14E8" w:rsidR="00CF6B14" w:rsidRPr="00C33F68" w:rsidDel="007F1363" w:rsidRDefault="00CF6B14" w:rsidP="00F12D30">
      <w:pPr>
        <w:pStyle w:val="PL"/>
        <w:rPr>
          <w:del w:id="6716" w:author="24.554_CR0432R7_(Rel-18)_5G_ProSe" w:date="2023-12-23T23:44:00Z"/>
        </w:rPr>
      </w:pPr>
      <w:del w:id="6717" w:author="24.554_CR0432R7_(Rel-18)_5G_ProSe" w:date="2023-12-23T23:44:00Z">
        <w:r w:rsidRPr="00C33F68" w:rsidDel="007F1363">
          <w:delText xml:space="preserve">      &lt;xs:element name="PC5-security-policies" type="xs:PC5-Security-Policies-info" minOccurs="0" /&gt;</w:delText>
        </w:r>
      </w:del>
    </w:p>
    <w:p w14:paraId="506AAD90" w14:textId="07C3CC54" w:rsidR="00F12D30" w:rsidRPr="00C33F68" w:rsidDel="007F1363" w:rsidRDefault="000D7A1B" w:rsidP="00F12D30">
      <w:pPr>
        <w:pStyle w:val="PL"/>
        <w:rPr>
          <w:del w:id="6718" w:author="24.554_CR0432R7_(Rel-18)_5G_ProSe" w:date="2023-12-23T23:44:00Z"/>
        </w:rPr>
      </w:pPr>
      <w:del w:id="6719" w:author="24.554_CR0432R7_(Rel-18)_5G_ProSe" w:date="2023-12-23T23:44:00Z">
        <w:r w:rsidRPr="00C33F68" w:rsidDel="007F1363">
          <w:tab/>
        </w:r>
        <w:r w:rsidR="00F12D30" w:rsidRPr="00C33F68" w:rsidDel="007F1363">
          <w:delText xml:space="preserve"> &lt;xs:element name="anyExt" type="anyExtType" minOccurs="0"/&gt;</w:delText>
        </w:r>
      </w:del>
    </w:p>
    <w:p w14:paraId="279159A9" w14:textId="0FCBC4B9" w:rsidR="00F12D30" w:rsidRPr="00C33F68" w:rsidDel="007F1363" w:rsidRDefault="00F12D30" w:rsidP="00F12D30">
      <w:pPr>
        <w:pStyle w:val="PL"/>
        <w:rPr>
          <w:del w:id="6720" w:author="24.554_CR0432R7_(Rel-18)_5G_ProSe" w:date="2023-12-23T23:44:00Z"/>
        </w:rPr>
      </w:pPr>
      <w:del w:id="6721" w:author="24.554_CR0432R7_(Rel-18)_5G_ProSe" w:date="2023-12-23T23:44:00Z">
        <w:r w:rsidRPr="00C33F68" w:rsidDel="007F1363">
          <w:delText xml:space="preserve">      &lt;xs:any namespace="##other" processContents="lax" minOccurs="0" maxOccurs="unbounded"/&gt;</w:delText>
        </w:r>
      </w:del>
    </w:p>
    <w:p w14:paraId="0E2974E6" w14:textId="0C8C1FDE" w:rsidR="00F12D30" w:rsidRPr="00C33F68" w:rsidDel="007F1363" w:rsidRDefault="00F12D30" w:rsidP="00F12D30">
      <w:pPr>
        <w:pStyle w:val="PL"/>
        <w:rPr>
          <w:del w:id="6722" w:author="24.554_CR0432R7_(Rel-18)_5G_ProSe" w:date="2023-12-23T23:44:00Z"/>
        </w:rPr>
      </w:pPr>
      <w:del w:id="6723" w:author="24.554_CR0432R7_(Rel-18)_5G_ProSe" w:date="2023-12-23T23:44:00Z">
        <w:r w:rsidRPr="00C33F68" w:rsidDel="007F1363">
          <w:delText xml:space="preserve">    &lt;/xs:sequence&gt;</w:delText>
        </w:r>
      </w:del>
    </w:p>
    <w:p w14:paraId="6776607D" w14:textId="3E8FA8DD" w:rsidR="00F12D30" w:rsidRPr="00C33F68" w:rsidDel="007F1363" w:rsidRDefault="00F12D30" w:rsidP="00F12D30">
      <w:pPr>
        <w:pStyle w:val="PL"/>
        <w:rPr>
          <w:del w:id="6724" w:author="24.554_CR0432R7_(Rel-18)_5G_ProSe" w:date="2023-12-23T23:44:00Z"/>
        </w:rPr>
      </w:pPr>
      <w:del w:id="6725" w:author="24.554_CR0432R7_(Rel-18)_5G_ProSe" w:date="2023-12-23T23:44:00Z">
        <w:r w:rsidRPr="00C33F68" w:rsidDel="007F1363">
          <w:delText xml:space="preserve">    &lt;xs:anyAttribute namespace="##any" processContents="lax"/&gt;</w:delText>
        </w:r>
      </w:del>
    </w:p>
    <w:p w14:paraId="43607972" w14:textId="50D83AC8" w:rsidR="00F12D30" w:rsidRPr="00C33F68" w:rsidDel="007F1363" w:rsidRDefault="00F12D30" w:rsidP="00F12D30">
      <w:pPr>
        <w:pStyle w:val="PL"/>
        <w:rPr>
          <w:del w:id="6726" w:author="24.554_CR0432R7_(Rel-18)_5G_ProSe" w:date="2023-12-23T23:44:00Z"/>
        </w:rPr>
      </w:pPr>
      <w:del w:id="6727" w:author="24.554_CR0432R7_(Rel-18)_5G_ProSe" w:date="2023-12-23T23:44:00Z">
        <w:r w:rsidRPr="00C33F68" w:rsidDel="007F1363">
          <w:delText xml:space="preserve">  &lt;/xs:complexType&gt;</w:delText>
        </w:r>
      </w:del>
    </w:p>
    <w:p w14:paraId="671FE2AD" w14:textId="1253F6EE" w:rsidR="00F12D30" w:rsidRPr="00C33F68" w:rsidDel="007F1363" w:rsidRDefault="00F12D30" w:rsidP="00F12D30">
      <w:pPr>
        <w:pStyle w:val="PL"/>
        <w:rPr>
          <w:del w:id="6728" w:author="24.554_CR0432R7_(Rel-18)_5G_ProSe" w:date="2023-12-23T23:44:00Z"/>
        </w:rPr>
      </w:pPr>
    </w:p>
    <w:p w14:paraId="4D480600" w14:textId="16CF78B2" w:rsidR="00F12D30" w:rsidRPr="00C33F68" w:rsidDel="007F1363" w:rsidRDefault="00F12D30" w:rsidP="00F12D30">
      <w:pPr>
        <w:pStyle w:val="PL"/>
        <w:rPr>
          <w:del w:id="6729" w:author="24.554_CR0432R7_(Rel-18)_5G_ProSe" w:date="2023-12-23T23:44:00Z"/>
        </w:rPr>
      </w:pPr>
      <w:del w:id="6730" w:author="24.554_CR0432R7_(Rel-18)_5G_ProSe" w:date="2023-12-23T23:44:00Z">
        <w:r w:rsidRPr="00C33F68" w:rsidDel="007F1363">
          <w:delText xml:space="preserve">  &lt;xs:complexType name="RestrictedDiscovererRsp-info"&gt;</w:delText>
        </w:r>
      </w:del>
    </w:p>
    <w:p w14:paraId="5F1B1134" w14:textId="6DAFE827" w:rsidR="00F12D30" w:rsidRPr="00C33F68" w:rsidDel="007F1363" w:rsidRDefault="00F12D30" w:rsidP="00F12D30">
      <w:pPr>
        <w:pStyle w:val="PL"/>
        <w:rPr>
          <w:del w:id="6731" w:author="24.554_CR0432R7_(Rel-18)_5G_ProSe" w:date="2023-12-23T23:44:00Z"/>
        </w:rPr>
      </w:pPr>
      <w:del w:id="6732" w:author="24.554_CR0432R7_(Rel-18)_5G_ProSe" w:date="2023-12-23T23:44:00Z">
        <w:r w:rsidRPr="00C33F68" w:rsidDel="007F1363">
          <w:delText xml:space="preserve">    &lt;xs:sequence&gt;</w:delText>
        </w:r>
      </w:del>
    </w:p>
    <w:p w14:paraId="2C6FE49D" w14:textId="4F972EA5" w:rsidR="00F12D30" w:rsidRPr="00C33F68" w:rsidDel="007F1363" w:rsidRDefault="00F12D30" w:rsidP="00F12D30">
      <w:pPr>
        <w:pStyle w:val="PL"/>
        <w:rPr>
          <w:del w:id="6733" w:author="24.554_CR0432R7_(Rel-18)_5G_ProSe" w:date="2023-12-23T23:44:00Z"/>
        </w:rPr>
      </w:pPr>
      <w:del w:id="6734" w:author="24.554_CR0432R7_(Rel-18)_5G_ProSe" w:date="2023-12-23T23:44:00Z">
        <w:r w:rsidRPr="00C33F68" w:rsidDel="007F1363">
          <w:delText xml:space="preserve">      &lt;xs:element name="transaction-ID" type="xs:integer"/&gt;</w:delText>
        </w:r>
      </w:del>
    </w:p>
    <w:p w14:paraId="5BA22404" w14:textId="22B2F763" w:rsidR="00F12D30" w:rsidRPr="00C33F68" w:rsidDel="007F1363" w:rsidRDefault="00F12D30" w:rsidP="00F12D30">
      <w:pPr>
        <w:pStyle w:val="PL"/>
        <w:rPr>
          <w:del w:id="6735" w:author="24.554_CR0432R7_(Rel-18)_5G_ProSe" w:date="2023-12-23T23:44:00Z"/>
        </w:rPr>
      </w:pPr>
      <w:del w:id="6736" w:author="24.554_CR0432R7_(Rel-18)_5G_ProSe" w:date="2023-12-23T23:44:00Z">
        <w:r w:rsidRPr="00C33F68" w:rsidDel="007F1363">
          <w:delText xml:space="preserve">      &lt;xs:element name="subquery-result" type="Subquery-info" minOccurs="</w:delText>
        </w:r>
        <w:r w:rsidR="00C019C6" w:rsidRPr="00C33F68" w:rsidDel="007F1363">
          <w:delText>1</w:delText>
        </w:r>
        <w:r w:rsidRPr="00C33F68" w:rsidDel="007F1363">
          <w:delText>" maxOccurs="unbounded"/&gt;</w:delText>
        </w:r>
      </w:del>
    </w:p>
    <w:p w14:paraId="0DC76AD9" w14:textId="34F8207D" w:rsidR="00F51020" w:rsidRPr="00C33F68" w:rsidDel="007F1363" w:rsidRDefault="00F51020" w:rsidP="00F51020">
      <w:pPr>
        <w:pStyle w:val="PL"/>
        <w:rPr>
          <w:del w:id="6737" w:author="24.554_CR0432R7_(Rel-18)_5G_ProSe" w:date="2023-12-23T23:44:00Z"/>
        </w:rPr>
      </w:pPr>
      <w:del w:id="6738" w:author="24.554_CR0432R7_(Rel-18)_5G_ProSe" w:date="2023-12-23T23:44:00Z">
        <w:r w:rsidRPr="00C33F68" w:rsidDel="007F1363">
          <w:delText xml:space="preserve">      &lt;xs:element name="code-sending-security-parameter" type="Restricted-Security-info" /&gt;</w:delText>
        </w:r>
      </w:del>
    </w:p>
    <w:p w14:paraId="365ACDF1" w14:textId="32E04770" w:rsidR="00F51020" w:rsidRPr="00C33F68" w:rsidDel="007F1363" w:rsidRDefault="00F51020" w:rsidP="00F51020">
      <w:pPr>
        <w:pStyle w:val="PL"/>
        <w:rPr>
          <w:del w:id="6739" w:author="24.554_CR0432R7_(Rel-18)_5G_ProSe" w:date="2023-12-23T23:44:00Z"/>
        </w:rPr>
      </w:pPr>
      <w:del w:id="6740" w:author="24.554_CR0432R7_(Rel-18)_5G_ProSe" w:date="2023-12-23T23:44:00Z">
        <w:r w:rsidRPr="00C33F68" w:rsidDel="007F1363">
          <w:delText xml:space="preserve">      &lt;xs:element name="code-</w:delText>
        </w:r>
        <w:r w:rsidRPr="00C33F68" w:rsidDel="007F1363">
          <w:rPr>
            <w:lang w:eastAsia="zh-CN"/>
          </w:rPr>
          <w:delText>receiv</w:delText>
        </w:r>
        <w:r w:rsidRPr="00C33F68" w:rsidDel="007F1363">
          <w:delText>ing-security-parameter" type="Restricted-Security-info" minOccurs="0" /&gt;</w:delText>
        </w:r>
      </w:del>
    </w:p>
    <w:p w14:paraId="01533E16" w14:textId="0272F932" w:rsidR="00C33E9D" w:rsidDel="007F1363" w:rsidRDefault="00C33E9D" w:rsidP="00F12D30">
      <w:pPr>
        <w:pStyle w:val="PL"/>
        <w:rPr>
          <w:del w:id="6741" w:author="24.554_CR0432R7_(Rel-18)_5G_ProSe" w:date="2023-12-23T23:44:00Z"/>
        </w:rPr>
      </w:pPr>
      <w:del w:id="6742" w:author="24.554_CR0432R7_(Rel-18)_5G_ProSe" w:date="2023-12-23T23:44:00Z">
        <w:r w:rsidDel="007F1363">
          <w:rPr>
            <w:lang w:val="de-DE"/>
          </w:rPr>
          <w:delText xml:space="preserve">      &lt;xs:element name="selected</w:delText>
        </w:r>
        <w:r w:rsidDel="007F1363">
          <w:delText>-PC5-ciphering-algorithm</w:delText>
        </w:r>
        <w:r w:rsidDel="007F1363">
          <w:rPr>
            <w:lang w:val="de-DE"/>
          </w:rPr>
          <w:delText>" type="xs:integer"/&gt;</w:delText>
        </w:r>
      </w:del>
    </w:p>
    <w:p w14:paraId="764C8424" w14:textId="0443859F" w:rsidR="00F12D30" w:rsidRPr="00C33F68" w:rsidDel="007F1363" w:rsidRDefault="00F12D30" w:rsidP="00F12D30">
      <w:pPr>
        <w:pStyle w:val="PL"/>
        <w:rPr>
          <w:del w:id="6743" w:author="24.554_CR0432R7_(Rel-18)_5G_ProSe" w:date="2023-12-23T23:44:00Z"/>
        </w:rPr>
      </w:pPr>
      <w:del w:id="6744" w:author="24.554_CR0432R7_(Rel-18)_5G_ProSe" w:date="2023-12-23T23:44:00Z">
        <w:r w:rsidRPr="00C33F68" w:rsidDel="007F1363">
          <w:delText xml:space="preserve">      &lt;xs:element name="discovery-entry-ID" type="xs:integer"/&gt;</w:delText>
        </w:r>
      </w:del>
    </w:p>
    <w:p w14:paraId="30AFE3B3" w14:textId="4FB0984F" w:rsidR="00CF6B14" w:rsidRPr="00C33F68" w:rsidDel="007F1363" w:rsidRDefault="00CF6B14" w:rsidP="00F12D30">
      <w:pPr>
        <w:pStyle w:val="PL"/>
        <w:rPr>
          <w:del w:id="6745" w:author="24.554_CR0432R7_(Rel-18)_5G_ProSe" w:date="2023-12-23T23:44:00Z"/>
        </w:rPr>
      </w:pPr>
      <w:del w:id="6746" w:author="24.554_CR0432R7_(Rel-18)_5G_ProSe" w:date="2023-12-23T23:44:00Z">
        <w:r w:rsidRPr="00C33F68" w:rsidDel="007F1363">
          <w:delText xml:space="preserve">      &lt;xs:element name="PC5-security-policies" type="xs:PC5-Security-Policies-info" minOccurs="0" /&gt;</w:delText>
        </w:r>
      </w:del>
    </w:p>
    <w:p w14:paraId="70765F59" w14:textId="3140C635" w:rsidR="00F12D30" w:rsidRPr="00C33F68" w:rsidDel="007F1363" w:rsidRDefault="000D7A1B" w:rsidP="00F12D30">
      <w:pPr>
        <w:pStyle w:val="PL"/>
        <w:rPr>
          <w:del w:id="6747" w:author="24.554_CR0432R7_(Rel-18)_5G_ProSe" w:date="2023-12-23T23:44:00Z"/>
        </w:rPr>
      </w:pPr>
      <w:del w:id="6748" w:author="24.554_CR0432R7_(Rel-18)_5G_ProSe" w:date="2023-12-23T23:44:00Z">
        <w:r w:rsidRPr="00C33F68" w:rsidDel="007F1363">
          <w:tab/>
        </w:r>
        <w:r w:rsidR="00F12D30" w:rsidRPr="00C33F68" w:rsidDel="007F1363">
          <w:delText xml:space="preserve"> &lt;xs:element name="anyExt" type="anyExtType" minOccurs="0"/&gt;</w:delText>
        </w:r>
      </w:del>
    </w:p>
    <w:p w14:paraId="0834C65B" w14:textId="3D70DA6C" w:rsidR="00F12D30" w:rsidRPr="00C33F68" w:rsidDel="007F1363" w:rsidRDefault="00F12D30" w:rsidP="00F12D30">
      <w:pPr>
        <w:pStyle w:val="PL"/>
        <w:rPr>
          <w:del w:id="6749" w:author="24.554_CR0432R7_(Rel-18)_5G_ProSe" w:date="2023-12-23T23:44:00Z"/>
        </w:rPr>
      </w:pPr>
      <w:del w:id="6750" w:author="24.554_CR0432R7_(Rel-18)_5G_ProSe" w:date="2023-12-23T23:44:00Z">
        <w:r w:rsidRPr="00C33F68" w:rsidDel="007F1363">
          <w:delText xml:space="preserve">      &lt;xs:any namespace="##other" processContents="lax" minOccurs="0" maxOccurs="unbounded"/&gt;</w:delText>
        </w:r>
      </w:del>
    </w:p>
    <w:p w14:paraId="6BAA4F9F" w14:textId="75461EB0" w:rsidR="00F12D30" w:rsidRPr="00C33F68" w:rsidDel="007F1363" w:rsidRDefault="00F12D30" w:rsidP="00F12D30">
      <w:pPr>
        <w:pStyle w:val="PL"/>
        <w:rPr>
          <w:del w:id="6751" w:author="24.554_CR0432R7_(Rel-18)_5G_ProSe" w:date="2023-12-23T23:44:00Z"/>
        </w:rPr>
      </w:pPr>
      <w:del w:id="6752" w:author="24.554_CR0432R7_(Rel-18)_5G_ProSe" w:date="2023-12-23T23:44:00Z">
        <w:r w:rsidRPr="00C33F68" w:rsidDel="007F1363">
          <w:delText xml:space="preserve">    &lt;/xs:sequence&gt;</w:delText>
        </w:r>
      </w:del>
    </w:p>
    <w:p w14:paraId="7FBD7A4C" w14:textId="09C850EE" w:rsidR="00F12D30" w:rsidRPr="00C33F68" w:rsidDel="007F1363" w:rsidRDefault="00F12D30" w:rsidP="00F12D30">
      <w:pPr>
        <w:pStyle w:val="PL"/>
        <w:rPr>
          <w:del w:id="6753" w:author="24.554_CR0432R7_(Rel-18)_5G_ProSe" w:date="2023-12-23T23:44:00Z"/>
        </w:rPr>
      </w:pPr>
      <w:del w:id="6754" w:author="24.554_CR0432R7_(Rel-18)_5G_ProSe" w:date="2023-12-23T23:44:00Z">
        <w:r w:rsidRPr="00C33F68" w:rsidDel="007F1363">
          <w:delText xml:space="preserve">    &lt;xs:anyAttribute namespace="##any" processContents="lax"/&gt;</w:delText>
        </w:r>
      </w:del>
    </w:p>
    <w:p w14:paraId="2309B969" w14:textId="6CDE6B3A" w:rsidR="00F12D30" w:rsidRPr="00C33F68" w:rsidDel="007F1363" w:rsidRDefault="00F12D30" w:rsidP="00F12D30">
      <w:pPr>
        <w:pStyle w:val="PL"/>
        <w:rPr>
          <w:del w:id="6755" w:author="24.554_CR0432R7_(Rel-18)_5G_ProSe" w:date="2023-12-23T23:44:00Z"/>
        </w:rPr>
      </w:pPr>
      <w:del w:id="6756" w:author="24.554_CR0432R7_(Rel-18)_5G_ProSe" w:date="2023-12-23T23:44:00Z">
        <w:r w:rsidRPr="00C33F68" w:rsidDel="007F1363">
          <w:delText xml:space="preserve">  &lt;/xs:complexType&gt;</w:delText>
        </w:r>
      </w:del>
    </w:p>
    <w:p w14:paraId="471AB81A" w14:textId="2BC4712E" w:rsidR="00F12D30" w:rsidRPr="00C33F68" w:rsidDel="007F1363" w:rsidRDefault="00F12D30" w:rsidP="00F12D30">
      <w:pPr>
        <w:pStyle w:val="PL"/>
        <w:rPr>
          <w:del w:id="6757" w:author="24.554_CR0432R7_(Rel-18)_5G_ProSe" w:date="2023-12-23T23:44:00Z"/>
        </w:rPr>
      </w:pPr>
    </w:p>
    <w:p w14:paraId="671597CF" w14:textId="0FC1D936" w:rsidR="00F12D30" w:rsidRPr="00C33F68" w:rsidDel="007F1363" w:rsidRDefault="00F12D30" w:rsidP="00F12D30">
      <w:pPr>
        <w:pStyle w:val="PL"/>
        <w:rPr>
          <w:del w:id="6758" w:author="24.554_CR0432R7_(Rel-18)_5G_ProSe" w:date="2023-12-23T23:44:00Z"/>
        </w:rPr>
      </w:pPr>
      <w:del w:id="6759" w:author="24.554_CR0432R7_(Rel-18)_5G_ProSe" w:date="2023-12-23T23:44:00Z">
        <w:r w:rsidRPr="00C33F68" w:rsidDel="007F1363">
          <w:delText xml:space="preserve">  &lt;xs:complexType name="RejectRsp-info"&gt;</w:delText>
        </w:r>
      </w:del>
    </w:p>
    <w:p w14:paraId="426DBC49" w14:textId="6EDD1FB6" w:rsidR="00F12D30" w:rsidRPr="00C33F68" w:rsidDel="007F1363" w:rsidRDefault="00F12D30" w:rsidP="00F12D30">
      <w:pPr>
        <w:pStyle w:val="PL"/>
        <w:rPr>
          <w:del w:id="6760" w:author="24.554_CR0432R7_(Rel-18)_5G_ProSe" w:date="2023-12-23T23:44:00Z"/>
        </w:rPr>
      </w:pPr>
      <w:del w:id="6761" w:author="24.554_CR0432R7_(Rel-18)_5G_ProSe" w:date="2023-12-23T23:44:00Z">
        <w:r w:rsidRPr="00C33F68" w:rsidDel="007F1363">
          <w:delText xml:space="preserve">    &lt;xs:sequence&gt;</w:delText>
        </w:r>
      </w:del>
    </w:p>
    <w:p w14:paraId="06DD1F6E" w14:textId="5CF87F0E" w:rsidR="00F12D30" w:rsidRPr="00C33F68" w:rsidDel="007F1363" w:rsidRDefault="00F12D30" w:rsidP="00F12D30">
      <w:pPr>
        <w:pStyle w:val="PL"/>
        <w:rPr>
          <w:del w:id="6762" w:author="24.554_CR0432R7_(Rel-18)_5G_ProSe" w:date="2023-12-23T23:44:00Z"/>
        </w:rPr>
      </w:pPr>
      <w:del w:id="6763" w:author="24.554_CR0432R7_(Rel-18)_5G_ProSe" w:date="2023-12-23T23:44:00Z">
        <w:r w:rsidRPr="00C33F68" w:rsidDel="007F1363">
          <w:delText xml:space="preserve">      &lt;xs:element name="transaction-ID" type="xs:integer"/&gt;</w:delText>
        </w:r>
      </w:del>
    </w:p>
    <w:p w14:paraId="6C0B6971" w14:textId="6068743D" w:rsidR="00F12D30" w:rsidRPr="00C33F68" w:rsidDel="007F1363" w:rsidRDefault="00F12D30" w:rsidP="00F12D30">
      <w:pPr>
        <w:pStyle w:val="PL"/>
        <w:rPr>
          <w:del w:id="6764" w:author="24.554_CR0432R7_(Rel-18)_5G_ProSe" w:date="2023-12-23T23:44:00Z"/>
        </w:rPr>
      </w:pPr>
      <w:del w:id="6765" w:author="24.554_CR0432R7_(Rel-18)_5G_ProSe" w:date="2023-12-23T23:44:00Z">
        <w:r w:rsidRPr="00C33F68" w:rsidDel="007F1363">
          <w:delText xml:space="preserve">      &lt;xs:element name="PC3a-control-protocol-cause-value" type="xs:integer"/&gt;</w:delText>
        </w:r>
      </w:del>
    </w:p>
    <w:p w14:paraId="0CD913E2" w14:textId="1328775F" w:rsidR="00F12D30" w:rsidRPr="00C33F68" w:rsidDel="007F1363" w:rsidRDefault="00F12D30" w:rsidP="00F12D30">
      <w:pPr>
        <w:pStyle w:val="PL"/>
        <w:rPr>
          <w:del w:id="6766" w:author="24.554_CR0432R7_(Rel-18)_5G_ProSe" w:date="2023-12-23T23:44:00Z"/>
        </w:rPr>
      </w:pPr>
      <w:del w:id="6767" w:author="24.554_CR0432R7_(Rel-18)_5G_ProSe" w:date="2023-12-23T23:44:00Z">
        <w:r w:rsidRPr="00C33F68" w:rsidDel="007F1363">
          <w:delText xml:space="preserve">      &lt;xs:any namespace="##any" processContents="lax" minOccurs="0" maxOccurs="unbounded"/&gt;</w:delText>
        </w:r>
      </w:del>
    </w:p>
    <w:p w14:paraId="7EDC7414" w14:textId="350225A2" w:rsidR="00F12D30" w:rsidRPr="00C33F68" w:rsidDel="007F1363" w:rsidRDefault="00F12D30" w:rsidP="00F12D30">
      <w:pPr>
        <w:pStyle w:val="PL"/>
        <w:rPr>
          <w:del w:id="6768" w:author="24.554_CR0432R7_(Rel-18)_5G_ProSe" w:date="2023-12-23T23:44:00Z"/>
        </w:rPr>
      </w:pPr>
      <w:del w:id="6769" w:author="24.554_CR0432R7_(Rel-18)_5G_ProSe" w:date="2023-12-23T23:44:00Z">
        <w:r w:rsidRPr="00C33F68" w:rsidDel="007F1363">
          <w:delText xml:space="preserve">    &lt;/xs:sequence&gt;</w:delText>
        </w:r>
      </w:del>
    </w:p>
    <w:p w14:paraId="6A5E1F32" w14:textId="4570327F" w:rsidR="00F12D30" w:rsidRPr="00C33F68" w:rsidDel="007F1363" w:rsidRDefault="00F12D30" w:rsidP="00F12D30">
      <w:pPr>
        <w:pStyle w:val="PL"/>
        <w:rPr>
          <w:del w:id="6770" w:author="24.554_CR0432R7_(Rel-18)_5G_ProSe" w:date="2023-12-23T23:44:00Z"/>
        </w:rPr>
      </w:pPr>
      <w:del w:id="6771" w:author="24.554_CR0432R7_(Rel-18)_5G_ProSe" w:date="2023-12-23T23:44:00Z">
        <w:r w:rsidRPr="00C33F68" w:rsidDel="007F1363">
          <w:delText xml:space="preserve">    &lt;xs:anyAttribute namespace="##any" processContents="lax"/&gt;</w:delText>
        </w:r>
      </w:del>
    </w:p>
    <w:p w14:paraId="37DFABCA" w14:textId="580914AF" w:rsidR="00F12D30" w:rsidRPr="00C33F68" w:rsidDel="007F1363" w:rsidRDefault="00F12D30" w:rsidP="00F12D30">
      <w:pPr>
        <w:pStyle w:val="PL"/>
        <w:rPr>
          <w:del w:id="6772" w:author="24.554_CR0432R7_(Rel-18)_5G_ProSe" w:date="2023-12-23T23:44:00Z"/>
        </w:rPr>
      </w:pPr>
      <w:del w:id="6773" w:author="24.554_CR0432R7_(Rel-18)_5G_ProSe" w:date="2023-12-23T23:44:00Z">
        <w:r w:rsidRPr="00C33F68" w:rsidDel="007F1363">
          <w:delText xml:space="preserve">  &lt;/xs:complexType&gt;</w:delText>
        </w:r>
      </w:del>
    </w:p>
    <w:p w14:paraId="1ACE2A12" w14:textId="6F6B5550" w:rsidR="00F12D30" w:rsidRPr="00C33F68" w:rsidDel="007F1363" w:rsidRDefault="00F12D30" w:rsidP="00F12D30">
      <w:pPr>
        <w:pStyle w:val="PL"/>
        <w:rPr>
          <w:del w:id="6774" w:author="24.554_CR0432R7_(Rel-18)_5G_ProSe" w:date="2023-12-23T23:44:00Z"/>
        </w:rPr>
      </w:pPr>
    </w:p>
    <w:p w14:paraId="7230A52A" w14:textId="4B07DC50" w:rsidR="00F12D30" w:rsidRPr="00C33F68" w:rsidDel="007F1363" w:rsidRDefault="00F12D30" w:rsidP="00F12D30">
      <w:pPr>
        <w:pStyle w:val="PL"/>
        <w:rPr>
          <w:del w:id="6775" w:author="24.554_CR0432R7_(Rel-18)_5G_ProSe" w:date="2023-12-23T23:44:00Z"/>
        </w:rPr>
      </w:pPr>
      <w:del w:id="6776" w:author="24.554_CR0432R7_(Rel-18)_5G_ProSe" w:date="2023-12-23T23:44:00Z">
        <w:r w:rsidRPr="00C33F68" w:rsidDel="007F1363">
          <w:delText xml:space="preserve">  &lt;xs:complexType name="UE-RejectRsp-info"&gt;</w:delText>
        </w:r>
      </w:del>
    </w:p>
    <w:p w14:paraId="4F3D380A" w14:textId="7C5797AF" w:rsidR="00F12D30" w:rsidRPr="00C33F68" w:rsidDel="007F1363" w:rsidRDefault="00F12D30" w:rsidP="00F12D30">
      <w:pPr>
        <w:pStyle w:val="PL"/>
        <w:rPr>
          <w:del w:id="6777" w:author="24.554_CR0432R7_(Rel-18)_5G_ProSe" w:date="2023-12-23T23:44:00Z"/>
        </w:rPr>
      </w:pPr>
      <w:del w:id="6778" w:author="24.554_CR0432R7_(Rel-18)_5G_ProSe" w:date="2023-12-23T23:44:00Z">
        <w:r w:rsidRPr="00C33F68" w:rsidDel="007F1363">
          <w:delText xml:space="preserve">    &lt;xs:sequence&gt;</w:delText>
        </w:r>
      </w:del>
    </w:p>
    <w:p w14:paraId="7A9BB42A" w14:textId="18288C10" w:rsidR="00F12D30" w:rsidRPr="00C33F68" w:rsidDel="007F1363" w:rsidRDefault="00F12D30" w:rsidP="00F12D30">
      <w:pPr>
        <w:pStyle w:val="PL"/>
        <w:rPr>
          <w:del w:id="6779" w:author="24.554_CR0432R7_(Rel-18)_5G_ProSe" w:date="2023-12-23T23:44:00Z"/>
        </w:rPr>
      </w:pPr>
      <w:del w:id="6780" w:author="24.554_CR0432R7_(Rel-18)_5G_ProSe" w:date="2023-12-23T23:44:00Z">
        <w:r w:rsidRPr="00C33F68" w:rsidDel="007F1363">
          <w:delText xml:space="preserve">      &lt;xs:element name="</w:delText>
        </w:r>
        <w:r w:rsidR="00006500" w:rsidRPr="00C33F68" w:rsidDel="007F1363">
          <w:delText>DDNMF-transaction</w:delText>
        </w:r>
        <w:r w:rsidRPr="00C33F68" w:rsidDel="007F1363">
          <w:delText>-ID" type="xs:integer"/&gt;</w:delText>
        </w:r>
      </w:del>
    </w:p>
    <w:p w14:paraId="425BBBF9" w14:textId="7F3467BC" w:rsidR="00F12D30" w:rsidRPr="00C33F68" w:rsidDel="007F1363" w:rsidRDefault="00F12D30" w:rsidP="00F12D30">
      <w:pPr>
        <w:pStyle w:val="PL"/>
        <w:rPr>
          <w:del w:id="6781" w:author="24.554_CR0432R7_(Rel-18)_5G_ProSe" w:date="2023-12-23T23:44:00Z"/>
        </w:rPr>
      </w:pPr>
      <w:del w:id="6782" w:author="24.554_CR0432R7_(Rel-18)_5G_ProSe" w:date="2023-12-23T23:44:00Z">
        <w:r w:rsidRPr="00C33F68" w:rsidDel="007F1363">
          <w:delText xml:space="preserve">      &lt;xs:element name="PC3a-control-protocol-cause-value" type="xs:integer"/&gt;</w:delText>
        </w:r>
      </w:del>
    </w:p>
    <w:p w14:paraId="54471E17" w14:textId="7ED29AFC" w:rsidR="00F12D30" w:rsidRPr="00C33F68" w:rsidDel="007F1363" w:rsidRDefault="00F12D30" w:rsidP="00F12D30">
      <w:pPr>
        <w:pStyle w:val="PL"/>
        <w:rPr>
          <w:del w:id="6783" w:author="24.554_CR0432R7_(Rel-18)_5G_ProSe" w:date="2023-12-23T23:44:00Z"/>
        </w:rPr>
      </w:pPr>
      <w:del w:id="6784" w:author="24.554_CR0432R7_(Rel-18)_5G_ProSe" w:date="2023-12-23T23:44:00Z">
        <w:r w:rsidRPr="00C33F68" w:rsidDel="007F1363">
          <w:delText xml:space="preserve">      &lt;xs:any namespace="##any" processContents="lax" minOccurs="0" maxOccurs="unbounded"/&gt;</w:delText>
        </w:r>
      </w:del>
    </w:p>
    <w:p w14:paraId="475A4201" w14:textId="7A573B65" w:rsidR="00F12D30" w:rsidRPr="00C33F68" w:rsidDel="007F1363" w:rsidRDefault="00F12D30" w:rsidP="00F12D30">
      <w:pPr>
        <w:pStyle w:val="PL"/>
        <w:rPr>
          <w:del w:id="6785" w:author="24.554_CR0432R7_(Rel-18)_5G_ProSe" w:date="2023-12-23T23:44:00Z"/>
        </w:rPr>
      </w:pPr>
      <w:del w:id="6786" w:author="24.554_CR0432R7_(Rel-18)_5G_ProSe" w:date="2023-12-23T23:44:00Z">
        <w:r w:rsidRPr="00C33F68" w:rsidDel="007F1363">
          <w:delText xml:space="preserve">    &lt;/xs:sequence&gt;</w:delText>
        </w:r>
      </w:del>
    </w:p>
    <w:p w14:paraId="6CA2FE8C" w14:textId="186673A3" w:rsidR="00F12D30" w:rsidRPr="00C33F68" w:rsidDel="007F1363" w:rsidRDefault="00F12D30" w:rsidP="00F12D30">
      <w:pPr>
        <w:pStyle w:val="PL"/>
        <w:rPr>
          <w:del w:id="6787" w:author="24.554_CR0432R7_(Rel-18)_5G_ProSe" w:date="2023-12-23T23:44:00Z"/>
        </w:rPr>
      </w:pPr>
      <w:del w:id="6788" w:author="24.554_CR0432R7_(Rel-18)_5G_ProSe" w:date="2023-12-23T23:44:00Z">
        <w:r w:rsidRPr="00C33F68" w:rsidDel="007F1363">
          <w:delText xml:space="preserve">    &lt;xs:anyAttribute namespace="##any" processContents="lax"/&gt;</w:delText>
        </w:r>
      </w:del>
    </w:p>
    <w:p w14:paraId="440C2710" w14:textId="11B2CEE0" w:rsidR="00F12D30" w:rsidRPr="00C33F68" w:rsidDel="007F1363" w:rsidRDefault="00F12D30" w:rsidP="00F12D30">
      <w:pPr>
        <w:pStyle w:val="PL"/>
        <w:rPr>
          <w:del w:id="6789" w:author="24.554_CR0432R7_(Rel-18)_5G_ProSe" w:date="2023-12-23T23:44:00Z"/>
        </w:rPr>
      </w:pPr>
      <w:del w:id="6790" w:author="24.554_CR0432R7_(Rel-18)_5G_ProSe" w:date="2023-12-23T23:44:00Z">
        <w:r w:rsidRPr="00C33F68" w:rsidDel="007F1363">
          <w:delText xml:space="preserve">  &lt;/xs:complexType&gt;</w:delText>
        </w:r>
      </w:del>
    </w:p>
    <w:p w14:paraId="2143615D" w14:textId="13B715E9" w:rsidR="00F12D30" w:rsidRPr="00C33F68" w:rsidDel="007F1363" w:rsidRDefault="00F12D30" w:rsidP="00F12D30">
      <w:pPr>
        <w:pStyle w:val="PL"/>
        <w:rPr>
          <w:del w:id="6791" w:author="24.554_CR0432R7_(Rel-18)_5G_ProSe" w:date="2023-12-23T23:44:00Z"/>
        </w:rPr>
      </w:pPr>
    </w:p>
    <w:p w14:paraId="30FAEA61" w14:textId="45BC648D" w:rsidR="00F12D30" w:rsidRPr="00C33F68" w:rsidDel="007F1363" w:rsidRDefault="00F12D30" w:rsidP="00F12D30">
      <w:pPr>
        <w:pStyle w:val="PL"/>
        <w:rPr>
          <w:del w:id="6792" w:author="24.554_CR0432R7_(Rel-18)_5G_ProSe" w:date="2023-12-23T23:44:00Z"/>
        </w:rPr>
      </w:pPr>
      <w:del w:id="6793" w:author="24.554_CR0432R7_(Rel-18)_5G_ProSe" w:date="2023-12-23T23:44:00Z">
        <w:r w:rsidRPr="00C33F68" w:rsidDel="007F1363">
          <w:delText xml:space="preserve">  &lt;xs:complexType name="MatchRep-info"&gt;</w:delText>
        </w:r>
      </w:del>
    </w:p>
    <w:p w14:paraId="24FE4A8E" w14:textId="73AD12E3" w:rsidR="00F12D30" w:rsidRPr="00C33F68" w:rsidDel="007F1363" w:rsidRDefault="00F12D30" w:rsidP="00F12D30">
      <w:pPr>
        <w:pStyle w:val="PL"/>
        <w:rPr>
          <w:del w:id="6794" w:author="24.554_CR0432R7_(Rel-18)_5G_ProSe" w:date="2023-12-23T23:44:00Z"/>
        </w:rPr>
      </w:pPr>
      <w:del w:id="6795" w:author="24.554_CR0432R7_(Rel-18)_5G_ProSe" w:date="2023-12-23T23:44:00Z">
        <w:r w:rsidRPr="00C33F68" w:rsidDel="007F1363">
          <w:delText xml:space="preserve">    &lt;xs:sequence&gt;</w:delText>
        </w:r>
      </w:del>
    </w:p>
    <w:p w14:paraId="4A7EEFB8" w14:textId="7CD4E9BB" w:rsidR="00F12D30" w:rsidRPr="00C33F68" w:rsidDel="007F1363" w:rsidRDefault="00F12D30" w:rsidP="00F12D30">
      <w:pPr>
        <w:pStyle w:val="PL"/>
        <w:rPr>
          <w:del w:id="6796" w:author="24.554_CR0432R7_(Rel-18)_5G_ProSe" w:date="2023-12-23T23:44:00Z"/>
        </w:rPr>
      </w:pPr>
      <w:del w:id="6797" w:author="24.554_CR0432R7_(Rel-18)_5G_ProSe" w:date="2023-12-23T23:44:00Z">
        <w:r w:rsidRPr="00C33F68" w:rsidDel="007F1363">
          <w:delText xml:space="preserve">      &lt;xs:element name="transaction-ID" type="xs:integer"/&gt;</w:delText>
        </w:r>
      </w:del>
    </w:p>
    <w:p w14:paraId="502DAC03" w14:textId="17BFEA0D" w:rsidR="00847411" w:rsidDel="007F1363" w:rsidRDefault="00847411" w:rsidP="00847411">
      <w:pPr>
        <w:pStyle w:val="PL"/>
        <w:rPr>
          <w:del w:id="6798" w:author="24.554_CR0432R7_(Rel-18)_5G_ProSe" w:date="2023-12-23T23:44:00Z"/>
          <w:lang w:val="de-DE"/>
        </w:rPr>
      </w:pPr>
      <w:del w:id="6799" w:author="24.554_CR0432R7_(Rel-18)_5G_ProSe" w:date="2023-12-23T23:44:00Z">
        <w:r w:rsidDel="007F1363">
          <w:rPr>
            <w:lang w:val="de-DE"/>
          </w:rPr>
          <w:delText xml:space="preserve">      &lt;xs:element name="ProSe-PC5-discovery-message" type="xs:hexBinary"/&gt;</w:delText>
        </w:r>
      </w:del>
    </w:p>
    <w:p w14:paraId="10C60F68" w14:textId="09A08580" w:rsidR="00F12D30" w:rsidRPr="00C33F68" w:rsidDel="007F1363" w:rsidRDefault="00F12D30" w:rsidP="00F12D30">
      <w:pPr>
        <w:pStyle w:val="PL"/>
        <w:rPr>
          <w:del w:id="6800" w:author="24.554_CR0432R7_(Rel-18)_5G_ProSe" w:date="2023-12-23T23:44:00Z"/>
        </w:rPr>
      </w:pPr>
      <w:del w:id="6801" w:author="24.554_CR0432R7_(Rel-18)_5G_ProSe" w:date="2023-12-23T23:44:00Z">
        <w:r w:rsidRPr="00C33F68" w:rsidDel="007F1363">
          <w:delText xml:space="preserve">      &lt;xs:element name="Monitored-PLMN-ID" type="PLMN-info"/&gt;</w:delText>
        </w:r>
      </w:del>
    </w:p>
    <w:p w14:paraId="1949CAA5" w14:textId="2E8CD4E4" w:rsidR="00F12D30" w:rsidRPr="00C33F68" w:rsidDel="007F1363" w:rsidRDefault="00F12D30" w:rsidP="00F12D30">
      <w:pPr>
        <w:pStyle w:val="PL"/>
        <w:rPr>
          <w:del w:id="6802" w:author="24.554_CR0432R7_(Rel-18)_5G_ProSe" w:date="2023-12-23T23:44:00Z"/>
        </w:rPr>
      </w:pPr>
      <w:del w:id="6803" w:author="24.554_CR0432R7_(Rel-18)_5G_ProSe" w:date="2023-12-23T23:44:00Z">
        <w:r w:rsidRPr="00C33F68" w:rsidDel="007F1363">
          <w:delText xml:space="preserve">      &lt;xs:element name="VPLMN-ID" type="PLMN-info" minOccurs="0"/&gt;</w:delText>
        </w:r>
      </w:del>
    </w:p>
    <w:p w14:paraId="14C381B4" w14:textId="227FBB02" w:rsidR="00F12D30" w:rsidRPr="00C33F68" w:rsidDel="007F1363" w:rsidRDefault="00F12D30" w:rsidP="00F12D30">
      <w:pPr>
        <w:pStyle w:val="PL"/>
        <w:rPr>
          <w:del w:id="6804" w:author="24.554_CR0432R7_(Rel-18)_5G_ProSe" w:date="2023-12-23T23:44:00Z"/>
        </w:rPr>
      </w:pPr>
      <w:del w:id="6805" w:author="24.554_CR0432R7_(Rel-18)_5G_ProSe" w:date="2023-12-23T23:44:00Z">
        <w:r w:rsidRPr="00C33F68" w:rsidDel="007F1363">
          <w:delText xml:space="preserve">      &lt;xs:element name="UTC-based-counter" type="xs:hexBinary"/&gt;</w:delText>
        </w:r>
      </w:del>
    </w:p>
    <w:p w14:paraId="2B539FD2" w14:textId="459F2A21" w:rsidR="00F12D30" w:rsidRPr="00C33F68" w:rsidDel="007F1363" w:rsidRDefault="00F12D30" w:rsidP="00F12D30">
      <w:pPr>
        <w:pStyle w:val="PL"/>
        <w:rPr>
          <w:del w:id="6806" w:author="24.554_CR0432R7_(Rel-18)_5G_ProSe" w:date="2023-12-23T23:44:00Z"/>
        </w:rPr>
      </w:pPr>
      <w:del w:id="6807" w:author="24.554_CR0432R7_(Rel-18)_5G_ProSe" w:date="2023-12-23T23:44:00Z">
        <w:r w:rsidRPr="00C33F68" w:rsidDel="007F1363">
          <w:delText xml:space="preserve">      &lt;xs:element name="Metadata-flag" type="xs:boolean"/&gt;</w:delText>
        </w:r>
      </w:del>
    </w:p>
    <w:p w14:paraId="706DE424" w14:textId="5F7DD9A6" w:rsidR="00F12D30" w:rsidRPr="00C33F68" w:rsidDel="007F1363" w:rsidRDefault="000D7A1B" w:rsidP="00F12D30">
      <w:pPr>
        <w:pStyle w:val="PL"/>
        <w:rPr>
          <w:del w:id="6808" w:author="24.554_CR0432R7_(Rel-18)_5G_ProSe" w:date="2023-12-23T23:44:00Z"/>
        </w:rPr>
      </w:pPr>
      <w:del w:id="6809" w:author="24.554_CR0432R7_(Rel-18)_5G_ProSe" w:date="2023-12-23T23:44:00Z">
        <w:r w:rsidRPr="00C33F68" w:rsidDel="007F1363">
          <w:tab/>
        </w:r>
        <w:r w:rsidR="00F12D30" w:rsidRPr="00C33F68" w:rsidDel="007F1363">
          <w:delText xml:space="preserve"> &lt;xs:element name="anyExt" type="anyExtType" minOccurs="0"/&gt;</w:delText>
        </w:r>
      </w:del>
    </w:p>
    <w:p w14:paraId="42D62859" w14:textId="4EC03784" w:rsidR="00F12D30" w:rsidRPr="00C33F68" w:rsidDel="007F1363" w:rsidRDefault="00F12D30" w:rsidP="00F12D30">
      <w:pPr>
        <w:pStyle w:val="PL"/>
        <w:rPr>
          <w:del w:id="6810" w:author="24.554_CR0432R7_(Rel-18)_5G_ProSe" w:date="2023-12-23T23:44:00Z"/>
        </w:rPr>
      </w:pPr>
      <w:del w:id="6811" w:author="24.554_CR0432R7_(Rel-18)_5G_ProSe" w:date="2023-12-23T23:44:00Z">
        <w:r w:rsidRPr="00C33F68" w:rsidDel="007F1363">
          <w:delText xml:space="preserve">      &lt;xs:any namespace="##other" processContents="lax" minOccurs="0" maxOccurs="unbounded"/&gt;</w:delText>
        </w:r>
      </w:del>
    </w:p>
    <w:p w14:paraId="2CD6AE22" w14:textId="160CF6ED" w:rsidR="00F12D30" w:rsidRPr="00C33F68" w:rsidDel="007F1363" w:rsidRDefault="00F12D30" w:rsidP="00F12D30">
      <w:pPr>
        <w:pStyle w:val="PL"/>
        <w:rPr>
          <w:del w:id="6812" w:author="24.554_CR0432R7_(Rel-18)_5G_ProSe" w:date="2023-12-23T23:44:00Z"/>
        </w:rPr>
      </w:pPr>
      <w:del w:id="6813" w:author="24.554_CR0432R7_(Rel-18)_5G_ProSe" w:date="2023-12-23T23:44:00Z">
        <w:r w:rsidRPr="00C33F68" w:rsidDel="007F1363">
          <w:delText xml:space="preserve">    &lt;/xs:sequence&gt;</w:delText>
        </w:r>
      </w:del>
    </w:p>
    <w:p w14:paraId="42E312FC" w14:textId="1336B090" w:rsidR="00F12D30" w:rsidRPr="00C33F68" w:rsidDel="007F1363" w:rsidRDefault="00F12D30" w:rsidP="00F12D30">
      <w:pPr>
        <w:pStyle w:val="PL"/>
        <w:rPr>
          <w:del w:id="6814" w:author="24.554_CR0432R7_(Rel-18)_5G_ProSe" w:date="2023-12-23T23:44:00Z"/>
        </w:rPr>
      </w:pPr>
      <w:del w:id="6815" w:author="24.554_CR0432R7_(Rel-18)_5G_ProSe" w:date="2023-12-23T23:44:00Z">
        <w:r w:rsidRPr="00C33F68" w:rsidDel="007F1363">
          <w:delText xml:space="preserve">    &lt;xs:anyAttribute namespace="##any" processContents="lax"/&gt;</w:delText>
        </w:r>
      </w:del>
    </w:p>
    <w:p w14:paraId="1C5C3613" w14:textId="55F1908F" w:rsidR="00F12D30" w:rsidRPr="00C33F68" w:rsidDel="007F1363" w:rsidRDefault="00F12D30" w:rsidP="00F12D30">
      <w:pPr>
        <w:pStyle w:val="PL"/>
        <w:rPr>
          <w:del w:id="6816" w:author="24.554_CR0432R7_(Rel-18)_5G_ProSe" w:date="2023-12-23T23:44:00Z"/>
        </w:rPr>
      </w:pPr>
      <w:del w:id="6817" w:author="24.554_CR0432R7_(Rel-18)_5G_ProSe" w:date="2023-12-23T23:44:00Z">
        <w:r w:rsidRPr="00C33F68" w:rsidDel="007F1363">
          <w:delText xml:space="preserve">  &lt;/xs:complexType&gt;</w:delText>
        </w:r>
      </w:del>
    </w:p>
    <w:p w14:paraId="1893394B" w14:textId="2F439E29" w:rsidR="00F12D30" w:rsidRPr="00C33F68" w:rsidDel="007F1363" w:rsidRDefault="00F12D30" w:rsidP="00F12D30">
      <w:pPr>
        <w:pStyle w:val="PL"/>
        <w:rPr>
          <w:del w:id="6818" w:author="24.554_CR0432R7_(Rel-18)_5G_ProSe" w:date="2023-12-23T23:44:00Z"/>
        </w:rPr>
      </w:pPr>
    </w:p>
    <w:p w14:paraId="6309A32C" w14:textId="280E052F" w:rsidR="00F12D30" w:rsidRPr="00C33F68" w:rsidDel="007F1363" w:rsidRDefault="00F12D30" w:rsidP="00F12D30">
      <w:pPr>
        <w:pStyle w:val="PL"/>
        <w:rPr>
          <w:del w:id="6819" w:author="24.554_CR0432R7_(Rel-18)_5G_ProSe" w:date="2023-12-23T23:44:00Z"/>
        </w:rPr>
      </w:pPr>
      <w:del w:id="6820" w:author="24.554_CR0432R7_(Rel-18)_5G_ProSe" w:date="2023-12-23T23:44:00Z">
        <w:r w:rsidRPr="00C33F68" w:rsidDel="007F1363">
          <w:delText xml:space="preserve">  &lt;xs:complexType name="RestrictedMatch-info"&gt;</w:delText>
        </w:r>
      </w:del>
    </w:p>
    <w:p w14:paraId="03C5C048" w14:textId="6A3D02F9" w:rsidR="00F12D30" w:rsidRPr="00C33F68" w:rsidDel="007F1363" w:rsidRDefault="00F12D30" w:rsidP="00F12D30">
      <w:pPr>
        <w:pStyle w:val="PL"/>
        <w:rPr>
          <w:del w:id="6821" w:author="24.554_CR0432R7_(Rel-18)_5G_ProSe" w:date="2023-12-23T23:44:00Z"/>
        </w:rPr>
      </w:pPr>
      <w:del w:id="6822" w:author="24.554_CR0432R7_(Rel-18)_5G_ProSe" w:date="2023-12-23T23:44:00Z">
        <w:r w:rsidRPr="00C33F68" w:rsidDel="007F1363">
          <w:delText xml:space="preserve">    &lt;xs:sequence&gt;</w:delText>
        </w:r>
      </w:del>
    </w:p>
    <w:p w14:paraId="546E2FD8" w14:textId="6696C819" w:rsidR="00F12D30" w:rsidRPr="00C33F68" w:rsidDel="007F1363" w:rsidRDefault="00F12D30" w:rsidP="00F12D30">
      <w:pPr>
        <w:pStyle w:val="PL"/>
        <w:rPr>
          <w:del w:id="6823" w:author="24.554_CR0432R7_(Rel-18)_5G_ProSe" w:date="2023-12-23T23:44:00Z"/>
        </w:rPr>
      </w:pPr>
      <w:del w:id="6824" w:author="24.554_CR0432R7_(Rel-18)_5G_ProSe" w:date="2023-12-23T23:44:00Z">
        <w:r w:rsidRPr="00C33F68" w:rsidDel="007F1363">
          <w:delText xml:space="preserve">      &lt;xs:element name="transaction-ID" type="xs:integer"/&gt;</w:delText>
        </w:r>
      </w:del>
    </w:p>
    <w:p w14:paraId="67256F2F" w14:textId="01B1F748" w:rsidR="00F12D30" w:rsidRPr="00C33F68" w:rsidDel="007F1363" w:rsidRDefault="00F12D30" w:rsidP="00F12D30">
      <w:pPr>
        <w:pStyle w:val="PL"/>
        <w:rPr>
          <w:del w:id="6825" w:author="24.554_CR0432R7_(Rel-18)_5G_ProSe" w:date="2023-12-23T23:44:00Z"/>
        </w:rPr>
      </w:pPr>
      <w:del w:id="6826" w:author="24.554_CR0432R7_(Rel-18)_5G_ProSe" w:date="2023-12-23T23:44:00Z">
        <w:r w:rsidRPr="00C33F68" w:rsidDel="007F1363">
          <w:delText xml:space="preserve">      &lt;xs:element name="discovery-type" type="xs:integer"/&gt;</w:delText>
        </w:r>
      </w:del>
    </w:p>
    <w:p w14:paraId="22275A75" w14:textId="726DD836" w:rsidR="00F12D30" w:rsidRPr="00C33F68" w:rsidDel="007F1363" w:rsidRDefault="00F12D30" w:rsidP="00F12D30">
      <w:pPr>
        <w:pStyle w:val="PL"/>
        <w:rPr>
          <w:del w:id="6827" w:author="24.554_CR0432R7_(Rel-18)_5G_ProSe" w:date="2023-12-23T23:44:00Z"/>
        </w:rPr>
      </w:pPr>
      <w:del w:id="6828" w:author="24.554_CR0432R7_(Rel-18)_5G_ProSe" w:date="2023-12-23T23:44:00Z">
        <w:r w:rsidRPr="00C33F68" w:rsidDel="007F1363">
          <w:delText xml:space="preserve">      &lt;xs:element name="application-identity" type="AppID-info"/&gt;</w:delText>
        </w:r>
      </w:del>
    </w:p>
    <w:p w14:paraId="5AC6020F" w14:textId="2902DED6" w:rsidR="00F12D30" w:rsidRPr="00C33F68" w:rsidDel="007F1363" w:rsidRDefault="00F12D30" w:rsidP="00F12D30">
      <w:pPr>
        <w:pStyle w:val="PL"/>
        <w:rPr>
          <w:del w:id="6829" w:author="24.554_CR0432R7_(Rel-18)_5G_ProSe" w:date="2023-12-23T23:44:00Z"/>
        </w:rPr>
      </w:pPr>
      <w:del w:id="6830" w:author="24.554_CR0432R7_(Rel-18)_5G_ProSe" w:date="2023-12-23T23:44:00Z">
        <w:r w:rsidRPr="00C33F68" w:rsidDel="007F1363">
          <w:delText xml:space="preserve">      &lt;xs:element name="RPAUID" type="xs:string"/&gt;</w:delText>
        </w:r>
      </w:del>
    </w:p>
    <w:p w14:paraId="7949E531" w14:textId="3DD24CCD" w:rsidR="00F12D30" w:rsidRPr="00C33F68" w:rsidDel="007F1363" w:rsidRDefault="00F12D30" w:rsidP="00F12D30">
      <w:pPr>
        <w:pStyle w:val="PL"/>
        <w:rPr>
          <w:del w:id="6831" w:author="24.554_CR0432R7_(Rel-18)_5G_ProSe" w:date="2023-12-23T23:44:00Z"/>
        </w:rPr>
      </w:pPr>
      <w:del w:id="6832" w:author="24.554_CR0432R7_(Rel-18)_5G_ProSe" w:date="2023-12-23T23:44:00Z">
        <w:r w:rsidRPr="00C33F68" w:rsidDel="007F1363">
          <w:delText xml:space="preserve">      &lt;xs:element name="Restricted-Code-Discovered"</w:delText>
        </w:r>
        <w:r w:rsidRPr="00C33F68" w:rsidDel="007F1363">
          <w:rPr>
            <w:lang w:eastAsia="zh-CN"/>
          </w:rPr>
          <w:delText xml:space="preserve"> </w:delText>
        </w:r>
        <w:r w:rsidRPr="00C33F68" w:rsidDel="007F1363">
          <w:delText xml:space="preserve">type="Restricted-Code-Option-info" </w:delText>
        </w:r>
        <w:r w:rsidR="00847411" w:rsidDel="007F1363">
          <w:rPr>
            <w:lang w:val="de-DE"/>
          </w:rPr>
          <w:delText>minOccurs="0"</w:delText>
        </w:r>
        <w:r w:rsidRPr="00C33F68" w:rsidDel="007F1363">
          <w:delText>/&gt;</w:delText>
        </w:r>
      </w:del>
    </w:p>
    <w:p w14:paraId="0ABE7274" w14:textId="73A70FA7" w:rsidR="00847411" w:rsidDel="007F1363" w:rsidRDefault="00847411" w:rsidP="00847411">
      <w:pPr>
        <w:pStyle w:val="PL"/>
        <w:rPr>
          <w:del w:id="6833" w:author="24.554_CR0432R7_(Rel-18)_5G_ProSe" w:date="2023-12-23T23:44:00Z"/>
          <w:lang w:val="de-DE"/>
        </w:rPr>
      </w:pPr>
      <w:del w:id="6834" w:author="24.554_CR0432R7_(Rel-18)_5G_ProSe" w:date="2023-12-23T23:44:00Z">
        <w:r w:rsidDel="007F1363">
          <w:rPr>
            <w:lang w:val="de-DE"/>
          </w:rPr>
          <w:delText xml:space="preserve">      &lt;xs:element name="ProSe-PC5-discovery-message" type="xs:hexBinary" minOccurs="0"/&gt;</w:delText>
        </w:r>
      </w:del>
    </w:p>
    <w:p w14:paraId="13EFEC61" w14:textId="54AE6F3B" w:rsidR="00F12D30" w:rsidRPr="00C33F68" w:rsidDel="007F1363" w:rsidRDefault="00F12D30" w:rsidP="00F12D30">
      <w:pPr>
        <w:pStyle w:val="PL"/>
        <w:rPr>
          <w:del w:id="6835" w:author="24.554_CR0432R7_(Rel-18)_5G_ProSe" w:date="2023-12-23T23:44:00Z"/>
        </w:rPr>
      </w:pPr>
      <w:del w:id="6836" w:author="24.554_CR0432R7_(Rel-18)_5G_ProSe" w:date="2023-12-23T23:44:00Z">
        <w:r w:rsidRPr="00C33F68" w:rsidDel="007F1363">
          <w:delText xml:space="preserve">      &lt;xs:element name="UTC-based-counter" type="xs:hexBinary" minOccurs="0"/&gt;</w:delText>
        </w:r>
      </w:del>
    </w:p>
    <w:p w14:paraId="764C0F31" w14:textId="41B930FF" w:rsidR="00F12D30" w:rsidRPr="00C33F68" w:rsidDel="007F1363" w:rsidRDefault="00F12D30" w:rsidP="00F12D30">
      <w:pPr>
        <w:pStyle w:val="PL"/>
        <w:rPr>
          <w:del w:id="6837" w:author="24.554_CR0432R7_(Rel-18)_5G_ProSe" w:date="2023-12-23T23:44:00Z"/>
        </w:rPr>
      </w:pPr>
      <w:del w:id="6838" w:author="24.554_CR0432R7_(Rel-18)_5G_ProSe" w:date="2023-12-23T23:44:00Z">
        <w:r w:rsidRPr="00C33F68" w:rsidDel="007F1363">
          <w:delText xml:space="preserve">      &lt;xs:element name="Metadata-flag" type="xs:boolean" /&gt;</w:delText>
        </w:r>
      </w:del>
    </w:p>
    <w:p w14:paraId="5EEFAF5A" w14:textId="6413BD81" w:rsidR="00F12D30" w:rsidRPr="00C33F68" w:rsidDel="007F1363" w:rsidRDefault="000D7A1B" w:rsidP="00F12D30">
      <w:pPr>
        <w:pStyle w:val="PL"/>
        <w:rPr>
          <w:del w:id="6839" w:author="24.554_CR0432R7_(Rel-18)_5G_ProSe" w:date="2023-12-23T23:44:00Z"/>
        </w:rPr>
      </w:pPr>
      <w:del w:id="6840" w:author="24.554_CR0432R7_(Rel-18)_5G_ProSe" w:date="2023-12-23T23:44:00Z">
        <w:r w:rsidRPr="00C33F68" w:rsidDel="007F1363">
          <w:tab/>
        </w:r>
        <w:r w:rsidR="00F12D30" w:rsidRPr="00C33F68" w:rsidDel="007F1363">
          <w:delText xml:space="preserve"> &lt;xs:element name="anyExt" type="anyExtType" minOccurs="0"/&gt;</w:delText>
        </w:r>
      </w:del>
    </w:p>
    <w:p w14:paraId="2C2706E8" w14:textId="305AB262" w:rsidR="00F12D30" w:rsidRPr="00C33F68" w:rsidDel="007F1363" w:rsidRDefault="00F12D30" w:rsidP="00F12D30">
      <w:pPr>
        <w:pStyle w:val="PL"/>
        <w:rPr>
          <w:del w:id="6841" w:author="24.554_CR0432R7_(Rel-18)_5G_ProSe" w:date="2023-12-23T23:44:00Z"/>
        </w:rPr>
      </w:pPr>
      <w:del w:id="6842" w:author="24.554_CR0432R7_(Rel-18)_5G_ProSe" w:date="2023-12-23T23:44:00Z">
        <w:r w:rsidRPr="00C33F68" w:rsidDel="007F1363">
          <w:delText xml:space="preserve">      &lt;xs:any namespace="##other" processContents="lax" minOccurs="0" maxOccurs="unbounded"/&gt;</w:delText>
        </w:r>
      </w:del>
    </w:p>
    <w:p w14:paraId="7040CBBE" w14:textId="4495CD6A" w:rsidR="00F12D30" w:rsidRPr="00C33F68" w:rsidDel="007F1363" w:rsidRDefault="00F12D30" w:rsidP="00F12D30">
      <w:pPr>
        <w:pStyle w:val="PL"/>
        <w:rPr>
          <w:del w:id="6843" w:author="24.554_CR0432R7_(Rel-18)_5G_ProSe" w:date="2023-12-23T23:44:00Z"/>
        </w:rPr>
      </w:pPr>
      <w:del w:id="6844" w:author="24.554_CR0432R7_(Rel-18)_5G_ProSe" w:date="2023-12-23T23:44:00Z">
        <w:r w:rsidRPr="00C33F68" w:rsidDel="007F1363">
          <w:delText xml:space="preserve">    &lt;/xs:sequence&gt;</w:delText>
        </w:r>
      </w:del>
    </w:p>
    <w:p w14:paraId="00D53396" w14:textId="1BC5BBE3" w:rsidR="00F12D30" w:rsidRPr="00C33F68" w:rsidDel="007F1363" w:rsidRDefault="00F12D30" w:rsidP="00F12D30">
      <w:pPr>
        <w:pStyle w:val="PL"/>
        <w:rPr>
          <w:del w:id="6845" w:author="24.554_CR0432R7_(Rel-18)_5G_ProSe" w:date="2023-12-23T23:44:00Z"/>
        </w:rPr>
      </w:pPr>
      <w:del w:id="6846" w:author="24.554_CR0432R7_(Rel-18)_5G_ProSe" w:date="2023-12-23T23:44:00Z">
        <w:r w:rsidRPr="00C33F68" w:rsidDel="007F1363">
          <w:delText xml:space="preserve">    &lt;xs:anyAttribute namespace="##any" processContents="lax"/&gt;</w:delText>
        </w:r>
      </w:del>
    </w:p>
    <w:p w14:paraId="0E28A2D7" w14:textId="3C7F10BC" w:rsidR="00F12D30" w:rsidRPr="00C33F68" w:rsidDel="007F1363" w:rsidRDefault="00F12D30" w:rsidP="00F12D30">
      <w:pPr>
        <w:pStyle w:val="PL"/>
        <w:rPr>
          <w:del w:id="6847" w:author="24.554_CR0432R7_(Rel-18)_5G_ProSe" w:date="2023-12-23T23:44:00Z"/>
        </w:rPr>
      </w:pPr>
      <w:del w:id="6848" w:author="24.554_CR0432R7_(Rel-18)_5G_ProSe" w:date="2023-12-23T23:44:00Z">
        <w:r w:rsidRPr="00C33F68" w:rsidDel="007F1363">
          <w:delText xml:space="preserve">  &lt;/xs:complexType&gt;</w:delText>
        </w:r>
      </w:del>
    </w:p>
    <w:p w14:paraId="47FBBF10" w14:textId="71B1D77B" w:rsidR="00F12D30" w:rsidRPr="00C33F68" w:rsidDel="007F1363" w:rsidRDefault="00F12D30" w:rsidP="00F12D30">
      <w:pPr>
        <w:pStyle w:val="PL"/>
        <w:rPr>
          <w:del w:id="6849" w:author="24.554_CR0432R7_(Rel-18)_5G_ProSe" w:date="2023-12-23T23:44:00Z"/>
        </w:rPr>
      </w:pPr>
    </w:p>
    <w:p w14:paraId="1FDDAD8E" w14:textId="199DF764" w:rsidR="00F12D30" w:rsidRPr="00C33F68" w:rsidDel="007F1363" w:rsidRDefault="00F12D30" w:rsidP="00F12D30">
      <w:pPr>
        <w:pStyle w:val="PL"/>
        <w:rPr>
          <w:del w:id="6850" w:author="24.554_CR0432R7_(Rel-18)_5G_ProSe" w:date="2023-12-23T23:44:00Z"/>
        </w:rPr>
      </w:pPr>
      <w:del w:id="6851" w:author="24.554_CR0432R7_(Rel-18)_5G_ProSe" w:date="2023-12-23T23:44:00Z">
        <w:r w:rsidRPr="00C33F68" w:rsidDel="007F1363">
          <w:delText xml:space="preserve">  &lt;xs:complexType name="MatchAck-info"&gt;</w:delText>
        </w:r>
      </w:del>
    </w:p>
    <w:p w14:paraId="1657EF90" w14:textId="14DB5AEB" w:rsidR="00F12D30" w:rsidRPr="00C33F68" w:rsidDel="007F1363" w:rsidRDefault="00F12D30" w:rsidP="00F12D30">
      <w:pPr>
        <w:pStyle w:val="PL"/>
        <w:rPr>
          <w:del w:id="6852" w:author="24.554_CR0432R7_(Rel-18)_5G_ProSe" w:date="2023-12-23T23:44:00Z"/>
        </w:rPr>
      </w:pPr>
      <w:del w:id="6853" w:author="24.554_CR0432R7_(Rel-18)_5G_ProSe" w:date="2023-12-23T23:44:00Z">
        <w:r w:rsidRPr="00C33F68" w:rsidDel="007F1363">
          <w:delText xml:space="preserve">    &lt;xs:sequence&gt;</w:delText>
        </w:r>
      </w:del>
    </w:p>
    <w:p w14:paraId="468E2C06" w14:textId="0FD1E472" w:rsidR="00F12D30" w:rsidRPr="00C33F68" w:rsidDel="007F1363" w:rsidRDefault="00F12D30" w:rsidP="00F12D30">
      <w:pPr>
        <w:pStyle w:val="PL"/>
        <w:rPr>
          <w:del w:id="6854" w:author="24.554_CR0432R7_(Rel-18)_5G_ProSe" w:date="2023-12-23T23:44:00Z"/>
        </w:rPr>
      </w:pPr>
      <w:del w:id="6855" w:author="24.554_CR0432R7_(Rel-18)_5G_ProSe" w:date="2023-12-23T23:44:00Z">
        <w:r w:rsidRPr="00C33F68" w:rsidDel="007F1363">
          <w:delText xml:space="preserve">      &lt;xs:element name="transaction-ID" type="xs:integer"/&gt;</w:delText>
        </w:r>
      </w:del>
    </w:p>
    <w:p w14:paraId="573BAB4F" w14:textId="674E0C53" w:rsidR="00F12D30" w:rsidRPr="00C33F68" w:rsidDel="007F1363" w:rsidRDefault="00F12D30" w:rsidP="00F12D30">
      <w:pPr>
        <w:pStyle w:val="PL"/>
        <w:rPr>
          <w:del w:id="6856" w:author="24.554_CR0432R7_(Rel-18)_5G_ProSe" w:date="2023-12-23T23:44:00Z"/>
        </w:rPr>
      </w:pPr>
      <w:del w:id="6857" w:author="24.554_CR0432R7_(Rel-18)_5G_ProSe" w:date="2023-12-23T23:44:00Z">
        <w:r w:rsidRPr="00C33F68" w:rsidDel="007F1363">
          <w:delText xml:space="preserve">      &lt;xs:element name="ProSe-Application-ID" type="xs:string"/&gt;</w:delText>
        </w:r>
      </w:del>
    </w:p>
    <w:p w14:paraId="2727DA54" w14:textId="650DDF6A" w:rsidR="00F12D30" w:rsidRPr="00C33F68" w:rsidDel="007F1363" w:rsidRDefault="00F12D30" w:rsidP="00F12D30">
      <w:pPr>
        <w:pStyle w:val="PL"/>
        <w:rPr>
          <w:del w:id="6858" w:author="24.554_CR0432R7_(Rel-18)_5G_ProSe" w:date="2023-12-23T23:44:00Z"/>
        </w:rPr>
      </w:pPr>
      <w:del w:id="6859" w:author="24.554_CR0432R7_(Rel-18)_5G_ProSe" w:date="2023-12-23T23:44:00Z">
        <w:r w:rsidRPr="00C33F68" w:rsidDel="007F1363">
          <w:delText xml:space="preserve">      &lt;xs:element name="validity-timer-T5072" type="xs:integer"/&gt;</w:delText>
        </w:r>
      </w:del>
    </w:p>
    <w:p w14:paraId="757D3514" w14:textId="3363382E" w:rsidR="00243397" w:rsidRPr="0036703B" w:rsidDel="007F1363" w:rsidRDefault="00243397" w:rsidP="00243397">
      <w:pPr>
        <w:pStyle w:val="PL"/>
        <w:rPr>
          <w:del w:id="6860" w:author="24.554_CR0432R7_(Rel-18)_5G_ProSe" w:date="2023-12-23T23:44:00Z"/>
        </w:rPr>
      </w:pPr>
      <w:del w:id="6861" w:author="24.554_CR0432R7_(Rel-18)_5G_ProSe" w:date="2023-12-23T23:44:00Z">
        <w:r w:rsidRPr="00C33F68" w:rsidDel="007F1363">
          <w:delText xml:space="preserve">      &lt;xs:element name="UTC-based-counter" type="xs:hexBinary"/&gt;</w:delText>
        </w:r>
      </w:del>
    </w:p>
    <w:p w14:paraId="3EEFA02F" w14:textId="3F70A007" w:rsidR="00F12D30" w:rsidRPr="00C33F68" w:rsidDel="007F1363" w:rsidRDefault="00F12D30" w:rsidP="00F12D30">
      <w:pPr>
        <w:pStyle w:val="PL"/>
        <w:rPr>
          <w:del w:id="6862" w:author="24.554_CR0432R7_(Rel-18)_5G_ProSe" w:date="2023-12-23T23:44:00Z"/>
          <w:lang w:eastAsia="zh-CN"/>
        </w:rPr>
      </w:pPr>
      <w:del w:id="6863" w:author="24.554_CR0432R7_(Rel-18)_5G_ProSe" w:date="2023-12-23T23:44:00Z">
        <w:r w:rsidRPr="00C33F68" w:rsidDel="007F1363">
          <w:delText xml:space="preserve">      &lt;xs:element name="metadata" type="xs:string" minOccurs="0"/&gt;</w:delText>
        </w:r>
      </w:del>
    </w:p>
    <w:p w14:paraId="09E0F27C" w14:textId="445FE91E" w:rsidR="00F12D30" w:rsidRPr="00C33F68" w:rsidDel="007F1363" w:rsidRDefault="00F12D30" w:rsidP="00F12D30">
      <w:pPr>
        <w:pStyle w:val="PL"/>
        <w:rPr>
          <w:del w:id="6864" w:author="24.554_CR0432R7_(Rel-18)_5G_ProSe" w:date="2023-12-23T23:44:00Z"/>
        </w:rPr>
      </w:pPr>
      <w:del w:id="6865" w:author="24.554_CR0432R7_(Rel-18)_5G_ProSe" w:date="2023-12-23T23:44:00Z">
        <w:r w:rsidRPr="00C33F68" w:rsidDel="007F1363">
          <w:delText xml:space="preserve">      &lt;xs:element name="</w:delText>
        </w:r>
        <w:r w:rsidRPr="00C33F68" w:rsidDel="007F1363">
          <w:rPr>
            <w:lang w:eastAsia="zh-CN"/>
          </w:rPr>
          <w:delText>metadata-index-mask</w:delText>
        </w:r>
        <w:r w:rsidRPr="00C33F68" w:rsidDel="007F1363">
          <w:delText>" type="xs:hexBinary" minOccurs="0"/&gt;</w:delText>
        </w:r>
      </w:del>
    </w:p>
    <w:p w14:paraId="15C3367F" w14:textId="5829B538" w:rsidR="00F12D30" w:rsidRPr="00C33F68" w:rsidDel="007F1363" w:rsidRDefault="00F12D30" w:rsidP="00F12D30">
      <w:pPr>
        <w:pStyle w:val="PL"/>
        <w:rPr>
          <w:del w:id="6866" w:author="24.554_CR0432R7_(Rel-18)_5G_ProSe" w:date="2023-12-23T23:44:00Z"/>
        </w:rPr>
      </w:pPr>
      <w:del w:id="6867" w:author="24.554_CR0432R7_(Rel-18)_5G_ProSe" w:date="2023-12-23T23:44:00Z">
        <w:r w:rsidRPr="00C33F68" w:rsidDel="007F1363">
          <w:delText xml:space="preserve">      &lt;xs:element name="anyExt" type="anyExtType" minOccurs="0"/&gt;</w:delText>
        </w:r>
      </w:del>
    </w:p>
    <w:p w14:paraId="7D0E697E" w14:textId="2A7BBBED" w:rsidR="00F12D30" w:rsidRPr="00C33F68" w:rsidDel="007F1363" w:rsidRDefault="00F12D30" w:rsidP="00F12D30">
      <w:pPr>
        <w:pStyle w:val="PL"/>
        <w:rPr>
          <w:del w:id="6868" w:author="24.554_CR0432R7_(Rel-18)_5G_ProSe" w:date="2023-12-23T23:44:00Z"/>
        </w:rPr>
      </w:pPr>
      <w:del w:id="6869" w:author="24.554_CR0432R7_(Rel-18)_5G_ProSe" w:date="2023-12-23T23:44:00Z">
        <w:r w:rsidRPr="00C33F68" w:rsidDel="007F1363">
          <w:delText xml:space="preserve">      &lt;xs:any namespace="##other" processContents="lax" minOccurs="0" maxOccurs="unbounded"/&gt;</w:delText>
        </w:r>
      </w:del>
    </w:p>
    <w:p w14:paraId="2CF2124B" w14:textId="5E5BB7AF" w:rsidR="00F12D30" w:rsidRPr="00C33F68" w:rsidDel="007F1363" w:rsidRDefault="00F12D30" w:rsidP="00F12D30">
      <w:pPr>
        <w:pStyle w:val="PL"/>
        <w:rPr>
          <w:del w:id="6870" w:author="24.554_CR0432R7_(Rel-18)_5G_ProSe" w:date="2023-12-23T23:44:00Z"/>
        </w:rPr>
      </w:pPr>
      <w:del w:id="6871" w:author="24.554_CR0432R7_(Rel-18)_5G_ProSe" w:date="2023-12-23T23:44:00Z">
        <w:r w:rsidRPr="00C33F68" w:rsidDel="007F1363">
          <w:delText xml:space="preserve">    &lt;/xs:sequence&gt;</w:delText>
        </w:r>
      </w:del>
    </w:p>
    <w:p w14:paraId="5DB4831D" w14:textId="1B6C1C9A" w:rsidR="00F12D30" w:rsidRPr="00C33F68" w:rsidDel="007F1363" w:rsidRDefault="00F12D30" w:rsidP="00F12D30">
      <w:pPr>
        <w:pStyle w:val="PL"/>
        <w:rPr>
          <w:del w:id="6872" w:author="24.554_CR0432R7_(Rel-18)_5G_ProSe" w:date="2023-12-23T23:44:00Z"/>
        </w:rPr>
      </w:pPr>
      <w:del w:id="6873" w:author="24.554_CR0432R7_(Rel-18)_5G_ProSe" w:date="2023-12-23T23:44:00Z">
        <w:r w:rsidRPr="00C33F68" w:rsidDel="007F1363">
          <w:delText xml:space="preserve">    &lt;xs:attribute name="match-report-refresh-timer-T5074" type="xs:integer"/&gt;</w:delText>
        </w:r>
      </w:del>
    </w:p>
    <w:p w14:paraId="7116CE64" w14:textId="074A98D6" w:rsidR="00F12D30" w:rsidRPr="00C33F68" w:rsidDel="007F1363" w:rsidRDefault="00F12D30" w:rsidP="00F12D30">
      <w:pPr>
        <w:pStyle w:val="PL"/>
        <w:rPr>
          <w:del w:id="6874" w:author="24.554_CR0432R7_(Rel-18)_5G_ProSe" w:date="2023-12-23T23:44:00Z"/>
        </w:rPr>
      </w:pPr>
      <w:del w:id="6875" w:author="24.554_CR0432R7_(Rel-18)_5G_ProSe" w:date="2023-12-23T23:44:00Z">
        <w:r w:rsidRPr="00C33F68" w:rsidDel="007F1363">
          <w:delText xml:space="preserve">    &lt;xs:anyAttribute namespace="##any" processContents="lax"/&gt;</w:delText>
        </w:r>
      </w:del>
    </w:p>
    <w:p w14:paraId="12F8D0E3" w14:textId="2D9EB830" w:rsidR="00F12D30" w:rsidRPr="00C33F68" w:rsidDel="007F1363" w:rsidRDefault="00F12D30" w:rsidP="00F12D30">
      <w:pPr>
        <w:pStyle w:val="PL"/>
        <w:rPr>
          <w:del w:id="6876" w:author="24.554_CR0432R7_(Rel-18)_5G_ProSe" w:date="2023-12-23T23:44:00Z"/>
        </w:rPr>
      </w:pPr>
      <w:del w:id="6877" w:author="24.554_CR0432R7_(Rel-18)_5G_ProSe" w:date="2023-12-23T23:44:00Z">
        <w:r w:rsidRPr="00C33F68" w:rsidDel="007F1363">
          <w:delText xml:space="preserve">  &lt;/xs:complexType&gt;</w:delText>
        </w:r>
      </w:del>
    </w:p>
    <w:p w14:paraId="6E723FFF" w14:textId="3D0CC1EF" w:rsidR="00F12D30" w:rsidRPr="00C33F68" w:rsidDel="007F1363" w:rsidRDefault="00F12D30" w:rsidP="00F12D30">
      <w:pPr>
        <w:pStyle w:val="PL"/>
        <w:rPr>
          <w:del w:id="6878" w:author="24.554_CR0432R7_(Rel-18)_5G_ProSe" w:date="2023-12-23T23:44:00Z"/>
        </w:rPr>
      </w:pPr>
    </w:p>
    <w:p w14:paraId="300E07EF" w14:textId="2D78C604" w:rsidR="00F12D30" w:rsidRPr="00C33F68" w:rsidDel="007F1363" w:rsidRDefault="00F12D30" w:rsidP="00F12D30">
      <w:pPr>
        <w:pStyle w:val="PL"/>
        <w:rPr>
          <w:del w:id="6879" w:author="24.554_CR0432R7_(Rel-18)_5G_ProSe" w:date="2023-12-23T23:44:00Z"/>
        </w:rPr>
      </w:pPr>
    </w:p>
    <w:p w14:paraId="25531DB0" w14:textId="04DAB9C2" w:rsidR="00F12D30" w:rsidRPr="00C33F68" w:rsidDel="007F1363" w:rsidRDefault="00F12D30" w:rsidP="00F12D30">
      <w:pPr>
        <w:pStyle w:val="PL"/>
        <w:rPr>
          <w:del w:id="6880" w:author="24.554_CR0432R7_(Rel-18)_5G_ProSe" w:date="2023-12-23T23:44:00Z"/>
        </w:rPr>
      </w:pPr>
      <w:del w:id="6881" w:author="24.554_CR0432R7_(Rel-18)_5G_ProSe" w:date="2023-12-23T23:44:00Z">
        <w:r w:rsidRPr="00C33F68" w:rsidDel="007F1363">
          <w:delText xml:space="preserve">  &lt;xs:complexType name="RestrictedMatchAck-info"&gt;</w:delText>
        </w:r>
      </w:del>
    </w:p>
    <w:p w14:paraId="00A6B5D1" w14:textId="00B23460" w:rsidR="00F12D30" w:rsidRPr="00C33F68" w:rsidDel="007F1363" w:rsidRDefault="00F12D30" w:rsidP="00F12D30">
      <w:pPr>
        <w:pStyle w:val="PL"/>
        <w:rPr>
          <w:del w:id="6882" w:author="24.554_CR0432R7_(Rel-18)_5G_ProSe" w:date="2023-12-23T23:44:00Z"/>
        </w:rPr>
      </w:pPr>
      <w:del w:id="6883" w:author="24.554_CR0432R7_(Rel-18)_5G_ProSe" w:date="2023-12-23T23:44:00Z">
        <w:r w:rsidRPr="00C33F68" w:rsidDel="007F1363">
          <w:delText xml:space="preserve">    &lt;xs:sequence&gt;</w:delText>
        </w:r>
      </w:del>
    </w:p>
    <w:p w14:paraId="1699D457" w14:textId="5E622473" w:rsidR="00F12D30" w:rsidRPr="00C33F68" w:rsidDel="007F1363" w:rsidRDefault="00F12D30" w:rsidP="00F12D30">
      <w:pPr>
        <w:pStyle w:val="PL"/>
        <w:rPr>
          <w:del w:id="6884" w:author="24.554_CR0432R7_(Rel-18)_5G_ProSe" w:date="2023-12-23T23:44:00Z"/>
        </w:rPr>
      </w:pPr>
      <w:del w:id="6885" w:author="24.554_CR0432R7_(Rel-18)_5G_ProSe" w:date="2023-12-23T23:44:00Z">
        <w:r w:rsidRPr="00C33F68" w:rsidDel="007F1363">
          <w:delText xml:space="preserve">      &lt;xs:element name="transaction-ID" type="xs:integer"/&gt;</w:delText>
        </w:r>
      </w:del>
    </w:p>
    <w:p w14:paraId="2673D70A" w14:textId="594DD300" w:rsidR="00F12D30" w:rsidRPr="00C33F68" w:rsidDel="007F1363" w:rsidRDefault="00F12D30" w:rsidP="00F12D30">
      <w:pPr>
        <w:pStyle w:val="PL"/>
        <w:rPr>
          <w:del w:id="6886" w:author="24.554_CR0432R7_(Rel-18)_5G_ProSe" w:date="2023-12-23T23:44:00Z"/>
        </w:rPr>
      </w:pPr>
      <w:del w:id="6887" w:author="24.554_CR0432R7_(Rel-18)_5G_ProSe" w:date="2023-12-23T23:44:00Z">
        <w:r w:rsidRPr="00C33F68" w:rsidDel="007F1363">
          <w:delText xml:space="preserve">      &lt;xs:element name="application-identity" type="AppID-info"/&gt;</w:delText>
        </w:r>
      </w:del>
    </w:p>
    <w:p w14:paraId="450D59E9" w14:textId="641DBB2D" w:rsidR="00F12D30" w:rsidRPr="00C33F68" w:rsidDel="007F1363" w:rsidRDefault="00F12D30" w:rsidP="00F12D30">
      <w:pPr>
        <w:pStyle w:val="PL"/>
        <w:rPr>
          <w:del w:id="6888" w:author="24.554_CR0432R7_(Rel-18)_5G_ProSe" w:date="2023-12-23T23:44:00Z"/>
        </w:rPr>
      </w:pPr>
      <w:del w:id="6889" w:author="24.554_CR0432R7_(Rel-18)_5G_ProSe" w:date="2023-12-23T23:44:00Z">
        <w:r w:rsidRPr="00C33F68" w:rsidDel="007F1363">
          <w:delText xml:space="preserve">      &lt;xs:element name="RPAUID" type="xs:string"/&gt;</w:delText>
        </w:r>
      </w:del>
    </w:p>
    <w:p w14:paraId="2C3F157A" w14:textId="71873BCD" w:rsidR="00F12D30" w:rsidRPr="00C33F68" w:rsidDel="007F1363" w:rsidRDefault="00F12D30" w:rsidP="00F12D30">
      <w:pPr>
        <w:pStyle w:val="PL"/>
        <w:rPr>
          <w:del w:id="6890" w:author="24.554_CR0432R7_(Rel-18)_5G_ProSe" w:date="2023-12-23T23:44:00Z"/>
        </w:rPr>
      </w:pPr>
      <w:del w:id="6891" w:author="24.554_CR0432R7_(Rel-18)_5G_ProSe" w:date="2023-12-23T23:44:00Z">
        <w:r w:rsidRPr="00C33F68" w:rsidDel="007F1363">
          <w:delText xml:space="preserve">      &lt;xs:element name="validity-timer-T5076" type="xs:integer"/&gt;</w:delText>
        </w:r>
      </w:del>
    </w:p>
    <w:p w14:paraId="2615B220" w14:textId="717D3E90" w:rsidR="00243397" w:rsidRPr="0036703B" w:rsidDel="007F1363" w:rsidRDefault="00243397" w:rsidP="00243397">
      <w:pPr>
        <w:pStyle w:val="PL"/>
        <w:rPr>
          <w:del w:id="6892" w:author="24.554_CR0432R7_(Rel-18)_5G_ProSe" w:date="2023-12-23T23:44:00Z"/>
        </w:rPr>
      </w:pPr>
      <w:del w:id="6893" w:author="24.554_CR0432R7_(Rel-18)_5G_ProSe" w:date="2023-12-23T23:44:00Z">
        <w:r w:rsidRPr="00C33F68" w:rsidDel="007F1363">
          <w:delText xml:space="preserve">      &lt;xs:element name="UTC-based-counter" type="xs:hexBinary"/&gt;</w:delText>
        </w:r>
      </w:del>
    </w:p>
    <w:p w14:paraId="0B27B29B" w14:textId="68ADBAC6" w:rsidR="00F12D30" w:rsidRPr="00C33F68" w:rsidDel="007F1363" w:rsidRDefault="00F12D30" w:rsidP="00F12D30">
      <w:pPr>
        <w:pStyle w:val="PL"/>
        <w:rPr>
          <w:del w:id="6894" w:author="24.554_CR0432R7_(Rel-18)_5G_ProSe" w:date="2023-12-23T23:44:00Z"/>
        </w:rPr>
      </w:pPr>
      <w:del w:id="6895" w:author="24.554_CR0432R7_(Rel-18)_5G_ProSe" w:date="2023-12-23T23:44:00Z">
        <w:r w:rsidRPr="00C33F68" w:rsidDel="007F1363">
          <w:delText xml:space="preserve">      &lt;xs:element name="metadata" type="xs:string" minOccurs="0"/&gt;</w:delText>
        </w:r>
      </w:del>
    </w:p>
    <w:p w14:paraId="0CFB8A27" w14:textId="172B9065" w:rsidR="00F12D30" w:rsidRPr="00C33F68" w:rsidDel="007F1363" w:rsidRDefault="00F12D30" w:rsidP="00F12D30">
      <w:pPr>
        <w:pStyle w:val="PL"/>
        <w:rPr>
          <w:del w:id="6896" w:author="24.554_CR0432R7_(Rel-18)_5G_ProSe" w:date="2023-12-23T23:44:00Z"/>
        </w:rPr>
      </w:pPr>
      <w:del w:id="6897" w:author="24.554_CR0432R7_(Rel-18)_5G_ProSe" w:date="2023-12-23T23:44:00Z">
        <w:r w:rsidRPr="00C33F68" w:rsidDel="007F1363">
          <w:delText xml:space="preserve">      &lt;xs:element name="anyExt" type="anyExtType" minOccurs="0"/&gt;</w:delText>
        </w:r>
      </w:del>
    </w:p>
    <w:p w14:paraId="28EFA33B" w14:textId="62ED94F8" w:rsidR="00F12D30" w:rsidRPr="00C33F68" w:rsidDel="007F1363" w:rsidRDefault="00F12D30" w:rsidP="00F12D30">
      <w:pPr>
        <w:pStyle w:val="PL"/>
        <w:rPr>
          <w:del w:id="6898" w:author="24.554_CR0432R7_(Rel-18)_5G_ProSe" w:date="2023-12-23T23:44:00Z"/>
        </w:rPr>
      </w:pPr>
      <w:del w:id="6899" w:author="24.554_CR0432R7_(Rel-18)_5G_ProSe" w:date="2023-12-23T23:44:00Z">
        <w:r w:rsidRPr="00C33F68" w:rsidDel="007F1363">
          <w:delText xml:space="preserve">      &lt;xs:any namespace="##other" processContents="lax" minOccurs="0" maxOccurs="unbounded"/&gt;</w:delText>
        </w:r>
      </w:del>
    </w:p>
    <w:p w14:paraId="0C55D698" w14:textId="6A470EB7" w:rsidR="00F12D30" w:rsidRPr="00C33F68" w:rsidDel="007F1363" w:rsidRDefault="00F12D30" w:rsidP="00F12D30">
      <w:pPr>
        <w:pStyle w:val="PL"/>
        <w:rPr>
          <w:del w:id="6900" w:author="24.554_CR0432R7_(Rel-18)_5G_ProSe" w:date="2023-12-23T23:44:00Z"/>
        </w:rPr>
      </w:pPr>
      <w:del w:id="6901" w:author="24.554_CR0432R7_(Rel-18)_5G_ProSe" w:date="2023-12-23T23:44:00Z">
        <w:r w:rsidRPr="00C33F68" w:rsidDel="007F1363">
          <w:delText xml:space="preserve">    &lt;/xs:sequence&gt;</w:delText>
        </w:r>
      </w:del>
    </w:p>
    <w:p w14:paraId="5416359F" w14:textId="4EAB6B87" w:rsidR="00F12D30" w:rsidRPr="00C33F68" w:rsidDel="007F1363" w:rsidRDefault="00F12D30" w:rsidP="00F12D30">
      <w:pPr>
        <w:pStyle w:val="PL"/>
        <w:rPr>
          <w:del w:id="6902" w:author="24.554_CR0432R7_(Rel-18)_5G_ProSe" w:date="2023-12-23T23:44:00Z"/>
        </w:rPr>
      </w:pPr>
      <w:del w:id="6903" w:author="24.554_CR0432R7_(Rel-18)_5G_ProSe" w:date="2023-12-23T23:44:00Z">
        <w:r w:rsidRPr="00C33F68" w:rsidDel="007F1363">
          <w:delText xml:space="preserve">    &lt;xs:attribute name="match-report-refresh-timer-T5077" type="xs:integer"/&gt;</w:delText>
        </w:r>
      </w:del>
    </w:p>
    <w:p w14:paraId="7313FBA3" w14:textId="51866358" w:rsidR="00F12D30" w:rsidRPr="00C33F68" w:rsidDel="007F1363" w:rsidRDefault="00F12D30" w:rsidP="00F12D30">
      <w:pPr>
        <w:pStyle w:val="PL"/>
        <w:rPr>
          <w:del w:id="6904" w:author="24.554_CR0432R7_(Rel-18)_5G_ProSe" w:date="2023-12-23T23:44:00Z"/>
        </w:rPr>
      </w:pPr>
      <w:del w:id="6905" w:author="24.554_CR0432R7_(Rel-18)_5G_ProSe" w:date="2023-12-23T23:44:00Z">
        <w:r w:rsidRPr="00C33F68" w:rsidDel="007F1363">
          <w:delText xml:space="preserve">    &lt;xs:anyAttribute namespace="##any" processContents="lax"/&gt;</w:delText>
        </w:r>
      </w:del>
    </w:p>
    <w:p w14:paraId="60A9851D" w14:textId="6B26CD9D" w:rsidR="00F12D30" w:rsidRPr="00C33F68" w:rsidDel="007F1363" w:rsidRDefault="00F12D30" w:rsidP="00F12D30">
      <w:pPr>
        <w:pStyle w:val="PL"/>
        <w:rPr>
          <w:del w:id="6906" w:author="24.554_CR0432R7_(Rel-18)_5G_ProSe" w:date="2023-12-23T23:44:00Z"/>
        </w:rPr>
      </w:pPr>
      <w:del w:id="6907" w:author="24.554_CR0432R7_(Rel-18)_5G_ProSe" w:date="2023-12-23T23:44:00Z">
        <w:r w:rsidRPr="00C33F68" w:rsidDel="007F1363">
          <w:delText xml:space="preserve">  &lt;/xs:complexType&gt;</w:delText>
        </w:r>
      </w:del>
    </w:p>
    <w:p w14:paraId="62648EC3" w14:textId="4AAAF586" w:rsidR="00F12D30" w:rsidRPr="00C33F68" w:rsidDel="007F1363" w:rsidRDefault="00F12D30" w:rsidP="00F12D30">
      <w:pPr>
        <w:pStyle w:val="PL"/>
        <w:rPr>
          <w:del w:id="6908" w:author="24.554_CR0432R7_(Rel-18)_5G_ProSe" w:date="2023-12-23T23:44:00Z"/>
        </w:rPr>
      </w:pPr>
    </w:p>
    <w:p w14:paraId="46C5B7E4" w14:textId="7A729F66" w:rsidR="00F12D30" w:rsidRPr="00C33F68" w:rsidDel="007F1363" w:rsidRDefault="00F12D30" w:rsidP="00F12D30">
      <w:pPr>
        <w:pStyle w:val="PL"/>
        <w:rPr>
          <w:del w:id="6909" w:author="24.554_CR0432R7_(Rel-18)_5G_ProSe" w:date="2023-12-23T23:44:00Z"/>
        </w:rPr>
      </w:pPr>
      <w:del w:id="6910" w:author="24.554_CR0432R7_(Rel-18)_5G_ProSe" w:date="2023-12-23T23:44:00Z">
        <w:r w:rsidRPr="00C33F68" w:rsidDel="007F1363">
          <w:delText xml:space="preserve">  &lt;xs:complexType name="MatchReject-info"&gt;</w:delText>
        </w:r>
      </w:del>
    </w:p>
    <w:p w14:paraId="2A2C72A2" w14:textId="0D4FBDD0" w:rsidR="00F12D30" w:rsidRPr="00C33F68" w:rsidDel="007F1363" w:rsidRDefault="00F12D30" w:rsidP="00F12D30">
      <w:pPr>
        <w:pStyle w:val="PL"/>
        <w:rPr>
          <w:del w:id="6911" w:author="24.554_CR0432R7_(Rel-18)_5G_ProSe" w:date="2023-12-23T23:44:00Z"/>
        </w:rPr>
      </w:pPr>
      <w:del w:id="6912" w:author="24.554_CR0432R7_(Rel-18)_5G_ProSe" w:date="2023-12-23T23:44:00Z">
        <w:r w:rsidRPr="00C33F68" w:rsidDel="007F1363">
          <w:delText xml:space="preserve">    &lt;xs:sequence&gt;</w:delText>
        </w:r>
      </w:del>
    </w:p>
    <w:p w14:paraId="06366B4D" w14:textId="5017B201" w:rsidR="00F12D30" w:rsidRPr="00C33F68" w:rsidDel="007F1363" w:rsidRDefault="00F12D30" w:rsidP="00F12D30">
      <w:pPr>
        <w:pStyle w:val="PL"/>
        <w:rPr>
          <w:del w:id="6913" w:author="24.554_CR0432R7_(Rel-18)_5G_ProSe" w:date="2023-12-23T23:44:00Z"/>
        </w:rPr>
      </w:pPr>
      <w:del w:id="6914" w:author="24.554_CR0432R7_(Rel-18)_5G_ProSe" w:date="2023-12-23T23:44:00Z">
        <w:r w:rsidRPr="00C33F68" w:rsidDel="007F1363">
          <w:delText xml:space="preserve">      &lt;xs:element name="transaction-ID" type="xs:integer"/&gt;</w:delText>
        </w:r>
      </w:del>
    </w:p>
    <w:p w14:paraId="70BF1028" w14:textId="0EBADD12" w:rsidR="00F12D30" w:rsidRPr="00C33F68" w:rsidDel="007F1363" w:rsidRDefault="00F12D30" w:rsidP="00F12D30">
      <w:pPr>
        <w:pStyle w:val="PL"/>
        <w:rPr>
          <w:del w:id="6915" w:author="24.554_CR0432R7_(Rel-18)_5G_ProSe" w:date="2023-12-23T23:44:00Z"/>
        </w:rPr>
      </w:pPr>
      <w:del w:id="6916" w:author="24.554_CR0432R7_(Rel-18)_5G_ProSe" w:date="2023-12-23T23:44:00Z">
        <w:r w:rsidRPr="00C33F68" w:rsidDel="007F1363">
          <w:delText xml:space="preserve">      &lt;xs:element name="PC3a-control-protocol-cause-value" type="xs:integer"/&gt;</w:delText>
        </w:r>
      </w:del>
    </w:p>
    <w:p w14:paraId="6CDBCEA8" w14:textId="184967EB" w:rsidR="00F12D30" w:rsidRPr="00C33F68" w:rsidDel="007F1363" w:rsidRDefault="000D7A1B" w:rsidP="00F12D30">
      <w:pPr>
        <w:pStyle w:val="PL"/>
        <w:rPr>
          <w:del w:id="6917" w:author="24.554_CR0432R7_(Rel-18)_5G_ProSe" w:date="2023-12-23T23:44:00Z"/>
        </w:rPr>
      </w:pPr>
      <w:del w:id="6918" w:author="24.554_CR0432R7_(Rel-18)_5G_ProSe" w:date="2023-12-23T23:44:00Z">
        <w:r w:rsidRPr="00C33F68" w:rsidDel="007F1363">
          <w:tab/>
        </w:r>
        <w:r w:rsidR="00F12D30" w:rsidRPr="00C33F68" w:rsidDel="007F1363">
          <w:delText xml:space="preserve"> &lt;xs:any namespace="##any" processContents="lax" minOccurs="0" maxOccurs="unbounded"/&gt;</w:delText>
        </w:r>
      </w:del>
    </w:p>
    <w:p w14:paraId="4793F43F" w14:textId="330422C2" w:rsidR="00F12D30" w:rsidRPr="00C33F68" w:rsidDel="007F1363" w:rsidRDefault="00F12D30" w:rsidP="00F12D30">
      <w:pPr>
        <w:pStyle w:val="PL"/>
        <w:rPr>
          <w:del w:id="6919" w:author="24.554_CR0432R7_(Rel-18)_5G_ProSe" w:date="2023-12-23T23:44:00Z"/>
        </w:rPr>
      </w:pPr>
      <w:del w:id="6920" w:author="24.554_CR0432R7_(Rel-18)_5G_ProSe" w:date="2023-12-23T23:44:00Z">
        <w:r w:rsidRPr="00C33F68" w:rsidDel="007F1363">
          <w:delText xml:space="preserve">    &lt;/xs:sequence&gt;</w:delText>
        </w:r>
      </w:del>
    </w:p>
    <w:p w14:paraId="120E0069" w14:textId="27E02F33" w:rsidR="00F12D30" w:rsidRPr="00C33F68" w:rsidDel="007F1363" w:rsidRDefault="00F12D30" w:rsidP="00F12D30">
      <w:pPr>
        <w:pStyle w:val="PL"/>
        <w:rPr>
          <w:del w:id="6921" w:author="24.554_CR0432R7_(Rel-18)_5G_ProSe" w:date="2023-12-23T23:44:00Z"/>
        </w:rPr>
      </w:pPr>
      <w:del w:id="6922" w:author="24.554_CR0432R7_(Rel-18)_5G_ProSe" w:date="2023-12-23T23:44:00Z">
        <w:r w:rsidRPr="00C33F68" w:rsidDel="007F1363">
          <w:delText xml:space="preserve">    &lt;xs:anyAttribute namespace="##any" processContents="lax"/&gt;</w:delText>
        </w:r>
      </w:del>
    </w:p>
    <w:p w14:paraId="3E3288B9" w14:textId="5CC80E0A" w:rsidR="00F12D30" w:rsidRPr="00C33F68" w:rsidDel="007F1363" w:rsidRDefault="00F12D30" w:rsidP="00F12D30">
      <w:pPr>
        <w:pStyle w:val="PL"/>
        <w:rPr>
          <w:del w:id="6923" w:author="24.554_CR0432R7_(Rel-18)_5G_ProSe" w:date="2023-12-23T23:44:00Z"/>
        </w:rPr>
      </w:pPr>
      <w:del w:id="6924" w:author="24.554_CR0432R7_(Rel-18)_5G_ProSe" w:date="2023-12-23T23:44:00Z">
        <w:r w:rsidRPr="00C33F68" w:rsidDel="007F1363">
          <w:delText xml:space="preserve">  &lt;/xs:complexType&gt;</w:delText>
        </w:r>
      </w:del>
    </w:p>
    <w:p w14:paraId="33B3ED1C" w14:textId="01CF6D01" w:rsidR="00F12D30" w:rsidRPr="00C33F68" w:rsidDel="007F1363" w:rsidRDefault="00F12D30" w:rsidP="00F12D30">
      <w:pPr>
        <w:pStyle w:val="PL"/>
        <w:rPr>
          <w:del w:id="6925" w:author="24.554_CR0432R7_(Rel-18)_5G_ProSe" w:date="2023-12-23T23:44:00Z"/>
          <w:lang w:eastAsia="zh-CN"/>
        </w:rPr>
      </w:pPr>
    </w:p>
    <w:p w14:paraId="189C2517" w14:textId="505BA437" w:rsidR="00F12D30" w:rsidRPr="00C33F68" w:rsidDel="007F1363" w:rsidRDefault="00F12D30" w:rsidP="00F12D30">
      <w:pPr>
        <w:pStyle w:val="PL"/>
        <w:rPr>
          <w:del w:id="6926" w:author="24.554_CR0432R7_(Rel-18)_5G_ProSe" w:date="2023-12-23T23:44:00Z"/>
        </w:rPr>
      </w:pPr>
      <w:del w:id="6927" w:author="24.554_CR0432R7_(Rel-18)_5G_ProSe" w:date="2023-12-23T23:44:00Z">
        <w:r w:rsidRPr="00C33F68" w:rsidDel="007F1363">
          <w:delText xml:space="preserve">  &lt;xs:complexType name="</w:delText>
        </w:r>
        <w:r w:rsidRPr="00C33F68" w:rsidDel="007F1363">
          <w:rPr>
            <w:lang w:eastAsia="zh-CN"/>
          </w:rPr>
          <w:delText>DiscUpdate</w:delText>
        </w:r>
        <w:r w:rsidRPr="00C33F68" w:rsidDel="007F1363">
          <w:delText>R</w:delText>
        </w:r>
        <w:r w:rsidRPr="00C33F68" w:rsidDel="007F1363">
          <w:rPr>
            <w:lang w:eastAsia="zh-CN"/>
          </w:rPr>
          <w:delText>eq</w:delText>
        </w:r>
        <w:r w:rsidRPr="00C33F68" w:rsidDel="007F1363">
          <w:delText>-info"&gt;</w:delText>
        </w:r>
      </w:del>
    </w:p>
    <w:p w14:paraId="394795A2" w14:textId="2E479479" w:rsidR="00F12D30" w:rsidRPr="00C33F68" w:rsidDel="007F1363" w:rsidRDefault="00F12D30" w:rsidP="00F12D30">
      <w:pPr>
        <w:pStyle w:val="PL"/>
        <w:rPr>
          <w:del w:id="6928" w:author="24.554_CR0432R7_(Rel-18)_5G_ProSe" w:date="2023-12-23T23:44:00Z"/>
        </w:rPr>
      </w:pPr>
      <w:del w:id="6929" w:author="24.554_CR0432R7_(Rel-18)_5G_ProSe" w:date="2023-12-23T23:44:00Z">
        <w:r w:rsidRPr="00C33F68" w:rsidDel="007F1363">
          <w:delText xml:space="preserve">    &lt;xs:sequence&gt;</w:delText>
        </w:r>
      </w:del>
    </w:p>
    <w:p w14:paraId="0A443D20" w14:textId="46C2FBBF" w:rsidR="00F12D30" w:rsidRPr="00C33F68" w:rsidDel="007F1363" w:rsidRDefault="00F12D30" w:rsidP="00F12D30">
      <w:pPr>
        <w:pStyle w:val="PL"/>
        <w:rPr>
          <w:del w:id="6930" w:author="24.554_CR0432R7_(Rel-18)_5G_ProSe" w:date="2023-12-23T23:44:00Z"/>
          <w:lang w:eastAsia="zh-CN"/>
        </w:rPr>
      </w:pPr>
      <w:del w:id="6931" w:author="24.554_CR0432R7_(Rel-18)_5G_ProSe" w:date="2023-12-23T23:44:00Z">
        <w:r w:rsidRPr="00C33F68" w:rsidDel="007F1363">
          <w:delText xml:space="preserve">      &lt;xs:element name="</w:delText>
        </w:r>
        <w:r w:rsidR="00006500" w:rsidRPr="00C33F68" w:rsidDel="007F1363">
          <w:rPr>
            <w:lang w:eastAsia="zh-CN"/>
          </w:rPr>
          <w:delText>DDNMF-transaction</w:delText>
        </w:r>
        <w:r w:rsidRPr="00C33F68" w:rsidDel="007F1363">
          <w:delText>-ID" type="xs:integer"/&gt;</w:delText>
        </w:r>
      </w:del>
    </w:p>
    <w:p w14:paraId="7B339283" w14:textId="6793F579" w:rsidR="00F12D30" w:rsidRPr="00C33F68" w:rsidDel="007F1363" w:rsidRDefault="00F12D30" w:rsidP="00F12D30">
      <w:pPr>
        <w:pStyle w:val="PL"/>
        <w:rPr>
          <w:del w:id="6932" w:author="24.554_CR0432R7_(Rel-18)_5G_ProSe" w:date="2023-12-23T23:44:00Z"/>
        </w:rPr>
      </w:pPr>
      <w:del w:id="6933" w:author="24.554_CR0432R7_(Rel-18)_5G_ProSe" w:date="2023-12-23T23:44:00Z">
        <w:r w:rsidRPr="00C33F68" w:rsidDel="007F1363">
          <w:delText xml:space="preserve">      &lt;xs:element name="discovery-entry-ID" type="xs:integer"/&gt;</w:delText>
        </w:r>
      </w:del>
    </w:p>
    <w:p w14:paraId="0488AFB1" w14:textId="6DEDD3E7" w:rsidR="00F12D30" w:rsidRPr="00C33F68" w:rsidDel="007F1363" w:rsidRDefault="00F12D30" w:rsidP="00F12D30">
      <w:pPr>
        <w:pStyle w:val="PL"/>
        <w:rPr>
          <w:del w:id="6934" w:author="24.554_CR0432R7_(Rel-18)_5G_ProSe" w:date="2023-12-23T23:44:00Z"/>
          <w:lang w:eastAsia="zh-CN"/>
        </w:rPr>
      </w:pPr>
      <w:del w:id="6935" w:author="24.554_CR0432R7_(Rel-18)_5G_ProSe" w:date="2023-12-23T23:44:00Z">
        <w:r w:rsidRPr="00C33F68" w:rsidDel="007F1363">
          <w:delText xml:space="preserve">      &lt;xs:element name="update-info" type="Update-Option-info" minOccurs="0"/&gt;</w:delText>
        </w:r>
      </w:del>
    </w:p>
    <w:p w14:paraId="0AC8D5C6" w14:textId="4A3A4917" w:rsidR="00F12D30" w:rsidRPr="00C33F68" w:rsidDel="007F1363" w:rsidRDefault="00F12D30" w:rsidP="00F12D30">
      <w:pPr>
        <w:pStyle w:val="PL"/>
        <w:rPr>
          <w:del w:id="6936" w:author="24.554_CR0432R7_(Rel-18)_5G_ProSe" w:date="2023-12-23T23:44:00Z"/>
        </w:rPr>
      </w:pPr>
      <w:del w:id="6937" w:author="24.554_CR0432R7_(Rel-18)_5G_ProSe" w:date="2023-12-23T23:44:00Z">
        <w:r w:rsidRPr="00C33F68" w:rsidDel="007F1363">
          <w:delText xml:space="preserve">      &lt;xs:element name="anyExt" type="anyExtType" minOccurs="0"/&gt;</w:delText>
        </w:r>
      </w:del>
    </w:p>
    <w:p w14:paraId="55BDB072" w14:textId="21B0FFAF" w:rsidR="00F12D30" w:rsidRPr="00C33F68" w:rsidDel="007F1363" w:rsidRDefault="00F12D30" w:rsidP="00F12D30">
      <w:pPr>
        <w:pStyle w:val="PL"/>
        <w:rPr>
          <w:del w:id="6938" w:author="24.554_CR0432R7_(Rel-18)_5G_ProSe" w:date="2023-12-23T23:44:00Z"/>
        </w:rPr>
      </w:pPr>
      <w:del w:id="6939" w:author="24.554_CR0432R7_(Rel-18)_5G_ProSe" w:date="2023-12-23T23:44:00Z">
        <w:r w:rsidRPr="00C33F68" w:rsidDel="007F1363">
          <w:delText xml:space="preserve">      &lt;xs:any namespace="##other" processContents="lax" minOccurs="0" maxOccurs="unbounded"/&gt;</w:delText>
        </w:r>
      </w:del>
    </w:p>
    <w:p w14:paraId="6926E2FF" w14:textId="22A17D1E" w:rsidR="00F12D30" w:rsidRPr="00C33F68" w:rsidDel="007F1363" w:rsidRDefault="00F12D30" w:rsidP="00F12D30">
      <w:pPr>
        <w:pStyle w:val="PL"/>
        <w:rPr>
          <w:del w:id="6940" w:author="24.554_CR0432R7_(Rel-18)_5G_ProSe" w:date="2023-12-23T23:44:00Z"/>
        </w:rPr>
      </w:pPr>
      <w:del w:id="6941" w:author="24.554_CR0432R7_(Rel-18)_5G_ProSe" w:date="2023-12-23T23:44:00Z">
        <w:r w:rsidRPr="00C33F68" w:rsidDel="007F1363">
          <w:delText xml:space="preserve">    &lt;/xs:sequence&gt;</w:delText>
        </w:r>
      </w:del>
    </w:p>
    <w:p w14:paraId="13DF4BD2" w14:textId="2E9A985A" w:rsidR="00F12D30" w:rsidRPr="00C33F68" w:rsidDel="007F1363" w:rsidRDefault="00F12D30" w:rsidP="00F12D30">
      <w:pPr>
        <w:pStyle w:val="PL"/>
        <w:rPr>
          <w:del w:id="6942" w:author="24.554_CR0432R7_(Rel-18)_5G_ProSe" w:date="2023-12-23T23:44:00Z"/>
        </w:rPr>
      </w:pPr>
      <w:del w:id="6943" w:author="24.554_CR0432R7_(Rel-18)_5G_ProSe" w:date="2023-12-23T23:44:00Z">
        <w:r w:rsidRPr="00C33F68" w:rsidDel="007F1363">
          <w:delText xml:space="preserve">    &lt;xs:anyAttribute namespace="##any" processContents="lax"/&gt;</w:delText>
        </w:r>
      </w:del>
    </w:p>
    <w:p w14:paraId="786C8270" w14:textId="7EB0E832" w:rsidR="00F12D30" w:rsidRPr="00C33F68" w:rsidDel="007F1363" w:rsidRDefault="00F12D30" w:rsidP="00F12D30">
      <w:pPr>
        <w:pStyle w:val="PL"/>
        <w:rPr>
          <w:del w:id="6944" w:author="24.554_CR0432R7_(Rel-18)_5G_ProSe" w:date="2023-12-23T23:44:00Z"/>
          <w:lang w:eastAsia="zh-CN"/>
        </w:rPr>
      </w:pPr>
      <w:del w:id="6945" w:author="24.554_CR0432R7_(Rel-18)_5G_ProSe" w:date="2023-12-23T23:44:00Z">
        <w:r w:rsidRPr="00C33F68" w:rsidDel="007F1363">
          <w:delText xml:space="preserve">  &lt;/xs:complexType&gt;</w:delText>
        </w:r>
      </w:del>
    </w:p>
    <w:p w14:paraId="75D50A01" w14:textId="63C8C577" w:rsidR="00F12D30" w:rsidRPr="00C33F68" w:rsidDel="007F1363" w:rsidRDefault="00F12D30" w:rsidP="00F12D30">
      <w:pPr>
        <w:pStyle w:val="PL"/>
        <w:rPr>
          <w:del w:id="6946" w:author="24.554_CR0432R7_(Rel-18)_5G_ProSe" w:date="2023-12-23T23:44:00Z"/>
        </w:rPr>
      </w:pPr>
    </w:p>
    <w:p w14:paraId="08EDCA5E" w14:textId="03A25686" w:rsidR="00F12D30" w:rsidRPr="00C33F68" w:rsidDel="007F1363" w:rsidRDefault="00F12D30" w:rsidP="00F12D30">
      <w:pPr>
        <w:pStyle w:val="PL"/>
        <w:rPr>
          <w:del w:id="6947" w:author="24.554_CR0432R7_(Rel-18)_5G_ProSe" w:date="2023-12-23T23:44:00Z"/>
        </w:rPr>
      </w:pPr>
      <w:del w:id="6948" w:author="24.554_CR0432R7_(Rel-18)_5G_ProSe" w:date="2023-12-23T23:44:00Z">
        <w:r w:rsidRPr="00C33F68" w:rsidDel="007F1363">
          <w:delText xml:space="preserve">  &lt;xs:complexType name="</w:delText>
        </w:r>
        <w:r w:rsidRPr="00C33F68" w:rsidDel="007F1363">
          <w:rPr>
            <w:lang w:eastAsia="zh-CN"/>
          </w:rPr>
          <w:delText>DiscUpdate</w:delText>
        </w:r>
        <w:r w:rsidRPr="00C33F68" w:rsidDel="007F1363">
          <w:delText>Rsp-info"&gt;</w:delText>
        </w:r>
      </w:del>
    </w:p>
    <w:p w14:paraId="25793152" w14:textId="31F81A32" w:rsidR="00F12D30" w:rsidRPr="00C33F68" w:rsidDel="007F1363" w:rsidRDefault="00F12D30" w:rsidP="00F12D30">
      <w:pPr>
        <w:pStyle w:val="PL"/>
        <w:rPr>
          <w:del w:id="6949" w:author="24.554_CR0432R7_(Rel-18)_5G_ProSe" w:date="2023-12-23T23:44:00Z"/>
        </w:rPr>
      </w:pPr>
      <w:del w:id="6950" w:author="24.554_CR0432R7_(Rel-18)_5G_ProSe" w:date="2023-12-23T23:44:00Z">
        <w:r w:rsidRPr="00C33F68" w:rsidDel="007F1363">
          <w:delText xml:space="preserve">    &lt;xs:sequence&gt;</w:delText>
        </w:r>
      </w:del>
    </w:p>
    <w:p w14:paraId="3565E0F8" w14:textId="73FF2222" w:rsidR="00F12D30" w:rsidRPr="00C33F68" w:rsidDel="007F1363" w:rsidRDefault="00F12D30" w:rsidP="00F12D30">
      <w:pPr>
        <w:pStyle w:val="PL"/>
        <w:rPr>
          <w:del w:id="6951" w:author="24.554_CR0432R7_(Rel-18)_5G_ProSe" w:date="2023-12-23T23:44:00Z"/>
        </w:rPr>
      </w:pPr>
      <w:del w:id="6952" w:author="24.554_CR0432R7_(Rel-18)_5G_ProSe" w:date="2023-12-23T23:44:00Z">
        <w:r w:rsidRPr="00C33F68" w:rsidDel="007F1363">
          <w:delText xml:space="preserve">      &lt;xs:element name="</w:delText>
        </w:r>
        <w:r w:rsidR="00006500" w:rsidRPr="00C33F68" w:rsidDel="007F1363">
          <w:rPr>
            <w:lang w:eastAsia="zh-CN"/>
          </w:rPr>
          <w:delText>DDNMF-transaction</w:delText>
        </w:r>
        <w:r w:rsidRPr="00C33F68" w:rsidDel="007F1363">
          <w:delText>-ID" type="xs:integer"/&gt;</w:delText>
        </w:r>
      </w:del>
    </w:p>
    <w:p w14:paraId="20745D31" w14:textId="6BF2F74D" w:rsidR="00F12D30" w:rsidRPr="00C33F68" w:rsidDel="007F1363" w:rsidRDefault="00F12D30" w:rsidP="00F12D30">
      <w:pPr>
        <w:pStyle w:val="PL"/>
        <w:rPr>
          <w:del w:id="6953" w:author="24.554_CR0432R7_(Rel-18)_5G_ProSe" w:date="2023-12-23T23:44:00Z"/>
        </w:rPr>
      </w:pPr>
      <w:del w:id="6954" w:author="24.554_CR0432R7_(Rel-18)_5G_ProSe" w:date="2023-12-23T23:44:00Z">
        <w:r w:rsidRPr="00C33F68" w:rsidDel="007F1363">
          <w:delText xml:space="preserve">      &lt;xs:element name="discovery-entry-ID" type="xs:integer"/&gt;</w:delText>
        </w:r>
      </w:del>
    </w:p>
    <w:p w14:paraId="2B27E523" w14:textId="0084D919" w:rsidR="00F12D30" w:rsidRPr="00C33F68" w:rsidDel="007F1363" w:rsidRDefault="00F12D30" w:rsidP="00F12D30">
      <w:pPr>
        <w:pStyle w:val="PL"/>
        <w:rPr>
          <w:del w:id="6955" w:author="24.554_CR0432R7_(Rel-18)_5G_ProSe" w:date="2023-12-23T23:44:00Z"/>
        </w:rPr>
      </w:pPr>
      <w:del w:id="6956" w:author="24.554_CR0432R7_(Rel-18)_5G_ProSe" w:date="2023-12-23T23:44:00Z">
        <w:r w:rsidRPr="00C33F68" w:rsidDel="007F1363">
          <w:delText xml:space="preserve">      &lt;xs:any namespace="##any" processContents="lax" minOccurs="0" maxOccurs="unbounded"/&gt;</w:delText>
        </w:r>
      </w:del>
    </w:p>
    <w:p w14:paraId="348E3C5E" w14:textId="2EC4EC13" w:rsidR="00F12D30" w:rsidRPr="00C33F68" w:rsidDel="007F1363" w:rsidRDefault="00F12D30" w:rsidP="00F12D30">
      <w:pPr>
        <w:pStyle w:val="PL"/>
        <w:rPr>
          <w:del w:id="6957" w:author="24.554_CR0432R7_(Rel-18)_5G_ProSe" w:date="2023-12-23T23:44:00Z"/>
        </w:rPr>
      </w:pPr>
      <w:del w:id="6958" w:author="24.554_CR0432R7_(Rel-18)_5G_ProSe" w:date="2023-12-23T23:44:00Z">
        <w:r w:rsidRPr="00C33F68" w:rsidDel="007F1363">
          <w:delText xml:space="preserve">    &lt;/xs:sequence&gt;</w:delText>
        </w:r>
      </w:del>
    </w:p>
    <w:p w14:paraId="4FAEB505" w14:textId="7328006F" w:rsidR="00F12D30" w:rsidRPr="00C33F68" w:rsidDel="007F1363" w:rsidRDefault="00F12D30" w:rsidP="00F12D30">
      <w:pPr>
        <w:pStyle w:val="PL"/>
        <w:rPr>
          <w:del w:id="6959" w:author="24.554_CR0432R7_(Rel-18)_5G_ProSe" w:date="2023-12-23T23:44:00Z"/>
        </w:rPr>
      </w:pPr>
      <w:del w:id="6960" w:author="24.554_CR0432R7_(Rel-18)_5G_ProSe" w:date="2023-12-23T23:44:00Z">
        <w:r w:rsidRPr="00C33F68" w:rsidDel="007F1363">
          <w:delText xml:space="preserve">    &lt;xs:anyAttribute namespace="##any" processContents="lax"/&gt;</w:delText>
        </w:r>
      </w:del>
    </w:p>
    <w:p w14:paraId="7C63569B" w14:textId="4C0B75CB" w:rsidR="00F12D30" w:rsidRPr="00C33F68" w:rsidDel="007F1363" w:rsidRDefault="00F12D30" w:rsidP="00F12D30">
      <w:pPr>
        <w:pStyle w:val="PL"/>
        <w:rPr>
          <w:del w:id="6961" w:author="24.554_CR0432R7_(Rel-18)_5G_ProSe" w:date="2023-12-23T23:44:00Z"/>
        </w:rPr>
      </w:pPr>
      <w:del w:id="6962" w:author="24.554_CR0432R7_(Rel-18)_5G_ProSe" w:date="2023-12-23T23:44:00Z">
        <w:r w:rsidRPr="00C33F68" w:rsidDel="007F1363">
          <w:delText xml:space="preserve">  &lt;/xs:complexType&gt;</w:delText>
        </w:r>
      </w:del>
    </w:p>
    <w:p w14:paraId="09FE77B1" w14:textId="6EB2B86C" w:rsidR="00F12D30" w:rsidRPr="00C33F68" w:rsidDel="007F1363" w:rsidRDefault="00F12D30" w:rsidP="00F12D30">
      <w:pPr>
        <w:pStyle w:val="PL"/>
        <w:rPr>
          <w:del w:id="6963" w:author="24.554_CR0432R7_(Rel-18)_5G_ProSe" w:date="2023-12-23T23:44:00Z"/>
        </w:rPr>
      </w:pPr>
    </w:p>
    <w:p w14:paraId="02426CB0" w14:textId="6ABD0962" w:rsidR="00F12D30" w:rsidRPr="00C33F68" w:rsidDel="007F1363" w:rsidRDefault="00F12D30" w:rsidP="00F12D30">
      <w:pPr>
        <w:pStyle w:val="PL"/>
        <w:rPr>
          <w:del w:id="6964" w:author="24.554_CR0432R7_(Rel-18)_5G_ProSe" w:date="2023-12-23T23:44:00Z"/>
        </w:rPr>
      </w:pPr>
      <w:del w:id="6965" w:author="24.554_CR0432R7_(Rel-18)_5G_ProSe" w:date="2023-12-23T23:44:00Z">
        <w:r w:rsidRPr="00C33F68" w:rsidDel="007F1363">
          <w:delText xml:space="preserve">  &lt;xs:complexType name="AnnouncingAlertReq-info"&gt;</w:delText>
        </w:r>
      </w:del>
    </w:p>
    <w:p w14:paraId="495055EF" w14:textId="25763250" w:rsidR="00F12D30" w:rsidRPr="00C33F68" w:rsidDel="007F1363" w:rsidRDefault="00F12D30" w:rsidP="00F12D30">
      <w:pPr>
        <w:pStyle w:val="PL"/>
        <w:rPr>
          <w:del w:id="6966" w:author="24.554_CR0432R7_(Rel-18)_5G_ProSe" w:date="2023-12-23T23:44:00Z"/>
        </w:rPr>
      </w:pPr>
      <w:del w:id="6967" w:author="24.554_CR0432R7_(Rel-18)_5G_ProSe" w:date="2023-12-23T23:44:00Z">
        <w:r w:rsidRPr="00C33F68" w:rsidDel="007F1363">
          <w:delText xml:space="preserve">    &lt;xs:sequence&gt;</w:delText>
        </w:r>
      </w:del>
    </w:p>
    <w:p w14:paraId="29FD7BEF" w14:textId="19F9A155" w:rsidR="00F12D30" w:rsidRPr="00C33F68" w:rsidDel="007F1363" w:rsidRDefault="00F12D30" w:rsidP="00F12D30">
      <w:pPr>
        <w:pStyle w:val="PL"/>
        <w:rPr>
          <w:del w:id="6968" w:author="24.554_CR0432R7_(Rel-18)_5G_ProSe" w:date="2023-12-23T23:44:00Z"/>
        </w:rPr>
      </w:pPr>
      <w:del w:id="6969" w:author="24.554_CR0432R7_(Rel-18)_5G_ProSe" w:date="2023-12-23T23:44:00Z">
        <w:r w:rsidRPr="00C33F68" w:rsidDel="007F1363">
          <w:delText xml:space="preserve">      &lt;xs:element name="</w:delText>
        </w:r>
        <w:r w:rsidR="00006500" w:rsidRPr="00C33F68" w:rsidDel="007F1363">
          <w:rPr>
            <w:lang w:eastAsia="zh-CN"/>
          </w:rPr>
          <w:delText>DDNMF-transaction</w:delText>
        </w:r>
        <w:r w:rsidRPr="00C33F68" w:rsidDel="007F1363">
          <w:delText>-ID" type="xs:integer"/&gt;</w:delText>
        </w:r>
      </w:del>
    </w:p>
    <w:p w14:paraId="7C883C96" w14:textId="096192E8" w:rsidR="00F12D30" w:rsidRPr="00C33F68" w:rsidDel="007F1363" w:rsidRDefault="00F12D30" w:rsidP="00F12D30">
      <w:pPr>
        <w:pStyle w:val="PL"/>
        <w:rPr>
          <w:del w:id="6970" w:author="24.554_CR0432R7_(Rel-18)_5G_ProSe" w:date="2023-12-23T23:44:00Z"/>
          <w:lang w:eastAsia="zh-CN"/>
        </w:rPr>
      </w:pPr>
      <w:del w:id="6971" w:author="24.554_CR0432R7_(Rel-18)_5G_ProSe" w:date="2023-12-23T23:44:00Z">
        <w:r w:rsidRPr="00C33F68" w:rsidDel="007F1363">
          <w:delText xml:space="preserve">      &lt;xs:element name="RPAUID" type="xs:string"/&gt;</w:delText>
        </w:r>
      </w:del>
    </w:p>
    <w:p w14:paraId="5C32F7EC" w14:textId="5D1B6E44" w:rsidR="00F12D30" w:rsidRPr="00C33F68" w:rsidDel="007F1363" w:rsidRDefault="00F12D30" w:rsidP="00F12D30">
      <w:pPr>
        <w:pStyle w:val="PL"/>
        <w:rPr>
          <w:del w:id="6972" w:author="24.554_CR0432R7_(Rel-18)_5G_ProSe" w:date="2023-12-23T23:44:00Z"/>
          <w:lang w:eastAsia="zh-CN"/>
        </w:rPr>
      </w:pPr>
      <w:del w:id="6973" w:author="24.554_CR0432R7_(Rel-18)_5G_ProSe" w:date="2023-12-23T23:44:00Z">
        <w:r w:rsidRPr="00C33F68" w:rsidDel="007F1363">
          <w:delText xml:space="preserve">      &lt;xs:element name="discovery-entry-ID" type="xs:integer"/&gt;</w:delText>
        </w:r>
      </w:del>
    </w:p>
    <w:p w14:paraId="2A5DFCFD" w14:textId="4C7C11FE" w:rsidR="00F12D30" w:rsidRPr="00C33F68" w:rsidDel="007F1363" w:rsidRDefault="00F12D30" w:rsidP="00F12D30">
      <w:pPr>
        <w:pStyle w:val="PL"/>
        <w:rPr>
          <w:del w:id="6974" w:author="24.554_CR0432R7_(Rel-18)_5G_ProSe" w:date="2023-12-23T23:44:00Z"/>
          <w:lang w:eastAsia="zh-CN"/>
        </w:rPr>
      </w:pPr>
      <w:del w:id="6975" w:author="24.554_CR0432R7_(Rel-18)_5G_ProSe" w:date="2023-12-23T23:44:00Z">
        <w:r w:rsidRPr="00C33F68" w:rsidDel="007F1363">
          <w:delText xml:space="preserve">      &lt;xs:element name="ProSe-Restricted-Code" type="xs:hexBinary"/&gt;</w:delText>
        </w:r>
      </w:del>
    </w:p>
    <w:p w14:paraId="72BF5118" w14:textId="6195C455" w:rsidR="00F12D30" w:rsidRPr="00C33F68" w:rsidDel="007F1363" w:rsidRDefault="00F12D30" w:rsidP="00F12D30">
      <w:pPr>
        <w:pStyle w:val="PL"/>
        <w:rPr>
          <w:del w:id="6976" w:author="24.554_CR0432R7_(Rel-18)_5G_ProSe" w:date="2023-12-23T23:44:00Z"/>
          <w:lang w:eastAsia="zh-CN"/>
        </w:rPr>
      </w:pPr>
      <w:del w:id="6977" w:author="24.554_CR0432R7_(Rel-18)_5G_ProSe" w:date="2023-12-23T23:44:00Z">
        <w:r w:rsidRPr="00C33F68" w:rsidDel="007F1363">
          <w:delText xml:space="preserve">      &lt;xs:element name="ProSe-Restricted-Code-Suffix-Range" type="RestrictedCodeSuffixRange-info" minOccurs="0" maxOccurs="unbounded"/&gt;</w:delText>
        </w:r>
      </w:del>
    </w:p>
    <w:p w14:paraId="30970818" w14:textId="2D16BA1A" w:rsidR="00F12D30" w:rsidRPr="00C33F68" w:rsidDel="007F1363" w:rsidRDefault="00F12D30" w:rsidP="00F12D30">
      <w:pPr>
        <w:pStyle w:val="PL"/>
        <w:rPr>
          <w:del w:id="6978" w:author="24.554_CR0432R7_(Rel-18)_5G_ProSe" w:date="2023-12-23T23:44:00Z"/>
        </w:rPr>
      </w:pPr>
      <w:del w:id="6979" w:author="24.554_CR0432R7_(Rel-18)_5G_ProSe" w:date="2023-12-23T23:44:00Z">
        <w:r w:rsidRPr="00C33F68" w:rsidDel="007F1363">
          <w:delText xml:space="preserve">      &lt;xs:element name="anyExt" type="anyExtType" minOccurs="0"/&gt;</w:delText>
        </w:r>
      </w:del>
    </w:p>
    <w:p w14:paraId="2D1E5CA8" w14:textId="06C39A58" w:rsidR="00F12D30" w:rsidRPr="00C33F68" w:rsidDel="007F1363" w:rsidRDefault="00F12D30" w:rsidP="00F12D30">
      <w:pPr>
        <w:pStyle w:val="PL"/>
        <w:rPr>
          <w:del w:id="6980" w:author="24.554_CR0432R7_(Rel-18)_5G_ProSe" w:date="2023-12-23T23:44:00Z"/>
        </w:rPr>
      </w:pPr>
      <w:del w:id="6981" w:author="24.554_CR0432R7_(Rel-18)_5G_ProSe" w:date="2023-12-23T23:44:00Z">
        <w:r w:rsidRPr="00C33F68" w:rsidDel="007F1363">
          <w:delText xml:space="preserve">      &lt;xs:any namespace="##other" processContents="lax" minOccurs="0" maxOccurs="unbounded"/&gt;</w:delText>
        </w:r>
      </w:del>
    </w:p>
    <w:p w14:paraId="00D56E01" w14:textId="69ED630A" w:rsidR="00F12D30" w:rsidRPr="00C33F68" w:rsidDel="007F1363" w:rsidRDefault="00F12D30" w:rsidP="00F12D30">
      <w:pPr>
        <w:pStyle w:val="PL"/>
        <w:rPr>
          <w:del w:id="6982" w:author="24.554_CR0432R7_(Rel-18)_5G_ProSe" w:date="2023-12-23T23:44:00Z"/>
        </w:rPr>
      </w:pPr>
      <w:del w:id="6983" w:author="24.554_CR0432R7_(Rel-18)_5G_ProSe" w:date="2023-12-23T23:44:00Z">
        <w:r w:rsidRPr="00C33F68" w:rsidDel="007F1363">
          <w:delText xml:space="preserve">    &lt;/xs:sequence&gt;</w:delText>
        </w:r>
      </w:del>
    </w:p>
    <w:p w14:paraId="16E9CF18" w14:textId="5F9CAEBC" w:rsidR="00F12D30" w:rsidRPr="00C33F68" w:rsidDel="007F1363" w:rsidRDefault="00F12D30" w:rsidP="00F12D30">
      <w:pPr>
        <w:pStyle w:val="PL"/>
        <w:rPr>
          <w:del w:id="6984" w:author="24.554_CR0432R7_(Rel-18)_5G_ProSe" w:date="2023-12-23T23:44:00Z"/>
        </w:rPr>
      </w:pPr>
      <w:del w:id="6985" w:author="24.554_CR0432R7_(Rel-18)_5G_ProSe" w:date="2023-12-23T23:44:00Z">
        <w:r w:rsidRPr="00C33F68" w:rsidDel="007F1363">
          <w:delText xml:space="preserve">    &lt;xs:anyAttribute namespace="##any" processContents="lax"/&gt;</w:delText>
        </w:r>
      </w:del>
    </w:p>
    <w:p w14:paraId="22BA7E13" w14:textId="20A578E6" w:rsidR="00F12D30" w:rsidRPr="00C33F68" w:rsidDel="007F1363" w:rsidRDefault="00F12D30" w:rsidP="00F12D30">
      <w:pPr>
        <w:pStyle w:val="PL"/>
        <w:rPr>
          <w:del w:id="6986" w:author="24.554_CR0432R7_(Rel-18)_5G_ProSe" w:date="2023-12-23T23:44:00Z"/>
        </w:rPr>
      </w:pPr>
      <w:del w:id="6987" w:author="24.554_CR0432R7_(Rel-18)_5G_ProSe" w:date="2023-12-23T23:44:00Z">
        <w:r w:rsidRPr="00C33F68" w:rsidDel="007F1363">
          <w:delText xml:space="preserve">  &lt;/xs:complexType&gt;</w:delText>
        </w:r>
      </w:del>
    </w:p>
    <w:p w14:paraId="67836046" w14:textId="071BC668" w:rsidR="00F12D30" w:rsidRPr="00C33F68" w:rsidDel="007F1363" w:rsidRDefault="00F12D30" w:rsidP="00F12D30">
      <w:pPr>
        <w:pStyle w:val="PL"/>
        <w:rPr>
          <w:del w:id="6988" w:author="24.554_CR0432R7_(Rel-18)_5G_ProSe" w:date="2023-12-23T23:44:00Z"/>
        </w:rPr>
      </w:pPr>
    </w:p>
    <w:p w14:paraId="36115CEC" w14:textId="76F6333B" w:rsidR="00F12D30" w:rsidRPr="00C33F68" w:rsidDel="007F1363" w:rsidRDefault="00F12D30" w:rsidP="00F12D30">
      <w:pPr>
        <w:pStyle w:val="PL"/>
        <w:rPr>
          <w:del w:id="6989" w:author="24.554_CR0432R7_(Rel-18)_5G_ProSe" w:date="2023-12-23T23:44:00Z"/>
        </w:rPr>
      </w:pPr>
      <w:del w:id="6990" w:author="24.554_CR0432R7_(Rel-18)_5G_ProSe" w:date="2023-12-23T23:44:00Z">
        <w:r w:rsidRPr="00C33F68" w:rsidDel="007F1363">
          <w:delText xml:space="preserve">  &lt;xs:complexType name="AnnouncingAlertRsp-info"&gt;</w:delText>
        </w:r>
      </w:del>
    </w:p>
    <w:p w14:paraId="532692B7" w14:textId="68BC9BE8" w:rsidR="00F12D30" w:rsidRPr="00C33F68" w:rsidDel="007F1363" w:rsidRDefault="00F12D30" w:rsidP="00F12D30">
      <w:pPr>
        <w:pStyle w:val="PL"/>
        <w:rPr>
          <w:del w:id="6991" w:author="24.554_CR0432R7_(Rel-18)_5G_ProSe" w:date="2023-12-23T23:44:00Z"/>
        </w:rPr>
      </w:pPr>
      <w:del w:id="6992" w:author="24.554_CR0432R7_(Rel-18)_5G_ProSe" w:date="2023-12-23T23:44:00Z">
        <w:r w:rsidRPr="00C33F68" w:rsidDel="007F1363">
          <w:delText xml:space="preserve">    &lt;xs:sequence&gt;</w:delText>
        </w:r>
      </w:del>
    </w:p>
    <w:p w14:paraId="09D74D2D" w14:textId="27DA83E3" w:rsidR="00F12D30" w:rsidRPr="00C33F68" w:rsidDel="007F1363" w:rsidRDefault="00F12D30" w:rsidP="00F12D30">
      <w:pPr>
        <w:pStyle w:val="PL"/>
        <w:rPr>
          <w:del w:id="6993" w:author="24.554_CR0432R7_(Rel-18)_5G_ProSe" w:date="2023-12-23T23:44:00Z"/>
        </w:rPr>
      </w:pPr>
      <w:del w:id="6994" w:author="24.554_CR0432R7_(Rel-18)_5G_ProSe" w:date="2023-12-23T23:44:00Z">
        <w:r w:rsidRPr="00C33F68" w:rsidDel="007F1363">
          <w:delText xml:space="preserve">      &lt;xs:element name="</w:delText>
        </w:r>
        <w:r w:rsidR="00006500" w:rsidRPr="00C33F68" w:rsidDel="007F1363">
          <w:rPr>
            <w:lang w:eastAsia="zh-CN"/>
          </w:rPr>
          <w:delText>DDNMF-transaction</w:delText>
        </w:r>
        <w:r w:rsidRPr="00C33F68" w:rsidDel="007F1363">
          <w:delText>-ID" type="xs:integer"/&gt;</w:delText>
        </w:r>
      </w:del>
    </w:p>
    <w:p w14:paraId="23B870E5" w14:textId="45111FEC" w:rsidR="00F12D30" w:rsidRPr="00C33F68" w:rsidDel="007F1363" w:rsidRDefault="00F12D30" w:rsidP="00F12D30">
      <w:pPr>
        <w:pStyle w:val="PL"/>
        <w:rPr>
          <w:del w:id="6995" w:author="24.554_CR0432R7_(Rel-18)_5G_ProSe" w:date="2023-12-23T23:44:00Z"/>
        </w:rPr>
      </w:pPr>
      <w:del w:id="6996" w:author="24.554_CR0432R7_(Rel-18)_5G_ProSe" w:date="2023-12-23T23:44:00Z">
        <w:r w:rsidRPr="00C33F68" w:rsidDel="007F1363">
          <w:delText xml:space="preserve">      &lt;xs:any namespace="##any" processContents="lax" minOccurs="0" maxOccurs="unbounded"/&gt;</w:delText>
        </w:r>
      </w:del>
    </w:p>
    <w:p w14:paraId="75CFC7D9" w14:textId="20C0E69F" w:rsidR="00F12D30" w:rsidRPr="00C33F68" w:rsidDel="007F1363" w:rsidRDefault="00F12D30" w:rsidP="00F12D30">
      <w:pPr>
        <w:pStyle w:val="PL"/>
        <w:rPr>
          <w:del w:id="6997" w:author="24.554_CR0432R7_(Rel-18)_5G_ProSe" w:date="2023-12-23T23:44:00Z"/>
        </w:rPr>
      </w:pPr>
      <w:del w:id="6998" w:author="24.554_CR0432R7_(Rel-18)_5G_ProSe" w:date="2023-12-23T23:44:00Z">
        <w:r w:rsidRPr="00C33F68" w:rsidDel="007F1363">
          <w:delText xml:space="preserve">    &lt;/xs:sequence&gt;</w:delText>
        </w:r>
      </w:del>
    </w:p>
    <w:p w14:paraId="3F32B4B0" w14:textId="23A6BD49" w:rsidR="00F12D30" w:rsidRPr="00C33F68" w:rsidDel="007F1363" w:rsidRDefault="00F12D30" w:rsidP="00F12D30">
      <w:pPr>
        <w:pStyle w:val="PL"/>
        <w:rPr>
          <w:del w:id="6999" w:author="24.554_CR0432R7_(Rel-18)_5G_ProSe" w:date="2023-12-23T23:44:00Z"/>
        </w:rPr>
      </w:pPr>
      <w:del w:id="7000" w:author="24.554_CR0432R7_(Rel-18)_5G_ProSe" w:date="2023-12-23T23:44:00Z">
        <w:r w:rsidRPr="00C33F68" w:rsidDel="007F1363">
          <w:delText xml:space="preserve">    &lt;xs:anyAttribute namespace="##any" processContents="lax"/&gt;</w:delText>
        </w:r>
      </w:del>
    </w:p>
    <w:p w14:paraId="174A8A4C" w14:textId="107FB807" w:rsidR="00F12D30" w:rsidRPr="00C33F68" w:rsidDel="007F1363" w:rsidRDefault="00F12D30" w:rsidP="00F12D30">
      <w:pPr>
        <w:pStyle w:val="PL"/>
        <w:rPr>
          <w:del w:id="7001" w:author="24.554_CR0432R7_(Rel-18)_5G_ProSe" w:date="2023-12-23T23:44:00Z"/>
        </w:rPr>
      </w:pPr>
      <w:del w:id="7002" w:author="24.554_CR0432R7_(Rel-18)_5G_ProSe" w:date="2023-12-23T23:44:00Z">
        <w:r w:rsidRPr="00C33F68" w:rsidDel="007F1363">
          <w:delText xml:space="preserve">  &lt;/xs:complexType&gt;</w:delText>
        </w:r>
      </w:del>
    </w:p>
    <w:p w14:paraId="4055038C" w14:textId="0EC38FB4" w:rsidR="00651E8F" w:rsidDel="007F1363" w:rsidRDefault="00651E8F" w:rsidP="00651E8F">
      <w:pPr>
        <w:pStyle w:val="PL"/>
        <w:rPr>
          <w:del w:id="7003" w:author="24.554_CR0432R7_(Rel-18)_5G_ProSe" w:date="2023-12-23T23:44:00Z"/>
          <w:lang w:val="de-DE"/>
        </w:rPr>
      </w:pPr>
    </w:p>
    <w:p w14:paraId="1875F119" w14:textId="08CB5558" w:rsidR="00651E8F" w:rsidDel="007F1363" w:rsidRDefault="00651E8F" w:rsidP="00651E8F">
      <w:pPr>
        <w:pStyle w:val="PL"/>
        <w:rPr>
          <w:del w:id="7004" w:author="24.554_CR0432R7_(Rel-18)_5G_ProSe" w:date="2023-12-23T23:44:00Z"/>
          <w:lang w:val="de-DE"/>
        </w:rPr>
      </w:pPr>
      <w:del w:id="7005" w:author="24.554_CR0432R7_(Rel-18)_5G_ProSe" w:date="2023-12-23T23:44:00Z">
        <w:r w:rsidDel="007F1363">
          <w:rPr>
            <w:lang w:val="de-DE"/>
          </w:rPr>
          <w:delText xml:space="preserve">  &lt;xs:complexType name="PKMFAddrReq-info"&gt;</w:delText>
        </w:r>
      </w:del>
    </w:p>
    <w:p w14:paraId="7FAEFA62" w14:textId="3CAF2ECD" w:rsidR="00651E8F" w:rsidDel="007F1363" w:rsidRDefault="00651E8F" w:rsidP="00651E8F">
      <w:pPr>
        <w:pStyle w:val="PL"/>
        <w:rPr>
          <w:del w:id="7006" w:author="24.554_CR0432R7_(Rel-18)_5G_ProSe" w:date="2023-12-23T23:44:00Z"/>
          <w:lang w:val="de-DE"/>
        </w:rPr>
      </w:pPr>
      <w:del w:id="7007" w:author="24.554_CR0432R7_(Rel-18)_5G_ProSe" w:date="2023-12-23T23:44:00Z">
        <w:r w:rsidDel="007F1363">
          <w:rPr>
            <w:lang w:val="de-DE"/>
          </w:rPr>
          <w:delText xml:space="preserve">    &lt;xs:sequence&gt;</w:delText>
        </w:r>
      </w:del>
    </w:p>
    <w:p w14:paraId="76C88B8B" w14:textId="3CDDC4F6" w:rsidR="00651E8F" w:rsidDel="007F1363" w:rsidRDefault="00651E8F" w:rsidP="00651E8F">
      <w:pPr>
        <w:pStyle w:val="PL"/>
        <w:rPr>
          <w:del w:id="7008" w:author="24.554_CR0432R7_(Rel-18)_5G_ProSe" w:date="2023-12-23T23:44:00Z"/>
          <w:lang w:val="de-DE"/>
        </w:rPr>
      </w:pPr>
      <w:del w:id="7009" w:author="24.554_CR0432R7_(Rel-18)_5G_ProSe" w:date="2023-12-23T23:44:00Z">
        <w:r w:rsidDel="007F1363">
          <w:rPr>
            <w:lang w:val="de-DE"/>
          </w:rPr>
          <w:delText xml:space="preserve">      &lt;xs:element name="transaction-ID" type="xs:integer"/&gt;</w:delText>
        </w:r>
      </w:del>
    </w:p>
    <w:p w14:paraId="069E3CC6" w14:textId="1C01AEDC" w:rsidR="00651E8F" w:rsidDel="007F1363" w:rsidRDefault="00651E8F" w:rsidP="00651E8F">
      <w:pPr>
        <w:pStyle w:val="PL"/>
        <w:rPr>
          <w:del w:id="7010" w:author="24.554_CR0432R7_(Rel-18)_5G_ProSe" w:date="2023-12-23T23:44:00Z"/>
          <w:lang w:val="de-DE"/>
        </w:rPr>
      </w:pPr>
      <w:del w:id="7011" w:author="24.554_CR0432R7_(Rel-18)_5G_ProSe" w:date="2023-12-23T23:44:00Z">
        <w:r w:rsidDel="007F1363">
          <w:rPr>
            <w:lang w:val="de-DE"/>
          </w:rPr>
          <w:delText xml:space="preserve">      &lt;xs:element name="anyExt" type="anyExtType" minOccurs="0"/&gt;</w:delText>
        </w:r>
      </w:del>
    </w:p>
    <w:p w14:paraId="7F8E3358" w14:textId="242B8712" w:rsidR="00651E8F" w:rsidDel="007F1363" w:rsidRDefault="00651E8F" w:rsidP="00651E8F">
      <w:pPr>
        <w:pStyle w:val="PL"/>
        <w:rPr>
          <w:del w:id="7012" w:author="24.554_CR0432R7_(Rel-18)_5G_ProSe" w:date="2023-12-23T23:44:00Z"/>
        </w:rPr>
      </w:pPr>
      <w:del w:id="7013" w:author="24.554_CR0432R7_(Rel-18)_5G_ProSe" w:date="2023-12-23T23:44:00Z">
        <w:r w:rsidDel="007F1363">
          <w:rPr>
            <w:lang w:val="de-DE"/>
          </w:rPr>
          <w:delText xml:space="preserve">      </w:delText>
        </w:r>
        <w:r w:rsidDel="007F1363">
          <w:delText>&lt;xs:any namespace="##other" processContents="lax" minOccurs="0" maxOccurs="unbounded"/&gt;</w:delText>
        </w:r>
      </w:del>
    </w:p>
    <w:p w14:paraId="0D54B8BF" w14:textId="3AC64772" w:rsidR="00651E8F" w:rsidDel="007F1363" w:rsidRDefault="00651E8F" w:rsidP="00651E8F">
      <w:pPr>
        <w:pStyle w:val="PL"/>
        <w:rPr>
          <w:del w:id="7014" w:author="24.554_CR0432R7_(Rel-18)_5G_ProSe" w:date="2023-12-23T23:44:00Z"/>
          <w:lang w:val="de-DE"/>
        </w:rPr>
      </w:pPr>
      <w:del w:id="7015" w:author="24.554_CR0432R7_(Rel-18)_5G_ProSe" w:date="2023-12-23T23:44:00Z">
        <w:r w:rsidDel="007F1363">
          <w:rPr>
            <w:lang w:val="de-DE"/>
          </w:rPr>
          <w:delText xml:space="preserve">    &lt;/xs:sequence&gt;</w:delText>
        </w:r>
      </w:del>
    </w:p>
    <w:p w14:paraId="064041F2" w14:textId="6458C603" w:rsidR="00651E8F" w:rsidDel="007F1363" w:rsidRDefault="00651E8F" w:rsidP="00651E8F">
      <w:pPr>
        <w:pStyle w:val="PL"/>
        <w:rPr>
          <w:del w:id="7016" w:author="24.554_CR0432R7_(Rel-18)_5G_ProSe" w:date="2023-12-23T23:44:00Z"/>
          <w:lang w:val="de-DE"/>
        </w:rPr>
      </w:pPr>
      <w:del w:id="7017" w:author="24.554_CR0432R7_(Rel-18)_5G_ProSe" w:date="2023-12-23T23:44:00Z">
        <w:r w:rsidDel="007F1363">
          <w:rPr>
            <w:lang w:val="de-DE"/>
          </w:rPr>
          <w:delText xml:space="preserve">    &lt;xs:anyAttribute namespace="##any" processContents="lax"/&gt;</w:delText>
        </w:r>
      </w:del>
    </w:p>
    <w:p w14:paraId="6A2E8A1F" w14:textId="7908AD48" w:rsidR="00651E8F" w:rsidDel="007F1363" w:rsidRDefault="00651E8F" w:rsidP="00651E8F">
      <w:pPr>
        <w:pStyle w:val="PL"/>
        <w:rPr>
          <w:del w:id="7018" w:author="24.554_CR0432R7_(Rel-18)_5G_ProSe" w:date="2023-12-23T23:44:00Z"/>
          <w:lang w:val="de-DE"/>
        </w:rPr>
      </w:pPr>
      <w:del w:id="7019" w:author="24.554_CR0432R7_(Rel-18)_5G_ProSe" w:date="2023-12-23T23:44:00Z">
        <w:r w:rsidDel="007F1363">
          <w:rPr>
            <w:lang w:val="de-DE"/>
          </w:rPr>
          <w:delText xml:space="preserve">  &lt;/xs:complexType&gt;</w:delText>
        </w:r>
      </w:del>
    </w:p>
    <w:p w14:paraId="1675C3B8" w14:textId="5CEC97F8" w:rsidR="00651E8F" w:rsidDel="007F1363" w:rsidRDefault="00651E8F" w:rsidP="00651E8F">
      <w:pPr>
        <w:pStyle w:val="PL"/>
        <w:rPr>
          <w:del w:id="7020" w:author="24.554_CR0432R7_(Rel-18)_5G_ProSe" w:date="2023-12-23T23:44:00Z"/>
          <w:lang w:val="de-DE"/>
        </w:rPr>
      </w:pPr>
    </w:p>
    <w:p w14:paraId="3EE2385E" w14:textId="3413BC99" w:rsidR="00651E8F" w:rsidDel="007F1363" w:rsidRDefault="00651E8F" w:rsidP="00651E8F">
      <w:pPr>
        <w:pStyle w:val="PL"/>
        <w:rPr>
          <w:del w:id="7021" w:author="24.554_CR0432R7_(Rel-18)_5G_ProSe" w:date="2023-12-23T23:44:00Z"/>
          <w:lang w:val="de-DE"/>
        </w:rPr>
      </w:pPr>
      <w:del w:id="7022" w:author="24.554_CR0432R7_(Rel-18)_5G_ProSe" w:date="2023-12-23T23:44:00Z">
        <w:r w:rsidDel="007F1363">
          <w:rPr>
            <w:lang w:val="de-DE"/>
          </w:rPr>
          <w:delText xml:space="preserve">  &lt;xs:complexType name="PKMFAddrRsp-info"&gt;</w:delText>
        </w:r>
      </w:del>
    </w:p>
    <w:p w14:paraId="079955C7" w14:textId="0091E0AB" w:rsidR="00651E8F" w:rsidDel="007F1363" w:rsidRDefault="00651E8F" w:rsidP="00651E8F">
      <w:pPr>
        <w:pStyle w:val="PL"/>
        <w:rPr>
          <w:del w:id="7023" w:author="24.554_CR0432R7_(Rel-18)_5G_ProSe" w:date="2023-12-23T23:44:00Z"/>
          <w:lang w:val="de-DE"/>
        </w:rPr>
      </w:pPr>
      <w:del w:id="7024" w:author="24.554_CR0432R7_(Rel-18)_5G_ProSe" w:date="2023-12-23T23:44:00Z">
        <w:r w:rsidDel="007F1363">
          <w:rPr>
            <w:lang w:val="de-DE"/>
          </w:rPr>
          <w:delText xml:space="preserve">    &lt;xs:sequence&gt;</w:delText>
        </w:r>
      </w:del>
    </w:p>
    <w:p w14:paraId="207C6ECA" w14:textId="6D2847CE" w:rsidR="00651E8F" w:rsidDel="007F1363" w:rsidRDefault="00651E8F" w:rsidP="00651E8F">
      <w:pPr>
        <w:pStyle w:val="PL"/>
        <w:rPr>
          <w:del w:id="7025" w:author="24.554_CR0432R7_(Rel-18)_5G_ProSe" w:date="2023-12-23T23:44:00Z"/>
          <w:lang w:val="de-DE"/>
        </w:rPr>
      </w:pPr>
      <w:del w:id="7026" w:author="24.554_CR0432R7_(Rel-18)_5G_ProSe" w:date="2023-12-23T23:44:00Z">
        <w:r w:rsidDel="007F1363">
          <w:rPr>
            <w:lang w:val="de-DE"/>
          </w:rPr>
          <w:delText xml:space="preserve">      &lt;xs:element name="transaction-ID" type="xs:integer"/&gt;</w:delText>
        </w:r>
      </w:del>
    </w:p>
    <w:p w14:paraId="60B2F766" w14:textId="1C26BF5D" w:rsidR="00651E8F" w:rsidDel="007F1363" w:rsidRDefault="00651E8F" w:rsidP="00651E8F">
      <w:pPr>
        <w:pStyle w:val="PL"/>
        <w:rPr>
          <w:del w:id="7027" w:author="24.554_CR0432R7_(Rel-18)_5G_ProSe" w:date="2023-12-23T23:44:00Z"/>
          <w:lang w:val="de-DE"/>
        </w:rPr>
      </w:pPr>
      <w:del w:id="7028" w:author="24.554_CR0432R7_(Rel-18)_5G_ProSe" w:date="2023-12-23T23:44:00Z">
        <w:r w:rsidDel="007F1363">
          <w:rPr>
            <w:lang w:val="de-DE"/>
          </w:rPr>
          <w:delText xml:space="preserve">      &lt;xs:element name="</w:delText>
        </w:r>
        <w:r w:rsidDel="007F1363">
          <w:rPr>
            <w:lang w:eastAsia="zh-CN"/>
          </w:rPr>
          <w:delText>PKMF-address</w:delText>
        </w:r>
        <w:r w:rsidDel="007F1363">
          <w:rPr>
            <w:lang w:val="de-DE"/>
          </w:rPr>
          <w:delText>" type="xs:string"/&gt;</w:delText>
        </w:r>
      </w:del>
    </w:p>
    <w:p w14:paraId="4CC9F0DA" w14:textId="21A0E4C5" w:rsidR="00651E8F" w:rsidDel="007F1363" w:rsidRDefault="00651E8F" w:rsidP="00651E8F">
      <w:pPr>
        <w:pStyle w:val="PL"/>
        <w:rPr>
          <w:del w:id="7029" w:author="24.554_CR0432R7_(Rel-18)_5G_ProSe" w:date="2023-12-23T23:44:00Z"/>
          <w:lang w:val="de-DE"/>
        </w:rPr>
      </w:pPr>
      <w:del w:id="7030" w:author="24.554_CR0432R7_(Rel-18)_5G_ProSe" w:date="2023-12-23T23:44:00Z">
        <w:r w:rsidDel="007F1363">
          <w:rPr>
            <w:lang w:val="de-DE"/>
          </w:rPr>
          <w:delText xml:space="preserve">      &lt;xs:element name="anyExt" type="anyExtType" minOccurs="0"/&gt;</w:delText>
        </w:r>
      </w:del>
    </w:p>
    <w:p w14:paraId="7A29AB24" w14:textId="15B8AAAC" w:rsidR="00651E8F" w:rsidDel="007F1363" w:rsidRDefault="00651E8F" w:rsidP="00651E8F">
      <w:pPr>
        <w:pStyle w:val="PL"/>
        <w:rPr>
          <w:del w:id="7031" w:author="24.554_CR0432R7_(Rel-18)_5G_ProSe" w:date="2023-12-23T23:44:00Z"/>
        </w:rPr>
      </w:pPr>
      <w:del w:id="7032" w:author="24.554_CR0432R7_(Rel-18)_5G_ProSe" w:date="2023-12-23T23:44:00Z">
        <w:r w:rsidDel="007F1363">
          <w:rPr>
            <w:lang w:val="de-DE"/>
          </w:rPr>
          <w:delText xml:space="preserve">      </w:delText>
        </w:r>
        <w:r w:rsidDel="007F1363">
          <w:delText>&lt;xs:any namespace="##other" processContents="lax" minOccurs="0" maxOccurs="unbounded"/&gt;</w:delText>
        </w:r>
      </w:del>
    </w:p>
    <w:p w14:paraId="2B977D04" w14:textId="67594145" w:rsidR="00651E8F" w:rsidDel="007F1363" w:rsidRDefault="00651E8F" w:rsidP="00651E8F">
      <w:pPr>
        <w:pStyle w:val="PL"/>
        <w:rPr>
          <w:del w:id="7033" w:author="24.554_CR0432R7_(Rel-18)_5G_ProSe" w:date="2023-12-23T23:44:00Z"/>
          <w:lang w:val="de-DE"/>
        </w:rPr>
      </w:pPr>
      <w:del w:id="7034" w:author="24.554_CR0432R7_(Rel-18)_5G_ProSe" w:date="2023-12-23T23:44:00Z">
        <w:r w:rsidDel="007F1363">
          <w:rPr>
            <w:lang w:val="de-DE"/>
          </w:rPr>
          <w:delText xml:space="preserve">    &lt;/xs:sequence&gt;</w:delText>
        </w:r>
      </w:del>
    </w:p>
    <w:p w14:paraId="6DA3BC85" w14:textId="70ACC255" w:rsidR="00651E8F" w:rsidDel="007F1363" w:rsidRDefault="00651E8F" w:rsidP="00651E8F">
      <w:pPr>
        <w:pStyle w:val="PL"/>
        <w:rPr>
          <w:del w:id="7035" w:author="24.554_CR0432R7_(Rel-18)_5G_ProSe" w:date="2023-12-23T23:44:00Z"/>
          <w:lang w:val="de-DE"/>
        </w:rPr>
      </w:pPr>
      <w:del w:id="7036" w:author="24.554_CR0432R7_(Rel-18)_5G_ProSe" w:date="2023-12-23T23:44:00Z">
        <w:r w:rsidDel="007F1363">
          <w:rPr>
            <w:lang w:val="de-DE"/>
          </w:rPr>
          <w:delText xml:space="preserve">    &lt;xs:anyAttribute namespace="##any" processContents="lax"/&gt;</w:delText>
        </w:r>
      </w:del>
    </w:p>
    <w:p w14:paraId="3D8431C1" w14:textId="05EB973D" w:rsidR="00651E8F" w:rsidDel="007F1363" w:rsidRDefault="00651E8F" w:rsidP="00651E8F">
      <w:pPr>
        <w:pStyle w:val="PL"/>
        <w:rPr>
          <w:del w:id="7037" w:author="24.554_CR0432R7_(Rel-18)_5G_ProSe" w:date="2023-12-23T23:44:00Z"/>
          <w:lang w:val="de-DE"/>
        </w:rPr>
      </w:pPr>
      <w:del w:id="7038" w:author="24.554_CR0432R7_(Rel-18)_5G_ProSe" w:date="2023-12-23T23:44:00Z">
        <w:r w:rsidDel="007F1363">
          <w:rPr>
            <w:lang w:val="de-DE"/>
          </w:rPr>
          <w:delText xml:space="preserve">  &lt;/xs:complexType&gt;</w:delText>
        </w:r>
      </w:del>
    </w:p>
    <w:p w14:paraId="21A84E97" w14:textId="3A15BF26" w:rsidR="00F12D30" w:rsidRPr="00C33F68" w:rsidDel="007F1363" w:rsidRDefault="00F12D30" w:rsidP="00F12D30">
      <w:pPr>
        <w:pStyle w:val="PL"/>
        <w:rPr>
          <w:del w:id="7039" w:author="24.554_CR0432R7_(Rel-18)_5G_ProSe" w:date="2023-12-23T23:44:00Z"/>
        </w:rPr>
      </w:pPr>
    </w:p>
    <w:p w14:paraId="50DBCD8C" w14:textId="5C4C3998" w:rsidR="00F12D30" w:rsidRPr="00C33F68" w:rsidDel="007F1363" w:rsidRDefault="00F12D30" w:rsidP="00F12D30">
      <w:pPr>
        <w:pStyle w:val="PL"/>
        <w:rPr>
          <w:del w:id="7040" w:author="24.554_CR0432R7_(Rel-18)_5G_ProSe" w:date="2023-12-23T23:44:00Z"/>
        </w:rPr>
      </w:pPr>
      <w:del w:id="7041" w:author="24.554_CR0432R7_(Rel-18)_5G_ProSe" w:date="2023-12-23T23:44:00Z">
        <w:r w:rsidRPr="00C33F68" w:rsidDel="007F1363">
          <w:delText xml:space="preserve">  &lt;!-- Complex types defined for Message-level --&gt;</w:delText>
        </w:r>
      </w:del>
    </w:p>
    <w:p w14:paraId="1B6953C5" w14:textId="734A62A5" w:rsidR="00F12D30" w:rsidRPr="00C33F68" w:rsidDel="007F1363" w:rsidRDefault="00F12D30" w:rsidP="00F12D30">
      <w:pPr>
        <w:pStyle w:val="PL"/>
        <w:rPr>
          <w:del w:id="7042" w:author="24.554_CR0432R7_(Rel-18)_5G_ProSe" w:date="2023-12-23T23:44:00Z"/>
        </w:rPr>
      </w:pPr>
    </w:p>
    <w:p w14:paraId="32BF733A" w14:textId="1B21AF6F" w:rsidR="00F12D30" w:rsidRPr="00C33F68" w:rsidDel="007F1363" w:rsidRDefault="00F12D30" w:rsidP="00F12D30">
      <w:pPr>
        <w:pStyle w:val="PL"/>
        <w:rPr>
          <w:del w:id="7043" w:author="24.554_CR0432R7_(Rel-18)_5G_ProSe" w:date="2023-12-23T23:44:00Z"/>
        </w:rPr>
      </w:pPr>
      <w:del w:id="7044" w:author="24.554_CR0432R7_(Rel-18)_5G_ProSe" w:date="2023-12-23T23:44:00Z">
        <w:r w:rsidRPr="00C33F68" w:rsidDel="007F1363">
          <w:delText xml:space="preserve">  &lt;xs:complexType name="prose-direct-discovery-request"&gt;</w:delText>
        </w:r>
      </w:del>
    </w:p>
    <w:p w14:paraId="75B4368F" w14:textId="101EC3B8" w:rsidR="00F12D30" w:rsidRPr="00C33F68" w:rsidDel="007F1363" w:rsidRDefault="00F12D30" w:rsidP="00F12D30">
      <w:pPr>
        <w:pStyle w:val="PL"/>
        <w:rPr>
          <w:del w:id="7045" w:author="24.554_CR0432R7_(Rel-18)_5G_ProSe" w:date="2023-12-23T23:44:00Z"/>
        </w:rPr>
      </w:pPr>
      <w:del w:id="7046" w:author="24.554_CR0432R7_(Rel-18)_5G_ProSe" w:date="2023-12-23T23:44:00Z">
        <w:r w:rsidRPr="00C33F68" w:rsidDel="007F1363">
          <w:delText xml:space="preserve">    &lt;xs:sequence&gt;</w:delText>
        </w:r>
      </w:del>
    </w:p>
    <w:p w14:paraId="1D9DF886" w14:textId="6F74486B" w:rsidR="00F12D30" w:rsidRPr="00C33F68" w:rsidDel="007F1363" w:rsidRDefault="00F12D30" w:rsidP="00F12D30">
      <w:pPr>
        <w:pStyle w:val="PL"/>
        <w:rPr>
          <w:del w:id="7047" w:author="24.554_CR0432R7_(Rel-18)_5G_ProSe" w:date="2023-12-23T23:44:00Z"/>
        </w:rPr>
      </w:pPr>
      <w:del w:id="7048" w:author="24.554_CR0432R7_(Rel-18)_5G_ProSe" w:date="2023-12-23T23:44:00Z">
        <w:r w:rsidRPr="00C33F68" w:rsidDel="007F1363">
          <w:delText xml:space="preserve">     &lt;xs:element name="discovery-request" type="DiscReq-info" minOccurs="0" maxOccurs="unbounded"/&gt;</w:delText>
        </w:r>
      </w:del>
    </w:p>
    <w:p w14:paraId="5053E7CC" w14:textId="5666A33C" w:rsidR="00F12D30" w:rsidRPr="00C33F68" w:rsidDel="007F1363" w:rsidRDefault="00F12D30" w:rsidP="00F12D30">
      <w:pPr>
        <w:pStyle w:val="PL"/>
        <w:rPr>
          <w:del w:id="7049" w:author="24.554_CR0432R7_(Rel-18)_5G_ProSe" w:date="2023-12-23T23:44:00Z"/>
        </w:rPr>
      </w:pPr>
      <w:del w:id="7050" w:author="24.554_CR0432R7_(Rel-18)_5G_ProSe" w:date="2023-12-23T23:44:00Z">
        <w:r w:rsidRPr="00C33F68" w:rsidDel="007F1363">
          <w:delText xml:space="preserve">     &lt;xs:element name="restricted-discovery-request" type="RestrictedDiscReq-info" minOccurs="0" maxOccurs="unbounded"/&gt;</w:delText>
        </w:r>
      </w:del>
    </w:p>
    <w:p w14:paraId="3DF06303" w14:textId="6969FAB4" w:rsidR="00F12D30" w:rsidRPr="00C33F68" w:rsidDel="007F1363" w:rsidRDefault="00F12D30" w:rsidP="00F12D30">
      <w:pPr>
        <w:pStyle w:val="PL"/>
        <w:rPr>
          <w:del w:id="7051" w:author="24.554_CR0432R7_(Rel-18)_5G_ProSe" w:date="2023-12-23T23:44:00Z"/>
        </w:rPr>
      </w:pPr>
      <w:del w:id="7052" w:author="24.554_CR0432R7_(Rel-18)_5G_ProSe" w:date="2023-12-23T23:44:00Z">
        <w:r w:rsidRPr="00C33F68" w:rsidDel="007F1363">
          <w:delText xml:space="preserve">     &lt;xs:element name="anyExt" type="anyExtType" minOccurs="0"/&gt;</w:delText>
        </w:r>
      </w:del>
    </w:p>
    <w:p w14:paraId="4A134521" w14:textId="113EFB2C" w:rsidR="00F12D30" w:rsidRPr="00C33F68" w:rsidDel="007F1363" w:rsidRDefault="00F12D30" w:rsidP="00F12D30">
      <w:pPr>
        <w:pStyle w:val="PL"/>
        <w:rPr>
          <w:del w:id="7053" w:author="24.554_CR0432R7_(Rel-18)_5G_ProSe" w:date="2023-12-23T23:44:00Z"/>
        </w:rPr>
      </w:pPr>
      <w:del w:id="7054" w:author="24.554_CR0432R7_(Rel-18)_5G_ProSe" w:date="2023-12-23T23:44:00Z">
        <w:r w:rsidRPr="00C33F68" w:rsidDel="007F1363">
          <w:delText xml:space="preserve">     &lt;xs:any namespace="##other" processContents="lax" minOccurs="0" maxOccurs="unbounded"/&gt;</w:delText>
        </w:r>
      </w:del>
    </w:p>
    <w:p w14:paraId="604FD110" w14:textId="1BF0DEF5" w:rsidR="00F12D30" w:rsidRPr="00C33F68" w:rsidDel="007F1363" w:rsidRDefault="00F12D30" w:rsidP="00F12D30">
      <w:pPr>
        <w:pStyle w:val="PL"/>
        <w:rPr>
          <w:del w:id="7055" w:author="24.554_CR0432R7_(Rel-18)_5G_ProSe" w:date="2023-12-23T23:44:00Z"/>
        </w:rPr>
      </w:pPr>
      <w:del w:id="7056" w:author="24.554_CR0432R7_(Rel-18)_5G_ProSe" w:date="2023-12-23T23:44:00Z">
        <w:r w:rsidRPr="00C33F68" w:rsidDel="007F1363">
          <w:delText xml:space="preserve">    &lt;/xs:sequence&gt;</w:delText>
        </w:r>
      </w:del>
    </w:p>
    <w:p w14:paraId="711436FD" w14:textId="398DBC71" w:rsidR="00F12D30" w:rsidRPr="00C33F68" w:rsidDel="007F1363" w:rsidRDefault="00F12D30" w:rsidP="00F12D30">
      <w:pPr>
        <w:pStyle w:val="PL"/>
        <w:rPr>
          <w:del w:id="7057" w:author="24.554_CR0432R7_(Rel-18)_5G_ProSe" w:date="2023-12-23T23:44:00Z"/>
        </w:rPr>
      </w:pPr>
      <w:del w:id="7058" w:author="24.554_CR0432R7_(Rel-18)_5G_ProSe" w:date="2023-12-23T23:44:00Z">
        <w:r w:rsidRPr="00C33F68" w:rsidDel="007F1363">
          <w:delText xml:space="preserve">    &lt;xs:attribute name="network-initiated-transaction-method" type="xs:integer"/&gt;</w:delText>
        </w:r>
      </w:del>
    </w:p>
    <w:p w14:paraId="2F8E827F" w14:textId="7594FC3B" w:rsidR="00F12D30" w:rsidRPr="00C33F68" w:rsidDel="007F1363" w:rsidRDefault="00F12D30" w:rsidP="00F12D30">
      <w:pPr>
        <w:pStyle w:val="PL"/>
        <w:rPr>
          <w:del w:id="7059" w:author="24.554_CR0432R7_(Rel-18)_5G_ProSe" w:date="2023-12-23T23:44:00Z"/>
        </w:rPr>
      </w:pPr>
      <w:del w:id="7060" w:author="24.554_CR0432R7_(Rel-18)_5G_ProSe" w:date="2023-12-23T23:44:00Z">
        <w:r w:rsidRPr="00C33F68" w:rsidDel="007F1363">
          <w:delText xml:space="preserve">    &lt;xs:anyAttribute namespace="##any" processContents="lax"/&gt;</w:delText>
        </w:r>
      </w:del>
    </w:p>
    <w:p w14:paraId="0930FBE9" w14:textId="6E555A5E" w:rsidR="00F12D30" w:rsidRPr="00C33F68" w:rsidDel="007F1363" w:rsidRDefault="00F12D30" w:rsidP="00F12D30">
      <w:pPr>
        <w:pStyle w:val="PL"/>
        <w:rPr>
          <w:del w:id="7061" w:author="24.554_CR0432R7_(Rel-18)_5G_ProSe" w:date="2023-12-23T23:44:00Z"/>
        </w:rPr>
      </w:pPr>
      <w:del w:id="7062" w:author="24.554_CR0432R7_(Rel-18)_5G_ProSe" w:date="2023-12-23T23:44:00Z">
        <w:r w:rsidRPr="00C33F68" w:rsidDel="007F1363">
          <w:delText xml:space="preserve">  &lt;/xs:complexType&gt;</w:delText>
        </w:r>
      </w:del>
    </w:p>
    <w:p w14:paraId="373CCED8" w14:textId="5B78A8E1" w:rsidR="00F12D30" w:rsidRPr="00C33F68" w:rsidDel="007F1363" w:rsidRDefault="00F12D30" w:rsidP="00F12D30">
      <w:pPr>
        <w:pStyle w:val="PL"/>
        <w:rPr>
          <w:del w:id="7063" w:author="24.554_CR0432R7_(Rel-18)_5G_ProSe" w:date="2023-12-23T23:44:00Z"/>
        </w:rPr>
      </w:pPr>
    </w:p>
    <w:p w14:paraId="32D80CF6" w14:textId="25377355" w:rsidR="00F12D30" w:rsidRPr="00C33F68" w:rsidDel="007F1363" w:rsidRDefault="00F12D30" w:rsidP="00F12D30">
      <w:pPr>
        <w:pStyle w:val="PL"/>
        <w:rPr>
          <w:del w:id="7064" w:author="24.554_CR0432R7_(Rel-18)_5G_ProSe" w:date="2023-12-23T23:44:00Z"/>
        </w:rPr>
      </w:pPr>
      <w:del w:id="7065" w:author="24.554_CR0432R7_(Rel-18)_5G_ProSe" w:date="2023-12-23T23:44:00Z">
        <w:r w:rsidRPr="00C33F68" w:rsidDel="007F1363">
          <w:delText xml:space="preserve">  &lt;xs:complexType name="prose-direct-discovery-response"&gt;</w:delText>
        </w:r>
      </w:del>
    </w:p>
    <w:p w14:paraId="257600B3" w14:textId="32370F66" w:rsidR="00F12D30" w:rsidRPr="00C33F68" w:rsidDel="007F1363" w:rsidRDefault="00F12D30" w:rsidP="00F12D30">
      <w:pPr>
        <w:pStyle w:val="PL"/>
        <w:rPr>
          <w:del w:id="7066" w:author="24.554_CR0432R7_(Rel-18)_5G_ProSe" w:date="2023-12-23T23:44:00Z"/>
        </w:rPr>
      </w:pPr>
      <w:del w:id="7067" w:author="24.554_CR0432R7_(Rel-18)_5G_ProSe" w:date="2023-12-23T23:44:00Z">
        <w:r w:rsidRPr="00C33F68" w:rsidDel="007F1363">
          <w:delText xml:space="preserve">    &lt;xs:sequence&gt;</w:delText>
        </w:r>
      </w:del>
    </w:p>
    <w:p w14:paraId="3B05A9DF" w14:textId="6684BB11" w:rsidR="00F12D30" w:rsidRPr="00C33F68" w:rsidDel="007F1363" w:rsidRDefault="00F12D30" w:rsidP="00F12D30">
      <w:pPr>
        <w:pStyle w:val="PL"/>
        <w:rPr>
          <w:del w:id="7068" w:author="24.554_CR0432R7_(Rel-18)_5G_ProSe" w:date="2023-12-23T23:44:00Z"/>
        </w:rPr>
      </w:pPr>
      <w:del w:id="7069" w:author="24.554_CR0432R7_(Rel-18)_5G_ProSe" w:date="2023-12-23T23:44:00Z">
        <w:r w:rsidRPr="00C33F68" w:rsidDel="007F1363">
          <w:delText xml:space="preserve">      &lt;xs:element name="Current-Time" type="xs:dateTime"/&gt;</w:delText>
        </w:r>
      </w:del>
    </w:p>
    <w:p w14:paraId="6352977E" w14:textId="3DFD5EDD" w:rsidR="00F12D30" w:rsidRPr="00C33F68" w:rsidDel="007F1363" w:rsidRDefault="00F12D30" w:rsidP="00F12D30">
      <w:pPr>
        <w:pStyle w:val="PL"/>
        <w:rPr>
          <w:del w:id="7070" w:author="24.554_CR0432R7_(Rel-18)_5G_ProSe" w:date="2023-12-23T23:44:00Z"/>
        </w:rPr>
      </w:pPr>
      <w:del w:id="7071" w:author="24.554_CR0432R7_(Rel-18)_5G_ProSe" w:date="2023-12-23T23:44:00Z">
        <w:r w:rsidRPr="00C33F68" w:rsidDel="007F1363">
          <w:delText xml:space="preserve">      &lt;xs:element name="Max-Offset" type="xs:integer"/&gt;</w:delText>
        </w:r>
      </w:del>
    </w:p>
    <w:p w14:paraId="728AA18D" w14:textId="188DC61D" w:rsidR="00F12D30" w:rsidRPr="00C33F68" w:rsidDel="007F1363" w:rsidRDefault="00F12D30" w:rsidP="00F12D30">
      <w:pPr>
        <w:pStyle w:val="PL"/>
        <w:rPr>
          <w:del w:id="7072" w:author="24.554_CR0432R7_(Rel-18)_5G_ProSe" w:date="2023-12-23T23:44:00Z"/>
        </w:rPr>
      </w:pPr>
      <w:del w:id="7073" w:author="24.554_CR0432R7_(Rel-18)_5G_ProSe" w:date="2023-12-23T23:44:00Z">
        <w:r w:rsidRPr="00C33F68" w:rsidDel="007F1363">
          <w:delText xml:space="preserve">      &lt;xs:element name="response-announce" type="AnnounceRsp-info" minOccurs="0" maxOccurs="unbounded"/&gt;</w:delText>
        </w:r>
      </w:del>
    </w:p>
    <w:p w14:paraId="4B6483D3" w14:textId="28424BB3" w:rsidR="00F12D30" w:rsidRPr="00C33F68" w:rsidDel="007F1363" w:rsidRDefault="00F12D30" w:rsidP="00F12D30">
      <w:pPr>
        <w:pStyle w:val="PL"/>
        <w:rPr>
          <w:del w:id="7074" w:author="24.554_CR0432R7_(Rel-18)_5G_ProSe" w:date="2023-12-23T23:44:00Z"/>
        </w:rPr>
      </w:pPr>
      <w:del w:id="7075" w:author="24.554_CR0432R7_(Rel-18)_5G_ProSe" w:date="2023-12-23T23:44:00Z">
        <w:r w:rsidRPr="00C33F68" w:rsidDel="007F1363">
          <w:delText xml:space="preserve">      &lt;xs:element name="response-monitor" type="MonitorRsp-info" minOccurs="0" maxOccurs="unbounded"/&gt;</w:delText>
        </w:r>
      </w:del>
    </w:p>
    <w:p w14:paraId="6A221B2E" w14:textId="6AD4C605" w:rsidR="00F12D30" w:rsidRPr="00C33F68" w:rsidDel="007F1363" w:rsidRDefault="00F12D30" w:rsidP="00F12D30">
      <w:pPr>
        <w:pStyle w:val="PL"/>
        <w:rPr>
          <w:del w:id="7076" w:author="24.554_CR0432R7_(Rel-18)_5G_ProSe" w:date="2023-12-23T23:44:00Z"/>
        </w:rPr>
      </w:pPr>
      <w:del w:id="7077" w:author="24.554_CR0432R7_(Rel-18)_5G_ProSe" w:date="2023-12-23T23:44:00Z">
        <w:r w:rsidRPr="00C33F68" w:rsidDel="007F1363">
          <w:delText xml:space="preserve">      &lt;xs:element name="restricted-announce-response" type="RestrictedAnnounceRsp-info" minOccurs="0" maxOccurs="unbounded"/&gt;</w:delText>
        </w:r>
      </w:del>
    </w:p>
    <w:p w14:paraId="39799245" w14:textId="2987D60D" w:rsidR="00F12D30" w:rsidRPr="00C33F68" w:rsidDel="007F1363" w:rsidRDefault="00F12D30" w:rsidP="00F12D30">
      <w:pPr>
        <w:pStyle w:val="PL"/>
        <w:rPr>
          <w:del w:id="7078" w:author="24.554_CR0432R7_(Rel-18)_5G_ProSe" w:date="2023-12-23T23:44:00Z"/>
        </w:rPr>
      </w:pPr>
      <w:del w:id="7079" w:author="24.554_CR0432R7_(Rel-18)_5G_ProSe" w:date="2023-12-23T23:44:00Z">
        <w:r w:rsidRPr="00C33F68" w:rsidDel="007F1363">
          <w:delText xml:space="preserve">      &lt;xs:element name="restricted-monitor-response" type="RestrictedMonitorRsp-info" minOccurs="0" maxOccurs="unbounded"/&gt;</w:delText>
        </w:r>
      </w:del>
    </w:p>
    <w:p w14:paraId="07ED43C0" w14:textId="0187E48D" w:rsidR="00F12D30" w:rsidRPr="00C33F68" w:rsidDel="007F1363" w:rsidRDefault="00F12D30" w:rsidP="00F12D30">
      <w:pPr>
        <w:pStyle w:val="PL"/>
        <w:rPr>
          <w:del w:id="7080" w:author="24.554_CR0432R7_(Rel-18)_5G_ProSe" w:date="2023-12-23T23:44:00Z"/>
        </w:rPr>
      </w:pPr>
      <w:del w:id="7081" w:author="24.554_CR0432R7_(Rel-18)_5G_ProSe" w:date="2023-12-23T23:44:00Z">
        <w:r w:rsidRPr="00C33F68" w:rsidDel="007F1363">
          <w:delText xml:space="preserve">      &lt;xs:element name="restricted-discoveree-response" type="RestrictedDiscovereeRsp-info" minOccurs="0" maxOccurs="unbounded"/&gt;</w:delText>
        </w:r>
      </w:del>
    </w:p>
    <w:p w14:paraId="344CD8B2" w14:textId="1D491FB7" w:rsidR="00F12D30" w:rsidRPr="00C33F68" w:rsidDel="007F1363" w:rsidRDefault="00F12D30" w:rsidP="00F12D30">
      <w:pPr>
        <w:pStyle w:val="PL"/>
        <w:rPr>
          <w:del w:id="7082" w:author="24.554_CR0432R7_(Rel-18)_5G_ProSe" w:date="2023-12-23T23:44:00Z"/>
        </w:rPr>
      </w:pPr>
      <w:del w:id="7083" w:author="24.554_CR0432R7_(Rel-18)_5G_ProSe" w:date="2023-12-23T23:44:00Z">
        <w:r w:rsidRPr="00C33F68" w:rsidDel="007F1363">
          <w:delText xml:space="preserve">      &lt;xs:element name="restricted-discoverer-response" type="RestrictedDiscovererRsp-info" minOccurs="0" maxOccurs="unbounded"/&gt;</w:delText>
        </w:r>
      </w:del>
    </w:p>
    <w:p w14:paraId="0321E422" w14:textId="091E1D82" w:rsidR="00F12D30" w:rsidRPr="00C33F68" w:rsidDel="007F1363" w:rsidRDefault="00F12D30" w:rsidP="00F12D30">
      <w:pPr>
        <w:pStyle w:val="PL"/>
        <w:rPr>
          <w:del w:id="7084" w:author="24.554_CR0432R7_(Rel-18)_5G_ProSe" w:date="2023-12-23T23:44:00Z"/>
        </w:rPr>
      </w:pPr>
      <w:del w:id="7085" w:author="24.554_CR0432R7_(Rel-18)_5G_ProSe" w:date="2023-12-23T23:44:00Z">
        <w:r w:rsidRPr="00C33F68" w:rsidDel="007F1363">
          <w:delText xml:space="preserve">      &lt;xs:element name="response-reject" type="RejectRsp-info" minOccurs="0" maxOccurs="unbounded"/&gt;</w:delText>
        </w:r>
      </w:del>
    </w:p>
    <w:p w14:paraId="46399A0F" w14:textId="4CA9527A" w:rsidR="00F12D30" w:rsidRPr="00C33F68" w:rsidDel="007F1363" w:rsidRDefault="00F12D30" w:rsidP="00F12D30">
      <w:pPr>
        <w:pStyle w:val="PL"/>
        <w:rPr>
          <w:del w:id="7086" w:author="24.554_CR0432R7_(Rel-18)_5G_ProSe" w:date="2023-12-23T23:44:00Z"/>
        </w:rPr>
      </w:pPr>
      <w:del w:id="7087" w:author="24.554_CR0432R7_(Rel-18)_5G_ProSe" w:date="2023-12-23T23:44:00Z">
        <w:r w:rsidRPr="00C33F68" w:rsidDel="007F1363">
          <w:delText xml:space="preserve">      &lt;xs:element name="anyExt" type="anyExtType" minOccurs="0"/&gt;</w:delText>
        </w:r>
      </w:del>
    </w:p>
    <w:p w14:paraId="2AD803A6" w14:textId="75CCC859" w:rsidR="00F12D30" w:rsidRPr="00C33F68" w:rsidDel="007F1363" w:rsidRDefault="00F12D30" w:rsidP="00F12D30">
      <w:pPr>
        <w:pStyle w:val="PL"/>
        <w:rPr>
          <w:del w:id="7088" w:author="24.554_CR0432R7_(Rel-18)_5G_ProSe" w:date="2023-12-23T23:44:00Z"/>
        </w:rPr>
      </w:pPr>
      <w:del w:id="7089" w:author="24.554_CR0432R7_(Rel-18)_5G_ProSe" w:date="2023-12-23T23:44:00Z">
        <w:r w:rsidRPr="00C33F68" w:rsidDel="007F1363">
          <w:delText xml:space="preserve">      &lt;xs:any namespace="##other" processContents="lax" minOccurs="0" maxOccurs="unbounded"/&gt;</w:delText>
        </w:r>
      </w:del>
    </w:p>
    <w:p w14:paraId="3C10CBC0" w14:textId="3F0AA06B" w:rsidR="00F12D30" w:rsidRPr="00C33F68" w:rsidDel="007F1363" w:rsidRDefault="00F12D30" w:rsidP="00F12D30">
      <w:pPr>
        <w:pStyle w:val="PL"/>
        <w:rPr>
          <w:del w:id="7090" w:author="24.554_CR0432R7_(Rel-18)_5G_ProSe" w:date="2023-12-23T23:44:00Z"/>
        </w:rPr>
      </w:pPr>
      <w:del w:id="7091" w:author="24.554_CR0432R7_(Rel-18)_5G_ProSe" w:date="2023-12-23T23:44:00Z">
        <w:r w:rsidRPr="00C33F68" w:rsidDel="007F1363">
          <w:delText xml:space="preserve">    &lt;/xs:sequence&gt;</w:delText>
        </w:r>
      </w:del>
    </w:p>
    <w:p w14:paraId="6B65536C" w14:textId="77DA5891" w:rsidR="00F12D30" w:rsidRPr="00C33F68" w:rsidDel="007F1363" w:rsidRDefault="00F12D30" w:rsidP="00F12D30">
      <w:pPr>
        <w:pStyle w:val="PL"/>
        <w:rPr>
          <w:del w:id="7092" w:author="24.554_CR0432R7_(Rel-18)_5G_ProSe" w:date="2023-12-23T23:44:00Z"/>
        </w:rPr>
      </w:pPr>
      <w:del w:id="7093" w:author="24.554_CR0432R7_(Rel-18)_5G_ProSe" w:date="2023-12-23T23:44:00Z">
        <w:r w:rsidRPr="00C33F68" w:rsidDel="007F1363">
          <w:delText xml:space="preserve">    &lt;xs:attribute name="network-initiated-transaction-method" type="xs:integer"/&gt;</w:delText>
        </w:r>
      </w:del>
    </w:p>
    <w:p w14:paraId="293E4BCC" w14:textId="1ABACC3E" w:rsidR="00F12D30" w:rsidRPr="00C33F68" w:rsidDel="007F1363" w:rsidRDefault="00F12D30" w:rsidP="00F12D30">
      <w:pPr>
        <w:pStyle w:val="PL"/>
        <w:rPr>
          <w:del w:id="7094" w:author="24.554_CR0432R7_(Rel-18)_5G_ProSe" w:date="2023-12-23T23:44:00Z"/>
        </w:rPr>
      </w:pPr>
      <w:del w:id="7095" w:author="24.554_CR0432R7_(Rel-18)_5G_ProSe" w:date="2023-12-23T23:44:00Z">
        <w:r w:rsidRPr="00C33F68" w:rsidDel="007F1363">
          <w:delText xml:space="preserve">    &lt;xs:anyAttribute namespace="##any" processContents="lax"/&gt;</w:delText>
        </w:r>
      </w:del>
    </w:p>
    <w:p w14:paraId="55EEAACC" w14:textId="4E748A23" w:rsidR="00F12D30" w:rsidRPr="00C33F68" w:rsidDel="007F1363" w:rsidRDefault="00F12D30" w:rsidP="00F12D30">
      <w:pPr>
        <w:pStyle w:val="PL"/>
        <w:rPr>
          <w:del w:id="7096" w:author="24.554_CR0432R7_(Rel-18)_5G_ProSe" w:date="2023-12-23T23:44:00Z"/>
        </w:rPr>
      </w:pPr>
      <w:del w:id="7097" w:author="24.554_CR0432R7_(Rel-18)_5G_ProSe" w:date="2023-12-23T23:44:00Z">
        <w:r w:rsidRPr="00C33F68" w:rsidDel="007F1363">
          <w:delText xml:space="preserve">  &lt;/xs:complexType&gt;</w:delText>
        </w:r>
      </w:del>
    </w:p>
    <w:p w14:paraId="401B3E35" w14:textId="67E44857" w:rsidR="00F12D30" w:rsidRPr="00C33F68" w:rsidDel="007F1363" w:rsidRDefault="00F12D30" w:rsidP="00F12D30">
      <w:pPr>
        <w:pStyle w:val="PL"/>
        <w:rPr>
          <w:del w:id="7098" w:author="24.554_CR0432R7_(Rel-18)_5G_ProSe" w:date="2023-12-23T23:44:00Z"/>
          <w:lang w:eastAsia="zh-CN"/>
        </w:rPr>
      </w:pPr>
    </w:p>
    <w:p w14:paraId="702E58E2" w14:textId="71920A85" w:rsidR="00F12D30" w:rsidRPr="00C33F68" w:rsidDel="007F1363" w:rsidRDefault="00F12D30" w:rsidP="00F12D30">
      <w:pPr>
        <w:pStyle w:val="PL"/>
        <w:rPr>
          <w:del w:id="7099" w:author="24.554_CR0432R7_(Rel-18)_5G_ProSe" w:date="2023-12-23T23:44:00Z"/>
        </w:rPr>
      </w:pPr>
      <w:del w:id="7100" w:author="24.554_CR0432R7_(Rel-18)_5G_ProSe" w:date="2023-12-23T23:44:00Z">
        <w:r w:rsidRPr="00C33F68" w:rsidDel="007F1363">
          <w:delText xml:space="preserve">  &lt;xs:complexType name="prose-direct-discovery</w:delText>
        </w:r>
        <w:r w:rsidRPr="00C33F68" w:rsidDel="007F1363">
          <w:rPr>
            <w:lang w:eastAsia="zh-CN"/>
          </w:rPr>
          <w:delText>-update</w:delText>
        </w:r>
        <w:r w:rsidRPr="00C33F68" w:rsidDel="007F1363">
          <w:delText>-request"&gt;</w:delText>
        </w:r>
      </w:del>
    </w:p>
    <w:p w14:paraId="3D14C9F1" w14:textId="4B631C7A" w:rsidR="00F12D30" w:rsidRPr="00C33F68" w:rsidDel="007F1363" w:rsidRDefault="00F12D30" w:rsidP="00F12D30">
      <w:pPr>
        <w:pStyle w:val="PL"/>
        <w:rPr>
          <w:del w:id="7101" w:author="24.554_CR0432R7_(Rel-18)_5G_ProSe" w:date="2023-12-23T23:44:00Z"/>
        </w:rPr>
      </w:pPr>
      <w:del w:id="7102" w:author="24.554_CR0432R7_(Rel-18)_5G_ProSe" w:date="2023-12-23T23:44:00Z">
        <w:r w:rsidRPr="00C33F68" w:rsidDel="007F1363">
          <w:delText xml:space="preserve">    &lt;xs:sequence&gt;</w:delText>
        </w:r>
      </w:del>
    </w:p>
    <w:p w14:paraId="6193F57F" w14:textId="413AFADA" w:rsidR="00F12D30" w:rsidRPr="00C33F68" w:rsidDel="007F1363" w:rsidRDefault="00F12D30" w:rsidP="00F12D30">
      <w:pPr>
        <w:pStyle w:val="PL"/>
        <w:rPr>
          <w:del w:id="7103" w:author="24.554_CR0432R7_(Rel-18)_5G_ProSe" w:date="2023-12-23T23:44:00Z"/>
        </w:rPr>
      </w:pPr>
      <w:del w:id="7104" w:author="24.554_CR0432R7_(Rel-18)_5G_ProSe" w:date="2023-12-23T23:44:00Z">
        <w:r w:rsidRPr="00C33F68" w:rsidDel="007F1363">
          <w:delText xml:space="preserve">     &lt;xs:element name="discovery-</w:delText>
        </w:r>
        <w:r w:rsidRPr="00C33F68" w:rsidDel="007F1363">
          <w:rPr>
            <w:lang w:eastAsia="zh-CN"/>
          </w:rPr>
          <w:delText>update-</w:delText>
        </w:r>
        <w:r w:rsidRPr="00C33F68" w:rsidDel="007F1363">
          <w:delText>request" type="Disc</w:delText>
        </w:r>
        <w:r w:rsidRPr="00C33F68" w:rsidDel="007F1363">
          <w:rPr>
            <w:lang w:eastAsia="zh-CN"/>
          </w:rPr>
          <w:delText>Update</w:delText>
        </w:r>
        <w:r w:rsidRPr="00C33F68" w:rsidDel="007F1363">
          <w:delText>Req-info" maxOccurs="unbounded"/&gt;</w:delText>
        </w:r>
      </w:del>
    </w:p>
    <w:p w14:paraId="043DE5E7" w14:textId="649FA629" w:rsidR="00F12D30" w:rsidRPr="00C33F68" w:rsidDel="007F1363" w:rsidRDefault="00F12D30" w:rsidP="00F12D30">
      <w:pPr>
        <w:pStyle w:val="PL"/>
        <w:rPr>
          <w:del w:id="7105" w:author="24.554_CR0432R7_(Rel-18)_5G_ProSe" w:date="2023-12-23T23:44:00Z"/>
        </w:rPr>
      </w:pPr>
      <w:del w:id="7106" w:author="24.554_CR0432R7_(Rel-18)_5G_ProSe" w:date="2023-12-23T23:44:00Z">
        <w:r w:rsidRPr="00C33F68" w:rsidDel="007F1363">
          <w:delText xml:space="preserve">     &lt;xs:element name="anyExt" type="anyExtType" minOccurs="0"/&gt;</w:delText>
        </w:r>
      </w:del>
    </w:p>
    <w:p w14:paraId="55A97D73" w14:textId="00FFFC8B" w:rsidR="00F12D30" w:rsidRPr="00C33F68" w:rsidDel="007F1363" w:rsidRDefault="00F12D30" w:rsidP="00F12D30">
      <w:pPr>
        <w:pStyle w:val="PL"/>
        <w:rPr>
          <w:del w:id="7107" w:author="24.554_CR0432R7_(Rel-18)_5G_ProSe" w:date="2023-12-23T23:44:00Z"/>
        </w:rPr>
      </w:pPr>
      <w:del w:id="7108" w:author="24.554_CR0432R7_(Rel-18)_5G_ProSe" w:date="2023-12-23T23:44:00Z">
        <w:r w:rsidRPr="00C33F68" w:rsidDel="007F1363">
          <w:delText xml:space="preserve">     &lt;xs:any namespace="##other" processContents="lax" minOccurs="0" maxOccurs="unbounded"/&gt;</w:delText>
        </w:r>
      </w:del>
    </w:p>
    <w:p w14:paraId="623E76E6" w14:textId="3A3C6B97" w:rsidR="00F12D30" w:rsidRPr="00C33F68" w:rsidDel="007F1363" w:rsidRDefault="00F12D30" w:rsidP="00F12D30">
      <w:pPr>
        <w:pStyle w:val="PL"/>
        <w:rPr>
          <w:del w:id="7109" w:author="24.554_CR0432R7_(Rel-18)_5G_ProSe" w:date="2023-12-23T23:44:00Z"/>
        </w:rPr>
      </w:pPr>
      <w:del w:id="7110" w:author="24.554_CR0432R7_(Rel-18)_5G_ProSe" w:date="2023-12-23T23:44:00Z">
        <w:r w:rsidRPr="00C33F68" w:rsidDel="007F1363">
          <w:delText xml:space="preserve">    &lt;/xs:sequence&gt;</w:delText>
        </w:r>
      </w:del>
    </w:p>
    <w:p w14:paraId="11643265" w14:textId="60BEBF90" w:rsidR="00F12D30" w:rsidRPr="00C33F68" w:rsidDel="007F1363" w:rsidRDefault="00F12D30" w:rsidP="00F12D30">
      <w:pPr>
        <w:pStyle w:val="PL"/>
        <w:rPr>
          <w:del w:id="7111" w:author="24.554_CR0432R7_(Rel-18)_5G_ProSe" w:date="2023-12-23T23:44:00Z"/>
        </w:rPr>
      </w:pPr>
      <w:del w:id="7112" w:author="24.554_CR0432R7_(Rel-18)_5G_ProSe" w:date="2023-12-23T23:44:00Z">
        <w:r w:rsidRPr="00C33F68" w:rsidDel="007F1363">
          <w:delText xml:space="preserve">    &lt;xs:anyAttribute namespace="##any" processContents="lax"/&gt;</w:delText>
        </w:r>
      </w:del>
    </w:p>
    <w:p w14:paraId="4BEE0231" w14:textId="60DCE6BB" w:rsidR="00F12D30" w:rsidRPr="00C33F68" w:rsidDel="007F1363" w:rsidRDefault="00F12D30" w:rsidP="00F12D30">
      <w:pPr>
        <w:pStyle w:val="PL"/>
        <w:rPr>
          <w:del w:id="7113" w:author="24.554_CR0432R7_(Rel-18)_5G_ProSe" w:date="2023-12-23T23:44:00Z"/>
        </w:rPr>
      </w:pPr>
      <w:del w:id="7114" w:author="24.554_CR0432R7_(Rel-18)_5G_ProSe" w:date="2023-12-23T23:44:00Z">
        <w:r w:rsidRPr="00C33F68" w:rsidDel="007F1363">
          <w:delText xml:space="preserve">  &lt;/xs:complexType&gt;</w:delText>
        </w:r>
      </w:del>
    </w:p>
    <w:p w14:paraId="04D6DFCE" w14:textId="158C6ED3" w:rsidR="00F12D30" w:rsidRPr="00C33F68" w:rsidDel="007F1363" w:rsidRDefault="00F12D30" w:rsidP="00F12D30">
      <w:pPr>
        <w:pStyle w:val="PL"/>
        <w:rPr>
          <w:del w:id="7115" w:author="24.554_CR0432R7_(Rel-18)_5G_ProSe" w:date="2023-12-23T23:44:00Z"/>
        </w:rPr>
      </w:pPr>
    </w:p>
    <w:p w14:paraId="425498AF" w14:textId="4926A600" w:rsidR="00F12D30" w:rsidRPr="00C33F68" w:rsidDel="007F1363" w:rsidRDefault="00F12D30" w:rsidP="00F12D30">
      <w:pPr>
        <w:pStyle w:val="PL"/>
        <w:rPr>
          <w:del w:id="7116" w:author="24.554_CR0432R7_(Rel-18)_5G_ProSe" w:date="2023-12-23T23:44:00Z"/>
        </w:rPr>
      </w:pPr>
      <w:del w:id="7117" w:author="24.554_CR0432R7_(Rel-18)_5G_ProSe" w:date="2023-12-23T23:44:00Z">
        <w:r w:rsidRPr="00C33F68" w:rsidDel="007F1363">
          <w:delText xml:space="preserve">  &lt;xs:complexType name="prose-direct-discovery-</w:delText>
        </w:r>
        <w:r w:rsidRPr="00C33F68" w:rsidDel="007F1363">
          <w:rPr>
            <w:lang w:eastAsia="zh-CN"/>
          </w:rPr>
          <w:delText>update-</w:delText>
        </w:r>
        <w:r w:rsidRPr="00C33F68" w:rsidDel="007F1363">
          <w:delText>response"&gt;</w:delText>
        </w:r>
      </w:del>
    </w:p>
    <w:p w14:paraId="427249EA" w14:textId="2830BD93" w:rsidR="00F12D30" w:rsidRPr="00C33F68" w:rsidDel="007F1363" w:rsidRDefault="00F12D30" w:rsidP="00F12D30">
      <w:pPr>
        <w:pStyle w:val="PL"/>
        <w:rPr>
          <w:del w:id="7118" w:author="24.554_CR0432R7_(Rel-18)_5G_ProSe" w:date="2023-12-23T23:44:00Z"/>
        </w:rPr>
      </w:pPr>
      <w:del w:id="7119" w:author="24.554_CR0432R7_(Rel-18)_5G_ProSe" w:date="2023-12-23T23:44:00Z">
        <w:r w:rsidRPr="00C33F68" w:rsidDel="007F1363">
          <w:delText xml:space="preserve">    &lt;xs:sequence&gt;</w:delText>
        </w:r>
      </w:del>
    </w:p>
    <w:p w14:paraId="358A75C4" w14:textId="46EBDC45" w:rsidR="00F12D30" w:rsidRPr="00C33F68" w:rsidDel="007F1363" w:rsidRDefault="00F12D30" w:rsidP="00F12D30">
      <w:pPr>
        <w:pStyle w:val="PL"/>
        <w:rPr>
          <w:del w:id="7120" w:author="24.554_CR0432R7_(Rel-18)_5G_ProSe" w:date="2023-12-23T23:44:00Z"/>
        </w:rPr>
      </w:pPr>
      <w:del w:id="7121" w:author="24.554_CR0432R7_(Rel-18)_5G_ProSe" w:date="2023-12-23T23:44:00Z">
        <w:r w:rsidRPr="00C33F68" w:rsidDel="007F1363">
          <w:delText xml:space="preserve">      &lt;xs:element name="response-</w:delText>
        </w:r>
        <w:r w:rsidRPr="00C33F68" w:rsidDel="007F1363">
          <w:rPr>
            <w:lang w:eastAsia="zh-CN"/>
          </w:rPr>
          <w:delText>update</w:delText>
        </w:r>
        <w:r w:rsidRPr="00C33F68" w:rsidDel="007F1363">
          <w:delText>" type="</w:delText>
        </w:r>
        <w:r w:rsidRPr="00C33F68" w:rsidDel="007F1363">
          <w:rPr>
            <w:lang w:eastAsia="zh-CN"/>
          </w:rPr>
          <w:delText>DiscUpdate</w:delText>
        </w:r>
        <w:r w:rsidRPr="00C33F68" w:rsidDel="007F1363">
          <w:delText>Rsp-info" minOccurs="0" maxOccurs="unbounded"/&gt;</w:delText>
        </w:r>
      </w:del>
    </w:p>
    <w:p w14:paraId="1BD4BF4A" w14:textId="393C129A" w:rsidR="00F12D30" w:rsidRPr="00C33F68" w:rsidDel="007F1363" w:rsidRDefault="00F12D30" w:rsidP="00F12D30">
      <w:pPr>
        <w:pStyle w:val="PL"/>
        <w:rPr>
          <w:del w:id="7122" w:author="24.554_CR0432R7_(Rel-18)_5G_ProSe" w:date="2023-12-23T23:44:00Z"/>
        </w:rPr>
      </w:pPr>
      <w:del w:id="7123" w:author="24.554_CR0432R7_(Rel-18)_5G_ProSe" w:date="2023-12-23T23:44:00Z">
        <w:r w:rsidRPr="00C33F68" w:rsidDel="007F1363">
          <w:delText xml:space="preserve">      &lt;xs:element name="response-reject" type="UE-RejectRsp-info" minOccurs="0" maxOccurs="unbounded"/&gt;</w:delText>
        </w:r>
      </w:del>
    </w:p>
    <w:p w14:paraId="4BBB409D" w14:textId="0535FC0C" w:rsidR="00F12D30" w:rsidRPr="00C33F68" w:rsidDel="007F1363" w:rsidRDefault="00F12D30" w:rsidP="00F12D30">
      <w:pPr>
        <w:pStyle w:val="PL"/>
        <w:rPr>
          <w:del w:id="7124" w:author="24.554_CR0432R7_(Rel-18)_5G_ProSe" w:date="2023-12-23T23:44:00Z"/>
        </w:rPr>
      </w:pPr>
      <w:del w:id="7125" w:author="24.554_CR0432R7_(Rel-18)_5G_ProSe" w:date="2023-12-23T23:44:00Z">
        <w:r w:rsidRPr="00C33F68" w:rsidDel="007F1363">
          <w:delText xml:space="preserve">      &lt;xs:element name="anyExt" type="anyExtType" minOccurs="0"/&gt;</w:delText>
        </w:r>
      </w:del>
    </w:p>
    <w:p w14:paraId="69AAB2DB" w14:textId="0CAB8310" w:rsidR="00F12D30" w:rsidRPr="00C33F68" w:rsidDel="007F1363" w:rsidRDefault="00F12D30" w:rsidP="00F12D30">
      <w:pPr>
        <w:pStyle w:val="PL"/>
        <w:rPr>
          <w:del w:id="7126" w:author="24.554_CR0432R7_(Rel-18)_5G_ProSe" w:date="2023-12-23T23:44:00Z"/>
        </w:rPr>
      </w:pPr>
      <w:del w:id="7127" w:author="24.554_CR0432R7_(Rel-18)_5G_ProSe" w:date="2023-12-23T23:44:00Z">
        <w:r w:rsidRPr="00C33F68" w:rsidDel="007F1363">
          <w:delText xml:space="preserve">      &lt;xs:any namespace="##other" processContents="lax" minOccurs="0" maxOccurs="unbounded"/&gt;</w:delText>
        </w:r>
      </w:del>
    </w:p>
    <w:p w14:paraId="549C6402" w14:textId="7FB02CC2" w:rsidR="00F12D30" w:rsidRPr="00C33F68" w:rsidDel="007F1363" w:rsidRDefault="00F12D30" w:rsidP="00F12D30">
      <w:pPr>
        <w:pStyle w:val="PL"/>
        <w:rPr>
          <w:del w:id="7128" w:author="24.554_CR0432R7_(Rel-18)_5G_ProSe" w:date="2023-12-23T23:44:00Z"/>
        </w:rPr>
      </w:pPr>
      <w:del w:id="7129" w:author="24.554_CR0432R7_(Rel-18)_5G_ProSe" w:date="2023-12-23T23:44:00Z">
        <w:r w:rsidRPr="00C33F68" w:rsidDel="007F1363">
          <w:delText xml:space="preserve">    &lt;/xs:sequence&gt;</w:delText>
        </w:r>
      </w:del>
    </w:p>
    <w:p w14:paraId="0EB58283" w14:textId="6AF830C4" w:rsidR="00F12D30" w:rsidRPr="00C33F68" w:rsidDel="007F1363" w:rsidRDefault="00F12D30" w:rsidP="00F12D30">
      <w:pPr>
        <w:pStyle w:val="PL"/>
        <w:rPr>
          <w:del w:id="7130" w:author="24.554_CR0432R7_(Rel-18)_5G_ProSe" w:date="2023-12-23T23:44:00Z"/>
        </w:rPr>
      </w:pPr>
      <w:del w:id="7131" w:author="24.554_CR0432R7_(Rel-18)_5G_ProSe" w:date="2023-12-23T23:44:00Z">
        <w:r w:rsidRPr="00C33F68" w:rsidDel="007F1363">
          <w:delText xml:space="preserve">    &lt;xs:anyAttribute namespace="##any" processContents="lax"/&gt;</w:delText>
        </w:r>
      </w:del>
    </w:p>
    <w:p w14:paraId="645C90A3" w14:textId="48A70008" w:rsidR="00F12D30" w:rsidRPr="00C33F68" w:rsidDel="007F1363" w:rsidRDefault="00F12D30" w:rsidP="00F12D30">
      <w:pPr>
        <w:pStyle w:val="PL"/>
        <w:rPr>
          <w:del w:id="7132" w:author="24.554_CR0432R7_(Rel-18)_5G_ProSe" w:date="2023-12-23T23:44:00Z"/>
          <w:lang w:eastAsia="zh-CN"/>
        </w:rPr>
      </w:pPr>
      <w:del w:id="7133" w:author="24.554_CR0432R7_(Rel-18)_5G_ProSe" w:date="2023-12-23T23:44:00Z">
        <w:r w:rsidRPr="00C33F68" w:rsidDel="007F1363">
          <w:delText xml:space="preserve">  &lt;/xs:complexType&gt;</w:delText>
        </w:r>
      </w:del>
    </w:p>
    <w:p w14:paraId="4E25AE22" w14:textId="49B9191C" w:rsidR="00F12D30" w:rsidRPr="00C33F68" w:rsidDel="007F1363" w:rsidRDefault="00F12D30" w:rsidP="00F12D30">
      <w:pPr>
        <w:pStyle w:val="PL"/>
        <w:rPr>
          <w:del w:id="7134" w:author="24.554_CR0432R7_(Rel-18)_5G_ProSe" w:date="2023-12-23T23:44:00Z"/>
        </w:rPr>
      </w:pPr>
    </w:p>
    <w:p w14:paraId="16961DEE" w14:textId="276BD1CD" w:rsidR="00F12D30" w:rsidRPr="00C33F68" w:rsidDel="007F1363" w:rsidRDefault="00F12D30" w:rsidP="00F12D30">
      <w:pPr>
        <w:pStyle w:val="PL"/>
        <w:rPr>
          <w:del w:id="7135" w:author="24.554_CR0432R7_(Rel-18)_5G_ProSe" w:date="2023-12-23T23:44:00Z"/>
        </w:rPr>
      </w:pPr>
      <w:del w:id="7136" w:author="24.554_CR0432R7_(Rel-18)_5G_ProSe" w:date="2023-12-23T23:44:00Z">
        <w:r w:rsidRPr="00C33F68" w:rsidDel="007F1363">
          <w:delText xml:space="preserve">  &lt;xs:complexType name="prose-direct-discovery-match-report"&gt;</w:delText>
        </w:r>
      </w:del>
    </w:p>
    <w:p w14:paraId="1806E331" w14:textId="69935F83" w:rsidR="00F12D30" w:rsidRPr="00C33F68" w:rsidDel="007F1363" w:rsidRDefault="00F12D30" w:rsidP="00F12D30">
      <w:pPr>
        <w:pStyle w:val="PL"/>
        <w:rPr>
          <w:del w:id="7137" w:author="24.554_CR0432R7_(Rel-18)_5G_ProSe" w:date="2023-12-23T23:44:00Z"/>
        </w:rPr>
      </w:pPr>
      <w:del w:id="7138" w:author="24.554_CR0432R7_(Rel-18)_5G_ProSe" w:date="2023-12-23T23:44:00Z">
        <w:r w:rsidRPr="00C33F68" w:rsidDel="007F1363">
          <w:delText xml:space="preserve">    &lt;xs:sequence&gt;</w:delText>
        </w:r>
      </w:del>
    </w:p>
    <w:p w14:paraId="5B469D53" w14:textId="60DB5062" w:rsidR="00F12D30" w:rsidRPr="00C33F68" w:rsidDel="007F1363" w:rsidRDefault="00F12D30" w:rsidP="00F12D30">
      <w:pPr>
        <w:pStyle w:val="PL"/>
        <w:rPr>
          <w:del w:id="7139" w:author="24.554_CR0432R7_(Rel-18)_5G_ProSe" w:date="2023-12-23T23:44:00Z"/>
        </w:rPr>
      </w:pPr>
      <w:del w:id="7140" w:author="24.554_CR0432R7_(Rel-18)_5G_ProSe" w:date="2023-12-23T23:44:00Z">
        <w:r w:rsidRPr="00C33F68" w:rsidDel="007F1363">
          <w:delText xml:space="preserve">     &lt;xs:element name="match-report" type="MatchRep-info" minOccurs="0" maxOccurs="unbounded"/&gt;</w:delText>
        </w:r>
      </w:del>
    </w:p>
    <w:p w14:paraId="3F0E60C7" w14:textId="31740D30" w:rsidR="00F12D30" w:rsidRPr="00C33F68" w:rsidDel="007F1363" w:rsidRDefault="00F12D30" w:rsidP="00F12D30">
      <w:pPr>
        <w:pStyle w:val="PL"/>
        <w:rPr>
          <w:del w:id="7141" w:author="24.554_CR0432R7_(Rel-18)_5G_ProSe" w:date="2023-12-23T23:44:00Z"/>
        </w:rPr>
      </w:pPr>
      <w:del w:id="7142" w:author="24.554_CR0432R7_(Rel-18)_5G_ProSe" w:date="2023-12-23T23:44:00Z">
        <w:r w:rsidRPr="00C33F68" w:rsidDel="007F1363">
          <w:delText xml:space="preserve">     &lt;xs:element name="restricted-match" type="RestrictedMatch-info" minOccurs="0" maxOccurs="unbounded"/&gt;</w:delText>
        </w:r>
      </w:del>
    </w:p>
    <w:p w14:paraId="25A39427" w14:textId="23FC914F" w:rsidR="00F12D30" w:rsidRPr="00C33F68" w:rsidDel="007F1363" w:rsidRDefault="00F12D30" w:rsidP="00F12D30">
      <w:pPr>
        <w:pStyle w:val="PL"/>
        <w:rPr>
          <w:del w:id="7143" w:author="24.554_CR0432R7_(Rel-18)_5G_ProSe" w:date="2023-12-23T23:44:00Z"/>
        </w:rPr>
      </w:pPr>
      <w:del w:id="7144" w:author="24.554_CR0432R7_(Rel-18)_5G_ProSe" w:date="2023-12-23T23:44:00Z">
        <w:r w:rsidRPr="00C33F68" w:rsidDel="007F1363">
          <w:delText xml:space="preserve">     &lt;xs:element name="anyExt" type="anyExtType" minOccurs="0"/&gt;</w:delText>
        </w:r>
      </w:del>
    </w:p>
    <w:p w14:paraId="0F775830" w14:textId="7FEB5E79" w:rsidR="00F12D30" w:rsidRPr="00C33F68" w:rsidDel="007F1363" w:rsidRDefault="00F12D30" w:rsidP="00F12D30">
      <w:pPr>
        <w:pStyle w:val="PL"/>
        <w:rPr>
          <w:del w:id="7145" w:author="24.554_CR0432R7_(Rel-18)_5G_ProSe" w:date="2023-12-23T23:44:00Z"/>
        </w:rPr>
      </w:pPr>
      <w:del w:id="7146" w:author="24.554_CR0432R7_(Rel-18)_5G_ProSe" w:date="2023-12-23T23:44:00Z">
        <w:r w:rsidRPr="00C33F68" w:rsidDel="007F1363">
          <w:delText xml:space="preserve">     &lt;xs:any namespace="##other" processContents="lax" minOccurs="0" maxOccurs="unbounded"/&gt;</w:delText>
        </w:r>
      </w:del>
    </w:p>
    <w:p w14:paraId="707EEFDE" w14:textId="6825DB4C" w:rsidR="00F12D30" w:rsidRPr="00C33F68" w:rsidDel="007F1363" w:rsidRDefault="00F12D30" w:rsidP="00F12D30">
      <w:pPr>
        <w:pStyle w:val="PL"/>
        <w:rPr>
          <w:del w:id="7147" w:author="24.554_CR0432R7_(Rel-18)_5G_ProSe" w:date="2023-12-23T23:44:00Z"/>
        </w:rPr>
      </w:pPr>
      <w:del w:id="7148" w:author="24.554_CR0432R7_(Rel-18)_5G_ProSe" w:date="2023-12-23T23:44:00Z">
        <w:r w:rsidRPr="00C33F68" w:rsidDel="007F1363">
          <w:delText xml:space="preserve">    &lt;/xs:sequence&gt;</w:delText>
        </w:r>
      </w:del>
    </w:p>
    <w:p w14:paraId="50C50DF6" w14:textId="29E9435F" w:rsidR="00F12D30" w:rsidRPr="00C33F68" w:rsidDel="007F1363" w:rsidRDefault="00F12D30" w:rsidP="00F12D30">
      <w:pPr>
        <w:pStyle w:val="PL"/>
        <w:rPr>
          <w:del w:id="7149" w:author="24.554_CR0432R7_(Rel-18)_5G_ProSe" w:date="2023-12-23T23:44:00Z"/>
        </w:rPr>
      </w:pPr>
      <w:del w:id="7150" w:author="24.554_CR0432R7_(Rel-18)_5G_ProSe" w:date="2023-12-23T23:44:00Z">
        <w:r w:rsidRPr="00C33F68" w:rsidDel="007F1363">
          <w:delText xml:space="preserve">    &lt;xs:anyAttribute namespace="##any" processContents="lax"/&gt;</w:delText>
        </w:r>
      </w:del>
    </w:p>
    <w:p w14:paraId="32B56904" w14:textId="1478CB61" w:rsidR="00F12D30" w:rsidRPr="00C33F68" w:rsidDel="007F1363" w:rsidRDefault="00F12D30" w:rsidP="00F12D30">
      <w:pPr>
        <w:pStyle w:val="PL"/>
        <w:rPr>
          <w:del w:id="7151" w:author="24.554_CR0432R7_(Rel-18)_5G_ProSe" w:date="2023-12-23T23:44:00Z"/>
        </w:rPr>
      </w:pPr>
      <w:del w:id="7152" w:author="24.554_CR0432R7_(Rel-18)_5G_ProSe" w:date="2023-12-23T23:44:00Z">
        <w:r w:rsidRPr="00C33F68" w:rsidDel="007F1363">
          <w:delText xml:space="preserve">  &lt;/xs:complexType&gt;</w:delText>
        </w:r>
      </w:del>
    </w:p>
    <w:p w14:paraId="748A7F57" w14:textId="791F0800" w:rsidR="00F12D30" w:rsidRPr="00C33F68" w:rsidDel="007F1363" w:rsidRDefault="00F12D30" w:rsidP="00F12D30">
      <w:pPr>
        <w:pStyle w:val="PL"/>
        <w:rPr>
          <w:del w:id="7153" w:author="24.554_CR0432R7_(Rel-18)_5G_ProSe" w:date="2023-12-23T23:44:00Z"/>
        </w:rPr>
      </w:pPr>
    </w:p>
    <w:p w14:paraId="004411FD" w14:textId="112D3F2C" w:rsidR="00F12D30" w:rsidRPr="00C33F68" w:rsidDel="007F1363" w:rsidRDefault="00F12D30" w:rsidP="00F12D30">
      <w:pPr>
        <w:pStyle w:val="PL"/>
        <w:rPr>
          <w:del w:id="7154" w:author="24.554_CR0432R7_(Rel-18)_5G_ProSe" w:date="2023-12-23T23:44:00Z"/>
        </w:rPr>
      </w:pPr>
      <w:del w:id="7155" w:author="24.554_CR0432R7_(Rel-18)_5G_ProSe" w:date="2023-12-23T23:44:00Z">
        <w:r w:rsidRPr="00C33F68" w:rsidDel="007F1363">
          <w:delText xml:space="preserve">  &lt;xs:complexType name="prose-direct-discovery-match-report-ack"&gt;</w:delText>
        </w:r>
      </w:del>
    </w:p>
    <w:p w14:paraId="4E72C13E" w14:textId="3562DE7C" w:rsidR="00F12D30" w:rsidRPr="00C33F68" w:rsidDel="007F1363" w:rsidRDefault="00F12D30" w:rsidP="00F12D30">
      <w:pPr>
        <w:pStyle w:val="PL"/>
        <w:rPr>
          <w:del w:id="7156" w:author="24.554_CR0432R7_(Rel-18)_5G_ProSe" w:date="2023-12-23T23:44:00Z"/>
        </w:rPr>
      </w:pPr>
      <w:del w:id="7157" w:author="24.554_CR0432R7_(Rel-18)_5G_ProSe" w:date="2023-12-23T23:44:00Z">
        <w:r w:rsidRPr="00C33F68" w:rsidDel="007F1363">
          <w:delText xml:space="preserve">    &lt;xs:sequence&gt;</w:delText>
        </w:r>
      </w:del>
    </w:p>
    <w:p w14:paraId="236C596B" w14:textId="2A7F999F" w:rsidR="00F12D30" w:rsidRPr="00C33F68" w:rsidDel="007F1363" w:rsidRDefault="00F12D30" w:rsidP="00F12D30">
      <w:pPr>
        <w:pStyle w:val="PL"/>
        <w:rPr>
          <w:del w:id="7158" w:author="24.554_CR0432R7_(Rel-18)_5G_ProSe" w:date="2023-12-23T23:44:00Z"/>
        </w:rPr>
      </w:pPr>
      <w:del w:id="7159" w:author="24.554_CR0432R7_(Rel-18)_5G_ProSe" w:date="2023-12-23T23:44:00Z">
        <w:r w:rsidRPr="00C33F68" w:rsidDel="007F1363">
          <w:delText xml:space="preserve">      &lt;xs:element name="Current-Time" type="xs:dateTime"/&gt;</w:delText>
        </w:r>
      </w:del>
    </w:p>
    <w:p w14:paraId="0EAF2355" w14:textId="1FBF3CD9" w:rsidR="00F12D30" w:rsidRPr="00C33F68" w:rsidDel="007F1363" w:rsidRDefault="00F12D30" w:rsidP="00F12D30">
      <w:pPr>
        <w:pStyle w:val="PL"/>
        <w:rPr>
          <w:del w:id="7160" w:author="24.554_CR0432R7_(Rel-18)_5G_ProSe" w:date="2023-12-23T23:44:00Z"/>
        </w:rPr>
      </w:pPr>
      <w:del w:id="7161" w:author="24.554_CR0432R7_(Rel-18)_5G_ProSe" w:date="2023-12-23T23:44:00Z">
        <w:r w:rsidRPr="00C33F68" w:rsidDel="007F1363">
          <w:delText xml:space="preserve">      &lt;xs:element name="match-ack" type="MatchAck-info" minOccurs="0" maxOccurs="unbounded"/&gt;</w:delText>
        </w:r>
      </w:del>
    </w:p>
    <w:p w14:paraId="6FEB35F7" w14:textId="2BDD8308" w:rsidR="00F12D30" w:rsidRPr="00C33F68" w:rsidDel="007F1363" w:rsidRDefault="00F12D30" w:rsidP="00F12D30">
      <w:pPr>
        <w:pStyle w:val="PL"/>
        <w:rPr>
          <w:del w:id="7162" w:author="24.554_CR0432R7_(Rel-18)_5G_ProSe" w:date="2023-12-23T23:44:00Z"/>
        </w:rPr>
      </w:pPr>
      <w:del w:id="7163" w:author="24.554_CR0432R7_(Rel-18)_5G_ProSe" w:date="2023-12-23T23:44:00Z">
        <w:r w:rsidRPr="00C33F68" w:rsidDel="007F1363">
          <w:delText xml:space="preserve">      &lt;xs:element name="match-reject" type="MatchReject-info" minOccurs="0" maxOccurs="unbounded"/&gt;</w:delText>
        </w:r>
      </w:del>
    </w:p>
    <w:p w14:paraId="2D822683" w14:textId="3CD40661" w:rsidR="00F12D30" w:rsidRPr="00C33F68" w:rsidDel="007F1363" w:rsidRDefault="00F12D30" w:rsidP="00F12D30">
      <w:pPr>
        <w:pStyle w:val="PL"/>
        <w:rPr>
          <w:del w:id="7164" w:author="24.554_CR0432R7_(Rel-18)_5G_ProSe" w:date="2023-12-23T23:44:00Z"/>
        </w:rPr>
      </w:pPr>
      <w:del w:id="7165" w:author="24.554_CR0432R7_(Rel-18)_5G_ProSe" w:date="2023-12-23T23:44:00Z">
        <w:r w:rsidRPr="00C33F68" w:rsidDel="007F1363">
          <w:delText xml:space="preserve">      &lt;xs:element name="restricted-match-ack" type="RestrictedMatchAck-info" minOccurs="0" maxOccurs="unbounded"/&gt;</w:delText>
        </w:r>
      </w:del>
    </w:p>
    <w:p w14:paraId="750C4B13" w14:textId="474598D6" w:rsidR="00F12D30" w:rsidRPr="00C33F68" w:rsidDel="007F1363" w:rsidRDefault="00F12D30" w:rsidP="00F12D30">
      <w:pPr>
        <w:pStyle w:val="PL"/>
        <w:rPr>
          <w:del w:id="7166" w:author="24.554_CR0432R7_(Rel-18)_5G_ProSe" w:date="2023-12-23T23:44:00Z"/>
        </w:rPr>
      </w:pPr>
      <w:del w:id="7167" w:author="24.554_CR0432R7_(Rel-18)_5G_ProSe" w:date="2023-12-23T23:44:00Z">
        <w:r w:rsidRPr="00C33F68" w:rsidDel="007F1363">
          <w:delText xml:space="preserve">      &lt;xs:element name="anyExt" type="anyExtType" minOccurs="0"/&gt;</w:delText>
        </w:r>
      </w:del>
    </w:p>
    <w:p w14:paraId="73A90FC9" w14:textId="490FCF46" w:rsidR="00F12D30" w:rsidRPr="00C33F68" w:rsidDel="007F1363" w:rsidRDefault="00F12D30" w:rsidP="00F12D30">
      <w:pPr>
        <w:pStyle w:val="PL"/>
        <w:rPr>
          <w:del w:id="7168" w:author="24.554_CR0432R7_(Rel-18)_5G_ProSe" w:date="2023-12-23T23:44:00Z"/>
        </w:rPr>
      </w:pPr>
      <w:del w:id="7169" w:author="24.554_CR0432R7_(Rel-18)_5G_ProSe" w:date="2023-12-23T23:44:00Z">
        <w:r w:rsidRPr="00C33F68" w:rsidDel="007F1363">
          <w:delText xml:space="preserve">      &lt;xs:any namespace="##other" processContents="lax" minOccurs="0" maxOccurs="unbounded"/&gt;</w:delText>
        </w:r>
      </w:del>
    </w:p>
    <w:p w14:paraId="37CF83D6" w14:textId="65C65312" w:rsidR="00F12D30" w:rsidRPr="00C33F68" w:rsidDel="007F1363" w:rsidRDefault="00F12D30" w:rsidP="00F12D30">
      <w:pPr>
        <w:pStyle w:val="PL"/>
        <w:rPr>
          <w:del w:id="7170" w:author="24.554_CR0432R7_(Rel-18)_5G_ProSe" w:date="2023-12-23T23:44:00Z"/>
        </w:rPr>
      </w:pPr>
      <w:del w:id="7171" w:author="24.554_CR0432R7_(Rel-18)_5G_ProSe" w:date="2023-12-23T23:44:00Z">
        <w:r w:rsidRPr="00C33F68" w:rsidDel="007F1363">
          <w:delText xml:space="preserve">    &lt;/xs:sequence&gt;</w:delText>
        </w:r>
      </w:del>
    </w:p>
    <w:p w14:paraId="2F017F49" w14:textId="01700BEE" w:rsidR="00F12D30" w:rsidRPr="00C33F68" w:rsidDel="007F1363" w:rsidRDefault="00F12D30" w:rsidP="00F12D30">
      <w:pPr>
        <w:pStyle w:val="PL"/>
        <w:rPr>
          <w:del w:id="7172" w:author="24.554_CR0432R7_(Rel-18)_5G_ProSe" w:date="2023-12-23T23:44:00Z"/>
        </w:rPr>
      </w:pPr>
      <w:del w:id="7173" w:author="24.554_CR0432R7_(Rel-18)_5G_ProSe" w:date="2023-12-23T23:44:00Z">
        <w:r w:rsidRPr="00C33F68" w:rsidDel="007F1363">
          <w:delText xml:space="preserve">    &lt;xs:anyAttribute namespace="##any" processContents="lax"/&gt;</w:delText>
        </w:r>
      </w:del>
    </w:p>
    <w:p w14:paraId="677CE57D" w14:textId="3615C6F8" w:rsidR="00F12D30" w:rsidRPr="00C33F68" w:rsidDel="007F1363" w:rsidRDefault="00F12D30" w:rsidP="00F12D30">
      <w:pPr>
        <w:pStyle w:val="PL"/>
        <w:rPr>
          <w:del w:id="7174" w:author="24.554_CR0432R7_(Rel-18)_5G_ProSe" w:date="2023-12-23T23:44:00Z"/>
        </w:rPr>
      </w:pPr>
      <w:del w:id="7175" w:author="24.554_CR0432R7_(Rel-18)_5G_ProSe" w:date="2023-12-23T23:44:00Z">
        <w:r w:rsidRPr="00C33F68" w:rsidDel="007F1363">
          <w:delText xml:space="preserve">  &lt;/xs:complexType&gt;</w:delText>
        </w:r>
      </w:del>
    </w:p>
    <w:p w14:paraId="3D7CE1AC" w14:textId="7C7ED814" w:rsidR="00F12D30" w:rsidRPr="00C33F68" w:rsidDel="007F1363" w:rsidRDefault="00F12D30" w:rsidP="00F12D30">
      <w:pPr>
        <w:pStyle w:val="PL"/>
        <w:rPr>
          <w:del w:id="7176" w:author="24.554_CR0432R7_(Rel-18)_5G_ProSe" w:date="2023-12-23T23:44:00Z"/>
        </w:rPr>
      </w:pPr>
    </w:p>
    <w:p w14:paraId="7AEA6796" w14:textId="5D8A4052" w:rsidR="00F12D30" w:rsidRPr="00C33F68" w:rsidDel="007F1363" w:rsidRDefault="00F12D30" w:rsidP="00F12D30">
      <w:pPr>
        <w:pStyle w:val="PL"/>
        <w:rPr>
          <w:del w:id="7177" w:author="24.554_CR0432R7_(Rel-18)_5G_ProSe" w:date="2023-12-23T23:44:00Z"/>
        </w:rPr>
      </w:pPr>
      <w:del w:id="7178" w:author="24.554_CR0432R7_(Rel-18)_5G_ProSe" w:date="2023-12-23T23:44:00Z">
        <w:r w:rsidRPr="00C33F68" w:rsidDel="007F1363">
          <w:delText xml:space="preserve">  &lt;xs:complexType name="prose-direct-discovery-announcing-alert-request"&gt;</w:delText>
        </w:r>
      </w:del>
    </w:p>
    <w:p w14:paraId="0D94D91C" w14:textId="74332767" w:rsidR="00F12D30" w:rsidRPr="00C33F68" w:rsidDel="007F1363" w:rsidRDefault="00F12D30" w:rsidP="00F12D30">
      <w:pPr>
        <w:pStyle w:val="PL"/>
        <w:rPr>
          <w:del w:id="7179" w:author="24.554_CR0432R7_(Rel-18)_5G_ProSe" w:date="2023-12-23T23:44:00Z"/>
        </w:rPr>
      </w:pPr>
      <w:del w:id="7180" w:author="24.554_CR0432R7_(Rel-18)_5G_ProSe" w:date="2023-12-23T23:44:00Z">
        <w:r w:rsidRPr="00C33F68" w:rsidDel="007F1363">
          <w:delText xml:space="preserve">    &lt;xs:sequence&gt;</w:delText>
        </w:r>
      </w:del>
    </w:p>
    <w:p w14:paraId="2259C524" w14:textId="1BCEBF31" w:rsidR="00F12D30" w:rsidRPr="00C33F68" w:rsidDel="007F1363" w:rsidRDefault="00F12D30" w:rsidP="00F12D30">
      <w:pPr>
        <w:pStyle w:val="PL"/>
        <w:rPr>
          <w:del w:id="7181" w:author="24.554_CR0432R7_(Rel-18)_5G_ProSe" w:date="2023-12-23T23:44:00Z"/>
        </w:rPr>
      </w:pPr>
      <w:del w:id="7182" w:author="24.554_CR0432R7_(Rel-18)_5G_ProSe" w:date="2023-12-23T23:44:00Z">
        <w:r w:rsidRPr="00C33F68" w:rsidDel="007F1363">
          <w:delText xml:space="preserve">     &lt;xs:element name="announcing-alert-request" type="AnnouncingAlertReq-info" maxOccurs="unbounded"/&gt;</w:delText>
        </w:r>
      </w:del>
    </w:p>
    <w:p w14:paraId="68ECB1DE" w14:textId="65B71BAF" w:rsidR="00F12D30" w:rsidRPr="00C33F68" w:rsidDel="007F1363" w:rsidRDefault="00F12D30" w:rsidP="00F12D30">
      <w:pPr>
        <w:pStyle w:val="PL"/>
        <w:rPr>
          <w:del w:id="7183" w:author="24.554_CR0432R7_(Rel-18)_5G_ProSe" w:date="2023-12-23T23:44:00Z"/>
        </w:rPr>
      </w:pPr>
      <w:del w:id="7184" w:author="24.554_CR0432R7_(Rel-18)_5G_ProSe" w:date="2023-12-23T23:44:00Z">
        <w:r w:rsidRPr="00C33F68" w:rsidDel="007F1363">
          <w:delText xml:space="preserve">     &lt;xs:element name="anyExt" type="anyExtType" minOccurs="0"/&gt;</w:delText>
        </w:r>
      </w:del>
    </w:p>
    <w:p w14:paraId="5B708FE7" w14:textId="7AE713B9" w:rsidR="00F12D30" w:rsidRPr="00C33F68" w:rsidDel="007F1363" w:rsidRDefault="00F12D30" w:rsidP="00F12D30">
      <w:pPr>
        <w:pStyle w:val="PL"/>
        <w:rPr>
          <w:del w:id="7185" w:author="24.554_CR0432R7_(Rel-18)_5G_ProSe" w:date="2023-12-23T23:44:00Z"/>
        </w:rPr>
      </w:pPr>
      <w:del w:id="7186" w:author="24.554_CR0432R7_(Rel-18)_5G_ProSe" w:date="2023-12-23T23:44:00Z">
        <w:r w:rsidRPr="00C33F68" w:rsidDel="007F1363">
          <w:delText xml:space="preserve">     &lt;xs:any namespace="##other" processContents="lax" minOccurs="0" maxOccurs="unbounded"/&gt;</w:delText>
        </w:r>
      </w:del>
    </w:p>
    <w:p w14:paraId="084D6D3C" w14:textId="46A1EFE5" w:rsidR="00F12D30" w:rsidRPr="00C33F68" w:rsidDel="007F1363" w:rsidRDefault="00F12D30" w:rsidP="00F12D30">
      <w:pPr>
        <w:pStyle w:val="PL"/>
        <w:rPr>
          <w:del w:id="7187" w:author="24.554_CR0432R7_(Rel-18)_5G_ProSe" w:date="2023-12-23T23:44:00Z"/>
        </w:rPr>
      </w:pPr>
      <w:del w:id="7188" w:author="24.554_CR0432R7_(Rel-18)_5G_ProSe" w:date="2023-12-23T23:44:00Z">
        <w:r w:rsidRPr="00C33F68" w:rsidDel="007F1363">
          <w:delText xml:space="preserve">    &lt;/xs:sequence&gt;</w:delText>
        </w:r>
      </w:del>
    </w:p>
    <w:p w14:paraId="1D6441E2" w14:textId="4DC5DA9D" w:rsidR="00F12D30" w:rsidRPr="00C33F68" w:rsidDel="007F1363" w:rsidRDefault="00F12D30" w:rsidP="00F12D30">
      <w:pPr>
        <w:pStyle w:val="PL"/>
        <w:rPr>
          <w:del w:id="7189" w:author="24.554_CR0432R7_(Rel-18)_5G_ProSe" w:date="2023-12-23T23:44:00Z"/>
        </w:rPr>
      </w:pPr>
      <w:del w:id="7190" w:author="24.554_CR0432R7_(Rel-18)_5G_ProSe" w:date="2023-12-23T23:44:00Z">
        <w:r w:rsidRPr="00C33F68" w:rsidDel="007F1363">
          <w:delText xml:space="preserve">    &lt;xs:anyAttribute namespace="##any" processContents="lax"/&gt;</w:delText>
        </w:r>
      </w:del>
    </w:p>
    <w:p w14:paraId="2A403F96" w14:textId="27B5989D" w:rsidR="00F12D30" w:rsidRPr="00C33F68" w:rsidDel="007F1363" w:rsidRDefault="00F12D30" w:rsidP="00F12D30">
      <w:pPr>
        <w:pStyle w:val="PL"/>
        <w:rPr>
          <w:del w:id="7191" w:author="24.554_CR0432R7_(Rel-18)_5G_ProSe" w:date="2023-12-23T23:44:00Z"/>
        </w:rPr>
      </w:pPr>
      <w:del w:id="7192" w:author="24.554_CR0432R7_(Rel-18)_5G_ProSe" w:date="2023-12-23T23:44:00Z">
        <w:r w:rsidRPr="00C33F68" w:rsidDel="007F1363">
          <w:delText xml:space="preserve">  &lt;/xs:complexType&gt;</w:delText>
        </w:r>
      </w:del>
    </w:p>
    <w:p w14:paraId="7DD43814" w14:textId="7CAC9978" w:rsidR="00F12D30" w:rsidRPr="00C33F68" w:rsidDel="007F1363" w:rsidRDefault="00F12D30" w:rsidP="00F12D30">
      <w:pPr>
        <w:pStyle w:val="PL"/>
        <w:rPr>
          <w:del w:id="7193" w:author="24.554_CR0432R7_(Rel-18)_5G_ProSe" w:date="2023-12-23T23:44:00Z"/>
        </w:rPr>
      </w:pPr>
    </w:p>
    <w:p w14:paraId="51784842" w14:textId="07894407" w:rsidR="00F12D30" w:rsidRPr="00C33F68" w:rsidDel="007F1363" w:rsidRDefault="00F12D30" w:rsidP="00F12D30">
      <w:pPr>
        <w:pStyle w:val="PL"/>
        <w:rPr>
          <w:del w:id="7194" w:author="24.554_CR0432R7_(Rel-18)_5G_ProSe" w:date="2023-12-23T23:44:00Z"/>
        </w:rPr>
      </w:pPr>
      <w:del w:id="7195" w:author="24.554_CR0432R7_(Rel-18)_5G_ProSe" w:date="2023-12-23T23:44:00Z">
        <w:r w:rsidRPr="00C33F68" w:rsidDel="007F1363">
          <w:delText xml:space="preserve">  &lt;xs:complexType name="prose-direct-discovery-announcing-alert-response"&gt;</w:delText>
        </w:r>
      </w:del>
    </w:p>
    <w:p w14:paraId="0E78E286" w14:textId="7852CC4E" w:rsidR="00F12D30" w:rsidRPr="00C33F68" w:rsidDel="007F1363" w:rsidRDefault="00F12D30" w:rsidP="00F12D30">
      <w:pPr>
        <w:pStyle w:val="PL"/>
        <w:rPr>
          <w:del w:id="7196" w:author="24.554_CR0432R7_(Rel-18)_5G_ProSe" w:date="2023-12-23T23:44:00Z"/>
        </w:rPr>
      </w:pPr>
      <w:del w:id="7197" w:author="24.554_CR0432R7_(Rel-18)_5G_ProSe" w:date="2023-12-23T23:44:00Z">
        <w:r w:rsidRPr="00C33F68" w:rsidDel="007F1363">
          <w:delText xml:space="preserve">    &lt;xs:sequence&gt;</w:delText>
        </w:r>
      </w:del>
    </w:p>
    <w:p w14:paraId="4E96DA4A" w14:textId="672BA618" w:rsidR="00F12D30" w:rsidRPr="00C33F68" w:rsidDel="007F1363" w:rsidRDefault="00F12D30" w:rsidP="00F12D30">
      <w:pPr>
        <w:pStyle w:val="PL"/>
        <w:rPr>
          <w:del w:id="7198" w:author="24.554_CR0432R7_(Rel-18)_5G_ProSe" w:date="2023-12-23T23:44:00Z"/>
          <w:lang w:eastAsia="zh-CN"/>
        </w:rPr>
      </w:pPr>
      <w:del w:id="7199" w:author="24.554_CR0432R7_(Rel-18)_5G_ProSe" w:date="2023-12-23T23:44:00Z">
        <w:r w:rsidRPr="00C33F68" w:rsidDel="007F1363">
          <w:delText xml:space="preserve">     &lt;xs:element name="announcing-alert-response" type="AnnouncingAlertRsp-info" maxOccurs="unbounded"/&gt;</w:delText>
        </w:r>
      </w:del>
    </w:p>
    <w:p w14:paraId="0C4117C9" w14:textId="768497FD" w:rsidR="00F12D30" w:rsidRPr="00C33F68" w:rsidDel="007F1363" w:rsidRDefault="00F12D30" w:rsidP="00F12D30">
      <w:pPr>
        <w:pStyle w:val="PL"/>
        <w:rPr>
          <w:del w:id="7200" w:author="24.554_CR0432R7_(Rel-18)_5G_ProSe" w:date="2023-12-23T23:44:00Z"/>
        </w:rPr>
      </w:pPr>
      <w:del w:id="7201" w:author="24.554_CR0432R7_(Rel-18)_5G_ProSe" w:date="2023-12-23T23:44:00Z">
        <w:r w:rsidRPr="00C33F68" w:rsidDel="007F1363">
          <w:delText xml:space="preserve">      &lt;xs:element name="response-reject" type="UE-RejectRsp-info" minOccurs="0" maxOccurs="unbounded"/&gt;</w:delText>
        </w:r>
      </w:del>
    </w:p>
    <w:p w14:paraId="383A37C3" w14:textId="449BAF37" w:rsidR="00F12D30" w:rsidRPr="00C33F68" w:rsidDel="007F1363" w:rsidRDefault="00F12D30" w:rsidP="00F12D30">
      <w:pPr>
        <w:pStyle w:val="PL"/>
        <w:rPr>
          <w:del w:id="7202" w:author="24.554_CR0432R7_(Rel-18)_5G_ProSe" w:date="2023-12-23T23:44:00Z"/>
        </w:rPr>
      </w:pPr>
      <w:del w:id="7203" w:author="24.554_CR0432R7_(Rel-18)_5G_ProSe" w:date="2023-12-23T23:44:00Z">
        <w:r w:rsidRPr="00C33F68" w:rsidDel="007F1363">
          <w:delText xml:space="preserve">     &lt;xs:element name="anyExt" type="anyExtType" minOccurs="0"/&gt;</w:delText>
        </w:r>
      </w:del>
    </w:p>
    <w:p w14:paraId="2C7A0118" w14:textId="72644F52" w:rsidR="00F12D30" w:rsidRPr="00C33F68" w:rsidDel="007F1363" w:rsidRDefault="00F12D30" w:rsidP="00F12D30">
      <w:pPr>
        <w:pStyle w:val="PL"/>
        <w:rPr>
          <w:del w:id="7204" w:author="24.554_CR0432R7_(Rel-18)_5G_ProSe" w:date="2023-12-23T23:44:00Z"/>
        </w:rPr>
      </w:pPr>
      <w:del w:id="7205" w:author="24.554_CR0432R7_(Rel-18)_5G_ProSe" w:date="2023-12-23T23:44:00Z">
        <w:r w:rsidRPr="00C33F68" w:rsidDel="007F1363">
          <w:delText xml:space="preserve">     &lt;xs:any namespace="##other" processContents="lax" minOccurs="0" maxOccurs="unbounded"/&gt;</w:delText>
        </w:r>
      </w:del>
    </w:p>
    <w:p w14:paraId="5F88B39C" w14:textId="030B7C82" w:rsidR="00F12D30" w:rsidRPr="00C33F68" w:rsidDel="007F1363" w:rsidRDefault="00F12D30" w:rsidP="00F12D30">
      <w:pPr>
        <w:pStyle w:val="PL"/>
        <w:rPr>
          <w:del w:id="7206" w:author="24.554_CR0432R7_(Rel-18)_5G_ProSe" w:date="2023-12-23T23:44:00Z"/>
        </w:rPr>
      </w:pPr>
      <w:del w:id="7207" w:author="24.554_CR0432R7_(Rel-18)_5G_ProSe" w:date="2023-12-23T23:44:00Z">
        <w:r w:rsidRPr="00C33F68" w:rsidDel="007F1363">
          <w:delText xml:space="preserve">    &lt;/xs:sequence&gt;</w:delText>
        </w:r>
      </w:del>
    </w:p>
    <w:p w14:paraId="1A5F42DD" w14:textId="2064EFBF" w:rsidR="00F12D30" w:rsidRPr="00C33F68" w:rsidDel="007F1363" w:rsidRDefault="00F12D30" w:rsidP="00F12D30">
      <w:pPr>
        <w:pStyle w:val="PL"/>
        <w:rPr>
          <w:del w:id="7208" w:author="24.554_CR0432R7_(Rel-18)_5G_ProSe" w:date="2023-12-23T23:44:00Z"/>
        </w:rPr>
      </w:pPr>
      <w:del w:id="7209" w:author="24.554_CR0432R7_(Rel-18)_5G_ProSe" w:date="2023-12-23T23:44:00Z">
        <w:r w:rsidRPr="00C33F68" w:rsidDel="007F1363">
          <w:delText xml:space="preserve">    &lt;xs:anyAttribute namespace="##any" processContents="lax"/&gt;</w:delText>
        </w:r>
      </w:del>
    </w:p>
    <w:p w14:paraId="5394CDEF" w14:textId="6311BE4C" w:rsidR="00F12D30" w:rsidRPr="00C33F68" w:rsidDel="007F1363" w:rsidRDefault="00F12D30" w:rsidP="00F12D30">
      <w:pPr>
        <w:pStyle w:val="PL"/>
        <w:rPr>
          <w:del w:id="7210" w:author="24.554_CR0432R7_(Rel-18)_5G_ProSe" w:date="2023-12-23T23:44:00Z"/>
        </w:rPr>
      </w:pPr>
      <w:del w:id="7211" w:author="24.554_CR0432R7_(Rel-18)_5G_ProSe" w:date="2023-12-23T23:44:00Z">
        <w:r w:rsidRPr="00C33F68" w:rsidDel="007F1363">
          <w:delText xml:space="preserve">  &lt;/xs:complexType&gt;</w:delText>
        </w:r>
      </w:del>
    </w:p>
    <w:p w14:paraId="429AF5A6" w14:textId="3ABE4B17" w:rsidR="00651E8F" w:rsidDel="007F1363" w:rsidRDefault="00651E8F" w:rsidP="00651E8F">
      <w:pPr>
        <w:pStyle w:val="PL"/>
        <w:rPr>
          <w:del w:id="7212" w:author="24.554_CR0432R7_(Rel-18)_5G_ProSe" w:date="2023-12-23T23:44:00Z"/>
          <w:lang w:val="de-DE"/>
        </w:rPr>
      </w:pPr>
    </w:p>
    <w:p w14:paraId="4DCEBBF8" w14:textId="6CC75987" w:rsidR="00651E8F" w:rsidDel="007F1363" w:rsidRDefault="00651E8F" w:rsidP="00651E8F">
      <w:pPr>
        <w:pStyle w:val="PL"/>
        <w:rPr>
          <w:del w:id="7213" w:author="24.554_CR0432R7_(Rel-18)_5G_ProSe" w:date="2023-12-23T23:44:00Z"/>
          <w:lang w:val="de-DE"/>
        </w:rPr>
      </w:pPr>
      <w:del w:id="7214" w:author="24.554_CR0432R7_(Rel-18)_5G_ProSe" w:date="2023-12-23T23:44:00Z">
        <w:r w:rsidDel="007F1363">
          <w:rPr>
            <w:lang w:val="de-DE"/>
          </w:rPr>
          <w:delText xml:space="preserve">  &lt;xs:complexType name="prose-5gpkmf-address-request"&gt;</w:delText>
        </w:r>
      </w:del>
    </w:p>
    <w:p w14:paraId="0F0DEAB2" w14:textId="5CF742BE" w:rsidR="00651E8F" w:rsidDel="007F1363" w:rsidRDefault="00651E8F" w:rsidP="00651E8F">
      <w:pPr>
        <w:pStyle w:val="PL"/>
        <w:rPr>
          <w:del w:id="7215" w:author="24.554_CR0432R7_(Rel-18)_5G_ProSe" w:date="2023-12-23T23:44:00Z"/>
          <w:lang w:val="de-DE"/>
        </w:rPr>
      </w:pPr>
      <w:del w:id="7216" w:author="24.554_CR0432R7_(Rel-18)_5G_ProSe" w:date="2023-12-23T23:44:00Z">
        <w:r w:rsidDel="007F1363">
          <w:rPr>
            <w:lang w:val="de-DE"/>
          </w:rPr>
          <w:delText xml:space="preserve">    &lt;xs:sequence&gt;</w:delText>
        </w:r>
      </w:del>
    </w:p>
    <w:p w14:paraId="23F15AB9" w14:textId="4D436180" w:rsidR="00651E8F" w:rsidDel="007F1363" w:rsidRDefault="00651E8F" w:rsidP="00651E8F">
      <w:pPr>
        <w:pStyle w:val="PL"/>
        <w:rPr>
          <w:del w:id="7217" w:author="24.554_CR0432R7_(Rel-18)_5G_ProSe" w:date="2023-12-23T23:44:00Z"/>
          <w:lang w:val="de-DE"/>
        </w:rPr>
      </w:pPr>
      <w:del w:id="7218" w:author="24.554_CR0432R7_(Rel-18)_5G_ProSe" w:date="2023-12-23T23:44:00Z">
        <w:r w:rsidDel="007F1363">
          <w:rPr>
            <w:lang w:val="de-DE"/>
          </w:rPr>
          <w:delText xml:space="preserve">     &lt;xs:element name="PKMF-address-request" type="PKMFAddrReq-info" minOccurs=</w:delText>
        </w:r>
        <w:r w:rsidDel="007F1363">
          <w:delText xml:space="preserve">"0" </w:delText>
        </w:r>
        <w:r w:rsidDel="007F1363">
          <w:rPr>
            <w:lang w:val="de-DE"/>
          </w:rPr>
          <w:delText>maxOccurs="unbounded"/&gt;</w:delText>
        </w:r>
      </w:del>
    </w:p>
    <w:p w14:paraId="7D323D8D" w14:textId="0136EC57" w:rsidR="00651E8F" w:rsidDel="007F1363" w:rsidRDefault="00651E8F" w:rsidP="00651E8F">
      <w:pPr>
        <w:pStyle w:val="PL"/>
        <w:rPr>
          <w:del w:id="7219" w:author="24.554_CR0432R7_(Rel-18)_5G_ProSe" w:date="2023-12-23T23:44:00Z"/>
          <w:lang w:val="de-DE"/>
        </w:rPr>
      </w:pPr>
      <w:del w:id="7220" w:author="24.554_CR0432R7_(Rel-18)_5G_ProSe" w:date="2023-12-23T23:44:00Z">
        <w:r w:rsidDel="007F1363">
          <w:rPr>
            <w:lang w:val="de-DE"/>
          </w:rPr>
          <w:delText xml:space="preserve">     &lt;xs:element name="anyExt" type="anyExtType" minOccurs="0"/&gt;</w:delText>
        </w:r>
      </w:del>
    </w:p>
    <w:p w14:paraId="0B703BF8" w14:textId="4E0DD48D" w:rsidR="00651E8F" w:rsidDel="007F1363" w:rsidRDefault="00651E8F" w:rsidP="00651E8F">
      <w:pPr>
        <w:pStyle w:val="PL"/>
        <w:rPr>
          <w:del w:id="7221" w:author="24.554_CR0432R7_(Rel-18)_5G_ProSe" w:date="2023-12-23T23:44:00Z"/>
          <w:lang w:val="de-DE"/>
        </w:rPr>
      </w:pPr>
      <w:del w:id="7222" w:author="24.554_CR0432R7_(Rel-18)_5G_ProSe" w:date="2023-12-23T23:44:00Z">
        <w:r w:rsidDel="007F1363">
          <w:rPr>
            <w:lang w:val="de-DE"/>
          </w:rPr>
          <w:delText xml:space="preserve">     </w:delText>
        </w:r>
        <w:r w:rsidDel="007F1363">
          <w:delText>&lt;xs:any namespace="##other" processContents="lax" minOccurs="0" maxOccurs="unbounded"/&gt;</w:delText>
        </w:r>
      </w:del>
    </w:p>
    <w:p w14:paraId="6BB94260" w14:textId="2A1A70BB" w:rsidR="00651E8F" w:rsidDel="007F1363" w:rsidRDefault="00651E8F" w:rsidP="00651E8F">
      <w:pPr>
        <w:pStyle w:val="PL"/>
        <w:rPr>
          <w:del w:id="7223" w:author="24.554_CR0432R7_(Rel-18)_5G_ProSe" w:date="2023-12-23T23:44:00Z"/>
          <w:lang w:val="de-DE"/>
        </w:rPr>
      </w:pPr>
      <w:del w:id="7224" w:author="24.554_CR0432R7_(Rel-18)_5G_ProSe" w:date="2023-12-23T23:44:00Z">
        <w:r w:rsidDel="007F1363">
          <w:rPr>
            <w:lang w:val="de-DE"/>
          </w:rPr>
          <w:delText xml:space="preserve">    &lt;/xs:sequence&gt;</w:delText>
        </w:r>
      </w:del>
    </w:p>
    <w:p w14:paraId="3D34604D" w14:textId="2A7BD40A" w:rsidR="00651E8F" w:rsidDel="007F1363" w:rsidRDefault="00651E8F" w:rsidP="00651E8F">
      <w:pPr>
        <w:pStyle w:val="PL"/>
        <w:rPr>
          <w:del w:id="7225" w:author="24.554_CR0432R7_(Rel-18)_5G_ProSe" w:date="2023-12-23T23:44:00Z"/>
          <w:lang w:val="de-DE"/>
        </w:rPr>
      </w:pPr>
      <w:del w:id="7226" w:author="24.554_CR0432R7_(Rel-18)_5G_ProSe" w:date="2023-12-23T23:44:00Z">
        <w:r w:rsidDel="007F1363">
          <w:rPr>
            <w:lang w:val="de-DE"/>
          </w:rPr>
          <w:delText xml:space="preserve">    &lt;xs:anyAttribute namespace="##any" processContents="lax"/&gt;</w:delText>
        </w:r>
      </w:del>
    </w:p>
    <w:p w14:paraId="1D5F3487" w14:textId="7FF5E2E8" w:rsidR="00651E8F" w:rsidDel="007F1363" w:rsidRDefault="00651E8F" w:rsidP="00651E8F">
      <w:pPr>
        <w:pStyle w:val="PL"/>
        <w:rPr>
          <w:del w:id="7227" w:author="24.554_CR0432R7_(Rel-18)_5G_ProSe" w:date="2023-12-23T23:44:00Z"/>
          <w:lang w:val="de-DE"/>
        </w:rPr>
      </w:pPr>
      <w:del w:id="7228" w:author="24.554_CR0432R7_(Rel-18)_5G_ProSe" w:date="2023-12-23T23:44:00Z">
        <w:r w:rsidDel="007F1363">
          <w:rPr>
            <w:lang w:val="de-DE"/>
          </w:rPr>
          <w:delText xml:space="preserve">  &lt;/xs:complexType&gt;</w:delText>
        </w:r>
      </w:del>
    </w:p>
    <w:p w14:paraId="686EEE9D" w14:textId="170ED665" w:rsidR="00651E8F" w:rsidDel="007F1363" w:rsidRDefault="00651E8F" w:rsidP="00651E8F">
      <w:pPr>
        <w:pStyle w:val="PL"/>
        <w:rPr>
          <w:del w:id="7229" w:author="24.554_CR0432R7_(Rel-18)_5G_ProSe" w:date="2023-12-23T23:44:00Z"/>
          <w:lang w:val="de-DE"/>
        </w:rPr>
      </w:pPr>
    </w:p>
    <w:p w14:paraId="02C4F97F" w14:textId="4F94FBE9" w:rsidR="00651E8F" w:rsidDel="007F1363" w:rsidRDefault="00651E8F" w:rsidP="00651E8F">
      <w:pPr>
        <w:pStyle w:val="PL"/>
        <w:rPr>
          <w:del w:id="7230" w:author="24.554_CR0432R7_(Rel-18)_5G_ProSe" w:date="2023-12-23T23:44:00Z"/>
          <w:lang w:val="de-DE"/>
        </w:rPr>
      </w:pPr>
      <w:del w:id="7231" w:author="24.554_CR0432R7_(Rel-18)_5G_ProSe" w:date="2023-12-23T23:44:00Z">
        <w:r w:rsidDel="007F1363">
          <w:rPr>
            <w:lang w:val="de-DE"/>
          </w:rPr>
          <w:delText xml:space="preserve">  &lt;xs:complexType name="prose-5gpkmf-address-response"&gt;</w:delText>
        </w:r>
      </w:del>
    </w:p>
    <w:p w14:paraId="59A4254C" w14:textId="53ED4A48" w:rsidR="00651E8F" w:rsidDel="007F1363" w:rsidRDefault="00651E8F" w:rsidP="00651E8F">
      <w:pPr>
        <w:pStyle w:val="PL"/>
        <w:rPr>
          <w:del w:id="7232" w:author="24.554_CR0432R7_(Rel-18)_5G_ProSe" w:date="2023-12-23T23:44:00Z"/>
          <w:lang w:val="de-DE"/>
        </w:rPr>
      </w:pPr>
      <w:del w:id="7233" w:author="24.554_CR0432R7_(Rel-18)_5G_ProSe" w:date="2023-12-23T23:44:00Z">
        <w:r w:rsidDel="007F1363">
          <w:rPr>
            <w:lang w:val="de-DE"/>
          </w:rPr>
          <w:delText xml:space="preserve">    &lt;xs:sequence&gt;</w:delText>
        </w:r>
      </w:del>
    </w:p>
    <w:p w14:paraId="0937BC3E" w14:textId="447139AD" w:rsidR="00651E8F" w:rsidDel="007F1363" w:rsidRDefault="00651E8F" w:rsidP="00651E8F">
      <w:pPr>
        <w:pStyle w:val="PL"/>
        <w:rPr>
          <w:del w:id="7234" w:author="24.554_CR0432R7_(Rel-18)_5G_ProSe" w:date="2023-12-23T23:44:00Z"/>
          <w:lang w:val="de-DE"/>
        </w:rPr>
      </w:pPr>
      <w:del w:id="7235" w:author="24.554_CR0432R7_(Rel-18)_5G_ProSe" w:date="2023-12-23T23:44:00Z">
        <w:r w:rsidDel="007F1363">
          <w:rPr>
            <w:lang w:val="de-DE"/>
          </w:rPr>
          <w:delText xml:space="preserve">     &lt;xs:element name="PKMF-address-response" type="PKMFAddrRsp-info" minOccurs=</w:delText>
        </w:r>
        <w:r w:rsidDel="007F1363">
          <w:delText xml:space="preserve">"0" </w:delText>
        </w:r>
        <w:r w:rsidDel="007F1363">
          <w:rPr>
            <w:lang w:val="de-DE"/>
          </w:rPr>
          <w:delText>maxOccurs="unbounded"/&gt;</w:delText>
        </w:r>
      </w:del>
    </w:p>
    <w:p w14:paraId="3A3D42A8" w14:textId="62CB2060" w:rsidR="00651E8F" w:rsidRPr="001B55CC" w:rsidDel="007F1363" w:rsidRDefault="00651E8F" w:rsidP="00651E8F">
      <w:pPr>
        <w:pStyle w:val="PL"/>
        <w:rPr>
          <w:del w:id="7236" w:author="24.554_CR0432R7_(Rel-18)_5G_ProSe" w:date="2023-12-23T23:44:00Z"/>
          <w:lang w:val="de-DE"/>
        </w:rPr>
      </w:pPr>
      <w:del w:id="7237" w:author="24.554_CR0432R7_(Rel-18)_5G_ProSe" w:date="2023-12-23T23:44:00Z">
        <w:r w:rsidDel="007F1363">
          <w:rPr>
            <w:lang w:val="de-DE"/>
          </w:rPr>
          <w:delText xml:space="preserve">     &lt;xs:element name="PKMF-address-reject" type="RejectRsp-info" minOccurs=</w:delText>
        </w:r>
        <w:r w:rsidDel="007F1363">
          <w:delText xml:space="preserve">"0" </w:delText>
        </w:r>
        <w:r w:rsidDel="007F1363">
          <w:rPr>
            <w:lang w:val="de-DE"/>
          </w:rPr>
          <w:delText>maxOccurs="unbounded"/&gt;</w:delText>
        </w:r>
      </w:del>
    </w:p>
    <w:p w14:paraId="5B330058" w14:textId="607E644F" w:rsidR="00651E8F" w:rsidDel="007F1363" w:rsidRDefault="00651E8F" w:rsidP="00651E8F">
      <w:pPr>
        <w:pStyle w:val="PL"/>
        <w:rPr>
          <w:del w:id="7238" w:author="24.554_CR0432R7_(Rel-18)_5G_ProSe" w:date="2023-12-23T23:44:00Z"/>
          <w:lang w:val="de-DE"/>
        </w:rPr>
      </w:pPr>
      <w:del w:id="7239" w:author="24.554_CR0432R7_(Rel-18)_5G_ProSe" w:date="2023-12-23T23:44:00Z">
        <w:r w:rsidDel="007F1363">
          <w:rPr>
            <w:lang w:val="de-DE"/>
          </w:rPr>
          <w:delText xml:space="preserve">     &lt;xs:element name="anyExt" type="anyExtType" minOccurs="0"/&gt;</w:delText>
        </w:r>
      </w:del>
    </w:p>
    <w:p w14:paraId="4EA11D97" w14:textId="3BEAF602" w:rsidR="00651E8F" w:rsidDel="007F1363" w:rsidRDefault="00651E8F" w:rsidP="00651E8F">
      <w:pPr>
        <w:pStyle w:val="PL"/>
        <w:rPr>
          <w:del w:id="7240" w:author="24.554_CR0432R7_(Rel-18)_5G_ProSe" w:date="2023-12-23T23:44:00Z"/>
          <w:lang w:val="de-DE"/>
        </w:rPr>
      </w:pPr>
      <w:del w:id="7241" w:author="24.554_CR0432R7_(Rel-18)_5G_ProSe" w:date="2023-12-23T23:44:00Z">
        <w:r w:rsidDel="007F1363">
          <w:rPr>
            <w:lang w:val="de-DE"/>
          </w:rPr>
          <w:delText xml:space="preserve">     </w:delText>
        </w:r>
        <w:r w:rsidDel="007F1363">
          <w:delText>&lt;xs:any namespace="##other" processContents="lax" minOccurs="0" maxOccurs="unbounded"/&gt;</w:delText>
        </w:r>
      </w:del>
    </w:p>
    <w:p w14:paraId="15F8F9BB" w14:textId="71868ABF" w:rsidR="00651E8F" w:rsidDel="007F1363" w:rsidRDefault="00651E8F" w:rsidP="00651E8F">
      <w:pPr>
        <w:pStyle w:val="PL"/>
        <w:rPr>
          <w:del w:id="7242" w:author="24.554_CR0432R7_(Rel-18)_5G_ProSe" w:date="2023-12-23T23:44:00Z"/>
          <w:lang w:val="de-DE"/>
        </w:rPr>
      </w:pPr>
      <w:del w:id="7243" w:author="24.554_CR0432R7_(Rel-18)_5G_ProSe" w:date="2023-12-23T23:44:00Z">
        <w:r w:rsidDel="007F1363">
          <w:rPr>
            <w:lang w:val="de-DE"/>
          </w:rPr>
          <w:delText xml:space="preserve">    &lt;/xs:sequence&gt;</w:delText>
        </w:r>
      </w:del>
    </w:p>
    <w:p w14:paraId="0B91468A" w14:textId="13A86C4C" w:rsidR="00651E8F" w:rsidDel="007F1363" w:rsidRDefault="00651E8F" w:rsidP="00651E8F">
      <w:pPr>
        <w:pStyle w:val="PL"/>
        <w:rPr>
          <w:del w:id="7244" w:author="24.554_CR0432R7_(Rel-18)_5G_ProSe" w:date="2023-12-23T23:44:00Z"/>
          <w:lang w:val="de-DE"/>
        </w:rPr>
      </w:pPr>
      <w:del w:id="7245" w:author="24.554_CR0432R7_(Rel-18)_5G_ProSe" w:date="2023-12-23T23:44:00Z">
        <w:r w:rsidDel="007F1363">
          <w:rPr>
            <w:lang w:val="de-DE"/>
          </w:rPr>
          <w:delText xml:space="preserve">    &lt;xs:anyAttribute namespace="##any" processContents="lax"/&gt;</w:delText>
        </w:r>
      </w:del>
    </w:p>
    <w:p w14:paraId="5F4BDA2C" w14:textId="62F0D09E" w:rsidR="00651E8F" w:rsidDel="007F1363" w:rsidRDefault="00651E8F" w:rsidP="00651E8F">
      <w:pPr>
        <w:pStyle w:val="PL"/>
        <w:rPr>
          <w:del w:id="7246" w:author="24.554_CR0432R7_(Rel-18)_5G_ProSe" w:date="2023-12-23T23:44:00Z"/>
          <w:lang w:val="de-DE"/>
        </w:rPr>
      </w:pPr>
      <w:del w:id="7247" w:author="24.554_CR0432R7_(Rel-18)_5G_ProSe" w:date="2023-12-23T23:44:00Z">
        <w:r w:rsidDel="007F1363">
          <w:rPr>
            <w:lang w:val="de-DE"/>
          </w:rPr>
          <w:delText xml:space="preserve">  &lt;/xs:complexType&gt;</w:delText>
        </w:r>
      </w:del>
    </w:p>
    <w:p w14:paraId="0EAD25C4" w14:textId="4B802433" w:rsidR="00F12D30" w:rsidRPr="00C33F68" w:rsidDel="007F1363" w:rsidRDefault="00F12D30" w:rsidP="00F12D30">
      <w:pPr>
        <w:pStyle w:val="PL"/>
        <w:rPr>
          <w:del w:id="7248" w:author="24.554_CR0432R7_(Rel-18)_5G_ProSe" w:date="2023-12-23T23:44:00Z"/>
        </w:rPr>
      </w:pPr>
    </w:p>
    <w:p w14:paraId="238E7ED0" w14:textId="3BA763DB" w:rsidR="00F12D30" w:rsidRPr="00C33F68" w:rsidDel="007F1363" w:rsidRDefault="00F12D30" w:rsidP="00F12D30">
      <w:pPr>
        <w:pStyle w:val="PL"/>
        <w:rPr>
          <w:del w:id="7249" w:author="24.554_CR0432R7_(Rel-18)_5G_ProSe" w:date="2023-12-23T23:44:00Z"/>
        </w:rPr>
      </w:pPr>
      <w:del w:id="7250" w:author="24.554_CR0432R7_(Rel-18)_5G_ProSe" w:date="2023-12-23T23:44:00Z">
        <w:r w:rsidRPr="00C33F68" w:rsidDel="007F1363">
          <w:delText xml:space="preserve">  &lt;!--  extension allowed --&gt;</w:delText>
        </w:r>
      </w:del>
    </w:p>
    <w:p w14:paraId="2CA3A44A" w14:textId="06125D57" w:rsidR="00F12D30" w:rsidRPr="00C33F68" w:rsidDel="007F1363" w:rsidRDefault="00F12D30" w:rsidP="00F12D30">
      <w:pPr>
        <w:pStyle w:val="PL"/>
        <w:rPr>
          <w:del w:id="7251" w:author="24.554_CR0432R7_(Rel-18)_5G_ProSe" w:date="2023-12-23T23:44:00Z"/>
        </w:rPr>
      </w:pPr>
      <w:del w:id="7252" w:author="24.554_CR0432R7_(Rel-18)_5G_ProSe" w:date="2023-12-23T23:44:00Z">
        <w:r w:rsidRPr="00C33F68" w:rsidDel="007F1363">
          <w:delText xml:space="preserve">  &lt;xs:complexType name="DiscMsgExtType"&gt;</w:delText>
        </w:r>
      </w:del>
    </w:p>
    <w:p w14:paraId="1CE2839A" w14:textId="79EDB7EC" w:rsidR="00F12D30" w:rsidRPr="00C33F68" w:rsidDel="007F1363" w:rsidRDefault="00F12D30" w:rsidP="00F12D30">
      <w:pPr>
        <w:pStyle w:val="PL"/>
        <w:rPr>
          <w:del w:id="7253" w:author="24.554_CR0432R7_(Rel-18)_5G_ProSe" w:date="2023-12-23T23:44:00Z"/>
        </w:rPr>
      </w:pPr>
      <w:del w:id="7254" w:author="24.554_CR0432R7_(Rel-18)_5G_ProSe" w:date="2023-12-23T23:44:00Z">
        <w:r w:rsidRPr="00C33F68" w:rsidDel="007F1363">
          <w:delText xml:space="preserve">    &lt;xs:sequence&gt;</w:delText>
        </w:r>
      </w:del>
    </w:p>
    <w:p w14:paraId="38DF60D2" w14:textId="6B3124E2" w:rsidR="00F12D30" w:rsidRPr="00C33F68" w:rsidDel="007F1363" w:rsidRDefault="00F12D30" w:rsidP="00F12D30">
      <w:pPr>
        <w:pStyle w:val="PL"/>
        <w:rPr>
          <w:del w:id="7255" w:author="24.554_CR0432R7_(Rel-18)_5G_ProSe" w:date="2023-12-23T23:44:00Z"/>
        </w:rPr>
      </w:pPr>
      <w:del w:id="7256" w:author="24.554_CR0432R7_(Rel-18)_5G_ProSe" w:date="2023-12-23T23:44:00Z">
        <w:r w:rsidRPr="00C33F68" w:rsidDel="007F1363">
          <w:delText xml:space="preserve">      &lt;xs:any namespace="##any" processContents="lax" minOccurs="0" maxOccurs="unbounded"/&gt;</w:delText>
        </w:r>
      </w:del>
    </w:p>
    <w:p w14:paraId="6C9222C4" w14:textId="3D6D49CF" w:rsidR="00F12D30" w:rsidRPr="00C33F68" w:rsidDel="007F1363" w:rsidRDefault="00F12D30" w:rsidP="00F12D30">
      <w:pPr>
        <w:pStyle w:val="PL"/>
        <w:rPr>
          <w:del w:id="7257" w:author="24.554_CR0432R7_(Rel-18)_5G_ProSe" w:date="2023-12-23T23:44:00Z"/>
        </w:rPr>
      </w:pPr>
      <w:del w:id="7258" w:author="24.554_CR0432R7_(Rel-18)_5G_ProSe" w:date="2023-12-23T23:44:00Z">
        <w:r w:rsidRPr="00C33F68" w:rsidDel="007F1363">
          <w:delText xml:space="preserve">    &lt;/xs:sequence&gt;</w:delText>
        </w:r>
      </w:del>
    </w:p>
    <w:p w14:paraId="3D4CA82C" w14:textId="5EBA3A92" w:rsidR="00F12D30" w:rsidRPr="00C33F68" w:rsidDel="007F1363" w:rsidRDefault="00F12D30" w:rsidP="00F12D30">
      <w:pPr>
        <w:pStyle w:val="PL"/>
        <w:rPr>
          <w:del w:id="7259" w:author="24.554_CR0432R7_(Rel-18)_5G_ProSe" w:date="2023-12-23T23:44:00Z"/>
        </w:rPr>
      </w:pPr>
      <w:del w:id="7260" w:author="24.554_CR0432R7_(Rel-18)_5G_ProSe" w:date="2023-12-23T23:44:00Z">
        <w:r w:rsidRPr="00C33F68" w:rsidDel="007F1363">
          <w:delText xml:space="preserve">    &lt;xs:anyAttribute namespace="##any" processContents="lax"/&gt;</w:delText>
        </w:r>
      </w:del>
    </w:p>
    <w:p w14:paraId="40DC7A46" w14:textId="41DC00A0" w:rsidR="00F12D30" w:rsidRPr="00C33F68" w:rsidDel="007F1363" w:rsidRDefault="00F12D30" w:rsidP="00F12D30">
      <w:pPr>
        <w:pStyle w:val="PL"/>
        <w:rPr>
          <w:del w:id="7261" w:author="24.554_CR0432R7_(Rel-18)_5G_ProSe" w:date="2023-12-23T23:44:00Z"/>
        </w:rPr>
      </w:pPr>
      <w:del w:id="7262" w:author="24.554_CR0432R7_(Rel-18)_5G_ProSe" w:date="2023-12-23T23:44:00Z">
        <w:r w:rsidRPr="00C33F68" w:rsidDel="007F1363">
          <w:delText xml:space="preserve">  &lt;/xs:complexType&gt;</w:delText>
        </w:r>
      </w:del>
    </w:p>
    <w:p w14:paraId="654BA48C" w14:textId="3010D47D" w:rsidR="00F12D30" w:rsidRPr="00C33F68" w:rsidDel="007F1363" w:rsidRDefault="00F12D30" w:rsidP="00F12D30">
      <w:pPr>
        <w:pStyle w:val="PL"/>
        <w:rPr>
          <w:del w:id="7263" w:author="24.554_CR0432R7_(Rel-18)_5G_ProSe" w:date="2023-12-23T23:44:00Z"/>
        </w:rPr>
      </w:pPr>
    </w:p>
    <w:p w14:paraId="21F475E3" w14:textId="4BC588D8" w:rsidR="00F12D30" w:rsidRPr="00C33F68" w:rsidDel="007F1363" w:rsidRDefault="00F12D30" w:rsidP="00F12D30">
      <w:pPr>
        <w:pStyle w:val="PL"/>
        <w:rPr>
          <w:del w:id="7264" w:author="24.554_CR0432R7_(Rel-18)_5G_ProSe" w:date="2023-12-23T23:44:00Z"/>
        </w:rPr>
      </w:pPr>
      <w:del w:id="7265" w:author="24.554_CR0432R7_(Rel-18)_5G_ProSe" w:date="2023-12-23T23:44:00Z">
        <w:r w:rsidRPr="00C33F68" w:rsidDel="007F1363">
          <w:delText xml:space="preserve">  &lt;!--  XML attribute for any future extensions  --&gt;</w:delText>
        </w:r>
      </w:del>
    </w:p>
    <w:p w14:paraId="3A5B55F0" w14:textId="7C4A48E3" w:rsidR="00F12D30" w:rsidRPr="00C33F68" w:rsidDel="007F1363" w:rsidRDefault="00F12D30" w:rsidP="00F12D30">
      <w:pPr>
        <w:pStyle w:val="PL"/>
        <w:rPr>
          <w:del w:id="7266" w:author="24.554_CR0432R7_(Rel-18)_5G_ProSe" w:date="2023-12-23T23:44:00Z"/>
        </w:rPr>
      </w:pPr>
      <w:del w:id="7267" w:author="24.554_CR0432R7_(Rel-18)_5G_ProSe" w:date="2023-12-23T23:44:00Z">
        <w:r w:rsidRPr="00C33F68" w:rsidDel="007F1363">
          <w:delText xml:space="preserve">  &lt;xs:complexType name="anyExtType"&gt;</w:delText>
        </w:r>
      </w:del>
    </w:p>
    <w:p w14:paraId="5CFCB52C" w14:textId="17FA9427" w:rsidR="00F12D30" w:rsidRPr="00C33F68" w:rsidDel="007F1363" w:rsidRDefault="00F12D30" w:rsidP="00F12D30">
      <w:pPr>
        <w:pStyle w:val="PL"/>
        <w:rPr>
          <w:del w:id="7268" w:author="24.554_CR0432R7_(Rel-18)_5G_ProSe" w:date="2023-12-23T23:44:00Z"/>
        </w:rPr>
      </w:pPr>
      <w:del w:id="7269" w:author="24.554_CR0432R7_(Rel-18)_5G_ProSe" w:date="2023-12-23T23:44:00Z">
        <w:r w:rsidRPr="00C33F68" w:rsidDel="007F1363">
          <w:delText xml:space="preserve">    &lt;xs:sequence&gt;</w:delText>
        </w:r>
      </w:del>
    </w:p>
    <w:p w14:paraId="65BF42C8" w14:textId="705560CF" w:rsidR="00F12D30" w:rsidRPr="00C33F68" w:rsidDel="007F1363" w:rsidRDefault="00F12D30" w:rsidP="00F12D30">
      <w:pPr>
        <w:pStyle w:val="PL"/>
        <w:rPr>
          <w:del w:id="7270" w:author="24.554_CR0432R7_(Rel-18)_5G_ProSe" w:date="2023-12-23T23:44:00Z"/>
        </w:rPr>
      </w:pPr>
      <w:del w:id="7271" w:author="24.554_CR0432R7_(Rel-18)_5G_ProSe" w:date="2023-12-23T23:44:00Z">
        <w:r w:rsidRPr="00C33F68" w:rsidDel="007F1363">
          <w:delText xml:space="preserve">      &lt;xs:any namespace="##any" processContents="lax" minOccurs="0" maxOccurs="unbounded"/&gt;</w:delText>
        </w:r>
      </w:del>
    </w:p>
    <w:p w14:paraId="7571DEC6" w14:textId="5CAF7574" w:rsidR="00F12D30" w:rsidRPr="00C33F68" w:rsidDel="007F1363" w:rsidRDefault="00F12D30" w:rsidP="00F12D30">
      <w:pPr>
        <w:pStyle w:val="PL"/>
        <w:rPr>
          <w:del w:id="7272" w:author="24.554_CR0432R7_(Rel-18)_5G_ProSe" w:date="2023-12-23T23:44:00Z"/>
        </w:rPr>
      </w:pPr>
      <w:del w:id="7273" w:author="24.554_CR0432R7_(Rel-18)_5G_ProSe" w:date="2023-12-23T23:44:00Z">
        <w:r w:rsidRPr="00C33F68" w:rsidDel="007F1363">
          <w:delText xml:space="preserve">    &lt;/xs:sequence&gt;</w:delText>
        </w:r>
      </w:del>
    </w:p>
    <w:p w14:paraId="2C7C5641" w14:textId="0CDFD1AD" w:rsidR="00F12D30" w:rsidRPr="00C33F68" w:rsidDel="007F1363" w:rsidRDefault="00F12D30" w:rsidP="00F12D30">
      <w:pPr>
        <w:pStyle w:val="PL"/>
        <w:rPr>
          <w:del w:id="7274" w:author="24.554_CR0432R7_(Rel-18)_5G_ProSe" w:date="2023-12-23T23:44:00Z"/>
        </w:rPr>
      </w:pPr>
      <w:del w:id="7275" w:author="24.554_CR0432R7_(Rel-18)_5G_ProSe" w:date="2023-12-23T23:44:00Z">
        <w:r w:rsidRPr="00C33F68" w:rsidDel="007F1363">
          <w:delText xml:space="preserve">  &lt;/xs:complexType&gt;</w:delText>
        </w:r>
      </w:del>
    </w:p>
    <w:p w14:paraId="3905CD10" w14:textId="7DFD42E5" w:rsidR="00F12D30" w:rsidRPr="00C33F68" w:rsidDel="007F1363" w:rsidRDefault="00F12D30" w:rsidP="00F12D30">
      <w:pPr>
        <w:pStyle w:val="PL"/>
        <w:rPr>
          <w:del w:id="7276" w:author="24.554_CR0432R7_(Rel-18)_5G_ProSe" w:date="2023-12-23T23:44:00Z"/>
        </w:rPr>
      </w:pPr>
      <w:del w:id="7277" w:author="24.554_CR0432R7_(Rel-18)_5G_ProSe" w:date="2023-12-23T23:44:00Z">
        <w:r w:rsidRPr="00C33F68" w:rsidDel="007F1363">
          <w:delText xml:space="preserve">  </w:delText>
        </w:r>
      </w:del>
    </w:p>
    <w:p w14:paraId="2E98A34C" w14:textId="77FC4FD0" w:rsidR="00F12D30" w:rsidRPr="00C33F68" w:rsidDel="007F1363" w:rsidRDefault="00F12D30" w:rsidP="00F12D30">
      <w:pPr>
        <w:pStyle w:val="PL"/>
        <w:rPr>
          <w:del w:id="7278" w:author="24.554_CR0432R7_(Rel-18)_5G_ProSe" w:date="2023-12-23T23:44:00Z"/>
        </w:rPr>
      </w:pPr>
    </w:p>
    <w:p w14:paraId="30BD7533" w14:textId="4235AB92" w:rsidR="00F12D30" w:rsidRPr="00C33F68" w:rsidDel="007F1363" w:rsidRDefault="00F12D30" w:rsidP="00F12D30">
      <w:pPr>
        <w:pStyle w:val="PL"/>
        <w:rPr>
          <w:del w:id="7279" w:author="24.554_CR0432R7_(Rel-18)_5G_ProSe" w:date="2023-12-23T23:44:00Z"/>
        </w:rPr>
      </w:pPr>
      <w:del w:id="7280" w:author="24.554_CR0432R7_(Rel-18)_5G_ProSe" w:date="2023-12-23T23:44:00Z">
        <w:r w:rsidRPr="00C33F68" w:rsidDel="007F1363">
          <w:delText>&lt;!--  Top levelDiscovery Message definition  --&gt;</w:delText>
        </w:r>
      </w:del>
    </w:p>
    <w:p w14:paraId="6F45F027" w14:textId="4C96F7C2" w:rsidR="00F12D30" w:rsidRPr="00C33F68" w:rsidDel="007F1363" w:rsidRDefault="00F12D30" w:rsidP="00F12D30">
      <w:pPr>
        <w:pStyle w:val="PL"/>
        <w:rPr>
          <w:del w:id="7281" w:author="24.554_CR0432R7_(Rel-18)_5G_ProSe" w:date="2023-12-23T23:44:00Z"/>
        </w:rPr>
      </w:pPr>
      <w:del w:id="7282" w:author="24.554_CR0432R7_(Rel-18)_5G_ProSe" w:date="2023-12-23T23:44:00Z">
        <w:r w:rsidRPr="00C33F68" w:rsidDel="007F1363">
          <w:delText xml:space="preserve">  &lt;xs:element name="prose-discovery-message"&gt;</w:delText>
        </w:r>
      </w:del>
    </w:p>
    <w:p w14:paraId="691B0512" w14:textId="127DDD41" w:rsidR="00F12D30" w:rsidRPr="00C33F68" w:rsidDel="007F1363" w:rsidRDefault="00F12D30" w:rsidP="00F12D30">
      <w:pPr>
        <w:pStyle w:val="PL"/>
        <w:rPr>
          <w:del w:id="7283" w:author="24.554_CR0432R7_(Rel-18)_5G_ProSe" w:date="2023-12-23T23:44:00Z"/>
        </w:rPr>
      </w:pPr>
      <w:del w:id="7284" w:author="24.554_CR0432R7_(Rel-18)_5G_ProSe" w:date="2023-12-23T23:44:00Z">
        <w:r w:rsidRPr="00C33F68" w:rsidDel="007F1363">
          <w:delText xml:space="preserve">    &lt;xs:complexType&gt;</w:delText>
        </w:r>
      </w:del>
    </w:p>
    <w:p w14:paraId="4C9E7BF3" w14:textId="1E90ACA5" w:rsidR="00F12D30" w:rsidRPr="00C33F68" w:rsidDel="007F1363" w:rsidRDefault="00F12D30" w:rsidP="00F12D30">
      <w:pPr>
        <w:pStyle w:val="PL"/>
        <w:rPr>
          <w:del w:id="7285" w:author="24.554_CR0432R7_(Rel-18)_5G_ProSe" w:date="2023-12-23T23:44:00Z"/>
        </w:rPr>
      </w:pPr>
      <w:del w:id="7286" w:author="24.554_CR0432R7_(Rel-18)_5G_ProSe" w:date="2023-12-23T23:44:00Z">
        <w:r w:rsidRPr="00C33F68" w:rsidDel="007F1363">
          <w:delText xml:space="preserve">      &lt;xs:choice&gt;</w:delText>
        </w:r>
      </w:del>
    </w:p>
    <w:p w14:paraId="7705EF24" w14:textId="2BFD2270" w:rsidR="00F12D30" w:rsidRPr="00C33F68" w:rsidDel="007F1363" w:rsidRDefault="00F12D30" w:rsidP="00F12D30">
      <w:pPr>
        <w:pStyle w:val="PL"/>
        <w:rPr>
          <w:del w:id="7287" w:author="24.554_CR0432R7_(Rel-18)_5G_ProSe" w:date="2023-12-23T23:44:00Z"/>
        </w:rPr>
      </w:pPr>
      <w:del w:id="7288" w:author="24.554_CR0432R7_(Rel-18)_5G_ProSe" w:date="2023-12-23T23:44:00Z">
        <w:r w:rsidRPr="00C33F68" w:rsidDel="007F1363">
          <w:delText xml:space="preserve">        &lt;xs:element name="DISCOVERY_REQUEST" type="prose-direct-discovery-request"/&gt;</w:delText>
        </w:r>
      </w:del>
    </w:p>
    <w:p w14:paraId="39B43E6D" w14:textId="11922D0C" w:rsidR="00F12D30" w:rsidRPr="00C33F68" w:rsidDel="007F1363" w:rsidRDefault="00F12D30" w:rsidP="00F12D30">
      <w:pPr>
        <w:pStyle w:val="PL"/>
        <w:rPr>
          <w:del w:id="7289" w:author="24.554_CR0432R7_(Rel-18)_5G_ProSe" w:date="2023-12-23T23:44:00Z"/>
        </w:rPr>
      </w:pPr>
      <w:del w:id="7290" w:author="24.554_CR0432R7_(Rel-18)_5G_ProSe" w:date="2023-12-23T23:44:00Z">
        <w:r w:rsidRPr="00C33F68" w:rsidDel="007F1363">
          <w:delText xml:space="preserve">        &lt;xs:element name="DISCOVERY_RESPONSE" type="prose-direct-discovery-response"/&gt;</w:delText>
        </w:r>
      </w:del>
    </w:p>
    <w:p w14:paraId="52CBA94C" w14:textId="5FAF9255" w:rsidR="00F12D30" w:rsidRPr="00C33F68" w:rsidDel="007F1363" w:rsidRDefault="00F12D30" w:rsidP="00F12D30">
      <w:pPr>
        <w:pStyle w:val="PL"/>
        <w:rPr>
          <w:del w:id="7291" w:author="24.554_CR0432R7_(Rel-18)_5G_ProSe" w:date="2023-12-23T23:44:00Z"/>
        </w:rPr>
      </w:pPr>
      <w:del w:id="7292" w:author="24.554_CR0432R7_(Rel-18)_5G_ProSe" w:date="2023-12-23T23:44:00Z">
        <w:r w:rsidRPr="00C33F68" w:rsidDel="007F1363">
          <w:delText xml:space="preserve">        &lt;xs:element name="MATCH_REPORT" type="prose-direct-discovery-match-report"/&gt;</w:delText>
        </w:r>
      </w:del>
    </w:p>
    <w:p w14:paraId="6A2AB04F" w14:textId="6EB5E4E4" w:rsidR="00F12D30" w:rsidRPr="00C33F68" w:rsidDel="007F1363" w:rsidRDefault="00F12D30" w:rsidP="00F12D30">
      <w:pPr>
        <w:pStyle w:val="PL"/>
        <w:rPr>
          <w:del w:id="7293" w:author="24.554_CR0432R7_(Rel-18)_5G_ProSe" w:date="2023-12-23T23:44:00Z"/>
        </w:rPr>
      </w:pPr>
      <w:del w:id="7294" w:author="24.554_CR0432R7_(Rel-18)_5G_ProSe" w:date="2023-12-23T23:44:00Z">
        <w:r w:rsidRPr="00C33F68" w:rsidDel="007F1363">
          <w:delText xml:space="preserve">        &lt;xs:element name="MATCH_REPORT_ACK" type="prose-direct-discovery-match-report-ack"/&gt;</w:delText>
        </w:r>
      </w:del>
    </w:p>
    <w:p w14:paraId="02BAAF87" w14:textId="1CB0A4A7" w:rsidR="00F12D30" w:rsidRPr="00C33F68" w:rsidDel="007F1363" w:rsidRDefault="00F12D30" w:rsidP="00F12D30">
      <w:pPr>
        <w:pStyle w:val="PL"/>
        <w:rPr>
          <w:del w:id="7295" w:author="24.554_CR0432R7_(Rel-18)_5G_ProSe" w:date="2023-12-23T23:44:00Z"/>
        </w:rPr>
      </w:pPr>
      <w:del w:id="7296" w:author="24.554_CR0432R7_(Rel-18)_5G_ProSe" w:date="2023-12-23T23:44:00Z">
        <w:r w:rsidRPr="00C33F68" w:rsidDel="007F1363">
          <w:delText xml:space="preserve">        &lt;xs:element name="DISCOVERY_UPDATE_REQUEST" type="prose-direct-discovery-update-request"/&gt;</w:delText>
        </w:r>
      </w:del>
    </w:p>
    <w:p w14:paraId="4EEC85F0" w14:textId="5F32DB93" w:rsidR="00F12D30" w:rsidRPr="00C33F68" w:rsidDel="007F1363" w:rsidRDefault="00F12D30" w:rsidP="00F12D30">
      <w:pPr>
        <w:pStyle w:val="PL"/>
        <w:rPr>
          <w:del w:id="7297" w:author="24.554_CR0432R7_(Rel-18)_5G_ProSe" w:date="2023-12-23T23:44:00Z"/>
          <w:lang w:eastAsia="zh-CN"/>
        </w:rPr>
      </w:pPr>
      <w:del w:id="7298" w:author="24.554_CR0432R7_(Rel-18)_5G_ProSe" w:date="2023-12-23T23:44:00Z">
        <w:r w:rsidRPr="00C33F68" w:rsidDel="007F1363">
          <w:delText xml:space="preserve">        &lt;xs:element name="DISCOVERY_UPDATE_RESPONSE" type="prose-direct-discovery-update-response"/&gt;</w:delText>
        </w:r>
      </w:del>
    </w:p>
    <w:p w14:paraId="62DB355C" w14:textId="5648AF3A" w:rsidR="00F12D30" w:rsidRPr="00C33F68" w:rsidDel="007F1363" w:rsidRDefault="00F12D30" w:rsidP="00F12D30">
      <w:pPr>
        <w:pStyle w:val="PL"/>
        <w:rPr>
          <w:del w:id="7299" w:author="24.554_CR0432R7_(Rel-18)_5G_ProSe" w:date="2023-12-23T23:44:00Z"/>
        </w:rPr>
      </w:pPr>
      <w:del w:id="7300" w:author="24.554_CR0432R7_(Rel-18)_5G_ProSe" w:date="2023-12-23T23:44:00Z">
        <w:r w:rsidRPr="00C33F68" w:rsidDel="007F1363">
          <w:delText xml:space="preserve">        &lt;xs:element name="ANNOUNCING_ALERT_REQUEST" type="prose-direct-discovery-announcing-alert-request"/&gt;</w:delText>
        </w:r>
      </w:del>
    </w:p>
    <w:p w14:paraId="0E9AEDDB" w14:textId="1D560A3C" w:rsidR="00F12D30" w:rsidRPr="00C33F68" w:rsidDel="007F1363" w:rsidRDefault="00F12D30" w:rsidP="00F12D30">
      <w:pPr>
        <w:pStyle w:val="PL"/>
        <w:rPr>
          <w:del w:id="7301" w:author="24.554_CR0432R7_(Rel-18)_5G_ProSe" w:date="2023-12-23T23:44:00Z"/>
        </w:rPr>
      </w:pPr>
      <w:del w:id="7302" w:author="24.554_CR0432R7_(Rel-18)_5G_ProSe" w:date="2023-12-23T23:44:00Z">
        <w:r w:rsidRPr="00C33F68" w:rsidDel="007F1363">
          <w:delText xml:space="preserve">        &lt;xs:element name="ANNOUNCING_ALERT_RESPONSE" type="prose-direct-discovery-announcing-alert-response"/&gt;</w:delText>
        </w:r>
      </w:del>
    </w:p>
    <w:p w14:paraId="120951DD" w14:textId="65BABE21" w:rsidR="00651E8F" w:rsidDel="007F1363" w:rsidRDefault="00651E8F" w:rsidP="00651E8F">
      <w:pPr>
        <w:pStyle w:val="PL"/>
        <w:rPr>
          <w:del w:id="7303" w:author="24.554_CR0432R7_(Rel-18)_5G_ProSe" w:date="2023-12-23T23:44:00Z"/>
          <w:lang w:val="de-DE"/>
        </w:rPr>
      </w:pPr>
      <w:del w:id="7304" w:author="24.554_CR0432R7_(Rel-18)_5G_ProSe" w:date="2023-12-23T23:44:00Z">
        <w:r w:rsidDel="007F1363">
          <w:rPr>
            <w:lang w:val="de-DE"/>
          </w:rPr>
          <w:delText xml:space="preserve">        &lt;xs:element name="</w:delText>
        </w:r>
        <w:r w:rsidRPr="00A575BF" w:rsidDel="007F1363">
          <w:rPr>
            <w:lang w:val="de-DE"/>
          </w:rPr>
          <w:delText>PROSE_5GPKMF_ADDRESS_REQUEST</w:delText>
        </w:r>
        <w:r w:rsidDel="007F1363">
          <w:rPr>
            <w:lang w:val="de-DE"/>
          </w:rPr>
          <w:delText>" type="prose-5gpkmf-address-request"/&gt;</w:delText>
        </w:r>
      </w:del>
    </w:p>
    <w:p w14:paraId="0A965252" w14:textId="26E7D460" w:rsidR="00651E8F" w:rsidRPr="00A575BF" w:rsidDel="007F1363" w:rsidRDefault="00651E8F" w:rsidP="00651E8F">
      <w:pPr>
        <w:pStyle w:val="PL"/>
        <w:rPr>
          <w:del w:id="7305" w:author="24.554_CR0432R7_(Rel-18)_5G_ProSe" w:date="2023-12-23T23:44:00Z"/>
          <w:lang w:val="de-DE"/>
        </w:rPr>
      </w:pPr>
      <w:del w:id="7306" w:author="24.554_CR0432R7_(Rel-18)_5G_ProSe" w:date="2023-12-23T23:44:00Z">
        <w:r w:rsidDel="007F1363">
          <w:rPr>
            <w:lang w:val="de-DE"/>
          </w:rPr>
          <w:delText xml:space="preserve">        &lt;xs:element name="</w:delText>
        </w:r>
        <w:r w:rsidRPr="00A575BF" w:rsidDel="007F1363">
          <w:rPr>
            <w:lang w:val="de-DE"/>
          </w:rPr>
          <w:delText>PROSE_5GPKMF_ADDRESS_RE</w:delText>
        </w:r>
        <w:r w:rsidDel="007F1363">
          <w:rPr>
            <w:lang w:val="de-DE"/>
          </w:rPr>
          <w:delText>SPONSE" type="prose-5gpkmf-address-response"/&gt;</w:delText>
        </w:r>
      </w:del>
    </w:p>
    <w:p w14:paraId="68A39F75" w14:textId="26CB2657" w:rsidR="00F12D30" w:rsidRPr="00C33F68" w:rsidDel="007F1363" w:rsidRDefault="00F12D30" w:rsidP="00F12D30">
      <w:pPr>
        <w:pStyle w:val="PL"/>
        <w:rPr>
          <w:del w:id="7307" w:author="24.554_CR0432R7_(Rel-18)_5G_ProSe" w:date="2023-12-23T23:44:00Z"/>
        </w:rPr>
      </w:pPr>
    </w:p>
    <w:p w14:paraId="68292E7B" w14:textId="14E8DE0C" w:rsidR="00F12D30" w:rsidRPr="00C33F68" w:rsidDel="007F1363" w:rsidRDefault="00F12D30" w:rsidP="00F12D30">
      <w:pPr>
        <w:pStyle w:val="PL"/>
        <w:rPr>
          <w:del w:id="7308" w:author="24.554_CR0432R7_(Rel-18)_5G_ProSe" w:date="2023-12-23T23:44:00Z"/>
        </w:rPr>
      </w:pPr>
      <w:del w:id="7309" w:author="24.554_CR0432R7_(Rel-18)_5G_ProSe" w:date="2023-12-23T23:44:00Z">
        <w:r w:rsidRPr="00C33F68" w:rsidDel="007F1363">
          <w:delText xml:space="preserve">        &lt;xs:element name="message-ext" type="DiscMsgExtType"/&gt;</w:delText>
        </w:r>
      </w:del>
    </w:p>
    <w:p w14:paraId="0EE922DE" w14:textId="71D3435A" w:rsidR="00F12D30" w:rsidRPr="00C33F68" w:rsidDel="007F1363" w:rsidRDefault="00F12D30" w:rsidP="00F12D30">
      <w:pPr>
        <w:pStyle w:val="PL"/>
        <w:rPr>
          <w:del w:id="7310" w:author="24.554_CR0432R7_(Rel-18)_5G_ProSe" w:date="2023-12-23T23:44:00Z"/>
        </w:rPr>
      </w:pPr>
      <w:del w:id="7311" w:author="24.554_CR0432R7_(Rel-18)_5G_ProSe" w:date="2023-12-23T23:44:00Z">
        <w:r w:rsidRPr="00C33F68" w:rsidDel="007F1363">
          <w:delText xml:space="preserve">        &lt;xs:any namespace="##other" processContents="lax"/&gt;</w:delText>
        </w:r>
      </w:del>
    </w:p>
    <w:p w14:paraId="20EB4DA1" w14:textId="36873090" w:rsidR="00F12D30" w:rsidRPr="00C33F68" w:rsidDel="007F1363" w:rsidRDefault="00F12D30" w:rsidP="00F12D30">
      <w:pPr>
        <w:pStyle w:val="PL"/>
        <w:rPr>
          <w:del w:id="7312" w:author="24.554_CR0432R7_(Rel-18)_5G_ProSe" w:date="2023-12-23T23:44:00Z"/>
        </w:rPr>
      </w:pPr>
      <w:del w:id="7313" w:author="24.554_CR0432R7_(Rel-18)_5G_ProSe" w:date="2023-12-23T23:44:00Z">
        <w:r w:rsidRPr="00C33F68" w:rsidDel="007F1363">
          <w:delText xml:space="preserve">      &lt;/xs:choice&gt;</w:delText>
        </w:r>
      </w:del>
    </w:p>
    <w:p w14:paraId="7E0DEF0E" w14:textId="7DF3D893" w:rsidR="00F12D30" w:rsidRPr="00C33F68" w:rsidDel="007F1363" w:rsidRDefault="00F12D30" w:rsidP="00F12D30">
      <w:pPr>
        <w:pStyle w:val="PL"/>
        <w:rPr>
          <w:del w:id="7314" w:author="24.554_CR0432R7_(Rel-18)_5G_ProSe" w:date="2023-12-23T23:44:00Z"/>
        </w:rPr>
      </w:pPr>
      <w:del w:id="7315" w:author="24.554_CR0432R7_(Rel-18)_5G_ProSe" w:date="2023-12-23T23:44:00Z">
        <w:r w:rsidRPr="00C33F68" w:rsidDel="007F1363">
          <w:delText xml:space="preserve">    &lt;/xs:complexType&gt;</w:delText>
        </w:r>
      </w:del>
    </w:p>
    <w:p w14:paraId="7798D68E" w14:textId="3BD73A70" w:rsidR="00F12D30" w:rsidRPr="00C33F68" w:rsidDel="007F1363" w:rsidRDefault="00F12D30" w:rsidP="00F12D30">
      <w:pPr>
        <w:pStyle w:val="PL"/>
        <w:rPr>
          <w:del w:id="7316" w:author="24.554_CR0432R7_(Rel-18)_5G_ProSe" w:date="2023-12-23T23:44:00Z"/>
        </w:rPr>
      </w:pPr>
      <w:del w:id="7317" w:author="24.554_CR0432R7_(Rel-18)_5G_ProSe" w:date="2023-12-23T23:44:00Z">
        <w:r w:rsidRPr="00C33F68" w:rsidDel="007F1363">
          <w:delText xml:space="preserve">  &lt;/xs:element&gt;</w:delText>
        </w:r>
      </w:del>
    </w:p>
    <w:p w14:paraId="3D6C0A22" w14:textId="4AE9A611" w:rsidR="00F12D30" w:rsidRPr="00C33F68" w:rsidDel="007F1363" w:rsidRDefault="00F12D30" w:rsidP="00F12D30">
      <w:pPr>
        <w:pStyle w:val="PL"/>
        <w:rPr>
          <w:del w:id="7318" w:author="24.554_CR0432R7_(Rel-18)_5G_ProSe" w:date="2023-12-23T23:44:00Z"/>
        </w:rPr>
      </w:pPr>
    </w:p>
    <w:p w14:paraId="74CDA0A0" w14:textId="623E20F8" w:rsidR="00F12D30" w:rsidRPr="00C33F68" w:rsidDel="007F1363" w:rsidRDefault="00F12D30" w:rsidP="00F12D30">
      <w:pPr>
        <w:pStyle w:val="PL"/>
        <w:rPr>
          <w:del w:id="7319" w:author="24.554_CR0432R7_(Rel-18)_5G_ProSe" w:date="2023-12-23T23:44:00Z"/>
        </w:rPr>
      </w:pPr>
      <w:del w:id="7320" w:author="24.554_CR0432R7_(Rel-18)_5G_ProSe" w:date="2023-12-23T23:44:00Z">
        <w:r w:rsidRPr="00C33F68" w:rsidDel="007F1363">
          <w:delText>&lt;/xs:schema&gt;</w:delText>
        </w:r>
      </w:del>
    </w:p>
    <w:p w14:paraId="0F981802" w14:textId="0483C31C" w:rsidR="00F12D30" w:rsidRPr="00C33F68" w:rsidDel="007F1363" w:rsidRDefault="00F12D30" w:rsidP="00F12D30">
      <w:pPr>
        <w:rPr>
          <w:del w:id="7321" w:author="24.554_CR0432R7_(Rel-18)_5G_ProSe" w:date="2023-12-23T23:44:00Z"/>
        </w:rPr>
      </w:pPr>
    </w:p>
    <w:p w14:paraId="58DDBE32" w14:textId="3FAC9541" w:rsidR="00F12D30" w:rsidRPr="00C33F68" w:rsidDel="007F1363" w:rsidRDefault="00F12D30" w:rsidP="00F12D30">
      <w:pPr>
        <w:rPr>
          <w:del w:id="7322" w:author="24.554_CR0432R7_(Rel-18)_5G_ProSe" w:date="2023-12-23T23:44:00Z"/>
        </w:rPr>
      </w:pPr>
      <w:del w:id="7323" w:author="24.554_CR0432R7_(Rel-18)_5G_ProSe" w:date="2023-12-23T23:44:00Z">
        <w:r w:rsidRPr="00C33F68" w:rsidDel="007F1363">
          <w:delText>An entity receiving the XML body ignores any unknown XML element and any unknown XML attribute.</w:delText>
        </w:r>
      </w:del>
    </w:p>
    <w:p w14:paraId="633B8784" w14:textId="77777777" w:rsidR="007F1363" w:rsidRPr="00860E32" w:rsidRDefault="007F1363" w:rsidP="007F1363">
      <w:pPr>
        <w:rPr>
          <w:ins w:id="7324" w:author="24.554_CR0432R7_(Rel-18)_5G_ProSe" w:date="2023-12-23T23:44:00Z"/>
        </w:rPr>
      </w:pPr>
      <w:bookmarkStart w:id="7325" w:name="_CR10_5_4"/>
      <w:bookmarkStart w:id="7326" w:name="_Toc525231313"/>
      <w:bookmarkStart w:id="7327" w:name="_Toc59198713"/>
      <w:bookmarkStart w:id="7328" w:name="_Toc75283071"/>
      <w:bookmarkStart w:id="7329" w:name="_Toc146712622"/>
      <w:bookmarkEnd w:id="7325"/>
      <w:ins w:id="7330" w:author="24.554_CR0432R7_(Rel-18)_5G_ProSe" w:date="2023-12-23T23:44:00Z">
        <w:r w:rsidRPr="00860E32">
          <w:t>Implementations in compliance with the present document shall implement the XML schema defined below for messages used in 5G ProSe direct discovery procedures over PC3a interface.</w:t>
        </w:r>
      </w:ins>
    </w:p>
    <w:p w14:paraId="7DCAB6AE" w14:textId="77777777" w:rsidR="007F1363" w:rsidRPr="00FD1A19" w:rsidRDefault="007F1363" w:rsidP="007F1363">
      <w:pPr>
        <w:pStyle w:val="PL"/>
        <w:rPr>
          <w:ins w:id="7331" w:author="24.554_CR0432R7_(Rel-18)_5G_ProSe" w:date="2023-12-23T23:44:00Z"/>
          <w:lang w:val="de-DE"/>
        </w:rPr>
      </w:pPr>
      <w:ins w:id="7332" w:author="24.554_CR0432R7_(Rel-18)_5G_ProSe" w:date="2023-12-23T23:44:00Z">
        <w:r w:rsidRPr="00FD1A19">
          <w:rPr>
            <w:lang w:val="de-DE"/>
          </w:rPr>
          <w:t>&lt;?xml version="1.0" encoding="UTF-8"?&gt;</w:t>
        </w:r>
      </w:ins>
    </w:p>
    <w:p w14:paraId="64CF2858" w14:textId="77777777" w:rsidR="007F1363" w:rsidRPr="00FD1A19" w:rsidRDefault="007F1363" w:rsidP="007F1363">
      <w:pPr>
        <w:pStyle w:val="PL"/>
        <w:rPr>
          <w:ins w:id="7333" w:author="24.554_CR0432R7_(Rel-18)_5G_ProSe" w:date="2023-12-23T23:44:00Z"/>
          <w:lang w:val="de-DE"/>
        </w:rPr>
      </w:pPr>
      <w:ins w:id="7334" w:author="24.554_CR0432R7_(Rel-18)_5G_ProSe" w:date="2023-12-23T23:44:00Z">
        <w:r w:rsidRPr="00FD1A19">
          <w:rPr>
            <w:lang w:val="de-DE"/>
          </w:rPr>
          <w:t>&lt;xs:schema xmlns:xs="http://www.w3.org/2001/XMLSchema"</w:t>
        </w:r>
      </w:ins>
    </w:p>
    <w:p w14:paraId="7A4BB0FA" w14:textId="77777777" w:rsidR="007F1363" w:rsidRPr="00860E32" w:rsidRDefault="007F1363" w:rsidP="007F1363">
      <w:pPr>
        <w:pStyle w:val="PL"/>
        <w:rPr>
          <w:ins w:id="7335" w:author="24.554_CR0432R7_(Rel-18)_5G_ProSe" w:date="2023-12-23T23:44:00Z"/>
        </w:rPr>
      </w:pPr>
      <w:ins w:id="7336" w:author="24.554_CR0432R7_(Rel-18)_5G_ProSe" w:date="2023-12-23T23:44:00Z">
        <w:r w:rsidRPr="00FD1A19">
          <w:rPr>
            <w:lang w:val="de-DE"/>
          </w:rPr>
          <w:t xml:space="preserve">           </w:t>
        </w:r>
        <w:r w:rsidRPr="00860E32">
          <w:t>xmlns="urn:3GPP:ns:5GProSe:Discovery:2021"</w:t>
        </w:r>
      </w:ins>
    </w:p>
    <w:p w14:paraId="44D14E12" w14:textId="77777777" w:rsidR="007F1363" w:rsidRPr="00860E32" w:rsidRDefault="007F1363" w:rsidP="007F1363">
      <w:pPr>
        <w:pStyle w:val="PL"/>
        <w:rPr>
          <w:ins w:id="7337" w:author="24.554_CR0432R7_(Rel-18)_5G_ProSe" w:date="2023-12-23T23:44:00Z"/>
        </w:rPr>
      </w:pPr>
      <w:ins w:id="7338" w:author="24.554_CR0432R7_(Rel-18)_5G_ProSe" w:date="2023-12-23T23:44:00Z">
        <w:r w:rsidRPr="00860E32">
          <w:t xml:space="preserve">           elementFormDefault="qualified"</w:t>
        </w:r>
      </w:ins>
    </w:p>
    <w:p w14:paraId="2CACEE12" w14:textId="77777777" w:rsidR="007F1363" w:rsidRPr="00860E32" w:rsidRDefault="007F1363" w:rsidP="007F1363">
      <w:pPr>
        <w:pStyle w:val="PL"/>
        <w:rPr>
          <w:ins w:id="7339" w:author="24.554_CR0432R7_(Rel-18)_5G_ProSe" w:date="2023-12-23T23:44:00Z"/>
        </w:rPr>
      </w:pPr>
      <w:ins w:id="7340" w:author="24.554_CR0432R7_(Rel-18)_5G_ProSe" w:date="2023-12-23T23:44:00Z">
        <w:r w:rsidRPr="00860E32">
          <w:t xml:space="preserve">           targetNamespace="urn:3GPP:ns:5GProSe:Discovery:2021"&gt;</w:t>
        </w:r>
      </w:ins>
    </w:p>
    <w:p w14:paraId="0135E0BD" w14:textId="77777777" w:rsidR="007F1363" w:rsidRPr="00860E32" w:rsidRDefault="007F1363" w:rsidP="007F1363">
      <w:pPr>
        <w:pStyle w:val="PL"/>
        <w:rPr>
          <w:ins w:id="7341" w:author="24.554_CR0432R7_(Rel-18)_5G_ProSe" w:date="2023-12-23T23:44:00Z"/>
        </w:rPr>
      </w:pPr>
      <w:ins w:id="7342" w:author="24.554_CR0432R7_(Rel-18)_5G_ProSe" w:date="2023-12-23T23:44:00Z">
        <w:r w:rsidRPr="00860E32">
          <w:t xml:space="preserve">        &lt;xs:annotation&gt;</w:t>
        </w:r>
      </w:ins>
    </w:p>
    <w:p w14:paraId="0AFB6EFB" w14:textId="77777777" w:rsidR="007F1363" w:rsidRPr="00860E32" w:rsidRDefault="007F1363" w:rsidP="007F1363">
      <w:pPr>
        <w:pStyle w:val="PL"/>
        <w:rPr>
          <w:ins w:id="7343" w:author="24.554_CR0432R7_(Rel-18)_5G_ProSe" w:date="2023-12-23T23:44:00Z"/>
        </w:rPr>
      </w:pPr>
      <w:ins w:id="7344" w:author="24.554_CR0432R7_(Rel-18)_5G_ProSe" w:date="2023-12-23T23:44:00Z">
        <w:r w:rsidRPr="00860E32">
          <w:t xml:space="preserve">            &lt;xs:documentation&gt;</w:t>
        </w:r>
      </w:ins>
    </w:p>
    <w:p w14:paraId="6ADD4F20" w14:textId="77777777" w:rsidR="007F1363" w:rsidRPr="00860E32" w:rsidRDefault="007F1363" w:rsidP="007F1363">
      <w:pPr>
        <w:pStyle w:val="PL"/>
        <w:rPr>
          <w:ins w:id="7345" w:author="24.554_CR0432R7_(Rel-18)_5G_ProSe" w:date="2023-12-23T23:44:00Z"/>
        </w:rPr>
      </w:pPr>
      <w:ins w:id="7346" w:author="24.554_CR0432R7_(Rel-18)_5G_ProSe" w:date="2023-12-23T23:44:00Z">
        <w:r w:rsidRPr="00860E32">
          <w:t xml:space="preserve">                Info for 5G ProSe Discovery Control Messages Syntax</w:t>
        </w:r>
      </w:ins>
    </w:p>
    <w:p w14:paraId="47316FF4" w14:textId="77777777" w:rsidR="007F1363" w:rsidRPr="00860E32" w:rsidRDefault="007F1363" w:rsidP="007F1363">
      <w:pPr>
        <w:pStyle w:val="PL"/>
        <w:rPr>
          <w:ins w:id="7347" w:author="24.554_CR0432R7_(Rel-18)_5G_ProSe" w:date="2023-12-23T23:44:00Z"/>
        </w:rPr>
      </w:pPr>
      <w:ins w:id="7348" w:author="24.554_CR0432R7_(Rel-18)_5G_ProSe" w:date="2023-12-23T23:44:00Z">
        <w:r w:rsidRPr="00860E32">
          <w:t xml:space="preserve">            &lt;/xs:documentation&gt;</w:t>
        </w:r>
      </w:ins>
    </w:p>
    <w:p w14:paraId="4EA0C678" w14:textId="77777777" w:rsidR="007F1363" w:rsidRPr="00860E32" w:rsidRDefault="007F1363" w:rsidP="007F1363">
      <w:pPr>
        <w:pStyle w:val="PL"/>
        <w:rPr>
          <w:ins w:id="7349" w:author="24.554_CR0432R7_(Rel-18)_5G_ProSe" w:date="2023-12-23T23:44:00Z"/>
        </w:rPr>
      </w:pPr>
      <w:ins w:id="7350" w:author="24.554_CR0432R7_(Rel-18)_5G_ProSe" w:date="2023-12-23T23:44:00Z">
        <w:r w:rsidRPr="00860E32">
          <w:t xml:space="preserve">        &lt;/xs:annotation&gt;</w:t>
        </w:r>
      </w:ins>
    </w:p>
    <w:p w14:paraId="08EAD9D7" w14:textId="77777777" w:rsidR="007F1363" w:rsidRPr="00860E32" w:rsidRDefault="007F1363" w:rsidP="007F1363">
      <w:pPr>
        <w:pStyle w:val="PL"/>
        <w:rPr>
          <w:ins w:id="7351" w:author="24.554_CR0432R7_(Rel-18)_5G_ProSe" w:date="2023-12-23T23:44:00Z"/>
        </w:rPr>
      </w:pPr>
    </w:p>
    <w:p w14:paraId="34B3C454" w14:textId="77777777" w:rsidR="007F1363" w:rsidRPr="00860E32" w:rsidRDefault="007F1363" w:rsidP="007F1363">
      <w:pPr>
        <w:pStyle w:val="PL"/>
        <w:rPr>
          <w:ins w:id="7352" w:author="24.554_CR0432R7_(Rel-18)_5G_ProSe" w:date="2023-12-23T23:44:00Z"/>
        </w:rPr>
      </w:pPr>
    </w:p>
    <w:p w14:paraId="6F7F9F55" w14:textId="77777777" w:rsidR="007F1363" w:rsidRPr="00860E32" w:rsidRDefault="007F1363" w:rsidP="007F1363">
      <w:pPr>
        <w:pStyle w:val="PL"/>
        <w:rPr>
          <w:ins w:id="7353" w:author="24.554_CR0432R7_(Rel-18)_5G_ProSe" w:date="2023-12-23T23:44:00Z"/>
        </w:rPr>
      </w:pPr>
      <w:ins w:id="7354" w:author="24.554_CR0432R7_(Rel-18)_5G_ProSe" w:date="2023-12-23T23:44:00Z">
        <w:r w:rsidRPr="00860E32">
          <w:t xml:space="preserve">  &lt;!-- Complex types defined for parameters with complicated structure --&gt;</w:t>
        </w:r>
      </w:ins>
    </w:p>
    <w:p w14:paraId="0E107166" w14:textId="77777777" w:rsidR="007F1363" w:rsidRPr="00860E32" w:rsidRDefault="007F1363" w:rsidP="007F1363">
      <w:pPr>
        <w:pStyle w:val="PL"/>
        <w:rPr>
          <w:ins w:id="7355" w:author="24.554_CR0432R7_(Rel-18)_5G_ProSe" w:date="2023-12-23T23:44:00Z"/>
        </w:rPr>
      </w:pPr>
      <w:ins w:id="7356" w:author="24.554_CR0432R7_(Rel-18)_5G_ProSe" w:date="2023-12-23T23:44:00Z">
        <w:r w:rsidRPr="00860E32">
          <w:t xml:space="preserve">  </w:t>
        </w:r>
      </w:ins>
    </w:p>
    <w:p w14:paraId="27DB10BA" w14:textId="77777777" w:rsidR="007F1363" w:rsidRPr="00860E32" w:rsidRDefault="007F1363" w:rsidP="007F1363">
      <w:pPr>
        <w:pStyle w:val="PL"/>
        <w:rPr>
          <w:ins w:id="7357" w:author="24.554_CR0432R7_(Rel-18)_5G_ProSe" w:date="2023-12-23T23:44:00Z"/>
        </w:rPr>
      </w:pPr>
      <w:ins w:id="7358" w:author="24.554_CR0432R7_(Rel-18)_5G_ProSe" w:date="2023-12-23T23:44:00Z">
        <w:r w:rsidRPr="00860E32">
          <w:t xml:space="preserve">  &lt;xs:complexType name="AppID-info"&gt;</w:t>
        </w:r>
      </w:ins>
    </w:p>
    <w:p w14:paraId="1A1D6BAA" w14:textId="77777777" w:rsidR="007F1363" w:rsidRPr="00860E32" w:rsidRDefault="007F1363" w:rsidP="007F1363">
      <w:pPr>
        <w:pStyle w:val="PL"/>
        <w:rPr>
          <w:ins w:id="7359" w:author="24.554_CR0432R7_(Rel-18)_5G_ProSe" w:date="2023-12-23T23:44:00Z"/>
        </w:rPr>
      </w:pPr>
      <w:ins w:id="7360" w:author="24.554_CR0432R7_(Rel-18)_5G_ProSe" w:date="2023-12-23T23:44:00Z">
        <w:r w:rsidRPr="00860E32">
          <w:t xml:space="preserve">    &lt;xs:sequence&gt;</w:t>
        </w:r>
      </w:ins>
    </w:p>
    <w:p w14:paraId="75B82628" w14:textId="77777777" w:rsidR="007F1363" w:rsidRPr="00860E32" w:rsidRDefault="007F1363" w:rsidP="007F1363">
      <w:pPr>
        <w:pStyle w:val="PL"/>
        <w:rPr>
          <w:ins w:id="7361" w:author="24.554_CR0432R7_(Rel-18)_5G_ProSe" w:date="2023-12-23T23:44:00Z"/>
        </w:rPr>
      </w:pPr>
      <w:ins w:id="7362" w:author="24.554_CR0432R7_(Rel-18)_5G_ProSe" w:date="2023-12-23T23:44:00Z">
        <w:r w:rsidRPr="00860E32">
          <w:t xml:space="preserve">      &lt;xs:element name="OS-ID"&gt;</w:t>
        </w:r>
      </w:ins>
    </w:p>
    <w:p w14:paraId="349CBEB9" w14:textId="77777777" w:rsidR="007F1363" w:rsidRPr="00860E32" w:rsidRDefault="007F1363" w:rsidP="007F1363">
      <w:pPr>
        <w:pStyle w:val="PL"/>
        <w:rPr>
          <w:ins w:id="7363" w:author="24.554_CR0432R7_(Rel-18)_5G_ProSe" w:date="2023-12-23T23:44:00Z"/>
        </w:rPr>
      </w:pPr>
      <w:ins w:id="7364" w:author="24.554_CR0432R7_(Rel-18)_5G_ProSe" w:date="2023-12-23T23:44:00Z">
        <w:r w:rsidRPr="00860E32">
          <w:t xml:space="preserve">        &lt;xs:simpleType&gt;</w:t>
        </w:r>
      </w:ins>
    </w:p>
    <w:p w14:paraId="7C4D9226" w14:textId="77777777" w:rsidR="007F1363" w:rsidRPr="00860E32" w:rsidRDefault="007F1363" w:rsidP="007F1363">
      <w:pPr>
        <w:pStyle w:val="PL"/>
        <w:rPr>
          <w:ins w:id="7365" w:author="24.554_CR0432R7_(Rel-18)_5G_ProSe" w:date="2023-12-23T23:44:00Z"/>
        </w:rPr>
      </w:pPr>
      <w:ins w:id="7366" w:author="24.554_CR0432R7_(Rel-18)_5G_ProSe" w:date="2023-12-23T23:44:00Z">
        <w:r w:rsidRPr="00860E32">
          <w:t xml:space="preserve">          &lt;xs:restriction base="xs:hexBinary"&gt;</w:t>
        </w:r>
      </w:ins>
    </w:p>
    <w:p w14:paraId="46ECBEEE" w14:textId="77777777" w:rsidR="007F1363" w:rsidRPr="00860E32" w:rsidRDefault="007F1363" w:rsidP="007F1363">
      <w:pPr>
        <w:pStyle w:val="PL"/>
        <w:rPr>
          <w:ins w:id="7367" w:author="24.554_CR0432R7_(Rel-18)_5G_ProSe" w:date="2023-12-23T23:44:00Z"/>
        </w:rPr>
      </w:pPr>
      <w:ins w:id="7368" w:author="24.554_CR0432R7_(Rel-18)_5G_ProSe" w:date="2023-12-23T23:44:00Z">
        <w:r w:rsidRPr="00860E32">
          <w:t xml:space="preserve">            &lt;xs:length value="16"/&gt;</w:t>
        </w:r>
      </w:ins>
    </w:p>
    <w:p w14:paraId="03658582" w14:textId="77777777" w:rsidR="007F1363" w:rsidRPr="00860E32" w:rsidRDefault="007F1363" w:rsidP="007F1363">
      <w:pPr>
        <w:pStyle w:val="PL"/>
        <w:rPr>
          <w:ins w:id="7369" w:author="24.554_CR0432R7_(Rel-18)_5G_ProSe" w:date="2023-12-23T23:44:00Z"/>
        </w:rPr>
      </w:pPr>
      <w:ins w:id="7370" w:author="24.554_CR0432R7_(Rel-18)_5G_ProSe" w:date="2023-12-23T23:44:00Z">
        <w:r w:rsidRPr="00860E32">
          <w:t xml:space="preserve">          &lt;/xs:restriction&gt;</w:t>
        </w:r>
      </w:ins>
    </w:p>
    <w:p w14:paraId="68BF85EB" w14:textId="77777777" w:rsidR="007F1363" w:rsidRPr="00860E32" w:rsidRDefault="007F1363" w:rsidP="007F1363">
      <w:pPr>
        <w:pStyle w:val="PL"/>
        <w:rPr>
          <w:ins w:id="7371" w:author="24.554_CR0432R7_(Rel-18)_5G_ProSe" w:date="2023-12-23T23:44:00Z"/>
        </w:rPr>
      </w:pPr>
      <w:ins w:id="7372" w:author="24.554_CR0432R7_(Rel-18)_5G_ProSe" w:date="2023-12-23T23:44:00Z">
        <w:r w:rsidRPr="00860E32">
          <w:t xml:space="preserve">        &lt;/xs:simpleType&gt;</w:t>
        </w:r>
      </w:ins>
    </w:p>
    <w:p w14:paraId="16818355" w14:textId="77777777" w:rsidR="007F1363" w:rsidRPr="00860E32" w:rsidRDefault="007F1363" w:rsidP="007F1363">
      <w:pPr>
        <w:pStyle w:val="PL"/>
        <w:rPr>
          <w:ins w:id="7373" w:author="24.554_CR0432R7_(Rel-18)_5G_ProSe" w:date="2023-12-23T23:44:00Z"/>
        </w:rPr>
      </w:pPr>
      <w:ins w:id="7374" w:author="24.554_CR0432R7_(Rel-18)_5G_ProSe" w:date="2023-12-23T23:44:00Z">
        <w:r w:rsidRPr="00860E32">
          <w:t xml:space="preserve">      &lt;/xs:element&gt;</w:t>
        </w:r>
      </w:ins>
    </w:p>
    <w:p w14:paraId="01980A22" w14:textId="77777777" w:rsidR="007F1363" w:rsidRPr="00860E32" w:rsidRDefault="007F1363" w:rsidP="007F1363">
      <w:pPr>
        <w:pStyle w:val="PL"/>
        <w:rPr>
          <w:ins w:id="7375" w:author="24.554_CR0432R7_(Rel-18)_5G_ProSe" w:date="2023-12-23T23:44:00Z"/>
        </w:rPr>
      </w:pPr>
      <w:ins w:id="7376" w:author="24.554_CR0432R7_(Rel-18)_5G_ProSe" w:date="2023-12-23T23:44:00Z">
        <w:r w:rsidRPr="00860E32">
          <w:t xml:space="preserve">      &lt;xs:element name="OS-App-ID" type="xs:string"/&gt;</w:t>
        </w:r>
      </w:ins>
    </w:p>
    <w:p w14:paraId="40C95AF2" w14:textId="77777777" w:rsidR="007F1363" w:rsidRPr="00860E32" w:rsidRDefault="007F1363" w:rsidP="007F1363">
      <w:pPr>
        <w:pStyle w:val="PL"/>
        <w:rPr>
          <w:ins w:id="7377" w:author="24.554_CR0432R7_(Rel-18)_5G_ProSe" w:date="2023-12-23T23:44:00Z"/>
        </w:rPr>
      </w:pPr>
      <w:ins w:id="7378" w:author="24.554_CR0432R7_(Rel-18)_5G_ProSe" w:date="2023-12-23T23:44:00Z">
        <w:r w:rsidRPr="00860E32">
          <w:t xml:space="preserve">      &lt;xs:any namespace="##any" processContents="lax" minOccurs="0" maxOccurs="unbounded"/&gt;</w:t>
        </w:r>
      </w:ins>
    </w:p>
    <w:p w14:paraId="07B2D048" w14:textId="77777777" w:rsidR="007F1363" w:rsidRPr="00860E32" w:rsidRDefault="007F1363" w:rsidP="007F1363">
      <w:pPr>
        <w:pStyle w:val="PL"/>
        <w:rPr>
          <w:ins w:id="7379" w:author="24.554_CR0432R7_(Rel-18)_5G_ProSe" w:date="2023-12-23T23:44:00Z"/>
        </w:rPr>
      </w:pPr>
      <w:ins w:id="7380" w:author="24.554_CR0432R7_(Rel-18)_5G_ProSe" w:date="2023-12-23T23:44:00Z">
        <w:r w:rsidRPr="00860E32">
          <w:t xml:space="preserve">    &lt;/xs:sequence&gt;</w:t>
        </w:r>
      </w:ins>
    </w:p>
    <w:p w14:paraId="71ED1B57" w14:textId="77777777" w:rsidR="007F1363" w:rsidRPr="00860E32" w:rsidRDefault="007F1363" w:rsidP="007F1363">
      <w:pPr>
        <w:pStyle w:val="PL"/>
        <w:rPr>
          <w:ins w:id="7381" w:author="24.554_CR0432R7_(Rel-18)_5G_ProSe" w:date="2023-12-23T23:44:00Z"/>
        </w:rPr>
      </w:pPr>
      <w:ins w:id="7382" w:author="24.554_CR0432R7_(Rel-18)_5G_ProSe" w:date="2023-12-23T23:44:00Z">
        <w:r w:rsidRPr="00860E32">
          <w:t xml:space="preserve">    &lt;xs:anyAttribute namespace="##any" processContents="lax"/&gt;</w:t>
        </w:r>
      </w:ins>
    </w:p>
    <w:p w14:paraId="303ED9DC" w14:textId="77777777" w:rsidR="007F1363" w:rsidRPr="00860E32" w:rsidRDefault="007F1363" w:rsidP="007F1363">
      <w:pPr>
        <w:pStyle w:val="PL"/>
        <w:rPr>
          <w:ins w:id="7383" w:author="24.554_CR0432R7_(Rel-18)_5G_ProSe" w:date="2023-12-23T23:44:00Z"/>
        </w:rPr>
      </w:pPr>
      <w:ins w:id="7384" w:author="24.554_CR0432R7_(Rel-18)_5G_ProSe" w:date="2023-12-23T23:44:00Z">
        <w:r w:rsidRPr="00860E32">
          <w:t xml:space="preserve">  &lt;/xs:complexType&gt;</w:t>
        </w:r>
      </w:ins>
    </w:p>
    <w:p w14:paraId="76388D22" w14:textId="77777777" w:rsidR="007F1363" w:rsidRPr="00860E32" w:rsidRDefault="007F1363" w:rsidP="007F1363">
      <w:pPr>
        <w:pStyle w:val="PL"/>
        <w:rPr>
          <w:ins w:id="7385" w:author="24.554_CR0432R7_(Rel-18)_5G_ProSe" w:date="2023-12-23T23:44:00Z"/>
        </w:rPr>
      </w:pPr>
      <w:ins w:id="7386" w:author="24.554_CR0432R7_(Rel-18)_5G_ProSe" w:date="2023-12-23T23:44:00Z">
        <w:r w:rsidRPr="00860E32">
          <w:t xml:space="preserve">  </w:t>
        </w:r>
      </w:ins>
    </w:p>
    <w:p w14:paraId="728B44BD" w14:textId="77777777" w:rsidR="007F1363" w:rsidRPr="00860E32" w:rsidRDefault="007F1363" w:rsidP="007F1363">
      <w:pPr>
        <w:pStyle w:val="PL"/>
        <w:rPr>
          <w:ins w:id="7387" w:author="24.554_CR0432R7_(Rel-18)_5G_ProSe" w:date="2023-12-23T23:44:00Z"/>
        </w:rPr>
      </w:pPr>
      <w:ins w:id="7388" w:author="24.554_CR0432R7_(Rel-18)_5G_ProSe" w:date="2023-12-23T23:44:00Z">
        <w:r w:rsidRPr="00860E32">
          <w:t xml:space="preserve">  &lt;xs:complexType name="PLMN-info"&gt;</w:t>
        </w:r>
      </w:ins>
    </w:p>
    <w:p w14:paraId="63D8FC5F" w14:textId="77777777" w:rsidR="007F1363" w:rsidRPr="00860E32" w:rsidRDefault="007F1363" w:rsidP="007F1363">
      <w:pPr>
        <w:pStyle w:val="PL"/>
        <w:rPr>
          <w:ins w:id="7389" w:author="24.554_CR0432R7_(Rel-18)_5G_ProSe" w:date="2023-12-23T23:44:00Z"/>
        </w:rPr>
      </w:pPr>
      <w:ins w:id="7390" w:author="24.554_CR0432R7_(Rel-18)_5G_ProSe" w:date="2023-12-23T23:44:00Z">
        <w:r w:rsidRPr="00860E32">
          <w:t xml:space="preserve">    &lt;xs:sequence&gt;</w:t>
        </w:r>
      </w:ins>
    </w:p>
    <w:p w14:paraId="1656B024" w14:textId="77777777" w:rsidR="007F1363" w:rsidRPr="00860E32" w:rsidRDefault="007F1363" w:rsidP="007F1363">
      <w:pPr>
        <w:pStyle w:val="PL"/>
        <w:rPr>
          <w:ins w:id="7391" w:author="24.554_CR0432R7_(Rel-18)_5G_ProSe" w:date="2023-12-23T23:44:00Z"/>
        </w:rPr>
      </w:pPr>
      <w:ins w:id="7392" w:author="24.554_CR0432R7_(Rel-18)_5G_ProSe" w:date="2023-12-23T23:44:00Z">
        <w:r w:rsidRPr="00860E32">
          <w:t xml:space="preserve">      &lt;xs:element name="mcc" type="xs:integer"/&gt;</w:t>
        </w:r>
      </w:ins>
    </w:p>
    <w:p w14:paraId="16B01093" w14:textId="77777777" w:rsidR="007F1363" w:rsidRPr="00860E32" w:rsidRDefault="007F1363" w:rsidP="007F1363">
      <w:pPr>
        <w:pStyle w:val="PL"/>
        <w:rPr>
          <w:ins w:id="7393" w:author="24.554_CR0432R7_(Rel-18)_5G_ProSe" w:date="2023-12-23T23:44:00Z"/>
        </w:rPr>
      </w:pPr>
      <w:ins w:id="7394" w:author="24.554_CR0432R7_(Rel-18)_5G_ProSe" w:date="2023-12-23T23:44:00Z">
        <w:r w:rsidRPr="00860E32">
          <w:t xml:space="preserve">        &lt;xs:element name="mnc" type="xs:integer"/&gt;</w:t>
        </w:r>
      </w:ins>
    </w:p>
    <w:p w14:paraId="7B78936B" w14:textId="77777777" w:rsidR="007F1363" w:rsidRPr="00860E32" w:rsidRDefault="007F1363" w:rsidP="007F1363">
      <w:pPr>
        <w:pStyle w:val="PL"/>
        <w:rPr>
          <w:ins w:id="7395" w:author="24.554_CR0432R7_(Rel-18)_5G_ProSe" w:date="2023-12-23T23:44:00Z"/>
        </w:rPr>
      </w:pPr>
      <w:ins w:id="7396" w:author="24.554_CR0432R7_(Rel-18)_5G_ProSe" w:date="2023-12-23T23:44:00Z">
        <w:r w:rsidRPr="00860E32">
          <w:t xml:space="preserve">      &lt;xs:any namespace="##any" processContents="lax" minOccurs="0" maxOccurs="unbounded"/&gt;</w:t>
        </w:r>
      </w:ins>
    </w:p>
    <w:p w14:paraId="5BBC5CAA" w14:textId="77777777" w:rsidR="007F1363" w:rsidRPr="00860E32" w:rsidRDefault="007F1363" w:rsidP="007F1363">
      <w:pPr>
        <w:pStyle w:val="PL"/>
        <w:rPr>
          <w:ins w:id="7397" w:author="24.554_CR0432R7_(Rel-18)_5G_ProSe" w:date="2023-12-23T23:44:00Z"/>
        </w:rPr>
      </w:pPr>
      <w:ins w:id="7398" w:author="24.554_CR0432R7_(Rel-18)_5G_ProSe" w:date="2023-12-23T23:44:00Z">
        <w:r w:rsidRPr="00860E32">
          <w:t xml:space="preserve">    &lt;/xs:sequence&gt;</w:t>
        </w:r>
      </w:ins>
    </w:p>
    <w:p w14:paraId="643BDC11" w14:textId="77777777" w:rsidR="007F1363" w:rsidRPr="00860E32" w:rsidRDefault="007F1363" w:rsidP="007F1363">
      <w:pPr>
        <w:pStyle w:val="PL"/>
        <w:rPr>
          <w:ins w:id="7399" w:author="24.554_CR0432R7_(Rel-18)_5G_ProSe" w:date="2023-12-23T23:44:00Z"/>
        </w:rPr>
      </w:pPr>
      <w:ins w:id="7400" w:author="24.554_CR0432R7_(Rel-18)_5G_ProSe" w:date="2023-12-23T23:44:00Z">
        <w:r w:rsidRPr="00860E32">
          <w:t xml:space="preserve">    &lt;xs:anyAttribute namespace="##any" processContents="lax"/&gt;</w:t>
        </w:r>
      </w:ins>
    </w:p>
    <w:p w14:paraId="6776711C" w14:textId="77777777" w:rsidR="007F1363" w:rsidRPr="00860E32" w:rsidRDefault="007F1363" w:rsidP="007F1363">
      <w:pPr>
        <w:pStyle w:val="PL"/>
        <w:rPr>
          <w:ins w:id="7401" w:author="24.554_CR0432R7_(Rel-18)_5G_ProSe" w:date="2023-12-23T23:44:00Z"/>
        </w:rPr>
      </w:pPr>
      <w:ins w:id="7402" w:author="24.554_CR0432R7_(Rel-18)_5G_ProSe" w:date="2023-12-23T23:44:00Z">
        <w:r w:rsidRPr="00860E32">
          <w:t xml:space="preserve">  &lt;/xs:complexType&gt;</w:t>
        </w:r>
      </w:ins>
    </w:p>
    <w:p w14:paraId="45DE1F74" w14:textId="77777777" w:rsidR="007F1363" w:rsidRPr="00860E32" w:rsidRDefault="007F1363" w:rsidP="007F1363">
      <w:pPr>
        <w:pStyle w:val="PL"/>
        <w:rPr>
          <w:ins w:id="7403" w:author="24.554_CR0432R7_(Rel-18)_5G_ProSe" w:date="2023-12-23T23:44:00Z"/>
        </w:rPr>
      </w:pPr>
    </w:p>
    <w:p w14:paraId="75698EA3" w14:textId="77777777" w:rsidR="007F1363" w:rsidRPr="00860E32" w:rsidRDefault="007F1363" w:rsidP="007F1363">
      <w:pPr>
        <w:pStyle w:val="PL"/>
        <w:rPr>
          <w:ins w:id="7404" w:author="24.554_CR0432R7_(Rel-18)_5G_ProSe" w:date="2023-12-23T23:44:00Z"/>
        </w:rPr>
      </w:pPr>
      <w:ins w:id="7405" w:author="24.554_CR0432R7_(Rel-18)_5G_ProSe" w:date="2023-12-23T23:44:00Z">
        <w:r w:rsidRPr="00860E32">
          <w:t xml:space="preserve">  &lt;xs:complexType name="PLMN-list-type"&gt;</w:t>
        </w:r>
      </w:ins>
    </w:p>
    <w:p w14:paraId="6D91F9D3" w14:textId="77777777" w:rsidR="007F1363" w:rsidRPr="00860E32" w:rsidRDefault="007F1363" w:rsidP="007F1363">
      <w:pPr>
        <w:pStyle w:val="PL"/>
        <w:rPr>
          <w:ins w:id="7406" w:author="24.554_CR0432R7_(Rel-18)_5G_ProSe" w:date="2023-12-23T23:44:00Z"/>
        </w:rPr>
      </w:pPr>
      <w:ins w:id="7407" w:author="24.554_CR0432R7_(Rel-18)_5G_ProSe" w:date="2023-12-23T23:44:00Z">
        <w:r w:rsidRPr="00860E32">
          <w:t xml:space="preserve">    &lt;xs:sequence&gt;</w:t>
        </w:r>
      </w:ins>
    </w:p>
    <w:p w14:paraId="142A022D" w14:textId="77777777" w:rsidR="007F1363" w:rsidRPr="00860E32" w:rsidRDefault="007F1363" w:rsidP="007F1363">
      <w:pPr>
        <w:pStyle w:val="PL"/>
        <w:rPr>
          <w:ins w:id="7408" w:author="24.554_CR0432R7_(Rel-18)_5G_ProSe" w:date="2023-12-23T23:44:00Z"/>
        </w:rPr>
      </w:pPr>
      <w:ins w:id="7409" w:author="24.554_CR0432R7_(Rel-18)_5G_ProSe" w:date="2023-12-23T23:44:00Z">
        <w:r w:rsidRPr="00860E32">
          <w:t xml:space="preserve">      &lt;xs:element name="PLMN" type="PLMN-info" maxOccurs="unbounded"/&gt;</w:t>
        </w:r>
      </w:ins>
    </w:p>
    <w:p w14:paraId="2AA228D4" w14:textId="77777777" w:rsidR="007F1363" w:rsidRPr="00860E32" w:rsidRDefault="007F1363" w:rsidP="007F1363">
      <w:pPr>
        <w:pStyle w:val="PL"/>
        <w:rPr>
          <w:ins w:id="7410" w:author="24.554_CR0432R7_(Rel-18)_5G_ProSe" w:date="2023-12-23T23:44:00Z"/>
        </w:rPr>
      </w:pPr>
      <w:ins w:id="7411" w:author="24.554_CR0432R7_(Rel-18)_5G_ProSe" w:date="2023-12-23T23:44:00Z">
        <w:r w:rsidRPr="00860E32">
          <w:t xml:space="preserve">      &lt;xs:element name="anyExt" type="anyExtType" minOccurs="0"/&gt;</w:t>
        </w:r>
      </w:ins>
    </w:p>
    <w:p w14:paraId="2A051480" w14:textId="77777777" w:rsidR="007F1363" w:rsidRPr="00860E32" w:rsidRDefault="007F1363" w:rsidP="007F1363">
      <w:pPr>
        <w:pStyle w:val="PL"/>
        <w:rPr>
          <w:ins w:id="7412" w:author="24.554_CR0432R7_(Rel-18)_5G_ProSe" w:date="2023-12-23T23:44:00Z"/>
        </w:rPr>
      </w:pPr>
      <w:ins w:id="7413" w:author="24.554_CR0432R7_(Rel-18)_5G_ProSe" w:date="2023-12-23T23:44:00Z">
        <w:r w:rsidRPr="00860E32">
          <w:t xml:space="preserve">      &lt;xs:any namespace="##other" processContents="lax" minOccurs="0" maxOccurs="unbounded"/&gt;</w:t>
        </w:r>
      </w:ins>
    </w:p>
    <w:p w14:paraId="1FF030EB" w14:textId="77777777" w:rsidR="007F1363" w:rsidRPr="00860E32" w:rsidRDefault="007F1363" w:rsidP="007F1363">
      <w:pPr>
        <w:pStyle w:val="PL"/>
        <w:rPr>
          <w:ins w:id="7414" w:author="24.554_CR0432R7_(Rel-18)_5G_ProSe" w:date="2023-12-23T23:44:00Z"/>
        </w:rPr>
      </w:pPr>
      <w:ins w:id="7415" w:author="24.554_CR0432R7_(Rel-18)_5G_ProSe" w:date="2023-12-23T23:44:00Z">
        <w:r w:rsidRPr="00860E32">
          <w:t xml:space="preserve">    &lt;/xs:sequence&gt;</w:t>
        </w:r>
      </w:ins>
    </w:p>
    <w:p w14:paraId="5C91669C" w14:textId="77777777" w:rsidR="007F1363" w:rsidRPr="00860E32" w:rsidRDefault="007F1363" w:rsidP="007F1363">
      <w:pPr>
        <w:pStyle w:val="PL"/>
        <w:rPr>
          <w:ins w:id="7416" w:author="24.554_CR0432R7_(Rel-18)_5G_ProSe" w:date="2023-12-23T23:44:00Z"/>
        </w:rPr>
      </w:pPr>
      <w:ins w:id="7417" w:author="24.554_CR0432R7_(Rel-18)_5G_ProSe" w:date="2023-12-23T23:44:00Z">
        <w:r w:rsidRPr="00860E32">
          <w:t xml:space="preserve">    &lt;xs:anyAttribute namespace="##any" processContents="lax"/&gt;</w:t>
        </w:r>
      </w:ins>
    </w:p>
    <w:p w14:paraId="511A5433" w14:textId="77777777" w:rsidR="007F1363" w:rsidRPr="00860E32" w:rsidRDefault="007F1363" w:rsidP="007F1363">
      <w:pPr>
        <w:pStyle w:val="PL"/>
        <w:rPr>
          <w:ins w:id="7418" w:author="24.554_CR0432R7_(Rel-18)_5G_ProSe" w:date="2023-12-23T23:44:00Z"/>
        </w:rPr>
      </w:pPr>
      <w:ins w:id="7419" w:author="24.554_CR0432R7_(Rel-18)_5G_ProSe" w:date="2023-12-23T23:44:00Z">
        <w:r w:rsidRPr="00860E32">
          <w:t xml:space="preserve">  &lt;/xs:complexType&gt;</w:t>
        </w:r>
      </w:ins>
    </w:p>
    <w:p w14:paraId="7A1D0715" w14:textId="77777777" w:rsidR="007F1363" w:rsidRPr="00860E32" w:rsidRDefault="007F1363" w:rsidP="007F1363">
      <w:pPr>
        <w:pStyle w:val="PL"/>
        <w:rPr>
          <w:ins w:id="7420" w:author="24.554_CR0432R7_(Rel-18)_5G_ProSe" w:date="2023-12-23T23:44:00Z"/>
        </w:rPr>
      </w:pPr>
    </w:p>
    <w:p w14:paraId="46A5B9AC" w14:textId="77777777" w:rsidR="007F1363" w:rsidRPr="00860E32" w:rsidRDefault="007F1363" w:rsidP="007F1363">
      <w:pPr>
        <w:pStyle w:val="PL"/>
        <w:rPr>
          <w:ins w:id="7421" w:author="24.554_CR0432R7_(Rel-18)_5G_ProSe" w:date="2023-12-23T23:44:00Z"/>
        </w:rPr>
      </w:pPr>
      <w:ins w:id="7422" w:author="24.554_CR0432R7_(Rel-18)_5G_ProSe" w:date="2023-12-23T23:44:00Z">
        <w:r w:rsidRPr="00860E32">
          <w:t xml:space="preserve">  &lt;xs:complexType name="DiscFilter-info"&gt;</w:t>
        </w:r>
      </w:ins>
    </w:p>
    <w:p w14:paraId="5ED0DDDD" w14:textId="77777777" w:rsidR="007F1363" w:rsidRPr="00860E32" w:rsidRDefault="007F1363" w:rsidP="007F1363">
      <w:pPr>
        <w:pStyle w:val="PL"/>
        <w:rPr>
          <w:ins w:id="7423" w:author="24.554_CR0432R7_(Rel-18)_5G_ProSe" w:date="2023-12-23T23:44:00Z"/>
        </w:rPr>
      </w:pPr>
      <w:ins w:id="7424" w:author="24.554_CR0432R7_(Rel-18)_5G_ProSe" w:date="2023-12-23T23:44:00Z">
        <w:r w:rsidRPr="00860E32">
          <w:t xml:space="preserve">    &lt;xs:sequence&gt;</w:t>
        </w:r>
      </w:ins>
    </w:p>
    <w:p w14:paraId="0DDC5416" w14:textId="77777777" w:rsidR="007F1363" w:rsidRPr="00860E32" w:rsidRDefault="007F1363" w:rsidP="007F1363">
      <w:pPr>
        <w:pStyle w:val="PL"/>
        <w:rPr>
          <w:ins w:id="7425" w:author="24.554_CR0432R7_(Rel-18)_5G_ProSe" w:date="2023-12-23T23:44:00Z"/>
        </w:rPr>
      </w:pPr>
      <w:ins w:id="7426" w:author="24.554_CR0432R7_(Rel-18)_5G_ProSe" w:date="2023-12-23T23:44:00Z">
        <w:r w:rsidRPr="00860E32">
          <w:t xml:space="preserve">      &lt;xs:element name="ProSe-Application-Code" type="xs:hexBinary"/&gt;</w:t>
        </w:r>
      </w:ins>
    </w:p>
    <w:p w14:paraId="58927994" w14:textId="77777777" w:rsidR="007F1363" w:rsidRPr="00860E32" w:rsidRDefault="007F1363" w:rsidP="007F1363">
      <w:pPr>
        <w:pStyle w:val="PL"/>
        <w:rPr>
          <w:ins w:id="7427" w:author="24.554_CR0432R7_(Rel-18)_5G_ProSe" w:date="2023-12-23T23:44:00Z"/>
        </w:rPr>
      </w:pPr>
      <w:ins w:id="7428" w:author="24.554_CR0432R7_(Rel-18)_5G_ProSe" w:date="2023-12-23T23:44:00Z">
        <w:r w:rsidRPr="00860E32">
          <w:t xml:space="preserve">      &lt;xs:element name="ProSe-Application-Mask" type="xs:hexBinary" maxOccurs="unbounded"/&gt;</w:t>
        </w:r>
      </w:ins>
    </w:p>
    <w:p w14:paraId="064EF557" w14:textId="77777777" w:rsidR="007F1363" w:rsidRPr="00860E32" w:rsidRDefault="007F1363" w:rsidP="007F1363">
      <w:pPr>
        <w:pStyle w:val="PL"/>
        <w:rPr>
          <w:ins w:id="7429" w:author="24.554_CR0432R7_(Rel-18)_5G_ProSe" w:date="2023-12-23T23:44:00Z"/>
        </w:rPr>
      </w:pPr>
      <w:ins w:id="7430" w:author="24.554_CR0432R7_(Rel-18)_5G_ProSe" w:date="2023-12-23T23:44:00Z">
        <w:r w:rsidRPr="00860E32">
          <w:t xml:space="preserve">      &lt;xs:element name="TTL-timer-T5064" type="xs:integer"/&gt;</w:t>
        </w:r>
      </w:ins>
    </w:p>
    <w:p w14:paraId="1E26C487" w14:textId="77777777" w:rsidR="007F1363" w:rsidRPr="00860E32" w:rsidRDefault="007F1363" w:rsidP="007F1363">
      <w:pPr>
        <w:pStyle w:val="PL"/>
        <w:rPr>
          <w:ins w:id="7431" w:author="24.554_CR0432R7_(Rel-18)_5G_ProSe" w:date="2023-12-23T23:44:00Z"/>
        </w:rPr>
      </w:pPr>
      <w:ins w:id="7432" w:author="24.554_CR0432R7_(Rel-18)_5G_ProSe" w:date="2023-12-23T23:44:00Z">
        <w:r w:rsidRPr="00860E32">
          <w:t xml:space="preserve">      &lt;xs:any namespace="##any" processContents="lax" minOccurs="0" maxOccurs="unbounded"/&gt;</w:t>
        </w:r>
      </w:ins>
    </w:p>
    <w:p w14:paraId="504E322E" w14:textId="77777777" w:rsidR="007F1363" w:rsidRPr="00860E32" w:rsidRDefault="007F1363" w:rsidP="007F1363">
      <w:pPr>
        <w:pStyle w:val="PL"/>
        <w:rPr>
          <w:ins w:id="7433" w:author="24.554_CR0432R7_(Rel-18)_5G_ProSe" w:date="2023-12-23T23:44:00Z"/>
        </w:rPr>
      </w:pPr>
      <w:ins w:id="7434" w:author="24.554_CR0432R7_(Rel-18)_5G_ProSe" w:date="2023-12-23T23:44:00Z">
        <w:r w:rsidRPr="00860E32">
          <w:t xml:space="preserve">    &lt;/xs:sequence&gt;</w:t>
        </w:r>
      </w:ins>
    </w:p>
    <w:p w14:paraId="62E7DEF5" w14:textId="77777777" w:rsidR="007F1363" w:rsidRPr="00860E32" w:rsidRDefault="007F1363" w:rsidP="007F1363">
      <w:pPr>
        <w:pStyle w:val="PL"/>
        <w:rPr>
          <w:ins w:id="7435" w:author="24.554_CR0432R7_(Rel-18)_5G_ProSe" w:date="2023-12-23T23:44:00Z"/>
        </w:rPr>
      </w:pPr>
      <w:ins w:id="7436" w:author="24.554_CR0432R7_(Rel-18)_5G_ProSe" w:date="2023-12-23T23:44:00Z">
        <w:r w:rsidRPr="00860E32">
          <w:t xml:space="preserve">    &lt;xs:anyAttribute namespace="##any" processContents="lax"/&gt;</w:t>
        </w:r>
      </w:ins>
    </w:p>
    <w:p w14:paraId="74614B72" w14:textId="77777777" w:rsidR="007F1363" w:rsidRPr="00860E32" w:rsidRDefault="007F1363" w:rsidP="007F1363">
      <w:pPr>
        <w:pStyle w:val="PL"/>
        <w:rPr>
          <w:ins w:id="7437" w:author="24.554_CR0432R7_(Rel-18)_5G_ProSe" w:date="2023-12-23T23:44:00Z"/>
        </w:rPr>
      </w:pPr>
      <w:ins w:id="7438" w:author="24.554_CR0432R7_(Rel-18)_5G_ProSe" w:date="2023-12-23T23:44:00Z">
        <w:r w:rsidRPr="00860E32">
          <w:t xml:space="preserve">  &lt;/xs:complexType&gt;</w:t>
        </w:r>
      </w:ins>
    </w:p>
    <w:p w14:paraId="53984A93" w14:textId="77777777" w:rsidR="007F1363" w:rsidRPr="00860E32" w:rsidRDefault="007F1363" w:rsidP="007F1363">
      <w:pPr>
        <w:pStyle w:val="PL"/>
        <w:rPr>
          <w:ins w:id="7439" w:author="24.554_CR0432R7_(Rel-18)_5G_ProSe" w:date="2023-12-23T23:44:00Z"/>
        </w:rPr>
      </w:pPr>
      <w:ins w:id="7440" w:author="24.554_CR0432R7_(Rel-18)_5G_ProSe" w:date="2023-12-23T23:44:00Z">
        <w:r w:rsidRPr="00860E32">
          <w:t xml:space="preserve">  </w:t>
        </w:r>
      </w:ins>
    </w:p>
    <w:p w14:paraId="1471D47A" w14:textId="77777777" w:rsidR="007F1363" w:rsidRPr="00860E32" w:rsidRDefault="007F1363" w:rsidP="007F1363">
      <w:pPr>
        <w:pStyle w:val="PL"/>
        <w:rPr>
          <w:ins w:id="7441" w:author="24.554_CR0432R7_(Rel-18)_5G_ProSe" w:date="2023-12-23T23:44:00Z"/>
        </w:rPr>
      </w:pPr>
      <w:ins w:id="7442" w:author="24.554_CR0432R7_(Rel-18)_5G_ProSe" w:date="2023-12-23T23:44:00Z">
        <w:r w:rsidRPr="00860E32">
          <w:t>&lt;xs:complexType name="MatchingFilter-info"&gt;</w:t>
        </w:r>
      </w:ins>
    </w:p>
    <w:p w14:paraId="6DF11573" w14:textId="77777777" w:rsidR="007F1363" w:rsidRPr="00860E32" w:rsidRDefault="007F1363" w:rsidP="007F1363">
      <w:pPr>
        <w:pStyle w:val="PL"/>
        <w:rPr>
          <w:ins w:id="7443" w:author="24.554_CR0432R7_(Rel-18)_5G_ProSe" w:date="2023-12-23T23:44:00Z"/>
        </w:rPr>
      </w:pPr>
      <w:ins w:id="7444" w:author="24.554_CR0432R7_(Rel-18)_5G_ProSe" w:date="2023-12-23T23:44:00Z">
        <w:r w:rsidRPr="00860E32">
          <w:t xml:space="preserve">    &lt;xs:sequence&gt;</w:t>
        </w:r>
      </w:ins>
    </w:p>
    <w:p w14:paraId="54D0C168" w14:textId="77777777" w:rsidR="007F1363" w:rsidRPr="00860E32" w:rsidRDefault="007F1363" w:rsidP="007F1363">
      <w:pPr>
        <w:pStyle w:val="PL"/>
        <w:rPr>
          <w:ins w:id="7445" w:author="24.554_CR0432R7_(Rel-18)_5G_ProSe" w:date="2023-12-23T23:44:00Z"/>
        </w:rPr>
      </w:pPr>
      <w:ins w:id="7446" w:author="24.554_CR0432R7_(Rel-18)_5G_ProSe" w:date="2023-12-23T23:44:00Z">
        <w:r w:rsidRPr="00860E32">
          <w:t xml:space="preserve">      &lt;xs:element name="Code" type="xs:hexBinary"/&gt;</w:t>
        </w:r>
      </w:ins>
    </w:p>
    <w:p w14:paraId="67988A85" w14:textId="77777777" w:rsidR="007F1363" w:rsidRPr="00860E32" w:rsidRDefault="007F1363" w:rsidP="007F1363">
      <w:pPr>
        <w:pStyle w:val="PL"/>
        <w:rPr>
          <w:ins w:id="7447" w:author="24.554_CR0432R7_(Rel-18)_5G_ProSe" w:date="2023-12-23T23:44:00Z"/>
        </w:rPr>
      </w:pPr>
      <w:ins w:id="7448" w:author="24.554_CR0432R7_(Rel-18)_5G_ProSe" w:date="2023-12-23T23:44:00Z">
        <w:r w:rsidRPr="00860E32">
          <w:t xml:space="preserve">      &lt;xs:element name="Mask" type="xs:hexBinary" maxOccurs="unbounded"/&gt;</w:t>
        </w:r>
      </w:ins>
    </w:p>
    <w:p w14:paraId="6207050E" w14:textId="77777777" w:rsidR="007F1363" w:rsidRPr="00860E32" w:rsidRDefault="007F1363" w:rsidP="007F1363">
      <w:pPr>
        <w:pStyle w:val="PL"/>
        <w:rPr>
          <w:ins w:id="7449" w:author="24.554_CR0432R7_(Rel-18)_5G_ProSe" w:date="2023-12-23T23:44:00Z"/>
        </w:rPr>
      </w:pPr>
      <w:ins w:id="7450" w:author="24.554_CR0432R7_(Rel-18)_5G_ProSe" w:date="2023-12-23T23:44:00Z">
        <w:r w:rsidRPr="00860E32">
          <w:t xml:space="preserve">      &lt;xs:element name="anyExt" type="anyExtType" minOccurs="0"/&gt;</w:t>
        </w:r>
      </w:ins>
    </w:p>
    <w:p w14:paraId="4259C3C6" w14:textId="77777777" w:rsidR="007F1363" w:rsidRPr="00860E32" w:rsidRDefault="007F1363" w:rsidP="007F1363">
      <w:pPr>
        <w:pStyle w:val="PL"/>
        <w:rPr>
          <w:ins w:id="7451" w:author="24.554_CR0432R7_(Rel-18)_5G_ProSe" w:date="2023-12-23T23:44:00Z"/>
        </w:rPr>
      </w:pPr>
      <w:ins w:id="7452" w:author="24.554_CR0432R7_(Rel-18)_5G_ProSe" w:date="2023-12-23T23:44:00Z">
        <w:r w:rsidRPr="00860E32">
          <w:t xml:space="preserve">      &lt;xs:any namespace="##other" processContents="lax" minOccurs="0" maxOccurs="unbounded"/&gt;</w:t>
        </w:r>
      </w:ins>
    </w:p>
    <w:p w14:paraId="08B86D08" w14:textId="77777777" w:rsidR="007F1363" w:rsidRPr="00860E32" w:rsidRDefault="007F1363" w:rsidP="007F1363">
      <w:pPr>
        <w:pStyle w:val="PL"/>
        <w:rPr>
          <w:ins w:id="7453" w:author="24.554_CR0432R7_(Rel-18)_5G_ProSe" w:date="2023-12-23T23:44:00Z"/>
        </w:rPr>
      </w:pPr>
      <w:ins w:id="7454" w:author="24.554_CR0432R7_(Rel-18)_5G_ProSe" w:date="2023-12-23T23:44:00Z">
        <w:r w:rsidRPr="00860E32">
          <w:t xml:space="preserve">    &lt;/xs:sequence&gt;</w:t>
        </w:r>
      </w:ins>
    </w:p>
    <w:p w14:paraId="263B872D" w14:textId="77777777" w:rsidR="007F1363" w:rsidRPr="00860E32" w:rsidRDefault="007F1363" w:rsidP="007F1363">
      <w:pPr>
        <w:pStyle w:val="PL"/>
        <w:rPr>
          <w:ins w:id="7455" w:author="24.554_CR0432R7_(Rel-18)_5G_ProSe" w:date="2023-12-23T23:44:00Z"/>
        </w:rPr>
      </w:pPr>
      <w:ins w:id="7456" w:author="24.554_CR0432R7_(Rel-18)_5G_ProSe" w:date="2023-12-23T23:44:00Z">
        <w:r w:rsidRPr="00860E32">
          <w:t xml:space="preserve">    &lt;xs:anyAttribute namespace="##any" processContents="lax"/&gt;</w:t>
        </w:r>
      </w:ins>
    </w:p>
    <w:p w14:paraId="54BD96D3" w14:textId="77777777" w:rsidR="007F1363" w:rsidRPr="00860E32" w:rsidRDefault="007F1363" w:rsidP="007F1363">
      <w:pPr>
        <w:pStyle w:val="PL"/>
        <w:rPr>
          <w:ins w:id="7457" w:author="24.554_CR0432R7_(Rel-18)_5G_ProSe" w:date="2023-12-23T23:44:00Z"/>
        </w:rPr>
      </w:pPr>
      <w:ins w:id="7458" w:author="24.554_CR0432R7_(Rel-18)_5G_ProSe" w:date="2023-12-23T23:44:00Z">
        <w:r w:rsidRPr="00860E32">
          <w:t xml:space="preserve">  &lt;/xs:complexType&gt;</w:t>
        </w:r>
      </w:ins>
    </w:p>
    <w:p w14:paraId="084FEF74" w14:textId="77777777" w:rsidR="007F1363" w:rsidRPr="00860E32" w:rsidRDefault="007F1363" w:rsidP="007F1363">
      <w:pPr>
        <w:pStyle w:val="PL"/>
        <w:rPr>
          <w:ins w:id="7459" w:author="24.554_CR0432R7_(Rel-18)_5G_ProSe" w:date="2023-12-23T23:44:00Z"/>
        </w:rPr>
      </w:pPr>
    </w:p>
    <w:p w14:paraId="7DA1DD99" w14:textId="77777777" w:rsidR="007F1363" w:rsidRPr="00860E32" w:rsidRDefault="007F1363" w:rsidP="007F1363">
      <w:pPr>
        <w:pStyle w:val="PL"/>
        <w:rPr>
          <w:ins w:id="7460" w:author="24.554_CR0432R7_(Rel-18)_5G_ProSe" w:date="2023-12-23T23:44:00Z"/>
        </w:rPr>
      </w:pPr>
      <w:ins w:id="7461" w:author="24.554_CR0432R7_(Rel-18)_5G_ProSe" w:date="2023-12-23T23:44:00Z">
        <w:r w:rsidRPr="00860E32">
          <w:t>&lt;xs:complexType name="DUCK-info"&gt;</w:t>
        </w:r>
      </w:ins>
    </w:p>
    <w:p w14:paraId="45BF3A15" w14:textId="77777777" w:rsidR="007F1363" w:rsidRPr="00860E32" w:rsidRDefault="007F1363" w:rsidP="007F1363">
      <w:pPr>
        <w:pStyle w:val="PL"/>
        <w:rPr>
          <w:ins w:id="7462" w:author="24.554_CR0432R7_(Rel-18)_5G_ProSe" w:date="2023-12-23T23:44:00Z"/>
        </w:rPr>
      </w:pPr>
      <w:ins w:id="7463" w:author="24.554_CR0432R7_(Rel-18)_5G_ProSe" w:date="2023-12-23T23:44:00Z">
        <w:r w:rsidRPr="00860E32">
          <w:t xml:space="preserve">    &lt;xs:sequence&gt;</w:t>
        </w:r>
      </w:ins>
    </w:p>
    <w:p w14:paraId="54240913" w14:textId="77777777" w:rsidR="007F1363" w:rsidRPr="00860E32" w:rsidRDefault="007F1363" w:rsidP="007F1363">
      <w:pPr>
        <w:pStyle w:val="PL"/>
        <w:rPr>
          <w:ins w:id="7464" w:author="24.554_CR0432R7_(Rel-18)_5G_ProSe" w:date="2023-12-23T23:44:00Z"/>
        </w:rPr>
      </w:pPr>
      <w:ins w:id="7465" w:author="24.554_CR0432R7_(Rel-18)_5G_ProSe" w:date="2023-12-23T23:44:00Z">
        <w:r w:rsidRPr="00860E32">
          <w:t xml:space="preserve">         &lt;xs:element name="discovery-user-confidentiality-key" type="xs:hexBinary"/&gt;</w:t>
        </w:r>
      </w:ins>
    </w:p>
    <w:p w14:paraId="057D08C1" w14:textId="77777777" w:rsidR="007F1363" w:rsidRPr="00860E32" w:rsidRDefault="007F1363" w:rsidP="007F1363">
      <w:pPr>
        <w:pStyle w:val="PL"/>
        <w:rPr>
          <w:ins w:id="7466" w:author="24.554_CR0432R7_(Rel-18)_5G_ProSe" w:date="2023-12-23T23:44:00Z"/>
        </w:rPr>
      </w:pPr>
      <w:ins w:id="7467" w:author="24.554_CR0432R7_(Rel-18)_5G_ProSe" w:date="2023-12-23T23:44:00Z">
        <w:r w:rsidRPr="00860E32">
          <w:t xml:space="preserve">         &lt;xs:element name="encrypted-bitmask" type="xs:hexBinary"/&gt;</w:t>
        </w:r>
      </w:ins>
    </w:p>
    <w:p w14:paraId="28C58857" w14:textId="77777777" w:rsidR="007F1363" w:rsidRPr="00860E32" w:rsidRDefault="007F1363" w:rsidP="007F1363">
      <w:pPr>
        <w:pStyle w:val="PL"/>
        <w:rPr>
          <w:ins w:id="7468" w:author="24.554_CR0432R7_(Rel-18)_5G_ProSe" w:date="2023-12-23T23:44:00Z"/>
        </w:rPr>
      </w:pPr>
      <w:ins w:id="7469" w:author="24.554_CR0432R7_(Rel-18)_5G_ProSe" w:date="2023-12-23T23:44:00Z">
        <w:r w:rsidRPr="00860E32">
          <w:t xml:space="preserve">    &lt;/xs:sequence&gt;</w:t>
        </w:r>
      </w:ins>
    </w:p>
    <w:p w14:paraId="3D0C3C3C" w14:textId="77777777" w:rsidR="007F1363" w:rsidRPr="00860E32" w:rsidRDefault="007F1363" w:rsidP="007F1363">
      <w:pPr>
        <w:pStyle w:val="PL"/>
        <w:rPr>
          <w:ins w:id="7470" w:author="24.554_CR0432R7_(Rel-18)_5G_ProSe" w:date="2023-12-23T23:44:00Z"/>
        </w:rPr>
      </w:pPr>
      <w:ins w:id="7471" w:author="24.554_CR0432R7_(Rel-18)_5G_ProSe" w:date="2023-12-23T23:44:00Z">
        <w:r w:rsidRPr="00860E32">
          <w:t xml:space="preserve">    &lt;xs:anyAttribute namespace="##any" processContents="lax"/&gt;</w:t>
        </w:r>
      </w:ins>
    </w:p>
    <w:p w14:paraId="196FA057" w14:textId="77777777" w:rsidR="007F1363" w:rsidRPr="00860E32" w:rsidRDefault="007F1363" w:rsidP="007F1363">
      <w:pPr>
        <w:pStyle w:val="PL"/>
        <w:rPr>
          <w:ins w:id="7472" w:author="24.554_CR0432R7_(Rel-18)_5G_ProSe" w:date="2023-12-23T23:44:00Z"/>
        </w:rPr>
      </w:pPr>
      <w:ins w:id="7473" w:author="24.554_CR0432R7_(Rel-18)_5G_ProSe" w:date="2023-12-23T23:44:00Z">
        <w:r w:rsidRPr="00860E32">
          <w:t>&lt;/xs:complexType&gt;</w:t>
        </w:r>
      </w:ins>
    </w:p>
    <w:p w14:paraId="6A66FB93" w14:textId="77777777" w:rsidR="007F1363" w:rsidRPr="00860E32" w:rsidRDefault="007F1363" w:rsidP="007F1363">
      <w:pPr>
        <w:pStyle w:val="PL"/>
        <w:rPr>
          <w:ins w:id="7474" w:author="24.554_CR0432R7_(Rel-18)_5G_ProSe" w:date="2023-12-23T23:44:00Z"/>
        </w:rPr>
      </w:pPr>
    </w:p>
    <w:p w14:paraId="0BCE2BAB" w14:textId="77777777" w:rsidR="007F1363" w:rsidRPr="00860E32" w:rsidRDefault="007F1363" w:rsidP="007F1363">
      <w:pPr>
        <w:pStyle w:val="PL"/>
        <w:rPr>
          <w:ins w:id="7475" w:author="24.554_CR0432R7_(Rel-18)_5G_ProSe" w:date="2023-12-23T23:44:00Z"/>
        </w:rPr>
      </w:pPr>
    </w:p>
    <w:p w14:paraId="7F6DFCDC" w14:textId="77777777" w:rsidR="007F1363" w:rsidRPr="00860E32" w:rsidRDefault="007F1363" w:rsidP="007F1363">
      <w:pPr>
        <w:pStyle w:val="PL"/>
        <w:rPr>
          <w:ins w:id="7476" w:author="24.554_CR0432R7_(Rel-18)_5G_ProSe" w:date="2023-12-23T23:44:00Z"/>
        </w:rPr>
      </w:pPr>
      <w:ins w:id="7477" w:author="24.554_CR0432R7_(Rel-18)_5G_ProSe" w:date="2023-12-23T23:44:00Z">
        <w:r w:rsidRPr="00860E32">
          <w:t xml:space="preserve">  &lt;xs:complexType name="RestrictedDiscFilter-info"&gt;</w:t>
        </w:r>
      </w:ins>
    </w:p>
    <w:p w14:paraId="398A7789" w14:textId="77777777" w:rsidR="007F1363" w:rsidRPr="00860E32" w:rsidRDefault="007F1363" w:rsidP="007F1363">
      <w:pPr>
        <w:pStyle w:val="PL"/>
        <w:rPr>
          <w:ins w:id="7478" w:author="24.554_CR0432R7_(Rel-18)_5G_ProSe" w:date="2023-12-23T23:44:00Z"/>
        </w:rPr>
      </w:pPr>
      <w:ins w:id="7479" w:author="24.554_CR0432R7_(Rel-18)_5G_ProSe" w:date="2023-12-23T23:44:00Z">
        <w:r w:rsidRPr="00860E32">
          <w:t xml:space="preserve">    &lt;xs:sequence&gt;</w:t>
        </w:r>
      </w:ins>
    </w:p>
    <w:p w14:paraId="1018A71A" w14:textId="77777777" w:rsidR="007F1363" w:rsidRPr="00860E32" w:rsidRDefault="007F1363" w:rsidP="007F1363">
      <w:pPr>
        <w:pStyle w:val="PL"/>
        <w:rPr>
          <w:ins w:id="7480" w:author="24.554_CR0432R7_(Rel-18)_5G_ProSe" w:date="2023-12-23T23:44:00Z"/>
        </w:rPr>
      </w:pPr>
      <w:ins w:id="7481" w:author="24.554_CR0432R7_(Rel-18)_5G_ProSe" w:date="2023-12-23T23:44:00Z">
        <w:r w:rsidRPr="00860E32">
          <w:t xml:space="preserve">       &lt;xs:element name="filter" type="MatchingFilter-info" maxOccurs="unbounded"/&gt;</w:t>
        </w:r>
      </w:ins>
    </w:p>
    <w:p w14:paraId="1CCF4C3E" w14:textId="77777777" w:rsidR="007F1363" w:rsidRPr="00860E32" w:rsidRDefault="007F1363" w:rsidP="007F1363">
      <w:pPr>
        <w:pStyle w:val="PL"/>
        <w:rPr>
          <w:ins w:id="7482" w:author="24.554_CR0432R7_(Rel-18)_5G_ProSe" w:date="2023-12-23T23:44:00Z"/>
        </w:rPr>
      </w:pPr>
      <w:ins w:id="7483" w:author="24.554_CR0432R7_(Rel-18)_5G_ProSe" w:date="2023-12-23T23:44:00Z">
        <w:r w:rsidRPr="00860E32">
          <w:tab/>
          <w:t xml:space="preserve">  &lt;xs:element name="TTL-timer-T5066" type="xs:integer"/&gt;</w:t>
        </w:r>
      </w:ins>
    </w:p>
    <w:p w14:paraId="57AC980D" w14:textId="77777777" w:rsidR="007F1363" w:rsidRPr="00860E32" w:rsidRDefault="007F1363" w:rsidP="007F1363">
      <w:pPr>
        <w:pStyle w:val="PL"/>
        <w:rPr>
          <w:ins w:id="7484" w:author="24.554_CR0432R7_(Rel-18)_5G_ProSe" w:date="2023-12-23T23:44:00Z"/>
        </w:rPr>
      </w:pPr>
      <w:ins w:id="7485" w:author="24.554_CR0432R7_(Rel-18)_5G_ProSe" w:date="2023-12-23T23:44:00Z">
        <w:r w:rsidRPr="00860E32">
          <w:tab/>
          <w:t xml:space="preserve">  &lt;xs:element name="RPAUID" type="xs:string" minOccurs="0" /&gt;</w:t>
        </w:r>
      </w:ins>
    </w:p>
    <w:p w14:paraId="1352070A" w14:textId="77777777" w:rsidR="007F1363" w:rsidRPr="00860E32" w:rsidRDefault="007F1363" w:rsidP="007F1363">
      <w:pPr>
        <w:pStyle w:val="PL"/>
        <w:rPr>
          <w:ins w:id="7486" w:author="24.554_CR0432R7_(Rel-18)_5G_ProSe" w:date="2023-12-23T23:44:00Z"/>
        </w:rPr>
      </w:pPr>
      <w:ins w:id="7487" w:author="24.554_CR0432R7_(Rel-18)_5G_ProSe" w:date="2023-12-23T23:44:00Z">
        <w:r w:rsidRPr="00860E32">
          <w:tab/>
          <w:t xml:space="preserve">  &lt;xs:element name="</w:t>
        </w:r>
        <w:r w:rsidRPr="00860E32">
          <w:rPr>
            <w:lang w:eastAsia="zh-CN"/>
          </w:rPr>
          <w:t>metadata-indicator</w:t>
        </w:r>
        <w:r w:rsidRPr="00860E32">
          <w:t>" type="xs:integer" minOccurs="0"/&gt;</w:t>
        </w:r>
      </w:ins>
    </w:p>
    <w:p w14:paraId="4CE4B5B7" w14:textId="77777777" w:rsidR="007F1363" w:rsidRPr="00860E32" w:rsidRDefault="007F1363" w:rsidP="007F1363">
      <w:pPr>
        <w:pStyle w:val="PL"/>
        <w:rPr>
          <w:ins w:id="7488" w:author="24.554_CR0432R7_(Rel-18)_5G_ProSe" w:date="2023-12-23T23:44:00Z"/>
        </w:rPr>
      </w:pPr>
      <w:ins w:id="7489" w:author="24.554_CR0432R7_(Rel-18)_5G_ProSe" w:date="2023-12-23T23:44:00Z">
        <w:r w:rsidRPr="00860E32">
          <w:tab/>
          <w:t xml:space="preserve">  &lt;xs:element name="metadata" type="xs:string" minOccurs="0"/&gt;</w:t>
        </w:r>
      </w:ins>
    </w:p>
    <w:p w14:paraId="7D1C1853" w14:textId="77777777" w:rsidR="007F1363" w:rsidRPr="00860E32" w:rsidRDefault="007F1363" w:rsidP="007F1363">
      <w:pPr>
        <w:pStyle w:val="PL"/>
        <w:rPr>
          <w:ins w:id="7490" w:author="24.554_CR0432R7_(Rel-18)_5G_ProSe" w:date="2023-12-23T23:44:00Z"/>
        </w:rPr>
      </w:pPr>
      <w:ins w:id="7491" w:author="24.554_CR0432R7_(Rel-18)_5G_ProSe" w:date="2023-12-23T23:44:00Z">
        <w:r w:rsidRPr="00860E32">
          <w:t xml:space="preserve">       &lt;xs:element name="anyExt" type="anyExtType" minOccurs="0"/&gt;</w:t>
        </w:r>
      </w:ins>
    </w:p>
    <w:p w14:paraId="39DE291B" w14:textId="77777777" w:rsidR="007F1363" w:rsidRPr="00860E32" w:rsidRDefault="007F1363" w:rsidP="007F1363">
      <w:pPr>
        <w:pStyle w:val="PL"/>
        <w:rPr>
          <w:ins w:id="7492" w:author="24.554_CR0432R7_(Rel-18)_5G_ProSe" w:date="2023-12-23T23:44:00Z"/>
        </w:rPr>
      </w:pPr>
      <w:ins w:id="7493" w:author="24.554_CR0432R7_(Rel-18)_5G_ProSe" w:date="2023-12-23T23:44:00Z">
        <w:r w:rsidRPr="00860E32">
          <w:t xml:space="preserve">       &lt;xs:any namespace="##other" processContents="lax" minOccurs="0" maxOccurs="unbounded"/&gt;</w:t>
        </w:r>
      </w:ins>
    </w:p>
    <w:p w14:paraId="1ADBBB84" w14:textId="77777777" w:rsidR="007F1363" w:rsidRPr="00860E32" w:rsidRDefault="007F1363" w:rsidP="007F1363">
      <w:pPr>
        <w:pStyle w:val="PL"/>
        <w:rPr>
          <w:ins w:id="7494" w:author="24.554_CR0432R7_(Rel-18)_5G_ProSe" w:date="2023-12-23T23:44:00Z"/>
        </w:rPr>
      </w:pPr>
      <w:ins w:id="7495" w:author="24.554_CR0432R7_(Rel-18)_5G_ProSe" w:date="2023-12-23T23:44:00Z">
        <w:r w:rsidRPr="00860E32">
          <w:t xml:space="preserve">    &lt;/xs:sequence&gt;</w:t>
        </w:r>
      </w:ins>
    </w:p>
    <w:p w14:paraId="7AB56E19" w14:textId="77777777" w:rsidR="007F1363" w:rsidRPr="00860E32" w:rsidRDefault="007F1363" w:rsidP="007F1363">
      <w:pPr>
        <w:pStyle w:val="PL"/>
        <w:rPr>
          <w:ins w:id="7496" w:author="24.554_CR0432R7_(Rel-18)_5G_ProSe" w:date="2023-12-23T23:44:00Z"/>
        </w:rPr>
      </w:pPr>
      <w:ins w:id="7497" w:author="24.554_CR0432R7_(Rel-18)_5G_ProSe" w:date="2023-12-23T23:44:00Z">
        <w:r w:rsidRPr="00860E32">
          <w:t xml:space="preserve">    &lt;xs:anyAttribute namespace="##any" processContents="lax"/&gt;</w:t>
        </w:r>
      </w:ins>
    </w:p>
    <w:p w14:paraId="1D4DA94C" w14:textId="77777777" w:rsidR="007F1363" w:rsidRPr="00860E32" w:rsidRDefault="007F1363" w:rsidP="007F1363">
      <w:pPr>
        <w:pStyle w:val="PL"/>
        <w:rPr>
          <w:ins w:id="7498" w:author="24.554_CR0432R7_(Rel-18)_5G_ProSe" w:date="2023-12-23T23:44:00Z"/>
        </w:rPr>
      </w:pPr>
      <w:ins w:id="7499" w:author="24.554_CR0432R7_(Rel-18)_5G_ProSe" w:date="2023-12-23T23:44:00Z">
        <w:r w:rsidRPr="00860E32">
          <w:t xml:space="preserve">  &lt;/xs:complexType&gt;</w:t>
        </w:r>
      </w:ins>
    </w:p>
    <w:p w14:paraId="476497F5" w14:textId="77777777" w:rsidR="007F1363" w:rsidRPr="00860E32" w:rsidRDefault="007F1363" w:rsidP="007F1363">
      <w:pPr>
        <w:pStyle w:val="PL"/>
        <w:rPr>
          <w:ins w:id="7500" w:author="24.554_CR0432R7_(Rel-18)_5G_ProSe" w:date="2023-12-23T23:44:00Z"/>
        </w:rPr>
      </w:pPr>
    </w:p>
    <w:p w14:paraId="7926798D" w14:textId="77777777" w:rsidR="007F1363" w:rsidRPr="00860E32" w:rsidRDefault="007F1363" w:rsidP="007F1363">
      <w:pPr>
        <w:pStyle w:val="PL"/>
        <w:rPr>
          <w:ins w:id="7501" w:author="24.554_CR0432R7_(Rel-18)_5G_ProSe" w:date="2023-12-23T23:44:00Z"/>
        </w:rPr>
      </w:pPr>
      <w:ins w:id="7502" w:author="24.554_CR0432R7_(Rel-18)_5G_ProSe" w:date="2023-12-23T23:44:00Z">
        <w:r w:rsidRPr="00860E32">
          <w:t xml:space="preserve">  &lt;xs:complexType name="RestrictedCodeSuffixRange-info"&gt;</w:t>
        </w:r>
      </w:ins>
    </w:p>
    <w:p w14:paraId="54121779" w14:textId="77777777" w:rsidR="007F1363" w:rsidRPr="00860E32" w:rsidRDefault="007F1363" w:rsidP="007F1363">
      <w:pPr>
        <w:pStyle w:val="PL"/>
        <w:rPr>
          <w:ins w:id="7503" w:author="24.554_CR0432R7_(Rel-18)_5G_ProSe" w:date="2023-12-23T23:44:00Z"/>
        </w:rPr>
      </w:pPr>
      <w:ins w:id="7504" w:author="24.554_CR0432R7_(Rel-18)_5G_ProSe" w:date="2023-12-23T23:44:00Z">
        <w:r w:rsidRPr="00860E32">
          <w:t xml:space="preserve">    &lt;xs:sequence&gt;</w:t>
        </w:r>
      </w:ins>
    </w:p>
    <w:p w14:paraId="551B6388" w14:textId="77777777" w:rsidR="007F1363" w:rsidRPr="00860E32" w:rsidRDefault="007F1363" w:rsidP="007F1363">
      <w:pPr>
        <w:pStyle w:val="PL"/>
        <w:rPr>
          <w:ins w:id="7505" w:author="24.554_CR0432R7_(Rel-18)_5G_ProSe" w:date="2023-12-23T23:44:00Z"/>
        </w:rPr>
      </w:pPr>
      <w:ins w:id="7506" w:author="24.554_CR0432R7_(Rel-18)_5G_ProSe" w:date="2023-12-23T23:44:00Z">
        <w:r w:rsidRPr="00860E32">
          <w:t xml:space="preserve">       &lt;xs:element name="beginning-suffix-code" type="xs:hexBinary" /&gt;</w:t>
        </w:r>
      </w:ins>
    </w:p>
    <w:p w14:paraId="16C64BCC" w14:textId="77777777" w:rsidR="007F1363" w:rsidRPr="00860E32" w:rsidRDefault="007F1363" w:rsidP="007F1363">
      <w:pPr>
        <w:pStyle w:val="PL"/>
        <w:rPr>
          <w:ins w:id="7507" w:author="24.554_CR0432R7_(Rel-18)_5G_ProSe" w:date="2023-12-23T23:44:00Z"/>
        </w:rPr>
      </w:pPr>
      <w:ins w:id="7508" w:author="24.554_CR0432R7_(Rel-18)_5G_ProSe" w:date="2023-12-23T23:44:00Z">
        <w:r w:rsidRPr="00860E32">
          <w:t xml:space="preserve">       &lt;xs:element name="ending-suffix-code" type="xs:hexBinary" minOccurs="0"/&gt;</w:t>
        </w:r>
      </w:ins>
    </w:p>
    <w:p w14:paraId="5056A075" w14:textId="77777777" w:rsidR="007F1363" w:rsidRPr="00860E32" w:rsidRDefault="007F1363" w:rsidP="007F1363">
      <w:pPr>
        <w:pStyle w:val="PL"/>
        <w:rPr>
          <w:ins w:id="7509" w:author="24.554_CR0432R7_(Rel-18)_5G_ProSe" w:date="2023-12-23T23:44:00Z"/>
        </w:rPr>
      </w:pPr>
      <w:ins w:id="7510" w:author="24.554_CR0432R7_(Rel-18)_5G_ProSe" w:date="2023-12-23T23:44:00Z">
        <w:r w:rsidRPr="00860E32">
          <w:t xml:space="preserve">       &lt;xs:element name="anyExt" type="anyExtType" minOccurs="0"/&gt;</w:t>
        </w:r>
      </w:ins>
    </w:p>
    <w:p w14:paraId="2656900F" w14:textId="77777777" w:rsidR="007F1363" w:rsidRPr="00860E32" w:rsidRDefault="007F1363" w:rsidP="007F1363">
      <w:pPr>
        <w:pStyle w:val="PL"/>
        <w:rPr>
          <w:ins w:id="7511" w:author="24.554_CR0432R7_(Rel-18)_5G_ProSe" w:date="2023-12-23T23:44:00Z"/>
        </w:rPr>
      </w:pPr>
      <w:ins w:id="7512" w:author="24.554_CR0432R7_(Rel-18)_5G_ProSe" w:date="2023-12-23T23:44:00Z">
        <w:r w:rsidRPr="00860E32">
          <w:t xml:space="preserve">       &lt;xs:any namespace="##other" processContents="lax" minOccurs="0" maxOccurs="unbounded"/&gt;</w:t>
        </w:r>
      </w:ins>
    </w:p>
    <w:p w14:paraId="61E143F9" w14:textId="77777777" w:rsidR="007F1363" w:rsidRPr="00860E32" w:rsidRDefault="007F1363" w:rsidP="007F1363">
      <w:pPr>
        <w:pStyle w:val="PL"/>
        <w:rPr>
          <w:ins w:id="7513" w:author="24.554_CR0432R7_(Rel-18)_5G_ProSe" w:date="2023-12-23T23:44:00Z"/>
        </w:rPr>
      </w:pPr>
      <w:ins w:id="7514" w:author="24.554_CR0432R7_(Rel-18)_5G_ProSe" w:date="2023-12-23T23:44:00Z">
        <w:r w:rsidRPr="00860E32">
          <w:t xml:space="preserve">    &lt;/xs:sequence&gt;</w:t>
        </w:r>
      </w:ins>
    </w:p>
    <w:p w14:paraId="19F98DF6" w14:textId="77777777" w:rsidR="007F1363" w:rsidRPr="00860E32" w:rsidRDefault="007F1363" w:rsidP="007F1363">
      <w:pPr>
        <w:pStyle w:val="PL"/>
        <w:rPr>
          <w:ins w:id="7515" w:author="24.554_CR0432R7_(Rel-18)_5G_ProSe" w:date="2023-12-23T23:44:00Z"/>
        </w:rPr>
      </w:pPr>
      <w:ins w:id="7516" w:author="24.554_CR0432R7_(Rel-18)_5G_ProSe" w:date="2023-12-23T23:44:00Z">
        <w:r w:rsidRPr="00860E32">
          <w:t xml:space="preserve">    &lt;xs:anyAttribute namespace="##any" processContents="lax"/&gt;</w:t>
        </w:r>
      </w:ins>
    </w:p>
    <w:p w14:paraId="15C7DC6E" w14:textId="77777777" w:rsidR="007F1363" w:rsidRPr="00860E32" w:rsidRDefault="007F1363" w:rsidP="007F1363">
      <w:pPr>
        <w:pStyle w:val="PL"/>
        <w:rPr>
          <w:ins w:id="7517" w:author="24.554_CR0432R7_(Rel-18)_5G_ProSe" w:date="2023-12-23T23:44:00Z"/>
        </w:rPr>
      </w:pPr>
      <w:ins w:id="7518" w:author="24.554_CR0432R7_(Rel-18)_5G_ProSe" w:date="2023-12-23T23:44:00Z">
        <w:r w:rsidRPr="00860E32">
          <w:t xml:space="preserve">  &lt;/xs:complexType&gt;</w:t>
        </w:r>
      </w:ins>
    </w:p>
    <w:p w14:paraId="2F601512" w14:textId="77777777" w:rsidR="007F1363" w:rsidRPr="00860E32" w:rsidRDefault="007F1363" w:rsidP="007F1363">
      <w:pPr>
        <w:pStyle w:val="PL"/>
        <w:rPr>
          <w:ins w:id="7519" w:author="24.554_CR0432R7_(Rel-18)_5G_ProSe" w:date="2023-12-23T23:44:00Z"/>
        </w:rPr>
      </w:pPr>
    </w:p>
    <w:p w14:paraId="1415145B" w14:textId="77777777" w:rsidR="007F1363" w:rsidRPr="00860E32" w:rsidRDefault="007F1363" w:rsidP="007F1363">
      <w:pPr>
        <w:pStyle w:val="PL"/>
        <w:rPr>
          <w:ins w:id="7520" w:author="24.554_CR0432R7_(Rel-18)_5G_ProSe" w:date="2023-12-23T23:44:00Z"/>
          <w:lang w:eastAsia="zh-CN"/>
        </w:rPr>
      </w:pPr>
    </w:p>
    <w:p w14:paraId="07BA9F1C" w14:textId="77777777" w:rsidR="007F1363" w:rsidRPr="00860E32" w:rsidRDefault="007F1363" w:rsidP="007F1363">
      <w:pPr>
        <w:pStyle w:val="PL"/>
        <w:rPr>
          <w:ins w:id="7521" w:author="24.554_CR0432R7_(Rel-18)_5G_ProSe" w:date="2023-12-23T23:44:00Z"/>
        </w:rPr>
      </w:pPr>
      <w:ins w:id="7522" w:author="24.554_CR0432R7_(Rel-18)_5G_ProSe" w:date="2023-12-23T23:44:00Z">
        <w:r w:rsidRPr="00860E32">
          <w:t xml:space="preserve">  &lt;xs:complexType name="RestrictedMonitoringUpdate-info"&gt;</w:t>
        </w:r>
      </w:ins>
    </w:p>
    <w:p w14:paraId="1D76A38E" w14:textId="77777777" w:rsidR="007F1363" w:rsidRPr="00860E32" w:rsidRDefault="007F1363" w:rsidP="007F1363">
      <w:pPr>
        <w:pStyle w:val="PL"/>
        <w:rPr>
          <w:ins w:id="7523" w:author="24.554_CR0432R7_(Rel-18)_5G_ProSe" w:date="2023-12-23T23:44:00Z"/>
        </w:rPr>
      </w:pPr>
      <w:ins w:id="7524" w:author="24.554_CR0432R7_(Rel-18)_5G_ProSe" w:date="2023-12-23T23:44:00Z">
        <w:r w:rsidRPr="00860E32">
          <w:t xml:space="preserve">    &lt;xs:sequence&gt;</w:t>
        </w:r>
      </w:ins>
    </w:p>
    <w:p w14:paraId="6B6D42C5" w14:textId="77777777" w:rsidR="007F1363" w:rsidRPr="00860E32" w:rsidRDefault="007F1363" w:rsidP="007F1363">
      <w:pPr>
        <w:pStyle w:val="PL"/>
        <w:rPr>
          <w:ins w:id="7525" w:author="24.554_CR0432R7_(Rel-18)_5G_ProSe" w:date="2023-12-23T23:44:00Z"/>
        </w:rPr>
      </w:pPr>
      <w:ins w:id="7526" w:author="24.554_CR0432R7_(Rel-18)_5G_ProSe" w:date="2023-12-23T23:44:00Z">
        <w:r w:rsidRPr="00860E32">
          <w:t xml:space="preserve">      &lt;xs:element name="updated-filter" type="RestrictedDiscFilter-info" maxOccurs="unbounded"/&gt;</w:t>
        </w:r>
      </w:ins>
    </w:p>
    <w:p w14:paraId="59A764A5" w14:textId="77777777" w:rsidR="007F1363" w:rsidRPr="00860E32" w:rsidRDefault="007F1363" w:rsidP="007F1363">
      <w:pPr>
        <w:pStyle w:val="PL"/>
        <w:rPr>
          <w:ins w:id="7527" w:author="24.554_CR0432R7_(Rel-18)_5G_ProSe" w:date="2023-12-23T23:44:00Z"/>
        </w:rPr>
      </w:pPr>
      <w:ins w:id="7528" w:author="24.554_CR0432R7_(Rel-18)_5G_ProSe" w:date="2023-12-23T23:44:00Z">
        <w:r w:rsidRPr="00860E32">
          <w:t xml:space="preserve">      &lt;xs:element name="anyExt" type="anyExtType" minOccurs="0"/&gt;</w:t>
        </w:r>
      </w:ins>
    </w:p>
    <w:p w14:paraId="05CCE922" w14:textId="77777777" w:rsidR="007F1363" w:rsidRPr="00860E32" w:rsidRDefault="007F1363" w:rsidP="007F1363">
      <w:pPr>
        <w:pStyle w:val="PL"/>
        <w:rPr>
          <w:ins w:id="7529" w:author="24.554_CR0432R7_(Rel-18)_5G_ProSe" w:date="2023-12-23T23:44:00Z"/>
        </w:rPr>
      </w:pPr>
      <w:ins w:id="7530" w:author="24.554_CR0432R7_(Rel-18)_5G_ProSe" w:date="2023-12-23T23:44:00Z">
        <w:r w:rsidRPr="00860E32">
          <w:t xml:space="preserve">      &lt;xs:any namespace="##other" processContents="lax" minOccurs="0" maxOccurs="unbounded"/&gt;</w:t>
        </w:r>
      </w:ins>
    </w:p>
    <w:p w14:paraId="21187301" w14:textId="77777777" w:rsidR="007F1363" w:rsidRPr="00860E32" w:rsidRDefault="007F1363" w:rsidP="007F1363">
      <w:pPr>
        <w:pStyle w:val="PL"/>
        <w:rPr>
          <w:ins w:id="7531" w:author="24.554_CR0432R7_(Rel-18)_5G_ProSe" w:date="2023-12-23T23:44:00Z"/>
        </w:rPr>
      </w:pPr>
      <w:ins w:id="7532" w:author="24.554_CR0432R7_(Rel-18)_5G_ProSe" w:date="2023-12-23T23:44:00Z">
        <w:r w:rsidRPr="00860E32">
          <w:t xml:space="preserve">    &lt;/xs:sequence&gt;</w:t>
        </w:r>
      </w:ins>
    </w:p>
    <w:p w14:paraId="4200A2F0" w14:textId="77777777" w:rsidR="007F1363" w:rsidRPr="00860E32" w:rsidRDefault="007F1363" w:rsidP="007F1363">
      <w:pPr>
        <w:pStyle w:val="PL"/>
        <w:rPr>
          <w:ins w:id="7533" w:author="24.554_CR0432R7_(Rel-18)_5G_ProSe" w:date="2023-12-23T23:44:00Z"/>
        </w:rPr>
      </w:pPr>
      <w:ins w:id="7534" w:author="24.554_CR0432R7_(Rel-18)_5G_ProSe" w:date="2023-12-23T23:44:00Z">
        <w:r w:rsidRPr="00860E32">
          <w:t xml:space="preserve">    &lt;xs:anyAttribute namespace="##any" processContents="lax"/&gt;</w:t>
        </w:r>
      </w:ins>
    </w:p>
    <w:p w14:paraId="2D77A628" w14:textId="77777777" w:rsidR="007F1363" w:rsidRPr="00860E32" w:rsidRDefault="007F1363" w:rsidP="007F1363">
      <w:pPr>
        <w:pStyle w:val="PL"/>
        <w:rPr>
          <w:ins w:id="7535" w:author="24.554_CR0432R7_(Rel-18)_5G_ProSe" w:date="2023-12-23T23:44:00Z"/>
        </w:rPr>
      </w:pPr>
      <w:ins w:id="7536" w:author="24.554_CR0432R7_(Rel-18)_5G_ProSe" w:date="2023-12-23T23:44:00Z">
        <w:r w:rsidRPr="00860E32">
          <w:t xml:space="preserve">  &lt;/xs:complexType&gt;</w:t>
        </w:r>
      </w:ins>
    </w:p>
    <w:p w14:paraId="622E259F" w14:textId="77777777" w:rsidR="007F1363" w:rsidRPr="00860E32" w:rsidRDefault="007F1363" w:rsidP="007F1363">
      <w:pPr>
        <w:pStyle w:val="PL"/>
        <w:rPr>
          <w:ins w:id="7537" w:author="24.554_CR0432R7_(Rel-18)_5G_ProSe" w:date="2023-12-23T23:44:00Z"/>
        </w:rPr>
      </w:pPr>
    </w:p>
    <w:p w14:paraId="1F661D7B" w14:textId="77777777" w:rsidR="007F1363" w:rsidRPr="00860E32" w:rsidRDefault="007F1363" w:rsidP="007F1363">
      <w:pPr>
        <w:pStyle w:val="PL"/>
        <w:rPr>
          <w:ins w:id="7538" w:author="24.554_CR0432R7_(Rel-18)_5G_ProSe" w:date="2023-12-23T23:44:00Z"/>
        </w:rPr>
      </w:pPr>
    </w:p>
    <w:p w14:paraId="2B85AD8F" w14:textId="77777777" w:rsidR="007F1363" w:rsidRPr="00860E32" w:rsidRDefault="007F1363" w:rsidP="007F1363">
      <w:pPr>
        <w:pStyle w:val="PL"/>
        <w:rPr>
          <w:ins w:id="7539" w:author="24.554_CR0432R7_(Rel-18)_5G_ProSe" w:date="2023-12-23T23:44:00Z"/>
        </w:rPr>
      </w:pPr>
      <w:ins w:id="7540" w:author="24.554_CR0432R7_(Rel-18)_5G_ProSe" w:date="2023-12-23T23:44:00Z">
        <w:r w:rsidRPr="00860E32">
          <w:t xml:space="preserve">  &lt;xs:complexType name="RestrictedAnnouncingUpdate-info"&gt;</w:t>
        </w:r>
      </w:ins>
    </w:p>
    <w:p w14:paraId="4260116E" w14:textId="77777777" w:rsidR="007F1363" w:rsidRPr="00860E32" w:rsidRDefault="007F1363" w:rsidP="007F1363">
      <w:pPr>
        <w:pStyle w:val="PL"/>
        <w:rPr>
          <w:ins w:id="7541" w:author="24.554_CR0432R7_(Rel-18)_5G_ProSe" w:date="2023-12-23T23:44:00Z"/>
        </w:rPr>
      </w:pPr>
      <w:ins w:id="7542" w:author="24.554_CR0432R7_(Rel-18)_5G_ProSe" w:date="2023-12-23T23:44:00Z">
        <w:r w:rsidRPr="00860E32">
          <w:t xml:space="preserve">    &lt;xs:sequence&gt;</w:t>
        </w:r>
      </w:ins>
    </w:p>
    <w:p w14:paraId="7A897190" w14:textId="77777777" w:rsidR="007F1363" w:rsidRPr="00860E32" w:rsidRDefault="007F1363" w:rsidP="007F1363">
      <w:pPr>
        <w:pStyle w:val="PL"/>
        <w:rPr>
          <w:ins w:id="7543" w:author="24.554_CR0432R7_(Rel-18)_5G_ProSe" w:date="2023-12-23T23:44:00Z"/>
        </w:rPr>
      </w:pPr>
      <w:ins w:id="7544" w:author="24.554_CR0432R7_(Rel-18)_5G_ProSe" w:date="2023-12-23T23:44:00Z">
        <w:r w:rsidRPr="00860E32">
          <w:t xml:space="preserve">      &lt;xs:element name="ProSe-Restricted-Code" type="xs:hexBinary" /&gt;</w:t>
        </w:r>
      </w:ins>
    </w:p>
    <w:p w14:paraId="05D6A1E5" w14:textId="77777777" w:rsidR="007F1363" w:rsidRPr="00860E32" w:rsidRDefault="007F1363" w:rsidP="007F1363">
      <w:pPr>
        <w:pStyle w:val="PL"/>
        <w:rPr>
          <w:ins w:id="7545" w:author="24.554_CR0432R7_(Rel-18)_5G_ProSe" w:date="2023-12-23T23:44:00Z"/>
        </w:rPr>
      </w:pPr>
      <w:ins w:id="7546" w:author="24.554_CR0432R7_(Rel-18)_5G_ProSe" w:date="2023-12-23T23:44:00Z">
        <w:r w:rsidRPr="00860E32">
          <w:t xml:space="preserve">      &lt;xs:element name="validity-timer-T5062" type="xs:integer" /&gt;</w:t>
        </w:r>
      </w:ins>
    </w:p>
    <w:p w14:paraId="160D75FB" w14:textId="77777777" w:rsidR="007F1363" w:rsidRPr="00860E32" w:rsidRDefault="007F1363" w:rsidP="007F1363">
      <w:pPr>
        <w:pStyle w:val="PL"/>
        <w:rPr>
          <w:ins w:id="7547" w:author="24.554_CR0432R7_(Rel-18)_5G_ProSe" w:date="2023-12-23T23:44:00Z"/>
        </w:rPr>
      </w:pPr>
      <w:ins w:id="7548" w:author="24.554_CR0432R7_(Rel-18)_5G_ProSe" w:date="2023-12-23T23:44:00Z">
        <w:r w:rsidRPr="00860E32">
          <w:t xml:space="preserve">      &lt;xs:any namespace="##any" processContents="lax" minOccurs="0" maxOccurs="unbounded"/&gt;</w:t>
        </w:r>
      </w:ins>
    </w:p>
    <w:p w14:paraId="1D73E2F8" w14:textId="77777777" w:rsidR="007F1363" w:rsidRPr="00860E32" w:rsidRDefault="007F1363" w:rsidP="007F1363">
      <w:pPr>
        <w:pStyle w:val="PL"/>
        <w:rPr>
          <w:ins w:id="7549" w:author="24.554_CR0432R7_(Rel-18)_5G_ProSe" w:date="2023-12-23T23:44:00Z"/>
        </w:rPr>
      </w:pPr>
      <w:ins w:id="7550" w:author="24.554_CR0432R7_(Rel-18)_5G_ProSe" w:date="2023-12-23T23:44:00Z">
        <w:r w:rsidRPr="00860E32">
          <w:t xml:space="preserve">    &lt;/xs:sequence&gt;</w:t>
        </w:r>
      </w:ins>
    </w:p>
    <w:p w14:paraId="01D71432" w14:textId="77777777" w:rsidR="007F1363" w:rsidRPr="00860E32" w:rsidRDefault="007F1363" w:rsidP="007F1363">
      <w:pPr>
        <w:pStyle w:val="PL"/>
        <w:rPr>
          <w:ins w:id="7551" w:author="24.554_CR0432R7_(Rel-18)_5G_ProSe" w:date="2023-12-23T23:44:00Z"/>
        </w:rPr>
      </w:pPr>
      <w:ins w:id="7552" w:author="24.554_CR0432R7_(Rel-18)_5G_ProSe" w:date="2023-12-23T23:44:00Z">
        <w:r w:rsidRPr="00860E32">
          <w:t xml:space="preserve">    &lt;xs:anyAttribute namespace="##any" processContents="lax"/&gt;</w:t>
        </w:r>
      </w:ins>
    </w:p>
    <w:p w14:paraId="332E7C4F" w14:textId="77777777" w:rsidR="007F1363" w:rsidRPr="00860E32" w:rsidRDefault="007F1363" w:rsidP="007F1363">
      <w:pPr>
        <w:pStyle w:val="PL"/>
        <w:rPr>
          <w:ins w:id="7553" w:author="24.554_CR0432R7_(Rel-18)_5G_ProSe" w:date="2023-12-23T23:44:00Z"/>
          <w:lang w:eastAsia="zh-CN"/>
        </w:rPr>
      </w:pPr>
      <w:ins w:id="7554" w:author="24.554_CR0432R7_(Rel-18)_5G_ProSe" w:date="2023-12-23T23:44:00Z">
        <w:r w:rsidRPr="00860E32">
          <w:t xml:space="preserve">  &lt;/xs:complexType&gt;</w:t>
        </w:r>
      </w:ins>
    </w:p>
    <w:p w14:paraId="1963BABF" w14:textId="77777777" w:rsidR="007F1363" w:rsidRPr="00860E32" w:rsidRDefault="007F1363" w:rsidP="007F1363">
      <w:pPr>
        <w:pStyle w:val="PL"/>
        <w:rPr>
          <w:ins w:id="7555" w:author="24.554_CR0432R7_(Rel-18)_5G_ProSe" w:date="2023-12-23T23:44:00Z"/>
          <w:lang w:eastAsia="zh-CN"/>
        </w:rPr>
      </w:pPr>
    </w:p>
    <w:p w14:paraId="21FFE5EA" w14:textId="77777777" w:rsidR="007F1363" w:rsidRPr="00860E32" w:rsidRDefault="007F1363" w:rsidP="007F1363">
      <w:pPr>
        <w:pStyle w:val="PL"/>
        <w:rPr>
          <w:ins w:id="7556" w:author="24.554_CR0432R7_(Rel-18)_5G_ProSe" w:date="2023-12-23T23:44:00Z"/>
        </w:rPr>
      </w:pPr>
      <w:ins w:id="7557" w:author="24.554_CR0432R7_(Rel-18)_5G_ProSe" w:date="2023-12-23T23:44:00Z">
        <w:r w:rsidRPr="00860E32">
          <w:t xml:space="preserve">  &lt;xs:complexType name="MonitoringUpdate-info"&gt;</w:t>
        </w:r>
      </w:ins>
    </w:p>
    <w:p w14:paraId="71240225" w14:textId="77777777" w:rsidR="007F1363" w:rsidRPr="00860E32" w:rsidRDefault="007F1363" w:rsidP="007F1363">
      <w:pPr>
        <w:pStyle w:val="PL"/>
        <w:rPr>
          <w:ins w:id="7558" w:author="24.554_CR0432R7_(Rel-18)_5G_ProSe" w:date="2023-12-23T23:44:00Z"/>
        </w:rPr>
      </w:pPr>
      <w:ins w:id="7559" w:author="24.554_CR0432R7_(Rel-18)_5G_ProSe" w:date="2023-12-23T23:44:00Z">
        <w:r w:rsidRPr="00860E32">
          <w:t xml:space="preserve">    &lt;xs:sequence&gt;</w:t>
        </w:r>
      </w:ins>
    </w:p>
    <w:p w14:paraId="0D7331DE" w14:textId="77777777" w:rsidR="007F1363" w:rsidRPr="00860E32" w:rsidRDefault="007F1363" w:rsidP="007F1363">
      <w:pPr>
        <w:pStyle w:val="PL"/>
        <w:rPr>
          <w:ins w:id="7560" w:author="24.554_CR0432R7_(Rel-18)_5G_ProSe" w:date="2023-12-23T23:44:00Z"/>
        </w:rPr>
      </w:pPr>
      <w:ins w:id="7561" w:author="24.554_CR0432R7_(Rel-18)_5G_ProSe" w:date="2023-12-23T23:44:00Z">
        <w:r w:rsidRPr="00860E32">
          <w:t xml:space="preserve">      &lt;xs:element name="updated-filter" type="DiscFilter-info" maxOccurs="unbounded"/&gt;</w:t>
        </w:r>
      </w:ins>
    </w:p>
    <w:p w14:paraId="174CBED5" w14:textId="77777777" w:rsidR="007F1363" w:rsidRPr="00860E32" w:rsidRDefault="007F1363" w:rsidP="007F1363">
      <w:pPr>
        <w:pStyle w:val="PL"/>
        <w:rPr>
          <w:ins w:id="7562" w:author="24.554_CR0432R7_(Rel-18)_5G_ProSe" w:date="2023-12-23T23:44:00Z"/>
        </w:rPr>
      </w:pPr>
      <w:ins w:id="7563" w:author="24.554_CR0432R7_(Rel-18)_5G_ProSe" w:date="2023-12-23T23:44:00Z">
        <w:r w:rsidRPr="00860E32">
          <w:t xml:space="preserve">      &lt;xs:element name="anyExt" type="anyExtType" minOccurs="0"/&gt;</w:t>
        </w:r>
      </w:ins>
    </w:p>
    <w:p w14:paraId="7641B928" w14:textId="77777777" w:rsidR="007F1363" w:rsidRPr="00860E32" w:rsidRDefault="007F1363" w:rsidP="007F1363">
      <w:pPr>
        <w:pStyle w:val="PL"/>
        <w:rPr>
          <w:ins w:id="7564" w:author="24.554_CR0432R7_(Rel-18)_5G_ProSe" w:date="2023-12-23T23:44:00Z"/>
        </w:rPr>
      </w:pPr>
      <w:ins w:id="7565" w:author="24.554_CR0432R7_(Rel-18)_5G_ProSe" w:date="2023-12-23T23:44:00Z">
        <w:r w:rsidRPr="00860E32">
          <w:t xml:space="preserve">      &lt;xs:any namespace="##other" processContents="lax" minOccurs="0" maxOccurs="unbounded"/&gt;</w:t>
        </w:r>
      </w:ins>
    </w:p>
    <w:p w14:paraId="5269342F" w14:textId="77777777" w:rsidR="007F1363" w:rsidRPr="00860E32" w:rsidRDefault="007F1363" w:rsidP="007F1363">
      <w:pPr>
        <w:pStyle w:val="PL"/>
        <w:rPr>
          <w:ins w:id="7566" w:author="24.554_CR0432R7_(Rel-18)_5G_ProSe" w:date="2023-12-23T23:44:00Z"/>
        </w:rPr>
      </w:pPr>
      <w:ins w:id="7567" w:author="24.554_CR0432R7_(Rel-18)_5G_ProSe" w:date="2023-12-23T23:44:00Z">
        <w:r w:rsidRPr="00860E32">
          <w:t xml:space="preserve">    &lt;/xs:sequence&gt;</w:t>
        </w:r>
      </w:ins>
    </w:p>
    <w:p w14:paraId="2903C445" w14:textId="77777777" w:rsidR="007F1363" w:rsidRPr="00860E32" w:rsidRDefault="007F1363" w:rsidP="007F1363">
      <w:pPr>
        <w:pStyle w:val="PL"/>
        <w:rPr>
          <w:ins w:id="7568" w:author="24.554_CR0432R7_(Rel-18)_5G_ProSe" w:date="2023-12-23T23:44:00Z"/>
        </w:rPr>
      </w:pPr>
      <w:ins w:id="7569" w:author="24.554_CR0432R7_(Rel-18)_5G_ProSe" w:date="2023-12-23T23:44:00Z">
        <w:r w:rsidRPr="00860E32">
          <w:t xml:space="preserve">    &lt;xs:anyAttribute namespace="##any" processContents="lax"/&gt;</w:t>
        </w:r>
      </w:ins>
    </w:p>
    <w:p w14:paraId="108D52B3" w14:textId="77777777" w:rsidR="007F1363" w:rsidRPr="00860E32" w:rsidRDefault="007F1363" w:rsidP="007F1363">
      <w:pPr>
        <w:pStyle w:val="PL"/>
        <w:rPr>
          <w:ins w:id="7570" w:author="24.554_CR0432R7_(Rel-18)_5G_ProSe" w:date="2023-12-23T23:44:00Z"/>
        </w:rPr>
      </w:pPr>
      <w:ins w:id="7571" w:author="24.554_CR0432R7_(Rel-18)_5G_ProSe" w:date="2023-12-23T23:44:00Z">
        <w:r w:rsidRPr="00860E32">
          <w:t xml:space="preserve">  &lt;/xs:complexType&gt;</w:t>
        </w:r>
      </w:ins>
    </w:p>
    <w:p w14:paraId="18AA6962" w14:textId="77777777" w:rsidR="007F1363" w:rsidRPr="00860E32" w:rsidRDefault="007F1363" w:rsidP="007F1363">
      <w:pPr>
        <w:pStyle w:val="PL"/>
        <w:rPr>
          <w:ins w:id="7572" w:author="24.554_CR0432R7_(Rel-18)_5G_ProSe" w:date="2023-12-23T23:44:00Z"/>
          <w:lang w:eastAsia="zh-CN"/>
        </w:rPr>
      </w:pPr>
    </w:p>
    <w:p w14:paraId="5C998B99" w14:textId="77777777" w:rsidR="007F1363" w:rsidRPr="00860E32" w:rsidRDefault="007F1363" w:rsidP="007F1363">
      <w:pPr>
        <w:pStyle w:val="PL"/>
        <w:rPr>
          <w:ins w:id="7573" w:author="24.554_CR0432R7_(Rel-18)_5G_ProSe" w:date="2023-12-23T23:44:00Z"/>
        </w:rPr>
      </w:pPr>
      <w:ins w:id="7574" w:author="24.554_CR0432R7_(Rel-18)_5G_ProSe" w:date="2023-12-23T23:44:00Z">
        <w:r w:rsidRPr="00860E32">
          <w:t xml:space="preserve">  &lt;xs:complexType name="AnnouncingUpdate-info"&gt;</w:t>
        </w:r>
      </w:ins>
    </w:p>
    <w:p w14:paraId="098D52DD" w14:textId="77777777" w:rsidR="007F1363" w:rsidRPr="00860E32" w:rsidRDefault="007F1363" w:rsidP="007F1363">
      <w:pPr>
        <w:pStyle w:val="PL"/>
        <w:rPr>
          <w:ins w:id="7575" w:author="24.554_CR0432R7_(Rel-18)_5G_ProSe" w:date="2023-12-23T23:44:00Z"/>
        </w:rPr>
      </w:pPr>
      <w:ins w:id="7576" w:author="24.554_CR0432R7_(Rel-18)_5G_ProSe" w:date="2023-12-23T23:44:00Z">
        <w:r w:rsidRPr="00860E32">
          <w:t xml:space="preserve">    &lt;xs:sequence&gt;</w:t>
        </w:r>
      </w:ins>
    </w:p>
    <w:p w14:paraId="0DB09971" w14:textId="77777777" w:rsidR="007F1363" w:rsidRPr="00860E32" w:rsidRDefault="007F1363" w:rsidP="007F1363">
      <w:pPr>
        <w:pStyle w:val="PL"/>
        <w:rPr>
          <w:ins w:id="7577" w:author="24.554_CR0432R7_(Rel-18)_5G_ProSe" w:date="2023-12-23T23:44:00Z"/>
        </w:rPr>
      </w:pPr>
      <w:ins w:id="7578" w:author="24.554_CR0432R7_(Rel-18)_5G_ProSe" w:date="2023-12-23T23:44:00Z">
        <w:r w:rsidRPr="00860E32">
          <w:t xml:space="preserve">      &lt;xs:element name="ProSe-</w:t>
        </w:r>
        <w:r w:rsidRPr="00860E32">
          <w:rPr>
            <w:lang w:eastAsia="zh-CN"/>
          </w:rPr>
          <w:t>Application</w:t>
        </w:r>
        <w:r w:rsidRPr="00860E32">
          <w:t>-Code" type="xs:hexBinary" /&gt;</w:t>
        </w:r>
      </w:ins>
    </w:p>
    <w:p w14:paraId="4AFB3D85" w14:textId="77777777" w:rsidR="007F1363" w:rsidRPr="00860E32" w:rsidRDefault="007F1363" w:rsidP="007F1363">
      <w:pPr>
        <w:pStyle w:val="PL"/>
        <w:rPr>
          <w:ins w:id="7579" w:author="24.554_CR0432R7_(Rel-18)_5G_ProSe" w:date="2023-12-23T23:44:00Z"/>
        </w:rPr>
      </w:pPr>
      <w:ins w:id="7580" w:author="24.554_CR0432R7_(Rel-18)_5G_ProSe" w:date="2023-12-23T23:44:00Z">
        <w:r w:rsidRPr="00860E32">
          <w:t xml:space="preserve">      &lt;xs:element name="validity-timer-T5060" type="xs:integer" /&gt;</w:t>
        </w:r>
      </w:ins>
    </w:p>
    <w:p w14:paraId="2373FD5F" w14:textId="77777777" w:rsidR="007F1363" w:rsidRPr="00860E32" w:rsidRDefault="007F1363" w:rsidP="007F1363">
      <w:pPr>
        <w:pStyle w:val="PL"/>
        <w:rPr>
          <w:ins w:id="7581" w:author="24.554_CR0432R7_(Rel-18)_5G_ProSe" w:date="2023-12-23T23:44:00Z"/>
        </w:rPr>
      </w:pPr>
      <w:ins w:id="7582" w:author="24.554_CR0432R7_(Rel-18)_5G_ProSe" w:date="2023-12-23T23:44:00Z">
        <w:r w:rsidRPr="00860E32">
          <w:t xml:space="preserve">      &lt;xs:any namespace="##any" processContents="lax" minOccurs="0" maxOccurs="unbounded"/&gt;</w:t>
        </w:r>
      </w:ins>
    </w:p>
    <w:p w14:paraId="33CBE820" w14:textId="77777777" w:rsidR="007F1363" w:rsidRPr="00860E32" w:rsidRDefault="007F1363" w:rsidP="007F1363">
      <w:pPr>
        <w:pStyle w:val="PL"/>
        <w:rPr>
          <w:ins w:id="7583" w:author="24.554_CR0432R7_(Rel-18)_5G_ProSe" w:date="2023-12-23T23:44:00Z"/>
        </w:rPr>
      </w:pPr>
      <w:ins w:id="7584" w:author="24.554_CR0432R7_(Rel-18)_5G_ProSe" w:date="2023-12-23T23:44:00Z">
        <w:r w:rsidRPr="00860E32">
          <w:t xml:space="preserve">    &lt;/xs:sequence&gt;</w:t>
        </w:r>
      </w:ins>
    </w:p>
    <w:p w14:paraId="3094D976" w14:textId="77777777" w:rsidR="007F1363" w:rsidRPr="00860E32" w:rsidRDefault="007F1363" w:rsidP="007F1363">
      <w:pPr>
        <w:pStyle w:val="PL"/>
        <w:rPr>
          <w:ins w:id="7585" w:author="24.554_CR0432R7_(Rel-18)_5G_ProSe" w:date="2023-12-23T23:44:00Z"/>
        </w:rPr>
      </w:pPr>
      <w:ins w:id="7586" w:author="24.554_CR0432R7_(Rel-18)_5G_ProSe" w:date="2023-12-23T23:44:00Z">
        <w:r w:rsidRPr="00860E32">
          <w:t xml:space="preserve">    &lt;xs:anyAttribute namespace="##any" processContents="lax"/&gt;</w:t>
        </w:r>
      </w:ins>
    </w:p>
    <w:p w14:paraId="5967426E" w14:textId="77777777" w:rsidR="007F1363" w:rsidRPr="00860E32" w:rsidRDefault="007F1363" w:rsidP="007F1363">
      <w:pPr>
        <w:pStyle w:val="PL"/>
        <w:rPr>
          <w:ins w:id="7587" w:author="24.554_CR0432R7_(Rel-18)_5G_ProSe" w:date="2023-12-23T23:44:00Z"/>
          <w:lang w:eastAsia="zh-CN"/>
        </w:rPr>
      </w:pPr>
      <w:ins w:id="7588" w:author="24.554_CR0432R7_(Rel-18)_5G_ProSe" w:date="2023-12-23T23:44:00Z">
        <w:r w:rsidRPr="00860E32">
          <w:t xml:space="preserve">  &lt;/xs:complexType&gt;</w:t>
        </w:r>
      </w:ins>
    </w:p>
    <w:p w14:paraId="696C6980" w14:textId="77777777" w:rsidR="007F1363" w:rsidRPr="00860E32" w:rsidRDefault="007F1363" w:rsidP="007F1363">
      <w:pPr>
        <w:pStyle w:val="PL"/>
        <w:rPr>
          <w:ins w:id="7589" w:author="24.554_CR0432R7_(Rel-18)_5G_ProSe" w:date="2023-12-23T23:44:00Z"/>
          <w:lang w:eastAsia="zh-CN"/>
        </w:rPr>
      </w:pPr>
    </w:p>
    <w:p w14:paraId="7F1830C8" w14:textId="77777777" w:rsidR="007F1363" w:rsidRPr="00860E32" w:rsidRDefault="007F1363" w:rsidP="007F1363">
      <w:pPr>
        <w:pStyle w:val="PL"/>
        <w:rPr>
          <w:ins w:id="7590" w:author="24.554_CR0432R7_(Rel-18)_5G_ProSe" w:date="2023-12-23T23:44:00Z"/>
        </w:rPr>
      </w:pPr>
      <w:ins w:id="7591" w:author="24.554_CR0432R7_(Rel-18)_5G_ProSe" w:date="2023-12-23T23:44:00Z">
        <w:r w:rsidRPr="00860E32">
          <w:t xml:space="preserve">  &lt;xs:complexType name="Update-Option-info"&gt;</w:t>
        </w:r>
      </w:ins>
    </w:p>
    <w:p w14:paraId="5E146E54" w14:textId="77777777" w:rsidR="007F1363" w:rsidRPr="00860E32" w:rsidRDefault="007F1363" w:rsidP="007F1363">
      <w:pPr>
        <w:pStyle w:val="PL"/>
        <w:rPr>
          <w:ins w:id="7592" w:author="24.554_CR0432R7_(Rel-18)_5G_ProSe" w:date="2023-12-23T23:44:00Z"/>
        </w:rPr>
      </w:pPr>
      <w:ins w:id="7593" w:author="24.554_CR0432R7_(Rel-18)_5G_ProSe" w:date="2023-12-23T23:44:00Z">
        <w:r w:rsidRPr="00860E32">
          <w:t xml:space="preserve">    &lt;xs:choice&gt;</w:t>
        </w:r>
      </w:ins>
    </w:p>
    <w:p w14:paraId="50D96827" w14:textId="77777777" w:rsidR="007F1363" w:rsidRPr="00860E32" w:rsidRDefault="007F1363" w:rsidP="007F1363">
      <w:pPr>
        <w:pStyle w:val="PL"/>
        <w:rPr>
          <w:ins w:id="7594" w:author="24.554_CR0432R7_(Rel-18)_5G_ProSe" w:date="2023-12-23T23:44:00Z"/>
        </w:rPr>
      </w:pPr>
      <w:ins w:id="7595" w:author="24.554_CR0432R7_(Rel-18)_5G_ProSe" w:date="2023-12-23T23:44:00Z">
        <w:r w:rsidRPr="00860E32">
          <w:t xml:space="preserve">      &lt;xs:element name="update-info-restricted-announce"</w:t>
        </w:r>
        <w:r w:rsidRPr="00860E32">
          <w:rPr>
            <w:lang w:eastAsia="zh-CN"/>
          </w:rPr>
          <w:t xml:space="preserve"> </w:t>
        </w:r>
        <w:r w:rsidRPr="00860E32">
          <w:t>type="RestrictedAnnouncingUpdate-info" /&gt;</w:t>
        </w:r>
      </w:ins>
    </w:p>
    <w:p w14:paraId="3F7D7FA1" w14:textId="77777777" w:rsidR="007F1363" w:rsidRPr="00860E32" w:rsidRDefault="007F1363" w:rsidP="007F1363">
      <w:pPr>
        <w:pStyle w:val="PL"/>
        <w:rPr>
          <w:ins w:id="7596" w:author="24.554_CR0432R7_(Rel-18)_5G_ProSe" w:date="2023-12-23T23:44:00Z"/>
          <w:lang w:eastAsia="zh-CN"/>
        </w:rPr>
      </w:pPr>
      <w:ins w:id="7597" w:author="24.554_CR0432R7_(Rel-18)_5G_ProSe" w:date="2023-12-23T23:44:00Z">
        <w:r w:rsidRPr="00860E32">
          <w:t xml:space="preserve">      &lt;xs:element name="update-info-restricted-monitor" type="RestrictedMonitoringUpdate-info" /&gt;</w:t>
        </w:r>
      </w:ins>
    </w:p>
    <w:p w14:paraId="4C9606B3" w14:textId="77777777" w:rsidR="007F1363" w:rsidRPr="00860E32" w:rsidRDefault="007F1363" w:rsidP="007F1363">
      <w:pPr>
        <w:pStyle w:val="PL"/>
        <w:rPr>
          <w:ins w:id="7598" w:author="24.554_CR0432R7_(Rel-18)_5G_ProSe" w:date="2023-12-23T23:44:00Z"/>
        </w:rPr>
      </w:pPr>
      <w:ins w:id="7599" w:author="24.554_CR0432R7_(Rel-18)_5G_ProSe" w:date="2023-12-23T23:44:00Z">
        <w:r w:rsidRPr="00860E32">
          <w:t xml:space="preserve">      &lt;xs:element name="update-info-open-annnounce" type="AnnouncingUpdate-info" </w:t>
        </w:r>
        <w:r w:rsidRPr="00860E32">
          <w:rPr>
            <w:lang w:eastAsia="zh-CN"/>
          </w:rPr>
          <w:t>/</w:t>
        </w:r>
        <w:r w:rsidRPr="00860E32">
          <w:t>&gt;</w:t>
        </w:r>
      </w:ins>
    </w:p>
    <w:p w14:paraId="328BD83F" w14:textId="77777777" w:rsidR="007F1363" w:rsidRPr="00860E32" w:rsidRDefault="007F1363" w:rsidP="007F1363">
      <w:pPr>
        <w:pStyle w:val="PL"/>
        <w:rPr>
          <w:ins w:id="7600" w:author="24.554_CR0432R7_(Rel-18)_5G_ProSe" w:date="2023-12-23T23:44:00Z"/>
          <w:lang w:eastAsia="zh-CN"/>
        </w:rPr>
      </w:pPr>
      <w:ins w:id="7601" w:author="24.554_CR0432R7_(Rel-18)_5G_ProSe" w:date="2023-12-23T23:44:00Z">
        <w:r w:rsidRPr="00860E32">
          <w:t xml:space="preserve">      &lt;xs:element name="update-info-open-monitor" type="MonitoringUpdate-info"/&gt;</w:t>
        </w:r>
      </w:ins>
    </w:p>
    <w:p w14:paraId="39F3ACD9" w14:textId="77777777" w:rsidR="007F1363" w:rsidRPr="00860E32" w:rsidRDefault="007F1363" w:rsidP="007F1363">
      <w:pPr>
        <w:pStyle w:val="PL"/>
        <w:rPr>
          <w:ins w:id="7602" w:author="24.554_CR0432R7_(Rel-18)_5G_ProSe" w:date="2023-12-23T23:44:00Z"/>
        </w:rPr>
      </w:pPr>
      <w:ins w:id="7603" w:author="24.554_CR0432R7_(Rel-18)_5G_ProSe" w:date="2023-12-23T23:44:00Z">
        <w:r w:rsidRPr="00860E32">
          <w:t xml:space="preserve">      &lt;xs:element name="anyExt" type="anyExtType" /&gt;</w:t>
        </w:r>
      </w:ins>
    </w:p>
    <w:p w14:paraId="543AD101" w14:textId="77777777" w:rsidR="007F1363" w:rsidRPr="00860E32" w:rsidRDefault="007F1363" w:rsidP="007F1363">
      <w:pPr>
        <w:pStyle w:val="PL"/>
        <w:rPr>
          <w:ins w:id="7604" w:author="24.554_CR0432R7_(Rel-18)_5G_ProSe" w:date="2023-12-23T23:44:00Z"/>
        </w:rPr>
      </w:pPr>
      <w:ins w:id="7605" w:author="24.554_CR0432R7_(Rel-18)_5G_ProSe" w:date="2023-12-23T23:44:00Z">
        <w:r w:rsidRPr="00860E32">
          <w:t xml:space="preserve">      &lt;xs:any namespace="##other" processContents="lax"/&gt;</w:t>
        </w:r>
      </w:ins>
    </w:p>
    <w:p w14:paraId="6F70FAD6" w14:textId="77777777" w:rsidR="007F1363" w:rsidRPr="00860E32" w:rsidRDefault="007F1363" w:rsidP="007F1363">
      <w:pPr>
        <w:pStyle w:val="PL"/>
        <w:rPr>
          <w:ins w:id="7606" w:author="24.554_CR0432R7_(Rel-18)_5G_ProSe" w:date="2023-12-23T23:44:00Z"/>
        </w:rPr>
      </w:pPr>
      <w:ins w:id="7607" w:author="24.554_CR0432R7_(Rel-18)_5G_ProSe" w:date="2023-12-23T23:44:00Z">
        <w:r w:rsidRPr="00860E32">
          <w:t xml:space="preserve">    &lt;/xs:choice&gt;</w:t>
        </w:r>
      </w:ins>
    </w:p>
    <w:p w14:paraId="5C53DE06" w14:textId="77777777" w:rsidR="007F1363" w:rsidRPr="00860E32" w:rsidRDefault="007F1363" w:rsidP="007F1363">
      <w:pPr>
        <w:pStyle w:val="PL"/>
        <w:rPr>
          <w:ins w:id="7608" w:author="24.554_CR0432R7_(Rel-18)_5G_ProSe" w:date="2023-12-23T23:44:00Z"/>
        </w:rPr>
      </w:pPr>
      <w:ins w:id="7609" w:author="24.554_CR0432R7_(Rel-18)_5G_ProSe" w:date="2023-12-23T23:44:00Z">
        <w:r w:rsidRPr="00860E32">
          <w:t xml:space="preserve">  &lt;/xs:complexType&gt;</w:t>
        </w:r>
      </w:ins>
    </w:p>
    <w:p w14:paraId="187976CE" w14:textId="77777777" w:rsidR="007F1363" w:rsidRPr="00860E32" w:rsidRDefault="007F1363" w:rsidP="007F1363">
      <w:pPr>
        <w:pStyle w:val="PL"/>
        <w:rPr>
          <w:ins w:id="7610" w:author="24.554_CR0432R7_(Rel-18)_5G_ProSe" w:date="2023-12-23T23:44:00Z"/>
        </w:rPr>
      </w:pPr>
    </w:p>
    <w:p w14:paraId="06CF8286" w14:textId="77777777" w:rsidR="007F1363" w:rsidRPr="00860E32" w:rsidRDefault="007F1363" w:rsidP="007F1363">
      <w:pPr>
        <w:pStyle w:val="PL"/>
        <w:rPr>
          <w:ins w:id="7611" w:author="24.554_CR0432R7_(Rel-18)_5G_ProSe" w:date="2023-12-23T23:44:00Z"/>
        </w:rPr>
      </w:pPr>
      <w:ins w:id="7612" w:author="24.554_CR0432R7_(Rel-18)_5G_ProSe" w:date="2023-12-23T23:44:00Z">
        <w:r w:rsidRPr="00860E32">
          <w:t xml:space="preserve">  &lt;xs:complexType name="Restricted-Code-Option-info"&gt;</w:t>
        </w:r>
      </w:ins>
    </w:p>
    <w:p w14:paraId="61CEFF4E" w14:textId="77777777" w:rsidR="007F1363" w:rsidRPr="00860E32" w:rsidRDefault="007F1363" w:rsidP="007F1363">
      <w:pPr>
        <w:pStyle w:val="PL"/>
        <w:rPr>
          <w:ins w:id="7613" w:author="24.554_CR0432R7_(Rel-18)_5G_ProSe" w:date="2023-12-23T23:44:00Z"/>
        </w:rPr>
      </w:pPr>
      <w:ins w:id="7614" w:author="24.554_CR0432R7_(Rel-18)_5G_ProSe" w:date="2023-12-23T23:44:00Z">
        <w:r w:rsidRPr="00860E32">
          <w:t xml:space="preserve">    &lt;xs:choice&gt;</w:t>
        </w:r>
      </w:ins>
    </w:p>
    <w:p w14:paraId="5D254F1E" w14:textId="77777777" w:rsidR="007F1363" w:rsidRPr="00860E32" w:rsidRDefault="007F1363" w:rsidP="007F1363">
      <w:pPr>
        <w:pStyle w:val="PL"/>
        <w:rPr>
          <w:ins w:id="7615" w:author="24.554_CR0432R7_(Rel-18)_5G_ProSe" w:date="2023-12-23T23:44:00Z"/>
        </w:rPr>
      </w:pPr>
      <w:ins w:id="7616" w:author="24.554_CR0432R7_(Rel-18)_5G_ProSe" w:date="2023-12-23T23:44:00Z">
        <w:r w:rsidRPr="00860E32">
          <w:t xml:space="preserve">      &lt;xs:element name="ProSe-Restricted-Code"</w:t>
        </w:r>
        <w:r w:rsidRPr="00860E32">
          <w:rPr>
            <w:lang w:eastAsia="zh-CN"/>
          </w:rPr>
          <w:t xml:space="preserve"> </w:t>
        </w:r>
        <w:r w:rsidRPr="00860E32">
          <w:t>type="xs:hexBinary" /&gt;</w:t>
        </w:r>
      </w:ins>
    </w:p>
    <w:p w14:paraId="7B590E6E" w14:textId="77777777" w:rsidR="007F1363" w:rsidRPr="00860E32" w:rsidRDefault="007F1363" w:rsidP="007F1363">
      <w:pPr>
        <w:pStyle w:val="PL"/>
        <w:rPr>
          <w:ins w:id="7617" w:author="24.554_CR0432R7_(Rel-18)_5G_ProSe" w:date="2023-12-23T23:44:00Z"/>
          <w:lang w:eastAsia="zh-CN"/>
        </w:rPr>
      </w:pPr>
      <w:ins w:id="7618" w:author="24.554_CR0432R7_(Rel-18)_5G_ProSe" w:date="2023-12-23T23:44:00Z">
        <w:r w:rsidRPr="00860E32">
          <w:t xml:space="preserve">      &lt;xs:element name="ProSe-Response-Code" type="xs:hexBinary" /&gt;</w:t>
        </w:r>
      </w:ins>
    </w:p>
    <w:p w14:paraId="228B9EAE" w14:textId="77777777" w:rsidR="007F1363" w:rsidRPr="00860E32" w:rsidRDefault="007F1363" w:rsidP="007F1363">
      <w:pPr>
        <w:pStyle w:val="PL"/>
        <w:rPr>
          <w:ins w:id="7619" w:author="24.554_CR0432R7_(Rel-18)_5G_ProSe" w:date="2023-12-23T23:44:00Z"/>
        </w:rPr>
      </w:pPr>
      <w:ins w:id="7620" w:author="24.554_CR0432R7_(Rel-18)_5G_ProSe" w:date="2023-12-23T23:44:00Z">
        <w:r w:rsidRPr="00860E32">
          <w:t xml:space="preserve">      &lt;xs:element name="anyExt" type="anyExtType" /&gt;</w:t>
        </w:r>
      </w:ins>
    </w:p>
    <w:p w14:paraId="6153317B" w14:textId="77777777" w:rsidR="007F1363" w:rsidRPr="00860E32" w:rsidRDefault="007F1363" w:rsidP="007F1363">
      <w:pPr>
        <w:pStyle w:val="PL"/>
        <w:rPr>
          <w:ins w:id="7621" w:author="24.554_CR0432R7_(Rel-18)_5G_ProSe" w:date="2023-12-23T23:44:00Z"/>
        </w:rPr>
      </w:pPr>
      <w:ins w:id="7622" w:author="24.554_CR0432R7_(Rel-18)_5G_ProSe" w:date="2023-12-23T23:44:00Z">
        <w:r w:rsidRPr="00860E32">
          <w:t xml:space="preserve">      &lt;xs:any namespace="##other" processContents="lax"/&gt;</w:t>
        </w:r>
      </w:ins>
    </w:p>
    <w:p w14:paraId="4F9E2555" w14:textId="77777777" w:rsidR="007F1363" w:rsidRPr="00860E32" w:rsidRDefault="007F1363" w:rsidP="007F1363">
      <w:pPr>
        <w:pStyle w:val="PL"/>
        <w:rPr>
          <w:ins w:id="7623" w:author="24.554_CR0432R7_(Rel-18)_5G_ProSe" w:date="2023-12-23T23:44:00Z"/>
        </w:rPr>
      </w:pPr>
      <w:ins w:id="7624" w:author="24.554_CR0432R7_(Rel-18)_5G_ProSe" w:date="2023-12-23T23:44:00Z">
        <w:r w:rsidRPr="00860E32">
          <w:t xml:space="preserve">    &lt;/xs:choice&gt;</w:t>
        </w:r>
      </w:ins>
    </w:p>
    <w:p w14:paraId="010B0C11" w14:textId="77777777" w:rsidR="007F1363" w:rsidRPr="00860E32" w:rsidRDefault="007F1363" w:rsidP="007F1363">
      <w:pPr>
        <w:pStyle w:val="PL"/>
        <w:rPr>
          <w:ins w:id="7625" w:author="24.554_CR0432R7_(Rel-18)_5G_ProSe" w:date="2023-12-23T23:44:00Z"/>
        </w:rPr>
      </w:pPr>
      <w:ins w:id="7626" w:author="24.554_CR0432R7_(Rel-18)_5G_ProSe" w:date="2023-12-23T23:44:00Z">
        <w:r w:rsidRPr="00860E32">
          <w:t xml:space="preserve">  &lt;/xs:complexType&gt;</w:t>
        </w:r>
      </w:ins>
    </w:p>
    <w:p w14:paraId="1FDAA804" w14:textId="77777777" w:rsidR="007F1363" w:rsidRPr="00860E32" w:rsidRDefault="007F1363" w:rsidP="007F1363">
      <w:pPr>
        <w:pStyle w:val="PL"/>
        <w:rPr>
          <w:ins w:id="7627" w:author="24.554_CR0432R7_(Rel-18)_5G_ProSe" w:date="2023-12-23T23:44:00Z"/>
        </w:rPr>
      </w:pPr>
    </w:p>
    <w:p w14:paraId="226C7201" w14:textId="77777777" w:rsidR="007F1363" w:rsidRPr="00860E32" w:rsidRDefault="007F1363" w:rsidP="007F1363">
      <w:pPr>
        <w:pStyle w:val="PL"/>
        <w:rPr>
          <w:ins w:id="7628" w:author="24.554_CR0432R7_(Rel-18)_5G_ProSe" w:date="2023-12-23T23:44:00Z"/>
        </w:rPr>
      </w:pPr>
    </w:p>
    <w:p w14:paraId="355E5975" w14:textId="77777777" w:rsidR="007F1363" w:rsidRPr="00860E32" w:rsidRDefault="007F1363" w:rsidP="007F1363">
      <w:pPr>
        <w:pStyle w:val="PL"/>
        <w:rPr>
          <w:ins w:id="7629" w:author="24.554_CR0432R7_(Rel-18)_5G_ProSe" w:date="2023-12-23T23:44:00Z"/>
        </w:rPr>
      </w:pPr>
      <w:ins w:id="7630" w:author="24.554_CR0432R7_(Rel-18)_5G_ProSe" w:date="2023-12-23T23:44:00Z">
        <w:r w:rsidRPr="00860E32">
          <w:t xml:space="preserve">  &lt;xs:complexType name="Subquery-info"&gt;</w:t>
        </w:r>
      </w:ins>
    </w:p>
    <w:p w14:paraId="7F9AAB77" w14:textId="77777777" w:rsidR="007F1363" w:rsidRPr="00860E32" w:rsidRDefault="007F1363" w:rsidP="007F1363">
      <w:pPr>
        <w:pStyle w:val="PL"/>
        <w:rPr>
          <w:ins w:id="7631" w:author="24.554_CR0432R7_(Rel-18)_5G_ProSe" w:date="2023-12-23T23:44:00Z"/>
        </w:rPr>
      </w:pPr>
      <w:ins w:id="7632" w:author="24.554_CR0432R7_(Rel-18)_5G_ProSe" w:date="2023-12-23T23:44:00Z">
        <w:r w:rsidRPr="00860E32">
          <w:t xml:space="preserve">    &lt;xs:sequence&gt;</w:t>
        </w:r>
      </w:ins>
    </w:p>
    <w:p w14:paraId="6BB0E123" w14:textId="77777777" w:rsidR="007F1363" w:rsidRPr="00860E32" w:rsidRDefault="007F1363" w:rsidP="007F1363">
      <w:pPr>
        <w:pStyle w:val="PL"/>
        <w:rPr>
          <w:ins w:id="7633" w:author="24.554_CR0432R7_(Rel-18)_5G_ProSe" w:date="2023-12-23T23:44:00Z"/>
        </w:rPr>
      </w:pPr>
      <w:ins w:id="7634" w:author="24.554_CR0432R7_(Rel-18)_5G_ProSe" w:date="2023-12-23T23:44:00Z">
        <w:r w:rsidRPr="00860E32">
          <w:tab/>
          <w:t xml:space="preserve"> &lt;xs:element name="ProSe-Rquery-Code" type="xs:hexBinary" /&gt;</w:t>
        </w:r>
      </w:ins>
    </w:p>
    <w:p w14:paraId="7BB9E955" w14:textId="77777777" w:rsidR="007F1363" w:rsidRPr="00860E32" w:rsidRDefault="007F1363" w:rsidP="007F1363">
      <w:pPr>
        <w:pStyle w:val="PL"/>
        <w:rPr>
          <w:ins w:id="7635" w:author="24.554_CR0432R7_(Rel-18)_5G_ProSe" w:date="2023-12-23T23:44:00Z"/>
        </w:rPr>
      </w:pPr>
      <w:ins w:id="7636" w:author="24.554_CR0432R7_(Rel-18)_5G_ProSe" w:date="2023-12-23T23:44:00Z">
        <w:r w:rsidRPr="00860E32">
          <w:t xml:space="preserve">      &lt;xs:element name="response-filter" type="MatchingFilter-info" maxOccurs="unbounded"/&gt;</w:t>
        </w:r>
      </w:ins>
    </w:p>
    <w:p w14:paraId="26395831" w14:textId="77777777" w:rsidR="007F1363" w:rsidRPr="00860E32" w:rsidRDefault="007F1363" w:rsidP="007F1363">
      <w:pPr>
        <w:pStyle w:val="PL"/>
        <w:rPr>
          <w:ins w:id="7637" w:author="24.554_CR0432R7_(Rel-18)_5G_ProSe" w:date="2023-12-23T23:44:00Z"/>
        </w:rPr>
      </w:pPr>
      <w:ins w:id="7638" w:author="24.554_CR0432R7_(Rel-18)_5G_ProSe" w:date="2023-12-23T23:44:00Z">
        <w:r w:rsidRPr="00860E32">
          <w:t xml:space="preserve">      &lt;xs:element name="validity-timer-T5070" type="xs:integer"/&gt;</w:t>
        </w:r>
      </w:ins>
    </w:p>
    <w:p w14:paraId="00F92273" w14:textId="77777777" w:rsidR="007F1363" w:rsidRPr="00860E32" w:rsidRDefault="007F1363" w:rsidP="007F1363">
      <w:pPr>
        <w:pStyle w:val="PL"/>
        <w:rPr>
          <w:ins w:id="7639" w:author="24.554_CR0432R7_(Rel-18)_5G_ProSe" w:date="2023-12-23T23:44:00Z"/>
        </w:rPr>
      </w:pPr>
      <w:ins w:id="7640" w:author="24.554_CR0432R7_(Rel-18)_5G_ProSe" w:date="2023-12-23T23:44:00Z">
        <w:r w:rsidRPr="00860E32">
          <w:t xml:space="preserve">      &lt;xs:element name="code-sending-security-parameter" type="Restricted-Security-info" /&gt;</w:t>
        </w:r>
      </w:ins>
    </w:p>
    <w:p w14:paraId="70AB56AA" w14:textId="77777777" w:rsidR="007F1363" w:rsidRPr="00860E32" w:rsidRDefault="007F1363" w:rsidP="007F1363">
      <w:pPr>
        <w:pStyle w:val="PL"/>
        <w:rPr>
          <w:ins w:id="7641" w:author="24.554_CR0432R7_(Rel-18)_5G_ProSe" w:date="2023-12-23T23:44:00Z"/>
          <w:lang w:eastAsia="zh-CN"/>
        </w:rPr>
      </w:pPr>
      <w:ins w:id="7642" w:author="24.554_CR0432R7_(Rel-18)_5G_ProSe" w:date="2023-12-23T23:44:00Z">
        <w:r w:rsidRPr="00860E32">
          <w:t xml:space="preserve">      &lt;xs:element name="code-</w:t>
        </w:r>
        <w:r w:rsidRPr="00860E32">
          <w:rPr>
            <w:lang w:eastAsia="zh-CN"/>
          </w:rPr>
          <w:t>receiv</w:t>
        </w:r>
        <w:r w:rsidRPr="00860E32">
          <w:t>ing-security-parameter" type="Restricted-Security-info" minOccurs="0" /&gt;</w:t>
        </w:r>
      </w:ins>
    </w:p>
    <w:p w14:paraId="78289D22" w14:textId="77777777" w:rsidR="007F1363" w:rsidRPr="00860E32" w:rsidRDefault="007F1363" w:rsidP="007F1363">
      <w:pPr>
        <w:pStyle w:val="PL"/>
        <w:rPr>
          <w:ins w:id="7643" w:author="24.554_CR0432R7_(Rel-18)_5G_ProSe" w:date="2023-12-23T23:44:00Z"/>
        </w:rPr>
      </w:pPr>
      <w:ins w:id="7644" w:author="24.554_CR0432R7_(Rel-18)_5G_ProSe" w:date="2023-12-23T23:44:00Z">
        <w:r w:rsidRPr="00860E32">
          <w:t xml:space="preserve">      &lt;xs:element name="RPAUID" type="xs:string" minOccurs="0" /&gt;</w:t>
        </w:r>
      </w:ins>
    </w:p>
    <w:p w14:paraId="492123F4" w14:textId="77777777" w:rsidR="007F1363" w:rsidRPr="00860E32" w:rsidRDefault="007F1363" w:rsidP="007F1363">
      <w:pPr>
        <w:pStyle w:val="PL"/>
        <w:rPr>
          <w:ins w:id="7645" w:author="24.554_CR0432R7_(Rel-18)_5G_ProSe" w:date="2023-12-23T23:44:00Z"/>
        </w:rPr>
      </w:pPr>
      <w:ins w:id="7646" w:author="24.554_CR0432R7_(Rel-18)_5G_ProSe" w:date="2023-12-23T23:44:00Z">
        <w:r w:rsidRPr="00860E32">
          <w:tab/>
          <w:t xml:space="preserve"> &lt;xs:element name="metadata" type="xs:string" minOccurs="0"/&gt;</w:t>
        </w:r>
      </w:ins>
    </w:p>
    <w:p w14:paraId="176D1232" w14:textId="77777777" w:rsidR="007F1363" w:rsidRPr="00860E32" w:rsidRDefault="007F1363" w:rsidP="007F1363">
      <w:pPr>
        <w:pStyle w:val="PL"/>
        <w:rPr>
          <w:ins w:id="7647" w:author="24.554_CR0432R7_(Rel-18)_5G_ProSe" w:date="2023-12-23T23:44:00Z"/>
        </w:rPr>
      </w:pPr>
      <w:ins w:id="7648" w:author="24.554_CR0432R7_(Rel-18)_5G_ProSe" w:date="2023-12-23T23:44:00Z">
        <w:r w:rsidRPr="00860E32">
          <w:t xml:space="preserve">      &lt;xs:element name="anyExt" type="anyExtType" minOccurs="0"/&gt;</w:t>
        </w:r>
      </w:ins>
    </w:p>
    <w:p w14:paraId="4E5FD7BD" w14:textId="77777777" w:rsidR="007F1363" w:rsidRPr="00860E32" w:rsidRDefault="007F1363" w:rsidP="007F1363">
      <w:pPr>
        <w:pStyle w:val="PL"/>
        <w:rPr>
          <w:ins w:id="7649" w:author="24.554_CR0432R7_(Rel-18)_5G_ProSe" w:date="2023-12-23T23:44:00Z"/>
        </w:rPr>
      </w:pPr>
      <w:ins w:id="7650" w:author="24.554_CR0432R7_(Rel-18)_5G_ProSe" w:date="2023-12-23T23:44:00Z">
        <w:r w:rsidRPr="00860E32">
          <w:t xml:space="preserve">      &lt;xs:any namespace="##other" processContents="lax" minOccurs="0" maxOccurs="unbounded"/&gt;</w:t>
        </w:r>
      </w:ins>
    </w:p>
    <w:p w14:paraId="4DE443C1" w14:textId="77777777" w:rsidR="007F1363" w:rsidRPr="00860E32" w:rsidRDefault="007F1363" w:rsidP="007F1363">
      <w:pPr>
        <w:pStyle w:val="PL"/>
        <w:rPr>
          <w:ins w:id="7651" w:author="24.554_CR0432R7_(Rel-18)_5G_ProSe" w:date="2023-12-23T23:44:00Z"/>
        </w:rPr>
      </w:pPr>
      <w:ins w:id="7652" w:author="24.554_CR0432R7_(Rel-18)_5G_ProSe" w:date="2023-12-23T23:44:00Z">
        <w:r w:rsidRPr="00860E32">
          <w:t xml:space="preserve">    &lt;/xs:sequence&gt;</w:t>
        </w:r>
      </w:ins>
    </w:p>
    <w:p w14:paraId="490811A3" w14:textId="77777777" w:rsidR="007F1363" w:rsidRPr="00860E32" w:rsidRDefault="007F1363" w:rsidP="007F1363">
      <w:pPr>
        <w:pStyle w:val="PL"/>
        <w:rPr>
          <w:ins w:id="7653" w:author="24.554_CR0432R7_(Rel-18)_5G_ProSe" w:date="2023-12-23T23:44:00Z"/>
        </w:rPr>
      </w:pPr>
      <w:ins w:id="7654" w:author="24.554_CR0432R7_(Rel-18)_5G_ProSe" w:date="2023-12-23T23:44:00Z">
        <w:r w:rsidRPr="00860E32">
          <w:t xml:space="preserve">    &lt;xs:anyAttribute namespace="##any" processContents="lax"/&gt;</w:t>
        </w:r>
      </w:ins>
    </w:p>
    <w:p w14:paraId="559981D7" w14:textId="77777777" w:rsidR="007F1363" w:rsidRPr="00860E32" w:rsidRDefault="007F1363" w:rsidP="007F1363">
      <w:pPr>
        <w:pStyle w:val="PL"/>
        <w:rPr>
          <w:ins w:id="7655" w:author="24.554_CR0432R7_(Rel-18)_5G_ProSe" w:date="2023-12-23T23:44:00Z"/>
        </w:rPr>
      </w:pPr>
      <w:ins w:id="7656" w:author="24.554_CR0432R7_(Rel-18)_5G_ProSe" w:date="2023-12-23T23:44:00Z">
        <w:r w:rsidRPr="00860E32">
          <w:t xml:space="preserve">  &lt;/xs:complexType&gt;</w:t>
        </w:r>
      </w:ins>
    </w:p>
    <w:p w14:paraId="7D16F6F5" w14:textId="77777777" w:rsidR="007F1363" w:rsidRPr="00860E32" w:rsidRDefault="007F1363" w:rsidP="007F1363">
      <w:pPr>
        <w:pStyle w:val="PL"/>
        <w:rPr>
          <w:ins w:id="7657" w:author="24.554_CR0432R7_(Rel-18)_5G_ProSe" w:date="2023-12-23T23:44:00Z"/>
        </w:rPr>
      </w:pPr>
    </w:p>
    <w:p w14:paraId="750D1DBF" w14:textId="77777777" w:rsidR="007F1363" w:rsidRPr="00860E32" w:rsidRDefault="007F1363" w:rsidP="007F1363">
      <w:pPr>
        <w:pStyle w:val="PL"/>
        <w:rPr>
          <w:ins w:id="7658" w:author="24.554_CR0432R7_(Rel-18)_5G_ProSe" w:date="2023-12-23T23:44:00Z"/>
        </w:rPr>
      </w:pPr>
    </w:p>
    <w:p w14:paraId="133B1543" w14:textId="77777777" w:rsidR="007F1363" w:rsidRPr="00860E32" w:rsidRDefault="007F1363" w:rsidP="007F1363">
      <w:pPr>
        <w:pStyle w:val="PL"/>
        <w:rPr>
          <w:ins w:id="7659" w:author="24.554_CR0432R7_(Rel-18)_5G_ProSe" w:date="2023-12-23T23:44:00Z"/>
        </w:rPr>
      </w:pPr>
      <w:ins w:id="7660" w:author="24.554_CR0432R7_(Rel-18)_5G_ProSe" w:date="2023-12-23T23:44:00Z">
        <w:r w:rsidRPr="00860E32">
          <w:t xml:space="preserve">  &lt;xs:complexType name="Restricted-Security-info"&gt;</w:t>
        </w:r>
      </w:ins>
    </w:p>
    <w:p w14:paraId="5CAB5BF8" w14:textId="77777777" w:rsidR="007F1363" w:rsidRPr="00860E32" w:rsidRDefault="007F1363" w:rsidP="007F1363">
      <w:pPr>
        <w:pStyle w:val="PL"/>
        <w:rPr>
          <w:ins w:id="7661" w:author="24.554_CR0432R7_(Rel-18)_5G_ProSe" w:date="2023-12-23T23:44:00Z"/>
        </w:rPr>
      </w:pPr>
      <w:ins w:id="7662" w:author="24.554_CR0432R7_(Rel-18)_5G_ProSe" w:date="2023-12-23T23:44:00Z">
        <w:r w:rsidRPr="00860E32">
          <w:t xml:space="preserve">    &lt;xs:sequence&gt;</w:t>
        </w:r>
      </w:ins>
    </w:p>
    <w:p w14:paraId="34F40E83" w14:textId="77777777" w:rsidR="007F1363" w:rsidRPr="00860E32" w:rsidRDefault="007F1363" w:rsidP="007F1363">
      <w:pPr>
        <w:pStyle w:val="PL"/>
        <w:rPr>
          <w:ins w:id="7663" w:author="24.554_CR0432R7_(Rel-18)_5G_ProSe" w:date="2023-12-23T23:44:00Z"/>
        </w:rPr>
      </w:pPr>
      <w:ins w:id="7664" w:author="24.554_CR0432R7_(Rel-18)_5G_ProSe" w:date="2023-12-23T23:44:00Z">
        <w:r w:rsidRPr="00860E32">
          <w:t xml:space="preserve">      &lt;xs:element name="DUSK" type="xs:hexBinary" minOccurs="0" /&gt;</w:t>
        </w:r>
      </w:ins>
    </w:p>
    <w:p w14:paraId="11DD9421" w14:textId="77777777" w:rsidR="007F1363" w:rsidRPr="00860E32" w:rsidRDefault="007F1363" w:rsidP="007F1363">
      <w:pPr>
        <w:pStyle w:val="PL"/>
        <w:rPr>
          <w:ins w:id="7665" w:author="24.554_CR0432R7_(Rel-18)_5G_ProSe" w:date="2023-12-23T23:44:00Z"/>
        </w:rPr>
      </w:pPr>
      <w:ins w:id="7666" w:author="24.554_CR0432R7_(Rel-18)_5G_ProSe" w:date="2023-12-23T23:44:00Z">
        <w:r w:rsidRPr="00860E32">
          <w:t xml:space="preserve">      &lt;xs:element name="DUIK" type="xs:hexBinary" minOccurs="0" /&gt;</w:t>
        </w:r>
      </w:ins>
    </w:p>
    <w:p w14:paraId="7C8875F9" w14:textId="77777777" w:rsidR="007F1363" w:rsidRPr="00860E32" w:rsidRDefault="007F1363" w:rsidP="007F1363">
      <w:pPr>
        <w:pStyle w:val="PL"/>
        <w:rPr>
          <w:ins w:id="7667" w:author="24.554_CR0432R7_(Rel-18)_5G_ProSe" w:date="2023-12-23T23:44:00Z"/>
        </w:rPr>
      </w:pPr>
      <w:ins w:id="7668" w:author="24.554_CR0432R7_(Rel-18)_5G_ProSe" w:date="2023-12-23T23:44:00Z">
        <w:r w:rsidRPr="00860E32">
          <w:t xml:space="preserve">      &lt;xs:element name="DUCK" type="DUCK-info" minOccurs="0" /&gt;</w:t>
        </w:r>
      </w:ins>
    </w:p>
    <w:p w14:paraId="1A22D64F" w14:textId="77777777" w:rsidR="007F1363" w:rsidRPr="00860E32" w:rsidRDefault="007F1363" w:rsidP="007F1363">
      <w:pPr>
        <w:pStyle w:val="PL"/>
        <w:rPr>
          <w:ins w:id="7669" w:author="24.554_CR0432R7_(Rel-18)_5G_ProSe" w:date="2023-12-23T23:44:00Z"/>
        </w:rPr>
      </w:pPr>
      <w:ins w:id="7670" w:author="24.554_CR0432R7_(Rel-18)_5G_ProSe" w:date="2023-12-23T23:44:00Z">
        <w:r w:rsidRPr="00860E32">
          <w:t xml:space="preserve">      &lt;xs:element name="MIC-check-indicator" type="xs:boolean" minOccurs="0" /&gt;</w:t>
        </w:r>
      </w:ins>
    </w:p>
    <w:p w14:paraId="45844A20" w14:textId="77777777" w:rsidR="007F1363" w:rsidRPr="00860E32" w:rsidRDefault="007F1363" w:rsidP="007F1363">
      <w:pPr>
        <w:pStyle w:val="PL"/>
        <w:rPr>
          <w:ins w:id="7671" w:author="24.554_CR0432R7_(Rel-18)_5G_ProSe" w:date="2023-12-23T23:44:00Z"/>
        </w:rPr>
      </w:pPr>
      <w:ins w:id="7672" w:author="24.554_CR0432R7_(Rel-18)_5G_ProSe" w:date="2023-12-23T23:44:00Z">
        <w:r w:rsidRPr="00860E32">
          <w:t xml:space="preserve">      &lt;xs:element name="anyExt" type="anyExtType" minOccurs="0"/&gt;</w:t>
        </w:r>
      </w:ins>
    </w:p>
    <w:p w14:paraId="7F1C74A7" w14:textId="77777777" w:rsidR="007F1363" w:rsidRPr="00860E32" w:rsidRDefault="007F1363" w:rsidP="007F1363">
      <w:pPr>
        <w:pStyle w:val="PL"/>
        <w:rPr>
          <w:ins w:id="7673" w:author="24.554_CR0432R7_(Rel-18)_5G_ProSe" w:date="2023-12-23T23:44:00Z"/>
        </w:rPr>
      </w:pPr>
      <w:ins w:id="7674" w:author="24.554_CR0432R7_(Rel-18)_5G_ProSe" w:date="2023-12-23T23:44:00Z">
        <w:r w:rsidRPr="00860E32">
          <w:t xml:space="preserve">      &lt;xs:any namespace="##other" processContents="lax" minOccurs="0" maxOccurs="unbounded"/&gt;</w:t>
        </w:r>
      </w:ins>
    </w:p>
    <w:p w14:paraId="01B4325E" w14:textId="77777777" w:rsidR="007F1363" w:rsidRPr="00860E32" w:rsidRDefault="007F1363" w:rsidP="007F1363">
      <w:pPr>
        <w:pStyle w:val="PL"/>
        <w:rPr>
          <w:ins w:id="7675" w:author="24.554_CR0432R7_(Rel-18)_5G_ProSe" w:date="2023-12-23T23:44:00Z"/>
        </w:rPr>
      </w:pPr>
      <w:ins w:id="7676" w:author="24.554_CR0432R7_(Rel-18)_5G_ProSe" w:date="2023-12-23T23:44:00Z">
        <w:r w:rsidRPr="00860E32">
          <w:t xml:space="preserve">    &lt;/xs:sequence&gt;</w:t>
        </w:r>
      </w:ins>
    </w:p>
    <w:p w14:paraId="78FCF1D3" w14:textId="77777777" w:rsidR="007F1363" w:rsidRPr="00860E32" w:rsidRDefault="007F1363" w:rsidP="007F1363">
      <w:pPr>
        <w:pStyle w:val="PL"/>
        <w:rPr>
          <w:ins w:id="7677" w:author="24.554_CR0432R7_(Rel-18)_5G_ProSe" w:date="2023-12-23T23:44:00Z"/>
        </w:rPr>
      </w:pPr>
      <w:ins w:id="7678" w:author="24.554_CR0432R7_(Rel-18)_5G_ProSe" w:date="2023-12-23T23:44:00Z">
        <w:r w:rsidRPr="00860E32">
          <w:t xml:space="preserve">    &lt;xs:anyAttribute namespace="##any" processContents="lax"/&gt;</w:t>
        </w:r>
      </w:ins>
    </w:p>
    <w:p w14:paraId="1AD615E8" w14:textId="77777777" w:rsidR="007F1363" w:rsidRPr="00860E32" w:rsidRDefault="007F1363" w:rsidP="007F1363">
      <w:pPr>
        <w:pStyle w:val="PL"/>
        <w:rPr>
          <w:ins w:id="7679" w:author="24.554_CR0432R7_(Rel-18)_5G_ProSe" w:date="2023-12-23T23:44:00Z"/>
        </w:rPr>
      </w:pPr>
      <w:ins w:id="7680" w:author="24.554_CR0432R7_(Rel-18)_5G_ProSe" w:date="2023-12-23T23:44:00Z">
        <w:r w:rsidRPr="00860E32">
          <w:t xml:space="preserve">  &lt;/xs:complexType&gt;</w:t>
        </w:r>
      </w:ins>
    </w:p>
    <w:p w14:paraId="22131F34" w14:textId="77777777" w:rsidR="007F1363" w:rsidRPr="00860E32" w:rsidRDefault="007F1363" w:rsidP="007F1363">
      <w:pPr>
        <w:pStyle w:val="PL"/>
        <w:rPr>
          <w:ins w:id="7681" w:author="24.554_CR0432R7_(Rel-18)_5G_ProSe" w:date="2023-12-23T23:44:00Z"/>
        </w:rPr>
      </w:pPr>
    </w:p>
    <w:p w14:paraId="52A0D107" w14:textId="77777777" w:rsidR="007F1363" w:rsidRPr="00860E32" w:rsidRDefault="007F1363" w:rsidP="007F1363">
      <w:pPr>
        <w:pStyle w:val="PL"/>
        <w:rPr>
          <w:ins w:id="7682" w:author="24.554_CR0432R7_(Rel-18)_5G_ProSe" w:date="2023-12-23T23:44:00Z"/>
        </w:rPr>
      </w:pPr>
      <w:ins w:id="7683" w:author="24.554_CR0432R7_(Rel-18)_5G_ProSe" w:date="2023-12-23T23:44:00Z">
        <w:r w:rsidRPr="00860E32">
          <w:t xml:space="preserve">  &lt;xs:complexType name="ApplicationCodeSuffixRange-info"&gt;</w:t>
        </w:r>
      </w:ins>
    </w:p>
    <w:p w14:paraId="7E7FC9CA" w14:textId="77777777" w:rsidR="007F1363" w:rsidRPr="00860E32" w:rsidRDefault="007F1363" w:rsidP="007F1363">
      <w:pPr>
        <w:pStyle w:val="PL"/>
        <w:rPr>
          <w:ins w:id="7684" w:author="24.554_CR0432R7_(Rel-18)_5G_ProSe" w:date="2023-12-23T23:44:00Z"/>
        </w:rPr>
      </w:pPr>
      <w:ins w:id="7685" w:author="24.554_CR0432R7_(Rel-18)_5G_ProSe" w:date="2023-12-23T23:44:00Z">
        <w:r w:rsidRPr="00860E32">
          <w:t xml:space="preserve">    &lt;xs:sequence&gt;</w:t>
        </w:r>
      </w:ins>
    </w:p>
    <w:p w14:paraId="076D38D5" w14:textId="77777777" w:rsidR="007F1363" w:rsidRPr="00860E32" w:rsidRDefault="007F1363" w:rsidP="007F1363">
      <w:pPr>
        <w:pStyle w:val="PL"/>
        <w:rPr>
          <w:ins w:id="7686" w:author="24.554_CR0432R7_(Rel-18)_5G_ProSe" w:date="2023-12-23T23:44:00Z"/>
        </w:rPr>
      </w:pPr>
      <w:ins w:id="7687" w:author="24.554_CR0432R7_(Rel-18)_5G_ProSe" w:date="2023-12-23T23:44:00Z">
        <w:r w:rsidRPr="00860E32">
          <w:t xml:space="preserve">       &lt;xs:element name="beginning-suffix-code" type="xs:hexBinary" /&gt;</w:t>
        </w:r>
      </w:ins>
    </w:p>
    <w:p w14:paraId="0429ECF8" w14:textId="77777777" w:rsidR="007F1363" w:rsidRPr="00860E32" w:rsidRDefault="007F1363" w:rsidP="007F1363">
      <w:pPr>
        <w:pStyle w:val="PL"/>
        <w:rPr>
          <w:ins w:id="7688" w:author="24.554_CR0432R7_(Rel-18)_5G_ProSe" w:date="2023-12-23T23:44:00Z"/>
        </w:rPr>
      </w:pPr>
      <w:ins w:id="7689" w:author="24.554_CR0432R7_(Rel-18)_5G_ProSe" w:date="2023-12-23T23:44:00Z">
        <w:r w:rsidRPr="00860E32">
          <w:t xml:space="preserve">       &lt;xs:element name="ending-suffix-code" type="xs:hexBinary" minOccurs="0"/&gt;</w:t>
        </w:r>
      </w:ins>
    </w:p>
    <w:p w14:paraId="5774924D" w14:textId="77777777" w:rsidR="007F1363" w:rsidRPr="00860E32" w:rsidRDefault="007F1363" w:rsidP="007F1363">
      <w:pPr>
        <w:pStyle w:val="PL"/>
        <w:rPr>
          <w:ins w:id="7690" w:author="24.554_CR0432R7_(Rel-18)_5G_ProSe" w:date="2023-12-23T23:44:00Z"/>
        </w:rPr>
      </w:pPr>
      <w:ins w:id="7691" w:author="24.554_CR0432R7_(Rel-18)_5G_ProSe" w:date="2023-12-23T23:44:00Z">
        <w:r w:rsidRPr="00860E32">
          <w:t xml:space="preserve">       &lt;xs:element name="anyExt" type="anyExtType" minOccurs="0"/&gt;</w:t>
        </w:r>
      </w:ins>
    </w:p>
    <w:p w14:paraId="2E1D7442" w14:textId="77777777" w:rsidR="007F1363" w:rsidRPr="00860E32" w:rsidRDefault="007F1363" w:rsidP="007F1363">
      <w:pPr>
        <w:pStyle w:val="PL"/>
        <w:rPr>
          <w:ins w:id="7692" w:author="24.554_CR0432R7_(Rel-18)_5G_ProSe" w:date="2023-12-23T23:44:00Z"/>
        </w:rPr>
      </w:pPr>
      <w:ins w:id="7693" w:author="24.554_CR0432R7_(Rel-18)_5G_ProSe" w:date="2023-12-23T23:44:00Z">
        <w:r w:rsidRPr="00860E32">
          <w:t xml:space="preserve">       &lt;xs:any namespace="##other" processContents="lax" minOccurs="0" maxOccurs="unbounded"/&gt;</w:t>
        </w:r>
      </w:ins>
    </w:p>
    <w:p w14:paraId="3B01CB1D" w14:textId="77777777" w:rsidR="007F1363" w:rsidRPr="00860E32" w:rsidRDefault="007F1363" w:rsidP="007F1363">
      <w:pPr>
        <w:pStyle w:val="PL"/>
        <w:rPr>
          <w:ins w:id="7694" w:author="24.554_CR0432R7_(Rel-18)_5G_ProSe" w:date="2023-12-23T23:44:00Z"/>
        </w:rPr>
      </w:pPr>
      <w:ins w:id="7695" w:author="24.554_CR0432R7_(Rel-18)_5G_ProSe" w:date="2023-12-23T23:44:00Z">
        <w:r w:rsidRPr="00860E32">
          <w:t xml:space="preserve">    &lt;/xs:sequence&gt;</w:t>
        </w:r>
      </w:ins>
    </w:p>
    <w:p w14:paraId="4ED9E7C8" w14:textId="77777777" w:rsidR="007F1363" w:rsidRPr="00860E32" w:rsidRDefault="007F1363" w:rsidP="007F1363">
      <w:pPr>
        <w:pStyle w:val="PL"/>
        <w:rPr>
          <w:ins w:id="7696" w:author="24.554_CR0432R7_(Rel-18)_5G_ProSe" w:date="2023-12-23T23:44:00Z"/>
        </w:rPr>
      </w:pPr>
      <w:ins w:id="7697" w:author="24.554_CR0432R7_(Rel-18)_5G_ProSe" w:date="2023-12-23T23:44:00Z">
        <w:r w:rsidRPr="00860E32">
          <w:t xml:space="preserve">    &lt;xs:anyAttribute namespace="##any" processContents="lax"/&gt;</w:t>
        </w:r>
      </w:ins>
    </w:p>
    <w:p w14:paraId="189DD21A" w14:textId="77777777" w:rsidR="007F1363" w:rsidRPr="00860E32" w:rsidRDefault="007F1363" w:rsidP="007F1363">
      <w:pPr>
        <w:pStyle w:val="PL"/>
        <w:rPr>
          <w:ins w:id="7698" w:author="24.554_CR0432R7_(Rel-18)_5G_ProSe" w:date="2023-12-23T23:44:00Z"/>
        </w:rPr>
      </w:pPr>
      <w:ins w:id="7699" w:author="24.554_CR0432R7_(Rel-18)_5G_ProSe" w:date="2023-12-23T23:44:00Z">
        <w:r w:rsidRPr="00860E32">
          <w:t xml:space="preserve">  &lt;/xs:complexType&gt;</w:t>
        </w:r>
      </w:ins>
    </w:p>
    <w:p w14:paraId="7991FF3E" w14:textId="77777777" w:rsidR="007F1363" w:rsidRPr="00860E32" w:rsidRDefault="007F1363" w:rsidP="007F1363">
      <w:pPr>
        <w:pStyle w:val="PL"/>
        <w:rPr>
          <w:ins w:id="7700" w:author="24.554_CR0432R7_(Rel-18)_5G_ProSe" w:date="2023-12-23T23:44:00Z"/>
        </w:rPr>
      </w:pPr>
    </w:p>
    <w:p w14:paraId="70F9D885" w14:textId="77777777" w:rsidR="007F1363" w:rsidRPr="00860E32" w:rsidRDefault="007F1363" w:rsidP="007F1363">
      <w:pPr>
        <w:pStyle w:val="PL"/>
        <w:rPr>
          <w:ins w:id="7701" w:author="24.554_CR0432R7_(Rel-18)_5G_ProSe" w:date="2023-12-23T23:44:00Z"/>
        </w:rPr>
      </w:pPr>
      <w:ins w:id="7702" w:author="24.554_CR0432R7_(Rel-18)_5G_ProSe" w:date="2023-12-23T23:44:00Z">
        <w:r w:rsidRPr="00860E32">
          <w:t xml:space="preserve">  &lt;xs:complexType name="ProSeApplicationCodeACE-info"&gt;</w:t>
        </w:r>
      </w:ins>
    </w:p>
    <w:p w14:paraId="3BF44ED8" w14:textId="77777777" w:rsidR="007F1363" w:rsidRPr="00860E32" w:rsidRDefault="007F1363" w:rsidP="007F1363">
      <w:pPr>
        <w:pStyle w:val="PL"/>
        <w:rPr>
          <w:ins w:id="7703" w:author="24.554_CR0432R7_(Rel-18)_5G_ProSe" w:date="2023-12-23T23:44:00Z"/>
        </w:rPr>
      </w:pPr>
      <w:ins w:id="7704" w:author="24.554_CR0432R7_(Rel-18)_5G_ProSe" w:date="2023-12-23T23:44:00Z">
        <w:r w:rsidRPr="00860E32">
          <w:t xml:space="preserve">    &lt;xs:sequence&gt;</w:t>
        </w:r>
      </w:ins>
    </w:p>
    <w:p w14:paraId="268176EF" w14:textId="77777777" w:rsidR="007F1363" w:rsidRPr="00860E32" w:rsidRDefault="007F1363" w:rsidP="007F1363">
      <w:pPr>
        <w:pStyle w:val="PL"/>
        <w:rPr>
          <w:ins w:id="7705" w:author="24.554_CR0432R7_(Rel-18)_5G_ProSe" w:date="2023-12-23T23:44:00Z"/>
        </w:rPr>
      </w:pPr>
      <w:ins w:id="7706" w:author="24.554_CR0432R7_(Rel-18)_5G_ProSe" w:date="2023-12-23T23:44:00Z">
        <w:r w:rsidRPr="00860E32">
          <w:t xml:space="preserve">       &lt;xs:element name=" ProSe-Application-Code-Prefix" type="xs:hexBinary" /&gt;</w:t>
        </w:r>
      </w:ins>
    </w:p>
    <w:p w14:paraId="4FBC66B8" w14:textId="77777777" w:rsidR="007F1363" w:rsidRPr="00860E32" w:rsidRDefault="007F1363" w:rsidP="007F1363">
      <w:pPr>
        <w:pStyle w:val="PL"/>
        <w:rPr>
          <w:ins w:id="7707" w:author="24.554_CR0432R7_(Rel-18)_5G_ProSe" w:date="2023-12-23T23:44:00Z"/>
        </w:rPr>
      </w:pPr>
      <w:ins w:id="7708" w:author="24.554_CR0432R7_(Rel-18)_5G_ProSe" w:date="2023-12-23T23:44:00Z">
        <w:r w:rsidRPr="00860E32">
          <w:t xml:space="preserve">       &lt;xs:element name=" ProSe-Application-Code-Suffix-Range" type="ApplicationCodeSuffixRange-info" maxOccurs="unbounded" /&gt;</w:t>
        </w:r>
      </w:ins>
    </w:p>
    <w:p w14:paraId="09BD8E05" w14:textId="77777777" w:rsidR="007F1363" w:rsidRPr="00860E32" w:rsidRDefault="007F1363" w:rsidP="007F1363">
      <w:pPr>
        <w:pStyle w:val="PL"/>
        <w:rPr>
          <w:ins w:id="7709" w:author="24.554_CR0432R7_(Rel-18)_5G_ProSe" w:date="2023-12-23T23:44:00Z"/>
        </w:rPr>
      </w:pPr>
      <w:ins w:id="7710" w:author="24.554_CR0432R7_(Rel-18)_5G_ProSe" w:date="2023-12-23T23:44:00Z">
        <w:r w:rsidRPr="00860E32">
          <w:t xml:space="preserve">       &lt;xs:element name="anyExt" type="anyExtType" minOccurs="0"/&gt;</w:t>
        </w:r>
      </w:ins>
    </w:p>
    <w:p w14:paraId="47FDFBE1" w14:textId="77777777" w:rsidR="007F1363" w:rsidRPr="00860E32" w:rsidRDefault="007F1363" w:rsidP="007F1363">
      <w:pPr>
        <w:pStyle w:val="PL"/>
        <w:rPr>
          <w:ins w:id="7711" w:author="24.554_CR0432R7_(Rel-18)_5G_ProSe" w:date="2023-12-23T23:44:00Z"/>
        </w:rPr>
      </w:pPr>
      <w:ins w:id="7712" w:author="24.554_CR0432R7_(Rel-18)_5G_ProSe" w:date="2023-12-23T23:44:00Z">
        <w:r w:rsidRPr="00860E32">
          <w:t xml:space="preserve">       &lt;xs:any namespace="##other" processContents="lax" minOccurs="0" maxOccurs="unbounded"/&gt;</w:t>
        </w:r>
      </w:ins>
    </w:p>
    <w:p w14:paraId="75B4CB10" w14:textId="77777777" w:rsidR="007F1363" w:rsidRPr="00860E32" w:rsidRDefault="007F1363" w:rsidP="007F1363">
      <w:pPr>
        <w:pStyle w:val="PL"/>
        <w:rPr>
          <w:ins w:id="7713" w:author="24.554_CR0432R7_(Rel-18)_5G_ProSe" w:date="2023-12-23T23:44:00Z"/>
        </w:rPr>
      </w:pPr>
      <w:ins w:id="7714" w:author="24.554_CR0432R7_(Rel-18)_5G_ProSe" w:date="2023-12-23T23:44:00Z">
        <w:r w:rsidRPr="00860E32">
          <w:t xml:space="preserve">    &lt;/xs:sequence&gt;</w:t>
        </w:r>
      </w:ins>
    </w:p>
    <w:p w14:paraId="33DF2D55" w14:textId="77777777" w:rsidR="007F1363" w:rsidRPr="00860E32" w:rsidRDefault="007F1363" w:rsidP="007F1363">
      <w:pPr>
        <w:pStyle w:val="PL"/>
        <w:rPr>
          <w:ins w:id="7715" w:author="24.554_CR0432R7_(Rel-18)_5G_ProSe" w:date="2023-12-23T23:44:00Z"/>
        </w:rPr>
      </w:pPr>
      <w:ins w:id="7716" w:author="24.554_CR0432R7_(Rel-18)_5G_ProSe" w:date="2023-12-23T23:44:00Z">
        <w:r w:rsidRPr="00860E32">
          <w:t xml:space="preserve">    &lt;xs:anyAttribute namespace="##any" processContents="lax"/&gt;</w:t>
        </w:r>
      </w:ins>
    </w:p>
    <w:p w14:paraId="13DAEDEC" w14:textId="77777777" w:rsidR="007F1363" w:rsidRPr="00860E32" w:rsidRDefault="007F1363" w:rsidP="007F1363">
      <w:pPr>
        <w:pStyle w:val="PL"/>
        <w:rPr>
          <w:ins w:id="7717" w:author="24.554_CR0432R7_(Rel-18)_5G_ProSe" w:date="2023-12-23T23:44:00Z"/>
        </w:rPr>
      </w:pPr>
      <w:ins w:id="7718" w:author="24.554_CR0432R7_(Rel-18)_5G_ProSe" w:date="2023-12-23T23:44:00Z">
        <w:r w:rsidRPr="00860E32">
          <w:t xml:space="preserve">  &lt;/xs:complexType&gt;</w:t>
        </w:r>
      </w:ins>
    </w:p>
    <w:p w14:paraId="50E63A9E" w14:textId="77777777" w:rsidR="007F1363" w:rsidRPr="00860E32" w:rsidRDefault="007F1363" w:rsidP="007F1363">
      <w:pPr>
        <w:pStyle w:val="PL"/>
        <w:rPr>
          <w:ins w:id="7719" w:author="24.554_CR0432R7_(Rel-18)_5G_ProSe" w:date="2023-12-23T23:44:00Z"/>
        </w:rPr>
      </w:pPr>
    </w:p>
    <w:p w14:paraId="2B63AEF8" w14:textId="77777777" w:rsidR="007F1363" w:rsidRPr="00860E32" w:rsidRDefault="007F1363" w:rsidP="007F1363">
      <w:pPr>
        <w:pStyle w:val="PL"/>
        <w:rPr>
          <w:ins w:id="7720" w:author="24.554_CR0432R7_(Rel-18)_5G_ProSe" w:date="2023-12-23T23:44:00Z"/>
        </w:rPr>
      </w:pPr>
      <w:ins w:id="7721" w:author="24.554_CR0432R7_(Rel-18)_5G_ProSe" w:date="2023-12-23T23:44:00Z">
        <w:r w:rsidRPr="00860E32">
          <w:t xml:space="preserve">  &lt;xs:complexType name="PC5-Security-Policies-info"&gt;</w:t>
        </w:r>
      </w:ins>
    </w:p>
    <w:p w14:paraId="2A3C2554" w14:textId="77777777" w:rsidR="007F1363" w:rsidRPr="00860E32" w:rsidRDefault="007F1363" w:rsidP="007F1363">
      <w:pPr>
        <w:pStyle w:val="PL"/>
        <w:rPr>
          <w:ins w:id="7722" w:author="24.554_CR0432R7_(Rel-18)_5G_ProSe" w:date="2023-12-23T23:44:00Z"/>
        </w:rPr>
      </w:pPr>
      <w:ins w:id="7723" w:author="24.554_CR0432R7_(Rel-18)_5G_ProSe" w:date="2023-12-23T23:44:00Z">
        <w:r w:rsidRPr="00860E32">
          <w:t xml:space="preserve">    &lt;xs:sequence&gt;</w:t>
        </w:r>
      </w:ins>
    </w:p>
    <w:p w14:paraId="6070DB0F" w14:textId="77777777" w:rsidR="007F1363" w:rsidRPr="00860E32" w:rsidRDefault="007F1363" w:rsidP="007F1363">
      <w:pPr>
        <w:pStyle w:val="PL"/>
        <w:rPr>
          <w:ins w:id="7724" w:author="24.554_CR0432R7_(Rel-18)_5G_ProSe" w:date="2023-12-23T23:44:00Z"/>
        </w:rPr>
      </w:pPr>
      <w:ins w:id="7725" w:author="24.554_CR0432R7_(Rel-18)_5G_ProSe" w:date="2023-12-23T23:44:00Z">
        <w:r w:rsidRPr="00860E32">
          <w:t xml:space="preserve">      &lt;xs:element name="signalling-integrity-protection-policy" type="xs:integer"/&gt;</w:t>
        </w:r>
      </w:ins>
    </w:p>
    <w:p w14:paraId="6490BC98" w14:textId="77777777" w:rsidR="007F1363" w:rsidRPr="00860E32" w:rsidRDefault="007F1363" w:rsidP="007F1363">
      <w:pPr>
        <w:pStyle w:val="PL"/>
        <w:rPr>
          <w:ins w:id="7726" w:author="24.554_CR0432R7_(Rel-18)_5G_ProSe" w:date="2023-12-23T23:44:00Z"/>
        </w:rPr>
      </w:pPr>
      <w:ins w:id="7727" w:author="24.554_CR0432R7_(Rel-18)_5G_ProSe" w:date="2023-12-23T23:44:00Z">
        <w:r w:rsidRPr="00860E32">
          <w:t xml:space="preserve">      &lt;xs:element name="signalling-ciphering-policy" type="xs:integer"/&gt;</w:t>
        </w:r>
      </w:ins>
    </w:p>
    <w:p w14:paraId="1F9FED82" w14:textId="77777777" w:rsidR="007F1363" w:rsidRPr="00860E32" w:rsidRDefault="007F1363" w:rsidP="007F1363">
      <w:pPr>
        <w:pStyle w:val="PL"/>
        <w:rPr>
          <w:ins w:id="7728" w:author="24.554_CR0432R7_(Rel-18)_5G_ProSe" w:date="2023-12-23T23:44:00Z"/>
        </w:rPr>
      </w:pPr>
      <w:ins w:id="7729" w:author="24.554_CR0432R7_(Rel-18)_5G_ProSe" w:date="2023-12-23T23:44:00Z">
        <w:r w:rsidRPr="00860E32">
          <w:t xml:space="preserve">      &lt;xs:element name="user-plane-integrity-protection-policy" type="xs:integer"/&gt;</w:t>
        </w:r>
      </w:ins>
    </w:p>
    <w:p w14:paraId="55676958" w14:textId="77777777" w:rsidR="007F1363" w:rsidRPr="00860E32" w:rsidRDefault="007F1363" w:rsidP="007F1363">
      <w:pPr>
        <w:pStyle w:val="PL"/>
        <w:rPr>
          <w:ins w:id="7730" w:author="24.554_CR0432R7_(Rel-18)_5G_ProSe" w:date="2023-12-23T23:44:00Z"/>
        </w:rPr>
      </w:pPr>
      <w:ins w:id="7731" w:author="24.554_CR0432R7_(Rel-18)_5G_ProSe" w:date="2023-12-23T23:44:00Z">
        <w:r w:rsidRPr="00860E32">
          <w:t xml:space="preserve">      &lt;xs:element name="user-plane-ciphering-policy" type="xs:integer"/&gt;</w:t>
        </w:r>
      </w:ins>
    </w:p>
    <w:p w14:paraId="7B413BFE" w14:textId="77777777" w:rsidR="007F1363" w:rsidRPr="00860E32" w:rsidRDefault="007F1363" w:rsidP="007F1363">
      <w:pPr>
        <w:pStyle w:val="PL"/>
        <w:rPr>
          <w:ins w:id="7732" w:author="24.554_CR0432R7_(Rel-18)_5G_ProSe" w:date="2023-12-23T23:44:00Z"/>
        </w:rPr>
      </w:pPr>
      <w:ins w:id="7733" w:author="24.554_CR0432R7_(Rel-18)_5G_ProSe" w:date="2023-12-23T23:44:00Z">
        <w:r w:rsidRPr="00860E32">
          <w:t xml:space="preserve">      &lt;xs:any namespace="##any" processContents="lax" minOccurs="0" maxOccurs="unbounded"/&gt;</w:t>
        </w:r>
      </w:ins>
    </w:p>
    <w:p w14:paraId="10A7761D" w14:textId="77777777" w:rsidR="007F1363" w:rsidRPr="00860E32" w:rsidRDefault="007F1363" w:rsidP="007F1363">
      <w:pPr>
        <w:pStyle w:val="PL"/>
        <w:rPr>
          <w:ins w:id="7734" w:author="24.554_CR0432R7_(Rel-18)_5G_ProSe" w:date="2023-12-23T23:44:00Z"/>
        </w:rPr>
      </w:pPr>
      <w:ins w:id="7735" w:author="24.554_CR0432R7_(Rel-18)_5G_ProSe" w:date="2023-12-23T23:44:00Z">
        <w:r w:rsidRPr="00860E32">
          <w:t xml:space="preserve">    &lt;/xs:sequence&gt;</w:t>
        </w:r>
      </w:ins>
    </w:p>
    <w:p w14:paraId="036AED50" w14:textId="77777777" w:rsidR="007F1363" w:rsidRPr="00860E32" w:rsidRDefault="007F1363" w:rsidP="007F1363">
      <w:pPr>
        <w:pStyle w:val="PL"/>
        <w:rPr>
          <w:ins w:id="7736" w:author="24.554_CR0432R7_(Rel-18)_5G_ProSe" w:date="2023-12-23T23:44:00Z"/>
        </w:rPr>
      </w:pPr>
      <w:ins w:id="7737" w:author="24.554_CR0432R7_(Rel-18)_5G_ProSe" w:date="2023-12-23T23:44:00Z">
        <w:r w:rsidRPr="00860E32">
          <w:t xml:space="preserve">    &lt;xs:anyAttribute namespace="##any" processContents="lax"/&gt;</w:t>
        </w:r>
      </w:ins>
    </w:p>
    <w:p w14:paraId="381EC112" w14:textId="77777777" w:rsidR="007F1363" w:rsidRPr="00860E32" w:rsidRDefault="007F1363" w:rsidP="007F1363">
      <w:pPr>
        <w:pStyle w:val="PL"/>
        <w:rPr>
          <w:ins w:id="7738" w:author="24.554_CR0432R7_(Rel-18)_5G_ProSe" w:date="2023-12-23T23:44:00Z"/>
        </w:rPr>
      </w:pPr>
      <w:ins w:id="7739" w:author="24.554_CR0432R7_(Rel-18)_5G_ProSe" w:date="2023-12-23T23:44:00Z">
        <w:r w:rsidRPr="00860E32">
          <w:t xml:space="preserve">  &lt;/xs:complexType&gt;</w:t>
        </w:r>
      </w:ins>
    </w:p>
    <w:p w14:paraId="0EE1B36C" w14:textId="77777777" w:rsidR="007F1363" w:rsidRPr="00860E32" w:rsidRDefault="007F1363" w:rsidP="007F1363">
      <w:pPr>
        <w:pStyle w:val="PL"/>
        <w:rPr>
          <w:ins w:id="7740" w:author="24.554_CR0432R7_(Rel-18)_5G_ProSe" w:date="2023-12-23T23:44:00Z"/>
        </w:rPr>
      </w:pPr>
    </w:p>
    <w:p w14:paraId="03ACEE96" w14:textId="77777777" w:rsidR="007F1363" w:rsidRPr="00860E32" w:rsidRDefault="007F1363" w:rsidP="007F1363">
      <w:pPr>
        <w:pStyle w:val="PL"/>
        <w:rPr>
          <w:ins w:id="7741" w:author="24.554_CR0432R7_(Rel-18)_5G_ProSe" w:date="2023-12-23T23:44:00Z"/>
        </w:rPr>
      </w:pPr>
      <w:ins w:id="7742" w:author="24.554_CR0432R7_(Rel-18)_5G_ProSe" w:date="2023-12-23T23:44:00Z">
        <w:r w:rsidRPr="00860E32">
          <w:t xml:space="preserve">  &lt;xs:complexType name="requested-for-type"&gt;</w:t>
        </w:r>
      </w:ins>
    </w:p>
    <w:p w14:paraId="1C499463" w14:textId="77777777" w:rsidR="007F1363" w:rsidRPr="00860E32" w:rsidRDefault="007F1363" w:rsidP="007F1363">
      <w:pPr>
        <w:pStyle w:val="PL"/>
        <w:rPr>
          <w:ins w:id="7743" w:author="24.554_CR0432R7_(Rel-18)_5G_ProSe" w:date="2023-12-23T23:44:00Z"/>
        </w:rPr>
      </w:pPr>
      <w:ins w:id="7744" w:author="24.554_CR0432R7_(Rel-18)_5G_ProSe" w:date="2023-12-23T23:44:00Z">
        <w:r w:rsidRPr="00860E32">
          <w:t xml:space="preserve">    &lt;xs:sequence&gt;</w:t>
        </w:r>
      </w:ins>
    </w:p>
    <w:p w14:paraId="4DCE4DAA" w14:textId="77777777" w:rsidR="007F1363" w:rsidRPr="00860E32" w:rsidRDefault="007F1363" w:rsidP="007F1363">
      <w:pPr>
        <w:pStyle w:val="PL"/>
        <w:rPr>
          <w:ins w:id="7745" w:author="24.554_CR0432R7_(Rel-18)_5G_ProSe" w:date="2023-12-23T23:44:00Z"/>
        </w:rPr>
      </w:pPr>
      <w:ins w:id="7746" w:author="24.554_CR0432R7_(Rel-18)_5G_ProSe" w:date="2023-12-23T23:44:00Z">
        <w:r w:rsidRPr="00860E32">
          <w:t xml:space="preserve">      &lt;xs:element name="remote-UE" type="empty-type" minOccurs="0"/&gt;</w:t>
        </w:r>
      </w:ins>
    </w:p>
    <w:p w14:paraId="7E865955" w14:textId="77777777" w:rsidR="007F1363" w:rsidRPr="00860E32" w:rsidRDefault="007F1363" w:rsidP="007F1363">
      <w:pPr>
        <w:pStyle w:val="PL"/>
        <w:rPr>
          <w:ins w:id="7747" w:author="24.554_CR0432R7_(Rel-18)_5G_ProSe" w:date="2023-12-23T23:44:00Z"/>
        </w:rPr>
      </w:pPr>
      <w:ins w:id="7748" w:author="24.554_CR0432R7_(Rel-18)_5G_ProSe" w:date="2023-12-23T23:44:00Z">
        <w:r w:rsidRPr="00860E32">
          <w:t xml:space="preserve">      &lt;xs:element name="UNR" type="empty-type" minOccurs="0"/&gt;</w:t>
        </w:r>
      </w:ins>
    </w:p>
    <w:p w14:paraId="031E0546" w14:textId="77777777" w:rsidR="007F1363" w:rsidRPr="00860E32" w:rsidRDefault="007F1363" w:rsidP="007F1363">
      <w:pPr>
        <w:pStyle w:val="PL"/>
        <w:rPr>
          <w:ins w:id="7749" w:author="24.554_CR0432R7_(Rel-18)_5G_ProSe" w:date="2023-12-23T23:44:00Z"/>
        </w:rPr>
      </w:pPr>
      <w:ins w:id="7750" w:author="24.554_CR0432R7_(Rel-18)_5G_ProSe" w:date="2023-12-23T23:44:00Z">
        <w:r w:rsidRPr="00860E32">
          <w:t xml:space="preserve">      &lt;xs:element name="anyExt" type="anyExtType" minOccurs="0"/&gt;</w:t>
        </w:r>
      </w:ins>
    </w:p>
    <w:p w14:paraId="31BCF76B" w14:textId="77777777" w:rsidR="007F1363" w:rsidRPr="00860E32" w:rsidRDefault="007F1363" w:rsidP="007F1363">
      <w:pPr>
        <w:pStyle w:val="PL"/>
        <w:rPr>
          <w:ins w:id="7751" w:author="24.554_CR0432R7_(Rel-18)_5G_ProSe" w:date="2023-12-23T23:44:00Z"/>
        </w:rPr>
      </w:pPr>
      <w:ins w:id="7752" w:author="24.554_CR0432R7_(Rel-18)_5G_ProSe" w:date="2023-12-23T23:44:00Z">
        <w:r w:rsidRPr="00860E32">
          <w:t xml:space="preserve">      &lt;xs:any namespace="##other" processContents="lax" minOccurs="0" maxOccurs="unbounded"/&gt;</w:t>
        </w:r>
      </w:ins>
    </w:p>
    <w:p w14:paraId="396C8510" w14:textId="77777777" w:rsidR="007F1363" w:rsidRPr="00860E32" w:rsidRDefault="007F1363" w:rsidP="007F1363">
      <w:pPr>
        <w:pStyle w:val="PL"/>
        <w:rPr>
          <w:ins w:id="7753" w:author="24.554_CR0432R7_(Rel-18)_5G_ProSe" w:date="2023-12-23T23:44:00Z"/>
        </w:rPr>
      </w:pPr>
      <w:ins w:id="7754" w:author="24.554_CR0432R7_(Rel-18)_5G_ProSe" w:date="2023-12-23T23:44:00Z">
        <w:r w:rsidRPr="00860E32">
          <w:t xml:space="preserve">    &lt;/xs:sequence&gt;</w:t>
        </w:r>
      </w:ins>
    </w:p>
    <w:p w14:paraId="13398258" w14:textId="77777777" w:rsidR="007F1363" w:rsidRPr="00860E32" w:rsidRDefault="007F1363" w:rsidP="007F1363">
      <w:pPr>
        <w:pStyle w:val="PL"/>
        <w:rPr>
          <w:ins w:id="7755" w:author="24.554_CR0432R7_(Rel-18)_5G_ProSe" w:date="2023-12-23T23:44:00Z"/>
        </w:rPr>
      </w:pPr>
      <w:ins w:id="7756" w:author="24.554_CR0432R7_(Rel-18)_5G_ProSe" w:date="2023-12-23T23:44:00Z">
        <w:r w:rsidRPr="00860E32">
          <w:t xml:space="preserve">    &lt;xs:anyAttribute namespace="##any" processContents="lax"/&gt;</w:t>
        </w:r>
      </w:ins>
    </w:p>
    <w:p w14:paraId="204A210B" w14:textId="77777777" w:rsidR="007F1363" w:rsidRPr="00860E32" w:rsidRDefault="007F1363" w:rsidP="007F1363">
      <w:pPr>
        <w:pStyle w:val="PL"/>
        <w:rPr>
          <w:ins w:id="7757" w:author="24.554_CR0432R7_(Rel-18)_5G_ProSe" w:date="2023-12-23T23:44:00Z"/>
        </w:rPr>
      </w:pPr>
      <w:ins w:id="7758" w:author="24.554_CR0432R7_(Rel-18)_5G_ProSe" w:date="2023-12-23T23:44:00Z">
        <w:r w:rsidRPr="00860E32">
          <w:t xml:space="preserve">  &lt;/xs:complexType&gt;</w:t>
        </w:r>
      </w:ins>
    </w:p>
    <w:p w14:paraId="56E269E1" w14:textId="77777777" w:rsidR="007F1363" w:rsidRPr="00860E32" w:rsidRDefault="007F1363" w:rsidP="007F1363">
      <w:pPr>
        <w:pStyle w:val="PL"/>
        <w:rPr>
          <w:ins w:id="7759" w:author="24.554_CR0432R7_(Rel-18)_5G_ProSe" w:date="2023-12-23T23:44:00Z"/>
        </w:rPr>
      </w:pPr>
    </w:p>
    <w:p w14:paraId="4704B022" w14:textId="77777777" w:rsidR="007F1363" w:rsidRPr="00860E32" w:rsidRDefault="007F1363" w:rsidP="007F1363">
      <w:pPr>
        <w:pStyle w:val="PL"/>
        <w:rPr>
          <w:ins w:id="7760" w:author="24.554_CR0432R7_(Rel-18)_5G_ProSe" w:date="2023-12-23T23:44:00Z"/>
        </w:rPr>
      </w:pPr>
      <w:ins w:id="7761" w:author="24.554_CR0432R7_(Rel-18)_5G_ProSe" w:date="2023-12-23T23:44:00Z">
        <w:r w:rsidRPr="00860E32">
          <w:t xml:space="preserve">  &lt;xs:complexType name="PC5-security-policies-type"&gt;</w:t>
        </w:r>
      </w:ins>
    </w:p>
    <w:p w14:paraId="19E5E890" w14:textId="77777777" w:rsidR="007F1363" w:rsidRPr="00860E32" w:rsidRDefault="007F1363" w:rsidP="007F1363">
      <w:pPr>
        <w:pStyle w:val="PL"/>
        <w:rPr>
          <w:ins w:id="7762" w:author="24.554_CR0432R7_(Rel-18)_5G_ProSe" w:date="2023-12-23T23:44:00Z"/>
        </w:rPr>
      </w:pPr>
      <w:ins w:id="7763" w:author="24.554_CR0432R7_(Rel-18)_5G_ProSe" w:date="2023-12-23T23:44:00Z">
        <w:r w:rsidRPr="00860E32">
          <w:t xml:space="preserve">    &lt;xs:sequence&gt;</w:t>
        </w:r>
      </w:ins>
    </w:p>
    <w:p w14:paraId="2417987B" w14:textId="77777777" w:rsidR="007F1363" w:rsidRPr="00860E32" w:rsidRDefault="007F1363" w:rsidP="007F1363">
      <w:pPr>
        <w:pStyle w:val="PL"/>
        <w:rPr>
          <w:ins w:id="7764" w:author="24.554_CR0432R7_(Rel-18)_5G_ProSe" w:date="2023-12-23T23:44:00Z"/>
        </w:rPr>
      </w:pPr>
      <w:ins w:id="7765" w:author="24.554_CR0432R7_(Rel-18)_5G_ProSe" w:date="2023-12-23T23:44:00Z">
        <w:r w:rsidRPr="00860E32">
          <w:t xml:space="preserve">      &lt;xs:element name="signalling-ciphering-policy" type="xs:integer"/&gt;</w:t>
        </w:r>
      </w:ins>
    </w:p>
    <w:p w14:paraId="38417B0E" w14:textId="77777777" w:rsidR="007F1363" w:rsidRPr="00860E32" w:rsidRDefault="007F1363" w:rsidP="007F1363">
      <w:pPr>
        <w:pStyle w:val="PL"/>
        <w:rPr>
          <w:ins w:id="7766" w:author="24.554_CR0432R7_(Rel-18)_5G_ProSe" w:date="2023-12-23T23:44:00Z"/>
        </w:rPr>
      </w:pPr>
      <w:ins w:id="7767" w:author="24.554_CR0432R7_(Rel-18)_5G_ProSe" w:date="2023-12-23T23:44:00Z">
        <w:r w:rsidRPr="00860E32">
          <w:t xml:space="preserve">      &lt;xs:element name="user-plane-integrity-protection-policy" type="xs:integer"/&gt;</w:t>
        </w:r>
      </w:ins>
    </w:p>
    <w:p w14:paraId="431A8FCB" w14:textId="77777777" w:rsidR="007F1363" w:rsidRPr="00860E32" w:rsidRDefault="007F1363" w:rsidP="007F1363">
      <w:pPr>
        <w:pStyle w:val="PL"/>
        <w:rPr>
          <w:ins w:id="7768" w:author="24.554_CR0432R7_(Rel-18)_5G_ProSe" w:date="2023-12-23T23:44:00Z"/>
        </w:rPr>
      </w:pPr>
      <w:ins w:id="7769" w:author="24.554_CR0432R7_(Rel-18)_5G_ProSe" w:date="2023-12-23T23:44:00Z">
        <w:r w:rsidRPr="00860E32">
          <w:t xml:space="preserve">      &lt;xs:element name="user-plane-ciphering-policy" type="xs:integer"/&gt;</w:t>
        </w:r>
      </w:ins>
    </w:p>
    <w:p w14:paraId="6D0B3210" w14:textId="77777777" w:rsidR="007F1363" w:rsidRPr="00860E32" w:rsidRDefault="007F1363" w:rsidP="007F1363">
      <w:pPr>
        <w:pStyle w:val="PL"/>
        <w:rPr>
          <w:ins w:id="7770" w:author="24.554_CR0432R7_(Rel-18)_5G_ProSe" w:date="2023-12-23T23:44:00Z"/>
        </w:rPr>
      </w:pPr>
      <w:ins w:id="7771" w:author="24.554_CR0432R7_(Rel-18)_5G_ProSe" w:date="2023-12-23T23:44:00Z">
        <w:r w:rsidRPr="00860E32">
          <w:t xml:space="preserve">      &lt;xs:element name="anyExt" type="anyExtType" minOccurs="0"/&gt;</w:t>
        </w:r>
      </w:ins>
    </w:p>
    <w:p w14:paraId="618C8F6A" w14:textId="77777777" w:rsidR="007F1363" w:rsidRPr="00860E32" w:rsidRDefault="007F1363" w:rsidP="007F1363">
      <w:pPr>
        <w:pStyle w:val="PL"/>
        <w:rPr>
          <w:ins w:id="7772" w:author="24.554_CR0432R7_(Rel-18)_5G_ProSe" w:date="2023-12-23T23:44:00Z"/>
        </w:rPr>
      </w:pPr>
      <w:ins w:id="7773" w:author="24.554_CR0432R7_(Rel-18)_5G_ProSe" w:date="2023-12-23T23:44:00Z">
        <w:r w:rsidRPr="00860E32">
          <w:t xml:space="preserve">      &lt;xs:any namespace="##other" processContents="lax" minOccurs="0" maxOccurs="unbounded"/&gt;</w:t>
        </w:r>
      </w:ins>
    </w:p>
    <w:p w14:paraId="6866BC3B" w14:textId="77777777" w:rsidR="007F1363" w:rsidRPr="00860E32" w:rsidRDefault="007F1363" w:rsidP="007F1363">
      <w:pPr>
        <w:pStyle w:val="PL"/>
        <w:rPr>
          <w:ins w:id="7774" w:author="24.554_CR0432R7_(Rel-18)_5G_ProSe" w:date="2023-12-23T23:44:00Z"/>
        </w:rPr>
      </w:pPr>
      <w:ins w:id="7775" w:author="24.554_CR0432R7_(Rel-18)_5G_ProSe" w:date="2023-12-23T23:44:00Z">
        <w:r w:rsidRPr="00860E32">
          <w:t xml:space="preserve">    &lt;/xs:sequence&gt;</w:t>
        </w:r>
      </w:ins>
    </w:p>
    <w:p w14:paraId="485024C2" w14:textId="77777777" w:rsidR="007F1363" w:rsidRPr="00860E32" w:rsidRDefault="007F1363" w:rsidP="007F1363">
      <w:pPr>
        <w:pStyle w:val="PL"/>
        <w:rPr>
          <w:ins w:id="7776" w:author="24.554_CR0432R7_(Rel-18)_5G_ProSe" w:date="2023-12-23T23:44:00Z"/>
        </w:rPr>
      </w:pPr>
      <w:ins w:id="7777" w:author="24.554_CR0432R7_(Rel-18)_5G_ProSe" w:date="2023-12-23T23:44:00Z">
        <w:r w:rsidRPr="00860E32">
          <w:t xml:space="preserve">    &lt;xs:anyAttribute namespace="##any" processContents="lax"/&gt;</w:t>
        </w:r>
      </w:ins>
    </w:p>
    <w:p w14:paraId="459F13F2" w14:textId="77777777" w:rsidR="007F1363" w:rsidRPr="00860E32" w:rsidRDefault="007F1363" w:rsidP="007F1363">
      <w:pPr>
        <w:pStyle w:val="PL"/>
        <w:rPr>
          <w:ins w:id="7778" w:author="24.554_CR0432R7_(Rel-18)_5G_ProSe" w:date="2023-12-23T23:44:00Z"/>
        </w:rPr>
      </w:pPr>
      <w:ins w:id="7779" w:author="24.554_CR0432R7_(Rel-18)_5G_ProSe" w:date="2023-12-23T23:44:00Z">
        <w:r w:rsidRPr="00860E32">
          <w:t xml:space="preserve">  &lt;/xs:complexType&gt;</w:t>
        </w:r>
      </w:ins>
    </w:p>
    <w:p w14:paraId="02CD1338" w14:textId="77777777" w:rsidR="007F1363" w:rsidRPr="00860E32" w:rsidRDefault="007F1363" w:rsidP="007F1363">
      <w:pPr>
        <w:pStyle w:val="PL"/>
        <w:rPr>
          <w:ins w:id="7780" w:author="24.554_CR0432R7_(Rel-18)_5G_ProSe" w:date="2023-12-23T23:44:00Z"/>
        </w:rPr>
      </w:pPr>
    </w:p>
    <w:p w14:paraId="1066F8D4" w14:textId="77777777" w:rsidR="007F1363" w:rsidRPr="00860E32" w:rsidRDefault="007F1363" w:rsidP="007F1363">
      <w:pPr>
        <w:pStyle w:val="PL"/>
        <w:rPr>
          <w:ins w:id="7781" w:author="24.554_CR0432R7_(Rel-18)_5G_ProSe" w:date="2023-12-23T23:44:00Z"/>
        </w:rPr>
      </w:pPr>
      <w:ins w:id="7782" w:author="24.554_CR0432R7_(Rel-18)_5G_ProSe" w:date="2023-12-23T23:44:00Z">
        <w:r w:rsidRPr="00860E32">
          <w:t xml:space="preserve">  &lt;xs:complexType name="security-parameters-for-remote-UE-type"&gt;</w:t>
        </w:r>
      </w:ins>
    </w:p>
    <w:p w14:paraId="59649A4F" w14:textId="77777777" w:rsidR="007F1363" w:rsidRPr="00860E32" w:rsidRDefault="007F1363" w:rsidP="007F1363">
      <w:pPr>
        <w:pStyle w:val="PL"/>
        <w:rPr>
          <w:ins w:id="7783" w:author="24.554_CR0432R7_(Rel-18)_5G_ProSe" w:date="2023-12-23T23:44:00Z"/>
        </w:rPr>
      </w:pPr>
      <w:ins w:id="7784" w:author="24.554_CR0432R7_(Rel-18)_5G_ProSe" w:date="2023-12-23T23:44:00Z">
        <w:r w:rsidRPr="00860E32">
          <w:t xml:space="preserve">    &lt;xs:sequence&gt;</w:t>
        </w:r>
      </w:ins>
    </w:p>
    <w:p w14:paraId="0380A983" w14:textId="77777777" w:rsidR="007F1363" w:rsidRPr="00860E32" w:rsidRDefault="007F1363" w:rsidP="007F1363">
      <w:pPr>
        <w:pStyle w:val="PL"/>
        <w:rPr>
          <w:ins w:id="7785" w:author="24.554_CR0432R7_(Rel-18)_5G_ProSe" w:date="2023-12-23T23:44:00Z"/>
        </w:rPr>
      </w:pPr>
      <w:ins w:id="7786" w:author="24.554_CR0432R7_(Rel-18)_5G_ProSe" w:date="2023-12-23T23:44:00Z">
        <w:r w:rsidRPr="00860E32">
          <w:t xml:space="preserve">      &lt;xs:element name="expiration-timer" type="xs:integer"/&gt;</w:t>
        </w:r>
      </w:ins>
    </w:p>
    <w:p w14:paraId="79F3ADC6" w14:textId="77777777" w:rsidR="007F1363" w:rsidRPr="00860E32" w:rsidRDefault="007F1363" w:rsidP="007F1363">
      <w:pPr>
        <w:pStyle w:val="PL"/>
        <w:rPr>
          <w:ins w:id="7787" w:author="24.554_CR0432R7_(Rel-18)_5G_ProSe" w:date="2023-12-23T23:44:00Z"/>
        </w:rPr>
      </w:pPr>
      <w:ins w:id="7788" w:author="24.554_CR0432R7_(Rel-18)_5G_ProSe" w:date="2023-12-23T23:44:00Z">
        <w:r w:rsidRPr="00860E32">
          <w:t xml:space="preserve">      &lt;xs:element name="code-receiving-security-parameters-for-model-A" type="code-sending-or-receiving-security-parameters-type" minOccurs="0"/&gt;</w:t>
        </w:r>
      </w:ins>
    </w:p>
    <w:p w14:paraId="145E850F" w14:textId="77777777" w:rsidR="007F1363" w:rsidRPr="00860E32" w:rsidRDefault="007F1363" w:rsidP="007F1363">
      <w:pPr>
        <w:pStyle w:val="PL"/>
        <w:rPr>
          <w:ins w:id="7789" w:author="24.554_CR0432R7_(Rel-18)_5G_ProSe" w:date="2023-12-23T23:44:00Z"/>
        </w:rPr>
      </w:pPr>
      <w:ins w:id="7790" w:author="24.554_CR0432R7_(Rel-18)_5G_ProSe" w:date="2023-12-23T23:44:00Z">
        <w:r w:rsidRPr="00860E32">
          <w:t xml:space="preserve">      &lt;xs:element name="code-receiving-security-parameters-for-model-B" type="code-sending-or-receiving-security-parameters-type" minOccurs="0"/&gt;</w:t>
        </w:r>
      </w:ins>
    </w:p>
    <w:p w14:paraId="09235B4E" w14:textId="77777777" w:rsidR="007F1363" w:rsidRPr="00860E32" w:rsidRDefault="007F1363" w:rsidP="007F1363">
      <w:pPr>
        <w:pStyle w:val="PL"/>
        <w:rPr>
          <w:ins w:id="7791" w:author="24.554_CR0432R7_(Rel-18)_5G_ProSe" w:date="2023-12-23T23:44:00Z"/>
        </w:rPr>
      </w:pPr>
      <w:ins w:id="7792" w:author="24.554_CR0432R7_(Rel-18)_5G_ProSe" w:date="2023-12-23T23:44:00Z">
        <w:r w:rsidRPr="00860E32">
          <w:t xml:space="preserve">      &lt;xs:element name="code-sending-security-parameters-for-model-B" type="code-sending-or-receiving-security-parameters-type" minOccurs="0"/&gt;</w:t>
        </w:r>
      </w:ins>
    </w:p>
    <w:p w14:paraId="2C72846C" w14:textId="77777777" w:rsidR="007F1363" w:rsidRPr="00860E32" w:rsidRDefault="007F1363" w:rsidP="007F1363">
      <w:pPr>
        <w:pStyle w:val="PL"/>
        <w:rPr>
          <w:ins w:id="7793" w:author="24.554_CR0432R7_(Rel-18)_5G_ProSe" w:date="2023-12-23T23:44:00Z"/>
        </w:rPr>
      </w:pPr>
      <w:ins w:id="7794" w:author="24.554_CR0432R7_(Rel-18)_5G_ProSe" w:date="2023-12-23T23:44:00Z">
        <w:r w:rsidRPr="00860E32">
          <w:t xml:space="preserve">      &lt;xs:element name="selected-PC5-ciphering-algorithm" type="xs:integer"/&gt;</w:t>
        </w:r>
      </w:ins>
    </w:p>
    <w:p w14:paraId="404EE8D8" w14:textId="77777777" w:rsidR="007F1363" w:rsidRPr="00860E32" w:rsidRDefault="007F1363" w:rsidP="007F1363">
      <w:pPr>
        <w:pStyle w:val="PL"/>
        <w:rPr>
          <w:ins w:id="7795" w:author="24.554_CR0432R7_(Rel-18)_5G_ProSe" w:date="2023-12-23T23:44:00Z"/>
        </w:rPr>
      </w:pPr>
      <w:ins w:id="7796" w:author="24.554_CR0432R7_(Rel-18)_5G_ProSe" w:date="2023-12-23T23:44:00Z">
        <w:r w:rsidRPr="00860E32">
          <w:t xml:space="preserve">      &lt;xs:element name="anyExt" type="anyExtType" minOccurs="0"/&gt;</w:t>
        </w:r>
      </w:ins>
    </w:p>
    <w:p w14:paraId="2E47767E" w14:textId="77777777" w:rsidR="007F1363" w:rsidRPr="00860E32" w:rsidRDefault="007F1363" w:rsidP="007F1363">
      <w:pPr>
        <w:pStyle w:val="PL"/>
        <w:rPr>
          <w:ins w:id="7797" w:author="24.554_CR0432R7_(Rel-18)_5G_ProSe" w:date="2023-12-23T23:44:00Z"/>
        </w:rPr>
      </w:pPr>
      <w:ins w:id="7798" w:author="24.554_CR0432R7_(Rel-18)_5G_ProSe" w:date="2023-12-23T23:44:00Z">
        <w:r w:rsidRPr="00860E32">
          <w:t xml:space="preserve">      &lt;xs:any namespace="##other" processContents="lax" minOccurs="0" maxOccurs="unbounded"/&gt;</w:t>
        </w:r>
      </w:ins>
    </w:p>
    <w:p w14:paraId="06999951" w14:textId="77777777" w:rsidR="007F1363" w:rsidRPr="00860E32" w:rsidRDefault="007F1363" w:rsidP="007F1363">
      <w:pPr>
        <w:pStyle w:val="PL"/>
        <w:rPr>
          <w:ins w:id="7799" w:author="24.554_CR0432R7_(Rel-18)_5G_ProSe" w:date="2023-12-23T23:44:00Z"/>
        </w:rPr>
      </w:pPr>
      <w:ins w:id="7800" w:author="24.554_CR0432R7_(Rel-18)_5G_ProSe" w:date="2023-12-23T23:44:00Z">
        <w:r w:rsidRPr="00860E32">
          <w:t xml:space="preserve">    &lt;/xs:sequence&gt;</w:t>
        </w:r>
      </w:ins>
    </w:p>
    <w:p w14:paraId="4D9B6E39" w14:textId="77777777" w:rsidR="007F1363" w:rsidRPr="00860E32" w:rsidRDefault="007F1363" w:rsidP="007F1363">
      <w:pPr>
        <w:pStyle w:val="PL"/>
        <w:rPr>
          <w:ins w:id="7801" w:author="24.554_CR0432R7_(Rel-18)_5G_ProSe" w:date="2023-12-23T23:44:00Z"/>
        </w:rPr>
      </w:pPr>
      <w:ins w:id="7802" w:author="24.554_CR0432R7_(Rel-18)_5G_ProSe" w:date="2023-12-23T23:44:00Z">
        <w:r w:rsidRPr="00860E32">
          <w:t xml:space="preserve">    &lt;xs:anyAttribute namespace="##any" processContents="lax"/&gt;</w:t>
        </w:r>
      </w:ins>
    </w:p>
    <w:p w14:paraId="5EE06A94" w14:textId="77777777" w:rsidR="007F1363" w:rsidRPr="00860E32" w:rsidRDefault="007F1363" w:rsidP="007F1363">
      <w:pPr>
        <w:pStyle w:val="PL"/>
        <w:rPr>
          <w:ins w:id="7803" w:author="24.554_CR0432R7_(Rel-18)_5G_ProSe" w:date="2023-12-23T23:44:00Z"/>
        </w:rPr>
      </w:pPr>
      <w:ins w:id="7804" w:author="24.554_CR0432R7_(Rel-18)_5G_ProSe" w:date="2023-12-23T23:44:00Z">
        <w:r w:rsidRPr="00860E32">
          <w:t xml:space="preserve">  &lt;/xs:complexType&gt;</w:t>
        </w:r>
      </w:ins>
    </w:p>
    <w:p w14:paraId="6265A2DB" w14:textId="77777777" w:rsidR="007F1363" w:rsidRPr="00860E32" w:rsidRDefault="007F1363" w:rsidP="007F1363">
      <w:pPr>
        <w:pStyle w:val="PL"/>
        <w:rPr>
          <w:ins w:id="7805" w:author="24.554_CR0432R7_(Rel-18)_5G_ProSe" w:date="2023-12-23T23:44:00Z"/>
        </w:rPr>
      </w:pPr>
    </w:p>
    <w:p w14:paraId="70258565" w14:textId="77777777" w:rsidR="007F1363" w:rsidRPr="00860E32" w:rsidRDefault="007F1363" w:rsidP="007F1363">
      <w:pPr>
        <w:pStyle w:val="PL"/>
        <w:rPr>
          <w:ins w:id="7806" w:author="24.554_CR0432R7_(Rel-18)_5G_ProSe" w:date="2023-12-23T23:44:00Z"/>
        </w:rPr>
      </w:pPr>
      <w:ins w:id="7807" w:author="24.554_CR0432R7_(Rel-18)_5G_ProSe" w:date="2023-12-23T23:44:00Z">
        <w:r w:rsidRPr="00860E32">
          <w:t xml:space="preserve">  &lt;xs:complexType name="security-parameters-for-UNR-type"&gt;</w:t>
        </w:r>
      </w:ins>
    </w:p>
    <w:p w14:paraId="6A7B6BB9" w14:textId="77777777" w:rsidR="007F1363" w:rsidRPr="00860E32" w:rsidRDefault="007F1363" w:rsidP="007F1363">
      <w:pPr>
        <w:pStyle w:val="PL"/>
        <w:rPr>
          <w:ins w:id="7808" w:author="24.554_CR0432R7_(Rel-18)_5G_ProSe" w:date="2023-12-23T23:44:00Z"/>
        </w:rPr>
      </w:pPr>
      <w:ins w:id="7809" w:author="24.554_CR0432R7_(Rel-18)_5G_ProSe" w:date="2023-12-23T23:44:00Z">
        <w:r w:rsidRPr="00860E32">
          <w:t xml:space="preserve">    &lt;xs:sequence&gt;</w:t>
        </w:r>
      </w:ins>
    </w:p>
    <w:p w14:paraId="1BE0981D" w14:textId="77777777" w:rsidR="007F1363" w:rsidRPr="00860E32" w:rsidRDefault="007F1363" w:rsidP="007F1363">
      <w:pPr>
        <w:pStyle w:val="PL"/>
        <w:rPr>
          <w:ins w:id="7810" w:author="24.554_CR0432R7_(Rel-18)_5G_ProSe" w:date="2023-12-23T23:44:00Z"/>
        </w:rPr>
      </w:pPr>
      <w:ins w:id="7811" w:author="24.554_CR0432R7_(Rel-18)_5G_ProSe" w:date="2023-12-23T23:44:00Z">
        <w:r w:rsidRPr="00860E32">
          <w:t xml:space="preserve">      &lt;xs:element name="expiration-timer" type="xs:integer"/&gt;</w:t>
        </w:r>
      </w:ins>
    </w:p>
    <w:p w14:paraId="12384656" w14:textId="77777777" w:rsidR="007F1363" w:rsidRPr="00860E32" w:rsidRDefault="007F1363" w:rsidP="007F1363">
      <w:pPr>
        <w:pStyle w:val="PL"/>
        <w:rPr>
          <w:ins w:id="7812" w:author="24.554_CR0432R7_(Rel-18)_5G_ProSe" w:date="2023-12-23T23:44:00Z"/>
        </w:rPr>
      </w:pPr>
      <w:ins w:id="7813" w:author="24.554_CR0432R7_(Rel-18)_5G_ProSe" w:date="2023-12-23T23:44:00Z">
        <w:r w:rsidRPr="00860E32">
          <w:t xml:space="preserve">      &lt;xs:element name="code-sending-security-parameters-for-model-A" type="code-sending-or-receiving-security-parameters-type" minOccurs="0"/&gt;</w:t>
        </w:r>
      </w:ins>
    </w:p>
    <w:p w14:paraId="13EF14C1" w14:textId="77777777" w:rsidR="007F1363" w:rsidRPr="00860E32" w:rsidRDefault="007F1363" w:rsidP="007F1363">
      <w:pPr>
        <w:pStyle w:val="PL"/>
        <w:rPr>
          <w:ins w:id="7814" w:author="24.554_CR0432R7_(Rel-18)_5G_ProSe" w:date="2023-12-23T23:44:00Z"/>
        </w:rPr>
      </w:pPr>
      <w:ins w:id="7815" w:author="24.554_CR0432R7_(Rel-18)_5G_ProSe" w:date="2023-12-23T23:44:00Z">
        <w:r w:rsidRPr="00860E32">
          <w:t xml:space="preserve">      &lt;xs:element name="code-receiving-security-parameters-for-model-B" type="code-sending-or-receiving-security-parameters-type" minOccurs="0"/&gt;</w:t>
        </w:r>
      </w:ins>
    </w:p>
    <w:p w14:paraId="55FBFCD7" w14:textId="77777777" w:rsidR="007F1363" w:rsidRPr="00860E32" w:rsidRDefault="007F1363" w:rsidP="007F1363">
      <w:pPr>
        <w:pStyle w:val="PL"/>
        <w:rPr>
          <w:ins w:id="7816" w:author="24.554_CR0432R7_(Rel-18)_5G_ProSe" w:date="2023-12-23T23:44:00Z"/>
        </w:rPr>
      </w:pPr>
      <w:ins w:id="7817" w:author="24.554_CR0432R7_(Rel-18)_5G_ProSe" w:date="2023-12-23T23:44:00Z">
        <w:r w:rsidRPr="00860E32">
          <w:t xml:space="preserve">      &lt;xs:element name="code-sending-security-parameters-for-model-B" type="code-sending-or-receiving-security-parameters-type" minOccurs="0"/&gt;</w:t>
        </w:r>
      </w:ins>
    </w:p>
    <w:p w14:paraId="3F1F9DF2" w14:textId="77777777" w:rsidR="007F1363" w:rsidRPr="00860E32" w:rsidRDefault="007F1363" w:rsidP="007F1363">
      <w:pPr>
        <w:pStyle w:val="PL"/>
        <w:rPr>
          <w:ins w:id="7818" w:author="24.554_CR0432R7_(Rel-18)_5G_ProSe" w:date="2023-12-23T23:44:00Z"/>
        </w:rPr>
      </w:pPr>
      <w:ins w:id="7819" w:author="24.554_CR0432R7_(Rel-18)_5G_ProSe" w:date="2023-12-23T23:44:00Z">
        <w:r w:rsidRPr="00860E32">
          <w:t xml:space="preserve">      &lt;xs:element name="selected-PC5-ciphering-algorithm" type="xs:integer"/&gt;</w:t>
        </w:r>
      </w:ins>
    </w:p>
    <w:p w14:paraId="3AFB1E96" w14:textId="77777777" w:rsidR="007F1363" w:rsidRPr="00860E32" w:rsidRDefault="007F1363" w:rsidP="007F1363">
      <w:pPr>
        <w:pStyle w:val="PL"/>
        <w:rPr>
          <w:ins w:id="7820" w:author="24.554_CR0432R7_(Rel-18)_5G_ProSe" w:date="2023-12-23T23:44:00Z"/>
        </w:rPr>
      </w:pPr>
      <w:ins w:id="7821" w:author="24.554_CR0432R7_(Rel-18)_5G_ProSe" w:date="2023-12-23T23:44:00Z">
        <w:r w:rsidRPr="00860E32">
          <w:t xml:space="preserve">      &lt;xs:element name="anyExt" type="anyExtType" minOccurs="0"/&gt;</w:t>
        </w:r>
      </w:ins>
    </w:p>
    <w:p w14:paraId="4ED139E2" w14:textId="77777777" w:rsidR="007F1363" w:rsidRPr="00860E32" w:rsidRDefault="007F1363" w:rsidP="007F1363">
      <w:pPr>
        <w:pStyle w:val="PL"/>
        <w:rPr>
          <w:ins w:id="7822" w:author="24.554_CR0432R7_(Rel-18)_5G_ProSe" w:date="2023-12-23T23:44:00Z"/>
        </w:rPr>
      </w:pPr>
      <w:ins w:id="7823" w:author="24.554_CR0432R7_(Rel-18)_5G_ProSe" w:date="2023-12-23T23:44:00Z">
        <w:r w:rsidRPr="00860E32">
          <w:t xml:space="preserve">      &lt;xs:any namespace="##other" processContents="lax" minOccurs="0" maxOccurs="unbounded"/&gt;</w:t>
        </w:r>
      </w:ins>
    </w:p>
    <w:p w14:paraId="4BA66154" w14:textId="77777777" w:rsidR="007F1363" w:rsidRPr="00860E32" w:rsidRDefault="007F1363" w:rsidP="007F1363">
      <w:pPr>
        <w:pStyle w:val="PL"/>
        <w:rPr>
          <w:ins w:id="7824" w:author="24.554_CR0432R7_(Rel-18)_5G_ProSe" w:date="2023-12-23T23:44:00Z"/>
        </w:rPr>
      </w:pPr>
      <w:ins w:id="7825" w:author="24.554_CR0432R7_(Rel-18)_5G_ProSe" w:date="2023-12-23T23:44:00Z">
        <w:r w:rsidRPr="00860E32">
          <w:t xml:space="preserve">    &lt;/xs:sequence&gt;</w:t>
        </w:r>
      </w:ins>
    </w:p>
    <w:p w14:paraId="48F09F45" w14:textId="77777777" w:rsidR="007F1363" w:rsidRPr="00860E32" w:rsidRDefault="007F1363" w:rsidP="007F1363">
      <w:pPr>
        <w:pStyle w:val="PL"/>
        <w:rPr>
          <w:ins w:id="7826" w:author="24.554_CR0432R7_(Rel-18)_5G_ProSe" w:date="2023-12-23T23:44:00Z"/>
        </w:rPr>
      </w:pPr>
      <w:ins w:id="7827" w:author="24.554_CR0432R7_(Rel-18)_5G_ProSe" w:date="2023-12-23T23:44:00Z">
        <w:r w:rsidRPr="00860E32">
          <w:t xml:space="preserve">    &lt;xs:anyAttribute namespace="##any" processContents="lax"/&gt;</w:t>
        </w:r>
      </w:ins>
    </w:p>
    <w:p w14:paraId="521AE60B" w14:textId="77777777" w:rsidR="007F1363" w:rsidRPr="00860E32" w:rsidRDefault="007F1363" w:rsidP="007F1363">
      <w:pPr>
        <w:pStyle w:val="PL"/>
        <w:rPr>
          <w:ins w:id="7828" w:author="24.554_CR0432R7_(Rel-18)_5G_ProSe" w:date="2023-12-23T23:44:00Z"/>
        </w:rPr>
      </w:pPr>
      <w:ins w:id="7829" w:author="24.554_CR0432R7_(Rel-18)_5G_ProSe" w:date="2023-12-23T23:44:00Z">
        <w:r w:rsidRPr="00860E32">
          <w:t xml:space="preserve">  &lt;/xs:complexType&gt;</w:t>
        </w:r>
      </w:ins>
    </w:p>
    <w:p w14:paraId="6CF814E0" w14:textId="77777777" w:rsidR="007F1363" w:rsidRPr="00860E32" w:rsidRDefault="007F1363" w:rsidP="007F1363">
      <w:pPr>
        <w:pStyle w:val="PL"/>
        <w:rPr>
          <w:ins w:id="7830" w:author="24.554_CR0432R7_(Rel-18)_5G_ProSe" w:date="2023-12-23T23:44:00Z"/>
        </w:rPr>
      </w:pPr>
    </w:p>
    <w:p w14:paraId="0445D043" w14:textId="77777777" w:rsidR="007F1363" w:rsidRPr="00860E32" w:rsidRDefault="007F1363" w:rsidP="007F1363">
      <w:pPr>
        <w:pStyle w:val="PL"/>
        <w:rPr>
          <w:ins w:id="7831" w:author="24.554_CR0432R7_(Rel-18)_5G_ProSe" w:date="2023-12-23T23:44:00Z"/>
        </w:rPr>
      </w:pPr>
      <w:ins w:id="7832" w:author="24.554_CR0432R7_(Rel-18)_5G_ProSe" w:date="2023-12-23T23:44:00Z">
        <w:r w:rsidRPr="00860E32">
          <w:t xml:space="preserve">  &lt;xs:complexType name="code-sending-or-receiving-security-parameters-type"&gt;</w:t>
        </w:r>
      </w:ins>
    </w:p>
    <w:p w14:paraId="055349A0" w14:textId="77777777" w:rsidR="007F1363" w:rsidRPr="00860E32" w:rsidRDefault="007F1363" w:rsidP="007F1363">
      <w:pPr>
        <w:pStyle w:val="PL"/>
        <w:rPr>
          <w:ins w:id="7833" w:author="24.554_CR0432R7_(Rel-18)_5G_ProSe" w:date="2023-12-23T23:44:00Z"/>
        </w:rPr>
      </w:pPr>
      <w:ins w:id="7834" w:author="24.554_CR0432R7_(Rel-18)_5G_ProSe" w:date="2023-12-23T23:44:00Z">
        <w:r w:rsidRPr="00860E32">
          <w:t xml:space="preserve">    &lt;xs:sequence&gt;</w:t>
        </w:r>
      </w:ins>
    </w:p>
    <w:p w14:paraId="673C23D6" w14:textId="77777777" w:rsidR="007F1363" w:rsidRPr="00860E32" w:rsidRDefault="007F1363" w:rsidP="007F1363">
      <w:pPr>
        <w:pStyle w:val="PL"/>
        <w:rPr>
          <w:ins w:id="7835" w:author="24.554_CR0432R7_(Rel-18)_5G_ProSe" w:date="2023-12-23T23:44:00Z"/>
        </w:rPr>
      </w:pPr>
      <w:ins w:id="7836" w:author="24.554_CR0432R7_(Rel-18)_5G_ProSe" w:date="2023-12-23T23:44:00Z">
        <w:r w:rsidRPr="00860E32">
          <w:t xml:space="preserve">      &lt;xs:element name="DUSK" type="xs:hexBinary" minOccurs="0" /&gt;</w:t>
        </w:r>
      </w:ins>
    </w:p>
    <w:p w14:paraId="0937C919" w14:textId="77777777" w:rsidR="007F1363" w:rsidRPr="00860E32" w:rsidRDefault="007F1363" w:rsidP="007F1363">
      <w:pPr>
        <w:pStyle w:val="PL"/>
        <w:rPr>
          <w:ins w:id="7837" w:author="24.554_CR0432R7_(Rel-18)_5G_ProSe" w:date="2023-12-23T23:44:00Z"/>
        </w:rPr>
      </w:pPr>
      <w:ins w:id="7838" w:author="24.554_CR0432R7_(Rel-18)_5G_ProSe" w:date="2023-12-23T23:44:00Z">
        <w:r w:rsidRPr="00860E32">
          <w:t xml:space="preserve">      &lt;xs:element name="DUIK" type="xs:hexBinary" minOccurs="0" /&gt;</w:t>
        </w:r>
      </w:ins>
    </w:p>
    <w:p w14:paraId="3C2A7D54" w14:textId="77777777" w:rsidR="007F1363" w:rsidRPr="00860E32" w:rsidRDefault="007F1363" w:rsidP="007F1363">
      <w:pPr>
        <w:pStyle w:val="PL"/>
        <w:rPr>
          <w:ins w:id="7839" w:author="24.554_CR0432R7_(Rel-18)_5G_ProSe" w:date="2023-12-23T23:44:00Z"/>
        </w:rPr>
      </w:pPr>
      <w:ins w:id="7840" w:author="24.554_CR0432R7_(Rel-18)_5G_ProSe" w:date="2023-12-23T23:44:00Z">
        <w:r w:rsidRPr="00860E32">
          <w:t xml:space="preserve">      &lt;xs:element name="DUCK" type="DUCK-type" minOccurs="0" /&gt;</w:t>
        </w:r>
      </w:ins>
    </w:p>
    <w:p w14:paraId="4516D0AA" w14:textId="77777777" w:rsidR="007F1363" w:rsidRPr="00860E32" w:rsidRDefault="007F1363" w:rsidP="007F1363">
      <w:pPr>
        <w:pStyle w:val="PL"/>
        <w:rPr>
          <w:ins w:id="7841" w:author="24.554_CR0432R7_(Rel-18)_5G_ProSe" w:date="2023-12-23T23:44:00Z"/>
        </w:rPr>
      </w:pPr>
      <w:ins w:id="7842" w:author="24.554_CR0432R7_(Rel-18)_5G_ProSe" w:date="2023-12-23T23:44:00Z">
        <w:r w:rsidRPr="00860E32">
          <w:t xml:space="preserve">      &lt;xs:element name="anyExt" type="anyExtType" minOccurs="0"/&gt;</w:t>
        </w:r>
      </w:ins>
    </w:p>
    <w:p w14:paraId="174FD8BC" w14:textId="77777777" w:rsidR="007F1363" w:rsidRPr="00860E32" w:rsidRDefault="007F1363" w:rsidP="007F1363">
      <w:pPr>
        <w:pStyle w:val="PL"/>
        <w:rPr>
          <w:ins w:id="7843" w:author="24.554_CR0432R7_(Rel-18)_5G_ProSe" w:date="2023-12-23T23:44:00Z"/>
        </w:rPr>
      </w:pPr>
      <w:ins w:id="7844" w:author="24.554_CR0432R7_(Rel-18)_5G_ProSe" w:date="2023-12-23T23:44:00Z">
        <w:r w:rsidRPr="00860E32">
          <w:t xml:space="preserve">      &lt;xs:any namespace="##other" processContents="lax" minOccurs="0" maxOccurs="unbounded"/&gt;</w:t>
        </w:r>
      </w:ins>
    </w:p>
    <w:p w14:paraId="6D3A6901" w14:textId="77777777" w:rsidR="007F1363" w:rsidRPr="00860E32" w:rsidRDefault="007F1363" w:rsidP="007F1363">
      <w:pPr>
        <w:pStyle w:val="PL"/>
        <w:rPr>
          <w:ins w:id="7845" w:author="24.554_CR0432R7_(Rel-18)_5G_ProSe" w:date="2023-12-23T23:44:00Z"/>
        </w:rPr>
      </w:pPr>
      <w:ins w:id="7846" w:author="24.554_CR0432R7_(Rel-18)_5G_ProSe" w:date="2023-12-23T23:44:00Z">
        <w:r w:rsidRPr="00860E32">
          <w:t xml:space="preserve">    &lt;/xs:sequence&gt;</w:t>
        </w:r>
      </w:ins>
    </w:p>
    <w:p w14:paraId="74DB3ADB" w14:textId="77777777" w:rsidR="007F1363" w:rsidRPr="00860E32" w:rsidRDefault="007F1363" w:rsidP="007F1363">
      <w:pPr>
        <w:pStyle w:val="PL"/>
        <w:rPr>
          <w:ins w:id="7847" w:author="24.554_CR0432R7_(Rel-18)_5G_ProSe" w:date="2023-12-23T23:44:00Z"/>
        </w:rPr>
      </w:pPr>
      <w:ins w:id="7848" w:author="24.554_CR0432R7_(Rel-18)_5G_ProSe" w:date="2023-12-23T23:44:00Z">
        <w:r w:rsidRPr="00860E32">
          <w:t xml:space="preserve">    &lt;xs:anyAttribute namespace="##any" processContents="lax"/&gt;</w:t>
        </w:r>
      </w:ins>
    </w:p>
    <w:p w14:paraId="196DC831" w14:textId="77777777" w:rsidR="007F1363" w:rsidRPr="00860E32" w:rsidRDefault="007F1363" w:rsidP="007F1363">
      <w:pPr>
        <w:pStyle w:val="PL"/>
        <w:rPr>
          <w:ins w:id="7849" w:author="24.554_CR0432R7_(Rel-18)_5G_ProSe" w:date="2023-12-23T23:44:00Z"/>
        </w:rPr>
      </w:pPr>
      <w:ins w:id="7850" w:author="24.554_CR0432R7_(Rel-18)_5G_ProSe" w:date="2023-12-23T23:44:00Z">
        <w:r w:rsidRPr="00860E32">
          <w:t xml:space="preserve">  &lt;/xs:complexType&gt;</w:t>
        </w:r>
      </w:ins>
    </w:p>
    <w:p w14:paraId="23A5B12E" w14:textId="77777777" w:rsidR="007F1363" w:rsidRPr="00860E32" w:rsidRDefault="007F1363" w:rsidP="007F1363">
      <w:pPr>
        <w:pStyle w:val="PL"/>
        <w:rPr>
          <w:ins w:id="7851" w:author="24.554_CR0432R7_(Rel-18)_5G_ProSe" w:date="2023-12-23T23:44:00Z"/>
        </w:rPr>
      </w:pPr>
    </w:p>
    <w:p w14:paraId="268B0016" w14:textId="77777777" w:rsidR="007F1363" w:rsidRPr="00860E32" w:rsidRDefault="007F1363" w:rsidP="007F1363">
      <w:pPr>
        <w:pStyle w:val="PL"/>
        <w:rPr>
          <w:ins w:id="7852" w:author="24.554_CR0432R7_(Rel-18)_5G_ProSe" w:date="2023-12-23T23:44:00Z"/>
        </w:rPr>
      </w:pPr>
      <w:ins w:id="7853" w:author="24.554_CR0432R7_(Rel-18)_5G_ProSe" w:date="2023-12-23T23:44:00Z">
        <w:r w:rsidRPr="00860E32">
          <w:t xml:space="preserve">  &lt;xs:complexType name="DUCK-type"&gt;</w:t>
        </w:r>
      </w:ins>
    </w:p>
    <w:p w14:paraId="3D8F25AF" w14:textId="77777777" w:rsidR="007F1363" w:rsidRPr="00860E32" w:rsidRDefault="007F1363" w:rsidP="007F1363">
      <w:pPr>
        <w:pStyle w:val="PL"/>
        <w:rPr>
          <w:ins w:id="7854" w:author="24.554_CR0432R7_(Rel-18)_5G_ProSe" w:date="2023-12-23T23:44:00Z"/>
        </w:rPr>
      </w:pPr>
      <w:ins w:id="7855" w:author="24.554_CR0432R7_(Rel-18)_5G_ProSe" w:date="2023-12-23T23:44:00Z">
        <w:r w:rsidRPr="00860E32">
          <w:t xml:space="preserve">    &lt;xs:sequence&gt;</w:t>
        </w:r>
      </w:ins>
    </w:p>
    <w:p w14:paraId="37A56E4F" w14:textId="77777777" w:rsidR="007F1363" w:rsidRPr="00860E32" w:rsidRDefault="007F1363" w:rsidP="007F1363">
      <w:pPr>
        <w:pStyle w:val="PL"/>
        <w:rPr>
          <w:ins w:id="7856" w:author="24.554_CR0432R7_(Rel-18)_5G_ProSe" w:date="2023-12-23T23:44:00Z"/>
        </w:rPr>
      </w:pPr>
      <w:ins w:id="7857" w:author="24.554_CR0432R7_(Rel-18)_5G_ProSe" w:date="2023-12-23T23:44:00Z">
        <w:r w:rsidRPr="00860E32">
          <w:t xml:space="preserve">      &lt;xs:element name="discovery-user-confidentiality-key" type="xs:hexBinary"/&gt;</w:t>
        </w:r>
      </w:ins>
    </w:p>
    <w:p w14:paraId="6085AE54" w14:textId="77777777" w:rsidR="007F1363" w:rsidRPr="00860E32" w:rsidRDefault="007F1363" w:rsidP="007F1363">
      <w:pPr>
        <w:pStyle w:val="PL"/>
        <w:rPr>
          <w:ins w:id="7858" w:author="24.554_CR0432R7_(Rel-18)_5G_ProSe" w:date="2023-12-23T23:44:00Z"/>
        </w:rPr>
      </w:pPr>
      <w:ins w:id="7859" w:author="24.554_CR0432R7_(Rel-18)_5G_ProSe" w:date="2023-12-23T23:44:00Z">
        <w:r w:rsidRPr="00860E32">
          <w:t xml:space="preserve">      &lt;xs:element name="encrypted-bitmask" type="xs:hexBinary"/&gt;</w:t>
        </w:r>
      </w:ins>
    </w:p>
    <w:p w14:paraId="037DC05C" w14:textId="77777777" w:rsidR="007F1363" w:rsidRPr="00860E32" w:rsidRDefault="007F1363" w:rsidP="007F1363">
      <w:pPr>
        <w:pStyle w:val="PL"/>
        <w:rPr>
          <w:ins w:id="7860" w:author="24.554_CR0432R7_(Rel-18)_5G_ProSe" w:date="2023-12-23T23:44:00Z"/>
        </w:rPr>
      </w:pPr>
      <w:ins w:id="7861" w:author="24.554_CR0432R7_(Rel-18)_5G_ProSe" w:date="2023-12-23T23:44:00Z">
        <w:r w:rsidRPr="00860E32">
          <w:t xml:space="preserve">      &lt;xs:element name="anyExt" type="anyExtType" minOccurs="0"/&gt;</w:t>
        </w:r>
      </w:ins>
    </w:p>
    <w:p w14:paraId="0A4935DC" w14:textId="77777777" w:rsidR="007F1363" w:rsidRPr="00860E32" w:rsidRDefault="007F1363" w:rsidP="007F1363">
      <w:pPr>
        <w:pStyle w:val="PL"/>
        <w:rPr>
          <w:ins w:id="7862" w:author="24.554_CR0432R7_(Rel-18)_5G_ProSe" w:date="2023-12-23T23:44:00Z"/>
        </w:rPr>
      </w:pPr>
      <w:ins w:id="7863" w:author="24.554_CR0432R7_(Rel-18)_5G_ProSe" w:date="2023-12-23T23:44:00Z">
        <w:r w:rsidRPr="00860E32">
          <w:t xml:space="preserve">      &lt;xs:any namespace="##other" processContents="lax" minOccurs="0" maxOccurs="unbounded"/&gt;</w:t>
        </w:r>
      </w:ins>
    </w:p>
    <w:p w14:paraId="35A3E162" w14:textId="77777777" w:rsidR="007F1363" w:rsidRPr="00860E32" w:rsidRDefault="007F1363" w:rsidP="007F1363">
      <w:pPr>
        <w:pStyle w:val="PL"/>
        <w:rPr>
          <w:ins w:id="7864" w:author="24.554_CR0432R7_(Rel-18)_5G_ProSe" w:date="2023-12-23T23:44:00Z"/>
        </w:rPr>
      </w:pPr>
      <w:ins w:id="7865" w:author="24.554_CR0432R7_(Rel-18)_5G_ProSe" w:date="2023-12-23T23:44:00Z">
        <w:r w:rsidRPr="00860E32">
          <w:t xml:space="preserve">    &lt;/xs:sequence&gt;</w:t>
        </w:r>
      </w:ins>
    </w:p>
    <w:p w14:paraId="6B0A49BC" w14:textId="77777777" w:rsidR="007F1363" w:rsidRPr="00860E32" w:rsidRDefault="007F1363" w:rsidP="007F1363">
      <w:pPr>
        <w:pStyle w:val="PL"/>
        <w:rPr>
          <w:ins w:id="7866" w:author="24.554_CR0432R7_(Rel-18)_5G_ProSe" w:date="2023-12-23T23:44:00Z"/>
        </w:rPr>
      </w:pPr>
      <w:ins w:id="7867" w:author="24.554_CR0432R7_(Rel-18)_5G_ProSe" w:date="2023-12-23T23:44:00Z">
        <w:r w:rsidRPr="00860E32">
          <w:t xml:space="preserve">    &lt;xs:anyAttribute namespace="##any" processContents="lax"/&gt;</w:t>
        </w:r>
      </w:ins>
    </w:p>
    <w:p w14:paraId="04BBA909" w14:textId="77777777" w:rsidR="007F1363" w:rsidRPr="00860E32" w:rsidRDefault="007F1363" w:rsidP="007F1363">
      <w:pPr>
        <w:pStyle w:val="PL"/>
        <w:rPr>
          <w:ins w:id="7868" w:author="24.554_CR0432R7_(Rel-18)_5G_ProSe" w:date="2023-12-23T23:44:00Z"/>
        </w:rPr>
      </w:pPr>
      <w:ins w:id="7869" w:author="24.554_CR0432R7_(Rel-18)_5G_ProSe" w:date="2023-12-23T23:44:00Z">
        <w:r w:rsidRPr="00860E32">
          <w:t xml:space="preserve">  &lt;/xs:complexType&gt;</w:t>
        </w:r>
      </w:ins>
    </w:p>
    <w:p w14:paraId="2E507BF0" w14:textId="77777777" w:rsidR="007F1363" w:rsidRPr="00860E32" w:rsidRDefault="007F1363" w:rsidP="007F1363">
      <w:pPr>
        <w:pStyle w:val="PL"/>
        <w:rPr>
          <w:ins w:id="7870" w:author="24.554_CR0432R7_(Rel-18)_5G_ProSe" w:date="2023-12-23T23:44:00Z"/>
        </w:rPr>
      </w:pPr>
    </w:p>
    <w:p w14:paraId="60AF6C78" w14:textId="77777777" w:rsidR="007F1363" w:rsidRPr="00860E32" w:rsidRDefault="007F1363" w:rsidP="007F1363">
      <w:pPr>
        <w:pStyle w:val="PL"/>
        <w:rPr>
          <w:ins w:id="7871" w:author="24.554_CR0432R7_(Rel-18)_5G_ProSe" w:date="2023-12-23T23:44:00Z"/>
        </w:rPr>
      </w:pPr>
      <w:ins w:id="7872" w:author="24.554_CR0432R7_(Rel-18)_5G_ProSe" w:date="2023-12-23T23:44:00Z">
        <w:r w:rsidRPr="00860E32">
          <w:t xml:space="preserve">  </w:t>
        </w:r>
      </w:ins>
    </w:p>
    <w:p w14:paraId="44E11FF8" w14:textId="77777777" w:rsidR="007F1363" w:rsidRPr="00860E32" w:rsidRDefault="007F1363" w:rsidP="007F1363">
      <w:pPr>
        <w:pStyle w:val="PL"/>
        <w:rPr>
          <w:ins w:id="7873" w:author="24.554_CR0432R7_(Rel-18)_5G_ProSe" w:date="2023-12-23T23:44:00Z"/>
        </w:rPr>
      </w:pPr>
      <w:ins w:id="7874" w:author="24.554_CR0432R7_(Rel-18)_5G_ProSe" w:date="2023-12-23T23:44:00Z">
        <w:r w:rsidRPr="00860E32">
          <w:t xml:space="preserve">  &lt;!-- Complex types defined for transaction-level --&gt;</w:t>
        </w:r>
      </w:ins>
    </w:p>
    <w:p w14:paraId="0B9447E9" w14:textId="77777777" w:rsidR="007F1363" w:rsidRPr="00860E32" w:rsidRDefault="007F1363" w:rsidP="007F1363">
      <w:pPr>
        <w:pStyle w:val="PL"/>
        <w:rPr>
          <w:ins w:id="7875" w:author="24.554_CR0432R7_(Rel-18)_5G_ProSe" w:date="2023-12-23T23:44:00Z"/>
        </w:rPr>
      </w:pPr>
      <w:ins w:id="7876" w:author="24.554_CR0432R7_(Rel-18)_5G_ProSe" w:date="2023-12-23T23:44:00Z">
        <w:r w:rsidRPr="00860E32">
          <w:t xml:space="preserve">  </w:t>
        </w:r>
      </w:ins>
    </w:p>
    <w:p w14:paraId="52976ED0" w14:textId="77777777" w:rsidR="007F1363" w:rsidRPr="00860E32" w:rsidRDefault="007F1363" w:rsidP="007F1363">
      <w:pPr>
        <w:pStyle w:val="PL"/>
        <w:rPr>
          <w:ins w:id="7877" w:author="24.554_CR0432R7_(Rel-18)_5G_ProSe" w:date="2023-12-23T23:44:00Z"/>
        </w:rPr>
      </w:pPr>
      <w:ins w:id="7878" w:author="24.554_CR0432R7_(Rel-18)_5G_ProSe" w:date="2023-12-23T23:44:00Z">
        <w:r w:rsidRPr="00860E32">
          <w:t xml:space="preserve">  &lt;xs:complexType name="AnnounceRsp-info"&gt;</w:t>
        </w:r>
      </w:ins>
    </w:p>
    <w:p w14:paraId="1683121C" w14:textId="77777777" w:rsidR="007F1363" w:rsidRPr="00860E32" w:rsidRDefault="007F1363" w:rsidP="007F1363">
      <w:pPr>
        <w:pStyle w:val="PL"/>
        <w:rPr>
          <w:ins w:id="7879" w:author="24.554_CR0432R7_(Rel-18)_5G_ProSe" w:date="2023-12-23T23:44:00Z"/>
        </w:rPr>
      </w:pPr>
      <w:ins w:id="7880" w:author="24.554_CR0432R7_(Rel-18)_5G_ProSe" w:date="2023-12-23T23:44:00Z">
        <w:r w:rsidRPr="00860E32">
          <w:t xml:space="preserve">    &lt;xs:sequence&gt;</w:t>
        </w:r>
      </w:ins>
    </w:p>
    <w:p w14:paraId="3D5A68E8" w14:textId="77777777" w:rsidR="007F1363" w:rsidRPr="00860E32" w:rsidRDefault="007F1363" w:rsidP="007F1363">
      <w:pPr>
        <w:pStyle w:val="PL"/>
        <w:rPr>
          <w:ins w:id="7881" w:author="24.554_CR0432R7_(Rel-18)_5G_ProSe" w:date="2023-12-23T23:44:00Z"/>
        </w:rPr>
      </w:pPr>
      <w:ins w:id="7882" w:author="24.554_CR0432R7_(Rel-18)_5G_ProSe" w:date="2023-12-23T23:44:00Z">
        <w:r w:rsidRPr="00860E32">
          <w:t xml:space="preserve">      &lt;xs:element name="transaction-ID" type="xs:integer"/&gt;</w:t>
        </w:r>
      </w:ins>
    </w:p>
    <w:p w14:paraId="5077509D" w14:textId="77777777" w:rsidR="007F1363" w:rsidRPr="00860E32" w:rsidRDefault="007F1363" w:rsidP="007F1363">
      <w:pPr>
        <w:pStyle w:val="PL"/>
        <w:rPr>
          <w:ins w:id="7883" w:author="24.554_CR0432R7_(Rel-18)_5G_ProSe" w:date="2023-12-23T23:44:00Z"/>
        </w:rPr>
      </w:pPr>
      <w:ins w:id="7884" w:author="24.554_CR0432R7_(Rel-18)_5G_ProSe" w:date="2023-12-23T23:44:00Z">
        <w:r w:rsidRPr="00860E32">
          <w:t xml:space="preserve">      &lt;xs:element name="ProSe-Application-Code" type="xs:hexBinary" minOccurs="0" maxOccurs="unbounded"/&gt;</w:t>
        </w:r>
      </w:ins>
    </w:p>
    <w:p w14:paraId="0C5C8A0E" w14:textId="77777777" w:rsidR="007F1363" w:rsidRPr="00860E32" w:rsidRDefault="007F1363" w:rsidP="007F1363">
      <w:pPr>
        <w:pStyle w:val="PL"/>
        <w:rPr>
          <w:ins w:id="7885" w:author="24.554_CR0432R7_(Rel-18)_5G_ProSe" w:date="2023-12-23T23:44:00Z"/>
        </w:rPr>
      </w:pPr>
      <w:ins w:id="7886" w:author="24.554_CR0432R7_(Rel-18)_5G_ProSe" w:date="2023-12-23T23:44:00Z">
        <w:r w:rsidRPr="00860E32">
          <w:t xml:space="preserve">      &lt;xs:element name="ProSe-Application-Code-ACE" type="ProSeApplicationCodeACE-info" minOccurs="0"/&gt;</w:t>
        </w:r>
      </w:ins>
    </w:p>
    <w:p w14:paraId="5528E798" w14:textId="77777777" w:rsidR="007F1363" w:rsidRPr="00860E32" w:rsidRDefault="007F1363" w:rsidP="007F1363">
      <w:pPr>
        <w:pStyle w:val="PL"/>
        <w:rPr>
          <w:ins w:id="7887" w:author="24.554_CR0432R7_(Rel-18)_5G_ProSe" w:date="2023-12-23T23:44:00Z"/>
        </w:rPr>
      </w:pPr>
      <w:ins w:id="7888" w:author="24.554_CR0432R7_(Rel-18)_5G_ProSe" w:date="2023-12-23T23:44:00Z">
        <w:r w:rsidRPr="00860E32">
          <w:t xml:space="preserve">      &lt;xs:element name="validity-timer-T5060" type="xs:integer" minOccurs="0" /&gt;</w:t>
        </w:r>
      </w:ins>
    </w:p>
    <w:p w14:paraId="1D498804" w14:textId="77777777" w:rsidR="007F1363" w:rsidRPr="00860E32" w:rsidRDefault="007F1363" w:rsidP="007F1363">
      <w:pPr>
        <w:pStyle w:val="PL"/>
        <w:rPr>
          <w:ins w:id="7889" w:author="24.554_CR0432R7_(Rel-18)_5G_ProSe" w:date="2023-12-23T23:44:00Z"/>
        </w:rPr>
      </w:pPr>
      <w:ins w:id="7890" w:author="24.554_CR0432R7_(Rel-18)_5G_ProSe" w:date="2023-12-23T23:44:00Z">
        <w:r w:rsidRPr="00860E32">
          <w:t xml:space="preserve">      &lt;xs:element name="discovery-key" type="xs:hexBinary" minOccurs="0" /&gt;</w:t>
        </w:r>
      </w:ins>
    </w:p>
    <w:p w14:paraId="28F3B41B" w14:textId="77777777" w:rsidR="007F1363" w:rsidRPr="00860E32" w:rsidRDefault="007F1363" w:rsidP="007F1363">
      <w:pPr>
        <w:pStyle w:val="PL"/>
        <w:rPr>
          <w:ins w:id="7891" w:author="24.554_CR0432R7_(Rel-18)_5G_ProSe" w:date="2023-12-23T23:44:00Z"/>
        </w:rPr>
      </w:pPr>
      <w:ins w:id="7892" w:author="24.554_CR0432R7_(Rel-18)_5G_ProSe" w:date="2023-12-23T23:44:00Z">
        <w:r w:rsidRPr="00860E32">
          <w:t xml:space="preserve">      &lt;xs:element name="</w:t>
        </w:r>
        <w:r w:rsidRPr="00860E32">
          <w:rPr>
            <w:lang w:eastAsia="zh-CN"/>
          </w:rPr>
          <w:t>discovery-entry-ID</w:t>
        </w:r>
        <w:r w:rsidRPr="00860E32">
          <w:t>" type="xs:integer" minOccurs="0" /&gt;</w:t>
        </w:r>
      </w:ins>
    </w:p>
    <w:p w14:paraId="2851418F" w14:textId="77777777" w:rsidR="007F1363" w:rsidRPr="00860E32" w:rsidRDefault="007F1363" w:rsidP="007F1363">
      <w:pPr>
        <w:pStyle w:val="PL"/>
        <w:rPr>
          <w:ins w:id="7893" w:author="24.554_CR0432R7_(Rel-18)_5G_ProSe" w:date="2023-12-23T23:44:00Z"/>
        </w:rPr>
      </w:pPr>
      <w:ins w:id="7894" w:author="24.554_CR0432R7_(Rel-18)_5G_ProSe" w:date="2023-12-23T23:44:00Z">
        <w:r w:rsidRPr="00860E32">
          <w:t xml:space="preserve">      &lt;xs:element name="ACE-enabled-indicator" type="xs:integer" minOccurs="0"/&gt;</w:t>
        </w:r>
      </w:ins>
    </w:p>
    <w:p w14:paraId="504CC4F1" w14:textId="77777777" w:rsidR="007F1363" w:rsidRPr="00860E32" w:rsidRDefault="007F1363" w:rsidP="007F1363">
      <w:pPr>
        <w:pStyle w:val="PL"/>
        <w:rPr>
          <w:ins w:id="7895" w:author="24.554_CR0432R7_(Rel-18)_5G_ProSe" w:date="2023-12-23T23:44:00Z"/>
        </w:rPr>
      </w:pPr>
      <w:ins w:id="7896" w:author="24.554_CR0432R7_(Rel-18)_5G_ProSe" w:date="2023-12-23T23:44:00Z">
        <w:r w:rsidRPr="00860E32">
          <w:tab/>
          <w:t xml:space="preserve"> &lt;xs:element name="anyExt" type="anyExtType" minOccurs="0"/&gt;</w:t>
        </w:r>
      </w:ins>
    </w:p>
    <w:p w14:paraId="2C2C4205" w14:textId="77777777" w:rsidR="007F1363" w:rsidRPr="00860E32" w:rsidRDefault="007F1363" w:rsidP="007F1363">
      <w:pPr>
        <w:pStyle w:val="PL"/>
        <w:rPr>
          <w:ins w:id="7897" w:author="24.554_CR0432R7_(Rel-18)_5G_ProSe" w:date="2023-12-23T23:44:00Z"/>
        </w:rPr>
      </w:pPr>
      <w:ins w:id="7898" w:author="24.554_CR0432R7_(Rel-18)_5G_ProSe" w:date="2023-12-23T23:44:00Z">
        <w:r w:rsidRPr="00860E32">
          <w:t xml:space="preserve">      &lt;xs:any namespace="##other" processContents="lax" minOccurs="0" maxOccurs="unbounded"/&gt;</w:t>
        </w:r>
      </w:ins>
    </w:p>
    <w:p w14:paraId="38ED85F2" w14:textId="77777777" w:rsidR="007F1363" w:rsidRPr="00860E32" w:rsidRDefault="007F1363" w:rsidP="007F1363">
      <w:pPr>
        <w:pStyle w:val="PL"/>
        <w:rPr>
          <w:ins w:id="7899" w:author="24.554_CR0432R7_(Rel-18)_5G_ProSe" w:date="2023-12-23T23:44:00Z"/>
        </w:rPr>
      </w:pPr>
      <w:ins w:id="7900" w:author="24.554_CR0432R7_(Rel-18)_5G_ProSe" w:date="2023-12-23T23:44:00Z">
        <w:r w:rsidRPr="00860E32">
          <w:t xml:space="preserve">    &lt;/xs:sequence&gt;</w:t>
        </w:r>
      </w:ins>
    </w:p>
    <w:p w14:paraId="0B385D60" w14:textId="77777777" w:rsidR="007F1363" w:rsidRPr="00860E32" w:rsidRDefault="007F1363" w:rsidP="007F1363">
      <w:pPr>
        <w:pStyle w:val="PL"/>
        <w:rPr>
          <w:ins w:id="7901" w:author="24.554_CR0432R7_(Rel-18)_5G_ProSe" w:date="2023-12-23T23:44:00Z"/>
        </w:rPr>
      </w:pPr>
      <w:ins w:id="7902" w:author="24.554_CR0432R7_(Rel-18)_5G_ProSe" w:date="2023-12-23T23:44:00Z">
        <w:r w:rsidRPr="00860E32">
          <w:t xml:space="preserve">    &lt;xs:anyAttribute namespace="##any" processContents="lax"/&gt;</w:t>
        </w:r>
      </w:ins>
    </w:p>
    <w:p w14:paraId="0C62D1CB" w14:textId="77777777" w:rsidR="007F1363" w:rsidRPr="00860E32" w:rsidRDefault="007F1363" w:rsidP="007F1363">
      <w:pPr>
        <w:pStyle w:val="PL"/>
        <w:rPr>
          <w:ins w:id="7903" w:author="24.554_CR0432R7_(Rel-18)_5G_ProSe" w:date="2023-12-23T23:44:00Z"/>
        </w:rPr>
      </w:pPr>
      <w:ins w:id="7904" w:author="24.554_CR0432R7_(Rel-18)_5G_ProSe" w:date="2023-12-23T23:44:00Z">
        <w:r w:rsidRPr="00860E32">
          <w:t xml:space="preserve">  &lt;/xs:complexType&gt;</w:t>
        </w:r>
      </w:ins>
    </w:p>
    <w:p w14:paraId="461708C6" w14:textId="77777777" w:rsidR="007F1363" w:rsidRPr="00860E32" w:rsidRDefault="007F1363" w:rsidP="007F1363">
      <w:pPr>
        <w:pStyle w:val="PL"/>
        <w:rPr>
          <w:ins w:id="7905" w:author="24.554_CR0432R7_(Rel-18)_5G_ProSe" w:date="2023-12-23T23:44:00Z"/>
        </w:rPr>
      </w:pPr>
      <w:ins w:id="7906" w:author="24.554_CR0432R7_(Rel-18)_5G_ProSe" w:date="2023-12-23T23:44:00Z">
        <w:r w:rsidRPr="00860E32">
          <w:t xml:space="preserve">  </w:t>
        </w:r>
      </w:ins>
    </w:p>
    <w:p w14:paraId="7CB87E53" w14:textId="77777777" w:rsidR="007F1363" w:rsidRPr="00860E32" w:rsidRDefault="007F1363" w:rsidP="007F1363">
      <w:pPr>
        <w:pStyle w:val="PL"/>
        <w:rPr>
          <w:ins w:id="7907" w:author="24.554_CR0432R7_(Rel-18)_5G_ProSe" w:date="2023-12-23T23:44:00Z"/>
        </w:rPr>
      </w:pPr>
      <w:ins w:id="7908" w:author="24.554_CR0432R7_(Rel-18)_5G_ProSe" w:date="2023-12-23T23:44:00Z">
        <w:r w:rsidRPr="00860E32">
          <w:t xml:space="preserve">  &lt;xs:complexType name="MonitorRsp-info"&gt;</w:t>
        </w:r>
      </w:ins>
    </w:p>
    <w:p w14:paraId="4CD333A8" w14:textId="77777777" w:rsidR="007F1363" w:rsidRPr="00860E32" w:rsidRDefault="007F1363" w:rsidP="007F1363">
      <w:pPr>
        <w:pStyle w:val="PL"/>
        <w:rPr>
          <w:ins w:id="7909" w:author="24.554_CR0432R7_(Rel-18)_5G_ProSe" w:date="2023-12-23T23:44:00Z"/>
        </w:rPr>
      </w:pPr>
      <w:ins w:id="7910" w:author="24.554_CR0432R7_(Rel-18)_5G_ProSe" w:date="2023-12-23T23:44:00Z">
        <w:r w:rsidRPr="00860E32">
          <w:t xml:space="preserve">    &lt;xs:sequence&gt;</w:t>
        </w:r>
      </w:ins>
    </w:p>
    <w:p w14:paraId="5D719776" w14:textId="77777777" w:rsidR="007F1363" w:rsidRPr="00860E32" w:rsidRDefault="007F1363" w:rsidP="007F1363">
      <w:pPr>
        <w:pStyle w:val="PL"/>
        <w:rPr>
          <w:ins w:id="7911" w:author="24.554_CR0432R7_(Rel-18)_5G_ProSe" w:date="2023-12-23T23:44:00Z"/>
        </w:rPr>
      </w:pPr>
      <w:ins w:id="7912" w:author="24.554_CR0432R7_(Rel-18)_5G_ProSe" w:date="2023-12-23T23:44:00Z">
        <w:r w:rsidRPr="00860E32">
          <w:t xml:space="preserve">      &lt;xs:element name="transaction-ID" type="xs:integer"/&gt;</w:t>
        </w:r>
      </w:ins>
    </w:p>
    <w:p w14:paraId="69CC6521" w14:textId="77777777" w:rsidR="007F1363" w:rsidRPr="00860E32" w:rsidRDefault="007F1363" w:rsidP="007F1363">
      <w:pPr>
        <w:pStyle w:val="PL"/>
        <w:rPr>
          <w:ins w:id="7913" w:author="24.554_CR0432R7_(Rel-18)_5G_ProSe" w:date="2023-12-23T23:44:00Z"/>
        </w:rPr>
      </w:pPr>
      <w:ins w:id="7914" w:author="24.554_CR0432R7_(Rel-18)_5G_ProSe" w:date="2023-12-23T23:44:00Z">
        <w:r w:rsidRPr="00860E32">
          <w:t xml:space="preserve">      &lt;xs:element name="discovery-filter" type="DiscFilter-info" minOccurs="0" maxOccurs="unbounded"/&gt;</w:t>
        </w:r>
      </w:ins>
    </w:p>
    <w:p w14:paraId="615085F8" w14:textId="77777777" w:rsidR="007F1363" w:rsidRPr="00860E32" w:rsidRDefault="007F1363" w:rsidP="007F1363">
      <w:pPr>
        <w:pStyle w:val="PL"/>
        <w:rPr>
          <w:ins w:id="7915" w:author="24.554_CR0432R7_(Rel-18)_5G_ProSe" w:date="2023-12-23T23:44:00Z"/>
        </w:rPr>
      </w:pPr>
      <w:ins w:id="7916" w:author="24.554_CR0432R7_(Rel-18)_5G_ProSe" w:date="2023-12-23T23:44:00Z">
        <w:r w:rsidRPr="00860E32">
          <w:t xml:space="preserve">      &lt;xs:element name="</w:t>
        </w:r>
        <w:r w:rsidRPr="00860E32">
          <w:rPr>
            <w:lang w:eastAsia="zh-CN"/>
          </w:rPr>
          <w:t>discovery-entry-ID</w:t>
        </w:r>
        <w:r w:rsidRPr="00860E32">
          <w:t>" type="xs:integer" minOccurs="0" /&gt;</w:t>
        </w:r>
      </w:ins>
    </w:p>
    <w:p w14:paraId="693052E8" w14:textId="77777777" w:rsidR="007F1363" w:rsidRPr="00860E32" w:rsidRDefault="007F1363" w:rsidP="007F1363">
      <w:pPr>
        <w:pStyle w:val="PL"/>
        <w:rPr>
          <w:ins w:id="7917" w:author="24.554_CR0432R7_(Rel-18)_5G_ProSe" w:date="2023-12-23T23:44:00Z"/>
        </w:rPr>
      </w:pPr>
      <w:ins w:id="7918" w:author="24.554_CR0432R7_(Rel-18)_5G_ProSe" w:date="2023-12-23T23:44:00Z">
        <w:r w:rsidRPr="00860E32">
          <w:t xml:space="preserve">      &lt;xs:element name="ACE-enabled-indicator" type="xs:integer" minOccurs="0"/&gt;</w:t>
        </w:r>
      </w:ins>
    </w:p>
    <w:p w14:paraId="7DE989FC" w14:textId="77777777" w:rsidR="007F1363" w:rsidRPr="00860E32" w:rsidRDefault="007F1363" w:rsidP="007F1363">
      <w:pPr>
        <w:pStyle w:val="PL"/>
        <w:rPr>
          <w:ins w:id="7919" w:author="24.554_CR0432R7_(Rel-18)_5G_ProSe" w:date="2023-12-23T23:44:00Z"/>
        </w:rPr>
      </w:pPr>
      <w:ins w:id="7920" w:author="24.554_CR0432R7_(Rel-18)_5G_ProSe" w:date="2023-12-23T23:44:00Z">
        <w:r w:rsidRPr="00860E32">
          <w:t xml:space="preserve">      &lt;xs:element name="anyExt" type="anyExtType" minOccurs="0"/&gt;</w:t>
        </w:r>
      </w:ins>
    </w:p>
    <w:p w14:paraId="035F847B" w14:textId="77777777" w:rsidR="007F1363" w:rsidRPr="00860E32" w:rsidRDefault="007F1363" w:rsidP="007F1363">
      <w:pPr>
        <w:pStyle w:val="PL"/>
        <w:rPr>
          <w:ins w:id="7921" w:author="24.554_CR0432R7_(Rel-18)_5G_ProSe" w:date="2023-12-23T23:44:00Z"/>
        </w:rPr>
      </w:pPr>
      <w:ins w:id="7922" w:author="24.554_CR0432R7_(Rel-18)_5G_ProSe" w:date="2023-12-23T23:44:00Z">
        <w:r w:rsidRPr="00860E32">
          <w:t xml:space="preserve">      &lt;xs:any namespace="##other" processContents="lax" minOccurs="0" maxOccurs="unbounded"/&gt;</w:t>
        </w:r>
      </w:ins>
    </w:p>
    <w:p w14:paraId="026A26F3" w14:textId="77777777" w:rsidR="007F1363" w:rsidRPr="00860E32" w:rsidRDefault="007F1363" w:rsidP="007F1363">
      <w:pPr>
        <w:pStyle w:val="PL"/>
        <w:rPr>
          <w:ins w:id="7923" w:author="24.554_CR0432R7_(Rel-18)_5G_ProSe" w:date="2023-12-23T23:44:00Z"/>
        </w:rPr>
      </w:pPr>
      <w:ins w:id="7924" w:author="24.554_CR0432R7_(Rel-18)_5G_ProSe" w:date="2023-12-23T23:44:00Z">
        <w:r w:rsidRPr="00860E32">
          <w:t xml:space="preserve">    &lt;/xs:sequence&gt;</w:t>
        </w:r>
      </w:ins>
    </w:p>
    <w:p w14:paraId="3D64D799" w14:textId="77777777" w:rsidR="007F1363" w:rsidRPr="00860E32" w:rsidRDefault="007F1363" w:rsidP="007F1363">
      <w:pPr>
        <w:pStyle w:val="PL"/>
        <w:rPr>
          <w:ins w:id="7925" w:author="24.554_CR0432R7_(Rel-18)_5G_ProSe" w:date="2023-12-23T23:44:00Z"/>
        </w:rPr>
      </w:pPr>
      <w:ins w:id="7926" w:author="24.554_CR0432R7_(Rel-18)_5G_ProSe" w:date="2023-12-23T23:44:00Z">
        <w:r w:rsidRPr="00860E32">
          <w:t xml:space="preserve">    &lt;xs:anyAttribute namespace="##any" processContents="lax"/&gt;</w:t>
        </w:r>
      </w:ins>
    </w:p>
    <w:p w14:paraId="60AFDF93" w14:textId="77777777" w:rsidR="007F1363" w:rsidRPr="00860E32" w:rsidRDefault="007F1363" w:rsidP="007F1363">
      <w:pPr>
        <w:pStyle w:val="PL"/>
        <w:rPr>
          <w:ins w:id="7927" w:author="24.554_CR0432R7_(Rel-18)_5G_ProSe" w:date="2023-12-23T23:44:00Z"/>
        </w:rPr>
      </w:pPr>
      <w:ins w:id="7928" w:author="24.554_CR0432R7_(Rel-18)_5G_ProSe" w:date="2023-12-23T23:44:00Z">
        <w:r w:rsidRPr="00860E32">
          <w:t xml:space="preserve">  &lt;/xs:complexType&gt;</w:t>
        </w:r>
      </w:ins>
    </w:p>
    <w:p w14:paraId="5620F6D3" w14:textId="77777777" w:rsidR="007F1363" w:rsidRPr="00860E32" w:rsidRDefault="007F1363" w:rsidP="007F1363">
      <w:pPr>
        <w:pStyle w:val="PL"/>
        <w:rPr>
          <w:ins w:id="7929" w:author="24.554_CR0432R7_(Rel-18)_5G_ProSe" w:date="2023-12-23T23:44:00Z"/>
        </w:rPr>
      </w:pPr>
    </w:p>
    <w:p w14:paraId="49A9D01F" w14:textId="77777777" w:rsidR="007F1363" w:rsidRPr="00860E32" w:rsidRDefault="007F1363" w:rsidP="007F1363">
      <w:pPr>
        <w:pStyle w:val="PL"/>
        <w:rPr>
          <w:ins w:id="7930" w:author="24.554_CR0432R7_(Rel-18)_5G_ProSe" w:date="2023-12-23T23:44:00Z"/>
        </w:rPr>
      </w:pPr>
      <w:ins w:id="7931" w:author="24.554_CR0432R7_(Rel-18)_5G_ProSe" w:date="2023-12-23T23:44:00Z">
        <w:r w:rsidRPr="00860E32">
          <w:t xml:space="preserve">  </w:t>
        </w:r>
      </w:ins>
    </w:p>
    <w:p w14:paraId="12A21C71" w14:textId="77777777" w:rsidR="007F1363" w:rsidRPr="00860E32" w:rsidRDefault="007F1363" w:rsidP="007F1363">
      <w:pPr>
        <w:pStyle w:val="PL"/>
        <w:rPr>
          <w:ins w:id="7932" w:author="24.554_CR0432R7_(Rel-18)_5G_ProSe" w:date="2023-12-23T23:44:00Z"/>
        </w:rPr>
      </w:pPr>
      <w:ins w:id="7933" w:author="24.554_CR0432R7_(Rel-18)_5G_ProSe" w:date="2023-12-23T23:44:00Z">
        <w:r w:rsidRPr="00860E32">
          <w:t xml:space="preserve">  &lt;xs:complexType name="DiscReq-info"&gt;</w:t>
        </w:r>
      </w:ins>
    </w:p>
    <w:p w14:paraId="7029D318" w14:textId="77777777" w:rsidR="007F1363" w:rsidRPr="00860E32" w:rsidRDefault="007F1363" w:rsidP="007F1363">
      <w:pPr>
        <w:pStyle w:val="PL"/>
        <w:rPr>
          <w:ins w:id="7934" w:author="24.554_CR0432R7_(Rel-18)_5G_ProSe" w:date="2023-12-23T23:44:00Z"/>
        </w:rPr>
      </w:pPr>
      <w:ins w:id="7935" w:author="24.554_CR0432R7_(Rel-18)_5G_ProSe" w:date="2023-12-23T23:44:00Z">
        <w:r w:rsidRPr="00860E32">
          <w:t xml:space="preserve">    &lt;xs:sequence&gt;</w:t>
        </w:r>
      </w:ins>
    </w:p>
    <w:p w14:paraId="0F943AD4" w14:textId="77777777" w:rsidR="007F1363" w:rsidRPr="00860E32" w:rsidRDefault="007F1363" w:rsidP="007F1363">
      <w:pPr>
        <w:pStyle w:val="PL"/>
        <w:rPr>
          <w:ins w:id="7936" w:author="24.554_CR0432R7_(Rel-18)_5G_ProSe" w:date="2023-12-23T23:44:00Z"/>
        </w:rPr>
      </w:pPr>
      <w:ins w:id="7937" w:author="24.554_CR0432R7_(Rel-18)_5G_ProSe" w:date="2023-12-23T23:44:00Z">
        <w:r w:rsidRPr="00860E32">
          <w:t xml:space="preserve">      &lt;xs:element name="transaction-ID" type="xs:integer"/&gt;</w:t>
        </w:r>
      </w:ins>
    </w:p>
    <w:p w14:paraId="44A19B46" w14:textId="77777777" w:rsidR="007F1363" w:rsidRPr="00860E32" w:rsidRDefault="007F1363" w:rsidP="007F1363">
      <w:pPr>
        <w:pStyle w:val="PL"/>
        <w:rPr>
          <w:ins w:id="7938" w:author="24.554_CR0432R7_(Rel-18)_5G_ProSe" w:date="2023-12-23T23:44:00Z"/>
        </w:rPr>
      </w:pPr>
      <w:ins w:id="7939" w:author="24.554_CR0432R7_(Rel-18)_5G_ProSe" w:date="2023-12-23T23:44:00Z">
        <w:r w:rsidRPr="00860E32">
          <w:t xml:space="preserve">      &lt;xs:element name="command" type="xs:integer"/&gt;</w:t>
        </w:r>
      </w:ins>
    </w:p>
    <w:p w14:paraId="06CEB87B" w14:textId="77777777" w:rsidR="007F1363" w:rsidRPr="00860E32" w:rsidRDefault="007F1363" w:rsidP="007F1363">
      <w:pPr>
        <w:pStyle w:val="PL"/>
        <w:rPr>
          <w:ins w:id="7940" w:author="24.554_CR0432R7_(Rel-18)_5G_ProSe" w:date="2023-12-23T23:44:00Z"/>
        </w:rPr>
      </w:pPr>
      <w:ins w:id="7941" w:author="24.554_CR0432R7_(Rel-18)_5G_ProSe" w:date="2023-12-23T23:44:00Z">
        <w:r w:rsidRPr="00860E32">
          <w:t xml:space="preserve">      &lt;xs:element name="ProSe-Application-ID" type="xs:string"/&gt;</w:t>
        </w:r>
      </w:ins>
    </w:p>
    <w:p w14:paraId="4387F750" w14:textId="77777777" w:rsidR="007F1363" w:rsidRPr="00860E32" w:rsidRDefault="007F1363" w:rsidP="007F1363">
      <w:pPr>
        <w:pStyle w:val="PL"/>
        <w:rPr>
          <w:ins w:id="7942" w:author="24.554_CR0432R7_(Rel-18)_5G_ProSe" w:date="2023-12-23T23:44:00Z"/>
        </w:rPr>
      </w:pPr>
      <w:ins w:id="7943" w:author="24.554_CR0432R7_(Rel-18)_5G_ProSe" w:date="2023-12-23T23:44:00Z">
        <w:r w:rsidRPr="00860E32">
          <w:t xml:space="preserve">      &lt;xs:element name="application-identity" type="AppID-info"/&gt;</w:t>
        </w:r>
      </w:ins>
    </w:p>
    <w:p w14:paraId="52278D7B" w14:textId="77777777" w:rsidR="007F1363" w:rsidRPr="00860E32" w:rsidRDefault="007F1363" w:rsidP="007F1363">
      <w:pPr>
        <w:pStyle w:val="PL"/>
        <w:rPr>
          <w:ins w:id="7944" w:author="24.554_CR0432R7_(Rel-18)_5G_ProSe" w:date="2023-12-23T23:44:00Z"/>
        </w:rPr>
      </w:pPr>
      <w:ins w:id="7945" w:author="24.554_CR0432R7_(Rel-18)_5G_ProSe" w:date="2023-12-23T23:44:00Z">
        <w:r w:rsidRPr="00860E32">
          <w:t xml:space="preserve">      &lt;xs:element name="</w:t>
        </w:r>
        <w:r w:rsidRPr="00860E32">
          <w:rPr>
            <w:lang w:eastAsia="zh-CN"/>
          </w:rPr>
          <w:t>discovery-entry-ID</w:t>
        </w:r>
        <w:r w:rsidRPr="00860E32">
          <w:t>" type="xs:integer" minOccurs="0" /&gt;</w:t>
        </w:r>
      </w:ins>
    </w:p>
    <w:p w14:paraId="526B8438" w14:textId="77777777" w:rsidR="007F1363" w:rsidRPr="00860E32" w:rsidRDefault="007F1363" w:rsidP="007F1363">
      <w:pPr>
        <w:pStyle w:val="PL"/>
        <w:rPr>
          <w:ins w:id="7946" w:author="24.554_CR0432R7_(Rel-18)_5G_ProSe" w:date="2023-12-23T23:44:00Z"/>
          <w:lang w:eastAsia="zh-CN"/>
        </w:rPr>
      </w:pPr>
      <w:ins w:id="7947" w:author="24.554_CR0432R7_(Rel-18)_5G_ProSe" w:date="2023-12-23T23:44:00Z">
        <w:r w:rsidRPr="00860E32">
          <w:t xml:space="preserve">      &lt;xs:element name="Requested-Timer" type="xs:integer" minOccurs="0" /&gt;</w:t>
        </w:r>
      </w:ins>
    </w:p>
    <w:p w14:paraId="01BC3EB3" w14:textId="77777777" w:rsidR="007F1363" w:rsidRPr="00860E32" w:rsidRDefault="007F1363" w:rsidP="007F1363">
      <w:pPr>
        <w:pStyle w:val="PL"/>
        <w:rPr>
          <w:ins w:id="7948" w:author="24.554_CR0432R7_(Rel-18)_5G_ProSe" w:date="2023-12-23T23:44:00Z"/>
        </w:rPr>
      </w:pPr>
      <w:ins w:id="7949" w:author="24.554_CR0432R7_(Rel-18)_5G_ProSe" w:date="2023-12-23T23:44:00Z">
        <w:r w:rsidRPr="00860E32">
          <w:t xml:space="preserve">      &lt;xs:element name="metadata" type="xs:string" minOccurs="0"/&gt;</w:t>
        </w:r>
      </w:ins>
    </w:p>
    <w:p w14:paraId="2DBE1126" w14:textId="77777777" w:rsidR="007F1363" w:rsidRPr="00860E32" w:rsidRDefault="007F1363" w:rsidP="007F1363">
      <w:pPr>
        <w:pStyle w:val="PL"/>
        <w:rPr>
          <w:ins w:id="7950" w:author="24.554_CR0432R7_(Rel-18)_5G_ProSe" w:date="2023-12-23T23:44:00Z"/>
        </w:rPr>
      </w:pPr>
      <w:ins w:id="7951" w:author="24.554_CR0432R7_(Rel-18)_5G_ProSe" w:date="2023-12-23T23:44:00Z">
        <w:r w:rsidRPr="00860E32">
          <w:t xml:space="preserve">      &lt;xs:element name="Announcing-PLMN-ID" type="PLMN-info" minOccurs="0" /&gt;</w:t>
        </w:r>
      </w:ins>
    </w:p>
    <w:p w14:paraId="6FA4BA84" w14:textId="77777777" w:rsidR="007F1363" w:rsidRPr="00860E32" w:rsidRDefault="007F1363" w:rsidP="007F1363">
      <w:pPr>
        <w:pStyle w:val="PL"/>
        <w:rPr>
          <w:ins w:id="7952" w:author="24.554_CR0432R7_(Rel-18)_5G_ProSe" w:date="2023-12-23T23:44:00Z"/>
        </w:rPr>
      </w:pPr>
      <w:ins w:id="7953" w:author="24.554_CR0432R7_(Rel-18)_5G_ProSe" w:date="2023-12-23T23:44:00Z">
        <w:r w:rsidRPr="00860E32">
          <w:t xml:space="preserve">      &lt;xs:element name="ACE-enabled-indicator" type="xs:integer" minOccurs="0"/&gt;</w:t>
        </w:r>
      </w:ins>
    </w:p>
    <w:p w14:paraId="1D945763" w14:textId="77777777" w:rsidR="007F1363" w:rsidRPr="00860E32" w:rsidRDefault="007F1363" w:rsidP="007F1363">
      <w:pPr>
        <w:pStyle w:val="PL"/>
        <w:rPr>
          <w:ins w:id="7954" w:author="24.554_CR0432R7_(Rel-18)_5G_ProSe" w:date="2023-12-23T23:44:00Z"/>
        </w:rPr>
      </w:pPr>
      <w:ins w:id="7955" w:author="24.554_CR0432R7_(Rel-18)_5G_ProSe" w:date="2023-12-23T23:44:00Z">
        <w:r w:rsidRPr="00860E32">
          <w:t xml:space="preserve">      &lt;xs:element name="anyExt" type="anyExtType" minOccurs="0"/&gt;</w:t>
        </w:r>
      </w:ins>
    </w:p>
    <w:p w14:paraId="5EE92723" w14:textId="77777777" w:rsidR="007F1363" w:rsidRPr="00860E32" w:rsidRDefault="007F1363" w:rsidP="007F1363">
      <w:pPr>
        <w:pStyle w:val="PL"/>
        <w:rPr>
          <w:ins w:id="7956" w:author="24.554_CR0432R7_(Rel-18)_5G_ProSe" w:date="2023-12-23T23:44:00Z"/>
        </w:rPr>
      </w:pPr>
      <w:ins w:id="7957" w:author="24.554_CR0432R7_(Rel-18)_5G_ProSe" w:date="2023-12-23T23:44:00Z">
        <w:r w:rsidRPr="00860E32">
          <w:t xml:space="preserve">      &lt;xs:any namespace="##other" processContents="lax" minOccurs="0" maxOccurs="unbounded"/&gt;</w:t>
        </w:r>
      </w:ins>
    </w:p>
    <w:p w14:paraId="318F5011" w14:textId="77777777" w:rsidR="007F1363" w:rsidRPr="00860E32" w:rsidRDefault="007F1363" w:rsidP="007F1363">
      <w:pPr>
        <w:pStyle w:val="PL"/>
        <w:rPr>
          <w:ins w:id="7958" w:author="24.554_CR0432R7_(Rel-18)_5G_ProSe" w:date="2023-12-23T23:44:00Z"/>
        </w:rPr>
      </w:pPr>
      <w:ins w:id="7959" w:author="24.554_CR0432R7_(Rel-18)_5G_ProSe" w:date="2023-12-23T23:44:00Z">
        <w:r w:rsidRPr="00860E32">
          <w:t xml:space="preserve">    &lt;/xs:sequence&gt;</w:t>
        </w:r>
      </w:ins>
    </w:p>
    <w:p w14:paraId="61FF7AA9" w14:textId="77777777" w:rsidR="007F1363" w:rsidRPr="00860E32" w:rsidRDefault="007F1363" w:rsidP="007F1363">
      <w:pPr>
        <w:pStyle w:val="PL"/>
        <w:rPr>
          <w:ins w:id="7960" w:author="24.554_CR0432R7_(Rel-18)_5G_ProSe" w:date="2023-12-23T23:44:00Z"/>
        </w:rPr>
      </w:pPr>
      <w:ins w:id="7961" w:author="24.554_CR0432R7_(Rel-18)_5G_ProSe" w:date="2023-12-23T23:44:00Z">
        <w:r w:rsidRPr="00860E32">
          <w:t xml:space="preserve">    &lt;xs:anyAttribute namespace="##any" processContents="lax"/&gt;</w:t>
        </w:r>
      </w:ins>
    </w:p>
    <w:p w14:paraId="2111811C" w14:textId="77777777" w:rsidR="007F1363" w:rsidRPr="00860E32" w:rsidRDefault="007F1363" w:rsidP="007F1363">
      <w:pPr>
        <w:pStyle w:val="PL"/>
        <w:rPr>
          <w:ins w:id="7962" w:author="24.554_CR0432R7_(Rel-18)_5G_ProSe" w:date="2023-12-23T23:44:00Z"/>
        </w:rPr>
      </w:pPr>
      <w:ins w:id="7963" w:author="24.554_CR0432R7_(Rel-18)_5G_ProSe" w:date="2023-12-23T23:44:00Z">
        <w:r w:rsidRPr="00860E32">
          <w:t xml:space="preserve">  &lt;/xs:complexType&gt;</w:t>
        </w:r>
      </w:ins>
    </w:p>
    <w:p w14:paraId="3792CF3D" w14:textId="77777777" w:rsidR="007F1363" w:rsidRPr="00860E32" w:rsidRDefault="007F1363" w:rsidP="007F1363">
      <w:pPr>
        <w:pStyle w:val="PL"/>
        <w:rPr>
          <w:ins w:id="7964" w:author="24.554_CR0432R7_(Rel-18)_5G_ProSe" w:date="2023-12-23T23:44:00Z"/>
        </w:rPr>
      </w:pPr>
    </w:p>
    <w:p w14:paraId="16251641" w14:textId="77777777" w:rsidR="007F1363" w:rsidRPr="00860E32" w:rsidRDefault="007F1363" w:rsidP="007F1363">
      <w:pPr>
        <w:pStyle w:val="PL"/>
        <w:rPr>
          <w:ins w:id="7965" w:author="24.554_CR0432R7_(Rel-18)_5G_ProSe" w:date="2023-12-23T23:44:00Z"/>
        </w:rPr>
      </w:pPr>
      <w:ins w:id="7966" w:author="24.554_CR0432R7_(Rel-18)_5G_ProSe" w:date="2023-12-23T23:44:00Z">
        <w:r w:rsidRPr="00860E32">
          <w:t xml:space="preserve">  &lt;xs:complexType name="RestrictedDiscReq-info"&gt;</w:t>
        </w:r>
      </w:ins>
    </w:p>
    <w:p w14:paraId="27D36CD8" w14:textId="77777777" w:rsidR="007F1363" w:rsidRPr="00860E32" w:rsidRDefault="007F1363" w:rsidP="007F1363">
      <w:pPr>
        <w:pStyle w:val="PL"/>
        <w:rPr>
          <w:ins w:id="7967" w:author="24.554_CR0432R7_(Rel-18)_5G_ProSe" w:date="2023-12-23T23:44:00Z"/>
        </w:rPr>
      </w:pPr>
      <w:ins w:id="7968" w:author="24.554_CR0432R7_(Rel-18)_5G_ProSe" w:date="2023-12-23T23:44:00Z">
        <w:r w:rsidRPr="00860E32">
          <w:t xml:space="preserve">    &lt;xs:sequence&gt;</w:t>
        </w:r>
      </w:ins>
    </w:p>
    <w:p w14:paraId="75035AE7" w14:textId="77777777" w:rsidR="007F1363" w:rsidRPr="00860E32" w:rsidRDefault="007F1363" w:rsidP="007F1363">
      <w:pPr>
        <w:pStyle w:val="PL"/>
        <w:rPr>
          <w:ins w:id="7969" w:author="24.554_CR0432R7_(Rel-18)_5G_ProSe" w:date="2023-12-23T23:44:00Z"/>
        </w:rPr>
      </w:pPr>
      <w:ins w:id="7970" w:author="24.554_CR0432R7_(Rel-18)_5G_ProSe" w:date="2023-12-23T23:44:00Z">
        <w:r w:rsidRPr="00860E32">
          <w:t xml:space="preserve">      &lt;xs:element name="transaction-ID" type="xs:integer"/&gt;</w:t>
        </w:r>
      </w:ins>
    </w:p>
    <w:p w14:paraId="1CC35837" w14:textId="77777777" w:rsidR="007F1363" w:rsidRPr="00860E32" w:rsidRDefault="007F1363" w:rsidP="007F1363">
      <w:pPr>
        <w:pStyle w:val="PL"/>
        <w:rPr>
          <w:ins w:id="7971" w:author="24.554_CR0432R7_(Rel-18)_5G_ProSe" w:date="2023-12-23T23:44:00Z"/>
        </w:rPr>
      </w:pPr>
      <w:ins w:id="7972" w:author="24.554_CR0432R7_(Rel-18)_5G_ProSe" w:date="2023-12-23T23:44:00Z">
        <w:r w:rsidRPr="00860E32">
          <w:t xml:space="preserve">      &lt;xs:element name="command" type="xs:integer"/&gt;</w:t>
        </w:r>
      </w:ins>
    </w:p>
    <w:p w14:paraId="0D1BF90B" w14:textId="77777777" w:rsidR="007F1363" w:rsidRPr="00860E32" w:rsidRDefault="007F1363" w:rsidP="007F1363">
      <w:pPr>
        <w:pStyle w:val="PL"/>
        <w:rPr>
          <w:ins w:id="7973" w:author="24.554_CR0432R7_(Rel-18)_5G_ProSe" w:date="2023-12-23T23:44:00Z"/>
        </w:rPr>
      </w:pPr>
      <w:ins w:id="7974" w:author="24.554_CR0432R7_(Rel-18)_5G_ProSe" w:date="2023-12-23T23:44:00Z">
        <w:r w:rsidRPr="00860E32">
          <w:t xml:space="preserve">      &lt;xs:element name="RPAUID" type="xs:string"/&gt;</w:t>
        </w:r>
      </w:ins>
    </w:p>
    <w:p w14:paraId="052DE448" w14:textId="77777777" w:rsidR="007F1363" w:rsidRPr="00860E32" w:rsidRDefault="007F1363" w:rsidP="007F1363">
      <w:pPr>
        <w:pStyle w:val="PL"/>
        <w:rPr>
          <w:ins w:id="7975" w:author="24.554_CR0432R7_(Rel-18)_5G_ProSe" w:date="2023-12-23T23:44:00Z"/>
        </w:rPr>
      </w:pPr>
      <w:ins w:id="7976" w:author="24.554_CR0432R7_(Rel-18)_5G_ProSe" w:date="2023-12-23T23:44:00Z">
        <w:r w:rsidRPr="00860E32">
          <w:t xml:space="preserve">      &lt;xs:element name="application-identity" type="AppID-info"/&gt;</w:t>
        </w:r>
      </w:ins>
    </w:p>
    <w:p w14:paraId="4C9B43FF" w14:textId="77777777" w:rsidR="007F1363" w:rsidRPr="00860E32" w:rsidRDefault="007F1363" w:rsidP="007F1363">
      <w:pPr>
        <w:pStyle w:val="PL"/>
        <w:rPr>
          <w:ins w:id="7977" w:author="24.554_CR0432R7_(Rel-18)_5G_ProSe" w:date="2023-12-23T23:44:00Z"/>
        </w:rPr>
      </w:pPr>
      <w:ins w:id="7978" w:author="24.554_CR0432R7_(Rel-18)_5G_ProSe" w:date="2023-12-23T23:44:00Z">
        <w:r w:rsidRPr="00860E32">
          <w:t xml:space="preserve">      &lt;xs:element name="discovery-type" type="xs:integer"/&gt;</w:t>
        </w:r>
      </w:ins>
    </w:p>
    <w:p w14:paraId="7B8C5D0F" w14:textId="77777777" w:rsidR="007F1363" w:rsidRPr="00FD1A19" w:rsidRDefault="007F1363" w:rsidP="007F1363">
      <w:pPr>
        <w:pStyle w:val="PL"/>
        <w:rPr>
          <w:ins w:id="7979" w:author="24.554_CR0432R7_(Rel-18)_5G_ProSe" w:date="2023-12-23T23:44:00Z"/>
        </w:rPr>
      </w:pPr>
      <w:ins w:id="7980" w:author="24.554_CR0432R7_(Rel-18)_5G_ProSe" w:date="2023-12-23T23:44:00Z">
        <w:r w:rsidRPr="00FD1A19">
          <w:t xml:space="preserve">      &lt;xs:element name="PC5-UE-ciphering-algorithm-capability" type="xs:integer"/&gt;</w:t>
        </w:r>
      </w:ins>
    </w:p>
    <w:p w14:paraId="52DAF6F8" w14:textId="77777777" w:rsidR="007F1363" w:rsidRPr="00860E32" w:rsidRDefault="007F1363" w:rsidP="007F1363">
      <w:pPr>
        <w:pStyle w:val="PL"/>
        <w:rPr>
          <w:ins w:id="7981" w:author="24.554_CR0432R7_(Rel-18)_5G_ProSe" w:date="2023-12-23T23:44:00Z"/>
        </w:rPr>
      </w:pPr>
      <w:ins w:id="7982" w:author="24.554_CR0432R7_(Rel-18)_5G_ProSe" w:date="2023-12-23T23:44:00Z">
        <w:r w:rsidRPr="00860E32">
          <w:t xml:space="preserve">      &lt;xs:element name="ACE-enabled-indicator" type="xs:integer" minOccurs="0"/&gt;</w:t>
        </w:r>
      </w:ins>
    </w:p>
    <w:p w14:paraId="35415EF0" w14:textId="77777777" w:rsidR="007F1363" w:rsidRPr="00860E32" w:rsidRDefault="007F1363" w:rsidP="007F1363">
      <w:pPr>
        <w:pStyle w:val="PL"/>
        <w:rPr>
          <w:ins w:id="7983" w:author="24.554_CR0432R7_(Rel-18)_5G_ProSe" w:date="2023-12-23T23:44:00Z"/>
        </w:rPr>
      </w:pPr>
      <w:ins w:id="7984" w:author="24.554_CR0432R7_(Rel-18)_5G_ProSe" w:date="2023-12-23T23:44:00Z">
        <w:r w:rsidRPr="00860E32">
          <w:t xml:space="preserve">      &lt;xs:element name="announcing-type" type="xs:integer" minOccurs="0"/&gt;</w:t>
        </w:r>
      </w:ins>
    </w:p>
    <w:p w14:paraId="27E3E4AC" w14:textId="77777777" w:rsidR="007F1363" w:rsidRPr="00860E32" w:rsidRDefault="007F1363" w:rsidP="007F1363">
      <w:pPr>
        <w:pStyle w:val="PL"/>
        <w:rPr>
          <w:ins w:id="7985" w:author="24.554_CR0432R7_(Rel-18)_5G_ProSe" w:date="2023-12-23T23:44:00Z"/>
        </w:rPr>
      </w:pPr>
      <w:ins w:id="7986" w:author="24.554_CR0432R7_(Rel-18)_5G_ProSe" w:date="2023-12-23T23:44:00Z">
        <w:r w:rsidRPr="00860E32">
          <w:t xml:space="preserve">      &lt;xs:element name="application-level-container" type="xs:hexBinary" minOccurs="0"/&gt;</w:t>
        </w:r>
      </w:ins>
    </w:p>
    <w:p w14:paraId="6CC858E6" w14:textId="77777777" w:rsidR="007F1363" w:rsidRPr="00860E32" w:rsidRDefault="007F1363" w:rsidP="007F1363">
      <w:pPr>
        <w:pStyle w:val="PL"/>
        <w:rPr>
          <w:ins w:id="7987" w:author="24.554_CR0432R7_(Rel-18)_5G_ProSe" w:date="2023-12-23T23:44:00Z"/>
        </w:rPr>
      </w:pPr>
      <w:ins w:id="7988" w:author="24.554_CR0432R7_(Rel-18)_5G_ProSe" w:date="2023-12-23T23:44:00Z">
        <w:r w:rsidRPr="00860E32">
          <w:t xml:space="preserve">      &lt;xs:element name="discovery-model" type="xs:integer" minOccurs="0"/&gt;</w:t>
        </w:r>
      </w:ins>
    </w:p>
    <w:p w14:paraId="5D075528" w14:textId="77777777" w:rsidR="007F1363" w:rsidRPr="00860E32" w:rsidRDefault="007F1363" w:rsidP="007F1363">
      <w:pPr>
        <w:pStyle w:val="PL"/>
        <w:rPr>
          <w:ins w:id="7989" w:author="24.554_CR0432R7_(Rel-18)_5G_ProSe" w:date="2023-12-23T23:44:00Z"/>
        </w:rPr>
      </w:pPr>
      <w:ins w:id="7990" w:author="24.554_CR0432R7_(Rel-18)_5G_ProSe" w:date="2023-12-23T23:44:00Z">
        <w:r w:rsidRPr="00860E32">
          <w:t xml:space="preserve">      &lt;xs:element name="Announcing-PLMN-ID" type="PLMN-info" minOccurs="0" /&gt;</w:t>
        </w:r>
      </w:ins>
    </w:p>
    <w:p w14:paraId="7D5AC50E" w14:textId="77777777" w:rsidR="007F1363" w:rsidRPr="00860E32" w:rsidRDefault="007F1363" w:rsidP="007F1363">
      <w:pPr>
        <w:pStyle w:val="PL"/>
        <w:rPr>
          <w:ins w:id="7991" w:author="24.554_CR0432R7_(Rel-18)_5G_ProSe" w:date="2023-12-23T23:44:00Z"/>
          <w:lang w:eastAsia="zh-CN"/>
        </w:rPr>
      </w:pPr>
      <w:ins w:id="7992" w:author="24.554_CR0432R7_(Rel-18)_5G_ProSe" w:date="2023-12-23T23:44:00Z">
        <w:r w:rsidRPr="00860E32">
          <w:t xml:space="preserve">      &lt;xs:element name="discovery-entry-ID" type="xs:integer"/&gt;</w:t>
        </w:r>
      </w:ins>
    </w:p>
    <w:p w14:paraId="1E46AF03" w14:textId="77777777" w:rsidR="007F1363" w:rsidRPr="00860E32" w:rsidRDefault="007F1363" w:rsidP="007F1363">
      <w:pPr>
        <w:pStyle w:val="PL"/>
        <w:rPr>
          <w:ins w:id="7993" w:author="24.554_CR0432R7_(Rel-18)_5G_ProSe" w:date="2023-12-23T23:44:00Z"/>
          <w:lang w:eastAsia="zh-CN"/>
        </w:rPr>
      </w:pPr>
      <w:ins w:id="7994" w:author="24.554_CR0432R7_(Rel-18)_5G_ProSe" w:date="2023-12-23T23:44:00Z">
        <w:r w:rsidRPr="00860E32">
          <w:t xml:space="preserve">      &lt;xs:element name="Requested-Timer" type="xs:integer" minOccurs="0" /&gt;</w:t>
        </w:r>
      </w:ins>
    </w:p>
    <w:p w14:paraId="18B4C28F" w14:textId="77777777" w:rsidR="007F1363" w:rsidRPr="00860E32" w:rsidRDefault="007F1363" w:rsidP="007F1363">
      <w:pPr>
        <w:pStyle w:val="PL"/>
        <w:rPr>
          <w:ins w:id="7995" w:author="24.554_CR0432R7_(Rel-18)_5G_ProSe" w:date="2023-12-23T23:44:00Z"/>
        </w:rPr>
      </w:pPr>
      <w:ins w:id="7996" w:author="24.554_CR0432R7_(Rel-18)_5G_ProSe" w:date="2023-12-23T23:44:00Z">
        <w:r w:rsidRPr="00860E32">
          <w:t xml:space="preserve">      &lt;xs:element name="anyExt" type="anyExtType" minOccurs="0"/&gt;</w:t>
        </w:r>
      </w:ins>
    </w:p>
    <w:p w14:paraId="6998B1D4" w14:textId="77777777" w:rsidR="007F1363" w:rsidRPr="00860E32" w:rsidRDefault="007F1363" w:rsidP="007F1363">
      <w:pPr>
        <w:pStyle w:val="PL"/>
        <w:rPr>
          <w:ins w:id="7997" w:author="24.554_CR0432R7_(Rel-18)_5G_ProSe" w:date="2023-12-23T23:44:00Z"/>
        </w:rPr>
      </w:pPr>
      <w:ins w:id="7998" w:author="24.554_CR0432R7_(Rel-18)_5G_ProSe" w:date="2023-12-23T23:44:00Z">
        <w:r w:rsidRPr="00860E32">
          <w:t xml:space="preserve">      &lt;xs:any namespace="##other" processContents="lax" minOccurs="0" maxOccurs="unbounded"/&gt;</w:t>
        </w:r>
      </w:ins>
    </w:p>
    <w:p w14:paraId="21EAEF9A" w14:textId="77777777" w:rsidR="007F1363" w:rsidRPr="00860E32" w:rsidRDefault="007F1363" w:rsidP="007F1363">
      <w:pPr>
        <w:pStyle w:val="PL"/>
        <w:rPr>
          <w:ins w:id="7999" w:author="24.554_CR0432R7_(Rel-18)_5G_ProSe" w:date="2023-12-23T23:44:00Z"/>
        </w:rPr>
      </w:pPr>
      <w:ins w:id="8000" w:author="24.554_CR0432R7_(Rel-18)_5G_ProSe" w:date="2023-12-23T23:44:00Z">
        <w:r w:rsidRPr="00860E32">
          <w:t xml:space="preserve">    &lt;/xs:sequence&gt;</w:t>
        </w:r>
      </w:ins>
    </w:p>
    <w:p w14:paraId="4CF6BBC4" w14:textId="77777777" w:rsidR="007F1363" w:rsidRPr="00860E32" w:rsidRDefault="007F1363" w:rsidP="007F1363">
      <w:pPr>
        <w:pStyle w:val="PL"/>
        <w:rPr>
          <w:ins w:id="8001" w:author="24.554_CR0432R7_(Rel-18)_5G_ProSe" w:date="2023-12-23T23:44:00Z"/>
        </w:rPr>
      </w:pPr>
      <w:ins w:id="8002" w:author="24.554_CR0432R7_(Rel-18)_5G_ProSe" w:date="2023-12-23T23:44:00Z">
        <w:r w:rsidRPr="00860E32">
          <w:t xml:space="preserve">    &lt;xs:anyAttribute namespace="##any" processContents="lax"/&gt;</w:t>
        </w:r>
      </w:ins>
    </w:p>
    <w:p w14:paraId="308E195C" w14:textId="77777777" w:rsidR="007F1363" w:rsidRPr="00860E32" w:rsidRDefault="007F1363" w:rsidP="007F1363">
      <w:pPr>
        <w:pStyle w:val="PL"/>
        <w:rPr>
          <w:ins w:id="8003" w:author="24.554_CR0432R7_(Rel-18)_5G_ProSe" w:date="2023-12-23T23:44:00Z"/>
        </w:rPr>
      </w:pPr>
      <w:ins w:id="8004" w:author="24.554_CR0432R7_(Rel-18)_5G_ProSe" w:date="2023-12-23T23:44:00Z">
        <w:r w:rsidRPr="00860E32">
          <w:t xml:space="preserve">  &lt;/xs:complexType&gt;</w:t>
        </w:r>
      </w:ins>
    </w:p>
    <w:p w14:paraId="566F9904" w14:textId="77777777" w:rsidR="007F1363" w:rsidRPr="00860E32" w:rsidRDefault="007F1363" w:rsidP="007F1363">
      <w:pPr>
        <w:pStyle w:val="PL"/>
        <w:rPr>
          <w:ins w:id="8005" w:author="24.554_CR0432R7_(Rel-18)_5G_ProSe" w:date="2023-12-23T23:44:00Z"/>
        </w:rPr>
      </w:pPr>
    </w:p>
    <w:p w14:paraId="124E09F2" w14:textId="77777777" w:rsidR="007F1363" w:rsidRPr="00860E32" w:rsidRDefault="007F1363" w:rsidP="007F1363">
      <w:pPr>
        <w:pStyle w:val="PL"/>
        <w:rPr>
          <w:ins w:id="8006" w:author="24.554_CR0432R7_(Rel-18)_5G_ProSe" w:date="2023-12-23T23:44:00Z"/>
        </w:rPr>
      </w:pPr>
      <w:ins w:id="8007" w:author="24.554_CR0432R7_(Rel-18)_5G_ProSe" w:date="2023-12-23T23:44:00Z">
        <w:r w:rsidRPr="00860E32">
          <w:t xml:space="preserve">  &lt;xs:complexType name="RestrictedAnnounceRsp-info"&gt;</w:t>
        </w:r>
      </w:ins>
    </w:p>
    <w:p w14:paraId="56E03412" w14:textId="77777777" w:rsidR="007F1363" w:rsidRPr="00860E32" w:rsidRDefault="007F1363" w:rsidP="007F1363">
      <w:pPr>
        <w:pStyle w:val="PL"/>
        <w:rPr>
          <w:ins w:id="8008" w:author="24.554_CR0432R7_(Rel-18)_5G_ProSe" w:date="2023-12-23T23:44:00Z"/>
        </w:rPr>
      </w:pPr>
      <w:ins w:id="8009" w:author="24.554_CR0432R7_(Rel-18)_5G_ProSe" w:date="2023-12-23T23:44:00Z">
        <w:r w:rsidRPr="00860E32">
          <w:t xml:space="preserve">    &lt;xs:sequence&gt;</w:t>
        </w:r>
      </w:ins>
    </w:p>
    <w:p w14:paraId="723A885A" w14:textId="77777777" w:rsidR="007F1363" w:rsidRPr="00860E32" w:rsidRDefault="007F1363" w:rsidP="007F1363">
      <w:pPr>
        <w:pStyle w:val="PL"/>
        <w:rPr>
          <w:ins w:id="8010" w:author="24.554_CR0432R7_(Rel-18)_5G_ProSe" w:date="2023-12-23T23:44:00Z"/>
        </w:rPr>
      </w:pPr>
      <w:ins w:id="8011" w:author="24.554_CR0432R7_(Rel-18)_5G_ProSe" w:date="2023-12-23T23:44:00Z">
        <w:r w:rsidRPr="00860E32">
          <w:t xml:space="preserve">      &lt;xs:element name="transaction-ID" type="xs:integer"/&gt;</w:t>
        </w:r>
      </w:ins>
    </w:p>
    <w:p w14:paraId="4A8DE187" w14:textId="77777777" w:rsidR="007F1363" w:rsidRPr="00860E32" w:rsidRDefault="007F1363" w:rsidP="007F1363">
      <w:pPr>
        <w:pStyle w:val="PL"/>
        <w:rPr>
          <w:ins w:id="8012" w:author="24.554_CR0432R7_(Rel-18)_5G_ProSe" w:date="2023-12-23T23:44:00Z"/>
        </w:rPr>
      </w:pPr>
      <w:ins w:id="8013" w:author="24.554_CR0432R7_(Rel-18)_5G_ProSe" w:date="2023-12-23T23:44:00Z">
        <w:r w:rsidRPr="00860E32">
          <w:t xml:space="preserve">      &lt;xs:element name="ProSe-Restricted-Code" type="xs:hexBinary" minOccurs="0"/&gt;</w:t>
        </w:r>
      </w:ins>
    </w:p>
    <w:p w14:paraId="4011C332" w14:textId="77777777" w:rsidR="007F1363" w:rsidRPr="00860E32" w:rsidRDefault="007F1363" w:rsidP="007F1363">
      <w:pPr>
        <w:pStyle w:val="PL"/>
        <w:rPr>
          <w:ins w:id="8014" w:author="24.554_CR0432R7_(Rel-18)_5G_ProSe" w:date="2023-12-23T23:44:00Z"/>
        </w:rPr>
      </w:pPr>
      <w:ins w:id="8015" w:author="24.554_CR0432R7_(Rel-18)_5G_ProSe" w:date="2023-12-23T23:44:00Z">
        <w:r w:rsidRPr="00860E32">
          <w:t xml:space="preserve">      &lt;xs:element name="ProSe-Restricted-Code-Suffix-Range" type="RestrictedCodeSuffixRange-info" minOccurs="0"/&gt;</w:t>
        </w:r>
      </w:ins>
    </w:p>
    <w:p w14:paraId="047A3620" w14:textId="77777777" w:rsidR="007F1363" w:rsidRPr="00860E32" w:rsidRDefault="007F1363" w:rsidP="007F1363">
      <w:pPr>
        <w:pStyle w:val="PL"/>
        <w:rPr>
          <w:ins w:id="8016" w:author="24.554_CR0432R7_(Rel-18)_5G_ProSe" w:date="2023-12-23T23:44:00Z"/>
        </w:rPr>
      </w:pPr>
      <w:ins w:id="8017" w:author="24.554_CR0432R7_(Rel-18)_5G_ProSe" w:date="2023-12-23T23:44:00Z">
        <w:r w:rsidRPr="00860E32">
          <w:t xml:space="preserve">      &lt;xs:element name="validity-timer-T5062" type="xs:integer" minOccurs="0"/&gt;</w:t>
        </w:r>
      </w:ins>
    </w:p>
    <w:p w14:paraId="5F7B1EBF" w14:textId="77777777" w:rsidR="007F1363" w:rsidRPr="00860E32" w:rsidRDefault="007F1363" w:rsidP="007F1363">
      <w:pPr>
        <w:pStyle w:val="PL"/>
        <w:rPr>
          <w:ins w:id="8018" w:author="24.554_CR0432R7_(Rel-18)_5G_ProSe" w:date="2023-12-23T23:44:00Z"/>
        </w:rPr>
      </w:pPr>
      <w:ins w:id="8019" w:author="24.554_CR0432R7_(Rel-18)_5G_ProSe" w:date="2023-12-23T23:44:00Z">
        <w:r w:rsidRPr="00860E32">
          <w:t xml:space="preserve">      &lt;xs:element name="ACE-enabled-indicator" type="xs:integer" minOccurs="0" /&gt;</w:t>
        </w:r>
      </w:ins>
    </w:p>
    <w:p w14:paraId="11577D46" w14:textId="77777777" w:rsidR="007F1363" w:rsidRPr="00860E32" w:rsidRDefault="007F1363" w:rsidP="007F1363">
      <w:pPr>
        <w:pStyle w:val="PL"/>
        <w:rPr>
          <w:ins w:id="8020" w:author="24.554_CR0432R7_(Rel-18)_5G_ProSe" w:date="2023-12-23T23:44:00Z"/>
        </w:rPr>
      </w:pPr>
      <w:ins w:id="8021" w:author="24.554_CR0432R7_(Rel-18)_5G_ProSe" w:date="2023-12-23T23:44:00Z">
        <w:r w:rsidRPr="00860E32">
          <w:t xml:space="preserve">      &lt;xs:element name="code-sending-security-parameter" type="Restricted-Security-info" /&gt;</w:t>
        </w:r>
      </w:ins>
    </w:p>
    <w:p w14:paraId="646DB1E1" w14:textId="77777777" w:rsidR="007F1363" w:rsidRPr="00FD1A19" w:rsidRDefault="007F1363" w:rsidP="007F1363">
      <w:pPr>
        <w:pStyle w:val="PL"/>
        <w:rPr>
          <w:ins w:id="8022" w:author="24.554_CR0432R7_(Rel-18)_5G_ProSe" w:date="2023-12-23T23:44:00Z"/>
        </w:rPr>
      </w:pPr>
      <w:ins w:id="8023" w:author="24.554_CR0432R7_(Rel-18)_5G_ProSe" w:date="2023-12-23T23:44:00Z">
        <w:r w:rsidRPr="00FD1A19">
          <w:t xml:space="preserve">      &lt;xs:element name="selected</w:t>
        </w:r>
        <w:r w:rsidRPr="00860E32">
          <w:t>-PC5-ciphering-algorithm</w:t>
        </w:r>
        <w:r w:rsidRPr="00FD1A19">
          <w:t>" type="xs:integer"/&gt;</w:t>
        </w:r>
      </w:ins>
    </w:p>
    <w:p w14:paraId="5F4E0191" w14:textId="77777777" w:rsidR="007F1363" w:rsidRPr="00860E32" w:rsidRDefault="007F1363" w:rsidP="007F1363">
      <w:pPr>
        <w:pStyle w:val="PL"/>
        <w:rPr>
          <w:ins w:id="8024" w:author="24.554_CR0432R7_(Rel-18)_5G_ProSe" w:date="2023-12-23T23:44:00Z"/>
        </w:rPr>
      </w:pPr>
      <w:ins w:id="8025" w:author="24.554_CR0432R7_(Rel-18)_5G_ProSe" w:date="2023-12-23T23:44:00Z">
        <w:r w:rsidRPr="00860E32">
          <w:t xml:space="preserve">      &lt;xs:element name="on-demand-announcing-enabled-indicator" type="xs:boolean" minOccurs="0" /&gt;</w:t>
        </w:r>
      </w:ins>
    </w:p>
    <w:p w14:paraId="4E9F090B" w14:textId="77777777" w:rsidR="007F1363" w:rsidRPr="00860E32" w:rsidRDefault="007F1363" w:rsidP="007F1363">
      <w:pPr>
        <w:pStyle w:val="PL"/>
        <w:rPr>
          <w:ins w:id="8026" w:author="24.554_CR0432R7_(Rel-18)_5G_ProSe" w:date="2023-12-23T23:44:00Z"/>
        </w:rPr>
      </w:pPr>
      <w:ins w:id="8027" w:author="24.554_CR0432R7_(Rel-18)_5G_ProSe" w:date="2023-12-23T23:44:00Z">
        <w:r w:rsidRPr="00860E32">
          <w:t xml:space="preserve">      &lt;xs:element name="discovery-entry-ID" type="xs:integer"/&gt;</w:t>
        </w:r>
      </w:ins>
    </w:p>
    <w:p w14:paraId="462ABE04" w14:textId="77777777" w:rsidR="007F1363" w:rsidRPr="00860E32" w:rsidRDefault="007F1363" w:rsidP="007F1363">
      <w:pPr>
        <w:pStyle w:val="PL"/>
        <w:rPr>
          <w:ins w:id="8028" w:author="24.554_CR0432R7_(Rel-18)_5G_ProSe" w:date="2023-12-23T23:44:00Z"/>
        </w:rPr>
      </w:pPr>
      <w:ins w:id="8029" w:author="24.554_CR0432R7_(Rel-18)_5G_ProSe" w:date="2023-12-23T23:44:00Z">
        <w:r w:rsidRPr="00860E32">
          <w:t xml:space="preserve">      &lt;xs:element name="PC5-security-policies" type="xs:PC5-Security-Policies-info" minOccurs="0" /&gt;</w:t>
        </w:r>
      </w:ins>
    </w:p>
    <w:p w14:paraId="70C8832E" w14:textId="77777777" w:rsidR="007F1363" w:rsidRPr="00860E32" w:rsidRDefault="007F1363" w:rsidP="007F1363">
      <w:pPr>
        <w:pStyle w:val="PL"/>
        <w:rPr>
          <w:ins w:id="8030" w:author="24.554_CR0432R7_(Rel-18)_5G_ProSe" w:date="2023-12-23T23:44:00Z"/>
        </w:rPr>
      </w:pPr>
      <w:ins w:id="8031" w:author="24.554_CR0432R7_(Rel-18)_5G_ProSe" w:date="2023-12-23T23:44:00Z">
        <w:r w:rsidRPr="00860E32">
          <w:tab/>
          <w:t xml:space="preserve"> &lt;xs:element name="anyExt" type="anyExtType" minOccurs="0"/&gt;</w:t>
        </w:r>
      </w:ins>
    </w:p>
    <w:p w14:paraId="575D72D9" w14:textId="77777777" w:rsidR="007F1363" w:rsidRPr="00860E32" w:rsidRDefault="007F1363" w:rsidP="007F1363">
      <w:pPr>
        <w:pStyle w:val="PL"/>
        <w:rPr>
          <w:ins w:id="8032" w:author="24.554_CR0432R7_(Rel-18)_5G_ProSe" w:date="2023-12-23T23:44:00Z"/>
        </w:rPr>
      </w:pPr>
      <w:ins w:id="8033" w:author="24.554_CR0432R7_(Rel-18)_5G_ProSe" w:date="2023-12-23T23:44:00Z">
        <w:r w:rsidRPr="00860E32">
          <w:t xml:space="preserve">      &lt;xs:any namespace="##other" processContents="lax" minOccurs="0" maxOccurs="unbounded"/&gt;</w:t>
        </w:r>
      </w:ins>
    </w:p>
    <w:p w14:paraId="370BC17B" w14:textId="77777777" w:rsidR="007F1363" w:rsidRPr="00860E32" w:rsidRDefault="007F1363" w:rsidP="007F1363">
      <w:pPr>
        <w:pStyle w:val="PL"/>
        <w:rPr>
          <w:ins w:id="8034" w:author="24.554_CR0432R7_(Rel-18)_5G_ProSe" w:date="2023-12-23T23:44:00Z"/>
        </w:rPr>
      </w:pPr>
      <w:ins w:id="8035" w:author="24.554_CR0432R7_(Rel-18)_5G_ProSe" w:date="2023-12-23T23:44:00Z">
        <w:r w:rsidRPr="00860E32">
          <w:t xml:space="preserve">    &lt;/xs:sequence&gt;</w:t>
        </w:r>
      </w:ins>
    </w:p>
    <w:p w14:paraId="590A4C92" w14:textId="77777777" w:rsidR="007F1363" w:rsidRPr="00860E32" w:rsidRDefault="007F1363" w:rsidP="007F1363">
      <w:pPr>
        <w:pStyle w:val="PL"/>
        <w:rPr>
          <w:ins w:id="8036" w:author="24.554_CR0432R7_(Rel-18)_5G_ProSe" w:date="2023-12-23T23:44:00Z"/>
        </w:rPr>
      </w:pPr>
      <w:ins w:id="8037" w:author="24.554_CR0432R7_(Rel-18)_5G_ProSe" w:date="2023-12-23T23:44:00Z">
        <w:r w:rsidRPr="00860E32">
          <w:t xml:space="preserve">    &lt;xs:anyAttribute namespace="##any" processContents="lax"/&gt;</w:t>
        </w:r>
      </w:ins>
    </w:p>
    <w:p w14:paraId="7B28626A" w14:textId="77777777" w:rsidR="007F1363" w:rsidRPr="00860E32" w:rsidRDefault="007F1363" w:rsidP="007F1363">
      <w:pPr>
        <w:pStyle w:val="PL"/>
        <w:rPr>
          <w:ins w:id="8038" w:author="24.554_CR0432R7_(Rel-18)_5G_ProSe" w:date="2023-12-23T23:44:00Z"/>
        </w:rPr>
      </w:pPr>
      <w:ins w:id="8039" w:author="24.554_CR0432R7_(Rel-18)_5G_ProSe" w:date="2023-12-23T23:44:00Z">
        <w:r w:rsidRPr="00860E32">
          <w:t xml:space="preserve">  &lt;/xs:complexType&gt;</w:t>
        </w:r>
      </w:ins>
    </w:p>
    <w:p w14:paraId="5754737E" w14:textId="77777777" w:rsidR="007F1363" w:rsidRPr="00860E32" w:rsidRDefault="007F1363" w:rsidP="007F1363">
      <w:pPr>
        <w:pStyle w:val="PL"/>
        <w:rPr>
          <w:ins w:id="8040" w:author="24.554_CR0432R7_(Rel-18)_5G_ProSe" w:date="2023-12-23T23:44:00Z"/>
        </w:rPr>
      </w:pPr>
    </w:p>
    <w:p w14:paraId="5DDF93B2" w14:textId="77777777" w:rsidR="007F1363" w:rsidRPr="00860E32" w:rsidRDefault="007F1363" w:rsidP="007F1363">
      <w:pPr>
        <w:pStyle w:val="PL"/>
        <w:rPr>
          <w:ins w:id="8041" w:author="24.554_CR0432R7_(Rel-18)_5G_ProSe" w:date="2023-12-23T23:44:00Z"/>
        </w:rPr>
      </w:pPr>
      <w:ins w:id="8042" w:author="24.554_CR0432R7_(Rel-18)_5G_ProSe" w:date="2023-12-23T23:44:00Z">
        <w:r w:rsidRPr="00860E32">
          <w:t xml:space="preserve">  &lt;xs:complexType name="RestrictedMonitorRsp-info"&gt;</w:t>
        </w:r>
      </w:ins>
    </w:p>
    <w:p w14:paraId="6531F538" w14:textId="77777777" w:rsidR="007F1363" w:rsidRPr="00860E32" w:rsidRDefault="007F1363" w:rsidP="007F1363">
      <w:pPr>
        <w:pStyle w:val="PL"/>
        <w:rPr>
          <w:ins w:id="8043" w:author="24.554_CR0432R7_(Rel-18)_5G_ProSe" w:date="2023-12-23T23:44:00Z"/>
        </w:rPr>
      </w:pPr>
      <w:ins w:id="8044" w:author="24.554_CR0432R7_(Rel-18)_5G_ProSe" w:date="2023-12-23T23:44:00Z">
        <w:r w:rsidRPr="00860E32">
          <w:t xml:space="preserve">    &lt;xs:sequence&gt;</w:t>
        </w:r>
      </w:ins>
    </w:p>
    <w:p w14:paraId="48995237" w14:textId="77777777" w:rsidR="007F1363" w:rsidRPr="00860E32" w:rsidRDefault="007F1363" w:rsidP="007F1363">
      <w:pPr>
        <w:pStyle w:val="PL"/>
        <w:rPr>
          <w:ins w:id="8045" w:author="24.554_CR0432R7_(Rel-18)_5G_ProSe" w:date="2023-12-23T23:44:00Z"/>
        </w:rPr>
      </w:pPr>
      <w:ins w:id="8046" w:author="24.554_CR0432R7_(Rel-18)_5G_ProSe" w:date="2023-12-23T23:44:00Z">
        <w:r w:rsidRPr="00860E32">
          <w:t xml:space="preserve">      &lt;xs:element name="transaction-ID" type="xs:integer"/&gt;</w:t>
        </w:r>
      </w:ins>
    </w:p>
    <w:p w14:paraId="3CF3DEE6" w14:textId="77777777" w:rsidR="007F1363" w:rsidRPr="00860E32" w:rsidRDefault="007F1363" w:rsidP="007F1363">
      <w:pPr>
        <w:pStyle w:val="PL"/>
        <w:rPr>
          <w:ins w:id="8047" w:author="24.554_CR0432R7_(Rel-18)_5G_ProSe" w:date="2023-12-23T23:44:00Z"/>
        </w:rPr>
      </w:pPr>
      <w:ins w:id="8048" w:author="24.554_CR0432R7_(Rel-18)_5G_ProSe" w:date="2023-12-23T23:44:00Z">
        <w:r w:rsidRPr="00860E32">
          <w:t xml:space="preserve">      &lt;xs:element name="restricted-discovery-filter" type="RestrictedDiscFilter-info" minOccurs="0" maxOccurs="unbounded"/&gt;</w:t>
        </w:r>
      </w:ins>
    </w:p>
    <w:p w14:paraId="72BAEC00" w14:textId="77777777" w:rsidR="007F1363" w:rsidRPr="00860E32" w:rsidRDefault="007F1363" w:rsidP="007F1363">
      <w:pPr>
        <w:pStyle w:val="PL"/>
        <w:rPr>
          <w:ins w:id="8049" w:author="24.554_CR0432R7_(Rel-18)_5G_ProSe" w:date="2023-12-23T23:44:00Z"/>
        </w:rPr>
      </w:pPr>
      <w:ins w:id="8050" w:author="24.554_CR0432R7_(Rel-18)_5G_ProSe" w:date="2023-12-23T23:44:00Z">
        <w:r w:rsidRPr="00860E32">
          <w:t xml:space="preserve">      &lt;xs:element name="ACE-enabled-indicator" type="xs:integer" minOccurs="0" /&gt;</w:t>
        </w:r>
      </w:ins>
    </w:p>
    <w:p w14:paraId="07FCC306" w14:textId="77777777" w:rsidR="007F1363" w:rsidRPr="00860E32" w:rsidRDefault="007F1363" w:rsidP="007F1363">
      <w:pPr>
        <w:pStyle w:val="PL"/>
        <w:rPr>
          <w:ins w:id="8051" w:author="24.554_CR0432R7_(Rel-18)_5G_ProSe" w:date="2023-12-23T23:44:00Z"/>
        </w:rPr>
      </w:pPr>
      <w:ins w:id="8052" w:author="24.554_CR0432R7_(Rel-18)_5G_ProSe" w:date="2023-12-23T23:44:00Z">
        <w:r w:rsidRPr="00860E32">
          <w:t xml:space="preserve">      &lt;xs:element name="application-level-container" type="xs:hexBinary"/&gt;</w:t>
        </w:r>
      </w:ins>
    </w:p>
    <w:p w14:paraId="06D27CF3" w14:textId="77777777" w:rsidR="007F1363" w:rsidRPr="00860E32" w:rsidRDefault="007F1363" w:rsidP="007F1363">
      <w:pPr>
        <w:pStyle w:val="PL"/>
        <w:rPr>
          <w:ins w:id="8053" w:author="24.554_CR0432R7_(Rel-18)_5G_ProSe" w:date="2023-12-23T23:44:00Z"/>
          <w:lang w:eastAsia="zh-CN"/>
        </w:rPr>
      </w:pPr>
      <w:ins w:id="8054" w:author="24.554_CR0432R7_(Rel-18)_5G_ProSe" w:date="2023-12-23T23:44:00Z">
        <w:r w:rsidRPr="00860E32">
          <w:t xml:space="preserve">      &lt;xs:element name="code-</w:t>
        </w:r>
        <w:r w:rsidRPr="00860E32">
          <w:rPr>
            <w:lang w:eastAsia="zh-CN"/>
          </w:rPr>
          <w:t>receiv</w:t>
        </w:r>
        <w:r w:rsidRPr="00860E32">
          <w:t>ing-security-parameter" type="Restricted-Security-info" minOccurs="0" /&gt;</w:t>
        </w:r>
      </w:ins>
    </w:p>
    <w:p w14:paraId="5410197E" w14:textId="77777777" w:rsidR="007F1363" w:rsidRPr="00860E32" w:rsidRDefault="007F1363" w:rsidP="007F1363">
      <w:pPr>
        <w:pStyle w:val="PL"/>
        <w:rPr>
          <w:ins w:id="8055" w:author="24.554_CR0432R7_(Rel-18)_5G_ProSe" w:date="2023-12-23T23:44:00Z"/>
        </w:rPr>
      </w:pPr>
      <w:ins w:id="8056" w:author="24.554_CR0432R7_(Rel-18)_5G_ProSe" w:date="2023-12-23T23:44:00Z">
        <w:r w:rsidRPr="00FD1A19">
          <w:t xml:space="preserve">      &lt;xs:element name="selected</w:t>
        </w:r>
        <w:r w:rsidRPr="00860E32">
          <w:t>-PC5-ciphering-algorithm</w:t>
        </w:r>
        <w:r w:rsidRPr="00FD1A19">
          <w:t>" type="xs:integer"/&gt;</w:t>
        </w:r>
      </w:ins>
    </w:p>
    <w:p w14:paraId="08AEDEDA" w14:textId="77777777" w:rsidR="007F1363" w:rsidRPr="00860E32" w:rsidRDefault="007F1363" w:rsidP="007F1363">
      <w:pPr>
        <w:pStyle w:val="PL"/>
        <w:rPr>
          <w:ins w:id="8057" w:author="24.554_CR0432R7_(Rel-18)_5G_ProSe" w:date="2023-12-23T23:44:00Z"/>
        </w:rPr>
      </w:pPr>
      <w:ins w:id="8058" w:author="24.554_CR0432R7_(Rel-18)_5G_ProSe" w:date="2023-12-23T23:44:00Z">
        <w:r w:rsidRPr="00860E32">
          <w:t xml:space="preserve">      &lt;xs:element name="discovery-entry-ID" type="xs:integer"/&gt;</w:t>
        </w:r>
      </w:ins>
    </w:p>
    <w:p w14:paraId="37A81023" w14:textId="77777777" w:rsidR="007F1363" w:rsidRPr="00860E32" w:rsidRDefault="007F1363" w:rsidP="007F1363">
      <w:pPr>
        <w:pStyle w:val="PL"/>
        <w:rPr>
          <w:ins w:id="8059" w:author="24.554_CR0432R7_(Rel-18)_5G_ProSe" w:date="2023-12-23T23:44:00Z"/>
        </w:rPr>
      </w:pPr>
      <w:ins w:id="8060" w:author="24.554_CR0432R7_(Rel-18)_5G_ProSe" w:date="2023-12-23T23:44:00Z">
        <w:r w:rsidRPr="00860E32">
          <w:t xml:space="preserve">      &lt;xs:element name="PC5-security-policies" type="xs:PC5-Security-Policies-info" minOccurs="0" /&gt;</w:t>
        </w:r>
      </w:ins>
    </w:p>
    <w:p w14:paraId="457FD85F" w14:textId="77777777" w:rsidR="007F1363" w:rsidRPr="00860E32" w:rsidRDefault="007F1363" w:rsidP="007F1363">
      <w:pPr>
        <w:pStyle w:val="PL"/>
        <w:rPr>
          <w:ins w:id="8061" w:author="24.554_CR0432R7_(Rel-18)_5G_ProSe" w:date="2023-12-23T23:44:00Z"/>
        </w:rPr>
      </w:pPr>
      <w:ins w:id="8062" w:author="24.554_CR0432R7_(Rel-18)_5G_ProSe" w:date="2023-12-23T23:44:00Z">
        <w:r w:rsidRPr="00860E32">
          <w:tab/>
          <w:t xml:space="preserve"> &lt;xs:element name="anyExt" type="anyExtType" minOccurs="0"/&gt;</w:t>
        </w:r>
      </w:ins>
    </w:p>
    <w:p w14:paraId="549C7D31" w14:textId="77777777" w:rsidR="007F1363" w:rsidRPr="00860E32" w:rsidRDefault="007F1363" w:rsidP="007F1363">
      <w:pPr>
        <w:pStyle w:val="PL"/>
        <w:rPr>
          <w:ins w:id="8063" w:author="24.554_CR0432R7_(Rel-18)_5G_ProSe" w:date="2023-12-23T23:44:00Z"/>
        </w:rPr>
      </w:pPr>
      <w:ins w:id="8064" w:author="24.554_CR0432R7_(Rel-18)_5G_ProSe" w:date="2023-12-23T23:44:00Z">
        <w:r w:rsidRPr="00860E32">
          <w:t xml:space="preserve">      &lt;xs:any namespace="##other" processContents="lax" minOccurs="0" maxOccurs="unbounded"/&gt;</w:t>
        </w:r>
      </w:ins>
    </w:p>
    <w:p w14:paraId="127BA1FC" w14:textId="77777777" w:rsidR="007F1363" w:rsidRPr="00860E32" w:rsidRDefault="007F1363" w:rsidP="007F1363">
      <w:pPr>
        <w:pStyle w:val="PL"/>
        <w:rPr>
          <w:ins w:id="8065" w:author="24.554_CR0432R7_(Rel-18)_5G_ProSe" w:date="2023-12-23T23:44:00Z"/>
        </w:rPr>
      </w:pPr>
      <w:ins w:id="8066" w:author="24.554_CR0432R7_(Rel-18)_5G_ProSe" w:date="2023-12-23T23:44:00Z">
        <w:r w:rsidRPr="00860E32">
          <w:t xml:space="preserve">    &lt;/xs:sequence&gt;</w:t>
        </w:r>
      </w:ins>
    </w:p>
    <w:p w14:paraId="2C020A94" w14:textId="77777777" w:rsidR="007F1363" w:rsidRPr="00860E32" w:rsidRDefault="007F1363" w:rsidP="007F1363">
      <w:pPr>
        <w:pStyle w:val="PL"/>
        <w:rPr>
          <w:ins w:id="8067" w:author="24.554_CR0432R7_(Rel-18)_5G_ProSe" w:date="2023-12-23T23:44:00Z"/>
        </w:rPr>
      </w:pPr>
      <w:ins w:id="8068" w:author="24.554_CR0432R7_(Rel-18)_5G_ProSe" w:date="2023-12-23T23:44:00Z">
        <w:r w:rsidRPr="00860E32">
          <w:t xml:space="preserve">    &lt;xs:anyAttribute namespace="##any" processContents="lax"/&gt;</w:t>
        </w:r>
      </w:ins>
    </w:p>
    <w:p w14:paraId="655C94EC" w14:textId="77777777" w:rsidR="007F1363" w:rsidRPr="00860E32" w:rsidRDefault="007F1363" w:rsidP="007F1363">
      <w:pPr>
        <w:pStyle w:val="PL"/>
        <w:rPr>
          <w:ins w:id="8069" w:author="24.554_CR0432R7_(Rel-18)_5G_ProSe" w:date="2023-12-23T23:44:00Z"/>
        </w:rPr>
      </w:pPr>
      <w:ins w:id="8070" w:author="24.554_CR0432R7_(Rel-18)_5G_ProSe" w:date="2023-12-23T23:44:00Z">
        <w:r w:rsidRPr="00860E32">
          <w:t xml:space="preserve">  &lt;/xs:complexType&gt;</w:t>
        </w:r>
      </w:ins>
    </w:p>
    <w:p w14:paraId="2BCA14AD" w14:textId="77777777" w:rsidR="007F1363" w:rsidRPr="00860E32" w:rsidRDefault="007F1363" w:rsidP="007F1363">
      <w:pPr>
        <w:pStyle w:val="PL"/>
        <w:rPr>
          <w:ins w:id="8071" w:author="24.554_CR0432R7_(Rel-18)_5G_ProSe" w:date="2023-12-23T23:44:00Z"/>
        </w:rPr>
      </w:pPr>
    </w:p>
    <w:p w14:paraId="0287FCC1" w14:textId="77777777" w:rsidR="007F1363" w:rsidRPr="00860E32" w:rsidRDefault="007F1363" w:rsidP="007F1363">
      <w:pPr>
        <w:pStyle w:val="PL"/>
        <w:rPr>
          <w:ins w:id="8072" w:author="24.554_CR0432R7_(Rel-18)_5G_ProSe" w:date="2023-12-23T23:44:00Z"/>
        </w:rPr>
      </w:pPr>
    </w:p>
    <w:p w14:paraId="35F82BAA" w14:textId="77777777" w:rsidR="007F1363" w:rsidRPr="00860E32" w:rsidRDefault="007F1363" w:rsidP="007F1363">
      <w:pPr>
        <w:pStyle w:val="PL"/>
        <w:rPr>
          <w:ins w:id="8073" w:author="24.554_CR0432R7_(Rel-18)_5G_ProSe" w:date="2023-12-23T23:44:00Z"/>
        </w:rPr>
      </w:pPr>
      <w:ins w:id="8074" w:author="24.554_CR0432R7_(Rel-18)_5G_ProSe" w:date="2023-12-23T23:44:00Z">
        <w:r w:rsidRPr="00860E32">
          <w:t xml:space="preserve">  &lt;xs:complexType name="RestrictedDiscovereeRsp-info"&gt;</w:t>
        </w:r>
      </w:ins>
    </w:p>
    <w:p w14:paraId="0CAFF167" w14:textId="77777777" w:rsidR="007F1363" w:rsidRPr="00860E32" w:rsidRDefault="007F1363" w:rsidP="007F1363">
      <w:pPr>
        <w:pStyle w:val="PL"/>
        <w:rPr>
          <w:ins w:id="8075" w:author="24.554_CR0432R7_(Rel-18)_5G_ProSe" w:date="2023-12-23T23:44:00Z"/>
        </w:rPr>
      </w:pPr>
      <w:ins w:id="8076" w:author="24.554_CR0432R7_(Rel-18)_5G_ProSe" w:date="2023-12-23T23:44:00Z">
        <w:r w:rsidRPr="00860E32">
          <w:t xml:space="preserve">    &lt;xs:sequence&gt;</w:t>
        </w:r>
      </w:ins>
    </w:p>
    <w:p w14:paraId="54CCC253" w14:textId="77777777" w:rsidR="007F1363" w:rsidRPr="00860E32" w:rsidRDefault="007F1363" w:rsidP="007F1363">
      <w:pPr>
        <w:pStyle w:val="PL"/>
        <w:rPr>
          <w:ins w:id="8077" w:author="24.554_CR0432R7_(Rel-18)_5G_ProSe" w:date="2023-12-23T23:44:00Z"/>
        </w:rPr>
      </w:pPr>
      <w:ins w:id="8078" w:author="24.554_CR0432R7_(Rel-18)_5G_ProSe" w:date="2023-12-23T23:44:00Z">
        <w:r w:rsidRPr="00860E32">
          <w:t xml:space="preserve">      &lt;xs:element name="transaction-ID" type="xs:integer"/&gt;</w:t>
        </w:r>
      </w:ins>
    </w:p>
    <w:p w14:paraId="4E47D60C" w14:textId="77777777" w:rsidR="007F1363" w:rsidRPr="00860E32" w:rsidRDefault="007F1363" w:rsidP="007F1363">
      <w:pPr>
        <w:pStyle w:val="PL"/>
        <w:rPr>
          <w:ins w:id="8079" w:author="24.554_CR0432R7_(Rel-18)_5G_ProSe" w:date="2023-12-23T23:44:00Z"/>
        </w:rPr>
      </w:pPr>
      <w:ins w:id="8080" w:author="24.554_CR0432R7_(Rel-18)_5G_ProSe" w:date="2023-12-23T23:44:00Z">
        <w:r w:rsidRPr="00860E32">
          <w:t xml:space="preserve">      &lt;xs:element name="ProSe-Response-Code" type="xs:hexBinary" /&gt;</w:t>
        </w:r>
      </w:ins>
    </w:p>
    <w:p w14:paraId="34EB79C7" w14:textId="77777777" w:rsidR="007F1363" w:rsidRPr="00860E32" w:rsidRDefault="007F1363" w:rsidP="007F1363">
      <w:pPr>
        <w:pStyle w:val="PL"/>
        <w:rPr>
          <w:ins w:id="8081" w:author="24.554_CR0432R7_(Rel-18)_5G_ProSe" w:date="2023-12-23T23:44:00Z"/>
        </w:rPr>
      </w:pPr>
      <w:ins w:id="8082" w:author="24.554_CR0432R7_(Rel-18)_5G_ProSe" w:date="2023-12-23T23:44:00Z">
        <w:r w:rsidRPr="00860E32">
          <w:t xml:space="preserve">      &lt;xs:element name="query-filter" type="MatchingFilter-info" maxOccurs="unbounded"/&gt;</w:t>
        </w:r>
      </w:ins>
    </w:p>
    <w:p w14:paraId="48ABA4F4" w14:textId="77777777" w:rsidR="007F1363" w:rsidRPr="00860E32" w:rsidRDefault="007F1363" w:rsidP="007F1363">
      <w:pPr>
        <w:pStyle w:val="PL"/>
        <w:rPr>
          <w:ins w:id="8083" w:author="24.554_CR0432R7_(Rel-18)_5G_ProSe" w:date="2023-12-23T23:44:00Z"/>
        </w:rPr>
      </w:pPr>
      <w:ins w:id="8084" w:author="24.554_CR0432R7_(Rel-18)_5G_ProSe" w:date="2023-12-23T23:44:00Z">
        <w:r w:rsidRPr="00860E32">
          <w:t xml:space="preserve">      &lt;xs:element name="validity-timer-T5068" type="xs:integer"/&gt;</w:t>
        </w:r>
      </w:ins>
    </w:p>
    <w:p w14:paraId="7BE4006D" w14:textId="77777777" w:rsidR="007F1363" w:rsidRPr="00860E32" w:rsidRDefault="007F1363" w:rsidP="007F1363">
      <w:pPr>
        <w:pStyle w:val="PL"/>
        <w:rPr>
          <w:ins w:id="8085" w:author="24.554_CR0432R7_(Rel-18)_5G_ProSe" w:date="2023-12-23T23:44:00Z"/>
        </w:rPr>
      </w:pPr>
      <w:ins w:id="8086" w:author="24.554_CR0432R7_(Rel-18)_5G_ProSe" w:date="2023-12-23T23:44:00Z">
        <w:r w:rsidRPr="00860E32">
          <w:t xml:space="preserve">      &lt;xs:element name="code-sending-security-parameter" type="Restricted-Security-info" /&gt;</w:t>
        </w:r>
      </w:ins>
    </w:p>
    <w:p w14:paraId="74F142FD" w14:textId="77777777" w:rsidR="007F1363" w:rsidRPr="00860E32" w:rsidRDefault="007F1363" w:rsidP="007F1363">
      <w:pPr>
        <w:pStyle w:val="PL"/>
        <w:rPr>
          <w:ins w:id="8087" w:author="24.554_CR0432R7_(Rel-18)_5G_ProSe" w:date="2023-12-23T23:44:00Z"/>
        </w:rPr>
      </w:pPr>
      <w:ins w:id="8088" w:author="24.554_CR0432R7_(Rel-18)_5G_ProSe" w:date="2023-12-23T23:44:00Z">
        <w:r w:rsidRPr="00860E32">
          <w:t xml:space="preserve">      &lt;xs:element name="code-</w:t>
        </w:r>
        <w:r w:rsidRPr="00860E32">
          <w:rPr>
            <w:lang w:eastAsia="zh-CN"/>
          </w:rPr>
          <w:t>receiv</w:t>
        </w:r>
        <w:r w:rsidRPr="00860E32">
          <w:t>ing-security-parameter" type="Restricted-Security-info" minOccurs="0" /&gt;</w:t>
        </w:r>
      </w:ins>
    </w:p>
    <w:p w14:paraId="66A3EB9A" w14:textId="77777777" w:rsidR="007F1363" w:rsidRPr="00860E32" w:rsidRDefault="007F1363" w:rsidP="007F1363">
      <w:pPr>
        <w:pStyle w:val="PL"/>
        <w:rPr>
          <w:ins w:id="8089" w:author="24.554_CR0432R7_(Rel-18)_5G_ProSe" w:date="2023-12-23T23:44:00Z"/>
        </w:rPr>
      </w:pPr>
      <w:ins w:id="8090" w:author="24.554_CR0432R7_(Rel-18)_5G_ProSe" w:date="2023-12-23T23:44:00Z">
        <w:r w:rsidRPr="00FD1A19">
          <w:t xml:space="preserve">      &lt;xs:element name="selected</w:t>
        </w:r>
        <w:r w:rsidRPr="00860E32">
          <w:t>-PC5-ciphering-algorithm</w:t>
        </w:r>
        <w:r w:rsidRPr="00FD1A19">
          <w:t>" type="xs:integer"/&gt;</w:t>
        </w:r>
      </w:ins>
    </w:p>
    <w:p w14:paraId="3992715A" w14:textId="77777777" w:rsidR="007F1363" w:rsidRPr="00860E32" w:rsidRDefault="007F1363" w:rsidP="007F1363">
      <w:pPr>
        <w:pStyle w:val="PL"/>
        <w:rPr>
          <w:ins w:id="8091" w:author="24.554_CR0432R7_(Rel-18)_5G_ProSe" w:date="2023-12-23T23:44:00Z"/>
        </w:rPr>
      </w:pPr>
      <w:ins w:id="8092" w:author="24.554_CR0432R7_(Rel-18)_5G_ProSe" w:date="2023-12-23T23:44:00Z">
        <w:r w:rsidRPr="00860E32">
          <w:t xml:space="preserve">      &lt;xs:element name="discovery-entry-ID" type="xs:integer"/&gt;</w:t>
        </w:r>
      </w:ins>
    </w:p>
    <w:p w14:paraId="42134D95" w14:textId="77777777" w:rsidR="007F1363" w:rsidRPr="00860E32" w:rsidRDefault="007F1363" w:rsidP="007F1363">
      <w:pPr>
        <w:pStyle w:val="PL"/>
        <w:rPr>
          <w:ins w:id="8093" w:author="24.554_CR0432R7_(Rel-18)_5G_ProSe" w:date="2023-12-23T23:44:00Z"/>
        </w:rPr>
      </w:pPr>
      <w:ins w:id="8094" w:author="24.554_CR0432R7_(Rel-18)_5G_ProSe" w:date="2023-12-23T23:44:00Z">
        <w:r w:rsidRPr="00860E32">
          <w:t xml:space="preserve">      &lt;xs:element name="PC5-security-policies" type="xs:PC5-Security-Policies-info" minOccurs="0" /&gt;</w:t>
        </w:r>
      </w:ins>
    </w:p>
    <w:p w14:paraId="79941655" w14:textId="77777777" w:rsidR="007F1363" w:rsidRPr="00860E32" w:rsidRDefault="007F1363" w:rsidP="007F1363">
      <w:pPr>
        <w:pStyle w:val="PL"/>
        <w:rPr>
          <w:ins w:id="8095" w:author="24.554_CR0432R7_(Rel-18)_5G_ProSe" w:date="2023-12-23T23:44:00Z"/>
        </w:rPr>
      </w:pPr>
      <w:ins w:id="8096" w:author="24.554_CR0432R7_(Rel-18)_5G_ProSe" w:date="2023-12-23T23:44:00Z">
        <w:r w:rsidRPr="00860E32">
          <w:tab/>
          <w:t xml:space="preserve"> &lt;xs:element name="anyExt" type="anyExtType" minOccurs="0"/&gt;</w:t>
        </w:r>
      </w:ins>
    </w:p>
    <w:p w14:paraId="4129A67A" w14:textId="77777777" w:rsidR="007F1363" w:rsidRPr="00860E32" w:rsidRDefault="007F1363" w:rsidP="007F1363">
      <w:pPr>
        <w:pStyle w:val="PL"/>
        <w:rPr>
          <w:ins w:id="8097" w:author="24.554_CR0432R7_(Rel-18)_5G_ProSe" w:date="2023-12-23T23:44:00Z"/>
        </w:rPr>
      </w:pPr>
      <w:ins w:id="8098" w:author="24.554_CR0432R7_(Rel-18)_5G_ProSe" w:date="2023-12-23T23:44:00Z">
        <w:r w:rsidRPr="00860E32">
          <w:t xml:space="preserve">      &lt;xs:any namespace="##other" processContents="lax" minOccurs="0" maxOccurs="unbounded"/&gt;</w:t>
        </w:r>
      </w:ins>
    </w:p>
    <w:p w14:paraId="75E469DD" w14:textId="77777777" w:rsidR="007F1363" w:rsidRPr="00860E32" w:rsidRDefault="007F1363" w:rsidP="007F1363">
      <w:pPr>
        <w:pStyle w:val="PL"/>
        <w:rPr>
          <w:ins w:id="8099" w:author="24.554_CR0432R7_(Rel-18)_5G_ProSe" w:date="2023-12-23T23:44:00Z"/>
        </w:rPr>
      </w:pPr>
      <w:ins w:id="8100" w:author="24.554_CR0432R7_(Rel-18)_5G_ProSe" w:date="2023-12-23T23:44:00Z">
        <w:r w:rsidRPr="00860E32">
          <w:t xml:space="preserve">    &lt;/xs:sequence&gt;</w:t>
        </w:r>
      </w:ins>
    </w:p>
    <w:p w14:paraId="56BE316E" w14:textId="77777777" w:rsidR="007F1363" w:rsidRPr="00860E32" w:rsidRDefault="007F1363" w:rsidP="007F1363">
      <w:pPr>
        <w:pStyle w:val="PL"/>
        <w:rPr>
          <w:ins w:id="8101" w:author="24.554_CR0432R7_(Rel-18)_5G_ProSe" w:date="2023-12-23T23:44:00Z"/>
        </w:rPr>
      </w:pPr>
      <w:ins w:id="8102" w:author="24.554_CR0432R7_(Rel-18)_5G_ProSe" w:date="2023-12-23T23:44:00Z">
        <w:r w:rsidRPr="00860E32">
          <w:t xml:space="preserve">    &lt;xs:anyAttribute namespace="##any" processContents="lax"/&gt;</w:t>
        </w:r>
      </w:ins>
    </w:p>
    <w:p w14:paraId="597B2366" w14:textId="77777777" w:rsidR="007F1363" w:rsidRPr="00860E32" w:rsidRDefault="007F1363" w:rsidP="007F1363">
      <w:pPr>
        <w:pStyle w:val="PL"/>
        <w:rPr>
          <w:ins w:id="8103" w:author="24.554_CR0432R7_(Rel-18)_5G_ProSe" w:date="2023-12-23T23:44:00Z"/>
        </w:rPr>
      </w:pPr>
      <w:ins w:id="8104" w:author="24.554_CR0432R7_(Rel-18)_5G_ProSe" w:date="2023-12-23T23:44:00Z">
        <w:r w:rsidRPr="00860E32">
          <w:t xml:space="preserve">  &lt;/xs:complexType&gt;</w:t>
        </w:r>
      </w:ins>
    </w:p>
    <w:p w14:paraId="6409E31C" w14:textId="77777777" w:rsidR="007F1363" w:rsidRPr="00860E32" w:rsidRDefault="007F1363" w:rsidP="007F1363">
      <w:pPr>
        <w:pStyle w:val="PL"/>
        <w:rPr>
          <w:ins w:id="8105" w:author="24.554_CR0432R7_(Rel-18)_5G_ProSe" w:date="2023-12-23T23:44:00Z"/>
        </w:rPr>
      </w:pPr>
    </w:p>
    <w:p w14:paraId="6A5A87F4" w14:textId="77777777" w:rsidR="007F1363" w:rsidRPr="00860E32" w:rsidRDefault="007F1363" w:rsidP="007F1363">
      <w:pPr>
        <w:pStyle w:val="PL"/>
        <w:rPr>
          <w:ins w:id="8106" w:author="24.554_CR0432R7_(Rel-18)_5G_ProSe" w:date="2023-12-23T23:44:00Z"/>
        </w:rPr>
      </w:pPr>
      <w:ins w:id="8107" w:author="24.554_CR0432R7_(Rel-18)_5G_ProSe" w:date="2023-12-23T23:44:00Z">
        <w:r w:rsidRPr="00860E32">
          <w:t xml:space="preserve">  &lt;xs:complexType name="RestrictedDiscovererRsp-info"&gt;</w:t>
        </w:r>
      </w:ins>
    </w:p>
    <w:p w14:paraId="2E1E933A" w14:textId="77777777" w:rsidR="007F1363" w:rsidRPr="00860E32" w:rsidRDefault="007F1363" w:rsidP="007F1363">
      <w:pPr>
        <w:pStyle w:val="PL"/>
        <w:rPr>
          <w:ins w:id="8108" w:author="24.554_CR0432R7_(Rel-18)_5G_ProSe" w:date="2023-12-23T23:44:00Z"/>
        </w:rPr>
      </w:pPr>
      <w:ins w:id="8109" w:author="24.554_CR0432R7_(Rel-18)_5G_ProSe" w:date="2023-12-23T23:44:00Z">
        <w:r w:rsidRPr="00860E32">
          <w:t xml:space="preserve">    &lt;xs:sequence&gt;</w:t>
        </w:r>
      </w:ins>
    </w:p>
    <w:p w14:paraId="6602EE03" w14:textId="77777777" w:rsidR="007F1363" w:rsidRPr="00860E32" w:rsidRDefault="007F1363" w:rsidP="007F1363">
      <w:pPr>
        <w:pStyle w:val="PL"/>
        <w:rPr>
          <w:ins w:id="8110" w:author="24.554_CR0432R7_(Rel-18)_5G_ProSe" w:date="2023-12-23T23:44:00Z"/>
        </w:rPr>
      </w:pPr>
      <w:ins w:id="8111" w:author="24.554_CR0432R7_(Rel-18)_5G_ProSe" w:date="2023-12-23T23:44:00Z">
        <w:r w:rsidRPr="00860E32">
          <w:t xml:space="preserve">      &lt;xs:element name="transaction-ID" type="xs:integer"/&gt;</w:t>
        </w:r>
      </w:ins>
    </w:p>
    <w:p w14:paraId="1971D00B" w14:textId="77777777" w:rsidR="007F1363" w:rsidRPr="00860E32" w:rsidRDefault="007F1363" w:rsidP="007F1363">
      <w:pPr>
        <w:pStyle w:val="PL"/>
        <w:rPr>
          <w:ins w:id="8112" w:author="24.554_CR0432R7_(Rel-18)_5G_ProSe" w:date="2023-12-23T23:44:00Z"/>
        </w:rPr>
      </w:pPr>
      <w:ins w:id="8113" w:author="24.554_CR0432R7_(Rel-18)_5G_ProSe" w:date="2023-12-23T23:44:00Z">
        <w:r w:rsidRPr="00860E32">
          <w:t xml:space="preserve">      &lt;xs:element name="subquery-result" type="Subquery-info" minOccurs="1" maxOccurs="unbounded"/&gt;</w:t>
        </w:r>
      </w:ins>
    </w:p>
    <w:p w14:paraId="3E46FF80" w14:textId="77777777" w:rsidR="007F1363" w:rsidRPr="00860E32" w:rsidRDefault="007F1363" w:rsidP="007F1363">
      <w:pPr>
        <w:pStyle w:val="PL"/>
        <w:rPr>
          <w:ins w:id="8114" w:author="24.554_CR0432R7_(Rel-18)_5G_ProSe" w:date="2023-12-23T23:44:00Z"/>
        </w:rPr>
      </w:pPr>
      <w:ins w:id="8115" w:author="24.554_CR0432R7_(Rel-18)_5G_ProSe" w:date="2023-12-23T23:44:00Z">
        <w:r w:rsidRPr="00860E32">
          <w:t xml:space="preserve">      &lt;xs:element name="code-sending-security-parameter" type="Restricted-Security-info" /&gt;</w:t>
        </w:r>
      </w:ins>
    </w:p>
    <w:p w14:paraId="44C4B29B" w14:textId="77777777" w:rsidR="007F1363" w:rsidRPr="00860E32" w:rsidRDefault="007F1363" w:rsidP="007F1363">
      <w:pPr>
        <w:pStyle w:val="PL"/>
        <w:rPr>
          <w:ins w:id="8116" w:author="24.554_CR0432R7_(Rel-18)_5G_ProSe" w:date="2023-12-23T23:44:00Z"/>
        </w:rPr>
      </w:pPr>
      <w:ins w:id="8117" w:author="24.554_CR0432R7_(Rel-18)_5G_ProSe" w:date="2023-12-23T23:44:00Z">
        <w:r w:rsidRPr="00860E32">
          <w:t xml:space="preserve">      &lt;xs:element name="code-</w:t>
        </w:r>
        <w:r w:rsidRPr="00860E32">
          <w:rPr>
            <w:lang w:eastAsia="zh-CN"/>
          </w:rPr>
          <w:t>receiv</w:t>
        </w:r>
        <w:r w:rsidRPr="00860E32">
          <w:t>ing-security-parameter" type="Restricted-Security-info" minOccurs="0" /&gt;</w:t>
        </w:r>
      </w:ins>
    </w:p>
    <w:p w14:paraId="4904CDBC" w14:textId="77777777" w:rsidR="007F1363" w:rsidRPr="00860E32" w:rsidRDefault="007F1363" w:rsidP="007F1363">
      <w:pPr>
        <w:pStyle w:val="PL"/>
        <w:rPr>
          <w:ins w:id="8118" w:author="24.554_CR0432R7_(Rel-18)_5G_ProSe" w:date="2023-12-23T23:44:00Z"/>
        </w:rPr>
      </w:pPr>
      <w:ins w:id="8119" w:author="24.554_CR0432R7_(Rel-18)_5G_ProSe" w:date="2023-12-23T23:44:00Z">
        <w:r w:rsidRPr="00FD1A19">
          <w:t xml:space="preserve">      &lt;xs:element name="selected</w:t>
        </w:r>
        <w:r w:rsidRPr="00860E32">
          <w:t>-PC5-ciphering-algorithm</w:t>
        </w:r>
        <w:r w:rsidRPr="00FD1A19">
          <w:t>" type="xs:integer"/&gt;</w:t>
        </w:r>
      </w:ins>
    </w:p>
    <w:p w14:paraId="58556E93" w14:textId="77777777" w:rsidR="007F1363" w:rsidRPr="00860E32" w:rsidRDefault="007F1363" w:rsidP="007F1363">
      <w:pPr>
        <w:pStyle w:val="PL"/>
        <w:rPr>
          <w:ins w:id="8120" w:author="24.554_CR0432R7_(Rel-18)_5G_ProSe" w:date="2023-12-23T23:44:00Z"/>
        </w:rPr>
      </w:pPr>
      <w:ins w:id="8121" w:author="24.554_CR0432R7_(Rel-18)_5G_ProSe" w:date="2023-12-23T23:44:00Z">
        <w:r w:rsidRPr="00860E32">
          <w:t xml:space="preserve">      &lt;xs:element name="discovery-entry-ID" type="xs:integer"/&gt;</w:t>
        </w:r>
      </w:ins>
    </w:p>
    <w:p w14:paraId="607FEFF7" w14:textId="77777777" w:rsidR="007F1363" w:rsidRPr="00860E32" w:rsidRDefault="007F1363" w:rsidP="007F1363">
      <w:pPr>
        <w:pStyle w:val="PL"/>
        <w:rPr>
          <w:ins w:id="8122" w:author="24.554_CR0432R7_(Rel-18)_5G_ProSe" w:date="2023-12-23T23:44:00Z"/>
        </w:rPr>
      </w:pPr>
      <w:ins w:id="8123" w:author="24.554_CR0432R7_(Rel-18)_5G_ProSe" w:date="2023-12-23T23:44:00Z">
        <w:r w:rsidRPr="00860E32">
          <w:t xml:space="preserve">      &lt;xs:element name="PC5-security-policies" type="xs:PC5-Security-Policies-info" minOccurs="0" /&gt;</w:t>
        </w:r>
      </w:ins>
    </w:p>
    <w:p w14:paraId="2725CC85" w14:textId="77777777" w:rsidR="007F1363" w:rsidRPr="00860E32" w:rsidRDefault="007F1363" w:rsidP="007F1363">
      <w:pPr>
        <w:pStyle w:val="PL"/>
        <w:rPr>
          <w:ins w:id="8124" w:author="24.554_CR0432R7_(Rel-18)_5G_ProSe" w:date="2023-12-23T23:44:00Z"/>
        </w:rPr>
      </w:pPr>
      <w:ins w:id="8125" w:author="24.554_CR0432R7_(Rel-18)_5G_ProSe" w:date="2023-12-23T23:44:00Z">
        <w:r w:rsidRPr="00860E32">
          <w:tab/>
          <w:t xml:space="preserve"> &lt;xs:element name="anyExt" type="anyExtType" minOccurs="0"/&gt;</w:t>
        </w:r>
      </w:ins>
    </w:p>
    <w:p w14:paraId="7023D278" w14:textId="77777777" w:rsidR="007F1363" w:rsidRPr="00860E32" w:rsidRDefault="007F1363" w:rsidP="007F1363">
      <w:pPr>
        <w:pStyle w:val="PL"/>
        <w:rPr>
          <w:ins w:id="8126" w:author="24.554_CR0432R7_(Rel-18)_5G_ProSe" w:date="2023-12-23T23:44:00Z"/>
        </w:rPr>
      </w:pPr>
      <w:ins w:id="8127" w:author="24.554_CR0432R7_(Rel-18)_5G_ProSe" w:date="2023-12-23T23:44:00Z">
        <w:r w:rsidRPr="00860E32">
          <w:t xml:space="preserve">      &lt;xs:any namespace="##other" processContents="lax" minOccurs="0" maxOccurs="unbounded"/&gt;</w:t>
        </w:r>
      </w:ins>
    </w:p>
    <w:p w14:paraId="294E42BA" w14:textId="77777777" w:rsidR="007F1363" w:rsidRPr="00860E32" w:rsidRDefault="007F1363" w:rsidP="007F1363">
      <w:pPr>
        <w:pStyle w:val="PL"/>
        <w:rPr>
          <w:ins w:id="8128" w:author="24.554_CR0432R7_(Rel-18)_5G_ProSe" w:date="2023-12-23T23:44:00Z"/>
        </w:rPr>
      </w:pPr>
      <w:ins w:id="8129" w:author="24.554_CR0432R7_(Rel-18)_5G_ProSe" w:date="2023-12-23T23:44:00Z">
        <w:r w:rsidRPr="00860E32">
          <w:t xml:space="preserve">    &lt;/xs:sequence&gt;</w:t>
        </w:r>
      </w:ins>
    </w:p>
    <w:p w14:paraId="3A629A3C" w14:textId="77777777" w:rsidR="007F1363" w:rsidRPr="00860E32" w:rsidRDefault="007F1363" w:rsidP="007F1363">
      <w:pPr>
        <w:pStyle w:val="PL"/>
        <w:rPr>
          <w:ins w:id="8130" w:author="24.554_CR0432R7_(Rel-18)_5G_ProSe" w:date="2023-12-23T23:44:00Z"/>
        </w:rPr>
      </w:pPr>
      <w:ins w:id="8131" w:author="24.554_CR0432R7_(Rel-18)_5G_ProSe" w:date="2023-12-23T23:44:00Z">
        <w:r w:rsidRPr="00860E32">
          <w:t xml:space="preserve">    &lt;xs:anyAttribute namespace="##any" processContents="lax"/&gt;</w:t>
        </w:r>
      </w:ins>
    </w:p>
    <w:p w14:paraId="73C3C044" w14:textId="77777777" w:rsidR="007F1363" w:rsidRPr="00860E32" w:rsidRDefault="007F1363" w:rsidP="007F1363">
      <w:pPr>
        <w:pStyle w:val="PL"/>
        <w:rPr>
          <w:ins w:id="8132" w:author="24.554_CR0432R7_(Rel-18)_5G_ProSe" w:date="2023-12-23T23:44:00Z"/>
        </w:rPr>
      </w:pPr>
      <w:ins w:id="8133" w:author="24.554_CR0432R7_(Rel-18)_5G_ProSe" w:date="2023-12-23T23:44:00Z">
        <w:r w:rsidRPr="00860E32">
          <w:t xml:space="preserve">  &lt;/xs:complexType&gt;</w:t>
        </w:r>
      </w:ins>
    </w:p>
    <w:p w14:paraId="37B3F40E" w14:textId="77777777" w:rsidR="007F1363" w:rsidRPr="00860E32" w:rsidRDefault="007F1363" w:rsidP="007F1363">
      <w:pPr>
        <w:pStyle w:val="PL"/>
        <w:rPr>
          <w:ins w:id="8134" w:author="24.554_CR0432R7_(Rel-18)_5G_ProSe" w:date="2023-12-23T23:44:00Z"/>
        </w:rPr>
      </w:pPr>
    </w:p>
    <w:p w14:paraId="0DA6809A" w14:textId="77777777" w:rsidR="007F1363" w:rsidRPr="00860E32" w:rsidRDefault="007F1363" w:rsidP="007F1363">
      <w:pPr>
        <w:pStyle w:val="PL"/>
        <w:rPr>
          <w:ins w:id="8135" w:author="24.554_CR0432R7_(Rel-18)_5G_ProSe" w:date="2023-12-23T23:44:00Z"/>
        </w:rPr>
      </w:pPr>
      <w:ins w:id="8136" w:author="24.554_CR0432R7_(Rel-18)_5G_ProSe" w:date="2023-12-23T23:44:00Z">
        <w:r w:rsidRPr="00860E32">
          <w:t xml:space="preserve">  &lt;xs:complexType name="RejectRsp-info"&gt;</w:t>
        </w:r>
      </w:ins>
    </w:p>
    <w:p w14:paraId="47A03A4F" w14:textId="77777777" w:rsidR="007F1363" w:rsidRPr="00860E32" w:rsidRDefault="007F1363" w:rsidP="007F1363">
      <w:pPr>
        <w:pStyle w:val="PL"/>
        <w:rPr>
          <w:ins w:id="8137" w:author="24.554_CR0432R7_(Rel-18)_5G_ProSe" w:date="2023-12-23T23:44:00Z"/>
        </w:rPr>
      </w:pPr>
      <w:ins w:id="8138" w:author="24.554_CR0432R7_(Rel-18)_5G_ProSe" w:date="2023-12-23T23:44:00Z">
        <w:r w:rsidRPr="00860E32">
          <w:t xml:space="preserve">    &lt;xs:sequence&gt;</w:t>
        </w:r>
      </w:ins>
    </w:p>
    <w:p w14:paraId="68E9C289" w14:textId="77777777" w:rsidR="007F1363" w:rsidRPr="00860E32" w:rsidRDefault="007F1363" w:rsidP="007F1363">
      <w:pPr>
        <w:pStyle w:val="PL"/>
        <w:rPr>
          <w:ins w:id="8139" w:author="24.554_CR0432R7_(Rel-18)_5G_ProSe" w:date="2023-12-23T23:44:00Z"/>
        </w:rPr>
      </w:pPr>
      <w:ins w:id="8140" w:author="24.554_CR0432R7_(Rel-18)_5G_ProSe" w:date="2023-12-23T23:44:00Z">
        <w:r w:rsidRPr="00860E32">
          <w:t xml:space="preserve">      &lt;xs:element name="transaction-ID" type="xs:integer"/&gt;</w:t>
        </w:r>
      </w:ins>
    </w:p>
    <w:p w14:paraId="6AD8F9CD" w14:textId="77777777" w:rsidR="007F1363" w:rsidRPr="00860E32" w:rsidRDefault="007F1363" w:rsidP="007F1363">
      <w:pPr>
        <w:pStyle w:val="PL"/>
        <w:rPr>
          <w:ins w:id="8141" w:author="24.554_CR0432R7_(Rel-18)_5G_ProSe" w:date="2023-12-23T23:44:00Z"/>
        </w:rPr>
      </w:pPr>
      <w:ins w:id="8142" w:author="24.554_CR0432R7_(Rel-18)_5G_ProSe" w:date="2023-12-23T23:44:00Z">
        <w:r w:rsidRPr="00860E32">
          <w:t xml:space="preserve">      &lt;xs:element name="PC3a-control-protocol-cause-value" type="xs:integer"/&gt;</w:t>
        </w:r>
      </w:ins>
    </w:p>
    <w:p w14:paraId="20F42D3A" w14:textId="77777777" w:rsidR="007F1363" w:rsidRPr="00860E32" w:rsidRDefault="007F1363" w:rsidP="007F1363">
      <w:pPr>
        <w:pStyle w:val="PL"/>
        <w:rPr>
          <w:ins w:id="8143" w:author="24.554_CR0432R7_(Rel-18)_5G_ProSe" w:date="2023-12-23T23:44:00Z"/>
        </w:rPr>
      </w:pPr>
      <w:ins w:id="8144" w:author="24.554_CR0432R7_(Rel-18)_5G_ProSe" w:date="2023-12-23T23:44:00Z">
        <w:r w:rsidRPr="00860E32">
          <w:t xml:space="preserve">      &lt;xs:any namespace="##any" processContents="lax" minOccurs="0" maxOccurs="unbounded"/&gt;</w:t>
        </w:r>
      </w:ins>
    </w:p>
    <w:p w14:paraId="5277D85F" w14:textId="77777777" w:rsidR="007F1363" w:rsidRPr="00860E32" w:rsidRDefault="007F1363" w:rsidP="007F1363">
      <w:pPr>
        <w:pStyle w:val="PL"/>
        <w:rPr>
          <w:ins w:id="8145" w:author="24.554_CR0432R7_(Rel-18)_5G_ProSe" w:date="2023-12-23T23:44:00Z"/>
        </w:rPr>
      </w:pPr>
      <w:ins w:id="8146" w:author="24.554_CR0432R7_(Rel-18)_5G_ProSe" w:date="2023-12-23T23:44:00Z">
        <w:r w:rsidRPr="00860E32">
          <w:t xml:space="preserve">    &lt;/xs:sequence&gt;</w:t>
        </w:r>
      </w:ins>
    </w:p>
    <w:p w14:paraId="5AB4873B" w14:textId="77777777" w:rsidR="007F1363" w:rsidRPr="00860E32" w:rsidRDefault="007F1363" w:rsidP="007F1363">
      <w:pPr>
        <w:pStyle w:val="PL"/>
        <w:rPr>
          <w:ins w:id="8147" w:author="24.554_CR0432R7_(Rel-18)_5G_ProSe" w:date="2023-12-23T23:44:00Z"/>
        </w:rPr>
      </w:pPr>
      <w:ins w:id="8148" w:author="24.554_CR0432R7_(Rel-18)_5G_ProSe" w:date="2023-12-23T23:44:00Z">
        <w:r w:rsidRPr="00860E32">
          <w:t xml:space="preserve">    &lt;xs:anyAttribute namespace="##any" processContents="lax"/&gt;</w:t>
        </w:r>
      </w:ins>
    </w:p>
    <w:p w14:paraId="5AB4D0A7" w14:textId="77777777" w:rsidR="007F1363" w:rsidRPr="00860E32" w:rsidRDefault="007F1363" w:rsidP="007F1363">
      <w:pPr>
        <w:pStyle w:val="PL"/>
        <w:rPr>
          <w:ins w:id="8149" w:author="24.554_CR0432R7_(Rel-18)_5G_ProSe" w:date="2023-12-23T23:44:00Z"/>
        </w:rPr>
      </w:pPr>
      <w:ins w:id="8150" w:author="24.554_CR0432R7_(Rel-18)_5G_ProSe" w:date="2023-12-23T23:44:00Z">
        <w:r w:rsidRPr="00860E32">
          <w:t xml:space="preserve">  &lt;/xs:complexType&gt;</w:t>
        </w:r>
      </w:ins>
    </w:p>
    <w:p w14:paraId="65B577EC" w14:textId="77777777" w:rsidR="007F1363" w:rsidRPr="00860E32" w:rsidRDefault="007F1363" w:rsidP="007F1363">
      <w:pPr>
        <w:pStyle w:val="PL"/>
        <w:rPr>
          <w:ins w:id="8151" w:author="24.554_CR0432R7_(Rel-18)_5G_ProSe" w:date="2023-12-23T23:44:00Z"/>
        </w:rPr>
      </w:pPr>
    </w:p>
    <w:p w14:paraId="7DC69017" w14:textId="77777777" w:rsidR="007F1363" w:rsidRPr="00860E32" w:rsidRDefault="007F1363" w:rsidP="007F1363">
      <w:pPr>
        <w:pStyle w:val="PL"/>
        <w:rPr>
          <w:ins w:id="8152" w:author="24.554_CR0432R7_(Rel-18)_5G_ProSe" w:date="2023-12-23T23:44:00Z"/>
        </w:rPr>
      </w:pPr>
      <w:ins w:id="8153" w:author="24.554_CR0432R7_(Rel-18)_5G_ProSe" w:date="2023-12-23T23:44:00Z">
        <w:r w:rsidRPr="00860E32">
          <w:t xml:space="preserve">  &lt;xs:complexType name="UE-RejectRsp-info"&gt;</w:t>
        </w:r>
      </w:ins>
    </w:p>
    <w:p w14:paraId="4592D01F" w14:textId="77777777" w:rsidR="007F1363" w:rsidRPr="00860E32" w:rsidRDefault="007F1363" w:rsidP="007F1363">
      <w:pPr>
        <w:pStyle w:val="PL"/>
        <w:rPr>
          <w:ins w:id="8154" w:author="24.554_CR0432R7_(Rel-18)_5G_ProSe" w:date="2023-12-23T23:44:00Z"/>
        </w:rPr>
      </w:pPr>
      <w:ins w:id="8155" w:author="24.554_CR0432R7_(Rel-18)_5G_ProSe" w:date="2023-12-23T23:44:00Z">
        <w:r w:rsidRPr="00860E32">
          <w:t xml:space="preserve">    &lt;xs:sequence&gt;</w:t>
        </w:r>
      </w:ins>
    </w:p>
    <w:p w14:paraId="2C470237" w14:textId="77777777" w:rsidR="007F1363" w:rsidRPr="00860E32" w:rsidRDefault="007F1363" w:rsidP="007F1363">
      <w:pPr>
        <w:pStyle w:val="PL"/>
        <w:rPr>
          <w:ins w:id="8156" w:author="24.554_CR0432R7_(Rel-18)_5G_ProSe" w:date="2023-12-23T23:44:00Z"/>
        </w:rPr>
      </w:pPr>
      <w:ins w:id="8157" w:author="24.554_CR0432R7_(Rel-18)_5G_ProSe" w:date="2023-12-23T23:44:00Z">
        <w:r w:rsidRPr="00860E32">
          <w:t xml:space="preserve">      &lt;xs:element name="DDNMF-transaction-ID" type="xs:integer"/&gt;</w:t>
        </w:r>
      </w:ins>
    </w:p>
    <w:p w14:paraId="3B2CC05D" w14:textId="77777777" w:rsidR="007F1363" w:rsidRPr="00860E32" w:rsidRDefault="007F1363" w:rsidP="007F1363">
      <w:pPr>
        <w:pStyle w:val="PL"/>
        <w:rPr>
          <w:ins w:id="8158" w:author="24.554_CR0432R7_(Rel-18)_5G_ProSe" w:date="2023-12-23T23:44:00Z"/>
        </w:rPr>
      </w:pPr>
      <w:ins w:id="8159" w:author="24.554_CR0432R7_(Rel-18)_5G_ProSe" w:date="2023-12-23T23:44:00Z">
        <w:r w:rsidRPr="00860E32">
          <w:t xml:space="preserve">      &lt;xs:element name="PC3a-control-protocol-cause-value" type="xs:integer"/&gt;</w:t>
        </w:r>
      </w:ins>
    </w:p>
    <w:p w14:paraId="3EDC7518" w14:textId="77777777" w:rsidR="007F1363" w:rsidRPr="00860E32" w:rsidRDefault="007F1363" w:rsidP="007F1363">
      <w:pPr>
        <w:pStyle w:val="PL"/>
        <w:rPr>
          <w:ins w:id="8160" w:author="24.554_CR0432R7_(Rel-18)_5G_ProSe" w:date="2023-12-23T23:44:00Z"/>
        </w:rPr>
      </w:pPr>
      <w:ins w:id="8161" w:author="24.554_CR0432R7_(Rel-18)_5G_ProSe" w:date="2023-12-23T23:44:00Z">
        <w:r w:rsidRPr="00860E32">
          <w:t xml:space="preserve">      &lt;xs:any namespace="##any" processContents="lax" minOccurs="0" maxOccurs="unbounded"/&gt;</w:t>
        </w:r>
      </w:ins>
    </w:p>
    <w:p w14:paraId="2A84F43C" w14:textId="77777777" w:rsidR="007F1363" w:rsidRPr="00860E32" w:rsidRDefault="007F1363" w:rsidP="007F1363">
      <w:pPr>
        <w:pStyle w:val="PL"/>
        <w:rPr>
          <w:ins w:id="8162" w:author="24.554_CR0432R7_(Rel-18)_5G_ProSe" w:date="2023-12-23T23:44:00Z"/>
        </w:rPr>
      </w:pPr>
      <w:ins w:id="8163" w:author="24.554_CR0432R7_(Rel-18)_5G_ProSe" w:date="2023-12-23T23:44:00Z">
        <w:r w:rsidRPr="00860E32">
          <w:t xml:space="preserve">    &lt;/xs:sequence&gt;</w:t>
        </w:r>
      </w:ins>
    </w:p>
    <w:p w14:paraId="499A6575" w14:textId="77777777" w:rsidR="007F1363" w:rsidRPr="00860E32" w:rsidRDefault="007F1363" w:rsidP="007F1363">
      <w:pPr>
        <w:pStyle w:val="PL"/>
        <w:rPr>
          <w:ins w:id="8164" w:author="24.554_CR0432R7_(Rel-18)_5G_ProSe" w:date="2023-12-23T23:44:00Z"/>
        </w:rPr>
      </w:pPr>
      <w:ins w:id="8165" w:author="24.554_CR0432R7_(Rel-18)_5G_ProSe" w:date="2023-12-23T23:44:00Z">
        <w:r w:rsidRPr="00860E32">
          <w:t xml:space="preserve">    &lt;xs:anyAttribute namespace="##any" processContents="lax"/&gt;</w:t>
        </w:r>
      </w:ins>
    </w:p>
    <w:p w14:paraId="4333142B" w14:textId="77777777" w:rsidR="007F1363" w:rsidRPr="00860E32" w:rsidRDefault="007F1363" w:rsidP="007F1363">
      <w:pPr>
        <w:pStyle w:val="PL"/>
        <w:rPr>
          <w:ins w:id="8166" w:author="24.554_CR0432R7_(Rel-18)_5G_ProSe" w:date="2023-12-23T23:44:00Z"/>
        </w:rPr>
      </w:pPr>
      <w:ins w:id="8167" w:author="24.554_CR0432R7_(Rel-18)_5G_ProSe" w:date="2023-12-23T23:44:00Z">
        <w:r w:rsidRPr="00860E32">
          <w:t xml:space="preserve">  &lt;/xs:complexType&gt;</w:t>
        </w:r>
      </w:ins>
    </w:p>
    <w:p w14:paraId="19998738" w14:textId="77777777" w:rsidR="007F1363" w:rsidRPr="00860E32" w:rsidRDefault="007F1363" w:rsidP="007F1363">
      <w:pPr>
        <w:pStyle w:val="PL"/>
        <w:rPr>
          <w:ins w:id="8168" w:author="24.554_CR0432R7_(Rel-18)_5G_ProSe" w:date="2023-12-23T23:44:00Z"/>
        </w:rPr>
      </w:pPr>
    </w:p>
    <w:p w14:paraId="31E541C4" w14:textId="77777777" w:rsidR="007F1363" w:rsidRPr="00860E32" w:rsidRDefault="007F1363" w:rsidP="007F1363">
      <w:pPr>
        <w:pStyle w:val="PL"/>
        <w:rPr>
          <w:ins w:id="8169" w:author="24.554_CR0432R7_(Rel-18)_5G_ProSe" w:date="2023-12-23T23:44:00Z"/>
        </w:rPr>
      </w:pPr>
      <w:ins w:id="8170" w:author="24.554_CR0432R7_(Rel-18)_5G_ProSe" w:date="2023-12-23T23:44:00Z">
        <w:r w:rsidRPr="00860E32">
          <w:t xml:space="preserve">  &lt;xs:complexType name="MatchRep-info"&gt;</w:t>
        </w:r>
      </w:ins>
    </w:p>
    <w:p w14:paraId="4318CE8D" w14:textId="77777777" w:rsidR="007F1363" w:rsidRPr="00860E32" w:rsidRDefault="007F1363" w:rsidP="007F1363">
      <w:pPr>
        <w:pStyle w:val="PL"/>
        <w:rPr>
          <w:ins w:id="8171" w:author="24.554_CR0432R7_(Rel-18)_5G_ProSe" w:date="2023-12-23T23:44:00Z"/>
        </w:rPr>
      </w:pPr>
      <w:ins w:id="8172" w:author="24.554_CR0432R7_(Rel-18)_5G_ProSe" w:date="2023-12-23T23:44:00Z">
        <w:r w:rsidRPr="00860E32">
          <w:t xml:space="preserve">    &lt;xs:sequence&gt;</w:t>
        </w:r>
      </w:ins>
    </w:p>
    <w:p w14:paraId="29B8C29A" w14:textId="77777777" w:rsidR="007F1363" w:rsidRPr="00860E32" w:rsidRDefault="007F1363" w:rsidP="007F1363">
      <w:pPr>
        <w:pStyle w:val="PL"/>
        <w:rPr>
          <w:ins w:id="8173" w:author="24.554_CR0432R7_(Rel-18)_5G_ProSe" w:date="2023-12-23T23:44:00Z"/>
        </w:rPr>
      </w:pPr>
      <w:ins w:id="8174" w:author="24.554_CR0432R7_(Rel-18)_5G_ProSe" w:date="2023-12-23T23:44:00Z">
        <w:r w:rsidRPr="00860E32">
          <w:t xml:space="preserve">      &lt;xs:element name="transaction-ID" type="xs:integer"/&gt;</w:t>
        </w:r>
      </w:ins>
    </w:p>
    <w:p w14:paraId="300E5D72" w14:textId="77777777" w:rsidR="007F1363" w:rsidRPr="00FD1A19" w:rsidRDefault="007F1363" w:rsidP="007F1363">
      <w:pPr>
        <w:pStyle w:val="PL"/>
        <w:rPr>
          <w:ins w:id="8175" w:author="24.554_CR0432R7_(Rel-18)_5G_ProSe" w:date="2023-12-23T23:44:00Z"/>
        </w:rPr>
      </w:pPr>
      <w:ins w:id="8176" w:author="24.554_CR0432R7_(Rel-18)_5G_ProSe" w:date="2023-12-23T23:44:00Z">
        <w:r w:rsidRPr="00FD1A19">
          <w:t xml:space="preserve">      &lt;xs:element name="ProSe-PC5-discovery-message" type="xs:hexBinary"/&gt;</w:t>
        </w:r>
      </w:ins>
    </w:p>
    <w:p w14:paraId="3223AD8A" w14:textId="77777777" w:rsidR="007F1363" w:rsidRPr="00860E32" w:rsidRDefault="007F1363" w:rsidP="007F1363">
      <w:pPr>
        <w:pStyle w:val="PL"/>
        <w:rPr>
          <w:ins w:id="8177" w:author="24.554_CR0432R7_(Rel-18)_5G_ProSe" w:date="2023-12-23T23:44:00Z"/>
        </w:rPr>
      </w:pPr>
      <w:ins w:id="8178" w:author="24.554_CR0432R7_(Rel-18)_5G_ProSe" w:date="2023-12-23T23:44:00Z">
        <w:r w:rsidRPr="00860E32">
          <w:t xml:space="preserve">      &lt;xs:element name="Monitored-PLMN-ID" type="PLMN-info"/&gt;</w:t>
        </w:r>
      </w:ins>
    </w:p>
    <w:p w14:paraId="1DC559C8" w14:textId="77777777" w:rsidR="007F1363" w:rsidRPr="00860E32" w:rsidRDefault="007F1363" w:rsidP="007F1363">
      <w:pPr>
        <w:pStyle w:val="PL"/>
        <w:rPr>
          <w:ins w:id="8179" w:author="24.554_CR0432R7_(Rel-18)_5G_ProSe" w:date="2023-12-23T23:44:00Z"/>
        </w:rPr>
      </w:pPr>
      <w:ins w:id="8180" w:author="24.554_CR0432R7_(Rel-18)_5G_ProSe" w:date="2023-12-23T23:44:00Z">
        <w:r w:rsidRPr="00860E32">
          <w:t xml:space="preserve">      &lt;xs:element name="VPLMN-ID" type="PLMN-info" minOccurs="0"/&gt;</w:t>
        </w:r>
      </w:ins>
    </w:p>
    <w:p w14:paraId="37120E8C" w14:textId="77777777" w:rsidR="007F1363" w:rsidRPr="00860E32" w:rsidRDefault="007F1363" w:rsidP="007F1363">
      <w:pPr>
        <w:pStyle w:val="PL"/>
        <w:rPr>
          <w:ins w:id="8181" w:author="24.554_CR0432R7_(Rel-18)_5G_ProSe" w:date="2023-12-23T23:44:00Z"/>
        </w:rPr>
      </w:pPr>
      <w:ins w:id="8182" w:author="24.554_CR0432R7_(Rel-18)_5G_ProSe" w:date="2023-12-23T23:44:00Z">
        <w:r w:rsidRPr="00860E32">
          <w:t xml:space="preserve">      &lt;xs:element name="UTC-based-counter" type="xs:hexBinary"/&gt;</w:t>
        </w:r>
      </w:ins>
    </w:p>
    <w:p w14:paraId="4AC4CFE0" w14:textId="77777777" w:rsidR="007F1363" w:rsidRPr="00860E32" w:rsidRDefault="007F1363" w:rsidP="007F1363">
      <w:pPr>
        <w:pStyle w:val="PL"/>
        <w:rPr>
          <w:ins w:id="8183" w:author="24.554_CR0432R7_(Rel-18)_5G_ProSe" w:date="2023-12-23T23:44:00Z"/>
        </w:rPr>
      </w:pPr>
      <w:ins w:id="8184" w:author="24.554_CR0432R7_(Rel-18)_5G_ProSe" w:date="2023-12-23T23:44:00Z">
        <w:r w:rsidRPr="00860E32">
          <w:t xml:space="preserve">      &lt;xs:element name="Metadata-flag" type="xs:boolean"/&gt;</w:t>
        </w:r>
      </w:ins>
    </w:p>
    <w:p w14:paraId="7B6794FF" w14:textId="77777777" w:rsidR="007F1363" w:rsidRPr="00860E32" w:rsidRDefault="007F1363" w:rsidP="007F1363">
      <w:pPr>
        <w:pStyle w:val="PL"/>
        <w:rPr>
          <w:ins w:id="8185" w:author="24.554_CR0432R7_(Rel-18)_5G_ProSe" w:date="2023-12-23T23:44:00Z"/>
        </w:rPr>
      </w:pPr>
      <w:ins w:id="8186" w:author="24.554_CR0432R7_(Rel-18)_5G_ProSe" w:date="2023-12-23T23:44:00Z">
        <w:r w:rsidRPr="00860E32">
          <w:tab/>
          <w:t xml:space="preserve"> &lt;xs:element name="anyExt" type="anyExtType" minOccurs="0"/&gt;</w:t>
        </w:r>
      </w:ins>
    </w:p>
    <w:p w14:paraId="4FCBE58F" w14:textId="77777777" w:rsidR="007F1363" w:rsidRPr="00860E32" w:rsidRDefault="007F1363" w:rsidP="007F1363">
      <w:pPr>
        <w:pStyle w:val="PL"/>
        <w:rPr>
          <w:ins w:id="8187" w:author="24.554_CR0432R7_(Rel-18)_5G_ProSe" w:date="2023-12-23T23:44:00Z"/>
        </w:rPr>
      </w:pPr>
      <w:ins w:id="8188" w:author="24.554_CR0432R7_(Rel-18)_5G_ProSe" w:date="2023-12-23T23:44:00Z">
        <w:r w:rsidRPr="00860E32">
          <w:t xml:space="preserve">      &lt;xs:any namespace="##other" processContents="lax" minOccurs="0" maxOccurs="unbounded"/&gt;</w:t>
        </w:r>
      </w:ins>
    </w:p>
    <w:p w14:paraId="5C328094" w14:textId="77777777" w:rsidR="007F1363" w:rsidRPr="00860E32" w:rsidRDefault="007F1363" w:rsidP="007F1363">
      <w:pPr>
        <w:pStyle w:val="PL"/>
        <w:rPr>
          <w:ins w:id="8189" w:author="24.554_CR0432R7_(Rel-18)_5G_ProSe" w:date="2023-12-23T23:44:00Z"/>
        </w:rPr>
      </w:pPr>
      <w:ins w:id="8190" w:author="24.554_CR0432R7_(Rel-18)_5G_ProSe" w:date="2023-12-23T23:44:00Z">
        <w:r w:rsidRPr="00860E32">
          <w:t xml:space="preserve">    &lt;/xs:sequence&gt;</w:t>
        </w:r>
      </w:ins>
    </w:p>
    <w:p w14:paraId="187BA19C" w14:textId="77777777" w:rsidR="007F1363" w:rsidRPr="00860E32" w:rsidRDefault="007F1363" w:rsidP="007F1363">
      <w:pPr>
        <w:pStyle w:val="PL"/>
        <w:rPr>
          <w:ins w:id="8191" w:author="24.554_CR0432R7_(Rel-18)_5G_ProSe" w:date="2023-12-23T23:44:00Z"/>
        </w:rPr>
      </w:pPr>
      <w:ins w:id="8192" w:author="24.554_CR0432R7_(Rel-18)_5G_ProSe" w:date="2023-12-23T23:44:00Z">
        <w:r w:rsidRPr="00860E32">
          <w:t xml:space="preserve">    &lt;xs:anyAttribute namespace="##any" processContents="lax"/&gt;</w:t>
        </w:r>
      </w:ins>
    </w:p>
    <w:p w14:paraId="59F38A1A" w14:textId="77777777" w:rsidR="007F1363" w:rsidRPr="00860E32" w:rsidRDefault="007F1363" w:rsidP="007F1363">
      <w:pPr>
        <w:pStyle w:val="PL"/>
        <w:rPr>
          <w:ins w:id="8193" w:author="24.554_CR0432R7_(Rel-18)_5G_ProSe" w:date="2023-12-23T23:44:00Z"/>
        </w:rPr>
      </w:pPr>
      <w:ins w:id="8194" w:author="24.554_CR0432R7_(Rel-18)_5G_ProSe" w:date="2023-12-23T23:44:00Z">
        <w:r w:rsidRPr="00860E32">
          <w:t xml:space="preserve">  &lt;/xs:complexType&gt;</w:t>
        </w:r>
      </w:ins>
    </w:p>
    <w:p w14:paraId="6F05FCA1" w14:textId="77777777" w:rsidR="007F1363" w:rsidRPr="00860E32" w:rsidRDefault="007F1363" w:rsidP="007F1363">
      <w:pPr>
        <w:pStyle w:val="PL"/>
        <w:rPr>
          <w:ins w:id="8195" w:author="24.554_CR0432R7_(Rel-18)_5G_ProSe" w:date="2023-12-23T23:44:00Z"/>
        </w:rPr>
      </w:pPr>
    </w:p>
    <w:p w14:paraId="53B9AFFD" w14:textId="77777777" w:rsidR="007F1363" w:rsidRPr="00860E32" w:rsidRDefault="007F1363" w:rsidP="007F1363">
      <w:pPr>
        <w:pStyle w:val="PL"/>
        <w:rPr>
          <w:ins w:id="8196" w:author="24.554_CR0432R7_(Rel-18)_5G_ProSe" w:date="2023-12-23T23:44:00Z"/>
        </w:rPr>
      </w:pPr>
      <w:ins w:id="8197" w:author="24.554_CR0432R7_(Rel-18)_5G_ProSe" w:date="2023-12-23T23:44:00Z">
        <w:r w:rsidRPr="00860E32">
          <w:t xml:space="preserve">  &lt;xs:complexType name="RestrictedMatch-info"&gt;</w:t>
        </w:r>
      </w:ins>
    </w:p>
    <w:p w14:paraId="15A14E5C" w14:textId="77777777" w:rsidR="007F1363" w:rsidRPr="00860E32" w:rsidRDefault="007F1363" w:rsidP="007F1363">
      <w:pPr>
        <w:pStyle w:val="PL"/>
        <w:rPr>
          <w:ins w:id="8198" w:author="24.554_CR0432R7_(Rel-18)_5G_ProSe" w:date="2023-12-23T23:44:00Z"/>
        </w:rPr>
      </w:pPr>
      <w:ins w:id="8199" w:author="24.554_CR0432R7_(Rel-18)_5G_ProSe" w:date="2023-12-23T23:44:00Z">
        <w:r w:rsidRPr="00860E32">
          <w:t xml:space="preserve">    &lt;xs:sequence&gt;</w:t>
        </w:r>
      </w:ins>
    </w:p>
    <w:p w14:paraId="6847E3E7" w14:textId="77777777" w:rsidR="007F1363" w:rsidRPr="00860E32" w:rsidRDefault="007F1363" w:rsidP="007F1363">
      <w:pPr>
        <w:pStyle w:val="PL"/>
        <w:rPr>
          <w:ins w:id="8200" w:author="24.554_CR0432R7_(Rel-18)_5G_ProSe" w:date="2023-12-23T23:44:00Z"/>
        </w:rPr>
      </w:pPr>
      <w:ins w:id="8201" w:author="24.554_CR0432R7_(Rel-18)_5G_ProSe" w:date="2023-12-23T23:44:00Z">
        <w:r w:rsidRPr="00860E32">
          <w:t xml:space="preserve">      &lt;xs:element name="transaction-ID" type="xs:integer"/&gt;</w:t>
        </w:r>
      </w:ins>
    </w:p>
    <w:p w14:paraId="28FF15DF" w14:textId="77777777" w:rsidR="007F1363" w:rsidRPr="00860E32" w:rsidRDefault="007F1363" w:rsidP="007F1363">
      <w:pPr>
        <w:pStyle w:val="PL"/>
        <w:rPr>
          <w:ins w:id="8202" w:author="24.554_CR0432R7_(Rel-18)_5G_ProSe" w:date="2023-12-23T23:44:00Z"/>
        </w:rPr>
      </w:pPr>
      <w:ins w:id="8203" w:author="24.554_CR0432R7_(Rel-18)_5G_ProSe" w:date="2023-12-23T23:44:00Z">
        <w:r w:rsidRPr="00860E32">
          <w:t xml:space="preserve">      &lt;xs:element name="discovery-type" type="xs:integer"/&gt;</w:t>
        </w:r>
      </w:ins>
    </w:p>
    <w:p w14:paraId="5CF6D6A4" w14:textId="77777777" w:rsidR="007F1363" w:rsidRPr="00860E32" w:rsidRDefault="007F1363" w:rsidP="007F1363">
      <w:pPr>
        <w:pStyle w:val="PL"/>
        <w:rPr>
          <w:ins w:id="8204" w:author="24.554_CR0432R7_(Rel-18)_5G_ProSe" w:date="2023-12-23T23:44:00Z"/>
        </w:rPr>
      </w:pPr>
      <w:ins w:id="8205" w:author="24.554_CR0432R7_(Rel-18)_5G_ProSe" w:date="2023-12-23T23:44:00Z">
        <w:r w:rsidRPr="00860E32">
          <w:t xml:space="preserve">      &lt;xs:element name="application-identity" type="AppID-info"/&gt;</w:t>
        </w:r>
      </w:ins>
    </w:p>
    <w:p w14:paraId="04952820" w14:textId="77777777" w:rsidR="007F1363" w:rsidRPr="00860E32" w:rsidRDefault="007F1363" w:rsidP="007F1363">
      <w:pPr>
        <w:pStyle w:val="PL"/>
        <w:rPr>
          <w:ins w:id="8206" w:author="24.554_CR0432R7_(Rel-18)_5G_ProSe" w:date="2023-12-23T23:44:00Z"/>
        </w:rPr>
      </w:pPr>
      <w:ins w:id="8207" w:author="24.554_CR0432R7_(Rel-18)_5G_ProSe" w:date="2023-12-23T23:44:00Z">
        <w:r w:rsidRPr="00860E32">
          <w:t xml:space="preserve">      &lt;xs:element name="RPAUID" type="xs:string"/&gt;</w:t>
        </w:r>
      </w:ins>
    </w:p>
    <w:p w14:paraId="6930FF3B" w14:textId="77777777" w:rsidR="007F1363" w:rsidRPr="00860E32" w:rsidRDefault="007F1363" w:rsidP="007F1363">
      <w:pPr>
        <w:pStyle w:val="PL"/>
        <w:rPr>
          <w:ins w:id="8208" w:author="24.554_CR0432R7_(Rel-18)_5G_ProSe" w:date="2023-12-23T23:44:00Z"/>
        </w:rPr>
      </w:pPr>
      <w:ins w:id="8209" w:author="24.554_CR0432R7_(Rel-18)_5G_ProSe" w:date="2023-12-23T23:44:00Z">
        <w:r w:rsidRPr="00860E32">
          <w:t xml:space="preserve">      &lt;xs:element name="Restricted-Code-Discovered"</w:t>
        </w:r>
        <w:r w:rsidRPr="00860E32">
          <w:rPr>
            <w:lang w:eastAsia="zh-CN"/>
          </w:rPr>
          <w:t xml:space="preserve"> </w:t>
        </w:r>
        <w:r w:rsidRPr="00860E32">
          <w:t xml:space="preserve">type="Restricted-Code-Option-info" </w:t>
        </w:r>
        <w:r w:rsidRPr="00FD1A19">
          <w:t>minOccurs="0"</w:t>
        </w:r>
        <w:r w:rsidRPr="00860E32">
          <w:t>/&gt;</w:t>
        </w:r>
      </w:ins>
    </w:p>
    <w:p w14:paraId="17BC6FB3" w14:textId="77777777" w:rsidR="007F1363" w:rsidRPr="00FD1A19" w:rsidRDefault="007F1363" w:rsidP="007F1363">
      <w:pPr>
        <w:pStyle w:val="PL"/>
        <w:rPr>
          <w:ins w:id="8210" w:author="24.554_CR0432R7_(Rel-18)_5G_ProSe" w:date="2023-12-23T23:44:00Z"/>
        </w:rPr>
      </w:pPr>
      <w:ins w:id="8211" w:author="24.554_CR0432R7_(Rel-18)_5G_ProSe" w:date="2023-12-23T23:44:00Z">
        <w:r w:rsidRPr="00FD1A19">
          <w:t xml:space="preserve">      &lt;xs:element name="ProSe-PC5-discovery-message" type="xs:hexBinary" minOccurs="0"/&gt;</w:t>
        </w:r>
      </w:ins>
    </w:p>
    <w:p w14:paraId="3315E3C5" w14:textId="77777777" w:rsidR="007F1363" w:rsidRPr="00860E32" w:rsidRDefault="007F1363" w:rsidP="007F1363">
      <w:pPr>
        <w:pStyle w:val="PL"/>
        <w:rPr>
          <w:ins w:id="8212" w:author="24.554_CR0432R7_(Rel-18)_5G_ProSe" w:date="2023-12-23T23:44:00Z"/>
        </w:rPr>
      </w:pPr>
      <w:ins w:id="8213" w:author="24.554_CR0432R7_(Rel-18)_5G_ProSe" w:date="2023-12-23T23:44:00Z">
        <w:r w:rsidRPr="00860E32">
          <w:t xml:space="preserve">      &lt;xs:element name="UTC-based-counter" type="xs:hexBinary" minOccurs="0"/&gt;</w:t>
        </w:r>
      </w:ins>
    </w:p>
    <w:p w14:paraId="69CFC9D1" w14:textId="77777777" w:rsidR="007F1363" w:rsidRPr="00860E32" w:rsidRDefault="007F1363" w:rsidP="007F1363">
      <w:pPr>
        <w:pStyle w:val="PL"/>
        <w:rPr>
          <w:ins w:id="8214" w:author="24.554_CR0432R7_(Rel-18)_5G_ProSe" w:date="2023-12-23T23:44:00Z"/>
        </w:rPr>
      </w:pPr>
      <w:ins w:id="8215" w:author="24.554_CR0432R7_(Rel-18)_5G_ProSe" w:date="2023-12-23T23:44:00Z">
        <w:r w:rsidRPr="00860E32">
          <w:t xml:space="preserve">      &lt;xs:element name="Metadata-flag" type="xs:boolean" /&gt;</w:t>
        </w:r>
      </w:ins>
    </w:p>
    <w:p w14:paraId="637E3B2E" w14:textId="77777777" w:rsidR="007F1363" w:rsidRPr="00860E32" w:rsidRDefault="007F1363" w:rsidP="007F1363">
      <w:pPr>
        <w:pStyle w:val="PL"/>
        <w:rPr>
          <w:ins w:id="8216" w:author="24.554_CR0432R7_(Rel-18)_5G_ProSe" w:date="2023-12-23T23:44:00Z"/>
        </w:rPr>
      </w:pPr>
      <w:ins w:id="8217" w:author="24.554_CR0432R7_(Rel-18)_5G_ProSe" w:date="2023-12-23T23:44:00Z">
        <w:r w:rsidRPr="00860E32">
          <w:tab/>
          <w:t xml:space="preserve"> &lt;xs:element name="anyExt" type="anyExtType" minOccurs="0"/&gt;</w:t>
        </w:r>
      </w:ins>
    </w:p>
    <w:p w14:paraId="7CB12EE5" w14:textId="77777777" w:rsidR="007F1363" w:rsidRPr="00860E32" w:rsidRDefault="007F1363" w:rsidP="007F1363">
      <w:pPr>
        <w:pStyle w:val="PL"/>
        <w:rPr>
          <w:ins w:id="8218" w:author="24.554_CR0432R7_(Rel-18)_5G_ProSe" w:date="2023-12-23T23:44:00Z"/>
        </w:rPr>
      </w:pPr>
      <w:ins w:id="8219" w:author="24.554_CR0432R7_(Rel-18)_5G_ProSe" w:date="2023-12-23T23:44:00Z">
        <w:r w:rsidRPr="00860E32">
          <w:t xml:space="preserve">      &lt;xs:any namespace="##other" processContents="lax" minOccurs="0" maxOccurs="unbounded"/&gt;</w:t>
        </w:r>
      </w:ins>
    </w:p>
    <w:p w14:paraId="34610991" w14:textId="77777777" w:rsidR="007F1363" w:rsidRPr="00860E32" w:rsidRDefault="007F1363" w:rsidP="007F1363">
      <w:pPr>
        <w:pStyle w:val="PL"/>
        <w:rPr>
          <w:ins w:id="8220" w:author="24.554_CR0432R7_(Rel-18)_5G_ProSe" w:date="2023-12-23T23:44:00Z"/>
        </w:rPr>
      </w:pPr>
      <w:ins w:id="8221" w:author="24.554_CR0432R7_(Rel-18)_5G_ProSe" w:date="2023-12-23T23:44:00Z">
        <w:r w:rsidRPr="00860E32">
          <w:t xml:space="preserve">    &lt;/xs:sequence&gt;</w:t>
        </w:r>
      </w:ins>
    </w:p>
    <w:p w14:paraId="09B8DB9E" w14:textId="77777777" w:rsidR="007F1363" w:rsidRPr="00860E32" w:rsidRDefault="007F1363" w:rsidP="007F1363">
      <w:pPr>
        <w:pStyle w:val="PL"/>
        <w:rPr>
          <w:ins w:id="8222" w:author="24.554_CR0432R7_(Rel-18)_5G_ProSe" w:date="2023-12-23T23:44:00Z"/>
        </w:rPr>
      </w:pPr>
      <w:ins w:id="8223" w:author="24.554_CR0432R7_(Rel-18)_5G_ProSe" w:date="2023-12-23T23:44:00Z">
        <w:r w:rsidRPr="00860E32">
          <w:t xml:space="preserve">    &lt;xs:anyAttribute namespace="##any" processContents="lax"/&gt;</w:t>
        </w:r>
      </w:ins>
    </w:p>
    <w:p w14:paraId="13CDEB02" w14:textId="77777777" w:rsidR="007F1363" w:rsidRPr="00860E32" w:rsidRDefault="007F1363" w:rsidP="007F1363">
      <w:pPr>
        <w:pStyle w:val="PL"/>
        <w:rPr>
          <w:ins w:id="8224" w:author="24.554_CR0432R7_(Rel-18)_5G_ProSe" w:date="2023-12-23T23:44:00Z"/>
        </w:rPr>
      </w:pPr>
      <w:ins w:id="8225" w:author="24.554_CR0432R7_(Rel-18)_5G_ProSe" w:date="2023-12-23T23:44:00Z">
        <w:r w:rsidRPr="00860E32">
          <w:t xml:space="preserve">  &lt;/xs:complexType&gt;</w:t>
        </w:r>
      </w:ins>
    </w:p>
    <w:p w14:paraId="5DBD5E74" w14:textId="77777777" w:rsidR="007F1363" w:rsidRPr="00860E32" w:rsidRDefault="007F1363" w:rsidP="007F1363">
      <w:pPr>
        <w:pStyle w:val="PL"/>
        <w:rPr>
          <w:ins w:id="8226" w:author="24.554_CR0432R7_(Rel-18)_5G_ProSe" w:date="2023-12-23T23:44:00Z"/>
        </w:rPr>
      </w:pPr>
    </w:p>
    <w:p w14:paraId="44DD60DB" w14:textId="77777777" w:rsidR="007F1363" w:rsidRPr="00860E32" w:rsidRDefault="007F1363" w:rsidP="007F1363">
      <w:pPr>
        <w:pStyle w:val="PL"/>
        <w:rPr>
          <w:ins w:id="8227" w:author="24.554_CR0432R7_(Rel-18)_5G_ProSe" w:date="2023-12-23T23:44:00Z"/>
        </w:rPr>
      </w:pPr>
      <w:ins w:id="8228" w:author="24.554_CR0432R7_(Rel-18)_5G_ProSe" w:date="2023-12-23T23:44:00Z">
        <w:r w:rsidRPr="00860E32">
          <w:t xml:space="preserve">  &lt;xs:complexType name="MatchAck-info"&gt;</w:t>
        </w:r>
      </w:ins>
    </w:p>
    <w:p w14:paraId="7BD98DCB" w14:textId="77777777" w:rsidR="007F1363" w:rsidRPr="00860E32" w:rsidRDefault="007F1363" w:rsidP="007F1363">
      <w:pPr>
        <w:pStyle w:val="PL"/>
        <w:rPr>
          <w:ins w:id="8229" w:author="24.554_CR0432R7_(Rel-18)_5G_ProSe" w:date="2023-12-23T23:44:00Z"/>
        </w:rPr>
      </w:pPr>
      <w:ins w:id="8230" w:author="24.554_CR0432R7_(Rel-18)_5G_ProSe" w:date="2023-12-23T23:44:00Z">
        <w:r w:rsidRPr="00860E32">
          <w:t xml:space="preserve">    &lt;xs:sequence&gt;</w:t>
        </w:r>
      </w:ins>
    </w:p>
    <w:p w14:paraId="64219596" w14:textId="77777777" w:rsidR="007F1363" w:rsidRPr="00860E32" w:rsidRDefault="007F1363" w:rsidP="007F1363">
      <w:pPr>
        <w:pStyle w:val="PL"/>
        <w:rPr>
          <w:ins w:id="8231" w:author="24.554_CR0432R7_(Rel-18)_5G_ProSe" w:date="2023-12-23T23:44:00Z"/>
        </w:rPr>
      </w:pPr>
      <w:ins w:id="8232" w:author="24.554_CR0432R7_(Rel-18)_5G_ProSe" w:date="2023-12-23T23:44:00Z">
        <w:r w:rsidRPr="00860E32">
          <w:t xml:space="preserve">      &lt;xs:element name="transaction-ID" type="xs:integer"/&gt;</w:t>
        </w:r>
      </w:ins>
    </w:p>
    <w:p w14:paraId="77748A9C" w14:textId="77777777" w:rsidR="007F1363" w:rsidRPr="00860E32" w:rsidRDefault="007F1363" w:rsidP="007F1363">
      <w:pPr>
        <w:pStyle w:val="PL"/>
        <w:rPr>
          <w:ins w:id="8233" w:author="24.554_CR0432R7_(Rel-18)_5G_ProSe" w:date="2023-12-23T23:44:00Z"/>
        </w:rPr>
      </w:pPr>
      <w:ins w:id="8234" w:author="24.554_CR0432R7_(Rel-18)_5G_ProSe" w:date="2023-12-23T23:44:00Z">
        <w:r w:rsidRPr="00860E32">
          <w:t xml:space="preserve">      &lt;xs:element name="ProSe-Application-ID" type="xs:string"/&gt;</w:t>
        </w:r>
      </w:ins>
    </w:p>
    <w:p w14:paraId="4CF66AD2" w14:textId="77777777" w:rsidR="007F1363" w:rsidRPr="00860E32" w:rsidRDefault="007F1363" w:rsidP="007F1363">
      <w:pPr>
        <w:pStyle w:val="PL"/>
        <w:rPr>
          <w:ins w:id="8235" w:author="24.554_CR0432R7_(Rel-18)_5G_ProSe" w:date="2023-12-23T23:44:00Z"/>
        </w:rPr>
      </w:pPr>
      <w:ins w:id="8236" w:author="24.554_CR0432R7_(Rel-18)_5G_ProSe" w:date="2023-12-23T23:44:00Z">
        <w:r w:rsidRPr="00860E32">
          <w:t xml:space="preserve">      &lt;xs:element name="validity-timer-T5072" type="xs:integer"/&gt;</w:t>
        </w:r>
      </w:ins>
    </w:p>
    <w:p w14:paraId="246CE6B6" w14:textId="77777777" w:rsidR="007F1363" w:rsidRPr="00860E32" w:rsidRDefault="007F1363" w:rsidP="007F1363">
      <w:pPr>
        <w:pStyle w:val="PL"/>
        <w:rPr>
          <w:ins w:id="8237" w:author="24.554_CR0432R7_(Rel-18)_5G_ProSe" w:date="2023-12-23T23:44:00Z"/>
        </w:rPr>
      </w:pPr>
      <w:ins w:id="8238" w:author="24.554_CR0432R7_(Rel-18)_5G_ProSe" w:date="2023-12-23T23:44:00Z">
        <w:r w:rsidRPr="00860E32">
          <w:t xml:space="preserve">      &lt;xs:element name="UTC-based-counter" type="xs:hexBinary"/&gt;</w:t>
        </w:r>
      </w:ins>
    </w:p>
    <w:p w14:paraId="00DBA797" w14:textId="77777777" w:rsidR="007F1363" w:rsidRPr="00860E32" w:rsidRDefault="007F1363" w:rsidP="007F1363">
      <w:pPr>
        <w:pStyle w:val="PL"/>
        <w:rPr>
          <w:ins w:id="8239" w:author="24.554_CR0432R7_(Rel-18)_5G_ProSe" w:date="2023-12-23T23:44:00Z"/>
          <w:lang w:eastAsia="zh-CN"/>
        </w:rPr>
      </w:pPr>
      <w:ins w:id="8240" w:author="24.554_CR0432R7_(Rel-18)_5G_ProSe" w:date="2023-12-23T23:44:00Z">
        <w:r w:rsidRPr="00860E32">
          <w:t xml:space="preserve">      &lt;xs:element name="metadata" type="xs:string" minOccurs="0"/&gt;</w:t>
        </w:r>
      </w:ins>
    </w:p>
    <w:p w14:paraId="05B90CAC" w14:textId="77777777" w:rsidR="007F1363" w:rsidRPr="00860E32" w:rsidRDefault="007F1363" w:rsidP="007F1363">
      <w:pPr>
        <w:pStyle w:val="PL"/>
        <w:rPr>
          <w:ins w:id="8241" w:author="24.554_CR0432R7_(Rel-18)_5G_ProSe" w:date="2023-12-23T23:44:00Z"/>
        </w:rPr>
      </w:pPr>
      <w:ins w:id="8242" w:author="24.554_CR0432R7_(Rel-18)_5G_ProSe" w:date="2023-12-23T23:44:00Z">
        <w:r w:rsidRPr="00860E32">
          <w:t xml:space="preserve">      &lt;xs:element name="</w:t>
        </w:r>
        <w:r w:rsidRPr="00860E32">
          <w:rPr>
            <w:lang w:eastAsia="zh-CN"/>
          </w:rPr>
          <w:t>metadata-index-mask</w:t>
        </w:r>
        <w:r w:rsidRPr="00860E32">
          <w:t>" type="xs:hexBinary" minOccurs="0"/&gt;</w:t>
        </w:r>
      </w:ins>
    </w:p>
    <w:p w14:paraId="2727DA89" w14:textId="77777777" w:rsidR="007F1363" w:rsidRPr="00860E32" w:rsidRDefault="007F1363" w:rsidP="007F1363">
      <w:pPr>
        <w:pStyle w:val="PL"/>
        <w:rPr>
          <w:ins w:id="8243" w:author="24.554_CR0432R7_(Rel-18)_5G_ProSe" w:date="2023-12-23T23:44:00Z"/>
        </w:rPr>
      </w:pPr>
      <w:ins w:id="8244" w:author="24.554_CR0432R7_(Rel-18)_5G_ProSe" w:date="2023-12-23T23:44:00Z">
        <w:r w:rsidRPr="00860E32">
          <w:t xml:space="preserve">      &lt;xs:element name="anyExt" type="anyExtType" minOccurs="0"/&gt;</w:t>
        </w:r>
      </w:ins>
    </w:p>
    <w:p w14:paraId="3EF773A6" w14:textId="77777777" w:rsidR="007F1363" w:rsidRPr="00860E32" w:rsidRDefault="007F1363" w:rsidP="007F1363">
      <w:pPr>
        <w:pStyle w:val="PL"/>
        <w:rPr>
          <w:ins w:id="8245" w:author="24.554_CR0432R7_(Rel-18)_5G_ProSe" w:date="2023-12-23T23:44:00Z"/>
        </w:rPr>
      </w:pPr>
      <w:ins w:id="8246" w:author="24.554_CR0432R7_(Rel-18)_5G_ProSe" w:date="2023-12-23T23:44:00Z">
        <w:r w:rsidRPr="00860E32">
          <w:t xml:space="preserve">      &lt;xs:any namespace="##other" processContents="lax" minOccurs="0" maxOccurs="unbounded"/&gt;</w:t>
        </w:r>
      </w:ins>
    </w:p>
    <w:p w14:paraId="361C727F" w14:textId="77777777" w:rsidR="007F1363" w:rsidRPr="00860E32" w:rsidRDefault="007F1363" w:rsidP="007F1363">
      <w:pPr>
        <w:pStyle w:val="PL"/>
        <w:rPr>
          <w:ins w:id="8247" w:author="24.554_CR0432R7_(Rel-18)_5G_ProSe" w:date="2023-12-23T23:44:00Z"/>
        </w:rPr>
      </w:pPr>
      <w:ins w:id="8248" w:author="24.554_CR0432R7_(Rel-18)_5G_ProSe" w:date="2023-12-23T23:44:00Z">
        <w:r w:rsidRPr="00860E32">
          <w:t xml:space="preserve">    &lt;/xs:sequence&gt;</w:t>
        </w:r>
      </w:ins>
    </w:p>
    <w:p w14:paraId="7C61435B" w14:textId="77777777" w:rsidR="007F1363" w:rsidRPr="00860E32" w:rsidRDefault="007F1363" w:rsidP="007F1363">
      <w:pPr>
        <w:pStyle w:val="PL"/>
        <w:rPr>
          <w:ins w:id="8249" w:author="24.554_CR0432R7_(Rel-18)_5G_ProSe" w:date="2023-12-23T23:44:00Z"/>
        </w:rPr>
      </w:pPr>
      <w:ins w:id="8250" w:author="24.554_CR0432R7_(Rel-18)_5G_ProSe" w:date="2023-12-23T23:44:00Z">
        <w:r w:rsidRPr="00860E32">
          <w:t xml:space="preserve">    &lt;xs:attribute name="match-report-refresh-timer-T5074" type="xs:integer"/&gt;</w:t>
        </w:r>
      </w:ins>
    </w:p>
    <w:p w14:paraId="3A61F65E" w14:textId="77777777" w:rsidR="007F1363" w:rsidRPr="00860E32" w:rsidRDefault="007F1363" w:rsidP="007F1363">
      <w:pPr>
        <w:pStyle w:val="PL"/>
        <w:rPr>
          <w:ins w:id="8251" w:author="24.554_CR0432R7_(Rel-18)_5G_ProSe" w:date="2023-12-23T23:44:00Z"/>
        </w:rPr>
      </w:pPr>
      <w:ins w:id="8252" w:author="24.554_CR0432R7_(Rel-18)_5G_ProSe" w:date="2023-12-23T23:44:00Z">
        <w:r w:rsidRPr="00860E32">
          <w:t xml:space="preserve">    &lt;xs:anyAttribute namespace="##any" processContents="lax"/&gt;</w:t>
        </w:r>
      </w:ins>
    </w:p>
    <w:p w14:paraId="5B3534CF" w14:textId="77777777" w:rsidR="007F1363" w:rsidRPr="00860E32" w:rsidRDefault="007F1363" w:rsidP="007F1363">
      <w:pPr>
        <w:pStyle w:val="PL"/>
        <w:rPr>
          <w:ins w:id="8253" w:author="24.554_CR0432R7_(Rel-18)_5G_ProSe" w:date="2023-12-23T23:44:00Z"/>
        </w:rPr>
      </w:pPr>
      <w:ins w:id="8254" w:author="24.554_CR0432R7_(Rel-18)_5G_ProSe" w:date="2023-12-23T23:44:00Z">
        <w:r w:rsidRPr="00860E32">
          <w:t xml:space="preserve">  &lt;/xs:complexType&gt;</w:t>
        </w:r>
      </w:ins>
    </w:p>
    <w:p w14:paraId="2337E00A" w14:textId="77777777" w:rsidR="007F1363" w:rsidRPr="00860E32" w:rsidRDefault="007F1363" w:rsidP="007F1363">
      <w:pPr>
        <w:pStyle w:val="PL"/>
        <w:rPr>
          <w:ins w:id="8255" w:author="24.554_CR0432R7_(Rel-18)_5G_ProSe" w:date="2023-12-23T23:44:00Z"/>
        </w:rPr>
      </w:pPr>
    </w:p>
    <w:p w14:paraId="319A9642" w14:textId="77777777" w:rsidR="007F1363" w:rsidRPr="00860E32" w:rsidRDefault="007F1363" w:rsidP="007F1363">
      <w:pPr>
        <w:pStyle w:val="PL"/>
        <w:rPr>
          <w:ins w:id="8256" w:author="24.554_CR0432R7_(Rel-18)_5G_ProSe" w:date="2023-12-23T23:44:00Z"/>
        </w:rPr>
      </w:pPr>
    </w:p>
    <w:p w14:paraId="1283256A" w14:textId="77777777" w:rsidR="007F1363" w:rsidRPr="00860E32" w:rsidRDefault="007F1363" w:rsidP="007F1363">
      <w:pPr>
        <w:pStyle w:val="PL"/>
        <w:rPr>
          <w:ins w:id="8257" w:author="24.554_CR0432R7_(Rel-18)_5G_ProSe" w:date="2023-12-23T23:44:00Z"/>
        </w:rPr>
      </w:pPr>
      <w:ins w:id="8258" w:author="24.554_CR0432R7_(Rel-18)_5G_ProSe" w:date="2023-12-23T23:44:00Z">
        <w:r w:rsidRPr="00860E32">
          <w:t xml:space="preserve">  &lt;xs:complexType name="RestrictedMatchAck-info"&gt;</w:t>
        </w:r>
      </w:ins>
    </w:p>
    <w:p w14:paraId="4C3F1944" w14:textId="77777777" w:rsidR="007F1363" w:rsidRPr="00860E32" w:rsidRDefault="007F1363" w:rsidP="007F1363">
      <w:pPr>
        <w:pStyle w:val="PL"/>
        <w:rPr>
          <w:ins w:id="8259" w:author="24.554_CR0432R7_(Rel-18)_5G_ProSe" w:date="2023-12-23T23:44:00Z"/>
        </w:rPr>
      </w:pPr>
      <w:ins w:id="8260" w:author="24.554_CR0432R7_(Rel-18)_5G_ProSe" w:date="2023-12-23T23:44:00Z">
        <w:r w:rsidRPr="00860E32">
          <w:t xml:space="preserve">    &lt;xs:sequence&gt;</w:t>
        </w:r>
      </w:ins>
    </w:p>
    <w:p w14:paraId="2BB923AA" w14:textId="77777777" w:rsidR="007F1363" w:rsidRPr="00860E32" w:rsidRDefault="007F1363" w:rsidP="007F1363">
      <w:pPr>
        <w:pStyle w:val="PL"/>
        <w:rPr>
          <w:ins w:id="8261" w:author="24.554_CR0432R7_(Rel-18)_5G_ProSe" w:date="2023-12-23T23:44:00Z"/>
        </w:rPr>
      </w:pPr>
      <w:ins w:id="8262" w:author="24.554_CR0432R7_(Rel-18)_5G_ProSe" w:date="2023-12-23T23:44:00Z">
        <w:r w:rsidRPr="00860E32">
          <w:t xml:space="preserve">      &lt;xs:element name="transaction-ID" type="xs:integer"/&gt;</w:t>
        </w:r>
      </w:ins>
    </w:p>
    <w:p w14:paraId="789A020D" w14:textId="77777777" w:rsidR="007F1363" w:rsidRPr="00860E32" w:rsidRDefault="007F1363" w:rsidP="007F1363">
      <w:pPr>
        <w:pStyle w:val="PL"/>
        <w:rPr>
          <w:ins w:id="8263" w:author="24.554_CR0432R7_(Rel-18)_5G_ProSe" w:date="2023-12-23T23:44:00Z"/>
        </w:rPr>
      </w:pPr>
      <w:ins w:id="8264" w:author="24.554_CR0432R7_(Rel-18)_5G_ProSe" w:date="2023-12-23T23:44:00Z">
        <w:r w:rsidRPr="00860E32">
          <w:t xml:space="preserve">      &lt;xs:element name="application-identity" type="AppID-info"/&gt;</w:t>
        </w:r>
      </w:ins>
    </w:p>
    <w:p w14:paraId="474DAFFF" w14:textId="77777777" w:rsidR="007F1363" w:rsidRPr="00860E32" w:rsidRDefault="007F1363" w:rsidP="007F1363">
      <w:pPr>
        <w:pStyle w:val="PL"/>
        <w:rPr>
          <w:ins w:id="8265" w:author="24.554_CR0432R7_(Rel-18)_5G_ProSe" w:date="2023-12-23T23:44:00Z"/>
        </w:rPr>
      </w:pPr>
      <w:ins w:id="8266" w:author="24.554_CR0432R7_(Rel-18)_5G_ProSe" w:date="2023-12-23T23:44:00Z">
        <w:r w:rsidRPr="00860E32">
          <w:t xml:space="preserve">      &lt;xs:element name="RPAUID" type="xs:string"/&gt;</w:t>
        </w:r>
      </w:ins>
    </w:p>
    <w:p w14:paraId="0A65AC79" w14:textId="77777777" w:rsidR="007F1363" w:rsidRPr="00860E32" w:rsidRDefault="007F1363" w:rsidP="007F1363">
      <w:pPr>
        <w:pStyle w:val="PL"/>
        <w:rPr>
          <w:ins w:id="8267" w:author="24.554_CR0432R7_(Rel-18)_5G_ProSe" w:date="2023-12-23T23:44:00Z"/>
        </w:rPr>
      </w:pPr>
      <w:ins w:id="8268" w:author="24.554_CR0432R7_(Rel-18)_5G_ProSe" w:date="2023-12-23T23:44:00Z">
        <w:r w:rsidRPr="00860E32">
          <w:t xml:space="preserve">      &lt;xs:element name="validity-timer-T5076" type="xs:integer"/&gt;</w:t>
        </w:r>
      </w:ins>
    </w:p>
    <w:p w14:paraId="79964178" w14:textId="77777777" w:rsidR="007F1363" w:rsidRPr="00860E32" w:rsidRDefault="007F1363" w:rsidP="007F1363">
      <w:pPr>
        <w:pStyle w:val="PL"/>
        <w:rPr>
          <w:ins w:id="8269" w:author="24.554_CR0432R7_(Rel-18)_5G_ProSe" w:date="2023-12-23T23:44:00Z"/>
        </w:rPr>
      </w:pPr>
      <w:ins w:id="8270" w:author="24.554_CR0432R7_(Rel-18)_5G_ProSe" w:date="2023-12-23T23:44:00Z">
        <w:r w:rsidRPr="00860E32">
          <w:t xml:space="preserve">      &lt;xs:element name="UTC-based-counter" type="xs:hexBinary"/&gt;</w:t>
        </w:r>
      </w:ins>
    </w:p>
    <w:p w14:paraId="145A9C8C" w14:textId="77777777" w:rsidR="007F1363" w:rsidRPr="00860E32" w:rsidRDefault="007F1363" w:rsidP="007F1363">
      <w:pPr>
        <w:pStyle w:val="PL"/>
        <w:rPr>
          <w:ins w:id="8271" w:author="24.554_CR0432R7_(Rel-18)_5G_ProSe" w:date="2023-12-23T23:44:00Z"/>
        </w:rPr>
      </w:pPr>
      <w:ins w:id="8272" w:author="24.554_CR0432R7_(Rel-18)_5G_ProSe" w:date="2023-12-23T23:44:00Z">
        <w:r w:rsidRPr="00860E32">
          <w:t xml:space="preserve">      &lt;xs:element name="metadata" type="xs:string" minOccurs="0"/&gt;</w:t>
        </w:r>
      </w:ins>
    </w:p>
    <w:p w14:paraId="73345563" w14:textId="77777777" w:rsidR="007F1363" w:rsidRPr="00860E32" w:rsidRDefault="007F1363" w:rsidP="007F1363">
      <w:pPr>
        <w:pStyle w:val="PL"/>
        <w:rPr>
          <w:ins w:id="8273" w:author="24.554_CR0432R7_(Rel-18)_5G_ProSe" w:date="2023-12-23T23:44:00Z"/>
        </w:rPr>
      </w:pPr>
      <w:ins w:id="8274" w:author="24.554_CR0432R7_(Rel-18)_5G_ProSe" w:date="2023-12-23T23:44:00Z">
        <w:r w:rsidRPr="00860E32">
          <w:t xml:space="preserve">      &lt;xs:element name="anyExt" type="anyExtType" minOccurs="0"/&gt;</w:t>
        </w:r>
      </w:ins>
    </w:p>
    <w:p w14:paraId="39BCAF73" w14:textId="77777777" w:rsidR="007F1363" w:rsidRPr="00860E32" w:rsidRDefault="007F1363" w:rsidP="007F1363">
      <w:pPr>
        <w:pStyle w:val="PL"/>
        <w:rPr>
          <w:ins w:id="8275" w:author="24.554_CR0432R7_(Rel-18)_5G_ProSe" w:date="2023-12-23T23:44:00Z"/>
        </w:rPr>
      </w:pPr>
      <w:ins w:id="8276" w:author="24.554_CR0432R7_(Rel-18)_5G_ProSe" w:date="2023-12-23T23:44:00Z">
        <w:r w:rsidRPr="00860E32">
          <w:t xml:space="preserve">      &lt;xs:any namespace="##other" processContents="lax" minOccurs="0" maxOccurs="unbounded"/&gt;</w:t>
        </w:r>
      </w:ins>
    </w:p>
    <w:p w14:paraId="16A3AB9E" w14:textId="77777777" w:rsidR="007F1363" w:rsidRPr="00860E32" w:rsidRDefault="007F1363" w:rsidP="007F1363">
      <w:pPr>
        <w:pStyle w:val="PL"/>
        <w:rPr>
          <w:ins w:id="8277" w:author="24.554_CR0432R7_(Rel-18)_5G_ProSe" w:date="2023-12-23T23:44:00Z"/>
        </w:rPr>
      </w:pPr>
      <w:ins w:id="8278" w:author="24.554_CR0432R7_(Rel-18)_5G_ProSe" w:date="2023-12-23T23:44:00Z">
        <w:r w:rsidRPr="00860E32">
          <w:t xml:space="preserve">    &lt;/xs:sequence&gt;</w:t>
        </w:r>
      </w:ins>
    </w:p>
    <w:p w14:paraId="1FFB81E6" w14:textId="77777777" w:rsidR="007F1363" w:rsidRPr="00860E32" w:rsidRDefault="007F1363" w:rsidP="007F1363">
      <w:pPr>
        <w:pStyle w:val="PL"/>
        <w:rPr>
          <w:ins w:id="8279" w:author="24.554_CR0432R7_(Rel-18)_5G_ProSe" w:date="2023-12-23T23:44:00Z"/>
        </w:rPr>
      </w:pPr>
      <w:ins w:id="8280" w:author="24.554_CR0432R7_(Rel-18)_5G_ProSe" w:date="2023-12-23T23:44:00Z">
        <w:r w:rsidRPr="00860E32">
          <w:t xml:space="preserve">    &lt;xs:attribute name="match-report-refresh-timer-T5077" type="xs:integer"/&gt;</w:t>
        </w:r>
      </w:ins>
    </w:p>
    <w:p w14:paraId="0EB3228F" w14:textId="77777777" w:rsidR="007F1363" w:rsidRPr="00860E32" w:rsidRDefault="007F1363" w:rsidP="007F1363">
      <w:pPr>
        <w:pStyle w:val="PL"/>
        <w:rPr>
          <w:ins w:id="8281" w:author="24.554_CR0432R7_(Rel-18)_5G_ProSe" w:date="2023-12-23T23:44:00Z"/>
        </w:rPr>
      </w:pPr>
      <w:ins w:id="8282" w:author="24.554_CR0432R7_(Rel-18)_5G_ProSe" w:date="2023-12-23T23:44:00Z">
        <w:r w:rsidRPr="00860E32">
          <w:t xml:space="preserve">    &lt;xs:anyAttribute namespace="##any" processContents="lax"/&gt;</w:t>
        </w:r>
      </w:ins>
    </w:p>
    <w:p w14:paraId="09417ECD" w14:textId="77777777" w:rsidR="007F1363" w:rsidRPr="00860E32" w:rsidRDefault="007F1363" w:rsidP="007F1363">
      <w:pPr>
        <w:pStyle w:val="PL"/>
        <w:rPr>
          <w:ins w:id="8283" w:author="24.554_CR0432R7_(Rel-18)_5G_ProSe" w:date="2023-12-23T23:44:00Z"/>
        </w:rPr>
      </w:pPr>
      <w:ins w:id="8284" w:author="24.554_CR0432R7_(Rel-18)_5G_ProSe" w:date="2023-12-23T23:44:00Z">
        <w:r w:rsidRPr="00860E32">
          <w:t xml:space="preserve">  &lt;/xs:complexType&gt;</w:t>
        </w:r>
      </w:ins>
    </w:p>
    <w:p w14:paraId="30AA3073" w14:textId="77777777" w:rsidR="007F1363" w:rsidRPr="00860E32" w:rsidRDefault="007F1363" w:rsidP="007F1363">
      <w:pPr>
        <w:pStyle w:val="PL"/>
        <w:rPr>
          <w:ins w:id="8285" w:author="24.554_CR0432R7_(Rel-18)_5G_ProSe" w:date="2023-12-23T23:44:00Z"/>
        </w:rPr>
      </w:pPr>
    </w:p>
    <w:p w14:paraId="0C118B8A" w14:textId="77777777" w:rsidR="007F1363" w:rsidRPr="00860E32" w:rsidRDefault="007F1363" w:rsidP="007F1363">
      <w:pPr>
        <w:pStyle w:val="PL"/>
        <w:rPr>
          <w:ins w:id="8286" w:author="24.554_CR0432R7_(Rel-18)_5G_ProSe" w:date="2023-12-23T23:44:00Z"/>
        </w:rPr>
      </w:pPr>
      <w:ins w:id="8287" w:author="24.554_CR0432R7_(Rel-18)_5G_ProSe" w:date="2023-12-23T23:44:00Z">
        <w:r w:rsidRPr="00860E32">
          <w:t xml:space="preserve">  &lt;xs:complexType name="MatchReject-info"&gt;</w:t>
        </w:r>
      </w:ins>
    </w:p>
    <w:p w14:paraId="1822E5DB" w14:textId="77777777" w:rsidR="007F1363" w:rsidRPr="00860E32" w:rsidRDefault="007F1363" w:rsidP="007F1363">
      <w:pPr>
        <w:pStyle w:val="PL"/>
        <w:rPr>
          <w:ins w:id="8288" w:author="24.554_CR0432R7_(Rel-18)_5G_ProSe" w:date="2023-12-23T23:44:00Z"/>
        </w:rPr>
      </w:pPr>
      <w:ins w:id="8289" w:author="24.554_CR0432R7_(Rel-18)_5G_ProSe" w:date="2023-12-23T23:44:00Z">
        <w:r w:rsidRPr="00860E32">
          <w:t xml:space="preserve">    &lt;xs:sequence&gt;</w:t>
        </w:r>
      </w:ins>
    </w:p>
    <w:p w14:paraId="0DD8C94B" w14:textId="77777777" w:rsidR="007F1363" w:rsidRPr="00860E32" w:rsidRDefault="007F1363" w:rsidP="007F1363">
      <w:pPr>
        <w:pStyle w:val="PL"/>
        <w:rPr>
          <w:ins w:id="8290" w:author="24.554_CR0432R7_(Rel-18)_5G_ProSe" w:date="2023-12-23T23:44:00Z"/>
        </w:rPr>
      </w:pPr>
      <w:ins w:id="8291" w:author="24.554_CR0432R7_(Rel-18)_5G_ProSe" w:date="2023-12-23T23:44:00Z">
        <w:r w:rsidRPr="00860E32">
          <w:t xml:space="preserve">      &lt;xs:element name="transaction-ID" type="xs:integer"/&gt;</w:t>
        </w:r>
      </w:ins>
    </w:p>
    <w:p w14:paraId="50AF07B4" w14:textId="77777777" w:rsidR="007F1363" w:rsidRPr="00860E32" w:rsidRDefault="007F1363" w:rsidP="007F1363">
      <w:pPr>
        <w:pStyle w:val="PL"/>
        <w:rPr>
          <w:ins w:id="8292" w:author="24.554_CR0432R7_(Rel-18)_5G_ProSe" w:date="2023-12-23T23:44:00Z"/>
        </w:rPr>
      </w:pPr>
      <w:ins w:id="8293" w:author="24.554_CR0432R7_(Rel-18)_5G_ProSe" w:date="2023-12-23T23:44:00Z">
        <w:r w:rsidRPr="00860E32">
          <w:t xml:space="preserve">      &lt;xs:element name="PC3a-control-protocol-cause-value" type="xs:integer"/&gt;</w:t>
        </w:r>
      </w:ins>
    </w:p>
    <w:p w14:paraId="65C76CD7" w14:textId="77777777" w:rsidR="007F1363" w:rsidRPr="00860E32" w:rsidRDefault="007F1363" w:rsidP="007F1363">
      <w:pPr>
        <w:pStyle w:val="PL"/>
        <w:rPr>
          <w:ins w:id="8294" w:author="24.554_CR0432R7_(Rel-18)_5G_ProSe" w:date="2023-12-23T23:44:00Z"/>
        </w:rPr>
      </w:pPr>
      <w:ins w:id="8295" w:author="24.554_CR0432R7_(Rel-18)_5G_ProSe" w:date="2023-12-23T23:44:00Z">
        <w:r w:rsidRPr="00860E32">
          <w:tab/>
          <w:t xml:space="preserve"> &lt;xs:any namespace="##any" processContents="lax" minOccurs="0" maxOccurs="unbounded"/&gt;</w:t>
        </w:r>
      </w:ins>
    </w:p>
    <w:p w14:paraId="2EA755E3" w14:textId="77777777" w:rsidR="007F1363" w:rsidRPr="00860E32" w:rsidRDefault="007F1363" w:rsidP="007F1363">
      <w:pPr>
        <w:pStyle w:val="PL"/>
        <w:rPr>
          <w:ins w:id="8296" w:author="24.554_CR0432R7_(Rel-18)_5G_ProSe" w:date="2023-12-23T23:44:00Z"/>
        </w:rPr>
      </w:pPr>
      <w:ins w:id="8297" w:author="24.554_CR0432R7_(Rel-18)_5G_ProSe" w:date="2023-12-23T23:44:00Z">
        <w:r w:rsidRPr="00860E32">
          <w:t xml:space="preserve">    &lt;/xs:sequence&gt;</w:t>
        </w:r>
      </w:ins>
    </w:p>
    <w:p w14:paraId="6496C0E0" w14:textId="77777777" w:rsidR="007F1363" w:rsidRPr="00860E32" w:rsidRDefault="007F1363" w:rsidP="007F1363">
      <w:pPr>
        <w:pStyle w:val="PL"/>
        <w:rPr>
          <w:ins w:id="8298" w:author="24.554_CR0432R7_(Rel-18)_5G_ProSe" w:date="2023-12-23T23:44:00Z"/>
        </w:rPr>
      </w:pPr>
      <w:ins w:id="8299" w:author="24.554_CR0432R7_(Rel-18)_5G_ProSe" w:date="2023-12-23T23:44:00Z">
        <w:r w:rsidRPr="00860E32">
          <w:t xml:space="preserve">    &lt;xs:anyAttribute namespace="##any" processContents="lax"/&gt;</w:t>
        </w:r>
      </w:ins>
    </w:p>
    <w:p w14:paraId="0672424C" w14:textId="77777777" w:rsidR="007F1363" w:rsidRPr="00860E32" w:rsidRDefault="007F1363" w:rsidP="007F1363">
      <w:pPr>
        <w:pStyle w:val="PL"/>
        <w:rPr>
          <w:ins w:id="8300" w:author="24.554_CR0432R7_(Rel-18)_5G_ProSe" w:date="2023-12-23T23:44:00Z"/>
        </w:rPr>
      </w:pPr>
      <w:ins w:id="8301" w:author="24.554_CR0432R7_(Rel-18)_5G_ProSe" w:date="2023-12-23T23:44:00Z">
        <w:r w:rsidRPr="00860E32">
          <w:t xml:space="preserve">  &lt;/xs:complexType&gt;</w:t>
        </w:r>
      </w:ins>
    </w:p>
    <w:p w14:paraId="686606D1" w14:textId="77777777" w:rsidR="007F1363" w:rsidRPr="00860E32" w:rsidRDefault="007F1363" w:rsidP="007F1363">
      <w:pPr>
        <w:pStyle w:val="PL"/>
        <w:rPr>
          <w:ins w:id="8302" w:author="24.554_CR0432R7_(Rel-18)_5G_ProSe" w:date="2023-12-23T23:44:00Z"/>
          <w:lang w:eastAsia="zh-CN"/>
        </w:rPr>
      </w:pPr>
    </w:p>
    <w:p w14:paraId="2D207C62" w14:textId="77777777" w:rsidR="007F1363" w:rsidRPr="00860E32" w:rsidRDefault="007F1363" w:rsidP="007F1363">
      <w:pPr>
        <w:pStyle w:val="PL"/>
        <w:rPr>
          <w:ins w:id="8303" w:author="24.554_CR0432R7_(Rel-18)_5G_ProSe" w:date="2023-12-23T23:44:00Z"/>
        </w:rPr>
      </w:pPr>
      <w:ins w:id="8304" w:author="24.554_CR0432R7_(Rel-18)_5G_ProSe" w:date="2023-12-23T23:44:00Z">
        <w:r w:rsidRPr="00860E32">
          <w:t xml:space="preserve">  &lt;xs:complexType name="</w:t>
        </w:r>
        <w:r w:rsidRPr="00860E32">
          <w:rPr>
            <w:lang w:eastAsia="zh-CN"/>
          </w:rPr>
          <w:t>DiscUpdate</w:t>
        </w:r>
        <w:r w:rsidRPr="00860E32">
          <w:t>R</w:t>
        </w:r>
        <w:r w:rsidRPr="00860E32">
          <w:rPr>
            <w:lang w:eastAsia="zh-CN"/>
          </w:rPr>
          <w:t>eq</w:t>
        </w:r>
        <w:r w:rsidRPr="00860E32">
          <w:t>-info"&gt;</w:t>
        </w:r>
      </w:ins>
    </w:p>
    <w:p w14:paraId="52508A20" w14:textId="77777777" w:rsidR="007F1363" w:rsidRPr="00860E32" w:rsidRDefault="007F1363" w:rsidP="007F1363">
      <w:pPr>
        <w:pStyle w:val="PL"/>
        <w:rPr>
          <w:ins w:id="8305" w:author="24.554_CR0432R7_(Rel-18)_5G_ProSe" w:date="2023-12-23T23:44:00Z"/>
        </w:rPr>
      </w:pPr>
      <w:ins w:id="8306" w:author="24.554_CR0432R7_(Rel-18)_5G_ProSe" w:date="2023-12-23T23:44:00Z">
        <w:r w:rsidRPr="00860E32">
          <w:t xml:space="preserve">    &lt;xs:sequence&gt;</w:t>
        </w:r>
      </w:ins>
    </w:p>
    <w:p w14:paraId="76CFD53F" w14:textId="77777777" w:rsidR="007F1363" w:rsidRPr="00860E32" w:rsidRDefault="007F1363" w:rsidP="007F1363">
      <w:pPr>
        <w:pStyle w:val="PL"/>
        <w:rPr>
          <w:ins w:id="8307" w:author="24.554_CR0432R7_(Rel-18)_5G_ProSe" w:date="2023-12-23T23:44:00Z"/>
          <w:lang w:eastAsia="zh-CN"/>
        </w:rPr>
      </w:pPr>
      <w:ins w:id="8308" w:author="24.554_CR0432R7_(Rel-18)_5G_ProSe" w:date="2023-12-23T23:44:00Z">
        <w:r w:rsidRPr="00860E32">
          <w:t xml:space="preserve">      &lt;xs:element name="</w:t>
        </w:r>
        <w:r w:rsidRPr="00860E32">
          <w:rPr>
            <w:lang w:eastAsia="zh-CN"/>
          </w:rPr>
          <w:t>DDNMF-transaction</w:t>
        </w:r>
        <w:r w:rsidRPr="00860E32">
          <w:t>-ID" type="xs:integer"/&gt;</w:t>
        </w:r>
      </w:ins>
    </w:p>
    <w:p w14:paraId="1E34DA1C" w14:textId="77777777" w:rsidR="007F1363" w:rsidRPr="00860E32" w:rsidRDefault="007F1363" w:rsidP="007F1363">
      <w:pPr>
        <w:pStyle w:val="PL"/>
        <w:rPr>
          <w:ins w:id="8309" w:author="24.554_CR0432R7_(Rel-18)_5G_ProSe" w:date="2023-12-23T23:44:00Z"/>
        </w:rPr>
      </w:pPr>
      <w:ins w:id="8310" w:author="24.554_CR0432R7_(Rel-18)_5G_ProSe" w:date="2023-12-23T23:44:00Z">
        <w:r w:rsidRPr="00860E32">
          <w:t xml:space="preserve">      &lt;xs:element name="discovery-entry-ID" type="xs:integer"/&gt;</w:t>
        </w:r>
      </w:ins>
    </w:p>
    <w:p w14:paraId="6CA02056" w14:textId="77777777" w:rsidR="007F1363" w:rsidRPr="00860E32" w:rsidRDefault="007F1363" w:rsidP="007F1363">
      <w:pPr>
        <w:pStyle w:val="PL"/>
        <w:rPr>
          <w:ins w:id="8311" w:author="24.554_CR0432R7_(Rel-18)_5G_ProSe" w:date="2023-12-23T23:44:00Z"/>
          <w:lang w:eastAsia="zh-CN"/>
        </w:rPr>
      </w:pPr>
      <w:ins w:id="8312" w:author="24.554_CR0432R7_(Rel-18)_5G_ProSe" w:date="2023-12-23T23:44:00Z">
        <w:r w:rsidRPr="00860E32">
          <w:t xml:space="preserve">      &lt;xs:element name="update-info" type="Update-Option-info" minOccurs="0"/&gt;</w:t>
        </w:r>
      </w:ins>
    </w:p>
    <w:p w14:paraId="56057DF9" w14:textId="77777777" w:rsidR="007F1363" w:rsidRPr="00860E32" w:rsidRDefault="007F1363" w:rsidP="007F1363">
      <w:pPr>
        <w:pStyle w:val="PL"/>
        <w:rPr>
          <w:ins w:id="8313" w:author="24.554_CR0432R7_(Rel-18)_5G_ProSe" w:date="2023-12-23T23:44:00Z"/>
        </w:rPr>
      </w:pPr>
      <w:ins w:id="8314" w:author="24.554_CR0432R7_(Rel-18)_5G_ProSe" w:date="2023-12-23T23:44:00Z">
        <w:r w:rsidRPr="00860E32">
          <w:t xml:space="preserve">      &lt;xs:element name="anyExt" type="anyExtType" minOccurs="0"/&gt;</w:t>
        </w:r>
      </w:ins>
    </w:p>
    <w:p w14:paraId="2BBEA7AE" w14:textId="77777777" w:rsidR="007F1363" w:rsidRPr="00860E32" w:rsidRDefault="007F1363" w:rsidP="007F1363">
      <w:pPr>
        <w:pStyle w:val="PL"/>
        <w:rPr>
          <w:ins w:id="8315" w:author="24.554_CR0432R7_(Rel-18)_5G_ProSe" w:date="2023-12-23T23:44:00Z"/>
        </w:rPr>
      </w:pPr>
      <w:ins w:id="8316" w:author="24.554_CR0432R7_(Rel-18)_5G_ProSe" w:date="2023-12-23T23:44:00Z">
        <w:r w:rsidRPr="00860E32">
          <w:t xml:space="preserve">      &lt;xs:any namespace="##other" processContents="lax" minOccurs="0" maxOccurs="unbounded"/&gt;</w:t>
        </w:r>
      </w:ins>
    </w:p>
    <w:p w14:paraId="4C33791B" w14:textId="77777777" w:rsidR="007F1363" w:rsidRPr="00860E32" w:rsidRDefault="007F1363" w:rsidP="007F1363">
      <w:pPr>
        <w:pStyle w:val="PL"/>
        <w:rPr>
          <w:ins w:id="8317" w:author="24.554_CR0432R7_(Rel-18)_5G_ProSe" w:date="2023-12-23T23:44:00Z"/>
        </w:rPr>
      </w:pPr>
      <w:ins w:id="8318" w:author="24.554_CR0432R7_(Rel-18)_5G_ProSe" w:date="2023-12-23T23:44:00Z">
        <w:r w:rsidRPr="00860E32">
          <w:t xml:space="preserve">    &lt;/xs:sequence&gt;</w:t>
        </w:r>
      </w:ins>
    </w:p>
    <w:p w14:paraId="6DB9D1CE" w14:textId="77777777" w:rsidR="007F1363" w:rsidRPr="00860E32" w:rsidRDefault="007F1363" w:rsidP="007F1363">
      <w:pPr>
        <w:pStyle w:val="PL"/>
        <w:rPr>
          <w:ins w:id="8319" w:author="24.554_CR0432R7_(Rel-18)_5G_ProSe" w:date="2023-12-23T23:44:00Z"/>
        </w:rPr>
      </w:pPr>
      <w:ins w:id="8320" w:author="24.554_CR0432R7_(Rel-18)_5G_ProSe" w:date="2023-12-23T23:44:00Z">
        <w:r w:rsidRPr="00860E32">
          <w:t xml:space="preserve">    &lt;xs:anyAttribute namespace="##any" processContents="lax"/&gt;</w:t>
        </w:r>
      </w:ins>
    </w:p>
    <w:p w14:paraId="0CB2B33E" w14:textId="77777777" w:rsidR="007F1363" w:rsidRPr="00860E32" w:rsidRDefault="007F1363" w:rsidP="007F1363">
      <w:pPr>
        <w:pStyle w:val="PL"/>
        <w:rPr>
          <w:ins w:id="8321" w:author="24.554_CR0432R7_(Rel-18)_5G_ProSe" w:date="2023-12-23T23:44:00Z"/>
          <w:lang w:eastAsia="zh-CN"/>
        </w:rPr>
      </w:pPr>
      <w:ins w:id="8322" w:author="24.554_CR0432R7_(Rel-18)_5G_ProSe" w:date="2023-12-23T23:44:00Z">
        <w:r w:rsidRPr="00860E32">
          <w:t xml:space="preserve">  &lt;/xs:complexType&gt;</w:t>
        </w:r>
      </w:ins>
    </w:p>
    <w:p w14:paraId="3E92F81D" w14:textId="77777777" w:rsidR="007F1363" w:rsidRPr="00860E32" w:rsidRDefault="007F1363" w:rsidP="007F1363">
      <w:pPr>
        <w:pStyle w:val="PL"/>
        <w:rPr>
          <w:ins w:id="8323" w:author="24.554_CR0432R7_(Rel-18)_5G_ProSe" w:date="2023-12-23T23:44:00Z"/>
        </w:rPr>
      </w:pPr>
    </w:p>
    <w:p w14:paraId="274538EB" w14:textId="77777777" w:rsidR="007F1363" w:rsidRPr="00860E32" w:rsidRDefault="007F1363" w:rsidP="007F1363">
      <w:pPr>
        <w:pStyle w:val="PL"/>
        <w:rPr>
          <w:ins w:id="8324" w:author="24.554_CR0432R7_(Rel-18)_5G_ProSe" w:date="2023-12-23T23:44:00Z"/>
        </w:rPr>
      </w:pPr>
      <w:ins w:id="8325" w:author="24.554_CR0432R7_(Rel-18)_5G_ProSe" w:date="2023-12-23T23:44:00Z">
        <w:r w:rsidRPr="00860E32">
          <w:t xml:space="preserve">  &lt;xs:complexType name="</w:t>
        </w:r>
        <w:r w:rsidRPr="00860E32">
          <w:rPr>
            <w:lang w:eastAsia="zh-CN"/>
          </w:rPr>
          <w:t>DiscUpdate</w:t>
        </w:r>
        <w:r w:rsidRPr="00860E32">
          <w:t>Rsp-info"&gt;</w:t>
        </w:r>
      </w:ins>
    </w:p>
    <w:p w14:paraId="25A554AF" w14:textId="77777777" w:rsidR="007F1363" w:rsidRPr="00860E32" w:rsidRDefault="007F1363" w:rsidP="007F1363">
      <w:pPr>
        <w:pStyle w:val="PL"/>
        <w:rPr>
          <w:ins w:id="8326" w:author="24.554_CR0432R7_(Rel-18)_5G_ProSe" w:date="2023-12-23T23:44:00Z"/>
        </w:rPr>
      </w:pPr>
      <w:ins w:id="8327" w:author="24.554_CR0432R7_(Rel-18)_5G_ProSe" w:date="2023-12-23T23:44:00Z">
        <w:r w:rsidRPr="00860E32">
          <w:t xml:space="preserve">    &lt;xs:sequence&gt;</w:t>
        </w:r>
      </w:ins>
    </w:p>
    <w:p w14:paraId="52AE71B9" w14:textId="77777777" w:rsidR="007F1363" w:rsidRPr="00860E32" w:rsidRDefault="007F1363" w:rsidP="007F1363">
      <w:pPr>
        <w:pStyle w:val="PL"/>
        <w:rPr>
          <w:ins w:id="8328" w:author="24.554_CR0432R7_(Rel-18)_5G_ProSe" w:date="2023-12-23T23:44:00Z"/>
        </w:rPr>
      </w:pPr>
      <w:ins w:id="8329" w:author="24.554_CR0432R7_(Rel-18)_5G_ProSe" w:date="2023-12-23T23:44:00Z">
        <w:r w:rsidRPr="00860E32">
          <w:t xml:space="preserve">      &lt;xs:element name="</w:t>
        </w:r>
        <w:r w:rsidRPr="00860E32">
          <w:rPr>
            <w:lang w:eastAsia="zh-CN"/>
          </w:rPr>
          <w:t>DDNMF-transaction</w:t>
        </w:r>
        <w:r w:rsidRPr="00860E32">
          <w:t>-ID" type="xs:integer"/&gt;</w:t>
        </w:r>
      </w:ins>
    </w:p>
    <w:p w14:paraId="094DB03C" w14:textId="77777777" w:rsidR="007F1363" w:rsidRPr="00860E32" w:rsidRDefault="007F1363" w:rsidP="007F1363">
      <w:pPr>
        <w:pStyle w:val="PL"/>
        <w:rPr>
          <w:ins w:id="8330" w:author="24.554_CR0432R7_(Rel-18)_5G_ProSe" w:date="2023-12-23T23:44:00Z"/>
        </w:rPr>
      </w:pPr>
      <w:ins w:id="8331" w:author="24.554_CR0432R7_(Rel-18)_5G_ProSe" w:date="2023-12-23T23:44:00Z">
        <w:r w:rsidRPr="00860E32">
          <w:t xml:space="preserve">      &lt;xs:element name="discovery-entry-ID" type="xs:integer"/&gt;</w:t>
        </w:r>
      </w:ins>
    </w:p>
    <w:p w14:paraId="046EA21A" w14:textId="77777777" w:rsidR="007F1363" w:rsidRPr="00860E32" w:rsidRDefault="007F1363" w:rsidP="007F1363">
      <w:pPr>
        <w:pStyle w:val="PL"/>
        <w:rPr>
          <w:ins w:id="8332" w:author="24.554_CR0432R7_(Rel-18)_5G_ProSe" w:date="2023-12-23T23:44:00Z"/>
        </w:rPr>
      </w:pPr>
      <w:ins w:id="8333" w:author="24.554_CR0432R7_(Rel-18)_5G_ProSe" w:date="2023-12-23T23:44:00Z">
        <w:r w:rsidRPr="00860E32">
          <w:t xml:space="preserve">      &lt;xs:any namespace="##any" processContents="lax" minOccurs="0" maxOccurs="unbounded"/&gt;</w:t>
        </w:r>
      </w:ins>
    </w:p>
    <w:p w14:paraId="234D6AAE" w14:textId="77777777" w:rsidR="007F1363" w:rsidRPr="00860E32" w:rsidRDefault="007F1363" w:rsidP="007F1363">
      <w:pPr>
        <w:pStyle w:val="PL"/>
        <w:rPr>
          <w:ins w:id="8334" w:author="24.554_CR0432R7_(Rel-18)_5G_ProSe" w:date="2023-12-23T23:44:00Z"/>
        </w:rPr>
      </w:pPr>
      <w:ins w:id="8335" w:author="24.554_CR0432R7_(Rel-18)_5G_ProSe" w:date="2023-12-23T23:44:00Z">
        <w:r w:rsidRPr="00860E32">
          <w:t xml:space="preserve">    &lt;/xs:sequence&gt;</w:t>
        </w:r>
      </w:ins>
    </w:p>
    <w:p w14:paraId="6C0267A1" w14:textId="77777777" w:rsidR="007F1363" w:rsidRPr="00860E32" w:rsidRDefault="007F1363" w:rsidP="007F1363">
      <w:pPr>
        <w:pStyle w:val="PL"/>
        <w:rPr>
          <w:ins w:id="8336" w:author="24.554_CR0432R7_(Rel-18)_5G_ProSe" w:date="2023-12-23T23:44:00Z"/>
        </w:rPr>
      </w:pPr>
      <w:ins w:id="8337" w:author="24.554_CR0432R7_(Rel-18)_5G_ProSe" w:date="2023-12-23T23:44:00Z">
        <w:r w:rsidRPr="00860E32">
          <w:t xml:space="preserve">    &lt;xs:anyAttribute namespace="##any" processContents="lax"/&gt;</w:t>
        </w:r>
      </w:ins>
    </w:p>
    <w:p w14:paraId="334E8433" w14:textId="77777777" w:rsidR="007F1363" w:rsidRPr="00860E32" w:rsidRDefault="007F1363" w:rsidP="007F1363">
      <w:pPr>
        <w:pStyle w:val="PL"/>
        <w:rPr>
          <w:ins w:id="8338" w:author="24.554_CR0432R7_(Rel-18)_5G_ProSe" w:date="2023-12-23T23:44:00Z"/>
        </w:rPr>
      </w:pPr>
      <w:ins w:id="8339" w:author="24.554_CR0432R7_(Rel-18)_5G_ProSe" w:date="2023-12-23T23:44:00Z">
        <w:r w:rsidRPr="00860E32">
          <w:t xml:space="preserve">  &lt;/xs:complexType&gt;</w:t>
        </w:r>
      </w:ins>
    </w:p>
    <w:p w14:paraId="663263FA" w14:textId="77777777" w:rsidR="007F1363" w:rsidRPr="00860E32" w:rsidRDefault="007F1363" w:rsidP="007F1363">
      <w:pPr>
        <w:pStyle w:val="PL"/>
        <w:rPr>
          <w:ins w:id="8340" w:author="24.554_CR0432R7_(Rel-18)_5G_ProSe" w:date="2023-12-23T23:44:00Z"/>
        </w:rPr>
      </w:pPr>
    </w:p>
    <w:p w14:paraId="36326AA7" w14:textId="77777777" w:rsidR="007F1363" w:rsidRPr="00860E32" w:rsidRDefault="007F1363" w:rsidP="007F1363">
      <w:pPr>
        <w:pStyle w:val="PL"/>
        <w:rPr>
          <w:ins w:id="8341" w:author="24.554_CR0432R7_(Rel-18)_5G_ProSe" w:date="2023-12-23T23:44:00Z"/>
        </w:rPr>
      </w:pPr>
      <w:ins w:id="8342" w:author="24.554_CR0432R7_(Rel-18)_5G_ProSe" w:date="2023-12-23T23:44:00Z">
        <w:r w:rsidRPr="00860E32">
          <w:t xml:space="preserve">  &lt;xs:complexType name="AnnouncingAlertReq-info"&gt;</w:t>
        </w:r>
      </w:ins>
    </w:p>
    <w:p w14:paraId="473253AC" w14:textId="77777777" w:rsidR="007F1363" w:rsidRPr="00860E32" w:rsidRDefault="007F1363" w:rsidP="007F1363">
      <w:pPr>
        <w:pStyle w:val="PL"/>
        <w:rPr>
          <w:ins w:id="8343" w:author="24.554_CR0432R7_(Rel-18)_5G_ProSe" w:date="2023-12-23T23:44:00Z"/>
        </w:rPr>
      </w:pPr>
      <w:ins w:id="8344" w:author="24.554_CR0432R7_(Rel-18)_5G_ProSe" w:date="2023-12-23T23:44:00Z">
        <w:r w:rsidRPr="00860E32">
          <w:t xml:space="preserve">    &lt;xs:sequence&gt;</w:t>
        </w:r>
      </w:ins>
    </w:p>
    <w:p w14:paraId="70C0C081" w14:textId="77777777" w:rsidR="007F1363" w:rsidRPr="00860E32" w:rsidRDefault="007F1363" w:rsidP="007F1363">
      <w:pPr>
        <w:pStyle w:val="PL"/>
        <w:rPr>
          <w:ins w:id="8345" w:author="24.554_CR0432R7_(Rel-18)_5G_ProSe" w:date="2023-12-23T23:44:00Z"/>
        </w:rPr>
      </w:pPr>
      <w:ins w:id="8346" w:author="24.554_CR0432R7_(Rel-18)_5G_ProSe" w:date="2023-12-23T23:44:00Z">
        <w:r w:rsidRPr="00860E32">
          <w:t xml:space="preserve">      &lt;xs:element name="</w:t>
        </w:r>
        <w:r w:rsidRPr="00860E32">
          <w:rPr>
            <w:lang w:eastAsia="zh-CN"/>
          </w:rPr>
          <w:t>DDNMF-transaction</w:t>
        </w:r>
        <w:r w:rsidRPr="00860E32">
          <w:t>-ID" type="xs:integer"/&gt;</w:t>
        </w:r>
      </w:ins>
    </w:p>
    <w:p w14:paraId="2DA5F898" w14:textId="77777777" w:rsidR="007F1363" w:rsidRPr="00860E32" w:rsidRDefault="007F1363" w:rsidP="007F1363">
      <w:pPr>
        <w:pStyle w:val="PL"/>
        <w:rPr>
          <w:ins w:id="8347" w:author="24.554_CR0432R7_(Rel-18)_5G_ProSe" w:date="2023-12-23T23:44:00Z"/>
          <w:lang w:eastAsia="zh-CN"/>
        </w:rPr>
      </w:pPr>
      <w:ins w:id="8348" w:author="24.554_CR0432R7_(Rel-18)_5G_ProSe" w:date="2023-12-23T23:44:00Z">
        <w:r w:rsidRPr="00860E32">
          <w:t xml:space="preserve">      &lt;xs:element name="RPAUID" type="xs:string"/&gt;</w:t>
        </w:r>
      </w:ins>
    </w:p>
    <w:p w14:paraId="533EB011" w14:textId="77777777" w:rsidR="007F1363" w:rsidRPr="00860E32" w:rsidRDefault="007F1363" w:rsidP="007F1363">
      <w:pPr>
        <w:pStyle w:val="PL"/>
        <w:rPr>
          <w:ins w:id="8349" w:author="24.554_CR0432R7_(Rel-18)_5G_ProSe" w:date="2023-12-23T23:44:00Z"/>
          <w:lang w:eastAsia="zh-CN"/>
        </w:rPr>
      </w:pPr>
      <w:ins w:id="8350" w:author="24.554_CR0432R7_(Rel-18)_5G_ProSe" w:date="2023-12-23T23:44:00Z">
        <w:r w:rsidRPr="00860E32">
          <w:t xml:space="preserve">      &lt;xs:element name="discovery-entry-ID" type="xs:integer"/&gt;</w:t>
        </w:r>
      </w:ins>
    </w:p>
    <w:p w14:paraId="26F555A4" w14:textId="77777777" w:rsidR="007F1363" w:rsidRPr="00860E32" w:rsidRDefault="007F1363" w:rsidP="007F1363">
      <w:pPr>
        <w:pStyle w:val="PL"/>
        <w:rPr>
          <w:ins w:id="8351" w:author="24.554_CR0432R7_(Rel-18)_5G_ProSe" w:date="2023-12-23T23:44:00Z"/>
          <w:lang w:eastAsia="zh-CN"/>
        </w:rPr>
      </w:pPr>
      <w:ins w:id="8352" w:author="24.554_CR0432R7_(Rel-18)_5G_ProSe" w:date="2023-12-23T23:44:00Z">
        <w:r w:rsidRPr="00860E32">
          <w:t xml:space="preserve">      &lt;xs:element name="ProSe-Restricted-Code" type="xs:hexBinary"/&gt;</w:t>
        </w:r>
      </w:ins>
    </w:p>
    <w:p w14:paraId="2CE349C6" w14:textId="77777777" w:rsidR="007F1363" w:rsidRPr="00860E32" w:rsidRDefault="007F1363" w:rsidP="007F1363">
      <w:pPr>
        <w:pStyle w:val="PL"/>
        <w:rPr>
          <w:ins w:id="8353" w:author="24.554_CR0432R7_(Rel-18)_5G_ProSe" w:date="2023-12-23T23:44:00Z"/>
          <w:lang w:eastAsia="zh-CN"/>
        </w:rPr>
      </w:pPr>
      <w:ins w:id="8354" w:author="24.554_CR0432R7_(Rel-18)_5G_ProSe" w:date="2023-12-23T23:44:00Z">
        <w:r w:rsidRPr="00860E32">
          <w:t xml:space="preserve">      &lt;xs:element name="ProSe-Restricted-Code-Suffix-Range" type="RestrictedCodeSuffixRange-info" minOccurs="0" maxOccurs="unbounded"/&gt;</w:t>
        </w:r>
      </w:ins>
    </w:p>
    <w:p w14:paraId="2691F890" w14:textId="77777777" w:rsidR="007F1363" w:rsidRPr="00860E32" w:rsidRDefault="007F1363" w:rsidP="007F1363">
      <w:pPr>
        <w:pStyle w:val="PL"/>
        <w:rPr>
          <w:ins w:id="8355" w:author="24.554_CR0432R7_(Rel-18)_5G_ProSe" w:date="2023-12-23T23:44:00Z"/>
        </w:rPr>
      </w:pPr>
      <w:ins w:id="8356" w:author="24.554_CR0432R7_(Rel-18)_5G_ProSe" w:date="2023-12-23T23:44:00Z">
        <w:r w:rsidRPr="00860E32">
          <w:t xml:space="preserve">      &lt;xs:element name="anyExt" type="anyExtType" minOccurs="0"/&gt;</w:t>
        </w:r>
      </w:ins>
    </w:p>
    <w:p w14:paraId="48F978AA" w14:textId="77777777" w:rsidR="007F1363" w:rsidRPr="00860E32" w:rsidRDefault="007F1363" w:rsidP="007F1363">
      <w:pPr>
        <w:pStyle w:val="PL"/>
        <w:rPr>
          <w:ins w:id="8357" w:author="24.554_CR0432R7_(Rel-18)_5G_ProSe" w:date="2023-12-23T23:44:00Z"/>
        </w:rPr>
      </w:pPr>
      <w:ins w:id="8358" w:author="24.554_CR0432R7_(Rel-18)_5G_ProSe" w:date="2023-12-23T23:44:00Z">
        <w:r w:rsidRPr="00860E32">
          <w:t xml:space="preserve">      &lt;xs:any namespace="##other" processContents="lax" minOccurs="0" maxOccurs="unbounded"/&gt;</w:t>
        </w:r>
      </w:ins>
    </w:p>
    <w:p w14:paraId="2596EF1F" w14:textId="77777777" w:rsidR="007F1363" w:rsidRPr="00860E32" w:rsidRDefault="007F1363" w:rsidP="007F1363">
      <w:pPr>
        <w:pStyle w:val="PL"/>
        <w:rPr>
          <w:ins w:id="8359" w:author="24.554_CR0432R7_(Rel-18)_5G_ProSe" w:date="2023-12-23T23:44:00Z"/>
        </w:rPr>
      </w:pPr>
      <w:ins w:id="8360" w:author="24.554_CR0432R7_(Rel-18)_5G_ProSe" w:date="2023-12-23T23:44:00Z">
        <w:r w:rsidRPr="00860E32">
          <w:t xml:space="preserve">    &lt;/xs:sequence&gt;</w:t>
        </w:r>
      </w:ins>
    </w:p>
    <w:p w14:paraId="2A60382D" w14:textId="77777777" w:rsidR="007F1363" w:rsidRPr="00860E32" w:rsidRDefault="007F1363" w:rsidP="007F1363">
      <w:pPr>
        <w:pStyle w:val="PL"/>
        <w:rPr>
          <w:ins w:id="8361" w:author="24.554_CR0432R7_(Rel-18)_5G_ProSe" w:date="2023-12-23T23:44:00Z"/>
        </w:rPr>
      </w:pPr>
      <w:ins w:id="8362" w:author="24.554_CR0432R7_(Rel-18)_5G_ProSe" w:date="2023-12-23T23:44:00Z">
        <w:r w:rsidRPr="00860E32">
          <w:t xml:space="preserve">    &lt;xs:anyAttribute namespace="##any" processContents="lax"/&gt;</w:t>
        </w:r>
      </w:ins>
    </w:p>
    <w:p w14:paraId="4857EDDD" w14:textId="77777777" w:rsidR="007F1363" w:rsidRPr="00860E32" w:rsidRDefault="007F1363" w:rsidP="007F1363">
      <w:pPr>
        <w:pStyle w:val="PL"/>
        <w:rPr>
          <w:ins w:id="8363" w:author="24.554_CR0432R7_(Rel-18)_5G_ProSe" w:date="2023-12-23T23:44:00Z"/>
        </w:rPr>
      </w:pPr>
      <w:ins w:id="8364" w:author="24.554_CR0432R7_(Rel-18)_5G_ProSe" w:date="2023-12-23T23:44:00Z">
        <w:r w:rsidRPr="00860E32">
          <w:t xml:space="preserve">  &lt;/xs:complexType&gt;</w:t>
        </w:r>
      </w:ins>
    </w:p>
    <w:p w14:paraId="704D171E" w14:textId="77777777" w:rsidR="007F1363" w:rsidRPr="00860E32" w:rsidRDefault="007F1363" w:rsidP="007F1363">
      <w:pPr>
        <w:pStyle w:val="PL"/>
        <w:rPr>
          <w:ins w:id="8365" w:author="24.554_CR0432R7_(Rel-18)_5G_ProSe" w:date="2023-12-23T23:44:00Z"/>
        </w:rPr>
      </w:pPr>
    </w:p>
    <w:p w14:paraId="587CBFF3" w14:textId="77777777" w:rsidR="007F1363" w:rsidRPr="00860E32" w:rsidRDefault="007F1363" w:rsidP="007F1363">
      <w:pPr>
        <w:pStyle w:val="PL"/>
        <w:rPr>
          <w:ins w:id="8366" w:author="24.554_CR0432R7_(Rel-18)_5G_ProSe" w:date="2023-12-23T23:44:00Z"/>
        </w:rPr>
      </w:pPr>
      <w:ins w:id="8367" w:author="24.554_CR0432R7_(Rel-18)_5G_ProSe" w:date="2023-12-23T23:44:00Z">
        <w:r w:rsidRPr="00860E32">
          <w:t xml:space="preserve">  &lt;xs:complexType name="AnnouncingAlertRsp-info"&gt;</w:t>
        </w:r>
      </w:ins>
    </w:p>
    <w:p w14:paraId="44DCB667" w14:textId="77777777" w:rsidR="007F1363" w:rsidRPr="00860E32" w:rsidRDefault="007F1363" w:rsidP="007F1363">
      <w:pPr>
        <w:pStyle w:val="PL"/>
        <w:rPr>
          <w:ins w:id="8368" w:author="24.554_CR0432R7_(Rel-18)_5G_ProSe" w:date="2023-12-23T23:44:00Z"/>
        </w:rPr>
      </w:pPr>
      <w:ins w:id="8369" w:author="24.554_CR0432R7_(Rel-18)_5G_ProSe" w:date="2023-12-23T23:44:00Z">
        <w:r w:rsidRPr="00860E32">
          <w:t xml:space="preserve">    &lt;xs:sequence&gt;</w:t>
        </w:r>
      </w:ins>
    </w:p>
    <w:p w14:paraId="624E6130" w14:textId="77777777" w:rsidR="007F1363" w:rsidRPr="00860E32" w:rsidRDefault="007F1363" w:rsidP="007F1363">
      <w:pPr>
        <w:pStyle w:val="PL"/>
        <w:rPr>
          <w:ins w:id="8370" w:author="24.554_CR0432R7_(Rel-18)_5G_ProSe" w:date="2023-12-23T23:44:00Z"/>
        </w:rPr>
      </w:pPr>
      <w:ins w:id="8371" w:author="24.554_CR0432R7_(Rel-18)_5G_ProSe" w:date="2023-12-23T23:44:00Z">
        <w:r w:rsidRPr="00860E32">
          <w:t xml:space="preserve">      &lt;xs:element name="</w:t>
        </w:r>
        <w:r w:rsidRPr="00860E32">
          <w:rPr>
            <w:lang w:eastAsia="zh-CN"/>
          </w:rPr>
          <w:t>DDNMF-transaction</w:t>
        </w:r>
        <w:r w:rsidRPr="00860E32">
          <w:t>-ID" type="xs:integer"/&gt;</w:t>
        </w:r>
      </w:ins>
    </w:p>
    <w:p w14:paraId="73F34B1F" w14:textId="77777777" w:rsidR="007F1363" w:rsidRPr="00860E32" w:rsidRDefault="007F1363" w:rsidP="007F1363">
      <w:pPr>
        <w:pStyle w:val="PL"/>
        <w:rPr>
          <w:ins w:id="8372" w:author="24.554_CR0432R7_(Rel-18)_5G_ProSe" w:date="2023-12-23T23:44:00Z"/>
        </w:rPr>
      </w:pPr>
      <w:ins w:id="8373" w:author="24.554_CR0432R7_(Rel-18)_5G_ProSe" w:date="2023-12-23T23:44:00Z">
        <w:r w:rsidRPr="00860E32">
          <w:t xml:space="preserve">      &lt;xs:any namespace="##any" processContents="lax" minOccurs="0" maxOccurs="unbounded"/&gt;</w:t>
        </w:r>
      </w:ins>
    </w:p>
    <w:p w14:paraId="5795D88D" w14:textId="77777777" w:rsidR="007F1363" w:rsidRPr="00860E32" w:rsidRDefault="007F1363" w:rsidP="007F1363">
      <w:pPr>
        <w:pStyle w:val="PL"/>
        <w:rPr>
          <w:ins w:id="8374" w:author="24.554_CR0432R7_(Rel-18)_5G_ProSe" w:date="2023-12-23T23:44:00Z"/>
        </w:rPr>
      </w:pPr>
      <w:ins w:id="8375" w:author="24.554_CR0432R7_(Rel-18)_5G_ProSe" w:date="2023-12-23T23:44:00Z">
        <w:r w:rsidRPr="00860E32">
          <w:t xml:space="preserve">    &lt;/xs:sequence&gt;</w:t>
        </w:r>
      </w:ins>
    </w:p>
    <w:p w14:paraId="2AA16F77" w14:textId="77777777" w:rsidR="007F1363" w:rsidRPr="00860E32" w:rsidRDefault="007F1363" w:rsidP="007F1363">
      <w:pPr>
        <w:pStyle w:val="PL"/>
        <w:rPr>
          <w:ins w:id="8376" w:author="24.554_CR0432R7_(Rel-18)_5G_ProSe" w:date="2023-12-23T23:44:00Z"/>
        </w:rPr>
      </w:pPr>
      <w:ins w:id="8377" w:author="24.554_CR0432R7_(Rel-18)_5G_ProSe" w:date="2023-12-23T23:44:00Z">
        <w:r w:rsidRPr="00860E32">
          <w:t xml:space="preserve">    &lt;xs:anyAttribute namespace="##any" processContents="lax"/&gt;</w:t>
        </w:r>
      </w:ins>
    </w:p>
    <w:p w14:paraId="0E3E04B2" w14:textId="77777777" w:rsidR="007F1363" w:rsidRPr="00860E32" w:rsidRDefault="007F1363" w:rsidP="007F1363">
      <w:pPr>
        <w:pStyle w:val="PL"/>
        <w:rPr>
          <w:ins w:id="8378" w:author="24.554_CR0432R7_(Rel-18)_5G_ProSe" w:date="2023-12-23T23:44:00Z"/>
        </w:rPr>
      </w:pPr>
      <w:ins w:id="8379" w:author="24.554_CR0432R7_(Rel-18)_5G_ProSe" w:date="2023-12-23T23:44:00Z">
        <w:r w:rsidRPr="00860E32">
          <w:t xml:space="preserve">  &lt;/xs:complexType&gt;</w:t>
        </w:r>
      </w:ins>
    </w:p>
    <w:p w14:paraId="7C46D9AE" w14:textId="77777777" w:rsidR="007F1363" w:rsidRPr="00FD1A19" w:rsidRDefault="007F1363" w:rsidP="007F1363">
      <w:pPr>
        <w:pStyle w:val="PL"/>
        <w:rPr>
          <w:ins w:id="8380" w:author="24.554_CR0432R7_(Rel-18)_5G_ProSe" w:date="2023-12-23T23:44:00Z"/>
        </w:rPr>
      </w:pPr>
    </w:p>
    <w:p w14:paraId="4519F12E" w14:textId="77777777" w:rsidR="007F1363" w:rsidRPr="00FD1A19" w:rsidRDefault="007F1363" w:rsidP="007F1363">
      <w:pPr>
        <w:pStyle w:val="PL"/>
        <w:rPr>
          <w:ins w:id="8381" w:author="24.554_CR0432R7_(Rel-18)_5G_ProSe" w:date="2023-12-23T23:44:00Z"/>
        </w:rPr>
      </w:pPr>
      <w:ins w:id="8382" w:author="24.554_CR0432R7_(Rel-18)_5G_ProSe" w:date="2023-12-23T23:44:00Z">
        <w:r w:rsidRPr="00FD1A19">
          <w:t xml:space="preserve">  &lt;xs:complexType name="PKMFAddrReq-info"&gt;</w:t>
        </w:r>
      </w:ins>
    </w:p>
    <w:p w14:paraId="0F464D0D" w14:textId="77777777" w:rsidR="007F1363" w:rsidRPr="00FD1A19" w:rsidRDefault="007F1363" w:rsidP="007F1363">
      <w:pPr>
        <w:pStyle w:val="PL"/>
        <w:rPr>
          <w:ins w:id="8383" w:author="24.554_CR0432R7_(Rel-18)_5G_ProSe" w:date="2023-12-23T23:44:00Z"/>
        </w:rPr>
      </w:pPr>
      <w:ins w:id="8384" w:author="24.554_CR0432R7_(Rel-18)_5G_ProSe" w:date="2023-12-23T23:44:00Z">
        <w:r w:rsidRPr="00FD1A19">
          <w:t xml:space="preserve">    &lt;xs:sequence&gt;</w:t>
        </w:r>
      </w:ins>
    </w:p>
    <w:p w14:paraId="1706AF50" w14:textId="77777777" w:rsidR="007F1363" w:rsidRPr="00FD1A19" w:rsidRDefault="007F1363" w:rsidP="007F1363">
      <w:pPr>
        <w:pStyle w:val="PL"/>
        <w:rPr>
          <w:ins w:id="8385" w:author="24.554_CR0432R7_(Rel-18)_5G_ProSe" w:date="2023-12-23T23:44:00Z"/>
        </w:rPr>
      </w:pPr>
      <w:ins w:id="8386" w:author="24.554_CR0432R7_(Rel-18)_5G_ProSe" w:date="2023-12-23T23:44:00Z">
        <w:r w:rsidRPr="00FD1A19">
          <w:t xml:space="preserve">      &lt;xs:element name="transaction-ID" type="xs:integer"/&gt;</w:t>
        </w:r>
      </w:ins>
    </w:p>
    <w:p w14:paraId="76803D64" w14:textId="77777777" w:rsidR="007F1363" w:rsidRPr="00FD1A19" w:rsidRDefault="007F1363" w:rsidP="007F1363">
      <w:pPr>
        <w:pStyle w:val="PL"/>
        <w:rPr>
          <w:ins w:id="8387" w:author="24.554_CR0432R7_(Rel-18)_5G_ProSe" w:date="2023-12-23T23:44:00Z"/>
        </w:rPr>
      </w:pPr>
      <w:ins w:id="8388" w:author="24.554_CR0432R7_(Rel-18)_5G_ProSe" w:date="2023-12-23T23:44:00Z">
        <w:r w:rsidRPr="00FD1A19">
          <w:t xml:space="preserve">      &lt;xs:element name="anyExt" type="anyExtType" minOccurs="0"/&gt;</w:t>
        </w:r>
      </w:ins>
    </w:p>
    <w:p w14:paraId="30C02169" w14:textId="77777777" w:rsidR="007F1363" w:rsidRPr="00860E32" w:rsidRDefault="007F1363" w:rsidP="007F1363">
      <w:pPr>
        <w:pStyle w:val="PL"/>
        <w:rPr>
          <w:ins w:id="8389" w:author="24.554_CR0432R7_(Rel-18)_5G_ProSe" w:date="2023-12-23T23:44:00Z"/>
        </w:rPr>
      </w:pPr>
      <w:ins w:id="8390" w:author="24.554_CR0432R7_(Rel-18)_5G_ProSe" w:date="2023-12-23T23:44:00Z">
        <w:r w:rsidRPr="00FD1A19">
          <w:t xml:space="preserve">      </w:t>
        </w:r>
        <w:r w:rsidRPr="00860E32">
          <w:t>&lt;xs:any namespace="##other" processContents="lax" minOccurs="0" maxOccurs="unbounded"/&gt;</w:t>
        </w:r>
      </w:ins>
    </w:p>
    <w:p w14:paraId="55CE8B31" w14:textId="77777777" w:rsidR="007F1363" w:rsidRPr="00FD1A19" w:rsidRDefault="007F1363" w:rsidP="007F1363">
      <w:pPr>
        <w:pStyle w:val="PL"/>
        <w:rPr>
          <w:ins w:id="8391" w:author="24.554_CR0432R7_(Rel-18)_5G_ProSe" w:date="2023-12-23T23:44:00Z"/>
        </w:rPr>
      </w:pPr>
      <w:ins w:id="8392" w:author="24.554_CR0432R7_(Rel-18)_5G_ProSe" w:date="2023-12-23T23:44:00Z">
        <w:r w:rsidRPr="00FD1A19">
          <w:t xml:space="preserve">    &lt;/xs:sequence&gt;</w:t>
        </w:r>
      </w:ins>
    </w:p>
    <w:p w14:paraId="6FBEACAB" w14:textId="77777777" w:rsidR="007F1363" w:rsidRPr="00FD1A19" w:rsidRDefault="007F1363" w:rsidP="007F1363">
      <w:pPr>
        <w:pStyle w:val="PL"/>
        <w:rPr>
          <w:ins w:id="8393" w:author="24.554_CR0432R7_(Rel-18)_5G_ProSe" w:date="2023-12-23T23:44:00Z"/>
        </w:rPr>
      </w:pPr>
      <w:ins w:id="8394" w:author="24.554_CR0432R7_(Rel-18)_5G_ProSe" w:date="2023-12-23T23:44:00Z">
        <w:r w:rsidRPr="00FD1A19">
          <w:t xml:space="preserve">    &lt;xs:anyAttribute namespace="##any" processContents="lax"/&gt;</w:t>
        </w:r>
      </w:ins>
    </w:p>
    <w:p w14:paraId="00F2FC1C" w14:textId="77777777" w:rsidR="007F1363" w:rsidRPr="00FD1A19" w:rsidRDefault="007F1363" w:rsidP="007F1363">
      <w:pPr>
        <w:pStyle w:val="PL"/>
        <w:rPr>
          <w:ins w:id="8395" w:author="24.554_CR0432R7_(Rel-18)_5G_ProSe" w:date="2023-12-23T23:44:00Z"/>
        </w:rPr>
      </w:pPr>
      <w:ins w:id="8396" w:author="24.554_CR0432R7_(Rel-18)_5G_ProSe" w:date="2023-12-23T23:44:00Z">
        <w:r w:rsidRPr="00FD1A19">
          <w:t xml:space="preserve">  &lt;/xs:complexType&gt;</w:t>
        </w:r>
      </w:ins>
    </w:p>
    <w:p w14:paraId="04BE6583" w14:textId="77777777" w:rsidR="007F1363" w:rsidRPr="00FD1A19" w:rsidRDefault="007F1363" w:rsidP="007F1363">
      <w:pPr>
        <w:pStyle w:val="PL"/>
        <w:rPr>
          <w:ins w:id="8397" w:author="24.554_CR0432R7_(Rel-18)_5G_ProSe" w:date="2023-12-23T23:44:00Z"/>
        </w:rPr>
      </w:pPr>
    </w:p>
    <w:p w14:paraId="174913EE" w14:textId="77777777" w:rsidR="007F1363" w:rsidRPr="00FD1A19" w:rsidRDefault="007F1363" w:rsidP="007F1363">
      <w:pPr>
        <w:pStyle w:val="PL"/>
        <w:rPr>
          <w:ins w:id="8398" w:author="24.554_CR0432R7_(Rel-18)_5G_ProSe" w:date="2023-12-23T23:44:00Z"/>
        </w:rPr>
      </w:pPr>
      <w:ins w:id="8399" w:author="24.554_CR0432R7_(Rel-18)_5G_ProSe" w:date="2023-12-23T23:44:00Z">
        <w:r w:rsidRPr="00FD1A19">
          <w:t xml:space="preserve">  &lt;xs:complexType name="PKMFAddrRsp-info"&gt;</w:t>
        </w:r>
      </w:ins>
    </w:p>
    <w:p w14:paraId="698E5F6B" w14:textId="77777777" w:rsidR="007F1363" w:rsidRPr="00FD1A19" w:rsidRDefault="007F1363" w:rsidP="007F1363">
      <w:pPr>
        <w:pStyle w:val="PL"/>
        <w:rPr>
          <w:ins w:id="8400" w:author="24.554_CR0432R7_(Rel-18)_5G_ProSe" w:date="2023-12-23T23:44:00Z"/>
        </w:rPr>
      </w:pPr>
      <w:ins w:id="8401" w:author="24.554_CR0432R7_(Rel-18)_5G_ProSe" w:date="2023-12-23T23:44:00Z">
        <w:r w:rsidRPr="00FD1A19">
          <w:t xml:space="preserve">    &lt;xs:sequence&gt;</w:t>
        </w:r>
      </w:ins>
    </w:p>
    <w:p w14:paraId="15EF7129" w14:textId="77777777" w:rsidR="007F1363" w:rsidRPr="00FD1A19" w:rsidRDefault="007F1363" w:rsidP="007F1363">
      <w:pPr>
        <w:pStyle w:val="PL"/>
        <w:rPr>
          <w:ins w:id="8402" w:author="24.554_CR0432R7_(Rel-18)_5G_ProSe" w:date="2023-12-23T23:44:00Z"/>
        </w:rPr>
      </w:pPr>
      <w:ins w:id="8403" w:author="24.554_CR0432R7_(Rel-18)_5G_ProSe" w:date="2023-12-23T23:44:00Z">
        <w:r w:rsidRPr="00FD1A19">
          <w:t xml:space="preserve">      &lt;xs:element name="transaction-ID" type="xs:integer"/&gt;</w:t>
        </w:r>
      </w:ins>
    </w:p>
    <w:p w14:paraId="1DD4DD0E" w14:textId="77777777" w:rsidR="007F1363" w:rsidRPr="00FD1A19" w:rsidRDefault="007F1363" w:rsidP="007F1363">
      <w:pPr>
        <w:pStyle w:val="PL"/>
        <w:rPr>
          <w:ins w:id="8404" w:author="24.554_CR0432R7_(Rel-18)_5G_ProSe" w:date="2023-12-23T23:44:00Z"/>
        </w:rPr>
      </w:pPr>
      <w:ins w:id="8405" w:author="24.554_CR0432R7_(Rel-18)_5G_ProSe" w:date="2023-12-23T23:44:00Z">
        <w:r w:rsidRPr="00FD1A19">
          <w:t xml:space="preserve">      &lt;xs:element name="</w:t>
        </w:r>
        <w:r w:rsidRPr="00860E32">
          <w:rPr>
            <w:lang w:eastAsia="zh-CN"/>
          </w:rPr>
          <w:t>PKMF-address</w:t>
        </w:r>
        <w:r w:rsidRPr="00FD1A19">
          <w:t>" type="xs:string"/&gt;</w:t>
        </w:r>
      </w:ins>
    </w:p>
    <w:p w14:paraId="0A312D8B" w14:textId="77777777" w:rsidR="007F1363" w:rsidRPr="00FD1A19" w:rsidRDefault="007F1363" w:rsidP="007F1363">
      <w:pPr>
        <w:pStyle w:val="PL"/>
        <w:rPr>
          <w:ins w:id="8406" w:author="24.554_CR0432R7_(Rel-18)_5G_ProSe" w:date="2023-12-23T23:44:00Z"/>
        </w:rPr>
      </w:pPr>
      <w:ins w:id="8407" w:author="24.554_CR0432R7_(Rel-18)_5G_ProSe" w:date="2023-12-23T23:44:00Z">
        <w:r w:rsidRPr="00FD1A19">
          <w:t xml:space="preserve">      &lt;xs:element name="anyExt" type="anyExtType" minOccurs="0"/&gt;</w:t>
        </w:r>
      </w:ins>
    </w:p>
    <w:p w14:paraId="1BACDD9A" w14:textId="77777777" w:rsidR="007F1363" w:rsidRPr="00860E32" w:rsidRDefault="007F1363" w:rsidP="007F1363">
      <w:pPr>
        <w:pStyle w:val="PL"/>
        <w:rPr>
          <w:ins w:id="8408" w:author="24.554_CR0432R7_(Rel-18)_5G_ProSe" w:date="2023-12-23T23:44:00Z"/>
        </w:rPr>
      </w:pPr>
      <w:ins w:id="8409" w:author="24.554_CR0432R7_(Rel-18)_5G_ProSe" w:date="2023-12-23T23:44:00Z">
        <w:r w:rsidRPr="00FD1A19">
          <w:t xml:space="preserve">      </w:t>
        </w:r>
        <w:r w:rsidRPr="00860E32">
          <w:t>&lt;xs:any namespace="##other" processContents="lax" minOccurs="0" maxOccurs="unbounded"/&gt;</w:t>
        </w:r>
      </w:ins>
    </w:p>
    <w:p w14:paraId="51BE27F3" w14:textId="77777777" w:rsidR="007F1363" w:rsidRPr="00FD1A19" w:rsidRDefault="007F1363" w:rsidP="007F1363">
      <w:pPr>
        <w:pStyle w:val="PL"/>
        <w:rPr>
          <w:ins w:id="8410" w:author="24.554_CR0432R7_(Rel-18)_5G_ProSe" w:date="2023-12-23T23:44:00Z"/>
        </w:rPr>
      </w:pPr>
      <w:ins w:id="8411" w:author="24.554_CR0432R7_(Rel-18)_5G_ProSe" w:date="2023-12-23T23:44:00Z">
        <w:r w:rsidRPr="00FD1A19">
          <w:t xml:space="preserve">    &lt;/xs:sequence&gt;</w:t>
        </w:r>
      </w:ins>
    </w:p>
    <w:p w14:paraId="070F684D" w14:textId="77777777" w:rsidR="007F1363" w:rsidRPr="00FD1A19" w:rsidRDefault="007F1363" w:rsidP="007F1363">
      <w:pPr>
        <w:pStyle w:val="PL"/>
        <w:rPr>
          <w:ins w:id="8412" w:author="24.554_CR0432R7_(Rel-18)_5G_ProSe" w:date="2023-12-23T23:44:00Z"/>
        </w:rPr>
      </w:pPr>
      <w:ins w:id="8413" w:author="24.554_CR0432R7_(Rel-18)_5G_ProSe" w:date="2023-12-23T23:44:00Z">
        <w:r w:rsidRPr="00FD1A19">
          <w:t xml:space="preserve">    &lt;xs:anyAttribute namespace="##any" processContents="lax"/&gt;</w:t>
        </w:r>
      </w:ins>
    </w:p>
    <w:p w14:paraId="75210F56" w14:textId="77777777" w:rsidR="007F1363" w:rsidRPr="00FD1A19" w:rsidRDefault="007F1363" w:rsidP="007F1363">
      <w:pPr>
        <w:pStyle w:val="PL"/>
        <w:rPr>
          <w:ins w:id="8414" w:author="24.554_CR0432R7_(Rel-18)_5G_ProSe" w:date="2023-12-23T23:44:00Z"/>
        </w:rPr>
      </w:pPr>
      <w:ins w:id="8415" w:author="24.554_CR0432R7_(Rel-18)_5G_ProSe" w:date="2023-12-23T23:44:00Z">
        <w:r w:rsidRPr="00FD1A19">
          <w:t xml:space="preserve">  &lt;/xs:complexType&gt;</w:t>
        </w:r>
      </w:ins>
    </w:p>
    <w:p w14:paraId="10564D62" w14:textId="77777777" w:rsidR="007F1363" w:rsidRPr="00860E32" w:rsidRDefault="007F1363" w:rsidP="007F1363">
      <w:pPr>
        <w:pStyle w:val="PL"/>
        <w:rPr>
          <w:ins w:id="8416" w:author="24.554_CR0432R7_(Rel-18)_5G_ProSe" w:date="2023-12-23T23:44:00Z"/>
        </w:rPr>
      </w:pPr>
    </w:p>
    <w:p w14:paraId="59E354E2" w14:textId="77777777" w:rsidR="007F1363" w:rsidRPr="00860E32" w:rsidRDefault="007F1363" w:rsidP="007F1363">
      <w:pPr>
        <w:pStyle w:val="PL"/>
        <w:rPr>
          <w:ins w:id="8417" w:author="24.554_CR0432R7_(Rel-18)_5G_ProSe" w:date="2023-12-23T23:44:00Z"/>
        </w:rPr>
      </w:pPr>
      <w:ins w:id="8418" w:author="24.554_CR0432R7_(Rel-18)_5G_ProSe" w:date="2023-12-23T23:44:00Z">
        <w:r w:rsidRPr="00860E32">
          <w:t xml:space="preserve">  &lt;xs:complexType name="UNR-discovery-security-parameters-request-type"&gt;</w:t>
        </w:r>
      </w:ins>
    </w:p>
    <w:p w14:paraId="013C495B" w14:textId="77777777" w:rsidR="007F1363" w:rsidRPr="00860E32" w:rsidRDefault="007F1363" w:rsidP="007F1363">
      <w:pPr>
        <w:pStyle w:val="PL"/>
        <w:rPr>
          <w:ins w:id="8419" w:author="24.554_CR0432R7_(Rel-18)_5G_ProSe" w:date="2023-12-23T23:44:00Z"/>
        </w:rPr>
      </w:pPr>
      <w:ins w:id="8420" w:author="24.554_CR0432R7_(Rel-18)_5G_ProSe" w:date="2023-12-23T23:44:00Z">
        <w:r w:rsidRPr="00860E32">
          <w:t xml:space="preserve">    &lt;xs:sequence&gt;</w:t>
        </w:r>
      </w:ins>
    </w:p>
    <w:p w14:paraId="00D6E714" w14:textId="77777777" w:rsidR="007F1363" w:rsidRPr="00860E32" w:rsidRDefault="007F1363" w:rsidP="007F1363">
      <w:pPr>
        <w:pStyle w:val="PL"/>
        <w:rPr>
          <w:ins w:id="8421" w:author="24.554_CR0432R7_(Rel-18)_5G_ProSe" w:date="2023-12-23T23:44:00Z"/>
        </w:rPr>
      </w:pPr>
      <w:ins w:id="8422" w:author="24.554_CR0432R7_(Rel-18)_5G_ProSe" w:date="2023-12-23T23:44:00Z">
        <w:r w:rsidRPr="00860E32">
          <w:t xml:space="preserve">      &lt;xs:element name="transaction-ID" type="xs:integer"/&gt;</w:t>
        </w:r>
      </w:ins>
    </w:p>
    <w:p w14:paraId="4F6B9487" w14:textId="77777777" w:rsidR="007F1363" w:rsidRPr="00860E32" w:rsidRDefault="007F1363" w:rsidP="007F1363">
      <w:pPr>
        <w:pStyle w:val="PL"/>
        <w:rPr>
          <w:ins w:id="8423" w:author="24.554_CR0432R7_(Rel-18)_5G_ProSe" w:date="2023-12-23T23:44:00Z"/>
        </w:rPr>
      </w:pPr>
      <w:ins w:id="8424" w:author="24.554_CR0432R7_(Rel-18)_5G_ProSe" w:date="2023-12-23T23:44:00Z">
        <w:r w:rsidRPr="00860E32">
          <w:t xml:space="preserve">      &lt;xs:element name="requested-for" type="requested-for-type"/&gt;</w:t>
        </w:r>
      </w:ins>
    </w:p>
    <w:p w14:paraId="6D2DCF19" w14:textId="77777777" w:rsidR="007F1363" w:rsidRPr="00860E32" w:rsidRDefault="007F1363" w:rsidP="007F1363">
      <w:pPr>
        <w:pStyle w:val="PL"/>
        <w:rPr>
          <w:ins w:id="8425" w:author="24.554_CR0432R7_(Rel-18)_5G_ProSe" w:date="2023-12-23T23:44:00Z"/>
        </w:rPr>
      </w:pPr>
      <w:ins w:id="8426" w:author="24.554_CR0432R7_(Rel-18)_5G_ProSe" w:date="2023-12-23T23:44:00Z">
        <w:r w:rsidRPr="00860E32">
          <w:t xml:space="preserve">      &lt;xs:element name="PC5-UE-security-capabilities" type="xs:integer"/&gt;</w:t>
        </w:r>
      </w:ins>
    </w:p>
    <w:p w14:paraId="116EF1B0" w14:textId="77777777" w:rsidR="007F1363" w:rsidRDefault="007F1363" w:rsidP="007F1363">
      <w:pPr>
        <w:pStyle w:val="PL"/>
        <w:rPr>
          <w:ins w:id="8427" w:author="24.554_CR0432R7_(Rel-18)_5G_ProSe" w:date="2023-12-23T23:44:00Z"/>
        </w:rPr>
      </w:pPr>
      <w:ins w:id="8428" w:author="24.554_CR0432R7_(Rel-18)_5G_ProSe" w:date="2023-12-23T23:44:00Z">
        <w:r>
          <w:t xml:space="preserve">      &lt;xs:element name="relay-service-code" type="xs:integer"/&gt;</w:t>
        </w:r>
      </w:ins>
    </w:p>
    <w:p w14:paraId="683AAD4C" w14:textId="77777777" w:rsidR="007F1363" w:rsidRPr="00860E32" w:rsidRDefault="007F1363" w:rsidP="007F1363">
      <w:pPr>
        <w:pStyle w:val="PL"/>
        <w:rPr>
          <w:ins w:id="8429" w:author="24.554_CR0432R7_(Rel-18)_5G_ProSe" w:date="2023-12-23T23:44:00Z"/>
        </w:rPr>
      </w:pPr>
      <w:ins w:id="8430" w:author="24.554_CR0432R7_(Rel-18)_5G_ProSe" w:date="2023-12-23T23:44:00Z">
        <w:r w:rsidRPr="00860E32">
          <w:t xml:space="preserve">      &lt;xs:element name="VPLMN-list" type="PLMN-list-type" minOccurs="0"/&gt;</w:t>
        </w:r>
      </w:ins>
    </w:p>
    <w:p w14:paraId="2E173DF0" w14:textId="77777777" w:rsidR="007F1363" w:rsidRPr="00860E32" w:rsidRDefault="007F1363" w:rsidP="007F1363">
      <w:pPr>
        <w:pStyle w:val="PL"/>
        <w:rPr>
          <w:ins w:id="8431" w:author="24.554_CR0432R7_(Rel-18)_5G_ProSe" w:date="2023-12-23T23:44:00Z"/>
        </w:rPr>
      </w:pPr>
      <w:ins w:id="8432" w:author="24.554_CR0432R7_(Rel-18)_5G_ProSe" w:date="2023-12-23T23:44:00Z">
        <w:r w:rsidRPr="00860E32">
          <w:t xml:space="preserve">      &lt;xs:element name="discovery-model" type="xs:integer" minOccurs="0"/&gt;</w:t>
        </w:r>
      </w:ins>
    </w:p>
    <w:p w14:paraId="4CAFE74B" w14:textId="77777777" w:rsidR="007F1363" w:rsidRPr="00860E32" w:rsidRDefault="007F1363" w:rsidP="007F1363">
      <w:pPr>
        <w:pStyle w:val="PL"/>
        <w:rPr>
          <w:ins w:id="8433" w:author="24.554_CR0432R7_(Rel-18)_5G_ProSe" w:date="2023-12-23T23:44:00Z"/>
        </w:rPr>
      </w:pPr>
      <w:ins w:id="8434" w:author="24.554_CR0432R7_(Rel-18)_5G_ProSe" w:date="2023-12-23T23:44:00Z">
        <w:r w:rsidRPr="00860E32">
          <w:t xml:space="preserve">      &lt;xs:element name="anyExt" type="anyExtType" minOccurs="0"/&gt;</w:t>
        </w:r>
      </w:ins>
    </w:p>
    <w:p w14:paraId="1349108D" w14:textId="77777777" w:rsidR="007F1363" w:rsidRPr="00860E32" w:rsidRDefault="007F1363" w:rsidP="007F1363">
      <w:pPr>
        <w:pStyle w:val="PL"/>
        <w:rPr>
          <w:ins w:id="8435" w:author="24.554_CR0432R7_(Rel-18)_5G_ProSe" w:date="2023-12-23T23:44:00Z"/>
        </w:rPr>
      </w:pPr>
      <w:ins w:id="8436" w:author="24.554_CR0432R7_(Rel-18)_5G_ProSe" w:date="2023-12-23T23:44:00Z">
        <w:r w:rsidRPr="00860E32">
          <w:t xml:space="preserve">      &lt;xs:any namespace="##other" processContents="lax" minOccurs="0" maxOccurs="unbounded"/&gt;</w:t>
        </w:r>
      </w:ins>
    </w:p>
    <w:p w14:paraId="750C9EB4" w14:textId="77777777" w:rsidR="007F1363" w:rsidRPr="00860E32" w:rsidRDefault="007F1363" w:rsidP="007F1363">
      <w:pPr>
        <w:pStyle w:val="PL"/>
        <w:rPr>
          <w:ins w:id="8437" w:author="24.554_CR0432R7_(Rel-18)_5G_ProSe" w:date="2023-12-23T23:44:00Z"/>
        </w:rPr>
      </w:pPr>
      <w:ins w:id="8438" w:author="24.554_CR0432R7_(Rel-18)_5G_ProSe" w:date="2023-12-23T23:44:00Z">
        <w:r w:rsidRPr="00860E32">
          <w:t xml:space="preserve">    &lt;/xs:sequence&gt;</w:t>
        </w:r>
      </w:ins>
    </w:p>
    <w:p w14:paraId="0031430D" w14:textId="77777777" w:rsidR="007F1363" w:rsidRPr="00860E32" w:rsidRDefault="007F1363" w:rsidP="007F1363">
      <w:pPr>
        <w:pStyle w:val="PL"/>
        <w:rPr>
          <w:ins w:id="8439" w:author="24.554_CR0432R7_(Rel-18)_5G_ProSe" w:date="2023-12-23T23:44:00Z"/>
        </w:rPr>
      </w:pPr>
      <w:ins w:id="8440" w:author="24.554_CR0432R7_(Rel-18)_5G_ProSe" w:date="2023-12-23T23:44:00Z">
        <w:r w:rsidRPr="00860E32">
          <w:t xml:space="preserve">    &lt;xs:anyAttribute namespace="##any" processContents="lax"/&gt;</w:t>
        </w:r>
      </w:ins>
    </w:p>
    <w:p w14:paraId="7CE5ED4F" w14:textId="77777777" w:rsidR="007F1363" w:rsidRPr="00860E32" w:rsidRDefault="007F1363" w:rsidP="007F1363">
      <w:pPr>
        <w:pStyle w:val="PL"/>
        <w:rPr>
          <w:ins w:id="8441" w:author="24.554_CR0432R7_(Rel-18)_5G_ProSe" w:date="2023-12-23T23:44:00Z"/>
        </w:rPr>
      </w:pPr>
      <w:ins w:id="8442" w:author="24.554_CR0432R7_(Rel-18)_5G_ProSe" w:date="2023-12-23T23:44:00Z">
        <w:r w:rsidRPr="00860E32">
          <w:t xml:space="preserve">  &lt;/xs:complexType&gt;</w:t>
        </w:r>
      </w:ins>
    </w:p>
    <w:p w14:paraId="1BCDFA9F" w14:textId="77777777" w:rsidR="007F1363" w:rsidRPr="00860E32" w:rsidRDefault="007F1363" w:rsidP="007F1363">
      <w:pPr>
        <w:pStyle w:val="PL"/>
        <w:rPr>
          <w:ins w:id="8443" w:author="24.554_CR0432R7_(Rel-18)_5G_ProSe" w:date="2023-12-23T23:44:00Z"/>
        </w:rPr>
      </w:pPr>
    </w:p>
    <w:p w14:paraId="48145E7B" w14:textId="77777777" w:rsidR="007F1363" w:rsidRPr="00860E32" w:rsidRDefault="007F1363" w:rsidP="007F1363">
      <w:pPr>
        <w:pStyle w:val="PL"/>
        <w:rPr>
          <w:ins w:id="8444" w:author="24.554_CR0432R7_(Rel-18)_5G_ProSe" w:date="2023-12-23T23:44:00Z"/>
        </w:rPr>
      </w:pPr>
      <w:ins w:id="8445" w:author="24.554_CR0432R7_(Rel-18)_5G_ProSe" w:date="2023-12-23T23:44:00Z">
        <w:r w:rsidRPr="00860E32">
          <w:t xml:space="preserve">  &lt;xs:complexType name="UNR-discovery-security-parameters-accept-type"&gt;</w:t>
        </w:r>
      </w:ins>
    </w:p>
    <w:p w14:paraId="507981C7" w14:textId="77777777" w:rsidR="007F1363" w:rsidRPr="00860E32" w:rsidRDefault="007F1363" w:rsidP="007F1363">
      <w:pPr>
        <w:pStyle w:val="PL"/>
        <w:rPr>
          <w:ins w:id="8446" w:author="24.554_CR0432R7_(Rel-18)_5G_ProSe" w:date="2023-12-23T23:44:00Z"/>
        </w:rPr>
      </w:pPr>
      <w:ins w:id="8447" w:author="24.554_CR0432R7_(Rel-18)_5G_ProSe" w:date="2023-12-23T23:44:00Z">
        <w:r w:rsidRPr="00860E32">
          <w:t xml:space="preserve">    &lt;xs:sequence&gt;</w:t>
        </w:r>
      </w:ins>
    </w:p>
    <w:p w14:paraId="60749B1D" w14:textId="77777777" w:rsidR="007F1363" w:rsidRPr="00860E32" w:rsidRDefault="007F1363" w:rsidP="007F1363">
      <w:pPr>
        <w:pStyle w:val="PL"/>
        <w:rPr>
          <w:ins w:id="8448" w:author="24.554_CR0432R7_(Rel-18)_5G_ProSe" w:date="2023-12-23T23:44:00Z"/>
        </w:rPr>
      </w:pPr>
      <w:ins w:id="8449" w:author="24.554_CR0432R7_(Rel-18)_5G_ProSe" w:date="2023-12-23T23:44:00Z">
        <w:r w:rsidRPr="00860E32">
          <w:t xml:space="preserve">      &lt;xs:element name="transaction-ID" type="xs:integer"/&gt;</w:t>
        </w:r>
      </w:ins>
    </w:p>
    <w:p w14:paraId="746F8FFB" w14:textId="77777777" w:rsidR="007F1363" w:rsidRPr="00860E32" w:rsidRDefault="007F1363" w:rsidP="007F1363">
      <w:pPr>
        <w:pStyle w:val="PL"/>
        <w:rPr>
          <w:ins w:id="8450" w:author="24.554_CR0432R7_(Rel-18)_5G_ProSe" w:date="2023-12-23T23:44:00Z"/>
        </w:rPr>
      </w:pPr>
      <w:ins w:id="8451" w:author="24.554_CR0432R7_(Rel-18)_5G_ProSe" w:date="2023-12-23T23:44:00Z">
        <w:r w:rsidRPr="00860E32">
          <w:t xml:space="preserve">      &lt;xs:element name="security-parameters-for-remote-UE" type="security-parameters-for-remote-UE-type"  minOccurs="0"/&gt;</w:t>
        </w:r>
      </w:ins>
    </w:p>
    <w:p w14:paraId="76F39853" w14:textId="77777777" w:rsidR="007F1363" w:rsidRPr="00860E32" w:rsidRDefault="007F1363" w:rsidP="007F1363">
      <w:pPr>
        <w:pStyle w:val="PL"/>
        <w:rPr>
          <w:ins w:id="8452" w:author="24.554_CR0432R7_(Rel-18)_5G_ProSe" w:date="2023-12-23T23:44:00Z"/>
        </w:rPr>
      </w:pPr>
      <w:ins w:id="8453" w:author="24.554_CR0432R7_(Rel-18)_5G_ProSe" w:date="2023-12-23T23:44:00Z">
        <w:r w:rsidRPr="00860E32">
          <w:t xml:space="preserve">      &lt;xs:element name="PC5-security-policies-for-remote-UE" type="PC5-Security-Policies-info" minOccurs="0"/&gt;</w:t>
        </w:r>
      </w:ins>
    </w:p>
    <w:p w14:paraId="7A27AA00" w14:textId="77777777" w:rsidR="007F1363" w:rsidRPr="00860E32" w:rsidRDefault="007F1363" w:rsidP="007F1363">
      <w:pPr>
        <w:pStyle w:val="PL"/>
        <w:rPr>
          <w:ins w:id="8454" w:author="24.554_CR0432R7_(Rel-18)_5G_ProSe" w:date="2023-12-23T23:44:00Z"/>
        </w:rPr>
      </w:pPr>
      <w:ins w:id="8455" w:author="24.554_CR0432R7_(Rel-18)_5G_ProSe" w:date="2023-12-23T23:44:00Z">
        <w:r w:rsidRPr="00860E32">
          <w:t xml:space="preserve">      &lt;xs:element name="security-parameters-for-UNR" type="security-parameters-for-UNR-type"  minOccurs="0"/&gt;</w:t>
        </w:r>
      </w:ins>
    </w:p>
    <w:p w14:paraId="5EB1B9F5" w14:textId="77777777" w:rsidR="007F1363" w:rsidRPr="00860E32" w:rsidRDefault="007F1363" w:rsidP="007F1363">
      <w:pPr>
        <w:pStyle w:val="PL"/>
        <w:rPr>
          <w:ins w:id="8456" w:author="24.554_CR0432R7_(Rel-18)_5G_ProSe" w:date="2023-12-23T23:44:00Z"/>
        </w:rPr>
      </w:pPr>
      <w:ins w:id="8457" w:author="24.554_CR0432R7_(Rel-18)_5G_ProSe" w:date="2023-12-23T23:44:00Z">
        <w:r w:rsidRPr="00860E32">
          <w:t xml:space="preserve">      &lt;xs:element name="PC5-security-policies-for-UNR" type="PC5-Security-Policies-info" minOccurs="0"/&gt;</w:t>
        </w:r>
      </w:ins>
    </w:p>
    <w:p w14:paraId="6337E4DD" w14:textId="77777777" w:rsidR="007F1363" w:rsidRPr="00860E32" w:rsidRDefault="007F1363" w:rsidP="007F1363">
      <w:pPr>
        <w:pStyle w:val="PL"/>
        <w:rPr>
          <w:ins w:id="8458" w:author="24.554_CR0432R7_(Rel-18)_5G_ProSe" w:date="2023-12-23T23:44:00Z"/>
        </w:rPr>
      </w:pPr>
      <w:ins w:id="8459" w:author="24.554_CR0432R7_(Rel-18)_5G_ProSe" w:date="2023-12-23T23:44:00Z">
        <w:r w:rsidRPr="00860E32">
          <w:t xml:space="preserve">      &lt;xs:element name="Current-Time" type="xs:dateTime"/&gt;</w:t>
        </w:r>
      </w:ins>
    </w:p>
    <w:p w14:paraId="7253CB99" w14:textId="77777777" w:rsidR="007F1363" w:rsidRPr="00860E32" w:rsidRDefault="007F1363" w:rsidP="007F1363">
      <w:pPr>
        <w:pStyle w:val="PL"/>
        <w:rPr>
          <w:ins w:id="8460" w:author="24.554_CR0432R7_(Rel-18)_5G_ProSe" w:date="2023-12-23T23:44:00Z"/>
        </w:rPr>
      </w:pPr>
      <w:ins w:id="8461" w:author="24.554_CR0432R7_(Rel-18)_5G_ProSe" w:date="2023-12-23T23:44:00Z">
        <w:r w:rsidRPr="00860E32">
          <w:t xml:space="preserve">      &lt;xs:element name="Max-Offset" type="xs:integer"/&gt;</w:t>
        </w:r>
      </w:ins>
    </w:p>
    <w:p w14:paraId="13B69A35" w14:textId="77777777" w:rsidR="007F1363" w:rsidRPr="00860E32" w:rsidRDefault="007F1363" w:rsidP="007F1363">
      <w:pPr>
        <w:pStyle w:val="PL"/>
        <w:rPr>
          <w:ins w:id="8462" w:author="24.554_CR0432R7_(Rel-18)_5G_ProSe" w:date="2023-12-23T23:44:00Z"/>
        </w:rPr>
      </w:pPr>
      <w:ins w:id="8463" w:author="24.554_CR0432R7_(Rel-18)_5G_ProSe" w:date="2023-12-23T23:44:00Z">
        <w:r w:rsidRPr="00860E32">
          <w:t xml:space="preserve">      &lt;xs:element name="anyExt" type="anyExtType" minOccurs="0"/&gt;</w:t>
        </w:r>
      </w:ins>
    </w:p>
    <w:p w14:paraId="5F468CD6" w14:textId="77777777" w:rsidR="007F1363" w:rsidRPr="00860E32" w:rsidRDefault="007F1363" w:rsidP="007F1363">
      <w:pPr>
        <w:pStyle w:val="PL"/>
        <w:rPr>
          <w:ins w:id="8464" w:author="24.554_CR0432R7_(Rel-18)_5G_ProSe" w:date="2023-12-23T23:44:00Z"/>
        </w:rPr>
      </w:pPr>
      <w:ins w:id="8465" w:author="24.554_CR0432R7_(Rel-18)_5G_ProSe" w:date="2023-12-23T23:44:00Z">
        <w:r w:rsidRPr="00860E32">
          <w:t xml:space="preserve">      &lt;xs:any namespace="##other" processContents="lax" minOccurs="0" maxOccurs="unbounded"/&gt;</w:t>
        </w:r>
      </w:ins>
    </w:p>
    <w:p w14:paraId="3095E6AD" w14:textId="77777777" w:rsidR="007F1363" w:rsidRPr="00860E32" w:rsidRDefault="007F1363" w:rsidP="007F1363">
      <w:pPr>
        <w:pStyle w:val="PL"/>
        <w:rPr>
          <w:ins w:id="8466" w:author="24.554_CR0432R7_(Rel-18)_5G_ProSe" w:date="2023-12-23T23:44:00Z"/>
        </w:rPr>
      </w:pPr>
      <w:ins w:id="8467" w:author="24.554_CR0432R7_(Rel-18)_5G_ProSe" w:date="2023-12-23T23:44:00Z">
        <w:r w:rsidRPr="00860E32">
          <w:t xml:space="preserve">    &lt;/xs:sequence&gt;</w:t>
        </w:r>
      </w:ins>
    </w:p>
    <w:p w14:paraId="01BF5B22" w14:textId="77777777" w:rsidR="007F1363" w:rsidRPr="00860E32" w:rsidRDefault="007F1363" w:rsidP="007F1363">
      <w:pPr>
        <w:pStyle w:val="PL"/>
        <w:rPr>
          <w:ins w:id="8468" w:author="24.554_CR0432R7_(Rel-18)_5G_ProSe" w:date="2023-12-23T23:44:00Z"/>
        </w:rPr>
      </w:pPr>
      <w:ins w:id="8469" w:author="24.554_CR0432R7_(Rel-18)_5G_ProSe" w:date="2023-12-23T23:44:00Z">
        <w:r w:rsidRPr="00860E32">
          <w:t xml:space="preserve">    &lt;xs:anyAttribute namespace="##any" processContents="lax"/&gt;</w:t>
        </w:r>
      </w:ins>
    </w:p>
    <w:p w14:paraId="2517EA7D" w14:textId="77777777" w:rsidR="007F1363" w:rsidRPr="00860E32" w:rsidRDefault="007F1363" w:rsidP="007F1363">
      <w:pPr>
        <w:pStyle w:val="PL"/>
        <w:rPr>
          <w:ins w:id="8470" w:author="24.554_CR0432R7_(Rel-18)_5G_ProSe" w:date="2023-12-23T23:44:00Z"/>
        </w:rPr>
      </w:pPr>
      <w:ins w:id="8471" w:author="24.554_CR0432R7_(Rel-18)_5G_ProSe" w:date="2023-12-23T23:44:00Z">
        <w:r w:rsidRPr="00860E32">
          <w:t xml:space="preserve">  &lt;/xs:complexType&gt;</w:t>
        </w:r>
      </w:ins>
    </w:p>
    <w:p w14:paraId="218B8DAA" w14:textId="77777777" w:rsidR="007F1363" w:rsidRPr="00860E32" w:rsidRDefault="007F1363" w:rsidP="007F1363">
      <w:pPr>
        <w:pStyle w:val="PL"/>
        <w:rPr>
          <w:ins w:id="8472" w:author="24.554_CR0432R7_(Rel-18)_5G_ProSe" w:date="2023-12-23T23:44:00Z"/>
        </w:rPr>
      </w:pPr>
    </w:p>
    <w:p w14:paraId="01C66B7C" w14:textId="77777777" w:rsidR="007F1363" w:rsidRPr="00860E32" w:rsidRDefault="007F1363" w:rsidP="007F1363">
      <w:pPr>
        <w:pStyle w:val="PL"/>
        <w:rPr>
          <w:ins w:id="8473" w:author="24.554_CR0432R7_(Rel-18)_5G_ProSe" w:date="2023-12-23T23:44:00Z"/>
        </w:rPr>
      </w:pPr>
      <w:ins w:id="8474" w:author="24.554_CR0432R7_(Rel-18)_5G_ProSe" w:date="2023-12-23T23:44:00Z">
        <w:r w:rsidRPr="00860E32">
          <w:t xml:space="preserve">  &lt;!-- Complex types defined for Message-level --&gt;</w:t>
        </w:r>
      </w:ins>
    </w:p>
    <w:p w14:paraId="3416146B" w14:textId="77777777" w:rsidR="007F1363" w:rsidRPr="00860E32" w:rsidRDefault="007F1363" w:rsidP="007F1363">
      <w:pPr>
        <w:pStyle w:val="PL"/>
        <w:rPr>
          <w:ins w:id="8475" w:author="24.554_CR0432R7_(Rel-18)_5G_ProSe" w:date="2023-12-23T23:44:00Z"/>
        </w:rPr>
      </w:pPr>
    </w:p>
    <w:p w14:paraId="4E1A1255" w14:textId="77777777" w:rsidR="007F1363" w:rsidRPr="00860E32" w:rsidRDefault="007F1363" w:rsidP="007F1363">
      <w:pPr>
        <w:pStyle w:val="PL"/>
        <w:rPr>
          <w:ins w:id="8476" w:author="24.554_CR0432R7_(Rel-18)_5G_ProSe" w:date="2023-12-23T23:44:00Z"/>
        </w:rPr>
      </w:pPr>
      <w:ins w:id="8477" w:author="24.554_CR0432R7_(Rel-18)_5G_ProSe" w:date="2023-12-23T23:44:00Z">
        <w:r w:rsidRPr="00860E32">
          <w:t xml:space="preserve">  &lt;xs:complexType name="prose-direct-discovery-request"&gt;</w:t>
        </w:r>
      </w:ins>
    </w:p>
    <w:p w14:paraId="593E1FF8" w14:textId="77777777" w:rsidR="007F1363" w:rsidRPr="00860E32" w:rsidRDefault="007F1363" w:rsidP="007F1363">
      <w:pPr>
        <w:pStyle w:val="PL"/>
        <w:rPr>
          <w:ins w:id="8478" w:author="24.554_CR0432R7_(Rel-18)_5G_ProSe" w:date="2023-12-23T23:44:00Z"/>
        </w:rPr>
      </w:pPr>
      <w:ins w:id="8479" w:author="24.554_CR0432R7_(Rel-18)_5G_ProSe" w:date="2023-12-23T23:44:00Z">
        <w:r w:rsidRPr="00860E32">
          <w:t xml:space="preserve">    &lt;xs:sequence&gt;</w:t>
        </w:r>
      </w:ins>
    </w:p>
    <w:p w14:paraId="3F5D45CF" w14:textId="77777777" w:rsidR="007F1363" w:rsidRPr="00860E32" w:rsidRDefault="007F1363" w:rsidP="007F1363">
      <w:pPr>
        <w:pStyle w:val="PL"/>
        <w:rPr>
          <w:ins w:id="8480" w:author="24.554_CR0432R7_(Rel-18)_5G_ProSe" w:date="2023-12-23T23:44:00Z"/>
        </w:rPr>
      </w:pPr>
      <w:ins w:id="8481" w:author="24.554_CR0432R7_(Rel-18)_5G_ProSe" w:date="2023-12-23T23:44:00Z">
        <w:r w:rsidRPr="00860E32">
          <w:t xml:space="preserve">     &lt;xs:element name="discovery-request" type="DiscReq-info" minOccurs="0" maxOccurs="unbounded"/&gt;</w:t>
        </w:r>
      </w:ins>
    </w:p>
    <w:p w14:paraId="784BF26F" w14:textId="77777777" w:rsidR="007F1363" w:rsidRPr="00860E32" w:rsidRDefault="007F1363" w:rsidP="007F1363">
      <w:pPr>
        <w:pStyle w:val="PL"/>
        <w:rPr>
          <w:ins w:id="8482" w:author="24.554_CR0432R7_(Rel-18)_5G_ProSe" w:date="2023-12-23T23:44:00Z"/>
        </w:rPr>
      </w:pPr>
      <w:ins w:id="8483" w:author="24.554_CR0432R7_(Rel-18)_5G_ProSe" w:date="2023-12-23T23:44:00Z">
        <w:r w:rsidRPr="00860E32">
          <w:t xml:space="preserve">     &lt;xs:element name="restricted-discovery-request" type="RestrictedDiscReq-info" minOccurs="0" maxOccurs="unbounded"/&gt;</w:t>
        </w:r>
      </w:ins>
    </w:p>
    <w:p w14:paraId="14A07D2B" w14:textId="77777777" w:rsidR="007F1363" w:rsidRPr="00860E32" w:rsidRDefault="007F1363" w:rsidP="007F1363">
      <w:pPr>
        <w:pStyle w:val="PL"/>
        <w:rPr>
          <w:ins w:id="8484" w:author="24.554_CR0432R7_(Rel-18)_5G_ProSe" w:date="2023-12-23T23:44:00Z"/>
        </w:rPr>
      </w:pPr>
      <w:ins w:id="8485" w:author="24.554_CR0432R7_(Rel-18)_5G_ProSe" w:date="2023-12-23T23:44:00Z">
        <w:r w:rsidRPr="00860E32">
          <w:t xml:space="preserve">     &lt;xs:element name="anyExt" type="anyExtType" minOccurs="0"/&gt;</w:t>
        </w:r>
      </w:ins>
    </w:p>
    <w:p w14:paraId="6BEEA360" w14:textId="77777777" w:rsidR="007F1363" w:rsidRPr="00860E32" w:rsidRDefault="007F1363" w:rsidP="007F1363">
      <w:pPr>
        <w:pStyle w:val="PL"/>
        <w:rPr>
          <w:ins w:id="8486" w:author="24.554_CR0432R7_(Rel-18)_5G_ProSe" w:date="2023-12-23T23:44:00Z"/>
        </w:rPr>
      </w:pPr>
      <w:ins w:id="8487" w:author="24.554_CR0432R7_(Rel-18)_5G_ProSe" w:date="2023-12-23T23:44:00Z">
        <w:r w:rsidRPr="00860E32">
          <w:t xml:space="preserve">     &lt;xs:any namespace="##other" processContents="lax" minOccurs="0" maxOccurs="unbounded"/&gt;</w:t>
        </w:r>
      </w:ins>
    </w:p>
    <w:p w14:paraId="3CFE8207" w14:textId="77777777" w:rsidR="007F1363" w:rsidRPr="00860E32" w:rsidRDefault="007F1363" w:rsidP="007F1363">
      <w:pPr>
        <w:pStyle w:val="PL"/>
        <w:rPr>
          <w:ins w:id="8488" w:author="24.554_CR0432R7_(Rel-18)_5G_ProSe" w:date="2023-12-23T23:44:00Z"/>
        </w:rPr>
      </w:pPr>
      <w:ins w:id="8489" w:author="24.554_CR0432R7_(Rel-18)_5G_ProSe" w:date="2023-12-23T23:44:00Z">
        <w:r w:rsidRPr="00860E32">
          <w:t xml:space="preserve">    &lt;/xs:sequence&gt;</w:t>
        </w:r>
      </w:ins>
    </w:p>
    <w:p w14:paraId="0ACF0C9B" w14:textId="77777777" w:rsidR="007F1363" w:rsidRPr="00860E32" w:rsidRDefault="007F1363" w:rsidP="007F1363">
      <w:pPr>
        <w:pStyle w:val="PL"/>
        <w:rPr>
          <w:ins w:id="8490" w:author="24.554_CR0432R7_(Rel-18)_5G_ProSe" w:date="2023-12-23T23:44:00Z"/>
        </w:rPr>
      </w:pPr>
      <w:ins w:id="8491" w:author="24.554_CR0432R7_(Rel-18)_5G_ProSe" w:date="2023-12-23T23:44:00Z">
        <w:r w:rsidRPr="00860E32">
          <w:t xml:space="preserve">    &lt;xs:attribute name="network-initiated-transaction-method" type="xs:integer"/&gt;</w:t>
        </w:r>
      </w:ins>
    </w:p>
    <w:p w14:paraId="4423436A" w14:textId="77777777" w:rsidR="007F1363" w:rsidRPr="00860E32" w:rsidRDefault="007F1363" w:rsidP="007F1363">
      <w:pPr>
        <w:pStyle w:val="PL"/>
        <w:rPr>
          <w:ins w:id="8492" w:author="24.554_CR0432R7_(Rel-18)_5G_ProSe" w:date="2023-12-23T23:44:00Z"/>
        </w:rPr>
      </w:pPr>
      <w:ins w:id="8493" w:author="24.554_CR0432R7_(Rel-18)_5G_ProSe" w:date="2023-12-23T23:44:00Z">
        <w:r w:rsidRPr="00860E32">
          <w:t xml:space="preserve">    &lt;xs:anyAttribute namespace="##any" processContents="lax"/&gt;</w:t>
        </w:r>
      </w:ins>
    </w:p>
    <w:p w14:paraId="17DE20B0" w14:textId="77777777" w:rsidR="007F1363" w:rsidRPr="00860E32" w:rsidRDefault="007F1363" w:rsidP="007F1363">
      <w:pPr>
        <w:pStyle w:val="PL"/>
        <w:rPr>
          <w:ins w:id="8494" w:author="24.554_CR0432R7_(Rel-18)_5G_ProSe" w:date="2023-12-23T23:44:00Z"/>
        </w:rPr>
      </w:pPr>
      <w:ins w:id="8495" w:author="24.554_CR0432R7_(Rel-18)_5G_ProSe" w:date="2023-12-23T23:44:00Z">
        <w:r w:rsidRPr="00860E32">
          <w:t xml:space="preserve">  &lt;/xs:complexType&gt;</w:t>
        </w:r>
      </w:ins>
    </w:p>
    <w:p w14:paraId="3F98B7FC" w14:textId="77777777" w:rsidR="007F1363" w:rsidRPr="00860E32" w:rsidRDefault="007F1363" w:rsidP="007F1363">
      <w:pPr>
        <w:pStyle w:val="PL"/>
        <w:rPr>
          <w:ins w:id="8496" w:author="24.554_CR0432R7_(Rel-18)_5G_ProSe" w:date="2023-12-23T23:44:00Z"/>
        </w:rPr>
      </w:pPr>
    </w:p>
    <w:p w14:paraId="60D7134A" w14:textId="77777777" w:rsidR="007F1363" w:rsidRPr="00860E32" w:rsidRDefault="007F1363" w:rsidP="007F1363">
      <w:pPr>
        <w:pStyle w:val="PL"/>
        <w:rPr>
          <w:ins w:id="8497" w:author="24.554_CR0432R7_(Rel-18)_5G_ProSe" w:date="2023-12-23T23:44:00Z"/>
        </w:rPr>
      </w:pPr>
      <w:ins w:id="8498" w:author="24.554_CR0432R7_(Rel-18)_5G_ProSe" w:date="2023-12-23T23:44:00Z">
        <w:r w:rsidRPr="00860E32">
          <w:t xml:space="preserve">  &lt;xs:complexType name="prose-direct-discovery-response"&gt;</w:t>
        </w:r>
      </w:ins>
    </w:p>
    <w:p w14:paraId="360BE86F" w14:textId="77777777" w:rsidR="007F1363" w:rsidRPr="00860E32" w:rsidRDefault="007F1363" w:rsidP="007F1363">
      <w:pPr>
        <w:pStyle w:val="PL"/>
        <w:rPr>
          <w:ins w:id="8499" w:author="24.554_CR0432R7_(Rel-18)_5G_ProSe" w:date="2023-12-23T23:44:00Z"/>
        </w:rPr>
      </w:pPr>
      <w:ins w:id="8500" w:author="24.554_CR0432R7_(Rel-18)_5G_ProSe" w:date="2023-12-23T23:44:00Z">
        <w:r w:rsidRPr="00860E32">
          <w:t xml:space="preserve">    &lt;xs:sequence&gt;</w:t>
        </w:r>
      </w:ins>
    </w:p>
    <w:p w14:paraId="01E0A90B" w14:textId="77777777" w:rsidR="007F1363" w:rsidRPr="00860E32" w:rsidRDefault="007F1363" w:rsidP="007F1363">
      <w:pPr>
        <w:pStyle w:val="PL"/>
        <w:rPr>
          <w:ins w:id="8501" w:author="24.554_CR0432R7_(Rel-18)_5G_ProSe" w:date="2023-12-23T23:44:00Z"/>
        </w:rPr>
      </w:pPr>
      <w:ins w:id="8502" w:author="24.554_CR0432R7_(Rel-18)_5G_ProSe" w:date="2023-12-23T23:44:00Z">
        <w:r w:rsidRPr="00860E32">
          <w:t xml:space="preserve">      &lt;xs:element name="Current-Time" type="xs:dateTime"/&gt;</w:t>
        </w:r>
      </w:ins>
    </w:p>
    <w:p w14:paraId="22C1BFBF" w14:textId="77777777" w:rsidR="007F1363" w:rsidRPr="00860E32" w:rsidRDefault="007F1363" w:rsidP="007F1363">
      <w:pPr>
        <w:pStyle w:val="PL"/>
        <w:rPr>
          <w:ins w:id="8503" w:author="24.554_CR0432R7_(Rel-18)_5G_ProSe" w:date="2023-12-23T23:44:00Z"/>
        </w:rPr>
      </w:pPr>
      <w:ins w:id="8504" w:author="24.554_CR0432R7_(Rel-18)_5G_ProSe" w:date="2023-12-23T23:44:00Z">
        <w:r w:rsidRPr="00860E32">
          <w:t xml:space="preserve">      &lt;xs:element name="Max-Offset" type="xs:integer"/&gt;</w:t>
        </w:r>
      </w:ins>
    </w:p>
    <w:p w14:paraId="7DE5D76E" w14:textId="77777777" w:rsidR="007F1363" w:rsidRPr="00860E32" w:rsidRDefault="007F1363" w:rsidP="007F1363">
      <w:pPr>
        <w:pStyle w:val="PL"/>
        <w:rPr>
          <w:ins w:id="8505" w:author="24.554_CR0432R7_(Rel-18)_5G_ProSe" w:date="2023-12-23T23:44:00Z"/>
        </w:rPr>
      </w:pPr>
      <w:ins w:id="8506" w:author="24.554_CR0432R7_(Rel-18)_5G_ProSe" w:date="2023-12-23T23:44:00Z">
        <w:r w:rsidRPr="00860E32">
          <w:t xml:space="preserve">      &lt;xs:element name="response-announce" type="AnnounceRsp-info" minOccurs="0" maxOccurs="unbounded"/&gt;</w:t>
        </w:r>
      </w:ins>
    </w:p>
    <w:p w14:paraId="75868E05" w14:textId="77777777" w:rsidR="007F1363" w:rsidRPr="00860E32" w:rsidRDefault="007F1363" w:rsidP="007F1363">
      <w:pPr>
        <w:pStyle w:val="PL"/>
        <w:rPr>
          <w:ins w:id="8507" w:author="24.554_CR0432R7_(Rel-18)_5G_ProSe" w:date="2023-12-23T23:44:00Z"/>
        </w:rPr>
      </w:pPr>
      <w:ins w:id="8508" w:author="24.554_CR0432R7_(Rel-18)_5G_ProSe" w:date="2023-12-23T23:44:00Z">
        <w:r w:rsidRPr="00860E32">
          <w:t xml:space="preserve">      &lt;xs:element name="response-monitor" type="MonitorRsp-info" minOccurs="0" maxOccurs="unbounded"/&gt;</w:t>
        </w:r>
      </w:ins>
    </w:p>
    <w:p w14:paraId="460347C8" w14:textId="77777777" w:rsidR="007F1363" w:rsidRPr="00860E32" w:rsidRDefault="007F1363" w:rsidP="007F1363">
      <w:pPr>
        <w:pStyle w:val="PL"/>
        <w:rPr>
          <w:ins w:id="8509" w:author="24.554_CR0432R7_(Rel-18)_5G_ProSe" w:date="2023-12-23T23:44:00Z"/>
        </w:rPr>
      </w:pPr>
      <w:ins w:id="8510" w:author="24.554_CR0432R7_(Rel-18)_5G_ProSe" w:date="2023-12-23T23:44:00Z">
        <w:r w:rsidRPr="00860E32">
          <w:t xml:space="preserve">      &lt;xs:element name="restricted-announce-response" type="RestrictedAnnounceRsp-info" minOccurs="0" maxOccurs="unbounded"/&gt;</w:t>
        </w:r>
      </w:ins>
    </w:p>
    <w:p w14:paraId="06E5A824" w14:textId="77777777" w:rsidR="007F1363" w:rsidRPr="00860E32" w:rsidRDefault="007F1363" w:rsidP="007F1363">
      <w:pPr>
        <w:pStyle w:val="PL"/>
        <w:rPr>
          <w:ins w:id="8511" w:author="24.554_CR0432R7_(Rel-18)_5G_ProSe" w:date="2023-12-23T23:44:00Z"/>
        </w:rPr>
      </w:pPr>
      <w:ins w:id="8512" w:author="24.554_CR0432R7_(Rel-18)_5G_ProSe" w:date="2023-12-23T23:44:00Z">
        <w:r w:rsidRPr="00860E32">
          <w:t xml:space="preserve">      &lt;xs:element name="restricted-monitor-response" type="RestrictedMonitorRsp-info" minOccurs="0" maxOccurs="unbounded"/&gt;</w:t>
        </w:r>
      </w:ins>
    </w:p>
    <w:p w14:paraId="33701072" w14:textId="77777777" w:rsidR="007F1363" w:rsidRPr="00860E32" w:rsidRDefault="007F1363" w:rsidP="007F1363">
      <w:pPr>
        <w:pStyle w:val="PL"/>
        <w:rPr>
          <w:ins w:id="8513" w:author="24.554_CR0432R7_(Rel-18)_5G_ProSe" w:date="2023-12-23T23:44:00Z"/>
        </w:rPr>
      </w:pPr>
      <w:ins w:id="8514" w:author="24.554_CR0432R7_(Rel-18)_5G_ProSe" w:date="2023-12-23T23:44:00Z">
        <w:r w:rsidRPr="00860E32">
          <w:t xml:space="preserve">      &lt;xs:element name="restricted-discoveree-response" type="RestrictedDiscovereeRsp-info" minOccurs="0" maxOccurs="unbounded"/&gt;</w:t>
        </w:r>
      </w:ins>
    </w:p>
    <w:p w14:paraId="6D33B50F" w14:textId="77777777" w:rsidR="007F1363" w:rsidRPr="00860E32" w:rsidRDefault="007F1363" w:rsidP="007F1363">
      <w:pPr>
        <w:pStyle w:val="PL"/>
        <w:rPr>
          <w:ins w:id="8515" w:author="24.554_CR0432R7_(Rel-18)_5G_ProSe" w:date="2023-12-23T23:44:00Z"/>
        </w:rPr>
      </w:pPr>
      <w:ins w:id="8516" w:author="24.554_CR0432R7_(Rel-18)_5G_ProSe" w:date="2023-12-23T23:44:00Z">
        <w:r w:rsidRPr="00860E32">
          <w:t xml:space="preserve">      &lt;xs:element name="restricted-discoverer-response" type="RestrictedDiscovererRsp-info" minOccurs="0" maxOccurs="unbounded"/&gt;</w:t>
        </w:r>
      </w:ins>
    </w:p>
    <w:p w14:paraId="73B603DF" w14:textId="77777777" w:rsidR="007F1363" w:rsidRPr="00860E32" w:rsidRDefault="007F1363" w:rsidP="007F1363">
      <w:pPr>
        <w:pStyle w:val="PL"/>
        <w:rPr>
          <w:ins w:id="8517" w:author="24.554_CR0432R7_(Rel-18)_5G_ProSe" w:date="2023-12-23T23:44:00Z"/>
        </w:rPr>
      </w:pPr>
      <w:ins w:id="8518" w:author="24.554_CR0432R7_(Rel-18)_5G_ProSe" w:date="2023-12-23T23:44:00Z">
        <w:r w:rsidRPr="00860E32">
          <w:t xml:space="preserve">      &lt;xs:element name="response-reject" type="RejectRsp-info" minOccurs="0" maxOccurs="unbounded"/&gt;</w:t>
        </w:r>
      </w:ins>
    </w:p>
    <w:p w14:paraId="28BF72EE" w14:textId="77777777" w:rsidR="007F1363" w:rsidRPr="00860E32" w:rsidRDefault="007F1363" w:rsidP="007F1363">
      <w:pPr>
        <w:pStyle w:val="PL"/>
        <w:rPr>
          <w:ins w:id="8519" w:author="24.554_CR0432R7_(Rel-18)_5G_ProSe" w:date="2023-12-23T23:44:00Z"/>
        </w:rPr>
      </w:pPr>
      <w:ins w:id="8520" w:author="24.554_CR0432R7_(Rel-18)_5G_ProSe" w:date="2023-12-23T23:44:00Z">
        <w:r w:rsidRPr="00860E32">
          <w:t xml:space="preserve">      &lt;xs:element name="anyExt" type="anyExtType" minOccurs="0"/&gt;</w:t>
        </w:r>
      </w:ins>
    </w:p>
    <w:p w14:paraId="53A8E41C" w14:textId="77777777" w:rsidR="007F1363" w:rsidRPr="00860E32" w:rsidRDefault="007F1363" w:rsidP="007F1363">
      <w:pPr>
        <w:pStyle w:val="PL"/>
        <w:rPr>
          <w:ins w:id="8521" w:author="24.554_CR0432R7_(Rel-18)_5G_ProSe" w:date="2023-12-23T23:44:00Z"/>
        </w:rPr>
      </w:pPr>
      <w:ins w:id="8522" w:author="24.554_CR0432R7_(Rel-18)_5G_ProSe" w:date="2023-12-23T23:44:00Z">
        <w:r w:rsidRPr="00860E32">
          <w:t xml:space="preserve">      &lt;xs:any namespace="##other" processContents="lax" minOccurs="0" maxOccurs="unbounded"/&gt;</w:t>
        </w:r>
      </w:ins>
    </w:p>
    <w:p w14:paraId="1143E33C" w14:textId="77777777" w:rsidR="007F1363" w:rsidRPr="00860E32" w:rsidRDefault="007F1363" w:rsidP="007F1363">
      <w:pPr>
        <w:pStyle w:val="PL"/>
        <w:rPr>
          <w:ins w:id="8523" w:author="24.554_CR0432R7_(Rel-18)_5G_ProSe" w:date="2023-12-23T23:44:00Z"/>
        </w:rPr>
      </w:pPr>
      <w:ins w:id="8524" w:author="24.554_CR0432R7_(Rel-18)_5G_ProSe" w:date="2023-12-23T23:44:00Z">
        <w:r w:rsidRPr="00860E32">
          <w:t xml:space="preserve">    &lt;/xs:sequence&gt;</w:t>
        </w:r>
      </w:ins>
    </w:p>
    <w:p w14:paraId="74713F33" w14:textId="77777777" w:rsidR="007F1363" w:rsidRPr="00860E32" w:rsidRDefault="007F1363" w:rsidP="007F1363">
      <w:pPr>
        <w:pStyle w:val="PL"/>
        <w:rPr>
          <w:ins w:id="8525" w:author="24.554_CR0432R7_(Rel-18)_5G_ProSe" w:date="2023-12-23T23:44:00Z"/>
        </w:rPr>
      </w:pPr>
      <w:ins w:id="8526" w:author="24.554_CR0432R7_(Rel-18)_5G_ProSe" w:date="2023-12-23T23:44:00Z">
        <w:r w:rsidRPr="00860E32">
          <w:t xml:space="preserve">    &lt;xs:attribute name="network-initiated-transaction-method" type="xs:integer"/&gt;</w:t>
        </w:r>
      </w:ins>
    </w:p>
    <w:p w14:paraId="37926F87" w14:textId="77777777" w:rsidR="007F1363" w:rsidRPr="00860E32" w:rsidRDefault="007F1363" w:rsidP="007F1363">
      <w:pPr>
        <w:pStyle w:val="PL"/>
        <w:rPr>
          <w:ins w:id="8527" w:author="24.554_CR0432R7_(Rel-18)_5G_ProSe" w:date="2023-12-23T23:44:00Z"/>
        </w:rPr>
      </w:pPr>
      <w:ins w:id="8528" w:author="24.554_CR0432R7_(Rel-18)_5G_ProSe" w:date="2023-12-23T23:44:00Z">
        <w:r w:rsidRPr="00860E32">
          <w:t xml:space="preserve">    &lt;xs:anyAttribute namespace="##any" processContents="lax"/&gt;</w:t>
        </w:r>
      </w:ins>
    </w:p>
    <w:p w14:paraId="07CD6C62" w14:textId="77777777" w:rsidR="007F1363" w:rsidRPr="00860E32" w:rsidRDefault="007F1363" w:rsidP="007F1363">
      <w:pPr>
        <w:pStyle w:val="PL"/>
        <w:rPr>
          <w:ins w:id="8529" w:author="24.554_CR0432R7_(Rel-18)_5G_ProSe" w:date="2023-12-23T23:44:00Z"/>
        </w:rPr>
      </w:pPr>
      <w:ins w:id="8530" w:author="24.554_CR0432R7_(Rel-18)_5G_ProSe" w:date="2023-12-23T23:44:00Z">
        <w:r w:rsidRPr="00860E32">
          <w:t xml:space="preserve">  &lt;/xs:complexType&gt;</w:t>
        </w:r>
      </w:ins>
    </w:p>
    <w:p w14:paraId="6EC39303" w14:textId="77777777" w:rsidR="007F1363" w:rsidRPr="00860E32" w:rsidRDefault="007F1363" w:rsidP="007F1363">
      <w:pPr>
        <w:pStyle w:val="PL"/>
        <w:rPr>
          <w:ins w:id="8531" w:author="24.554_CR0432R7_(Rel-18)_5G_ProSe" w:date="2023-12-23T23:44:00Z"/>
          <w:lang w:eastAsia="zh-CN"/>
        </w:rPr>
      </w:pPr>
    </w:p>
    <w:p w14:paraId="5FEBC8C2" w14:textId="77777777" w:rsidR="007F1363" w:rsidRPr="00860E32" w:rsidRDefault="007F1363" w:rsidP="007F1363">
      <w:pPr>
        <w:pStyle w:val="PL"/>
        <w:rPr>
          <w:ins w:id="8532" w:author="24.554_CR0432R7_(Rel-18)_5G_ProSe" w:date="2023-12-23T23:44:00Z"/>
        </w:rPr>
      </w:pPr>
      <w:ins w:id="8533" w:author="24.554_CR0432R7_(Rel-18)_5G_ProSe" w:date="2023-12-23T23:44:00Z">
        <w:r w:rsidRPr="00860E32">
          <w:t xml:space="preserve">  &lt;xs:complexType name="prose-direct-discovery</w:t>
        </w:r>
        <w:r w:rsidRPr="00860E32">
          <w:rPr>
            <w:lang w:eastAsia="zh-CN"/>
          </w:rPr>
          <w:t>-update</w:t>
        </w:r>
        <w:r w:rsidRPr="00860E32">
          <w:t>-request"&gt;</w:t>
        </w:r>
      </w:ins>
    </w:p>
    <w:p w14:paraId="73819F41" w14:textId="77777777" w:rsidR="007F1363" w:rsidRPr="00860E32" w:rsidRDefault="007F1363" w:rsidP="007F1363">
      <w:pPr>
        <w:pStyle w:val="PL"/>
        <w:rPr>
          <w:ins w:id="8534" w:author="24.554_CR0432R7_(Rel-18)_5G_ProSe" w:date="2023-12-23T23:44:00Z"/>
        </w:rPr>
      </w:pPr>
      <w:ins w:id="8535" w:author="24.554_CR0432R7_(Rel-18)_5G_ProSe" w:date="2023-12-23T23:44:00Z">
        <w:r w:rsidRPr="00860E32">
          <w:t xml:space="preserve">    &lt;xs:sequence&gt;</w:t>
        </w:r>
      </w:ins>
    </w:p>
    <w:p w14:paraId="4EC76637" w14:textId="77777777" w:rsidR="007F1363" w:rsidRPr="00860E32" w:rsidRDefault="007F1363" w:rsidP="007F1363">
      <w:pPr>
        <w:pStyle w:val="PL"/>
        <w:rPr>
          <w:ins w:id="8536" w:author="24.554_CR0432R7_(Rel-18)_5G_ProSe" w:date="2023-12-23T23:44:00Z"/>
        </w:rPr>
      </w:pPr>
      <w:ins w:id="8537" w:author="24.554_CR0432R7_(Rel-18)_5G_ProSe" w:date="2023-12-23T23:44:00Z">
        <w:r w:rsidRPr="00860E32">
          <w:t xml:space="preserve">     &lt;xs:element name="discovery-</w:t>
        </w:r>
        <w:r w:rsidRPr="00860E32">
          <w:rPr>
            <w:lang w:eastAsia="zh-CN"/>
          </w:rPr>
          <w:t>update-</w:t>
        </w:r>
        <w:r w:rsidRPr="00860E32">
          <w:t>request" type="Disc</w:t>
        </w:r>
        <w:r w:rsidRPr="00860E32">
          <w:rPr>
            <w:lang w:eastAsia="zh-CN"/>
          </w:rPr>
          <w:t>Update</w:t>
        </w:r>
        <w:r w:rsidRPr="00860E32">
          <w:t>Req-info" maxOccurs="unbounded"/&gt;</w:t>
        </w:r>
      </w:ins>
    </w:p>
    <w:p w14:paraId="52A93182" w14:textId="77777777" w:rsidR="007F1363" w:rsidRPr="00860E32" w:rsidRDefault="007F1363" w:rsidP="007F1363">
      <w:pPr>
        <w:pStyle w:val="PL"/>
        <w:rPr>
          <w:ins w:id="8538" w:author="24.554_CR0432R7_(Rel-18)_5G_ProSe" w:date="2023-12-23T23:44:00Z"/>
        </w:rPr>
      </w:pPr>
      <w:ins w:id="8539" w:author="24.554_CR0432R7_(Rel-18)_5G_ProSe" w:date="2023-12-23T23:44:00Z">
        <w:r w:rsidRPr="00860E32">
          <w:t xml:space="preserve">     &lt;xs:element name="anyExt" type="anyExtType" minOccurs="0"/&gt;</w:t>
        </w:r>
      </w:ins>
    </w:p>
    <w:p w14:paraId="3FDD26C9" w14:textId="77777777" w:rsidR="007F1363" w:rsidRPr="00860E32" w:rsidRDefault="007F1363" w:rsidP="007F1363">
      <w:pPr>
        <w:pStyle w:val="PL"/>
        <w:rPr>
          <w:ins w:id="8540" w:author="24.554_CR0432R7_(Rel-18)_5G_ProSe" w:date="2023-12-23T23:44:00Z"/>
        </w:rPr>
      </w:pPr>
      <w:ins w:id="8541" w:author="24.554_CR0432R7_(Rel-18)_5G_ProSe" w:date="2023-12-23T23:44:00Z">
        <w:r w:rsidRPr="00860E32">
          <w:t xml:space="preserve">     &lt;xs:any namespace="##other" processContents="lax" minOccurs="0" maxOccurs="unbounded"/&gt;</w:t>
        </w:r>
      </w:ins>
    </w:p>
    <w:p w14:paraId="2225CFB4" w14:textId="77777777" w:rsidR="007F1363" w:rsidRPr="00860E32" w:rsidRDefault="007F1363" w:rsidP="007F1363">
      <w:pPr>
        <w:pStyle w:val="PL"/>
        <w:rPr>
          <w:ins w:id="8542" w:author="24.554_CR0432R7_(Rel-18)_5G_ProSe" w:date="2023-12-23T23:44:00Z"/>
        </w:rPr>
      </w:pPr>
      <w:ins w:id="8543" w:author="24.554_CR0432R7_(Rel-18)_5G_ProSe" w:date="2023-12-23T23:44:00Z">
        <w:r w:rsidRPr="00860E32">
          <w:t xml:space="preserve">    &lt;/xs:sequence&gt;</w:t>
        </w:r>
      </w:ins>
    </w:p>
    <w:p w14:paraId="1F9DE856" w14:textId="77777777" w:rsidR="007F1363" w:rsidRPr="00860E32" w:rsidRDefault="007F1363" w:rsidP="007F1363">
      <w:pPr>
        <w:pStyle w:val="PL"/>
        <w:rPr>
          <w:ins w:id="8544" w:author="24.554_CR0432R7_(Rel-18)_5G_ProSe" w:date="2023-12-23T23:44:00Z"/>
        </w:rPr>
      </w:pPr>
      <w:ins w:id="8545" w:author="24.554_CR0432R7_(Rel-18)_5G_ProSe" w:date="2023-12-23T23:44:00Z">
        <w:r w:rsidRPr="00860E32">
          <w:t xml:space="preserve">    &lt;xs:anyAttribute namespace="##any" processContents="lax"/&gt;</w:t>
        </w:r>
      </w:ins>
    </w:p>
    <w:p w14:paraId="07E6EAB6" w14:textId="77777777" w:rsidR="007F1363" w:rsidRPr="00860E32" w:rsidRDefault="007F1363" w:rsidP="007F1363">
      <w:pPr>
        <w:pStyle w:val="PL"/>
        <w:rPr>
          <w:ins w:id="8546" w:author="24.554_CR0432R7_(Rel-18)_5G_ProSe" w:date="2023-12-23T23:44:00Z"/>
        </w:rPr>
      </w:pPr>
      <w:ins w:id="8547" w:author="24.554_CR0432R7_(Rel-18)_5G_ProSe" w:date="2023-12-23T23:44:00Z">
        <w:r w:rsidRPr="00860E32">
          <w:t xml:space="preserve">  &lt;/xs:complexType&gt;</w:t>
        </w:r>
      </w:ins>
    </w:p>
    <w:p w14:paraId="40C6F5D3" w14:textId="77777777" w:rsidR="007F1363" w:rsidRPr="00860E32" w:rsidRDefault="007F1363" w:rsidP="007F1363">
      <w:pPr>
        <w:pStyle w:val="PL"/>
        <w:rPr>
          <w:ins w:id="8548" w:author="24.554_CR0432R7_(Rel-18)_5G_ProSe" w:date="2023-12-23T23:44:00Z"/>
        </w:rPr>
      </w:pPr>
    </w:p>
    <w:p w14:paraId="2BD171DA" w14:textId="77777777" w:rsidR="007F1363" w:rsidRPr="00860E32" w:rsidRDefault="007F1363" w:rsidP="007F1363">
      <w:pPr>
        <w:pStyle w:val="PL"/>
        <w:rPr>
          <w:ins w:id="8549" w:author="24.554_CR0432R7_(Rel-18)_5G_ProSe" w:date="2023-12-23T23:44:00Z"/>
        </w:rPr>
      </w:pPr>
      <w:ins w:id="8550" w:author="24.554_CR0432R7_(Rel-18)_5G_ProSe" w:date="2023-12-23T23:44:00Z">
        <w:r w:rsidRPr="00860E32">
          <w:t xml:space="preserve">  &lt;xs:complexType name="prose-direct-discovery-</w:t>
        </w:r>
        <w:r w:rsidRPr="00860E32">
          <w:rPr>
            <w:lang w:eastAsia="zh-CN"/>
          </w:rPr>
          <w:t>update-</w:t>
        </w:r>
        <w:r w:rsidRPr="00860E32">
          <w:t>response"&gt;</w:t>
        </w:r>
      </w:ins>
    </w:p>
    <w:p w14:paraId="1D0975A4" w14:textId="77777777" w:rsidR="007F1363" w:rsidRPr="00860E32" w:rsidRDefault="007F1363" w:rsidP="007F1363">
      <w:pPr>
        <w:pStyle w:val="PL"/>
        <w:rPr>
          <w:ins w:id="8551" w:author="24.554_CR0432R7_(Rel-18)_5G_ProSe" w:date="2023-12-23T23:44:00Z"/>
        </w:rPr>
      </w:pPr>
      <w:ins w:id="8552" w:author="24.554_CR0432R7_(Rel-18)_5G_ProSe" w:date="2023-12-23T23:44:00Z">
        <w:r w:rsidRPr="00860E32">
          <w:t xml:space="preserve">    &lt;xs:sequence&gt;</w:t>
        </w:r>
      </w:ins>
    </w:p>
    <w:p w14:paraId="0EF2C5F6" w14:textId="77777777" w:rsidR="007F1363" w:rsidRPr="00860E32" w:rsidRDefault="007F1363" w:rsidP="007F1363">
      <w:pPr>
        <w:pStyle w:val="PL"/>
        <w:rPr>
          <w:ins w:id="8553" w:author="24.554_CR0432R7_(Rel-18)_5G_ProSe" w:date="2023-12-23T23:44:00Z"/>
        </w:rPr>
      </w:pPr>
      <w:ins w:id="8554" w:author="24.554_CR0432R7_(Rel-18)_5G_ProSe" w:date="2023-12-23T23:44:00Z">
        <w:r w:rsidRPr="00860E32">
          <w:t xml:space="preserve">      &lt;xs:element name="response-</w:t>
        </w:r>
        <w:r w:rsidRPr="00860E32">
          <w:rPr>
            <w:lang w:eastAsia="zh-CN"/>
          </w:rPr>
          <w:t>update</w:t>
        </w:r>
        <w:r w:rsidRPr="00860E32">
          <w:t>" type="</w:t>
        </w:r>
        <w:r w:rsidRPr="00860E32">
          <w:rPr>
            <w:lang w:eastAsia="zh-CN"/>
          </w:rPr>
          <w:t>DiscUpdate</w:t>
        </w:r>
        <w:r w:rsidRPr="00860E32">
          <w:t>Rsp-info" minOccurs="0" maxOccurs="unbounded"/&gt;</w:t>
        </w:r>
      </w:ins>
    </w:p>
    <w:p w14:paraId="12A11662" w14:textId="77777777" w:rsidR="007F1363" w:rsidRPr="00860E32" w:rsidRDefault="007F1363" w:rsidP="007F1363">
      <w:pPr>
        <w:pStyle w:val="PL"/>
        <w:rPr>
          <w:ins w:id="8555" w:author="24.554_CR0432R7_(Rel-18)_5G_ProSe" w:date="2023-12-23T23:44:00Z"/>
        </w:rPr>
      </w:pPr>
      <w:ins w:id="8556" w:author="24.554_CR0432R7_(Rel-18)_5G_ProSe" w:date="2023-12-23T23:44:00Z">
        <w:r w:rsidRPr="00860E32">
          <w:t xml:space="preserve">      &lt;xs:element name="response-reject" type="UE-RejectRsp-info" minOccurs="0" maxOccurs="unbounded"/&gt;</w:t>
        </w:r>
      </w:ins>
    </w:p>
    <w:p w14:paraId="48E460ED" w14:textId="77777777" w:rsidR="007F1363" w:rsidRPr="00860E32" w:rsidRDefault="007F1363" w:rsidP="007F1363">
      <w:pPr>
        <w:pStyle w:val="PL"/>
        <w:rPr>
          <w:ins w:id="8557" w:author="24.554_CR0432R7_(Rel-18)_5G_ProSe" w:date="2023-12-23T23:44:00Z"/>
        </w:rPr>
      </w:pPr>
      <w:ins w:id="8558" w:author="24.554_CR0432R7_(Rel-18)_5G_ProSe" w:date="2023-12-23T23:44:00Z">
        <w:r w:rsidRPr="00860E32">
          <w:t xml:space="preserve">      &lt;xs:element name="anyExt" type="anyExtType" minOccurs="0"/&gt;</w:t>
        </w:r>
      </w:ins>
    </w:p>
    <w:p w14:paraId="7C674E31" w14:textId="77777777" w:rsidR="007F1363" w:rsidRPr="00860E32" w:rsidRDefault="007F1363" w:rsidP="007F1363">
      <w:pPr>
        <w:pStyle w:val="PL"/>
        <w:rPr>
          <w:ins w:id="8559" w:author="24.554_CR0432R7_(Rel-18)_5G_ProSe" w:date="2023-12-23T23:44:00Z"/>
        </w:rPr>
      </w:pPr>
      <w:ins w:id="8560" w:author="24.554_CR0432R7_(Rel-18)_5G_ProSe" w:date="2023-12-23T23:44:00Z">
        <w:r w:rsidRPr="00860E32">
          <w:t xml:space="preserve">      &lt;xs:any namespace="##other" processContents="lax" minOccurs="0" maxOccurs="unbounded"/&gt;</w:t>
        </w:r>
      </w:ins>
    </w:p>
    <w:p w14:paraId="222FB5CC" w14:textId="77777777" w:rsidR="007F1363" w:rsidRPr="00860E32" w:rsidRDefault="007F1363" w:rsidP="007F1363">
      <w:pPr>
        <w:pStyle w:val="PL"/>
        <w:rPr>
          <w:ins w:id="8561" w:author="24.554_CR0432R7_(Rel-18)_5G_ProSe" w:date="2023-12-23T23:44:00Z"/>
        </w:rPr>
      </w:pPr>
      <w:ins w:id="8562" w:author="24.554_CR0432R7_(Rel-18)_5G_ProSe" w:date="2023-12-23T23:44:00Z">
        <w:r w:rsidRPr="00860E32">
          <w:t xml:space="preserve">    &lt;/xs:sequence&gt;</w:t>
        </w:r>
      </w:ins>
    </w:p>
    <w:p w14:paraId="1B5E20AA" w14:textId="77777777" w:rsidR="007F1363" w:rsidRPr="00860E32" w:rsidRDefault="007F1363" w:rsidP="007F1363">
      <w:pPr>
        <w:pStyle w:val="PL"/>
        <w:rPr>
          <w:ins w:id="8563" w:author="24.554_CR0432R7_(Rel-18)_5G_ProSe" w:date="2023-12-23T23:44:00Z"/>
        </w:rPr>
      </w:pPr>
      <w:ins w:id="8564" w:author="24.554_CR0432R7_(Rel-18)_5G_ProSe" w:date="2023-12-23T23:44:00Z">
        <w:r w:rsidRPr="00860E32">
          <w:t xml:space="preserve">    &lt;xs:anyAttribute namespace="##any" processContents="lax"/&gt;</w:t>
        </w:r>
      </w:ins>
    </w:p>
    <w:p w14:paraId="0517CD2A" w14:textId="77777777" w:rsidR="007F1363" w:rsidRPr="00860E32" w:rsidRDefault="007F1363" w:rsidP="007F1363">
      <w:pPr>
        <w:pStyle w:val="PL"/>
        <w:rPr>
          <w:ins w:id="8565" w:author="24.554_CR0432R7_(Rel-18)_5G_ProSe" w:date="2023-12-23T23:44:00Z"/>
          <w:lang w:eastAsia="zh-CN"/>
        </w:rPr>
      </w:pPr>
      <w:ins w:id="8566" w:author="24.554_CR0432R7_(Rel-18)_5G_ProSe" w:date="2023-12-23T23:44:00Z">
        <w:r w:rsidRPr="00860E32">
          <w:t xml:space="preserve">  &lt;/xs:complexType&gt;</w:t>
        </w:r>
      </w:ins>
    </w:p>
    <w:p w14:paraId="7D266898" w14:textId="77777777" w:rsidR="007F1363" w:rsidRPr="00860E32" w:rsidRDefault="007F1363" w:rsidP="007F1363">
      <w:pPr>
        <w:pStyle w:val="PL"/>
        <w:rPr>
          <w:ins w:id="8567" w:author="24.554_CR0432R7_(Rel-18)_5G_ProSe" w:date="2023-12-23T23:44:00Z"/>
        </w:rPr>
      </w:pPr>
    </w:p>
    <w:p w14:paraId="45879318" w14:textId="77777777" w:rsidR="007F1363" w:rsidRPr="00860E32" w:rsidRDefault="007F1363" w:rsidP="007F1363">
      <w:pPr>
        <w:pStyle w:val="PL"/>
        <w:rPr>
          <w:ins w:id="8568" w:author="24.554_CR0432R7_(Rel-18)_5G_ProSe" w:date="2023-12-23T23:44:00Z"/>
        </w:rPr>
      </w:pPr>
      <w:ins w:id="8569" w:author="24.554_CR0432R7_(Rel-18)_5G_ProSe" w:date="2023-12-23T23:44:00Z">
        <w:r w:rsidRPr="00860E32">
          <w:t xml:space="preserve">  &lt;xs:complexType name="prose-direct-discovery-match-report"&gt;</w:t>
        </w:r>
      </w:ins>
    </w:p>
    <w:p w14:paraId="7D22CD91" w14:textId="77777777" w:rsidR="007F1363" w:rsidRPr="00860E32" w:rsidRDefault="007F1363" w:rsidP="007F1363">
      <w:pPr>
        <w:pStyle w:val="PL"/>
        <w:rPr>
          <w:ins w:id="8570" w:author="24.554_CR0432R7_(Rel-18)_5G_ProSe" w:date="2023-12-23T23:44:00Z"/>
        </w:rPr>
      </w:pPr>
      <w:ins w:id="8571" w:author="24.554_CR0432R7_(Rel-18)_5G_ProSe" w:date="2023-12-23T23:44:00Z">
        <w:r w:rsidRPr="00860E32">
          <w:t xml:space="preserve">    &lt;xs:sequence&gt;</w:t>
        </w:r>
      </w:ins>
    </w:p>
    <w:p w14:paraId="3B352950" w14:textId="77777777" w:rsidR="007F1363" w:rsidRPr="00860E32" w:rsidRDefault="007F1363" w:rsidP="007F1363">
      <w:pPr>
        <w:pStyle w:val="PL"/>
        <w:rPr>
          <w:ins w:id="8572" w:author="24.554_CR0432R7_(Rel-18)_5G_ProSe" w:date="2023-12-23T23:44:00Z"/>
        </w:rPr>
      </w:pPr>
      <w:ins w:id="8573" w:author="24.554_CR0432R7_(Rel-18)_5G_ProSe" w:date="2023-12-23T23:44:00Z">
        <w:r w:rsidRPr="00860E32">
          <w:t xml:space="preserve">     &lt;xs:element name="match-report" type="MatchRep-info" minOccurs="0" maxOccurs="unbounded"/&gt;</w:t>
        </w:r>
      </w:ins>
    </w:p>
    <w:p w14:paraId="017EC2CD" w14:textId="77777777" w:rsidR="007F1363" w:rsidRPr="00860E32" w:rsidRDefault="007F1363" w:rsidP="007F1363">
      <w:pPr>
        <w:pStyle w:val="PL"/>
        <w:rPr>
          <w:ins w:id="8574" w:author="24.554_CR0432R7_(Rel-18)_5G_ProSe" w:date="2023-12-23T23:44:00Z"/>
        </w:rPr>
      </w:pPr>
      <w:ins w:id="8575" w:author="24.554_CR0432R7_(Rel-18)_5G_ProSe" w:date="2023-12-23T23:44:00Z">
        <w:r w:rsidRPr="00860E32">
          <w:t xml:space="preserve">     &lt;xs:element name="restricted-match" type="RestrictedMatch-info" minOccurs="0" maxOccurs="unbounded"/&gt;</w:t>
        </w:r>
      </w:ins>
    </w:p>
    <w:p w14:paraId="7703D2B0" w14:textId="77777777" w:rsidR="007F1363" w:rsidRPr="00860E32" w:rsidRDefault="007F1363" w:rsidP="007F1363">
      <w:pPr>
        <w:pStyle w:val="PL"/>
        <w:rPr>
          <w:ins w:id="8576" w:author="24.554_CR0432R7_(Rel-18)_5G_ProSe" w:date="2023-12-23T23:44:00Z"/>
        </w:rPr>
      </w:pPr>
      <w:ins w:id="8577" w:author="24.554_CR0432R7_(Rel-18)_5G_ProSe" w:date="2023-12-23T23:44:00Z">
        <w:r w:rsidRPr="00860E32">
          <w:t xml:space="preserve">     &lt;xs:element name="anyExt" type="anyExtType" minOccurs="0"/&gt;</w:t>
        </w:r>
      </w:ins>
    </w:p>
    <w:p w14:paraId="68B6AE2F" w14:textId="77777777" w:rsidR="007F1363" w:rsidRPr="00860E32" w:rsidRDefault="007F1363" w:rsidP="007F1363">
      <w:pPr>
        <w:pStyle w:val="PL"/>
        <w:rPr>
          <w:ins w:id="8578" w:author="24.554_CR0432R7_(Rel-18)_5G_ProSe" w:date="2023-12-23T23:44:00Z"/>
        </w:rPr>
      </w:pPr>
      <w:ins w:id="8579" w:author="24.554_CR0432R7_(Rel-18)_5G_ProSe" w:date="2023-12-23T23:44:00Z">
        <w:r w:rsidRPr="00860E32">
          <w:t xml:space="preserve">     &lt;xs:any namespace="##other" processContents="lax" minOccurs="0" maxOccurs="unbounded"/&gt;</w:t>
        </w:r>
      </w:ins>
    </w:p>
    <w:p w14:paraId="43453D61" w14:textId="77777777" w:rsidR="007F1363" w:rsidRPr="00860E32" w:rsidRDefault="007F1363" w:rsidP="007F1363">
      <w:pPr>
        <w:pStyle w:val="PL"/>
        <w:rPr>
          <w:ins w:id="8580" w:author="24.554_CR0432R7_(Rel-18)_5G_ProSe" w:date="2023-12-23T23:44:00Z"/>
        </w:rPr>
      </w:pPr>
      <w:ins w:id="8581" w:author="24.554_CR0432R7_(Rel-18)_5G_ProSe" w:date="2023-12-23T23:44:00Z">
        <w:r w:rsidRPr="00860E32">
          <w:t xml:space="preserve">    &lt;/xs:sequence&gt;</w:t>
        </w:r>
      </w:ins>
    </w:p>
    <w:p w14:paraId="52509930" w14:textId="77777777" w:rsidR="007F1363" w:rsidRPr="00860E32" w:rsidRDefault="007F1363" w:rsidP="007F1363">
      <w:pPr>
        <w:pStyle w:val="PL"/>
        <w:rPr>
          <w:ins w:id="8582" w:author="24.554_CR0432R7_(Rel-18)_5G_ProSe" w:date="2023-12-23T23:44:00Z"/>
        </w:rPr>
      </w:pPr>
      <w:ins w:id="8583" w:author="24.554_CR0432R7_(Rel-18)_5G_ProSe" w:date="2023-12-23T23:44:00Z">
        <w:r w:rsidRPr="00860E32">
          <w:t xml:space="preserve">    &lt;xs:anyAttribute namespace="##any" processContents="lax"/&gt;</w:t>
        </w:r>
      </w:ins>
    </w:p>
    <w:p w14:paraId="7911B64D" w14:textId="77777777" w:rsidR="007F1363" w:rsidRPr="00860E32" w:rsidRDefault="007F1363" w:rsidP="007F1363">
      <w:pPr>
        <w:pStyle w:val="PL"/>
        <w:rPr>
          <w:ins w:id="8584" w:author="24.554_CR0432R7_(Rel-18)_5G_ProSe" w:date="2023-12-23T23:44:00Z"/>
        </w:rPr>
      </w:pPr>
      <w:ins w:id="8585" w:author="24.554_CR0432R7_(Rel-18)_5G_ProSe" w:date="2023-12-23T23:44:00Z">
        <w:r w:rsidRPr="00860E32">
          <w:t xml:space="preserve">  &lt;/xs:complexType&gt;</w:t>
        </w:r>
      </w:ins>
    </w:p>
    <w:p w14:paraId="378BAF72" w14:textId="77777777" w:rsidR="007F1363" w:rsidRPr="00860E32" w:rsidRDefault="007F1363" w:rsidP="007F1363">
      <w:pPr>
        <w:pStyle w:val="PL"/>
        <w:rPr>
          <w:ins w:id="8586" w:author="24.554_CR0432R7_(Rel-18)_5G_ProSe" w:date="2023-12-23T23:44:00Z"/>
        </w:rPr>
      </w:pPr>
    </w:p>
    <w:p w14:paraId="04D66B7B" w14:textId="77777777" w:rsidR="007F1363" w:rsidRPr="00860E32" w:rsidRDefault="007F1363" w:rsidP="007F1363">
      <w:pPr>
        <w:pStyle w:val="PL"/>
        <w:rPr>
          <w:ins w:id="8587" w:author="24.554_CR0432R7_(Rel-18)_5G_ProSe" w:date="2023-12-23T23:44:00Z"/>
        </w:rPr>
      </w:pPr>
      <w:ins w:id="8588" w:author="24.554_CR0432R7_(Rel-18)_5G_ProSe" w:date="2023-12-23T23:44:00Z">
        <w:r w:rsidRPr="00860E32">
          <w:t xml:space="preserve">  &lt;xs:complexType name="prose-direct-discovery-match-report-ack"&gt;</w:t>
        </w:r>
      </w:ins>
    </w:p>
    <w:p w14:paraId="30E5F09A" w14:textId="77777777" w:rsidR="007F1363" w:rsidRPr="00860E32" w:rsidRDefault="007F1363" w:rsidP="007F1363">
      <w:pPr>
        <w:pStyle w:val="PL"/>
        <w:rPr>
          <w:ins w:id="8589" w:author="24.554_CR0432R7_(Rel-18)_5G_ProSe" w:date="2023-12-23T23:44:00Z"/>
        </w:rPr>
      </w:pPr>
      <w:ins w:id="8590" w:author="24.554_CR0432R7_(Rel-18)_5G_ProSe" w:date="2023-12-23T23:44:00Z">
        <w:r w:rsidRPr="00860E32">
          <w:t xml:space="preserve">    &lt;xs:sequence&gt;</w:t>
        </w:r>
      </w:ins>
    </w:p>
    <w:p w14:paraId="004C1027" w14:textId="77777777" w:rsidR="007F1363" w:rsidRPr="00860E32" w:rsidRDefault="007F1363" w:rsidP="007F1363">
      <w:pPr>
        <w:pStyle w:val="PL"/>
        <w:rPr>
          <w:ins w:id="8591" w:author="24.554_CR0432R7_(Rel-18)_5G_ProSe" w:date="2023-12-23T23:44:00Z"/>
        </w:rPr>
      </w:pPr>
      <w:ins w:id="8592" w:author="24.554_CR0432R7_(Rel-18)_5G_ProSe" w:date="2023-12-23T23:44:00Z">
        <w:r w:rsidRPr="00860E32">
          <w:t xml:space="preserve">      &lt;xs:element name="Current-Time" type="xs:dateTime"/&gt;</w:t>
        </w:r>
      </w:ins>
    </w:p>
    <w:p w14:paraId="0114513C" w14:textId="77777777" w:rsidR="007F1363" w:rsidRPr="00860E32" w:rsidRDefault="007F1363" w:rsidP="007F1363">
      <w:pPr>
        <w:pStyle w:val="PL"/>
        <w:rPr>
          <w:ins w:id="8593" w:author="24.554_CR0432R7_(Rel-18)_5G_ProSe" w:date="2023-12-23T23:44:00Z"/>
        </w:rPr>
      </w:pPr>
      <w:ins w:id="8594" w:author="24.554_CR0432R7_(Rel-18)_5G_ProSe" w:date="2023-12-23T23:44:00Z">
        <w:r w:rsidRPr="00860E32">
          <w:t xml:space="preserve">      &lt;xs:element name="match-ack" type="MatchAck-info" minOccurs="0" maxOccurs="unbounded"/&gt;</w:t>
        </w:r>
      </w:ins>
    </w:p>
    <w:p w14:paraId="037D0C98" w14:textId="77777777" w:rsidR="007F1363" w:rsidRPr="00860E32" w:rsidRDefault="007F1363" w:rsidP="007F1363">
      <w:pPr>
        <w:pStyle w:val="PL"/>
        <w:rPr>
          <w:ins w:id="8595" w:author="24.554_CR0432R7_(Rel-18)_5G_ProSe" w:date="2023-12-23T23:44:00Z"/>
        </w:rPr>
      </w:pPr>
      <w:ins w:id="8596" w:author="24.554_CR0432R7_(Rel-18)_5G_ProSe" w:date="2023-12-23T23:44:00Z">
        <w:r w:rsidRPr="00860E32">
          <w:t xml:space="preserve">      &lt;xs:element name="match-reject" type="MatchReject-info" minOccurs="0" maxOccurs="unbounded"/&gt;</w:t>
        </w:r>
      </w:ins>
    </w:p>
    <w:p w14:paraId="6F58E1FE" w14:textId="77777777" w:rsidR="007F1363" w:rsidRPr="00860E32" w:rsidRDefault="007F1363" w:rsidP="007F1363">
      <w:pPr>
        <w:pStyle w:val="PL"/>
        <w:rPr>
          <w:ins w:id="8597" w:author="24.554_CR0432R7_(Rel-18)_5G_ProSe" w:date="2023-12-23T23:44:00Z"/>
        </w:rPr>
      </w:pPr>
      <w:ins w:id="8598" w:author="24.554_CR0432R7_(Rel-18)_5G_ProSe" w:date="2023-12-23T23:44:00Z">
        <w:r w:rsidRPr="00860E32">
          <w:t xml:space="preserve">      &lt;xs:element name="restricted-match-ack" type="RestrictedMatchAck-info" minOccurs="0" maxOccurs="unbounded"/&gt;</w:t>
        </w:r>
      </w:ins>
    </w:p>
    <w:p w14:paraId="3FE2CA54" w14:textId="77777777" w:rsidR="007F1363" w:rsidRPr="00860E32" w:rsidRDefault="007F1363" w:rsidP="007F1363">
      <w:pPr>
        <w:pStyle w:val="PL"/>
        <w:rPr>
          <w:ins w:id="8599" w:author="24.554_CR0432R7_(Rel-18)_5G_ProSe" w:date="2023-12-23T23:44:00Z"/>
        </w:rPr>
      </w:pPr>
      <w:ins w:id="8600" w:author="24.554_CR0432R7_(Rel-18)_5G_ProSe" w:date="2023-12-23T23:44:00Z">
        <w:r w:rsidRPr="00860E32">
          <w:t xml:space="preserve">      &lt;xs:element name="anyExt" type="anyExtType" minOccurs="0"/&gt;</w:t>
        </w:r>
      </w:ins>
    </w:p>
    <w:p w14:paraId="7A78D87F" w14:textId="77777777" w:rsidR="007F1363" w:rsidRPr="00860E32" w:rsidRDefault="007F1363" w:rsidP="007F1363">
      <w:pPr>
        <w:pStyle w:val="PL"/>
        <w:rPr>
          <w:ins w:id="8601" w:author="24.554_CR0432R7_(Rel-18)_5G_ProSe" w:date="2023-12-23T23:44:00Z"/>
        </w:rPr>
      </w:pPr>
      <w:ins w:id="8602" w:author="24.554_CR0432R7_(Rel-18)_5G_ProSe" w:date="2023-12-23T23:44:00Z">
        <w:r w:rsidRPr="00860E32">
          <w:t xml:space="preserve">      &lt;xs:any namespace="##other" processContents="lax" minOccurs="0" maxOccurs="unbounded"/&gt;</w:t>
        </w:r>
      </w:ins>
    </w:p>
    <w:p w14:paraId="09167421" w14:textId="77777777" w:rsidR="007F1363" w:rsidRPr="00860E32" w:rsidRDefault="007F1363" w:rsidP="007F1363">
      <w:pPr>
        <w:pStyle w:val="PL"/>
        <w:rPr>
          <w:ins w:id="8603" w:author="24.554_CR0432R7_(Rel-18)_5G_ProSe" w:date="2023-12-23T23:44:00Z"/>
        </w:rPr>
      </w:pPr>
      <w:ins w:id="8604" w:author="24.554_CR0432R7_(Rel-18)_5G_ProSe" w:date="2023-12-23T23:44:00Z">
        <w:r w:rsidRPr="00860E32">
          <w:t xml:space="preserve">    &lt;/xs:sequence&gt;</w:t>
        </w:r>
      </w:ins>
    </w:p>
    <w:p w14:paraId="3D71D05C" w14:textId="77777777" w:rsidR="007F1363" w:rsidRPr="00860E32" w:rsidRDefault="007F1363" w:rsidP="007F1363">
      <w:pPr>
        <w:pStyle w:val="PL"/>
        <w:rPr>
          <w:ins w:id="8605" w:author="24.554_CR0432R7_(Rel-18)_5G_ProSe" w:date="2023-12-23T23:44:00Z"/>
        </w:rPr>
      </w:pPr>
      <w:ins w:id="8606" w:author="24.554_CR0432R7_(Rel-18)_5G_ProSe" w:date="2023-12-23T23:44:00Z">
        <w:r w:rsidRPr="00860E32">
          <w:t xml:space="preserve">    &lt;xs:anyAttribute namespace="##any" processContents="lax"/&gt;</w:t>
        </w:r>
      </w:ins>
    </w:p>
    <w:p w14:paraId="52532001" w14:textId="77777777" w:rsidR="007F1363" w:rsidRPr="00860E32" w:rsidRDefault="007F1363" w:rsidP="007F1363">
      <w:pPr>
        <w:pStyle w:val="PL"/>
        <w:rPr>
          <w:ins w:id="8607" w:author="24.554_CR0432R7_(Rel-18)_5G_ProSe" w:date="2023-12-23T23:44:00Z"/>
        </w:rPr>
      </w:pPr>
      <w:ins w:id="8608" w:author="24.554_CR0432R7_(Rel-18)_5G_ProSe" w:date="2023-12-23T23:44:00Z">
        <w:r w:rsidRPr="00860E32">
          <w:t xml:space="preserve">  &lt;/xs:complexType&gt;</w:t>
        </w:r>
      </w:ins>
    </w:p>
    <w:p w14:paraId="59FFA43F" w14:textId="77777777" w:rsidR="007F1363" w:rsidRPr="00860E32" w:rsidRDefault="007F1363" w:rsidP="007F1363">
      <w:pPr>
        <w:pStyle w:val="PL"/>
        <w:rPr>
          <w:ins w:id="8609" w:author="24.554_CR0432R7_(Rel-18)_5G_ProSe" w:date="2023-12-23T23:44:00Z"/>
        </w:rPr>
      </w:pPr>
    </w:p>
    <w:p w14:paraId="3F4CF594" w14:textId="77777777" w:rsidR="007F1363" w:rsidRPr="00860E32" w:rsidRDefault="007F1363" w:rsidP="007F1363">
      <w:pPr>
        <w:pStyle w:val="PL"/>
        <w:rPr>
          <w:ins w:id="8610" w:author="24.554_CR0432R7_(Rel-18)_5G_ProSe" w:date="2023-12-23T23:44:00Z"/>
        </w:rPr>
      </w:pPr>
      <w:ins w:id="8611" w:author="24.554_CR0432R7_(Rel-18)_5G_ProSe" w:date="2023-12-23T23:44:00Z">
        <w:r w:rsidRPr="00860E32">
          <w:t xml:space="preserve">  &lt;xs:complexType name="prose-direct-discovery-announcing-alert-request"&gt;</w:t>
        </w:r>
      </w:ins>
    </w:p>
    <w:p w14:paraId="06760FCD" w14:textId="77777777" w:rsidR="007F1363" w:rsidRPr="00860E32" w:rsidRDefault="007F1363" w:rsidP="007F1363">
      <w:pPr>
        <w:pStyle w:val="PL"/>
        <w:rPr>
          <w:ins w:id="8612" w:author="24.554_CR0432R7_(Rel-18)_5G_ProSe" w:date="2023-12-23T23:44:00Z"/>
        </w:rPr>
      </w:pPr>
      <w:ins w:id="8613" w:author="24.554_CR0432R7_(Rel-18)_5G_ProSe" w:date="2023-12-23T23:44:00Z">
        <w:r w:rsidRPr="00860E32">
          <w:t xml:space="preserve">    &lt;xs:sequence&gt;</w:t>
        </w:r>
      </w:ins>
    </w:p>
    <w:p w14:paraId="7A48E790" w14:textId="77777777" w:rsidR="007F1363" w:rsidRPr="00860E32" w:rsidRDefault="007F1363" w:rsidP="007F1363">
      <w:pPr>
        <w:pStyle w:val="PL"/>
        <w:rPr>
          <w:ins w:id="8614" w:author="24.554_CR0432R7_(Rel-18)_5G_ProSe" w:date="2023-12-23T23:44:00Z"/>
        </w:rPr>
      </w:pPr>
      <w:ins w:id="8615" w:author="24.554_CR0432R7_(Rel-18)_5G_ProSe" w:date="2023-12-23T23:44:00Z">
        <w:r w:rsidRPr="00860E32">
          <w:t xml:space="preserve">     &lt;xs:element name="announcing-alert-request" type="AnnouncingAlertReq-info" maxOccurs="unbounded"/&gt;</w:t>
        </w:r>
      </w:ins>
    </w:p>
    <w:p w14:paraId="59E87313" w14:textId="77777777" w:rsidR="007F1363" w:rsidRPr="00860E32" w:rsidRDefault="007F1363" w:rsidP="007F1363">
      <w:pPr>
        <w:pStyle w:val="PL"/>
        <w:rPr>
          <w:ins w:id="8616" w:author="24.554_CR0432R7_(Rel-18)_5G_ProSe" w:date="2023-12-23T23:44:00Z"/>
        </w:rPr>
      </w:pPr>
      <w:ins w:id="8617" w:author="24.554_CR0432R7_(Rel-18)_5G_ProSe" w:date="2023-12-23T23:44:00Z">
        <w:r w:rsidRPr="00860E32">
          <w:t xml:space="preserve">     &lt;xs:element name="anyExt" type="anyExtType" minOccurs="0"/&gt;</w:t>
        </w:r>
      </w:ins>
    </w:p>
    <w:p w14:paraId="4593922B" w14:textId="77777777" w:rsidR="007F1363" w:rsidRPr="00860E32" w:rsidRDefault="007F1363" w:rsidP="007F1363">
      <w:pPr>
        <w:pStyle w:val="PL"/>
        <w:rPr>
          <w:ins w:id="8618" w:author="24.554_CR0432R7_(Rel-18)_5G_ProSe" w:date="2023-12-23T23:44:00Z"/>
        </w:rPr>
      </w:pPr>
      <w:ins w:id="8619" w:author="24.554_CR0432R7_(Rel-18)_5G_ProSe" w:date="2023-12-23T23:44:00Z">
        <w:r w:rsidRPr="00860E32">
          <w:t xml:space="preserve">     &lt;xs:any namespace="##other" processContents="lax" minOccurs="0" maxOccurs="unbounded"/&gt;</w:t>
        </w:r>
      </w:ins>
    </w:p>
    <w:p w14:paraId="495B5589" w14:textId="77777777" w:rsidR="007F1363" w:rsidRPr="00860E32" w:rsidRDefault="007F1363" w:rsidP="007F1363">
      <w:pPr>
        <w:pStyle w:val="PL"/>
        <w:rPr>
          <w:ins w:id="8620" w:author="24.554_CR0432R7_(Rel-18)_5G_ProSe" w:date="2023-12-23T23:44:00Z"/>
        </w:rPr>
      </w:pPr>
      <w:ins w:id="8621" w:author="24.554_CR0432R7_(Rel-18)_5G_ProSe" w:date="2023-12-23T23:44:00Z">
        <w:r w:rsidRPr="00860E32">
          <w:t xml:space="preserve">    &lt;/xs:sequence&gt;</w:t>
        </w:r>
      </w:ins>
    </w:p>
    <w:p w14:paraId="4FED4169" w14:textId="77777777" w:rsidR="007F1363" w:rsidRPr="00860E32" w:rsidRDefault="007F1363" w:rsidP="007F1363">
      <w:pPr>
        <w:pStyle w:val="PL"/>
        <w:rPr>
          <w:ins w:id="8622" w:author="24.554_CR0432R7_(Rel-18)_5G_ProSe" w:date="2023-12-23T23:44:00Z"/>
        </w:rPr>
      </w:pPr>
      <w:ins w:id="8623" w:author="24.554_CR0432R7_(Rel-18)_5G_ProSe" w:date="2023-12-23T23:44:00Z">
        <w:r w:rsidRPr="00860E32">
          <w:t xml:space="preserve">    &lt;xs:anyAttribute namespace="##any" processContents="lax"/&gt;</w:t>
        </w:r>
      </w:ins>
    </w:p>
    <w:p w14:paraId="5BF32E69" w14:textId="77777777" w:rsidR="007F1363" w:rsidRPr="00860E32" w:rsidRDefault="007F1363" w:rsidP="007F1363">
      <w:pPr>
        <w:pStyle w:val="PL"/>
        <w:rPr>
          <w:ins w:id="8624" w:author="24.554_CR0432R7_(Rel-18)_5G_ProSe" w:date="2023-12-23T23:44:00Z"/>
        </w:rPr>
      </w:pPr>
      <w:ins w:id="8625" w:author="24.554_CR0432R7_(Rel-18)_5G_ProSe" w:date="2023-12-23T23:44:00Z">
        <w:r w:rsidRPr="00860E32">
          <w:t xml:space="preserve">  &lt;/xs:complexType&gt;</w:t>
        </w:r>
      </w:ins>
    </w:p>
    <w:p w14:paraId="1B48671C" w14:textId="77777777" w:rsidR="007F1363" w:rsidRPr="00860E32" w:rsidRDefault="007F1363" w:rsidP="007F1363">
      <w:pPr>
        <w:pStyle w:val="PL"/>
        <w:rPr>
          <w:ins w:id="8626" w:author="24.554_CR0432R7_(Rel-18)_5G_ProSe" w:date="2023-12-23T23:44:00Z"/>
        </w:rPr>
      </w:pPr>
    </w:p>
    <w:p w14:paraId="43A86567" w14:textId="77777777" w:rsidR="007F1363" w:rsidRPr="00860E32" w:rsidRDefault="007F1363" w:rsidP="007F1363">
      <w:pPr>
        <w:pStyle w:val="PL"/>
        <w:rPr>
          <w:ins w:id="8627" w:author="24.554_CR0432R7_(Rel-18)_5G_ProSe" w:date="2023-12-23T23:44:00Z"/>
        </w:rPr>
      </w:pPr>
      <w:ins w:id="8628" w:author="24.554_CR0432R7_(Rel-18)_5G_ProSe" w:date="2023-12-23T23:44:00Z">
        <w:r w:rsidRPr="00860E32">
          <w:t xml:space="preserve">  &lt;xs:complexType name="prose-direct-discovery-announcing-alert-response"&gt;</w:t>
        </w:r>
      </w:ins>
    </w:p>
    <w:p w14:paraId="2E46FE28" w14:textId="77777777" w:rsidR="007F1363" w:rsidRPr="00860E32" w:rsidRDefault="007F1363" w:rsidP="007F1363">
      <w:pPr>
        <w:pStyle w:val="PL"/>
        <w:rPr>
          <w:ins w:id="8629" w:author="24.554_CR0432R7_(Rel-18)_5G_ProSe" w:date="2023-12-23T23:44:00Z"/>
        </w:rPr>
      </w:pPr>
      <w:ins w:id="8630" w:author="24.554_CR0432R7_(Rel-18)_5G_ProSe" w:date="2023-12-23T23:44:00Z">
        <w:r w:rsidRPr="00860E32">
          <w:t xml:space="preserve">    &lt;xs:sequence&gt;</w:t>
        </w:r>
      </w:ins>
    </w:p>
    <w:p w14:paraId="749100EC" w14:textId="77777777" w:rsidR="007F1363" w:rsidRPr="00860E32" w:rsidRDefault="007F1363" w:rsidP="007F1363">
      <w:pPr>
        <w:pStyle w:val="PL"/>
        <w:rPr>
          <w:ins w:id="8631" w:author="24.554_CR0432R7_(Rel-18)_5G_ProSe" w:date="2023-12-23T23:44:00Z"/>
          <w:lang w:eastAsia="zh-CN"/>
        </w:rPr>
      </w:pPr>
      <w:ins w:id="8632" w:author="24.554_CR0432R7_(Rel-18)_5G_ProSe" w:date="2023-12-23T23:44:00Z">
        <w:r w:rsidRPr="00860E32">
          <w:t xml:space="preserve">     &lt;xs:element name="announcing-alert-response" type="AnnouncingAlertRsp-info" maxOccurs="unbounded"/&gt;</w:t>
        </w:r>
      </w:ins>
    </w:p>
    <w:p w14:paraId="79DD4701" w14:textId="77777777" w:rsidR="007F1363" w:rsidRPr="00860E32" w:rsidRDefault="007F1363" w:rsidP="007F1363">
      <w:pPr>
        <w:pStyle w:val="PL"/>
        <w:rPr>
          <w:ins w:id="8633" w:author="24.554_CR0432R7_(Rel-18)_5G_ProSe" w:date="2023-12-23T23:44:00Z"/>
        </w:rPr>
      </w:pPr>
      <w:ins w:id="8634" w:author="24.554_CR0432R7_(Rel-18)_5G_ProSe" w:date="2023-12-23T23:44:00Z">
        <w:r w:rsidRPr="00860E32">
          <w:t xml:space="preserve">      &lt;xs:element name="response-reject" type="UE-RejectRsp-info" minOccurs="0" maxOccurs="unbounded"/&gt;</w:t>
        </w:r>
      </w:ins>
    </w:p>
    <w:p w14:paraId="38F9F982" w14:textId="77777777" w:rsidR="007F1363" w:rsidRPr="00860E32" w:rsidRDefault="007F1363" w:rsidP="007F1363">
      <w:pPr>
        <w:pStyle w:val="PL"/>
        <w:rPr>
          <w:ins w:id="8635" w:author="24.554_CR0432R7_(Rel-18)_5G_ProSe" w:date="2023-12-23T23:44:00Z"/>
        </w:rPr>
      </w:pPr>
      <w:ins w:id="8636" w:author="24.554_CR0432R7_(Rel-18)_5G_ProSe" w:date="2023-12-23T23:44:00Z">
        <w:r w:rsidRPr="00860E32">
          <w:t xml:space="preserve">     &lt;xs:element name="anyExt" type="anyExtType" minOccurs="0"/&gt;</w:t>
        </w:r>
      </w:ins>
    </w:p>
    <w:p w14:paraId="68E5CBB6" w14:textId="77777777" w:rsidR="007F1363" w:rsidRPr="00860E32" w:rsidRDefault="007F1363" w:rsidP="007F1363">
      <w:pPr>
        <w:pStyle w:val="PL"/>
        <w:rPr>
          <w:ins w:id="8637" w:author="24.554_CR0432R7_(Rel-18)_5G_ProSe" w:date="2023-12-23T23:44:00Z"/>
        </w:rPr>
      </w:pPr>
      <w:ins w:id="8638" w:author="24.554_CR0432R7_(Rel-18)_5G_ProSe" w:date="2023-12-23T23:44:00Z">
        <w:r w:rsidRPr="00860E32">
          <w:t xml:space="preserve">     &lt;xs:any namespace="##other" processContents="lax" minOccurs="0" maxOccurs="unbounded"/&gt;</w:t>
        </w:r>
      </w:ins>
    </w:p>
    <w:p w14:paraId="52C4FD00" w14:textId="77777777" w:rsidR="007F1363" w:rsidRPr="00860E32" w:rsidRDefault="007F1363" w:rsidP="007F1363">
      <w:pPr>
        <w:pStyle w:val="PL"/>
        <w:rPr>
          <w:ins w:id="8639" w:author="24.554_CR0432R7_(Rel-18)_5G_ProSe" w:date="2023-12-23T23:44:00Z"/>
        </w:rPr>
      </w:pPr>
      <w:ins w:id="8640" w:author="24.554_CR0432R7_(Rel-18)_5G_ProSe" w:date="2023-12-23T23:44:00Z">
        <w:r w:rsidRPr="00860E32">
          <w:t xml:space="preserve">    &lt;/xs:sequence&gt;</w:t>
        </w:r>
      </w:ins>
    </w:p>
    <w:p w14:paraId="6A2ADAD0" w14:textId="77777777" w:rsidR="007F1363" w:rsidRPr="00860E32" w:rsidRDefault="007F1363" w:rsidP="007F1363">
      <w:pPr>
        <w:pStyle w:val="PL"/>
        <w:rPr>
          <w:ins w:id="8641" w:author="24.554_CR0432R7_(Rel-18)_5G_ProSe" w:date="2023-12-23T23:44:00Z"/>
        </w:rPr>
      </w:pPr>
      <w:ins w:id="8642" w:author="24.554_CR0432R7_(Rel-18)_5G_ProSe" w:date="2023-12-23T23:44:00Z">
        <w:r w:rsidRPr="00860E32">
          <w:t xml:space="preserve">    &lt;xs:anyAttribute namespace="##any" processContents="lax"/&gt;</w:t>
        </w:r>
      </w:ins>
    </w:p>
    <w:p w14:paraId="09195A66" w14:textId="77777777" w:rsidR="007F1363" w:rsidRPr="00860E32" w:rsidRDefault="007F1363" w:rsidP="007F1363">
      <w:pPr>
        <w:pStyle w:val="PL"/>
        <w:rPr>
          <w:ins w:id="8643" w:author="24.554_CR0432R7_(Rel-18)_5G_ProSe" w:date="2023-12-23T23:44:00Z"/>
        </w:rPr>
      </w:pPr>
      <w:ins w:id="8644" w:author="24.554_CR0432R7_(Rel-18)_5G_ProSe" w:date="2023-12-23T23:44:00Z">
        <w:r w:rsidRPr="00860E32">
          <w:t xml:space="preserve">  &lt;/xs:complexType&gt;</w:t>
        </w:r>
      </w:ins>
    </w:p>
    <w:p w14:paraId="2CAD9FB2" w14:textId="77777777" w:rsidR="007F1363" w:rsidRPr="00FD1A19" w:rsidRDefault="007F1363" w:rsidP="007F1363">
      <w:pPr>
        <w:pStyle w:val="PL"/>
        <w:rPr>
          <w:ins w:id="8645" w:author="24.554_CR0432R7_(Rel-18)_5G_ProSe" w:date="2023-12-23T23:44:00Z"/>
        </w:rPr>
      </w:pPr>
    </w:p>
    <w:p w14:paraId="1BD442B0" w14:textId="77777777" w:rsidR="007F1363" w:rsidRPr="00FD1A19" w:rsidRDefault="007F1363" w:rsidP="007F1363">
      <w:pPr>
        <w:pStyle w:val="PL"/>
        <w:rPr>
          <w:ins w:id="8646" w:author="24.554_CR0432R7_(Rel-18)_5G_ProSe" w:date="2023-12-23T23:44:00Z"/>
        </w:rPr>
      </w:pPr>
      <w:ins w:id="8647" w:author="24.554_CR0432R7_(Rel-18)_5G_ProSe" w:date="2023-12-23T23:44:00Z">
        <w:r w:rsidRPr="00FD1A19">
          <w:t xml:space="preserve">  &lt;xs:complexType name="prose-5gpkmf-address-request"&gt;</w:t>
        </w:r>
      </w:ins>
    </w:p>
    <w:p w14:paraId="390F174E" w14:textId="77777777" w:rsidR="007F1363" w:rsidRPr="00FD1A19" w:rsidRDefault="007F1363" w:rsidP="007F1363">
      <w:pPr>
        <w:pStyle w:val="PL"/>
        <w:rPr>
          <w:ins w:id="8648" w:author="24.554_CR0432R7_(Rel-18)_5G_ProSe" w:date="2023-12-23T23:44:00Z"/>
        </w:rPr>
      </w:pPr>
      <w:ins w:id="8649" w:author="24.554_CR0432R7_(Rel-18)_5G_ProSe" w:date="2023-12-23T23:44:00Z">
        <w:r w:rsidRPr="00FD1A19">
          <w:t xml:space="preserve">    &lt;xs:sequence&gt;</w:t>
        </w:r>
      </w:ins>
    </w:p>
    <w:p w14:paraId="12FDDC1D" w14:textId="77777777" w:rsidR="007F1363" w:rsidRPr="00FD1A19" w:rsidRDefault="007F1363" w:rsidP="007F1363">
      <w:pPr>
        <w:pStyle w:val="PL"/>
        <w:rPr>
          <w:ins w:id="8650" w:author="24.554_CR0432R7_(Rel-18)_5G_ProSe" w:date="2023-12-23T23:44:00Z"/>
        </w:rPr>
      </w:pPr>
      <w:ins w:id="8651" w:author="24.554_CR0432R7_(Rel-18)_5G_ProSe" w:date="2023-12-23T23:44:00Z">
        <w:r w:rsidRPr="00FD1A19">
          <w:t xml:space="preserve">     &lt;xs:element name="PKMF-address-request" type="PKMFAddrReq-info" minOccurs=</w:t>
        </w:r>
        <w:r w:rsidRPr="00860E32">
          <w:t xml:space="preserve">"0" </w:t>
        </w:r>
        <w:r w:rsidRPr="00FD1A19">
          <w:t>maxOccurs="unbounded"/&gt;</w:t>
        </w:r>
      </w:ins>
    </w:p>
    <w:p w14:paraId="2FF1F0AB" w14:textId="77777777" w:rsidR="007F1363" w:rsidRPr="00FD1A19" w:rsidRDefault="007F1363" w:rsidP="007F1363">
      <w:pPr>
        <w:pStyle w:val="PL"/>
        <w:rPr>
          <w:ins w:id="8652" w:author="24.554_CR0432R7_(Rel-18)_5G_ProSe" w:date="2023-12-23T23:44:00Z"/>
        </w:rPr>
      </w:pPr>
      <w:ins w:id="8653" w:author="24.554_CR0432R7_(Rel-18)_5G_ProSe" w:date="2023-12-23T23:44:00Z">
        <w:r w:rsidRPr="00FD1A19">
          <w:t xml:space="preserve">     &lt;xs:element name="anyExt" type="anyExtType" minOccurs="0"/&gt;</w:t>
        </w:r>
      </w:ins>
    </w:p>
    <w:p w14:paraId="6FAAA96F" w14:textId="77777777" w:rsidR="007F1363" w:rsidRPr="00FD1A19" w:rsidRDefault="007F1363" w:rsidP="007F1363">
      <w:pPr>
        <w:pStyle w:val="PL"/>
        <w:rPr>
          <w:ins w:id="8654" w:author="24.554_CR0432R7_(Rel-18)_5G_ProSe" w:date="2023-12-23T23:44:00Z"/>
        </w:rPr>
      </w:pPr>
      <w:ins w:id="8655" w:author="24.554_CR0432R7_(Rel-18)_5G_ProSe" w:date="2023-12-23T23:44:00Z">
        <w:r w:rsidRPr="00FD1A19">
          <w:t xml:space="preserve">     </w:t>
        </w:r>
        <w:r w:rsidRPr="00860E32">
          <w:t>&lt;xs:any namespace="##other" processContents="lax" minOccurs="0" maxOccurs="unbounded"/&gt;</w:t>
        </w:r>
      </w:ins>
    </w:p>
    <w:p w14:paraId="0132F4F3" w14:textId="77777777" w:rsidR="007F1363" w:rsidRPr="00FD1A19" w:rsidRDefault="007F1363" w:rsidP="007F1363">
      <w:pPr>
        <w:pStyle w:val="PL"/>
        <w:rPr>
          <w:ins w:id="8656" w:author="24.554_CR0432R7_(Rel-18)_5G_ProSe" w:date="2023-12-23T23:44:00Z"/>
        </w:rPr>
      </w:pPr>
      <w:ins w:id="8657" w:author="24.554_CR0432R7_(Rel-18)_5G_ProSe" w:date="2023-12-23T23:44:00Z">
        <w:r w:rsidRPr="00FD1A19">
          <w:t xml:space="preserve">    &lt;/xs:sequence&gt;</w:t>
        </w:r>
      </w:ins>
    </w:p>
    <w:p w14:paraId="1AEBB7DD" w14:textId="77777777" w:rsidR="007F1363" w:rsidRPr="00FD1A19" w:rsidRDefault="007F1363" w:rsidP="007F1363">
      <w:pPr>
        <w:pStyle w:val="PL"/>
        <w:rPr>
          <w:ins w:id="8658" w:author="24.554_CR0432R7_(Rel-18)_5G_ProSe" w:date="2023-12-23T23:44:00Z"/>
        </w:rPr>
      </w:pPr>
      <w:ins w:id="8659" w:author="24.554_CR0432R7_(Rel-18)_5G_ProSe" w:date="2023-12-23T23:44:00Z">
        <w:r w:rsidRPr="00FD1A19">
          <w:t xml:space="preserve">    &lt;xs:anyAttribute namespace="##any" processContents="lax"/&gt;</w:t>
        </w:r>
      </w:ins>
    </w:p>
    <w:p w14:paraId="5FF96BDB" w14:textId="77777777" w:rsidR="007F1363" w:rsidRPr="00FD1A19" w:rsidRDefault="007F1363" w:rsidP="007F1363">
      <w:pPr>
        <w:pStyle w:val="PL"/>
        <w:rPr>
          <w:ins w:id="8660" w:author="24.554_CR0432R7_(Rel-18)_5G_ProSe" w:date="2023-12-23T23:44:00Z"/>
        </w:rPr>
      </w:pPr>
      <w:ins w:id="8661" w:author="24.554_CR0432R7_(Rel-18)_5G_ProSe" w:date="2023-12-23T23:44:00Z">
        <w:r w:rsidRPr="00FD1A19">
          <w:t xml:space="preserve">  &lt;/xs:complexType&gt;</w:t>
        </w:r>
      </w:ins>
    </w:p>
    <w:p w14:paraId="7EAB9C57" w14:textId="77777777" w:rsidR="007F1363" w:rsidRPr="00FD1A19" w:rsidRDefault="007F1363" w:rsidP="007F1363">
      <w:pPr>
        <w:pStyle w:val="PL"/>
        <w:rPr>
          <w:ins w:id="8662" w:author="24.554_CR0432R7_(Rel-18)_5G_ProSe" w:date="2023-12-23T23:44:00Z"/>
        </w:rPr>
      </w:pPr>
    </w:p>
    <w:p w14:paraId="1899ADCB" w14:textId="77777777" w:rsidR="007F1363" w:rsidRPr="00FD1A19" w:rsidRDefault="007F1363" w:rsidP="007F1363">
      <w:pPr>
        <w:pStyle w:val="PL"/>
        <w:rPr>
          <w:ins w:id="8663" w:author="24.554_CR0432R7_(Rel-18)_5G_ProSe" w:date="2023-12-23T23:44:00Z"/>
        </w:rPr>
      </w:pPr>
      <w:ins w:id="8664" w:author="24.554_CR0432R7_(Rel-18)_5G_ProSe" w:date="2023-12-23T23:44:00Z">
        <w:r w:rsidRPr="00FD1A19">
          <w:t xml:space="preserve">  &lt;xs:complexType name="prose-5gpkmf-address-response"&gt;</w:t>
        </w:r>
      </w:ins>
    </w:p>
    <w:p w14:paraId="5AAD05B5" w14:textId="77777777" w:rsidR="007F1363" w:rsidRPr="00FD1A19" w:rsidRDefault="007F1363" w:rsidP="007F1363">
      <w:pPr>
        <w:pStyle w:val="PL"/>
        <w:rPr>
          <w:ins w:id="8665" w:author="24.554_CR0432R7_(Rel-18)_5G_ProSe" w:date="2023-12-23T23:44:00Z"/>
        </w:rPr>
      </w:pPr>
      <w:ins w:id="8666" w:author="24.554_CR0432R7_(Rel-18)_5G_ProSe" w:date="2023-12-23T23:44:00Z">
        <w:r w:rsidRPr="00FD1A19">
          <w:t xml:space="preserve">    &lt;xs:sequence&gt;</w:t>
        </w:r>
      </w:ins>
    </w:p>
    <w:p w14:paraId="3AC0DD1A" w14:textId="77777777" w:rsidR="007F1363" w:rsidRPr="00FD1A19" w:rsidRDefault="007F1363" w:rsidP="007F1363">
      <w:pPr>
        <w:pStyle w:val="PL"/>
        <w:rPr>
          <w:ins w:id="8667" w:author="24.554_CR0432R7_(Rel-18)_5G_ProSe" w:date="2023-12-23T23:44:00Z"/>
        </w:rPr>
      </w:pPr>
      <w:ins w:id="8668" w:author="24.554_CR0432R7_(Rel-18)_5G_ProSe" w:date="2023-12-23T23:44:00Z">
        <w:r w:rsidRPr="00FD1A19">
          <w:t xml:space="preserve">     &lt;xs:element name="PKMF-address-response" type="PKMFAddrRsp-info" minOccurs=</w:t>
        </w:r>
        <w:r w:rsidRPr="00860E32">
          <w:t xml:space="preserve">"0" </w:t>
        </w:r>
        <w:r w:rsidRPr="00FD1A19">
          <w:t>maxOccurs="unbounded"/&gt;</w:t>
        </w:r>
      </w:ins>
    </w:p>
    <w:p w14:paraId="13EEFAF3" w14:textId="77777777" w:rsidR="007F1363" w:rsidRPr="00FD1A19" w:rsidRDefault="007F1363" w:rsidP="007F1363">
      <w:pPr>
        <w:pStyle w:val="PL"/>
        <w:rPr>
          <w:ins w:id="8669" w:author="24.554_CR0432R7_(Rel-18)_5G_ProSe" w:date="2023-12-23T23:44:00Z"/>
        </w:rPr>
      </w:pPr>
      <w:ins w:id="8670" w:author="24.554_CR0432R7_(Rel-18)_5G_ProSe" w:date="2023-12-23T23:44:00Z">
        <w:r w:rsidRPr="00FD1A19">
          <w:t xml:space="preserve">     &lt;xs:element name="PKMF-address-reject" type="RejectRsp-info" minOccurs=</w:t>
        </w:r>
        <w:r w:rsidRPr="00860E32">
          <w:t xml:space="preserve">"0" </w:t>
        </w:r>
        <w:r w:rsidRPr="00FD1A19">
          <w:t>maxOccurs="unbounded"/&gt;</w:t>
        </w:r>
      </w:ins>
    </w:p>
    <w:p w14:paraId="521E0136" w14:textId="77777777" w:rsidR="007F1363" w:rsidRPr="00FD1A19" w:rsidRDefault="007F1363" w:rsidP="007F1363">
      <w:pPr>
        <w:pStyle w:val="PL"/>
        <w:rPr>
          <w:ins w:id="8671" w:author="24.554_CR0432R7_(Rel-18)_5G_ProSe" w:date="2023-12-23T23:44:00Z"/>
        </w:rPr>
      </w:pPr>
      <w:ins w:id="8672" w:author="24.554_CR0432R7_(Rel-18)_5G_ProSe" w:date="2023-12-23T23:44:00Z">
        <w:r w:rsidRPr="00FD1A19">
          <w:t xml:space="preserve">     &lt;xs:element name="anyExt" type="anyExtType" minOccurs="0"/&gt;</w:t>
        </w:r>
      </w:ins>
    </w:p>
    <w:p w14:paraId="642152A6" w14:textId="77777777" w:rsidR="007F1363" w:rsidRPr="00FD1A19" w:rsidRDefault="007F1363" w:rsidP="007F1363">
      <w:pPr>
        <w:pStyle w:val="PL"/>
        <w:rPr>
          <w:ins w:id="8673" w:author="24.554_CR0432R7_(Rel-18)_5G_ProSe" w:date="2023-12-23T23:44:00Z"/>
        </w:rPr>
      </w:pPr>
      <w:ins w:id="8674" w:author="24.554_CR0432R7_(Rel-18)_5G_ProSe" w:date="2023-12-23T23:44:00Z">
        <w:r w:rsidRPr="00FD1A19">
          <w:t xml:space="preserve">     </w:t>
        </w:r>
        <w:r w:rsidRPr="00860E32">
          <w:t>&lt;xs:any namespace="##other" processContents="lax" minOccurs="0" maxOccurs="unbounded"/&gt;</w:t>
        </w:r>
      </w:ins>
    </w:p>
    <w:p w14:paraId="6D6CA8EE" w14:textId="77777777" w:rsidR="007F1363" w:rsidRPr="00FD1A19" w:rsidRDefault="007F1363" w:rsidP="007F1363">
      <w:pPr>
        <w:pStyle w:val="PL"/>
        <w:rPr>
          <w:ins w:id="8675" w:author="24.554_CR0432R7_(Rel-18)_5G_ProSe" w:date="2023-12-23T23:44:00Z"/>
        </w:rPr>
      </w:pPr>
      <w:ins w:id="8676" w:author="24.554_CR0432R7_(Rel-18)_5G_ProSe" w:date="2023-12-23T23:44:00Z">
        <w:r w:rsidRPr="00FD1A19">
          <w:t xml:space="preserve">    &lt;/xs:sequence&gt;</w:t>
        </w:r>
      </w:ins>
    </w:p>
    <w:p w14:paraId="7C99B19C" w14:textId="77777777" w:rsidR="007F1363" w:rsidRPr="00FD1A19" w:rsidRDefault="007F1363" w:rsidP="007F1363">
      <w:pPr>
        <w:pStyle w:val="PL"/>
        <w:rPr>
          <w:ins w:id="8677" w:author="24.554_CR0432R7_(Rel-18)_5G_ProSe" w:date="2023-12-23T23:44:00Z"/>
        </w:rPr>
      </w:pPr>
      <w:ins w:id="8678" w:author="24.554_CR0432R7_(Rel-18)_5G_ProSe" w:date="2023-12-23T23:44:00Z">
        <w:r w:rsidRPr="00FD1A19">
          <w:t xml:space="preserve">    &lt;xs:anyAttribute namespace="##any" processContents="lax"/&gt;</w:t>
        </w:r>
      </w:ins>
    </w:p>
    <w:p w14:paraId="2F3FB751" w14:textId="77777777" w:rsidR="007F1363" w:rsidRPr="00FD1A19" w:rsidRDefault="007F1363" w:rsidP="007F1363">
      <w:pPr>
        <w:pStyle w:val="PL"/>
        <w:rPr>
          <w:ins w:id="8679" w:author="24.554_CR0432R7_(Rel-18)_5G_ProSe" w:date="2023-12-23T23:44:00Z"/>
        </w:rPr>
      </w:pPr>
      <w:ins w:id="8680" w:author="24.554_CR0432R7_(Rel-18)_5G_ProSe" w:date="2023-12-23T23:44:00Z">
        <w:r w:rsidRPr="00FD1A19">
          <w:t xml:space="preserve">  &lt;/xs:complexType&gt;</w:t>
        </w:r>
      </w:ins>
    </w:p>
    <w:p w14:paraId="3A686BD4" w14:textId="77777777" w:rsidR="007F1363" w:rsidRPr="00860E32" w:rsidRDefault="007F1363" w:rsidP="007F1363">
      <w:pPr>
        <w:pStyle w:val="PL"/>
        <w:rPr>
          <w:ins w:id="8681" w:author="24.554_CR0432R7_(Rel-18)_5G_ProSe" w:date="2023-12-23T23:44:00Z"/>
        </w:rPr>
      </w:pPr>
    </w:p>
    <w:p w14:paraId="52FD6FD8" w14:textId="77777777" w:rsidR="007F1363" w:rsidRPr="00860E32" w:rsidRDefault="007F1363" w:rsidP="007F1363">
      <w:pPr>
        <w:pStyle w:val="PL"/>
        <w:rPr>
          <w:ins w:id="8682" w:author="24.554_CR0432R7_(Rel-18)_5G_ProSe" w:date="2023-12-23T23:44:00Z"/>
        </w:rPr>
      </w:pPr>
      <w:ins w:id="8683" w:author="24.554_CR0432R7_(Rel-18)_5G_ProSe" w:date="2023-12-23T23:44:00Z">
        <w:r w:rsidRPr="00860E32">
          <w:t xml:space="preserve">  &lt;xs:complexType name="</w:t>
        </w:r>
        <w:r w:rsidRPr="00FD1A19">
          <w:t>prose-security-material-request</w:t>
        </w:r>
        <w:r w:rsidRPr="00860E32">
          <w:t>"&gt;</w:t>
        </w:r>
      </w:ins>
    </w:p>
    <w:p w14:paraId="5FB8846A" w14:textId="77777777" w:rsidR="007F1363" w:rsidRPr="00860E32" w:rsidRDefault="007F1363" w:rsidP="007F1363">
      <w:pPr>
        <w:pStyle w:val="PL"/>
        <w:rPr>
          <w:ins w:id="8684" w:author="24.554_CR0432R7_(Rel-18)_5G_ProSe" w:date="2023-12-23T23:44:00Z"/>
        </w:rPr>
      </w:pPr>
      <w:ins w:id="8685" w:author="24.554_CR0432R7_(Rel-18)_5G_ProSe" w:date="2023-12-23T23:44:00Z">
        <w:r w:rsidRPr="00860E32">
          <w:t xml:space="preserve">    &lt;xs:sequence&gt;</w:t>
        </w:r>
      </w:ins>
    </w:p>
    <w:p w14:paraId="44BCB345" w14:textId="77777777" w:rsidR="007F1363" w:rsidRPr="00860E32" w:rsidRDefault="007F1363" w:rsidP="007F1363">
      <w:pPr>
        <w:pStyle w:val="PL"/>
        <w:rPr>
          <w:ins w:id="8686" w:author="24.554_CR0432R7_(Rel-18)_5G_ProSe" w:date="2023-12-23T23:44:00Z"/>
        </w:rPr>
      </w:pPr>
      <w:ins w:id="8687" w:author="24.554_CR0432R7_(Rel-18)_5G_ProSe" w:date="2023-12-23T23:44:00Z">
        <w:r w:rsidRPr="00860E32">
          <w:t xml:space="preserve">     &lt;xs:element name="UNR-discovery-security-parameters-request" type="UNR-discovery-security-parameters-request-type" minOccurs="0" maxOccurs="unbounded"/&gt;</w:t>
        </w:r>
      </w:ins>
    </w:p>
    <w:p w14:paraId="163632F7" w14:textId="77777777" w:rsidR="007F1363" w:rsidRPr="00860E32" w:rsidRDefault="007F1363" w:rsidP="007F1363">
      <w:pPr>
        <w:pStyle w:val="PL"/>
        <w:rPr>
          <w:ins w:id="8688" w:author="24.554_CR0432R7_(Rel-18)_5G_ProSe" w:date="2023-12-23T23:44:00Z"/>
        </w:rPr>
      </w:pPr>
      <w:ins w:id="8689" w:author="24.554_CR0432R7_(Rel-18)_5G_ProSe" w:date="2023-12-23T23:44:00Z">
        <w:r w:rsidRPr="00860E32">
          <w:t xml:space="preserve">     &lt;xs:element name="anyExt" type="anyExtType" minOccurs="0"/&gt;</w:t>
        </w:r>
      </w:ins>
    </w:p>
    <w:p w14:paraId="384DD97D" w14:textId="77777777" w:rsidR="007F1363" w:rsidRPr="00860E32" w:rsidRDefault="007F1363" w:rsidP="007F1363">
      <w:pPr>
        <w:pStyle w:val="PL"/>
        <w:rPr>
          <w:ins w:id="8690" w:author="24.554_CR0432R7_(Rel-18)_5G_ProSe" w:date="2023-12-23T23:44:00Z"/>
        </w:rPr>
      </w:pPr>
      <w:ins w:id="8691" w:author="24.554_CR0432R7_(Rel-18)_5G_ProSe" w:date="2023-12-23T23:44:00Z">
        <w:r w:rsidRPr="00860E32">
          <w:t xml:space="preserve">     &lt;xs:any namespace="##other" processContents="lax" minOccurs="0" maxOccurs="unbounded"/&gt;</w:t>
        </w:r>
      </w:ins>
    </w:p>
    <w:p w14:paraId="1D9D6D40" w14:textId="77777777" w:rsidR="007F1363" w:rsidRPr="00860E32" w:rsidRDefault="007F1363" w:rsidP="007F1363">
      <w:pPr>
        <w:pStyle w:val="PL"/>
        <w:rPr>
          <w:ins w:id="8692" w:author="24.554_CR0432R7_(Rel-18)_5G_ProSe" w:date="2023-12-23T23:44:00Z"/>
        </w:rPr>
      </w:pPr>
      <w:ins w:id="8693" w:author="24.554_CR0432R7_(Rel-18)_5G_ProSe" w:date="2023-12-23T23:44:00Z">
        <w:r w:rsidRPr="00860E32">
          <w:t xml:space="preserve">    &lt;/xs:sequence&gt;</w:t>
        </w:r>
      </w:ins>
    </w:p>
    <w:p w14:paraId="3B74E5C0" w14:textId="77777777" w:rsidR="007F1363" w:rsidRPr="00860E32" w:rsidRDefault="007F1363" w:rsidP="007F1363">
      <w:pPr>
        <w:pStyle w:val="PL"/>
        <w:rPr>
          <w:ins w:id="8694" w:author="24.554_CR0432R7_(Rel-18)_5G_ProSe" w:date="2023-12-23T23:44:00Z"/>
        </w:rPr>
      </w:pPr>
      <w:ins w:id="8695" w:author="24.554_CR0432R7_(Rel-18)_5G_ProSe" w:date="2023-12-23T23:44:00Z">
        <w:r w:rsidRPr="00860E32">
          <w:t xml:space="preserve">    &lt;xs:anyAttribute namespace="##any" processContents="lax"/&gt;</w:t>
        </w:r>
      </w:ins>
    </w:p>
    <w:p w14:paraId="0E9EC4C1" w14:textId="77777777" w:rsidR="007F1363" w:rsidRPr="00860E32" w:rsidRDefault="007F1363" w:rsidP="007F1363">
      <w:pPr>
        <w:pStyle w:val="PL"/>
        <w:rPr>
          <w:ins w:id="8696" w:author="24.554_CR0432R7_(Rel-18)_5G_ProSe" w:date="2023-12-23T23:44:00Z"/>
        </w:rPr>
      </w:pPr>
      <w:ins w:id="8697" w:author="24.554_CR0432R7_(Rel-18)_5G_ProSe" w:date="2023-12-23T23:44:00Z">
        <w:r w:rsidRPr="00860E32">
          <w:t xml:space="preserve">  &lt;/xs:complexType&gt;</w:t>
        </w:r>
      </w:ins>
    </w:p>
    <w:p w14:paraId="7BEED6F5" w14:textId="77777777" w:rsidR="007F1363" w:rsidRPr="00860E32" w:rsidRDefault="007F1363" w:rsidP="007F1363">
      <w:pPr>
        <w:pStyle w:val="PL"/>
        <w:rPr>
          <w:ins w:id="8698" w:author="24.554_CR0432R7_(Rel-18)_5G_ProSe" w:date="2023-12-23T23:44:00Z"/>
        </w:rPr>
      </w:pPr>
    </w:p>
    <w:p w14:paraId="14B973B6" w14:textId="77777777" w:rsidR="007F1363" w:rsidRPr="00860E32" w:rsidRDefault="007F1363" w:rsidP="007F1363">
      <w:pPr>
        <w:pStyle w:val="PL"/>
        <w:rPr>
          <w:ins w:id="8699" w:author="24.554_CR0432R7_(Rel-18)_5G_ProSe" w:date="2023-12-23T23:44:00Z"/>
        </w:rPr>
      </w:pPr>
      <w:ins w:id="8700" w:author="24.554_CR0432R7_(Rel-18)_5G_ProSe" w:date="2023-12-23T23:44:00Z">
        <w:r w:rsidRPr="00860E32">
          <w:t xml:space="preserve">  &lt;xs:complexType name="</w:t>
        </w:r>
        <w:r w:rsidRPr="00FD1A19">
          <w:t>prose-security-material-response</w:t>
        </w:r>
        <w:r w:rsidRPr="00860E32">
          <w:t>"&gt;</w:t>
        </w:r>
      </w:ins>
    </w:p>
    <w:p w14:paraId="2998C697" w14:textId="77777777" w:rsidR="007F1363" w:rsidRPr="00860E32" w:rsidRDefault="007F1363" w:rsidP="007F1363">
      <w:pPr>
        <w:pStyle w:val="PL"/>
        <w:rPr>
          <w:ins w:id="8701" w:author="24.554_CR0432R7_(Rel-18)_5G_ProSe" w:date="2023-12-23T23:44:00Z"/>
        </w:rPr>
      </w:pPr>
      <w:ins w:id="8702" w:author="24.554_CR0432R7_(Rel-18)_5G_ProSe" w:date="2023-12-23T23:44:00Z">
        <w:r w:rsidRPr="00860E32">
          <w:t xml:space="preserve">    &lt;xs:sequence&gt;</w:t>
        </w:r>
      </w:ins>
    </w:p>
    <w:p w14:paraId="65074E8B" w14:textId="77777777" w:rsidR="007F1363" w:rsidRPr="00860E32" w:rsidRDefault="007F1363" w:rsidP="007F1363">
      <w:pPr>
        <w:pStyle w:val="PL"/>
        <w:rPr>
          <w:ins w:id="8703" w:author="24.554_CR0432R7_(Rel-18)_5G_ProSe" w:date="2023-12-23T23:44:00Z"/>
        </w:rPr>
      </w:pPr>
      <w:ins w:id="8704" w:author="24.554_CR0432R7_(Rel-18)_5G_ProSe" w:date="2023-12-23T23:44:00Z">
        <w:r w:rsidRPr="00860E32">
          <w:t xml:space="preserve">     &lt;xs:element name="UNR-discovery-security-parameters-accept" type="UNR-discovery-security-parameters-accept-type" minOccurs="0" maxOccurs="unbounded"/&gt;</w:t>
        </w:r>
      </w:ins>
    </w:p>
    <w:p w14:paraId="645D1378" w14:textId="77777777" w:rsidR="007F1363" w:rsidRPr="00860E32" w:rsidRDefault="007F1363" w:rsidP="007F1363">
      <w:pPr>
        <w:pStyle w:val="PL"/>
        <w:rPr>
          <w:ins w:id="8705" w:author="24.554_CR0432R7_(Rel-18)_5G_ProSe" w:date="2023-12-23T23:44:00Z"/>
        </w:rPr>
      </w:pPr>
      <w:ins w:id="8706" w:author="24.554_CR0432R7_(Rel-18)_5G_ProSe" w:date="2023-12-23T23:44:00Z">
        <w:r w:rsidRPr="00860E32">
          <w:t xml:space="preserve">     &lt;xs:element name="UNR-discovery-security-parameters-reject" type="reject-type" minOccurs="0" maxOccurs="unbounded"/&gt;</w:t>
        </w:r>
      </w:ins>
    </w:p>
    <w:p w14:paraId="61C0CECA" w14:textId="77777777" w:rsidR="007F1363" w:rsidRPr="00860E32" w:rsidRDefault="007F1363" w:rsidP="007F1363">
      <w:pPr>
        <w:pStyle w:val="PL"/>
        <w:rPr>
          <w:ins w:id="8707" w:author="24.554_CR0432R7_(Rel-18)_5G_ProSe" w:date="2023-12-23T23:44:00Z"/>
        </w:rPr>
      </w:pPr>
      <w:ins w:id="8708" w:author="24.554_CR0432R7_(Rel-18)_5G_ProSe" w:date="2023-12-23T23:44:00Z">
        <w:r w:rsidRPr="00860E32">
          <w:t xml:space="preserve">     &lt;xs:element name="anyExt" type="anyExtType" minOccurs="0"/&gt;</w:t>
        </w:r>
      </w:ins>
    </w:p>
    <w:p w14:paraId="3CCA0050" w14:textId="77777777" w:rsidR="007F1363" w:rsidRPr="00860E32" w:rsidRDefault="007F1363" w:rsidP="007F1363">
      <w:pPr>
        <w:pStyle w:val="PL"/>
        <w:rPr>
          <w:ins w:id="8709" w:author="24.554_CR0432R7_(Rel-18)_5G_ProSe" w:date="2023-12-23T23:44:00Z"/>
        </w:rPr>
      </w:pPr>
      <w:ins w:id="8710" w:author="24.554_CR0432R7_(Rel-18)_5G_ProSe" w:date="2023-12-23T23:44:00Z">
        <w:r w:rsidRPr="00860E32">
          <w:t xml:space="preserve">     &lt;xs:any namespace="##other" processContents="lax" minOccurs="0" maxOccurs="unbounded"/&gt;</w:t>
        </w:r>
      </w:ins>
    </w:p>
    <w:p w14:paraId="2C7ACA3D" w14:textId="77777777" w:rsidR="007F1363" w:rsidRPr="00860E32" w:rsidRDefault="007F1363" w:rsidP="007F1363">
      <w:pPr>
        <w:pStyle w:val="PL"/>
        <w:rPr>
          <w:ins w:id="8711" w:author="24.554_CR0432R7_(Rel-18)_5G_ProSe" w:date="2023-12-23T23:44:00Z"/>
        </w:rPr>
      </w:pPr>
      <w:ins w:id="8712" w:author="24.554_CR0432R7_(Rel-18)_5G_ProSe" w:date="2023-12-23T23:44:00Z">
        <w:r w:rsidRPr="00860E32">
          <w:t xml:space="preserve">    &lt;/xs:sequence&gt;</w:t>
        </w:r>
      </w:ins>
    </w:p>
    <w:p w14:paraId="7DAD6371" w14:textId="77777777" w:rsidR="007F1363" w:rsidRPr="00860E32" w:rsidRDefault="007F1363" w:rsidP="007F1363">
      <w:pPr>
        <w:pStyle w:val="PL"/>
        <w:rPr>
          <w:ins w:id="8713" w:author="24.554_CR0432R7_(Rel-18)_5G_ProSe" w:date="2023-12-23T23:44:00Z"/>
        </w:rPr>
      </w:pPr>
      <w:ins w:id="8714" w:author="24.554_CR0432R7_(Rel-18)_5G_ProSe" w:date="2023-12-23T23:44:00Z">
        <w:r w:rsidRPr="00860E32">
          <w:t xml:space="preserve">    &lt;xs:anyAttribute namespace="##any" processContents="lax"/&gt;</w:t>
        </w:r>
      </w:ins>
    </w:p>
    <w:p w14:paraId="7FCCEBB8" w14:textId="77777777" w:rsidR="007F1363" w:rsidRPr="00860E32" w:rsidRDefault="007F1363" w:rsidP="007F1363">
      <w:pPr>
        <w:pStyle w:val="PL"/>
        <w:rPr>
          <w:ins w:id="8715" w:author="24.554_CR0432R7_(Rel-18)_5G_ProSe" w:date="2023-12-23T23:44:00Z"/>
        </w:rPr>
      </w:pPr>
      <w:ins w:id="8716" w:author="24.554_CR0432R7_(Rel-18)_5G_ProSe" w:date="2023-12-23T23:44:00Z">
        <w:r w:rsidRPr="00860E32">
          <w:t xml:space="preserve">  &lt;/xs:complexType&gt;</w:t>
        </w:r>
      </w:ins>
    </w:p>
    <w:p w14:paraId="737BF3D7" w14:textId="77777777" w:rsidR="007F1363" w:rsidRPr="00860E32" w:rsidRDefault="007F1363" w:rsidP="007F1363">
      <w:pPr>
        <w:pStyle w:val="PL"/>
        <w:rPr>
          <w:ins w:id="8717" w:author="24.554_CR0432R7_(Rel-18)_5G_ProSe" w:date="2023-12-23T23:44:00Z"/>
        </w:rPr>
      </w:pPr>
    </w:p>
    <w:p w14:paraId="75468500" w14:textId="77777777" w:rsidR="007F1363" w:rsidRPr="00860E32" w:rsidRDefault="007F1363" w:rsidP="007F1363">
      <w:pPr>
        <w:pStyle w:val="PL"/>
        <w:rPr>
          <w:ins w:id="8718" w:author="24.554_CR0432R7_(Rel-18)_5G_ProSe" w:date="2023-12-23T23:44:00Z"/>
        </w:rPr>
      </w:pPr>
    </w:p>
    <w:p w14:paraId="2D69419E" w14:textId="77777777" w:rsidR="007F1363" w:rsidRPr="00860E32" w:rsidRDefault="007F1363" w:rsidP="007F1363">
      <w:pPr>
        <w:pStyle w:val="PL"/>
        <w:rPr>
          <w:ins w:id="8719" w:author="24.554_CR0432R7_(Rel-18)_5G_ProSe" w:date="2023-12-23T23:44:00Z"/>
        </w:rPr>
      </w:pPr>
      <w:ins w:id="8720" w:author="24.554_CR0432R7_(Rel-18)_5G_ProSe" w:date="2023-12-23T23:44:00Z">
        <w:r w:rsidRPr="00860E32">
          <w:t xml:space="preserve">  &lt;!--  extension allowed --&gt;</w:t>
        </w:r>
      </w:ins>
    </w:p>
    <w:p w14:paraId="3A07248A" w14:textId="77777777" w:rsidR="007F1363" w:rsidRPr="00860E32" w:rsidRDefault="007F1363" w:rsidP="007F1363">
      <w:pPr>
        <w:pStyle w:val="PL"/>
        <w:rPr>
          <w:ins w:id="8721" w:author="24.554_CR0432R7_(Rel-18)_5G_ProSe" w:date="2023-12-23T23:44:00Z"/>
        </w:rPr>
      </w:pPr>
      <w:ins w:id="8722" w:author="24.554_CR0432R7_(Rel-18)_5G_ProSe" w:date="2023-12-23T23:44:00Z">
        <w:r w:rsidRPr="00860E32">
          <w:t xml:space="preserve">  &lt;xs:complexType name="DiscMsgExtType"&gt;</w:t>
        </w:r>
      </w:ins>
    </w:p>
    <w:p w14:paraId="3F118951" w14:textId="77777777" w:rsidR="007F1363" w:rsidRPr="00860E32" w:rsidRDefault="007F1363" w:rsidP="007F1363">
      <w:pPr>
        <w:pStyle w:val="PL"/>
        <w:rPr>
          <w:ins w:id="8723" w:author="24.554_CR0432R7_(Rel-18)_5G_ProSe" w:date="2023-12-23T23:44:00Z"/>
        </w:rPr>
      </w:pPr>
      <w:ins w:id="8724" w:author="24.554_CR0432R7_(Rel-18)_5G_ProSe" w:date="2023-12-23T23:44:00Z">
        <w:r w:rsidRPr="00860E32">
          <w:t xml:space="preserve">    &lt;xs:sequence&gt;</w:t>
        </w:r>
      </w:ins>
    </w:p>
    <w:p w14:paraId="1ECDB155" w14:textId="77777777" w:rsidR="007F1363" w:rsidRPr="00860E32" w:rsidRDefault="007F1363" w:rsidP="007F1363">
      <w:pPr>
        <w:pStyle w:val="PL"/>
        <w:rPr>
          <w:ins w:id="8725" w:author="24.554_CR0432R7_(Rel-18)_5G_ProSe" w:date="2023-12-23T23:44:00Z"/>
        </w:rPr>
      </w:pPr>
      <w:ins w:id="8726" w:author="24.554_CR0432R7_(Rel-18)_5G_ProSe" w:date="2023-12-23T23:44:00Z">
        <w:r w:rsidRPr="00860E32">
          <w:t xml:space="preserve">      &lt;xs:any namespace="##any" processContents="lax" minOccurs="0" maxOccurs="unbounded"/&gt;</w:t>
        </w:r>
      </w:ins>
    </w:p>
    <w:p w14:paraId="5418D99A" w14:textId="77777777" w:rsidR="007F1363" w:rsidRPr="00860E32" w:rsidRDefault="007F1363" w:rsidP="007F1363">
      <w:pPr>
        <w:pStyle w:val="PL"/>
        <w:rPr>
          <w:ins w:id="8727" w:author="24.554_CR0432R7_(Rel-18)_5G_ProSe" w:date="2023-12-23T23:44:00Z"/>
        </w:rPr>
      </w:pPr>
      <w:ins w:id="8728" w:author="24.554_CR0432R7_(Rel-18)_5G_ProSe" w:date="2023-12-23T23:44:00Z">
        <w:r w:rsidRPr="00860E32">
          <w:t xml:space="preserve">    &lt;/xs:sequence&gt;</w:t>
        </w:r>
      </w:ins>
    </w:p>
    <w:p w14:paraId="5860CCF9" w14:textId="77777777" w:rsidR="007F1363" w:rsidRPr="00860E32" w:rsidRDefault="007F1363" w:rsidP="007F1363">
      <w:pPr>
        <w:pStyle w:val="PL"/>
        <w:rPr>
          <w:ins w:id="8729" w:author="24.554_CR0432R7_(Rel-18)_5G_ProSe" w:date="2023-12-23T23:44:00Z"/>
        </w:rPr>
      </w:pPr>
      <w:ins w:id="8730" w:author="24.554_CR0432R7_(Rel-18)_5G_ProSe" w:date="2023-12-23T23:44:00Z">
        <w:r w:rsidRPr="00860E32">
          <w:t xml:space="preserve">    &lt;xs:anyAttribute namespace="##any" processContents="lax"/&gt;</w:t>
        </w:r>
      </w:ins>
    </w:p>
    <w:p w14:paraId="14A4591B" w14:textId="77777777" w:rsidR="007F1363" w:rsidRPr="00860E32" w:rsidRDefault="007F1363" w:rsidP="007F1363">
      <w:pPr>
        <w:pStyle w:val="PL"/>
        <w:rPr>
          <w:ins w:id="8731" w:author="24.554_CR0432R7_(Rel-18)_5G_ProSe" w:date="2023-12-23T23:44:00Z"/>
        </w:rPr>
      </w:pPr>
      <w:ins w:id="8732" w:author="24.554_CR0432R7_(Rel-18)_5G_ProSe" w:date="2023-12-23T23:44:00Z">
        <w:r w:rsidRPr="00860E32">
          <w:t xml:space="preserve">  &lt;/xs:complexType&gt;</w:t>
        </w:r>
      </w:ins>
    </w:p>
    <w:p w14:paraId="7FFB22D1" w14:textId="77777777" w:rsidR="007F1363" w:rsidRPr="00860E32" w:rsidRDefault="007F1363" w:rsidP="007F1363">
      <w:pPr>
        <w:pStyle w:val="PL"/>
        <w:rPr>
          <w:ins w:id="8733" w:author="24.554_CR0432R7_(Rel-18)_5G_ProSe" w:date="2023-12-23T23:44:00Z"/>
        </w:rPr>
      </w:pPr>
    </w:p>
    <w:p w14:paraId="6073AD1A" w14:textId="77777777" w:rsidR="007F1363" w:rsidRPr="00860E32" w:rsidRDefault="007F1363" w:rsidP="007F1363">
      <w:pPr>
        <w:pStyle w:val="PL"/>
        <w:rPr>
          <w:ins w:id="8734" w:author="24.554_CR0432R7_(Rel-18)_5G_ProSe" w:date="2023-12-23T23:44:00Z"/>
        </w:rPr>
      </w:pPr>
      <w:ins w:id="8735" w:author="24.554_CR0432R7_(Rel-18)_5G_ProSe" w:date="2023-12-23T23:44:00Z">
        <w:r w:rsidRPr="00860E32">
          <w:t xml:space="preserve">  &lt;!--  XML attribute for any future extensions  --&gt;</w:t>
        </w:r>
      </w:ins>
    </w:p>
    <w:p w14:paraId="50C49DFA" w14:textId="77777777" w:rsidR="007F1363" w:rsidRPr="00860E32" w:rsidRDefault="007F1363" w:rsidP="007F1363">
      <w:pPr>
        <w:pStyle w:val="PL"/>
        <w:rPr>
          <w:ins w:id="8736" w:author="24.554_CR0432R7_(Rel-18)_5G_ProSe" w:date="2023-12-23T23:44:00Z"/>
        </w:rPr>
      </w:pPr>
      <w:ins w:id="8737" w:author="24.554_CR0432R7_(Rel-18)_5G_ProSe" w:date="2023-12-23T23:44:00Z">
        <w:r w:rsidRPr="00860E32">
          <w:t xml:space="preserve">  &lt;xs:complexType name="anyExtType"&gt;</w:t>
        </w:r>
      </w:ins>
    </w:p>
    <w:p w14:paraId="21ED705D" w14:textId="77777777" w:rsidR="007F1363" w:rsidRPr="00860E32" w:rsidRDefault="007F1363" w:rsidP="007F1363">
      <w:pPr>
        <w:pStyle w:val="PL"/>
        <w:rPr>
          <w:ins w:id="8738" w:author="24.554_CR0432R7_(Rel-18)_5G_ProSe" w:date="2023-12-23T23:44:00Z"/>
        </w:rPr>
      </w:pPr>
      <w:ins w:id="8739" w:author="24.554_CR0432R7_(Rel-18)_5G_ProSe" w:date="2023-12-23T23:44:00Z">
        <w:r w:rsidRPr="00860E32">
          <w:t xml:space="preserve">    &lt;xs:sequence&gt;</w:t>
        </w:r>
      </w:ins>
    </w:p>
    <w:p w14:paraId="2CFC72E2" w14:textId="77777777" w:rsidR="007F1363" w:rsidRPr="00860E32" w:rsidRDefault="007F1363" w:rsidP="007F1363">
      <w:pPr>
        <w:pStyle w:val="PL"/>
        <w:rPr>
          <w:ins w:id="8740" w:author="24.554_CR0432R7_(Rel-18)_5G_ProSe" w:date="2023-12-23T23:44:00Z"/>
        </w:rPr>
      </w:pPr>
      <w:ins w:id="8741" w:author="24.554_CR0432R7_(Rel-18)_5G_ProSe" w:date="2023-12-23T23:44:00Z">
        <w:r w:rsidRPr="00860E32">
          <w:t xml:space="preserve">      &lt;xs:any namespace="##any" processContents="lax" minOccurs="0" maxOccurs="unbounded"/&gt;</w:t>
        </w:r>
      </w:ins>
    </w:p>
    <w:p w14:paraId="6BD00C6F" w14:textId="77777777" w:rsidR="007F1363" w:rsidRPr="00860E32" w:rsidRDefault="007F1363" w:rsidP="007F1363">
      <w:pPr>
        <w:pStyle w:val="PL"/>
        <w:rPr>
          <w:ins w:id="8742" w:author="24.554_CR0432R7_(Rel-18)_5G_ProSe" w:date="2023-12-23T23:44:00Z"/>
        </w:rPr>
      </w:pPr>
      <w:ins w:id="8743" w:author="24.554_CR0432R7_(Rel-18)_5G_ProSe" w:date="2023-12-23T23:44:00Z">
        <w:r w:rsidRPr="00860E32">
          <w:t xml:space="preserve">    &lt;/xs:sequence&gt;</w:t>
        </w:r>
      </w:ins>
    </w:p>
    <w:p w14:paraId="2779F157" w14:textId="77777777" w:rsidR="007F1363" w:rsidRPr="00860E32" w:rsidRDefault="007F1363" w:rsidP="007F1363">
      <w:pPr>
        <w:pStyle w:val="PL"/>
        <w:rPr>
          <w:ins w:id="8744" w:author="24.554_CR0432R7_(Rel-18)_5G_ProSe" w:date="2023-12-23T23:44:00Z"/>
        </w:rPr>
      </w:pPr>
      <w:ins w:id="8745" w:author="24.554_CR0432R7_(Rel-18)_5G_ProSe" w:date="2023-12-23T23:44:00Z">
        <w:r w:rsidRPr="00860E32">
          <w:t xml:space="preserve">  &lt;/xs:complexType&gt;</w:t>
        </w:r>
      </w:ins>
    </w:p>
    <w:p w14:paraId="0C2C698E" w14:textId="77777777" w:rsidR="007F1363" w:rsidRPr="00860E32" w:rsidRDefault="007F1363" w:rsidP="007F1363">
      <w:pPr>
        <w:pStyle w:val="PL"/>
        <w:rPr>
          <w:ins w:id="8746" w:author="24.554_CR0432R7_(Rel-18)_5G_ProSe" w:date="2023-12-23T23:44:00Z"/>
        </w:rPr>
      </w:pPr>
      <w:ins w:id="8747" w:author="24.554_CR0432R7_(Rel-18)_5G_ProSe" w:date="2023-12-23T23:44:00Z">
        <w:r w:rsidRPr="00860E32">
          <w:t xml:space="preserve">  </w:t>
        </w:r>
      </w:ins>
    </w:p>
    <w:p w14:paraId="1EDA22FC" w14:textId="77777777" w:rsidR="007F1363" w:rsidRPr="00860E32" w:rsidRDefault="007F1363" w:rsidP="007F1363">
      <w:pPr>
        <w:pStyle w:val="PL"/>
        <w:rPr>
          <w:ins w:id="8748" w:author="24.554_CR0432R7_(Rel-18)_5G_ProSe" w:date="2023-12-23T23:44:00Z"/>
        </w:rPr>
      </w:pPr>
    </w:p>
    <w:p w14:paraId="317CF271" w14:textId="77777777" w:rsidR="007F1363" w:rsidRPr="00860E32" w:rsidRDefault="007F1363" w:rsidP="007F1363">
      <w:pPr>
        <w:pStyle w:val="PL"/>
        <w:rPr>
          <w:ins w:id="8749" w:author="24.554_CR0432R7_(Rel-18)_5G_ProSe" w:date="2023-12-23T23:44:00Z"/>
        </w:rPr>
      </w:pPr>
      <w:ins w:id="8750" w:author="24.554_CR0432R7_(Rel-18)_5G_ProSe" w:date="2023-12-23T23:44:00Z">
        <w:r w:rsidRPr="00860E32">
          <w:t>&lt;!--  Top level d</w:t>
        </w:r>
        <w:del w:id="8751" w:author="OPPO-Haorui" w:date="2023-09-07T10:01:00Z">
          <w:r w:rsidRPr="00860E32" w:rsidDel="00D92FAE">
            <w:delText>D</w:delText>
          </w:r>
        </w:del>
        <w:r w:rsidRPr="00860E32">
          <w:t>iscovery m</w:t>
        </w:r>
        <w:del w:id="8752" w:author="OPPO-Haorui" w:date="2023-09-07T10:01:00Z">
          <w:r w:rsidRPr="00860E32" w:rsidDel="00D92FAE">
            <w:delText>M</w:delText>
          </w:r>
        </w:del>
        <w:r w:rsidRPr="00860E32">
          <w:t>essage definition  --&gt;</w:t>
        </w:r>
      </w:ins>
    </w:p>
    <w:p w14:paraId="216DAB2D" w14:textId="77777777" w:rsidR="007F1363" w:rsidRPr="00860E32" w:rsidRDefault="007F1363" w:rsidP="007F1363">
      <w:pPr>
        <w:pStyle w:val="PL"/>
        <w:rPr>
          <w:ins w:id="8753" w:author="24.554_CR0432R7_(Rel-18)_5G_ProSe" w:date="2023-12-23T23:44:00Z"/>
        </w:rPr>
      </w:pPr>
      <w:ins w:id="8754" w:author="24.554_CR0432R7_(Rel-18)_5G_ProSe" w:date="2023-12-23T23:44:00Z">
        <w:r w:rsidRPr="00860E32">
          <w:t xml:space="preserve">  &lt;xs:element name="prose-discovery-message"&gt;</w:t>
        </w:r>
      </w:ins>
    </w:p>
    <w:p w14:paraId="074C93D3" w14:textId="77777777" w:rsidR="007F1363" w:rsidRPr="00860E32" w:rsidRDefault="007F1363" w:rsidP="007F1363">
      <w:pPr>
        <w:pStyle w:val="PL"/>
        <w:rPr>
          <w:ins w:id="8755" w:author="24.554_CR0432R7_(Rel-18)_5G_ProSe" w:date="2023-12-23T23:44:00Z"/>
        </w:rPr>
      </w:pPr>
      <w:ins w:id="8756" w:author="24.554_CR0432R7_(Rel-18)_5G_ProSe" w:date="2023-12-23T23:44:00Z">
        <w:r w:rsidRPr="00860E32">
          <w:t xml:space="preserve">    &lt;xs:complexType&gt;</w:t>
        </w:r>
      </w:ins>
    </w:p>
    <w:p w14:paraId="1FCFBB27" w14:textId="77777777" w:rsidR="007F1363" w:rsidRPr="00860E32" w:rsidRDefault="007F1363" w:rsidP="007F1363">
      <w:pPr>
        <w:pStyle w:val="PL"/>
        <w:rPr>
          <w:ins w:id="8757" w:author="24.554_CR0432R7_(Rel-18)_5G_ProSe" w:date="2023-12-23T23:44:00Z"/>
        </w:rPr>
      </w:pPr>
      <w:ins w:id="8758" w:author="24.554_CR0432R7_(Rel-18)_5G_ProSe" w:date="2023-12-23T23:44:00Z">
        <w:r w:rsidRPr="00860E32">
          <w:t xml:space="preserve">      &lt;xs:choice&gt;</w:t>
        </w:r>
      </w:ins>
    </w:p>
    <w:p w14:paraId="7F4B952A" w14:textId="77777777" w:rsidR="007F1363" w:rsidRPr="00860E32" w:rsidRDefault="007F1363" w:rsidP="007F1363">
      <w:pPr>
        <w:pStyle w:val="PL"/>
        <w:rPr>
          <w:ins w:id="8759" w:author="24.554_CR0432R7_(Rel-18)_5G_ProSe" w:date="2023-12-23T23:44:00Z"/>
        </w:rPr>
      </w:pPr>
      <w:ins w:id="8760" w:author="24.554_CR0432R7_(Rel-18)_5G_ProSe" w:date="2023-12-23T23:44:00Z">
        <w:r w:rsidRPr="00860E32">
          <w:t xml:space="preserve">        &lt;xs:element name="DISCOVERY_REQUEST" type="prose-direct-discovery-request"/&gt;</w:t>
        </w:r>
      </w:ins>
    </w:p>
    <w:p w14:paraId="11A66FD6" w14:textId="77777777" w:rsidR="007F1363" w:rsidRPr="00860E32" w:rsidRDefault="007F1363" w:rsidP="007F1363">
      <w:pPr>
        <w:pStyle w:val="PL"/>
        <w:rPr>
          <w:ins w:id="8761" w:author="24.554_CR0432R7_(Rel-18)_5G_ProSe" w:date="2023-12-23T23:44:00Z"/>
        </w:rPr>
      </w:pPr>
      <w:ins w:id="8762" w:author="24.554_CR0432R7_(Rel-18)_5G_ProSe" w:date="2023-12-23T23:44:00Z">
        <w:r w:rsidRPr="00860E32">
          <w:t xml:space="preserve">        &lt;xs:element name="DISCOVERY_RESPONSE" type="prose-direct-discovery-response"/&gt;</w:t>
        </w:r>
      </w:ins>
    </w:p>
    <w:p w14:paraId="391D16B8" w14:textId="77777777" w:rsidR="007F1363" w:rsidRPr="00860E32" w:rsidRDefault="007F1363" w:rsidP="007F1363">
      <w:pPr>
        <w:pStyle w:val="PL"/>
        <w:rPr>
          <w:ins w:id="8763" w:author="24.554_CR0432R7_(Rel-18)_5G_ProSe" w:date="2023-12-23T23:44:00Z"/>
        </w:rPr>
      </w:pPr>
      <w:ins w:id="8764" w:author="24.554_CR0432R7_(Rel-18)_5G_ProSe" w:date="2023-12-23T23:44:00Z">
        <w:r w:rsidRPr="00860E32">
          <w:t xml:space="preserve">        &lt;xs:element name="MATCH_REPORT" type="prose-direct-discovery-match-report"/&gt;</w:t>
        </w:r>
      </w:ins>
    </w:p>
    <w:p w14:paraId="2BFD709B" w14:textId="77777777" w:rsidR="007F1363" w:rsidRPr="00860E32" w:rsidRDefault="007F1363" w:rsidP="007F1363">
      <w:pPr>
        <w:pStyle w:val="PL"/>
        <w:rPr>
          <w:ins w:id="8765" w:author="24.554_CR0432R7_(Rel-18)_5G_ProSe" w:date="2023-12-23T23:44:00Z"/>
        </w:rPr>
      </w:pPr>
      <w:ins w:id="8766" w:author="24.554_CR0432R7_(Rel-18)_5G_ProSe" w:date="2023-12-23T23:44:00Z">
        <w:r w:rsidRPr="00860E32">
          <w:t xml:space="preserve">        &lt;xs:element name="MATCH_REPORT_ACK" type="prose-direct-discovery-match-report-ack"/&gt;</w:t>
        </w:r>
      </w:ins>
    </w:p>
    <w:p w14:paraId="34D5A308" w14:textId="77777777" w:rsidR="007F1363" w:rsidRPr="00860E32" w:rsidRDefault="007F1363" w:rsidP="007F1363">
      <w:pPr>
        <w:pStyle w:val="PL"/>
        <w:rPr>
          <w:ins w:id="8767" w:author="24.554_CR0432R7_(Rel-18)_5G_ProSe" w:date="2023-12-23T23:44:00Z"/>
        </w:rPr>
      </w:pPr>
      <w:ins w:id="8768" w:author="24.554_CR0432R7_(Rel-18)_5G_ProSe" w:date="2023-12-23T23:44:00Z">
        <w:r w:rsidRPr="00860E32">
          <w:t xml:space="preserve">        &lt;xs:element name="DISCOVERY_UPDATE_REQUEST" type="prose-direct-discovery-update-request"/&gt;</w:t>
        </w:r>
      </w:ins>
    </w:p>
    <w:p w14:paraId="02DC30A5" w14:textId="77777777" w:rsidR="007F1363" w:rsidRPr="00860E32" w:rsidRDefault="007F1363" w:rsidP="007F1363">
      <w:pPr>
        <w:pStyle w:val="PL"/>
        <w:rPr>
          <w:ins w:id="8769" w:author="24.554_CR0432R7_(Rel-18)_5G_ProSe" w:date="2023-12-23T23:44:00Z"/>
          <w:lang w:eastAsia="zh-CN"/>
        </w:rPr>
      </w:pPr>
      <w:ins w:id="8770" w:author="24.554_CR0432R7_(Rel-18)_5G_ProSe" w:date="2023-12-23T23:44:00Z">
        <w:r w:rsidRPr="00860E32">
          <w:t xml:space="preserve">        &lt;xs:element name="DISCOVERY_UPDATE_RESPONSE" type="prose-direct-discovery-update-response"/&gt;</w:t>
        </w:r>
      </w:ins>
    </w:p>
    <w:p w14:paraId="5442C909" w14:textId="77777777" w:rsidR="007F1363" w:rsidRPr="00860E32" w:rsidRDefault="007F1363" w:rsidP="007F1363">
      <w:pPr>
        <w:pStyle w:val="PL"/>
        <w:rPr>
          <w:ins w:id="8771" w:author="24.554_CR0432R7_(Rel-18)_5G_ProSe" w:date="2023-12-23T23:44:00Z"/>
        </w:rPr>
      </w:pPr>
      <w:ins w:id="8772" w:author="24.554_CR0432R7_(Rel-18)_5G_ProSe" w:date="2023-12-23T23:44:00Z">
        <w:r w:rsidRPr="00860E32">
          <w:t xml:space="preserve">        &lt;xs:element name="ANNOUNCING_ALERT_REQUEST" type="prose-direct-discovery-announcing-alert-request"/&gt;</w:t>
        </w:r>
      </w:ins>
    </w:p>
    <w:p w14:paraId="212746B9" w14:textId="77777777" w:rsidR="007F1363" w:rsidRPr="00860E32" w:rsidRDefault="007F1363" w:rsidP="007F1363">
      <w:pPr>
        <w:pStyle w:val="PL"/>
        <w:rPr>
          <w:ins w:id="8773" w:author="24.554_CR0432R7_(Rel-18)_5G_ProSe" w:date="2023-12-23T23:44:00Z"/>
        </w:rPr>
      </w:pPr>
      <w:ins w:id="8774" w:author="24.554_CR0432R7_(Rel-18)_5G_ProSe" w:date="2023-12-23T23:44:00Z">
        <w:r w:rsidRPr="00860E32">
          <w:t xml:space="preserve">        &lt;xs:element name="ANNOUNCING_ALERT_RESPONSE" type="prose-direct-discovery-announcing-alert-response"/&gt;</w:t>
        </w:r>
      </w:ins>
    </w:p>
    <w:p w14:paraId="7AD0F9A0" w14:textId="77777777" w:rsidR="007F1363" w:rsidRPr="00FD1A19" w:rsidRDefault="007F1363" w:rsidP="007F1363">
      <w:pPr>
        <w:pStyle w:val="PL"/>
        <w:rPr>
          <w:ins w:id="8775" w:author="24.554_CR0432R7_(Rel-18)_5G_ProSe" w:date="2023-12-23T23:44:00Z"/>
        </w:rPr>
      </w:pPr>
      <w:ins w:id="8776" w:author="24.554_CR0432R7_(Rel-18)_5G_ProSe" w:date="2023-12-23T23:44:00Z">
        <w:r w:rsidRPr="00FD1A19">
          <w:t xml:space="preserve">        &lt;xs:element name="PROSE_5GPKMF_ADDRESS_REQUEST" type="prose-5gpkmf-address-request"/&gt;</w:t>
        </w:r>
      </w:ins>
    </w:p>
    <w:p w14:paraId="3E0567D6" w14:textId="77777777" w:rsidR="007F1363" w:rsidRPr="00FD1A19" w:rsidRDefault="007F1363" w:rsidP="007F1363">
      <w:pPr>
        <w:pStyle w:val="PL"/>
        <w:rPr>
          <w:ins w:id="8777" w:author="24.554_CR0432R7_(Rel-18)_5G_ProSe" w:date="2023-12-23T23:44:00Z"/>
        </w:rPr>
      </w:pPr>
      <w:ins w:id="8778" w:author="24.554_CR0432R7_(Rel-18)_5G_ProSe" w:date="2023-12-23T23:44:00Z">
        <w:r w:rsidRPr="00FD1A19">
          <w:t xml:space="preserve">        &lt;xs:element name="PROSE_5GPKMF_ADDRESS_RESPONSE" type="prose-5gpkmf-address-response"/&gt;</w:t>
        </w:r>
      </w:ins>
    </w:p>
    <w:p w14:paraId="706D4831" w14:textId="77777777" w:rsidR="007F1363" w:rsidRPr="00FD1A19" w:rsidRDefault="007F1363" w:rsidP="007F1363">
      <w:pPr>
        <w:pStyle w:val="PL"/>
        <w:rPr>
          <w:ins w:id="8779" w:author="24.554_CR0432R7_(Rel-18)_5G_ProSe" w:date="2023-12-23T23:44:00Z"/>
        </w:rPr>
      </w:pPr>
      <w:ins w:id="8780" w:author="24.554_CR0432R7_(Rel-18)_5G_ProSe" w:date="2023-12-23T23:44:00Z">
        <w:r w:rsidRPr="00FD1A19">
          <w:t xml:space="preserve">        &lt;xs:element name="PROSE_SECURITY_MATERIAL_REQUEST" type="prose-security-material-request"/&gt;</w:t>
        </w:r>
      </w:ins>
    </w:p>
    <w:p w14:paraId="2B777CA2" w14:textId="77777777" w:rsidR="007F1363" w:rsidRPr="00FD1A19" w:rsidRDefault="007F1363" w:rsidP="007F1363">
      <w:pPr>
        <w:pStyle w:val="PL"/>
        <w:rPr>
          <w:ins w:id="8781" w:author="24.554_CR0432R7_(Rel-18)_5G_ProSe" w:date="2023-12-23T23:44:00Z"/>
        </w:rPr>
      </w:pPr>
      <w:ins w:id="8782" w:author="24.554_CR0432R7_(Rel-18)_5G_ProSe" w:date="2023-12-23T23:44:00Z">
        <w:r w:rsidRPr="00FD1A19">
          <w:t xml:space="preserve">        &lt;xs:element name="PROSE_SECURITY_MATERIAL_RESPONSE" type="prose-security-material-response"/&gt;</w:t>
        </w:r>
      </w:ins>
    </w:p>
    <w:p w14:paraId="21F51E02" w14:textId="77777777" w:rsidR="007F1363" w:rsidRPr="00FD1A19" w:rsidRDefault="007F1363" w:rsidP="007F1363">
      <w:pPr>
        <w:pStyle w:val="PL"/>
        <w:rPr>
          <w:ins w:id="8783" w:author="24.554_CR0432R7_(Rel-18)_5G_ProSe" w:date="2023-12-23T23:44:00Z"/>
        </w:rPr>
      </w:pPr>
    </w:p>
    <w:p w14:paraId="538CED52" w14:textId="77777777" w:rsidR="007F1363" w:rsidRPr="00860E32" w:rsidRDefault="007F1363" w:rsidP="007F1363">
      <w:pPr>
        <w:pStyle w:val="PL"/>
        <w:rPr>
          <w:ins w:id="8784" w:author="24.554_CR0432R7_(Rel-18)_5G_ProSe" w:date="2023-12-23T23:44:00Z"/>
        </w:rPr>
      </w:pPr>
      <w:ins w:id="8785" w:author="24.554_CR0432R7_(Rel-18)_5G_ProSe" w:date="2023-12-23T23:44:00Z">
        <w:r w:rsidRPr="00860E32">
          <w:t xml:space="preserve">        &lt;xs:element name="message-ext" type="DiscMsgExtType"/&gt;</w:t>
        </w:r>
      </w:ins>
    </w:p>
    <w:p w14:paraId="60793E46" w14:textId="77777777" w:rsidR="007F1363" w:rsidRPr="00860E32" w:rsidRDefault="007F1363" w:rsidP="007F1363">
      <w:pPr>
        <w:pStyle w:val="PL"/>
        <w:rPr>
          <w:ins w:id="8786" w:author="24.554_CR0432R7_(Rel-18)_5G_ProSe" w:date="2023-12-23T23:44:00Z"/>
        </w:rPr>
      </w:pPr>
      <w:ins w:id="8787" w:author="24.554_CR0432R7_(Rel-18)_5G_ProSe" w:date="2023-12-23T23:44:00Z">
        <w:r w:rsidRPr="00860E32">
          <w:t xml:space="preserve">        &lt;xs:any namespace="##other" processContents="lax"/&gt;</w:t>
        </w:r>
      </w:ins>
    </w:p>
    <w:p w14:paraId="2656FB51" w14:textId="77777777" w:rsidR="007F1363" w:rsidRPr="00860E32" w:rsidRDefault="007F1363" w:rsidP="007F1363">
      <w:pPr>
        <w:pStyle w:val="PL"/>
        <w:rPr>
          <w:ins w:id="8788" w:author="24.554_CR0432R7_(Rel-18)_5G_ProSe" w:date="2023-12-23T23:44:00Z"/>
        </w:rPr>
      </w:pPr>
      <w:ins w:id="8789" w:author="24.554_CR0432R7_(Rel-18)_5G_ProSe" w:date="2023-12-23T23:44:00Z">
        <w:r w:rsidRPr="00860E32">
          <w:t xml:space="preserve">      &lt;/xs:choice&gt;</w:t>
        </w:r>
      </w:ins>
    </w:p>
    <w:p w14:paraId="71F41DE0" w14:textId="77777777" w:rsidR="007F1363" w:rsidRPr="00860E32" w:rsidRDefault="007F1363" w:rsidP="007F1363">
      <w:pPr>
        <w:pStyle w:val="PL"/>
        <w:rPr>
          <w:ins w:id="8790" w:author="24.554_CR0432R7_(Rel-18)_5G_ProSe" w:date="2023-12-23T23:44:00Z"/>
        </w:rPr>
      </w:pPr>
      <w:ins w:id="8791" w:author="24.554_CR0432R7_(Rel-18)_5G_ProSe" w:date="2023-12-23T23:44:00Z">
        <w:r w:rsidRPr="00860E32">
          <w:t xml:space="preserve">    &lt;/xs:complexType&gt;</w:t>
        </w:r>
      </w:ins>
    </w:p>
    <w:p w14:paraId="3D2B1735" w14:textId="77777777" w:rsidR="007F1363" w:rsidRPr="00860E32" w:rsidRDefault="007F1363" w:rsidP="007F1363">
      <w:pPr>
        <w:pStyle w:val="PL"/>
        <w:rPr>
          <w:ins w:id="8792" w:author="24.554_CR0432R7_(Rel-18)_5G_ProSe" w:date="2023-12-23T23:44:00Z"/>
        </w:rPr>
      </w:pPr>
      <w:ins w:id="8793" w:author="24.554_CR0432R7_(Rel-18)_5G_ProSe" w:date="2023-12-23T23:44:00Z">
        <w:r w:rsidRPr="00860E32">
          <w:t xml:space="preserve">  &lt;/xs:element&gt;</w:t>
        </w:r>
      </w:ins>
    </w:p>
    <w:p w14:paraId="39261768" w14:textId="77777777" w:rsidR="007F1363" w:rsidRPr="00860E32" w:rsidRDefault="007F1363" w:rsidP="007F1363">
      <w:pPr>
        <w:pStyle w:val="PL"/>
        <w:rPr>
          <w:ins w:id="8794" w:author="24.554_CR0432R7_(Rel-18)_5G_ProSe" w:date="2023-12-23T23:44:00Z"/>
        </w:rPr>
      </w:pPr>
    </w:p>
    <w:p w14:paraId="055CD1BE" w14:textId="77777777" w:rsidR="007F1363" w:rsidRPr="00860E32" w:rsidRDefault="007F1363" w:rsidP="007F1363">
      <w:pPr>
        <w:pStyle w:val="PL"/>
        <w:rPr>
          <w:ins w:id="8795" w:author="24.554_CR0432R7_(Rel-18)_5G_ProSe" w:date="2023-12-23T23:44:00Z"/>
        </w:rPr>
      </w:pPr>
      <w:ins w:id="8796" w:author="24.554_CR0432R7_(Rel-18)_5G_ProSe" w:date="2023-12-23T23:44:00Z">
        <w:r w:rsidRPr="00860E32">
          <w:t>&lt;/xs:schema&gt;</w:t>
        </w:r>
      </w:ins>
    </w:p>
    <w:p w14:paraId="54E71B26" w14:textId="77777777" w:rsidR="007F1363" w:rsidRPr="00860E32" w:rsidRDefault="007F1363" w:rsidP="007F1363">
      <w:pPr>
        <w:rPr>
          <w:ins w:id="8797" w:author="24.554_CR0432R7_(Rel-18)_5G_ProSe" w:date="2023-12-23T23:44:00Z"/>
        </w:rPr>
      </w:pPr>
    </w:p>
    <w:p w14:paraId="41095254" w14:textId="77777777" w:rsidR="007F1363" w:rsidRPr="00860E32" w:rsidRDefault="007F1363" w:rsidP="007F1363">
      <w:pPr>
        <w:rPr>
          <w:ins w:id="8798" w:author="24.554_CR0432R7_(Rel-18)_5G_ProSe" w:date="2023-12-23T23:44:00Z"/>
        </w:rPr>
      </w:pPr>
      <w:ins w:id="8799" w:author="24.554_CR0432R7_(Rel-18)_5G_ProSe" w:date="2023-12-23T23:44:00Z">
        <w:r w:rsidRPr="00860E32">
          <w:t>An entity receiving the XML body ignores any unknown XML element and any unknown XML attribute.</w:t>
        </w:r>
      </w:ins>
    </w:p>
    <w:p w14:paraId="4DD66A37" w14:textId="77777777" w:rsidR="00F12D30" w:rsidRPr="00C33F68" w:rsidRDefault="00F12D30" w:rsidP="00F12D30">
      <w:pPr>
        <w:pStyle w:val="Heading3"/>
      </w:pPr>
      <w:r w:rsidRPr="00C33F68">
        <w:t>10.5.4</w:t>
      </w:r>
      <w:r w:rsidRPr="00C33F68">
        <w:tab/>
        <w:t>Semantics</w:t>
      </w:r>
      <w:bookmarkEnd w:id="7326"/>
      <w:bookmarkEnd w:id="7327"/>
      <w:bookmarkEnd w:id="7328"/>
      <w:bookmarkEnd w:id="7329"/>
    </w:p>
    <w:p w14:paraId="35B5A8F5" w14:textId="77777777" w:rsidR="00F12D30" w:rsidRPr="00C33F68" w:rsidRDefault="00F12D30" w:rsidP="00F12D30">
      <w:pPr>
        <w:pStyle w:val="Heading4"/>
      </w:pPr>
      <w:bookmarkStart w:id="8800" w:name="_CR10_5_4_1"/>
      <w:bookmarkStart w:id="8801" w:name="_Toc525231314"/>
      <w:bookmarkStart w:id="8802" w:name="_Toc59198714"/>
      <w:bookmarkStart w:id="8803" w:name="_Toc75283072"/>
      <w:bookmarkStart w:id="8804" w:name="_Toc146712623"/>
      <w:bookmarkEnd w:id="8800"/>
      <w:r w:rsidRPr="00C33F68">
        <w:t>10.5.4.1</w:t>
      </w:r>
      <w:r w:rsidRPr="00C33F68">
        <w:tab/>
        <w:t>General</w:t>
      </w:r>
      <w:bookmarkEnd w:id="8801"/>
      <w:bookmarkEnd w:id="8802"/>
      <w:bookmarkEnd w:id="8803"/>
      <w:bookmarkEnd w:id="8804"/>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8805" w:name="_Toc525231315"/>
      <w:bookmarkStart w:id="8806" w:name="_Toc59198715"/>
      <w:bookmarkStart w:id="8807"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8808" w:name="_CR10_5_4_2"/>
      <w:bookmarkStart w:id="8809" w:name="_Toc146712624"/>
      <w:bookmarkEnd w:id="8808"/>
      <w:r w:rsidRPr="00C33F68">
        <w:t>10.5.4.2</w:t>
      </w:r>
      <w:r w:rsidRPr="00C33F68">
        <w:tab/>
        <w:t>Semantics of &lt;DISCOVERY_REQUEST&gt;</w:t>
      </w:r>
      <w:bookmarkEnd w:id="8805"/>
      <w:bookmarkEnd w:id="8806"/>
      <w:bookmarkEnd w:id="8807"/>
      <w:bookmarkEnd w:id="8809"/>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8810" w:name="_CR10_5_4_3"/>
      <w:bookmarkStart w:id="8811" w:name="_Toc525231316"/>
      <w:bookmarkStart w:id="8812" w:name="_Toc59198716"/>
      <w:bookmarkStart w:id="8813" w:name="_Toc75283074"/>
      <w:bookmarkStart w:id="8814" w:name="_Toc146712625"/>
      <w:bookmarkEnd w:id="8810"/>
      <w:r w:rsidRPr="00C33F68">
        <w:t>1</w:t>
      </w:r>
      <w:r w:rsidR="00FE5D5E" w:rsidRPr="00C33F68">
        <w:t>0</w:t>
      </w:r>
      <w:r w:rsidRPr="00C33F68">
        <w:t>.</w:t>
      </w:r>
      <w:r w:rsidR="00AE5015" w:rsidRPr="00C33F68">
        <w:t>5</w:t>
      </w:r>
      <w:r w:rsidRPr="00C33F68">
        <w:t>.4.3</w:t>
      </w:r>
      <w:r w:rsidRPr="00C33F68">
        <w:tab/>
        <w:t>Semantics of &lt;DISCOVERY_RESPONSE&gt;</w:t>
      </w:r>
      <w:bookmarkEnd w:id="8811"/>
      <w:bookmarkEnd w:id="8812"/>
      <w:bookmarkEnd w:id="8813"/>
      <w:bookmarkEnd w:id="8814"/>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8815" w:name="_CR10_5_4_4"/>
      <w:bookmarkStart w:id="8816" w:name="_Toc525231317"/>
      <w:bookmarkStart w:id="8817" w:name="_Toc59198717"/>
      <w:bookmarkStart w:id="8818" w:name="_Toc75283075"/>
      <w:bookmarkStart w:id="8819" w:name="_Toc146712626"/>
      <w:bookmarkEnd w:id="8815"/>
      <w:r w:rsidRPr="00C33F68">
        <w:t>1</w:t>
      </w:r>
      <w:r w:rsidR="00FE5D5E" w:rsidRPr="00C33F68">
        <w:t>0</w:t>
      </w:r>
      <w:r w:rsidRPr="00C33F68">
        <w:t>.</w:t>
      </w:r>
      <w:r w:rsidR="00AE5015" w:rsidRPr="00C33F68">
        <w:t>5</w:t>
      </w:r>
      <w:r w:rsidRPr="00C33F68">
        <w:t>.4.4</w:t>
      </w:r>
      <w:r w:rsidRPr="00C33F68">
        <w:tab/>
        <w:t>Semantics of &lt;MATCH_REPORT&gt;</w:t>
      </w:r>
      <w:bookmarkEnd w:id="8816"/>
      <w:bookmarkEnd w:id="8817"/>
      <w:bookmarkEnd w:id="8818"/>
      <w:bookmarkEnd w:id="8819"/>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8820" w:name="_CR10_5_4_5"/>
      <w:bookmarkStart w:id="8821" w:name="_Toc525231318"/>
      <w:bookmarkStart w:id="8822" w:name="_Toc59198718"/>
      <w:bookmarkStart w:id="8823" w:name="_Toc75283076"/>
      <w:bookmarkStart w:id="8824" w:name="_Toc146712627"/>
      <w:bookmarkEnd w:id="8820"/>
      <w:r w:rsidRPr="00C33F68">
        <w:t>1</w:t>
      </w:r>
      <w:r w:rsidR="00FE5D5E" w:rsidRPr="00C33F68">
        <w:t>0</w:t>
      </w:r>
      <w:r w:rsidRPr="00C33F68">
        <w:t>.</w:t>
      </w:r>
      <w:r w:rsidR="00AE5015" w:rsidRPr="00C33F68">
        <w:t>5</w:t>
      </w:r>
      <w:r w:rsidRPr="00C33F68">
        <w:t>.4.5</w:t>
      </w:r>
      <w:r w:rsidRPr="00C33F68">
        <w:tab/>
        <w:t>Semantics of &lt;MATCH_REPORT_ACK&gt;</w:t>
      </w:r>
      <w:bookmarkEnd w:id="8821"/>
      <w:bookmarkEnd w:id="8822"/>
      <w:bookmarkEnd w:id="8823"/>
      <w:bookmarkEnd w:id="8824"/>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8825" w:name="_CR10_5_4_6"/>
      <w:bookmarkStart w:id="8826" w:name="_Toc525231332"/>
      <w:bookmarkStart w:id="8827" w:name="_Toc59198732"/>
      <w:bookmarkStart w:id="8828" w:name="_Toc75283090"/>
      <w:bookmarkStart w:id="8829" w:name="_Toc146712628"/>
      <w:bookmarkEnd w:id="8825"/>
      <w:r w:rsidRPr="00C33F68">
        <w:t>10.5.4.6</w:t>
      </w:r>
      <w:r w:rsidRPr="00C33F68">
        <w:tab/>
        <w:t>Semantics of &lt; DISCOVERY_</w:t>
      </w:r>
      <w:r w:rsidRPr="00C33F68">
        <w:rPr>
          <w:lang w:eastAsia="zh-CN"/>
        </w:rPr>
        <w:t>UPDATE_</w:t>
      </w:r>
      <w:r w:rsidRPr="00C33F68">
        <w:t>REQUEST&gt;</w:t>
      </w:r>
      <w:bookmarkEnd w:id="8826"/>
      <w:bookmarkEnd w:id="8827"/>
      <w:bookmarkEnd w:id="8828"/>
      <w:bookmarkEnd w:id="8829"/>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8830" w:name="_CR10_5_4_7"/>
      <w:bookmarkStart w:id="8831" w:name="_Toc525231333"/>
      <w:bookmarkStart w:id="8832" w:name="_Toc59198733"/>
      <w:bookmarkStart w:id="8833" w:name="_Toc75283091"/>
      <w:bookmarkStart w:id="8834" w:name="_Toc146712629"/>
      <w:bookmarkEnd w:id="8830"/>
      <w:r w:rsidRPr="00C33F68">
        <w:t>10.5.4.7</w:t>
      </w:r>
      <w:r w:rsidRPr="00C33F68">
        <w:tab/>
        <w:t>Semantics of &lt; DISCOVERY_</w:t>
      </w:r>
      <w:r w:rsidRPr="00C33F68">
        <w:rPr>
          <w:lang w:eastAsia="zh-CN"/>
        </w:rPr>
        <w:t>UPDATE_</w:t>
      </w:r>
      <w:r w:rsidRPr="00C33F68">
        <w:t>RESPONSE&gt;</w:t>
      </w:r>
      <w:bookmarkEnd w:id="8831"/>
      <w:bookmarkEnd w:id="8832"/>
      <w:bookmarkEnd w:id="8833"/>
      <w:bookmarkEnd w:id="8834"/>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8835" w:name="_CR10_5_4_8"/>
      <w:bookmarkStart w:id="8836" w:name="_Toc525231334"/>
      <w:bookmarkStart w:id="8837" w:name="_Toc59198734"/>
      <w:bookmarkStart w:id="8838" w:name="_Toc75283092"/>
      <w:bookmarkStart w:id="8839" w:name="_Toc146712630"/>
      <w:bookmarkEnd w:id="8835"/>
      <w:r w:rsidRPr="00C33F68">
        <w:t>10.5.4.8</w:t>
      </w:r>
      <w:r w:rsidRPr="00C33F68">
        <w:tab/>
        <w:t>Semantics of &lt;ANNOUNCING_ALERT_REQUEST&gt;</w:t>
      </w:r>
      <w:bookmarkEnd w:id="8836"/>
      <w:bookmarkEnd w:id="8837"/>
      <w:bookmarkEnd w:id="8838"/>
      <w:bookmarkEnd w:id="8839"/>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8840" w:name="_CR10_5_4_9"/>
      <w:bookmarkStart w:id="8841" w:name="_Toc525231335"/>
      <w:bookmarkStart w:id="8842" w:name="_Toc59198735"/>
      <w:bookmarkStart w:id="8843" w:name="_Toc75283093"/>
      <w:bookmarkStart w:id="8844" w:name="_Toc146712631"/>
      <w:bookmarkEnd w:id="8840"/>
      <w:r w:rsidRPr="00C33F68">
        <w:t>10.5.4.</w:t>
      </w:r>
      <w:r w:rsidRPr="00C33F68">
        <w:rPr>
          <w:lang w:eastAsia="zh-CN"/>
        </w:rPr>
        <w:t>9</w:t>
      </w:r>
      <w:r w:rsidRPr="00C33F68">
        <w:tab/>
        <w:t>Semantics of &lt; ANNOUNCING_ALERT_RESPONSE &gt;</w:t>
      </w:r>
      <w:bookmarkEnd w:id="8841"/>
      <w:bookmarkEnd w:id="8842"/>
      <w:bookmarkEnd w:id="8843"/>
      <w:bookmarkEnd w:id="8844"/>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8845" w:name="_CR10_5_4_10"/>
      <w:bookmarkStart w:id="8846" w:name="_Toc146712632"/>
      <w:bookmarkEnd w:id="8845"/>
      <w:r>
        <w:rPr>
          <w:lang w:eastAsia="x-none"/>
        </w:rPr>
        <w:t>10.5.4.10</w:t>
      </w:r>
      <w:r>
        <w:rPr>
          <w:lang w:eastAsia="x-none"/>
        </w:rPr>
        <w:tab/>
        <w:t>Semantics of &lt;PROSE_5GPKMF_ADDRESS_REQUEST&gt;</w:t>
      </w:r>
      <w:bookmarkEnd w:id="8846"/>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8847" w:name="_CR10_5_4_11"/>
      <w:bookmarkStart w:id="8848" w:name="_Toc146712633"/>
      <w:bookmarkEnd w:id="8847"/>
      <w:r>
        <w:t>10.5.4.11</w:t>
      </w:r>
      <w:r>
        <w:tab/>
        <w:t>Semantics of &lt;PROSE_5GPKMF_ADDRESS_RESPONSE&gt;</w:t>
      </w:r>
      <w:bookmarkEnd w:id="8848"/>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8849" w:name="_CR10_5_4_12"/>
      <w:bookmarkStart w:id="8850" w:name="_Toc146712634"/>
      <w:bookmarkEnd w:id="8849"/>
      <w:r w:rsidRPr="00C33F68">
        <w:t>10.5.4.</w:t>
      </w:r>
      <w:r>
        <w:t>12</w:t>
      </w:r>
      <w:r w:rsidRPr="00C33F68">
        <w:tab/>
        <w:t>Semantics of &lt;</w:t>
      </w:r>
      <w:r w:rsidRPr="00B836AC">
        <w:t>PROSE_SECURITY_MATERIAL_REQUEST</w:t>
      </w:r>
      <w:r w:rsidRPr="00C33F68">
        <w:t>&gt;</w:t>
      </w:r>
      <w:bookmarkEnd w:id="8850"/>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8851" w:name="_CR10_5_4_13"/>
      <w:bookmarkStart w:id="8852" w:name="_Toc146712635"/>
      <w:bookmarkEnd w:id="8851"/>
      <w:r w:rsidRPr="00C33F68">
        <w:t>10.5.4.</w:t>
      </w:r>
      <w:r>
        <w:t>13</w:t>
      </w:r>
      <w:r w:rsidRPr="00C33F68">
        <w:tab/>
        <w:t>Semantics of &lt;</w:t>
      </w:r>
      <w:r w:rsidRPr="00B836AC">
        <w:t>PROSE_SECURITY_MATERIAL_</w:t>
      </w:r>
      <w:r>
        <w:t>RESPONSE</w:t>
      </w:r>
      <w:r w:rsidRPr="00C33F68">
        <w:t>&gt;</w:t>
      </w:r>
      <w:bookmarkEnd w:id="8852"/>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8853" w:name="_CR10_6"/>
      <w:bookmarkStart w:id="8854" w:name="_Toc146712636"/>
      <w:bookmarkEnd w:id="8853"/>
      <w:r>
        <w:t>10.6</w:t>
      </w:r>
      <w:r>
        <w:tab/>
        <w:t>5G ProSe security messages over PC8</w:t>
      </w:r>
      <w:bookmarkEnd w:id="8854"/>
    </w:p>
    <w:p w14:paraId="25217183" w14:textId="31253719" w:rsidR="008A4468" w:rsidRDefault="008A4468" w:rsidP="008A4468">
      <w:pPr>
        <w:pStyle w:val="Heading3"/>
      </w:pPr>
      <w:bookmarkStart w:id="8855" w:name="_CR10_6_1"/>
      <w:bookmarkStart w:id="8856" w:name="_Toc146712637"/>
      <w:bookmarkEnd w:id="8855"/>
      <w:r>
        <w:t>10.6.1</w:t>
      </w:r>
      <w:r>
        <w:tab/>
        <w:t>General</w:t>
      </w:r>
      <w:bookmarkEnd w:id="8856"/>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8857" w:name="_CR10_6_2"/>
      <w:bookmarkStart w:id="8858" w:name="_Toc146712638"/>
      <w:bookmarkEnd w:id="8857"/>
      <w:r>
        <w:t>10.6.2</w:t>
      </w:r>
      <w:r>
        <w:tab/>
        <w:t>application/</w:t>
      </w:r>
      <w:r w:rsidR="00E007FD">
        <w:t>vnd.</w:t>
      </w:r>
      <w:r>
        <w:t>3gpp-prose</w:t>
      </w:r>
      <w:r w:rsidR="00E007FD">
        <w:t>-pc8</w:t>
      </w:r>
      <w:r>
        <w:t>+xml</w:t>
      </w:r>
      <w:bookmarkEnd w:id="8858"/>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rPr>
          <w:ins w:id="8859" w:author="24.554_CR0432R7_(Rel-18)_5G_ProSe" w:date="2023-12-23T23:46:00Z"/>
        </w:rPr>
      </w:pPr>
      <w:bookmarkStart w:id="8860" w:name="_CR10_6_3"/>
      <w:bookmarkStart w:id="8861" w:name="_Toc146712639"/>
      <w:bookmarkEnd w:id="8860"/>
      <w:r>
        <w:t>10.6.3</w:t>
      </w:r>
      <w:r>
        <w:tab/>
        <w:t>XML schema</w:t>
      </w:r>
      <w:bookmarkEnd w:id="8861"/>
    </w:p>
    <w:p w14:paraId="044FEC30" w14:textId="77777777" w:rsidR="00AC5CA1" w:rsidRPr="00860E32" w:rsidRDefault="00AC5CA1" w:rsidP="00AC5CA1">
      <w:pPr>
        <w:rPr>
          <w:ins w:id="8862" w:author="24.554_CR0432R7_(Rel-18)_5G_ProSe" w:date="2023-12-23T23:46:00Z"/>
        </w:rPr>
      </w:pPr>
      <w:ins w:id="8863" w:author="24.554_CR0432R7_(Rel-18)_5G_ProSe" w:date="2023-12-23T23:46:00Z">
        <w:r w:rsidRPr="00860E32">
          <w:t>Implementations in compliance with the present document shall implement the XML schema defined below for messages used in 5G ProSe security procedures over PC8 interface.</w:t>
        </w:r>
      </w:ins>
    </w:p>
    <w:p w14:paraId="09249514" w14:textId="77777777" w:rsidR="00AC5CA1" w:rsidRPr="00FD1A19" w:rsidRDefault="00AC5CA1" w:rsidP="00AC5CA1">
      <w:pPr>
        <w:pStyle w:val="PL"/>
        <w:rPr>
          <w:ins w:id="8864" w:author="24.554_CR0432R7_(Rel-18)_5G_ProSe" w:date="2023-12-23T23:46:00Z"/>
          <w:lang w:val="de-DE"/>
        </w:rPr>
      </w:pPr>
      <w:ins w:id="8865" w:author="24.554_CR0432R7_(Rel-18)_5G_ProSe" w:date="2023-12-23T23:46:00Z">
        <w:r w:rsidRPr="00FD1A19">
          <w:rPr>
            <w:lang w:val="de-DE"/>
          </w:rPr>
          <w:t>&lt;?xml version="1.0" encoding="UTF-8"?&gt;</w:t>
        </w:r>
      </w:ins>
    </w:p>
    <w:p w14:paraId="5B77D71D" w14:textId="77777777" w:rsidR="00AC5CA1" w:rsidRPr="00FD1A19" w:rsidRDefault="00AC5CA1" w:rsidP="00AC5CA1">
      <w:pPr>
        <w:pStyle w:val="PL"/>
        <w:rPr>
          <w:ins w:id="8866" w:author="24.554_CR0432R7_(Rel-18)_5G_ProSe" w:date="2023-12-23T23:46:00Z"/>
          <w:lang w:val="de-DE"/>
        </w:rPr>
      </w:pPr>
      <w:ins w:id="8867" w:author="24.554_CR0432R7_(Rel-18)_5G_ProSe" w:date="2023-12-23T23:46:00Z">
        <w:r w:rsidRPr="00FD1A19">
          <w:rPr>
            <w:lang w:val="de-DE"/>
          </w:rPr>
          <w:t>&lt;xs:schema xmlns:xs="http://www.w3.org/2001/XMLSchema"</w:t>
        </w:r>
      </w:ins>
    </w:p>
    <w:p w14:paraId="1F844BE1" w14:textId="77777777" w:rsidR="00AC5CA1" w:rsidRPr="00860E32" w:rsidRDefault="00AC5CA1" w:rsidP="00AC5CA1">
      <w:pPr>
        <w:pStyle w:val="PL"/>
        <w:rPr>
          <w:ins w:id="8868" w:author="24.554_CR0432R7_(Rel-18)_5G_ProSe" w:date="2023-12-23T23:46:00Z"/>
        </w:rPr>
      </w:pPr>
      <w:ins w:id="8869" w:author="24.554_CR0432R7_(Rel-18)_5G_ProSe" w:date="2023-12-23T23:46:00Z">
        <w:r w:rsidRPr="00FD1A19">
          <w:rPr>
            <w:lang w:val="de-DE"/>
          </w:rPr>
          <w:t xml:space="preserve">           </w:t>
        </w:r>
        <w:r w:rsidRPr="00860E32">
          <w:t>xmlns="urn:3GPP:ns:5GProSe:Security:2022"</w:t>
        </w:r>
      </w:ins>
    </w:p>
    <w:p w14:paraId="315FB022" w14:textId="77777777" w:rsidR="00AC5CA1" w:rsidRPr="00860E32" w:rsidRDefault="00AC5CA1" w:rsidP="00AC5CA1">
      <w:pPr>
        <w:pStyle w:val="PL"/>
        <w:rPr>
          <w:ins w:id="8870" w:author="24.554_CR0432R7_(Rel-18)_5G_ProSe" w:date="2023-12-23T23:46:00Z"/>
        </w:rPr>
      </w:pPr>
      <w:ins w:id="8871" w:author="24.554_CR0432R7_(Rel-18)_5G_ProSe" w:date="2023-12-23T23:46:00Z">
        <w:r w:rsidRPr="00860E32">
          <w:t xml:space="preserve">           elementFormDefault="qualified"</w:t>
        </w:r>
      </w:ins>
    </w:p>
    <w:p w14:paraId="3EF4E770" w14:textId="77777777" w:rsidR="00AC5CA1" w:rsidRPr="00860E32" w:rsidRDefault="00AC5CA1" w:rsidP="00AC5CA1">
      <w:pPr>
        <w:pStyle w:val="PL"/>
        <w:rPr>
          <w:ins w:id="8872" w:author="24.554_CR0432R7_(Rel-18)_5G_ProSe" w:date="2023-12-23T23:46:00Z"/>
        </w:rPr>
      </w:pPr>
      <w:ins w:id="8873" w:author="24.554_CR0432R7_(Rel-18)_5G_ProSe" w:date="2023-12-23T23:46:00Z">
        <w:r w:rsidRPr="00860E32">
          <w:t xml:space="preserve">           targetNamespace="urn:3GPP:ns:5GProSe:Security:2022"&gt;</w:t>
        </w:r>
      </w:ins>
    </w:p>
    <w:p w14:paraId="545F7A6B" w14:textId="77777777" w:rsidR="00AC5CA1" w:rsidRPr="00860E32" w:rsidRDefault="00AC5CA1" w:rsidP="00AC5CA1">
      <w:pPr>
        <w:pStyle w:val="PL"/>
        <w:rPr>
          <w:ins w:id="8874" w:author="24.554_CR0432R7_(Rel-18)_5G_ProSe" w:date="2023-12-23T23:46:00Z"/>
        </w:rPr>
      </w:pPr>
      <w:ins w:id="8875" w:author="24.554_CR0432R7_(Rel-18)_5G_ProSe" w:date="2023-12-23T23:46:00Z">
        <w:r w:rsidRPr="00860E32">
          <w:t xml:space="preserve">        &lt;xs:annotation&gt;</w:t>
        </w:r>
      </w:ins>
    </w:p>
    <w:p w14:paraId="6DE846B1" w14:textId="77777777" w:rsidR="00AC5CA1" w:rsidRPr="00860E32" w:rsidRDefault="00AC5CA1" w:rsidP="00AC5CA1">
      <w:pPr>
        <w:pStyle w:val="PL"/>
        <w:rPr>
          <w:ins w:id="8876" w:author="24.554_CR0432R7_(Rel-18)_5G_ProSe" w:date="2023-12-23T23:46:00Z"/>
        </w:rPr>
      </w:pPr>
      <w:ins w:id="8877" w:author="24.554_CR0432R7_(Rel-18)_5G_ProSe" w:date="2023-12-23T23:46:00Z">
        <w:r w:rsidRPr="00860E32">
          <w:t xml:space="preserve">            &lt;xs:documentation&gt;</w:t>
        </w:r>
      </w:ins>
    </w:p>
    <w:p w14:paraId="02ECDCC1" w14:textId="77777777" w:rsidR="00AC5CA1" w:rsidRPr="00860E32" w:rsidRDefault="00AC5CA1" w:rsidP="00AC5CA1">
      <w:pPr>
        <w:pStyle w:val="PL"/>
        <w:rPr>
          <w:ins w:id="8878" w:author="24.554_CR0432R7_(Rel-18)_5G_ProSe" w:date="2023-12-23T23:46:00Z"/>
        </w:rPr>
      </w:pPr>
      <w:ins w:id="8879" w:author="24.554_CR0432R7_(Rel-18)_5G_ProSe" w:date="2023-12-23T23:46:00Z">
        <w:r w:rsidRPr="00860E32">
          <w:t xml:space="preserve">                Info for 5G ProSe Security Control Messages Syntax</w:t>
        </w:r>
      </w:ins>
    </w:p>
    <w:p w14:paraId="53DD93AE" w14:textId="77777777" w:rsidR="00AC5CA1" w:rsidRPr="00860E32" w:rsidRDefault="00AC5CA1" w:rsidP="00AC5CA1">
      <w:pPr>
        <w:pStyle w:val="PL"/>
        <w:rPr>
          <w:ins w:id="8880" w:author="24.554_CR0432R7_(Rel-18)_5G_ProSe" w:date="2023-12-23T23:46:00Z"/>
        </w:rPr>
      </w:pPr>
      <w:ins w:id="8881" w:author="24.554_CR0432R7_(Rel-18)_5G_ProSe" w:date="2023-12-23T23:46:00Z">
        <w:r w:rsidRPr="00860E32">
          <w:t xml:space="preserve">            &lt;/xs:documentation&gt;</w:t>
        </w:r>
      </w:ins>
    </w:p>
    <w:p w14:paraId="7677638F" w14:textId="77777777" w:rsidR="00AC5CA1" w:rsidRPr="00860E32" w:rsidRDefault="00AC5CA1" w:rsidP="00AC5CA1">
      <w:pPr>
        <w:pStyle w:val="PL"/>
        <w:rPr>
          <w:ins w:id="8882" w:author="24.554_CR0432R7_(Rel-18)_5G_ProSe" w:date="2023-12-23T23:46:00Z"/>
        </w:rPr>
      </w:pPr>
      <w:ins w:id="8883" w:author="24.554_CR0432R7_(Rel-18)_5G_ProSe" w:date="2023-12-23T23:46:00Z">
        <w:r w:rsidRPr="00860E32">
          <w:t xml:space="preserve">        &lt;/xs:annotation&gt;</w:t>
        </w:r>
      </w:ins>
    </w:p>
    <w:p w14:paraId="5D3364A0" w14:textId="77777777" w:rsidR="00AC5CA1" w:rsidRPr="00860E32" w:rsidRDefault="00AC5CA1" w:rsidP="00AC5CA1">
      <w:pPr>
        <w:pStyle w:val="PL"/>
        <w:rPr>
          <w:ins w:id="8884" w:author="24.554_CR0432R7_(Rel-18)_5G_ProSe" w:date="2023-12-23T23:46:00Z"/>
        </w:rPr>
      </w:pPr>
    </w:p>
    <w:p w14:paraId="17A83BBF" w14:textId="77777777" w:rsidR="00AC5CA1" w:rsidRPr="00860E32" w:rsidRDefault="00AC5CA1" w:rsidP="00AC5CA1">
      <w:pPr>
        <w:pStyle w:val="PL"/>
        <w:rPr>
          <w:ins w:id="8885" w:author="24.554_CR0432R7_(Rel-18)_5G_ProSe" w:date="2023-12-23T23:46:00Z"/>
        </w:rPr>
      </w:pPr>
      <w:ins w:id="8886" w:author="24.554_CR0432R7_(Rel-18)_5G_ProSe" w:date="2023-12-23T23:46:00Z">
        <w:r w:rsidRPr="00860E32">
          <w:t xml:space="preserve">  &lt;xs:complexType name="empty-type"/&gt;</w:t>
        </w:r>
      </w:ins>
    </w:p>
    <w:p w14:paraId="2C08DE43" w14:textId="77777777" w:rsidR="00AC5CA1" w:rsidRPr="00860E32" w:rsidRDefault="00AC5CA1" w:rsidP="00AC5CA1">
      <w:pPr>
        <w:pStyle w:val="PL"/>
        <w:rPr>
          <w:ins w:id="8887" w:author="24.554_CR0432R7_(Rel-18)_5G_ProSe" w:date="2023-12-23T23:46:00Z"/>
        </w:rPr>
      </w:pPr>
    </w:p>
    <w:p w14:paraId="6B437BF1" w14:textId="77777777" w:rsidR="00AC5CA1" w:rsidRPr="00860E32" w:rsidRDefault="00AC5CA1" w:rsidP="00AC5CA1">
      <w:pPr>
        <w:pStyle w:val="PL"/>
        <w:rPr>
          <w:ins w:id="8888" w:author="24.554_CR0432R7_(Rel-18)_5G_ProSe" w:date="2023-12-23T23:46:00Z"/>
        </w:rPr>
      </w:pPr>
      <w:ins w:id="8889" w:author="24.554_CR0432R7_(Rel-18)_5G_ProSe" w:date="2023-12-23T23:46:00Z">
        <w:r w:rsidRPr="00860E32">
          <w:t xml:space="preserve">  &lt;xs:complexType name="requested-for-type"&gt;</w:t>
        </w:r>
      </w:ins>
    </w:p>
    <w:p w14:paraId="16F6B0F5" w14:textId="77777777" w:rsidR="00AC5CA1" w:rsidRPr="00860E32" w:rsidRDefault="00AC5CA1" w:rsidP="00AC5CA1">
      <w:pPr>
        <w:pStyle w:val="PL"/>
        <w:rPr>
          <w:ins w:id="8890" w:author="24.554_CR0432R7_(Rel-18)_5G_ProSe" w:date="2023-12-23T23:46:00Z"/>
        </w:rPr>
      </w:pPr>
      <w:ins w:id="8891" w:author="24.554_CR0432R7_(Rel-18)_5G_ProSe" w:date="2023-12-23T23:46:00Z">
        <w:r w:rsidRPr="00860E32">
          <w:t xml:space="preserve">    &lt;xs:sequence&gt;</w:t>
        </w:r>
      </w:ins>
    </w:p>
    <w:p w14:paraId="10EF69C5" w14:textId="77777777" w:rsidR="00AC5CA1" w:rsidRPr="00860E32" w:rsidRDefault="00AC5CA1" w:rsidP="00AC5CA1">
      <w:pPr>
        <w:pStyle w:val="PL"/>
        <w:rPr>
          <w:ins w:id="8892" w:author="24.554_CR0432R7_(Rel-18)_5G_ProSe" w:date="2023-12-23T23:46:00Z"/>
        </w:rPr>
      </w:pPr>
      <w:ins w:id="8893" w:author="24.554_CR0432R7_(Rel-18)_5G_ProSe" w:date="2023-12-23T23:46:00Z">
        <w:r w:rsidRPr="00860E32">
          <w:t xml:space="preserve">      &lt;xs:element name="remote-UE" type="empty-type" minOccurs="0"/&gt;</w:t>
        </w:r>
      </w:ins>
    </w:p>
    <w:p w14:paraId="4BB957F9" w14:textId="77777777" w:rsidR="00AC5CA1" w:rsidRPr="00860E32" w:rsidRDefault="00AC5CA1" w:rsidP="00AC5CA1">
      <w:pPr>
        <w:pStyle w:val="PL"/>
        <w:rPr>
          <w:ins w:id="8894" w:author="24.554_CR0432R7_(Rel-18)_5G_ProSe" w:date="2023-12-23T23:46:00Z"/>
        </w:rPr>
      </w:pPr>
      <w:ins w:id="8895" w:author="24.554_CR0432R7_(Rel-18)_5G_ProSe" w:date="2023-12-23T23:46:00Z">
        <w:r w:rsidRPr="00860E32">
          <w:t xml:space="preserve">      &lt;xs:element name="UNR" type="empty-type" minOccurs="0"/&gt;</w:t>
        </w:r>
      </w:ins>
    </w:p>
    <w:p w14:paraId="2070C825" w14:textId="77777777" w:rsidR="00AC5CA1" w:rsidRPr="00860E32" w:rsidDel="000300C9" w:rsidRDefault="00AC5CA1" w:rsidP="00AC5CA1">
      <w:pPr>
        <w:pStyle w:val="PL"/>
        <w:rPr>
          <w:ins w:id="8896" w:author="24.554_CR0432R7_(Rel-18)_5G_ProSe" w:date="2023-12-23T23:46:00Z"/>
          <w:del w:id="8897" w:author="OPPO-Haorui-rev" w:date="2023-11-14T08:47:00Z"/>
        </w:rPr>
      </w:pPr>
    </w:p>
    <w:p w14:paraId="21BB015E" w14:textId="77777777" w:rsidR="00AC5CA1" w:rsidRPr="00860E32" w:rsidRDefault="00AC5CA1" w:rsidP="00AC5CA1">
      <w:pPr>
        <w:pStyle w:val="PL"/>
        <w:rPr>
          <w:ins w:id="8898" w:author="24.554_CR0432R7_(Rel-18)_5G_ProSe" w:date="2023-12-23T23:46:00Z"/>
        </w:rPr>
      </w:pPr>
      <w:ins w:id="8899" w:author="24.554_CR0432R7_(Rel-18)_5G_ProSe" w:date="2023-12-23T23:46:00Z">
        <w:r w:rsidRPr="00860E32">
          <w:t xml:space="preserve">      &lt;xs:element name="anyExt" type="anyExtType" minOccurs="0"/&gt;</w:t>
        </w:r>
      </w:ins>
    </w:p>
    <w:p w14:paraId="1E304965" w14:textId="77777777" w:rsidR="00AC5CA1" w:rsidRPr="00860E32" w:rsidRDefault="00AC5CA1" w:rsidP="00AC5CA1">
      <w:pPr>
        <w:pStyle w:val="PL"/>
        <w:rPr>
          <w:ins w:id="8900" w:author="24.554_CR0432R7_(Rel-18)_5G_ProSe" w:date="2023-12-23T23:46:00Z"/>
        </w:rPr>
      </w:pPr>
      <w:ins w:id="8901" w:author="24.554_CR0432R7_(Rel-18)_5G_ProSe" w:date="2023-12-23T23:46:00Z">
        <w:r w:rsidRPr="00860E32">
          <w:t xml:space="preserve">      &lt;xs:any namespace="##other" processContents="lax" minOccurs="0" maxOccurs="unbounded"/&gt;</w:t>
        </w:r>
      </w:ins>
    </w:p>
    <w:p w14:paraId="3D7C5DCA" w14:textId="77777777" w:rsidR="00AC5CA1" w:rsidRPr="00860E32" w:rsidRDefault="00AC5CA1" w:rsidP="00AC5CA1">
      <w:pPr>
        <w:pStyle w:val="PL"/>
        <w:rPr>
          <w:ins w:id="8902" w:author="24.554_CR0432R7_(Rel-18)_5G_ProSe" w:date="2023-12-23T23:46:00Z"/>
        </w:rPr>
      </w:pPr>
      <w:ins w:id="8903" w:author="24.554_CR0432R7_(Rel-18)_5G_ProSe" w:date="2023-12-23T23:46:00Z">
        <w:r w:rsidRPr="00860E32">
          <w:t xml:space="preserve">    &lt;/xs:sequence&gt;</w:t>
        </w:r>
      </w:ins>
    </w:p>
    <w:p w14:paraId="6726EDC4" w14:textId="77777777" w:rsidR="00AC5CA1" w:rsidRPr="00860E32" w:rsidRDefault="00AC5CA1" w:rsidP="00AC5CA1">
      <w:pPr>
        <w:pStyle w:val="PL"/>
        <w:rPr>
          <w:ins w:id="8904" w:author="24.554_CR0432R7_(Rel-18)_5G_ProSe" w:date="2023-12-23T23:46:00Z"/>
        </w:rPr>
      </w:pPr>
      <w:ins w:id="8905" w:author="24.554_CR0432R7_(Rel-18)_5G_ProSe" w:date="2023-12-23T23:46:00Z">
        <w:r w:rsidRPr="00860E32">
          <w:t xml:space="preserve">    &lt;xs:anyAttribute namespace="##any" processContents="lax"/&gt;</w:t>
        </w:r>
      </w:ins>
    </w:p>
    <w:p w14:paraId="5B7C5ACF" w14:textId="77777777" w:rsidR="00AC5CA1" w:rsidRPr="00860E32" w:rsidRDefault="00AC5CA1" w:rsidP="00AC5CA1">
      <w:pPr>
        <w:pStyle w:val="PL"/>
        <w:rPr>
          <w:ins w:id="8906" w:author="24.554_CR0432R7_(Rel-18)_5G_ProSe" w:date="2023-12-23T23:46:00Z"/>
        </w:rPr>
      </w:pPr>
      <w:ins w:id="8907" w:author="24.554_CR0432R7_(Rel-18)_5G_ProSe" w:date="2023-12-23T23:46:00Z">
        <w:r w:rsidRPr="00860E32">
          <w:t xml:space="preserve">  &lt;/xs:complexType&gt;</w:t>
        </w:r>
      </w:ins>
    </w:p>
    <w:p w14:paraId="4CB49289" w14:textId="77777777" w:rsidR="00AC5CA1" w:rsidRPr="00860E32" w:rsidRDefault="00AC5CA1" w:rsidP="00AC5CA1">
      <w:pPr>
        <w:pStyle w:val="PL"/>
        <w:rPr>
          <w:ins w:id="8908" w:author="24.554_CR0432R7_(Rel-18)_5G_ProSe" w:date="2023-12-23T23:46:00Z"/>
        </w:rPr>
      </w:pPr>
    </w:p>
    <w:p w14:paraId="46667BB8" w14:textId="77777777" w:rsidR="00AC5CA1" w:rsidRPr="00860E32" w:rsidRDefault="00AC5CA1" w:rsidP="00AC5CA1">
      <w:pPr>
        <w:pStyle w:val="PL"/>
        <w:rPr>
          <w:ins w:id="8909" w:author="24.554_CR0432R7_(Rel-18)_5G_ProSe" w:date="2023-12-23T23:46:00Z"/>
        </w:rPr>
      </w:pPr>
      <w:ins w:id="8910" w:author="24.554_CR0432R7_(Rel-18)_5G_ProSe" w:date="2023-12-23T23:46:00Z">
        <w:r w:rsidRPr="00860E32">
          <w:t xml:space="preserve">  &lt;xs:complexType name="PLMN-type"&gt;</w:t>
        </w:r>
      </w:ins>
    </w:p>
    <w:p w14:paraId="64A51589" w14:textId="77777777" w:rsidR="00AC5CA1" w:rsidRPr="00860E32" w:rsidRDefault="00AC5CA1" w:rsidP="00AC5CA1">
      <w:pPr>
        <w:pStyle w:val="PL"/>
        <w:rPr>
          <w:ins w:id="8911" w:author="24.554_CR0432R7_(Rel-18)_5G_ProSe" w:date="2023-12-23T23:46:00Z"/>
        </w:rPr>
      </w:pPr>
      <w:ins w:id="8912" w:author="24.554_CR0432R7_(Rel-18)_5G_ProSe" w:date="2023-12-23T23:46:00Z">
        <w:r w:rsidRPr="00860E32">
          <w:t xml:space="preserve">    &lt;xs:sequence&gt;</w:t>
        </w:r>
      </w:ins>
    </w:p>
    <w:p w14:paraId="2C3824DA" w14:textId="77777777" w:rsidR="00AC5CA1" w:rsidRPr="00860E32" w:rsidRDefault="00AC5CA1" w:rsidP="00AC5CA1">
      <w:pPr>
        <w:pStyle w:val="PL"/>
        <w:rPr>
          <w:ins w:id="8913" w:author="24.554_CR0432R7_(Rel-18)_5G_ProSe" w:date="2023-12-23T23:46:00Z"/>
        </w:rPr>
      </w:pPr>
      <w:ins w:id="8914" w:author="24.554_CR0432R7_(Rel-18)_5G_ProSe" w:date="2023-12-23T23:46:00Z">
        <w:r w:rsidRPr="00860E32">
          <w:t xml:space="preserve">      &lt;xs:element name="mcc" type="xs:integer"/&gt;</w:t>
        </w:r>
      </w:ins>
    </w:p>
    <w:p w14:paraId="00EA913F" w14:textId="77777777" w:rsidR="00AC5CA1" w:rsidRPr="00860E32" w:rsidRDefault="00AC5CA1" w:rsidP="00AC5CA1">
      <w:pPr>
        <w:pStyle w:val="PL"/>
        <w:rPr>
          <w:ins w:id="8915" w:author="24.554_CR0432R7_(Rel-18)_5G_ProSe" w:date="2023-12-23T23:46:00Z"/>
        </w:rPr>
      </w:pPr>
      <w:ins w:id="8916" w:author="24.554_CR0432R7_(Rel-18)_5G_ProSe" w:date="2023-12-23T23:46:00Z">
        <w:r w:rsidRPr="00860E32">
          <w:t xml:space="preserve">      &lt;xs:element name="mnc" type="xs:integer"/&gt;</w:t>
        </w:r>
      </w:ins>
    </w:p>
    <w:p w14:paraId="41D2CD64" w14:textId="77777777" w:rsidR="00AC5CA1" w:rsidRPr="00860E32" w:rsidDel="000300C9" w:rsidRDefault="00AC5CA1" w:rsidP="00AC5CA1">
      <w:pPr>
        <w:pStyle w:val="PL"/>
        <w:rPr>
          <w:ins w:id="8917" w:author="24.554_CR0432R7_(Rel-18)_5G_ProSe" w:date="2023-12-23T23:46:00Z"/>
          <w:del w:id="8918" w:author="OPPO-Haorui-rev" w:date="2023-11-14T08:47:00Z"/>
        </w:rPr>
      </w:pPr>
    </w:p>
    <w:p w14:paraId="4F1E5550" w14:textId="77777777" w:rsidR="00AC5CA1" w:rsidRPr="00860E32" w:rsidRDefault="00AC5CA1" w:rsidP="00AC5CA1">
      <w:pPr>
        <w:pStyle w:val="PL"/>
        <w:rPr>
          <w:ins w:id="8919" w:author="24.554_CR0432R7_(Rel-18)_5G_ProSe" w:date="2023-12-23T23:46:00Z"/>
        </w:rPr>
      </w:pPr>
      <w:ins w:id="8920" w:author="24.554_CR0432R7_(Rel-18)_5G_ProSe" w:date="2023-12-23T23:46:00Z">
        <w:r w:rsidRPr="00860E32">
          <w:t xml:space="preserve">      &lt;xs:element name="anyExt" type="anyExtType" minOccurs="0"/&gt;</w:t>
        </w:r>
      </w:ins>
    </w:p>
    <w:p w14:paraId="59BBB727" w14:textId="77777777" w:rsidR="00AC5CA1" w:rsidRPr="00860E32" w:rsidRDefault="00AC5CA1" w:rsidP="00AC5CA1">
      <w:pPr>
        <w:pStyle w:val="PL"/>
        <w:rPr>
          <w:ins w:id="8921" w:author="24.554_CR0432R7_(Rel-18)_5G_ProSe" w:date="2023-12-23T23:46:00Z"/>
        </w:rPr>
      </w:pPr>
      <w:ins w:id="8922" w:author="24.554_CR0432R7_(Rel-18)_5G_ProSe" w:date="2023-12-23T23:46:00Z">
        <w:r w:rsidRPr="00860E32">
          <w:t xml:space="preserve">      &lt;xs:any namespace="##other" processContents="lax" minOccurs="0" maxOccurs="unbounded"/&gt;</w:t>
        </w:r>
      </w:ins>
    </w:p>
    <w:p w14:paraId="116E2BE3" w14:textId="77777777" w:rsidR="00AC5CA1" w:rsidRPr="00860E32" w:rsidRDefault="00AC5CA1" w:rsidP="00AC5CA1">
      <w:pPr>
        <w:pStyle w:val="PL"/>
        <w:rPr>
          <w:ins w:id="8923" w:author="24.554_CR0432R7_(Rel-18)_5G_ProSe" w:date="2023-12-23T23:46:00Z"/>
        </w:rPr>
      </w:pPr>
      <w:ins w:id="8924" w:author="24.554_CR0432R7_(Rel-18)_5G_ProSe" w:date="2023-12-23T23:46:00Z">
        <w:r w:rsidRPr="00860E32">
          <w:t xml:space="preserve">    &lt;/xs:sequence&gt;</w:t>
        </w:r>
      </w:ins>
    </w:p>
    <w:p w14:paraId="4A965957" w14:textId="77777777" w:rsidR="00AC5CA1" w:rsidRPr="00860E32" w:rsidRDefault="00AC5CA1" w:rsidP="00AC5CA1">
      <w:pPr>
        <w:pStyle w:val="PL"/>
        <w:rPr>
          <w:ins w:id="8925" w:author="24.554_CR0432R7_(Rel-18)_5G_ProSe" w:date="2023-12-23T23:46:00Z"/>
        </w:rPr>
      </w:pPr>
      <w:ins w:id="8926" w:author="24.554_CR0432R7_(Rel-18)_5G_ProSe" w:date="2023-12-23T23:46:00Z">
        <w:r w:rsidRPr="00860E32">
          <w:t xml:space="preserve">    &lt;xs:anyAttribute namespace="##any" processContents="lax"/&gt;</w:t>
        </w:r>
      </w:ins>
    </w:p>
    <w:p w14:paraId="04EE2917" w14:textId="77777777" w:rsidR="00AC5CA1" w:rsidRPr="00860E32" w:rsidRDefault="00AC5CA1" w:rsidP="00AC5CA1">
      <w:pPr>
        <w:pStyle w:val="PL"/>
        <w:rPr>
          <w:ins w:id="8927" w:author="24.554_CR0432R7_(Rel-18)_5G_ProSe" w:date="2023-12-23T23:46:00Z"/>
        </w:rPr>
      </w:pPr>
      <w:ins w:id="8928" w:author="24.554_CR0432R7_(Rel-18)_5G_ProSe" w:date="2023-12-23T23:46:00Z">
        <w:r w:rsidRPr="00860E32">
          <w:t xml:space="preserve">  &lt;/xs:complexType&gt;</w:t>
        </w:r>
      </w:ins>
    </w:p>
    <w:p w14:paraId="3FAAF999" w14:textId="77777777" w:rsidR="00AC5CA1" w:rsidRPr="00860E32" w:rsidRDefault="00AC5CA1" w:rsidP="00AC5CA1">
      <w:pPr>
        <w:pStyle w:val="PL"/>
        <w:rPr>
          <w:ins w:id="8929" w:author="24.554_CR0432R7_(Rel-18)_5G_ProSe" w:date="2023-12-23T23:46:00Z"/>
        </w:rPr>
      </w:pPr>
    </w:p>
    <w:p w14:paraId="1D363CCC" w14:textId="77777777" w:rsidR="00AC5CA1" w:rsidRPr="00860E32" w:rsidRDefault="00AC5CA1" w:rsidP="00AC5CA1">
      <w:pPr>
        <w:pStyle w:val="PL"/>
        <w:rPr>
          <w:ins w:id="8930" w:author="24.554_CR0432R7_(Rel-18)_5G_ProSe" w:date="2023-12-23T23:46:00Z"/>
        </w:rPr>
      </w:pPr>
      <w:ins w:id="8931" w:author="24.554_CR0432R7_(Rel-18)_5G_ProSe" w:date="2023-12-23T23:46:00Z">
        <w:r w:rsidRPr="00860E32">
          <w:t xml:space="preserve">  &lt;xs:complexType name="PLMN-list-type"&gt;</w:t>
        </w:r>
      </w:ins>
    </w:p>
    <w:p w14:paraId="44C72C42" w14:textId="77777777" w:rsidR="00AC5CA1" w:rsidRPr="00860E32" w:rsidRDefault="00AC5CA1" w:rsidP="00AC5CA1">
      <w:pPr>
        <w:pStyle w:val="PL"/>
        <w:rPr>
          <w:ins w:id="8932" w:author="24.554_CR0432R7_(Rel-18)_5G_ProSe" w:date="2023-12-23T23:46:00Z"/>
        </w:rPr>
      </w:pPr>
      <w:ins w:id="8933" w:author="24.554_CR0432R7_(Rel-18)_5G_ProSe" w:date="2023-12-23T23:46:00Z">
        <w:r w:rsidRPr="00860E32">
          <w:t xml:space="preserve">    &lt;xs:sequence&gt;</w:t>
        </w:r>
      </w:ins>
    </w:p>
    <w:p w14:paraId="27F9CB20" w14:textId="77777777" w:rsidR="00AC5CA1" w:rsidRPr="00860E32" w:rsidRDefault="00AC5CA1" w:rsidP="00AC5CA1">
      <w:pPr>
        <w:pStyle w:val="PL"/>
        <w:rPr>
          <w:ins w:id="8934" w:author="24.554_CR0432R7_(Rel-18)_5G_ProSe" w:date="2023-12-23T23:46:00Z"/>
        </w:rPr>
      </w:pPr>
      <w:ins w:id="8935" w:author="24.554_CR0432R7_(Rel-18)_5G_ProSe" w:date="2023-12-23T23:46:00Z">
        <w:r w:rsidRPr="00860E32">
          <w:t xml:space="preserve">      &lt;xs:element name="PLMN" type="PLMN-type" maxOccurs="unbounded"/&gt;</w:t>
        </w:r>
      </w:ins>
    </w:p>
    <w:p w14:paraId="34F25AB9" w14:textId="77777777" w:rsidR="00AC5CA1" w:rsidRPr="00860E32" w:rsidDel="000300C9" w:rsidRDefault="00AC5CA1" w:rsidP="00AC5CA1">
      <w:pPr>
        <w:pStyle w:val="PL"/>
        <w:rPr>
          <w:ins w:id="8936" w:author="24.554_CR0432R7_(Rel-18)_5G_ProSe" w:date="2023-12-23T23:46:00Z"/>
          <w:del w:id="8937" w:author="OPPO-Haorui-rev" w:date="2023-11-14T08:47:00Z"/>
        </w:rPr>
      </w:pPr>
    </w:p>
    <w:p w14:paraId="508F4BB7" w14:textId="77777777" w:rsidR="00AC5CA1" w:rsidRPr="00860E32" w:rsidRDefault="00AC5CA1" w:rsidP="00AC5CA1">
      <w:pPr>
        <w:pStyle w:val="PL"/>
        <w:rPr>
          <w:ins w:id="8938" w:author="24.554_CR0432R7_(Rel-18)_5G_ProSe" w:date="2023-12-23T23:46:00Z"/>
        </w:rPr>
      </w:pPr>
      <w:ins w:id="8939" w:author="24.554_CR0432R7_(Rel-18)_5G_ProSe" w:date="2023-12-23T23:46:00Z">
        <w:r w:rsidRPr="00860E32">
          <w:t xml:space="preserve">      &lt;xs:element name="anyExt" type="anyExtType" minOccurs="0"/&gt;</w:t>
        </w:r>
      </w:ins>
    </w:p>
    <w:p w14:paraId="24588386" w14:textId="77777777" w:rsidR="00AC5CA1" w:rsidRPr="00860E32" w:rsidRDefault="00AC5CA1" w:rsidP="00AC5CA1">
      <w:pPr>
        <w:pStyle w:val="PL"/>
        <w:rPr>
          <w:ins w:id="8940" w:author="24.554_CR0432R7_(Rel-18)_5G_ProSe" w:date="2023-12-23T23:46:00Z"/>
        </w:rPr>
      </w:pPr>
      <w:ins w:id="8941" w:author="24.554_CR0432R7_(Rel-18)_5G_ProSe" w:date="2023-12-23T23:46:00Z">
        <w:r w:rsidRPr="00860E32">
          <w:t xml:space="preserve">      &lt;xs:any namespace="##other" processContents="lax" minOccurs="0" maxOccurs="unbounded"/&gt;</w:t>
        </w:r>
      </w:ins>
    </w:p>
    <w:p w14:paraId="72BA6F90" w14:textId="77777777" w:rsidR="00AC5CA1" w:rsidRPr="00860E32" w:rsidRDefault="00AC5CA1" w:rsidP="00AC5CA1">
      <w:pPr>
        <w:pStyle w:val="PL"/>
        <w:rPr>
          <w:ins w:id="8942" w:author="24.554_CR0432R7_(Rel-18)_5G_ProSe" w:date="2023-12-23T23:46:00Z"/>
        </w:rPr>
      </w:pPr>
      <w:ins w:id="8943" w:author="24.554_CR0432R7_(Rel-18)_5G_ProSe" w:date="2023-12-23T23:46:00Z">
        <w:r w:rsidRPr="00860E32">
          <w:t xml:space="preserve">    &lt;/xs:sequence&gt;</w:t>
        </w:r>
      </w:ins>
    </w:p>
    <w:p w14:paraId="7556D6E1" w14:textId="77777777" w:rsidR="00AC5CA1" w:rsidRPr="00860E32" w:rsidRDefault="00AC5CA1" w:rsidP="00AC5CA1">
      <w:pPr>
        <w:pStyle w:val="PL"/>
        <w:rPr>
          <w:ins w:id="8944" w:author="24.554_CR0432R7_(Rel-18)_5G_ProSe" w:date="2023-12-23T23:46:00Z"/>
        </w:rPr>
      </w:pPr>
      <w:ins w:id="8945" w:author="24.554_CR0432R7_(Rel-18)_5G_ProSe" w:date="2023-12-23T23:46:00Z">
        <w:r w:rsidRPr="00860E32">
          <w:t xml:space="preserve">    &lt;xs:anyAttribute namespace="##any" processContents="lax"/&gt;</w:t>
        </w:r>
      </w:ins>
    </w:p>
    <w:p w14:paraId="1F7E616A" w14:textId="77777777" w:rsidR="00AC5CA1" w:rsidRPr="00860E32" w:rsidRDefault="00AC5CA1" w:rsidP="00AC5CA1">
      <w:pPr>
        <w:pStyle w:val="PL"/>
        <w:rPr>
          <w:ins w:id="8946" w:author="24.554_CR0432R7_(Rel-18)_5G_ProSe" w:date="2023-12-23T23:46:00Z"/>
        </w:rPr>
      </w:pPr>
      <w:ins w:id="8947" w:author="24.554_CR0432R7_(Rel-18)_5G_ProSe" w:date="2023-12-23T23:46:00Z">
        <w:r w:rsidRPr="00860E32">
          <w:t xml:space="preserve">  &lt;/xs:complexType&gt;</w:t>
        </w:r>
      </w:ins>
    </w:p>
    <w:p w14:paraId="4E6BD3BB" w14:textId="77777777" w:rsidR="00AC5CA1" w:rsidRPr="00860E32" w:rsidRDefault="00AC5CA1" w:rsidP="00AC5CA1">
      <w:pPr>
        <w:pStyle w:val="PL"/>
        <w:rPr>
          <w:ins w:id="8948" w:author="24.554_CR0432R7_(Rel-18)_5G_ProSe" w:date="2023-12-23T23:46:00Z"/>
        </w:rPr>
      </w:pPr>
    </w:p>
    <w:p w14:paraId="19A69DEE" w14:textId="77777777" w:rsidR="00AC5CA1" w:rsidRPr="00860E32" w:rsidRDefault="00AC5CA1" w:rsidP="00AC5CA1">
      <w:pPr>
        <w:pStyle w:val="PL"/>
        <w:rPr>
          <w:ins w:id="8949" w:author="24.554_CR0432R7_(Rel-18)_5G_ProSe" w:date="2023-12-23T23:46:00Z"/>
        </w:rPr>
      </w:pPr>
      <w:ins w:id="8950" w:author="24.554_CR0432R7_(Rel-18)_5G_ProSe" w:date="2023-12-23T23:46:00Z">
        <w:r w:rsidRPr="00860E32">
          <w:t xml:space="preserve">  &lt;xs:complexType name="model-type"&gt;</w:t>
        </w:r>
      </w:ins>
    </w:p>
    <w:p w14:paraId="280563A4" w14:textId="77777777" w:rsidR="00AC5CA1" w:rsidRPr="00860E32" w:rsidRDefault="00AC5CA1" w:rsidP="00AC5CA1">
      <w:pPr>
        <w:pStyle w:val="PL"/>
        <w:rPr>
          <w:ins w:id="8951" w:author="24.554_CR0432R7_(Rel-18)_5G_ProSe" w:date="2023-12-23T23:46:00Z"/>
        </w:rPr>
      </w:pPr>
      <w:ins w:id="8952" w:author="24.554_CR0432R7_(Rel-18)_5G_ProSe" w:date="2023-12-23T23:46:00Z">
        <w:r w:rsidRPr="00860E32">
          <w:t xml:space="preserve">    &lt;xs:sequence&gt;</w:t>
        </w:r>
      </w:ins>
    </w:p>
    <w:p w14:paraId="71CC5C8C" w14:textId="77777777" w:rsidR="00AC5CA1" w:rsidRPr="00860E32" w:rsidRDefault="00AC5CA1" w:rsidP="00AC5CA1">
      <w:pPr>
        <w:pStyle w:val="PL"/>
        <w:rPr>
          <w:ins w:id="8953" w:author="24.554_CR0432R7_(Rel-18)_5G_ProSe" w:date="2023-12-23T23:46:00Z"/>
        </w:rPr>
      </w:pPr>
      <w:ins w:id="8954" w:author="24.554_CR0432R7_(Rel-18)_5G_ProSe" w:date="2023-12-23T23:46:00Z">
        <w:r w:rsidRPr="00860E32">
          <w:t xml:space="preserve">      &lt;xs:element name="model-A" type="empty-type" minOccurs="0"/&gt;</w:t>
        </w:r>
      </w:ins>
    </w:p>
    <w:p w14:paraId="48075C1F" w14:textId="77777777" w:rsidR="00AC5CA1" w:rsidRPr="00860E32" w:rsidRDefault="00AC5CA1" w:rsidP="00AC5CA1">
      <w:pPr>
        <w:pStyle w:val="PL"/>
        <w:rPr>
          <w:ins w:id="8955" w:author="24.554_CR0432R7_(Rel-18)_5G_ProSe" w:date="2023-12-23T23:46:00Z"/>
        </w:rPr>
      </w:pPr>
      <w:ins w:id="8956" w:author="24.554_CR0432R7_(Rel-18)_5G_ProSe" w:date="2023-12-23T23:46:00Z">
        <w:r w:rsidRPr="00860E32">
          <w:t xml:space="preserve">      &lt;xs:element name="model-B" type="empty-type" minOccurs="0"/&gt;</w:t>
        </w:r>
      </w:ins>
    </w:p>
    <w:p w14:paraId="5D65F570" w14:textId="77777777" w:rsidR="00AC5CA1" w:rsidRPr="00860E32" w:rsidDel="000300C9" w:rsidRDefault="00AC5CA1" w:rsidP="00AC5CA1">
      <w:pPr>
        <w:pStyle w:val="PL"/>
        <w:rPr>
          <w:ins w:id="8957" w:author="24.554_CR0432R7_(Rel-18)_5G_ProSe" w:date="2023-12-23T23:46:00Z"/>
          <w:del w:id="8958" w:author="OPPO-Haorui-rev" w:date="2023-11-14T08:47:00Z"/>
        </w:rPr>
      </w:pPr>
    </w:p>
    <w:p w14:paraId="2B85C446" w14:textId="77777777" w:rsidR="00AC5CA1" w:rsidRPr="00860E32" w:rsidRDefault="00AC5CA1" w:rsidP="00AC5CA1">
      <w:pPr>
        <w:pStyle w:val="PL"/>
        <w:rPr>
          <w:ins w:id="8959" w:author="24.554_CR0432R7_(Rel-18)_5G_ProSe" w:date="2023-12-23T23:46:00Z"/>
        </w:rPr>
      </w:pPr>
      <w:ins w:id="8960" w:author="24.554_CR0432R7_(Rel-18)_5G_ProSe" w:date="2023-12-23T23:46:00Z">
        <w:r w:rsidRPr="00860E32">
          <w:t xml:space="preserve">      &lt;xs:element name="anyExt" type="anyExtType" minOccurs="0"/&gt;</w:t>
        </w:r>
      </w:ins>
    </w:p>
    <w:p w14:paraId="45C76B33" w14:textId="77777777" w:rsidR="00AC5CA1" w:rsidRPr="00860E32" w:rsidRDefault="00AC5CA1" w:rsidP="00AC5CA1">
      <w:pPr>
        <w:pStyle w:val="PL"/>
        <w:rPr>
          <w:ins w:id="8961" w:author="24.554_CR0432R7_(Rel-18)_5G_ProSe" w:date="2023-12-23T23:46:00Z"/>
        </w:rPr>
      </w:pPr>
      <w:ins w:id="8962" w:author="24.554_CR0432R7_(Rel-18)_5G_ProSe" w:date="2023-12-23T23:46:00Z">
        <w:r w:rsidRPr="00860E32">
          <w:t xml:space="preserve">      &lt;xs:any namespace="##other" processContents="lax" minOccurs="0" maxOccurs="unbounded"/&gt;</w:t>
        </w:r>
      </w:ins>
    </w:p>
    <w:p w14:paraId="0E685F18" w14:textId="77777777" w:rsidR="00AC5CA1" w:rsidRPr="00860E32" w:rsidRDefault="00AC5CA1" w:rsidP="00AC5CA1">
      <w:pPr>
        <w:pStyle w:val="PL"/>
        <w:rPr>
          <w:ins w:id="8963" w:author="24.554_CR0432R7_(Rel-18)_5G_ProSe" w:date="2023-12-23T23:46:00Z"/>
        </w:rPr>
      </w:pPr>
      <w:ins w:id="8964" w:author="24.554_CR0432R7_(Rel-18)_5G_ProSe" w:date="2023-12-23T23:46:00Z">
        <w:r w:rsidRPr="00860E32">
          <w:t xml:space="preserve">    &lt;/xs:sequence&gt;</w:t>
        </w:r>
      </w:ins>
    </w:p>
    <w:p w14:paraId="5514CDD8" w14:textId="77777777" w:rsidR="00AC5CA1" w:rsidRPr="00860E32" w:rsidRDefault="00AC5CA1" w:rsidP="00AC5CA1">
      <w:pPr>
        <w:pStyle w:val="PL"/>
        <w:rPr>
          <w:ins w:id="8965" w:author="24.554_CR0432R7_(Rel-18)_5G_ProSe" w:date="2023-12-23T23:46:00Z"/>
        </w:rPr>
      </w:pPr>
      <w:ins w:id="8966" w:author="24.554_CR0432R7_(Rel-18)_5G_ProSe" w:date="2023-12-23T23:46:00Z">
        <w:r w:rsidRPr="00860E32">
          <w:t xml:space="preserve">    &lt;xs:anyAttribute namespace="##any" processContents="lax"/&gt;</w:t>
        </w:r>
      </w:ins>
    </w:p>
    <w:p w14:paraId="1A29C52B" w14:textId="77777777" w:rsidR="00AC5CA1" w:rsidRPr="00860E32" w:rsidRDefault="00AC5CA1" w:rsidP="00AC5CA1">
      <w:pPr>
        <w:pStyle w:val="PL"/>
        <w:rPr>
          <w:ins w:id="8967" w:author="24.554_CR0432R7_(Rel-18)_5G_ProSe" w:date="2023-12-23T23:46:00Z"/>
        </w:rPr>
      </w:pPr>
      <w:ins w:id="8968" w:author="24.554_CR0432R7_(Rel-18)_5G_ProSe" w:date="2023-12-23T23:46:00Z">
        <w:r w:rsidRPr="00860E32">
          <w:t xml:space="preserve">  &lt;/xs:complexType&gt;</w:t>
        </w:r>
      </w:ins>
    </w:p>
    <w:p w14:paraId="4F7DB319" w14:textId="77777777" w:rsidR="00AC5CA1" w:rsidRPr="00860E32" w:rsidRDefault="00AC5CA1" w:rsidP="00AC5CA1">
      <w:pPr>
        <w:pStyle w:val="PL"/>
        <w:rPr>
          <w:ins w:id="8969" w:author="24.554_CR0432R7_(Rel-18)_5G_ProSe" w:date="2023-12-23T23:46:00Z"/>
        </w:rPr>
      </w:pPr>
    </w:p>
    <w:p w14:paraId="244CB3EE" w14:textId="77777777" w:rsidR="00AC5CA1" w:rsidRPr="00860E32" w:rsidRDefault="00AC5CA1" w:rsidP="00AC5CA1">
      <w:pPr>
        <w:pStyle w:val="PL"/>
        <w:rPr>
          <w:ins w:id="8970" w:author="24.554_CR0432R7_(Rel-18)_5G_ProSe" w:date="2023-12-23T23:46:00Z"/>
        </w:rPr>
      </w:pPr>
      <w:ins w:id="8971" w:author="24.554_CR0432R7_(Rel-18)_5G_ProSe" w:date="2023-12-23T23:46:00Z">
        <w:r w:rsidRPr="00860E32">
          <w:t xml:space="preserve">  &lt;xs:complexType name="DUCK-type"&gt;</w:t>
        </w:r>
      </w:ins>
    </w:p>
    <w:p w14:paraId="2D9F6FE1" w14:textId="77777777" w:rsidR="00AC5CA1" w:rsidRPr="00860E32" w:rsidRDefault="00AC5CA1" w:rsidP="00AC5CA1">
      <w:pPr>
        <w:pStyle w:val="PL"/>
        <w:rPr>
          <w:ins w:id="8972" w:author="24.554_CR0432R7_(Rel-18)_5G_ProSe" w:date="2023-12-23T23:46:00Z"/>
        </w:rPr>
      </w:pPr>
      <w:ins w:id="8973" w:author="24.554_CR0432R7_(Rel-18)_5G_ProSe" w:date="2023-12-23T23:46:00Z">
        <w:r w:rsidRPr="00860E32">
          <w:t xml:space="preserve">    &lt;xs:sequence&gt;</w:t>
        </w:r>
      </w:ins>
    </w:p>
    <w:p w14:paraId="5893C9FA" w14:textId="77777777" w:rsidR="00AC5CA1" w:rsidRPr="00860E32" w:rsidRDefault="00AC5CA1" w:rsidP="00AC5CA1">
      <w:pPr>
        <w:pStyle w:val="PL"/>
        <w:rPr>
          <w:ins w:id="8974" w:author="24.554_CR0432R7_(Rel-18)_5G_ProSe" w:date="2023-12-23T23:46:00Z"/>
        </w:rPr>
      </w:pPr>
      <w:ins w:id="8975" w:author="24.554_CR0432R7_(Rel-18)_5G_ProSe" w:date="2023-12-23T23:46:00Z">
        <w:r w:rsidRPr="00860E32">
          <w:t xml:space="preserve">      &lt;xs:element name="discovery-user-confidentiality-key" type="xs:hexBinary"/&gt;</w:t>
        </w:r>
      </w:ins>
    </w:p>
    <w:p w14:paraId="38B86159" w14:textId="77777777" w:rsidR="00AC5CA1" w:rsidRPr="00860E32" w:rsidRDefault="00AC5CA1" w:rsidP="00AC5CA1">
      <w:pPr>
        <w:pStyle w:val="PL"/>
        <w:rPr>
          <w:ins w:id="8976" w:author="24.554_CR0432R7_(Rel-18)_5G_ProSe" w:date="2023-12-23T23:46:00Z"/>
        </w:rPr>
      </w:pPr>
      <w:ins w:id="8977" w:author="24.554_CR0432R7_(Rel-18)_5G_ProSe" w:date="2023-12-23T23:46:00Z">
        <w:r w:rsidRPr="00860E32">
          <w:t xml:space="preserve">      &lt;xs:element name="encrypted-bitmask" type="xs:hexBinary"/&gt;</w:t>
        </w:r>
      </w:ins>
    </w:p>
    <w:p w14:paraId="147B71E5" w14:textId="77777777" w:rsidR="00AC5CA1" w:rsidRPr="00860E32" w:rsidDel="000300C9" w:rsidRDefault="00AC5CA1" w:rsidP="00AC5CA1">
      <w:pPr>
        <w:pStyle w:val="PL"/>
        <w:rPr>
          <w:ins w:id="8978" w:author="24.554_CR0432R7_(Rel-18)_5G_ProSe" w:date="2023-12-23T23:46:00Z"/>
          <w:del w:id="8979" w:author="OPPO-Haorui-rev" w:date="2023-11-14T08:47:00Z"/>
        </w:rPr>
      </w:pPr>
    </w:p>
    <w:p w14:paraId="5ECD1A82" w14:textId="77777777" w:rsidR="00AC5CA1" w:rsidRPr="00860E32" w:rsidRDefault="00AC5CA1" w:rsidP="00AC5CA1">
      <w:pPr>
        <w:pStyle w:val="PL"/>
        <w:rPr>
          <w:ins w:id="8980" w:author="24.554_CR0432R7_(Rel-18)_5G_ProSe" w:date="2023-12-23T23:46:00Z"/>
        </w:rPr>
      </w:pPr>
      <w:ins w:id="8981" w:author="24.554_CR0432R7_(Rel-18)_5G_ProSe" w:date="2023-12-23T23:46:00Z">
        <w:r w:rsidRPr="00860E32">
          <w:t xml:space="preserve">      &lt;xs:element name="anyExt" type="anyExtType" minOccurs="0"/&gt;</w:t>
        </w:r>
      </w:ins>
    </w:p>
    <w:p w14:paraId="7D7ECF87" w14:textId="77777777" w:rsidR="00AC5CA1" w:rsidRPr="00860E32" w:rsidRDefault="00AC5CA1" w:rsidP="00AC5CA1">
      <w:pPr>
        <w:pStyle w:val="PL"/>
        <w:rPr>
          <w:ins w:id="8982" w:author="24.554_CR0432R7_(Rel-18)_5G_ProSe" w:date="2023-12-23T23:46:00Z"/>
        </w:rPr>
      </w:pPr>
      <w:ins w:id="8983" w:author="24.554_CR0432R7_(Rel-18)_5G_ProSe" w:date="2023-12-23T23:46:00Z">
        <w:r w:rsidRPr="00860E32">
          <w:t xml:space="preserve">      &lt;xs:any namespace="##other" processContents="lax" minOccurs="0" maxOccurs="unbounded"/&gt;</w:t>
        </w:r>
      </w:ins>
    </w:p>
    <w:p w14:paraId="04EC7A3D" w14:textId="77777777" w:rsidR="00AC5CA1" w:rsidRPr="00860E32" w:rsidRDefault="00AC5CA1" w:rsidP="00AC5CA1">
      <w:pPr>
        <w:pStyle w:val="PL"/>
        <w:rPr>
          <w:ins w:id="8984" w:author="24.554_CR0432R7_(Rel-18)_5G_ProSe" w:date="2023-12-23T23:46:00Z"/>
        </w:rPr>
      </w:pPr>
      <w:ins w:id="8985" w:author="24.554_CR0432R7_(Rel-18)_5G_ProSe" w:date="2023-12-23T23:46:00Z">
        <w:r w:rsidRPr="00860E32">
          <w:t xml:space="preserve">    &lt;/xs:sequence&gt;</w:t>
        </w:r>
      </w:ins>
    </w:p>
    <w:p w14:paraId="7F1A23F0" w14:textId="77777777" w:rsidR="00AC5CA1" w:rsidRPr="00860E32" w:rsidRDefault="00AC5CA1" w:rsidP="00AC5CA1">
      <w:pPr>
        <w:pStyle w:val="PL"/>
        <w:rPr>
          <w:ins w:id="8986" w:author="24.554_CR0432R7_(Rel-18)_5G_ProSe" w:date="2023-12-23T23:46:00Z"/>
        </w:rPr>
      </w:pPr>
      <w:ins w:id="8987" w:author="24.554_CR0432R7_(Rel-18)_5G_ProSe" w:date="2023-12-23T23:46:00Z">
        <w:r w:rsidRPr="00860E32">
          <w:t xml:space="preserve">    &lt;xs:anyAttribute namespace="##any" processContents="lax"/&gt;</w:t>
        </w:r>
      </w:ins>
    </w:p>
    <w:p w14:paraId="28E1ADB8" w14:textId="77777777" w:rsidR="00AC5CA1" w:rsidRPr="00860E32" w:rsidRDefault="00AC5CA1" w:rsidP="00AC5CA1">
      <w:pPr>
        <w:pStyle w:val="PL"/>
        <w:rPr>
          <w:ins w:id="8988" w:author="24.554_CR0432R7_(Rel-18)_5G_ProSe" w:date="2023-12-23T23:46:00Z"/>
        </w:rPr>
      </w:pPr>
      <w:ins w:id="8989" w:author="24.554_CR0432R7_(Rel-18)_5G_ProSe" w:date="2023-12-23T23:46:00Z">
        <w:r w:rsidRPr="00860E32">
          <w:t xml:space="preserve">  &lt;/xs:complexType&gt;</w:t>
        </w:r>
      </w:ins>
    </w:p>
    <w:p w14:paraId="74D22550" w14:textId="77777777" w:rsidR="00AC5CA1" w:rsidRPr="00860E32" w:rsidRDefault="00AC5CA1" w:rsidP="00AC5CA1">
      <w:pPr>
        <w:pStyle w:val="PL"/>
        <w:rPr>
          <w:ins w:id="8990" w:author="24.554_CR0432R7_(Rel-18)_5G_ProSe" w:date="2023-12-23T23:46:00Z"/>
        </w:rPr>
      </w:pPr>
    </w:p>
    <w:p w14:paraId="3CEE541E" w14:textId="77777777" w:rsidR="00AC5CA1" w:rsidRPr="00860E32" w:rsidRDefault="00AC5CA1" w:rsidP="00AC5CA1">
      <w:pPr>
        <w:pStyle w:val="PL"/>
        <w:rPr>
          <w:ins w:id="8991" w:author="24.554_CR0432R7_(Rel-18)_5G_ProSe" w:date="2023-12-23T23:46:00Z"/>
        </w:rPr>
      </w:pPr>
      <w:ins w:id="8992" w:author="24.554_CR0432R7_(Rel-18)_5G_ProSe" w:date="2023-12-23T23:46:00Z">
        <w:r w:rsidRPr="00860E32">
          <w:t xml:space="preserve">  &lt;xs:complexType name="code-sending-or-receiving-security-parameters-type"&gt;</w:t>
        </w:r>
      </w:ins>
    </w:p>
    <w:p w14:paraId="1E1DC5A9" w14:textId="77777777" w:rsidR="00AC5CA1" w:rsidRPr="00860E32" w:rsidRDefault="00AC5CA1" w:rsidP="00AC5CA1">
      <w:pPr>
        <w:pStyle w:val="PL"/>
        <w:rPr>
          <w:ins w:id="8993" w:author="24.554_CR0432R7_(Rel-18)_5G_ProSe" w:date="2023-12-23T23:46:00Z"/>
        </w:rPr>
      </w:pPr>
      <w:ins w:id="8994" w:author="24.554_CR0432R7_(Rel-18)_5G_ProSe" w:date="2023-12-23T23:46:00Z">
        <w:r w:rsidRPr="00860E32">
          <w:t xml:space="preserve">    &lt;xs:sequence&gt;</w:t>
        </w:r>
      </w:ins>
    </w:p>
    <w:p w14:paraId="7734B829" w14:textId="77777777" w:rsidR="00AC5CA1" w:rsidRPr="00860E32" w:rsidRDefault="00AC5CA1" w:rsidP="00AC5CA1">
      <w:pPr>
        <w:pStyle w:val="PL"/>
        <w:rPr>
          <w:ins w:id="8995" w:author="24.554_CR0432R7_(Rel-18)_5G_ProSe" w:date="2023-12-23T23:46:00Z"/>
        </w:rPr>
      </w:pPr>
      <w:ins w:id="8996" w:author="24.554_CR0432R7_(Rel-18)_5G_ProSe" w:date="2023-12-23T23:46:00Z">
        <w:r w:rsidRPr="00860E32">
          <w:t xml:space="preserve">      &lt;xs:element name="DUSK" type="xs:hexBinary" minOccurs="0" /&gt;</w:t>
        </w:r>
      </w:ins>
    </w:p>
    <w:p w14:paraId="3C89FFF2" w14:textId="77777777" w:rsidR="00AC5CA1" w:rsidRPr="00860E32" w:rsidRDefault="00AC5CA1" w:rsidP="00AC5CA1">
      <w:pPr>
        <w:pStyle w:val="PL"/>
        <w:rPr>
          <w:ins w:id="8997" w:author="24.554_CR0432R7_(Rel-18)_5G_ProSe" w:date="2023-12-23T23:46:00Z"/>
        </w:rPr>
      </w:pPr>
      <w:ins w:id="8998" w:author="24.554_CR0432R7_(Rel-18)_5G_ProSe" w:date="2023-12-23T23:46:00Z">
        <w:r w:rsidRPr="00860E32">
          <w:t xml:space="preserve">      &lt;xs:element name="DUIK" type="xs:hexBinary" minOccurs="0" /&gt;</w:t>
        </w:r>
      </w:ins>
    </w:p>
    <w:p w14:paraId="152CB4EB" w14:textId="77777777" w:rsidR="00AC5CA1" w:rsidRPr="00860E32" w:rsidRDefault="00AC5CA1" w:rsidP="00AC5CA1">
      <w:pPr>
        <w:pStyle w:val="PL"/>
        <w:rPr>
          <w:ins w:id="8999" w:author="24.554_CR0432R7_(Rel-18)_5G_ProSe" w:date="2023-12-23T23:46:00Z"/>
        </w:rPr>
      </w:pPr>
      <w:ins w:id="9000" w:author="24.554_CR0432R7_(Rel-18)_5G_ProSe" w:date="2023-12-23T23:46:00Z">
        <w:r w:rsidRPr="00860E32">
          <w:t xml:space="preserve">      &lt;xs:element name="DUCK" type="DUCK-type" minOccurs="0" /&gt;</w:t>
        </w:r>
      </w:ins>
    </w:p>
    <w:p w14:paraId="6F255237" w14:textId="77777777" w:rsidR="00AC5CA1" w:rsidRPr="00860E32" w:rsidDel="000300C9" w:rsidRDefault="00AC5CA1" w:rsidP="00AC5CA1">
      <w:pPr>
        <w:pStyle w:val="PL"/>
        <w:rPr>
          <w:ins w:id="9001" w:author="24.554_CR0432R7_(Rel-18)_5G_ProSe" w:date="2023-12-23T23:46:00Z"/>
          <w:del w:id="9002" w:author="OPPO-Haorui-rev" w:date="2023-11-14T08:47:00Z"/>
        </w:rPr>
      </w:pPr>
    </w:p>
    <w:p w14:paraId="05D006B0" w14:textId="77777777" w:rsidR="00AC5CA1" w:rsidRPr="00860E32" w:rsidRDefault="00AC5CA1" w:rsidP="00AC5CA1">
      <w:pPr>
        <w:pStyle w:val="PL"/>
        <w:rPr>
          <w:ins w:id="9003" w:author="24.554_CR0432R7_(Rel-18)_5G_ProSe" w:date="2023-12-23T23:46:00Z"/>
        </w:rPr>
      </w:pPr>
      <w:ins w:id="9004" w:author="24.554_CR0432R7_(Rel-18)_5G_ProSe" w:date="2023-12-23T23:46:00Z">
        <w:r w:rsidRPr="00860E32">
          <w:t xml:space="preserve">      &lt;xs:element name="anyExt" type="anyExtType" minOccurs="0"/&gt;</w:t>
        </w:r>
      </w:ins>
    </w:p>
    <w:p w14:paraId="189D4769" w14:textId="77777777" w:rsidR="00AC5CA1" w:rsidRPr="00860E32" w:rsidRDefault="00AC5CA1" w:rsidP="00AC5CA1">
      <w:pPr>
        <w:pStyle w:val="PL"/>
        <w:rPr>
          <w:ins w:id="9005" w:author="24.554_CR0432R7_(Rel-18)_5G_ProSe" w:date="2023-12-23T23:46:00Z"/>
        </w:rPr>
      </w:pPr>
      <w:ins w:id="9006" w:author="24.554_CR0432R7_(Rel-18)_5G_ProSe" w:date="2023-12-23T23:46:00Z">
        <w:r w:rsidRPr="00860E32">
          <w:t xml:space="preserve">      &lt;xs:any namespace="##other" processContents="lax" minOccurs="0" maxOccurs="unbounded"/&gt;</w:t>
        </w:r>
      </w:ins>
    </w:p>
    <w:p w14:paraId="64C946D5" w14:textId="77777777" w:rsidR="00AC5CA1" w:rsidRPr="00860E32" w:rsidRDefault="00AC5CA1" w:rsidP="00AC5CA1">
      <w:pPr>
        <w:pStyle w:val="PL"/>
        <w:rPr>
          <w:ins w:id="9007" w:author="24.554_CR0432R7_(Rel-18)_5G_ProSe" w:date="2023-12-23T23:46:00Z"/>
        </w:rPr>
      </w:pPr>
      <w:ins w:id="9008" w:author="24.554_CR0432R7_(Rel-18)_5G_ProSe" w:date="2023-12-23T23:46:00Z">
        <w:r w:rsidRPr="00860E32">
          <w:t xml:space="preserve">    &lt;/xs:sequence&gt;</w:t>
        </w:r>
      </w:ins>
    </w:p>
    <w:p w14:paraId="18AF425B" w14:textId="77777777" w:rsidR="00AC5CA1" w:rsidRPr="00860E32" w:rsidRDefault="00AC5CA1" w:rsidP="00AC5CA1">
      <w:pPr>
        <w:pStyle w:val="PL"/>
        <w:rPr>
          <w:ins w:id="9009" w:author="24.554_CR0432R7_(Rel-18)_5G_ProSe" w:date="2023-12-23T23:46:00Z"/>
        </w:rPr>
      </w:pPr>
      <w:ins w:id="9010" w:author="24.554_CR0432R7_(Rel-18)_5G_ProSe" w:date="2023-12-23T23:46:00Z">
        <w:r w:rsidRPr="00860E32">
          <w:t xml:space="preserve">    &lt;xs:anyAttribute namespace="##any" processContents="lax"/&gt;</w:t>
        </w:r>
      </w:ins>
    </w:p>
    <w:p w14:paraId="169162E5" w14:textId="77777777" w:rsidR="00AC5CA1" w:rsidRPr="00860E32" w:rsidRDefault="00AC5CA1" w:rsidP="00AC5CA1">
      <w:pPr>
        <w:pStyle w:val="PL"/>
        <w:rPr>
          <w:ins w:id="9011" w:author="24.554_CR0432R7_(Rel-18)_5G_ProSe" w:date="2023-12-23T23:46:00Z"/>
        </w:rPr>
      </w:pPr>
      <w:ins w:id="9012" w:author="24.554_CR0432R7_(Rel-18)_5G_ProSe" w:date="2023-12-23T23:46:00Z">
        <w:r w:rsidRPr="00860E32">
          <w:t xml:space="preserve">  &lt;/xs:complexType&gt;</w:t>
        </w:r>
      </w:ins>
    </w:p>
    <w:p w14:paraId="628BA9C1" w14:textId="77777777" w:rsidR="00AC5CA1" w:rsidRPr="00860E32" w:rsidRDefault="00AC5CA1" w:rsidP="00AC5CA1">
      <w:pPr>
        <w:pStyle w:val="PL"/>
        <w:rPr>
          <w:ins w:id="9013" w:author="24.554_CR0432R7_(Rel-18)_5G_ProSe" w:date="2023-12-23T23:46:00Z"/>
        </w:rPr>
      </w:pPr>
    </w:p>
    <w:p w14:paraId="22FC44A8" w14:textId="77777777" w:rsidR="00AC5CA1" w:rsidRPr="00860E32" w:rsidRDefault="00AC5CA1" w:rsidP="00AC5CA1">
      <w:pPr>
        <w:pStyle w:val="PL"/>
        <w:rPr>
          <w:ins w:id="9014" w:author="24.554_CR0432R7_(Rel-18)_5G_ProSe" w:date="2023-12-23T23:46:00Z"/>
        </w:rPr>
      </w:pPr>
      <w:ins w:id="9015" w:author="24.554_CR0432R7_(Rel-18)_5G_ProSe" w:date="2023-12-23T23:46:00Z">
        <w:r w:rsidRPr="00860E32">
          <w:t xml:space="preserve">  &lt;xs:complexType name="security-parameters</w:t>
        </w:r>
        <w:del w:id="9016" w:author="OPPO-Haorui-rev" w:date="2023-11-14T08:42:00Z">
          <w:r w:rsidRPr="00860E32" w:rsidDel="00891DCD">
            <w:delText>-per-relay-service-code</w:delText>
          </w:r>
        </w:del>
        <w:r w:rsidRPr="00860E32">
          <w:t>-for-remote-UE-type"&gt;</w:t>
        </w:r>
      </w:ins>
    </w:p>
    <w:p w14:paraId="42E297F4" w14:textId="77777777" w:rsidR="00AC5CA1" w:rsidRPr="00860E32" w:rsidRDefault="00AC5CA1" w:rsidP="00AC5CA1">
      <w:pPr>
        <w:pStyle w:val="PL"/>
        <w:rPr>
          <w:ins w:id="9017" w:author="24.554_CR0432R7_(Rel-18)_5G_ProSe" w:date="2023-12-23T23:46:00Z"/>
        </w:rPr>
      </w:pPr>
      <w:ins w:id="9018" w:author="24.554_CR0432R7_(Rel-18)_5G_ProSe" w:date="2023-12-23T23:46:00Z">
        <w:r w:rsidRPr="00860E32">
          <w:t xml:space="preserve">    &lt;xs:sequence&gt;</w:t>
        </w:r>
      </w:ins>
    </w:p>
    <w:p w14:paraId="09EC4AF4" w14:textId="77777777" w:rsidR="00AC5CA1" w:rsidRPr="00860E32" w:rsidDel="00891DCD" w:rsidRDefault="00AC5CA1" w:rsidP="00AC5CA1">
      <w:pPr>
        <w:pStyle w:val="PL"/>
        <w:rPr>
          <w:ins w:id="9019" w:author="24.554_CR0432R7_(Rel-18)_5G_ProSe" w:date="2023-12-23T23:46:00Z"/>
          <w:del w:id="9020" w:author="OPPO-Haorui-rev" w:date="2023-11-14T08:43:00Z"/>
        </w:rPr>
      </w:pPr>
      <w:ins w:id="9021" w:author="24.554_CR0432R7_(Rel-18)_5G_ProSe" w:date="2023-12-23T23:46:00Z">
        <w:del w:id="9022" w:author="OPPO-Haorui-rev" w:date="2023-11-14T08:43:00Z">
          <w:r w:rsidRPr="00860E32" w:rsidDel="00891DCD">
            <w:delText xml:space="preserve">      &lt;xs:element name="relay-service-code" type="xs:integer"/&gt;</w:delText>
          </w:r>
        </w:del>
      </w:ins>
    </w:p>
    <w:p w14:paraId="490427EA" w14:textId="77777777" w:rsidR="00AC5CA1" w:rsidRPr="00860E32" w:rsidRDefault="00AC5CA1" w:rsidP="00AC5CA1">
      <w:pPr>
        <w:pStyle w:val="PL"/>
        <w:rPr>
          <w:ins w:id="9023" w:author="24.554_CR0432R7_(Rel-18)_5G_ProSe" w:date="2023-12-23T23:46:00Z"/>
        </w:rPr>
      </w:pPr>
      <w:ins w:id="9024" w:author="24.554_CR0432R7_(Rel-18)_5G_ProSe" w:date="2023-12-23T23:46:00Z">
        <w:r w:rsidRPr="00860E32">
          <w:t xml:space="preserve">      &lt;xs:element name="expiration-timer" type="xs:integer"/&gt;</w:t>
        </w:r>
      </w:ins>
    </w:p>
    <w:p w14:paraId="3F7C1B78" w14:textId="77777777" w:rsidR="00AC5CA1" w:rsidRPr="00860E32" w:rsidRDefault="00AC5CA1" w:rsidP="00AC5CA1">
      <w:pPr>
        <w:pStyle w:val="PL"/>
        <w:rPr>
          <w:ins w:id="9025" w:author="24.554_CR0432R7_(Rel-18)_5G_ProSe" w:date="2023-12-23T23:46:00Z"/>
        </w:rPr>
      </w:pPr>
      <w:ins w:id="9026" w:author="24.554_CR0432R7_(Rel-18)_5G_ProSe" w:date="2023-12-23T23:46:00Z">
        <w:r w:rsidRPr="00860E32">
          <w:t xml:space="preserve">      &lt;xs:element name="code-receiving-security-parameters-for-model-A" type="code-sending-or-receiving-security-parameters-type" minOccurs="0"/&gt;</w:t>
        </w:r>
      </w:ins>
    </w:p>
    <w:p w14:paraId="17368DCF" w14:textId="77777777" w:rsidR="00AC5CA1" w:rsidRPr="00860E32" w:rsidRDefault="00AC5CA1" w:rsidP="00AC5CA1">
      <w:pPr>
        <w:pStyle w:val="PL"/>
        <w:rPr>
          <w:ins w:id="9027" w:author="24.554_CR0432R7_(Rel-18)_5G_ProSe" w:date="2023-12-23T23:46:00Z"/>
        </w:rPr>
      </w:pPr>
      <w:ins w:id="9028" w:author="24.554_CR0432R7_(Rel-18)_5G_ProSe" w:date="2023-12-23T23:46:00Z">
        <w:r w:rsidRPr="00860E32">
          <w:t xml:space="preserve">      &lt;xs:element name="code-receiving-security-parameters-for-model-B" type="code-sending-or-receiving-security-parameters-type" minOccurs="0"/&gt;</w:t>
        </w:r>
      </w:ins>
    </w:p>
    <w:p w14:paraId="22EAEF0E" w14:textId="77777777" w:rsidR="00AC5CA1" w:rsidRPr="00860E32" w:rsidRDefault="00AC5CA1" w:rsidP="00AC5CA1">
      <w:pPr>
        <w:pStyle w:val="PL"/>
        <w:rPr>
          <w:ins w:id="9029" w:author="24.554_CR0432R7_(Rel-18)_5G_ProSe" w:date="2023-12-23T23:46:00Z"/>
        </w:rPr>
      </w:pPr>
      <w:ins w:id="9030" w:author="24.554_CR0432R7_(Rel-18)_5G_ProSe" w:date="2023-12-23T23:46:00Z">
        <w:r w:rsidRPr="00860E32">
          <w:t xml:space="preserve">      &lt;xs:element name="code-sending-security-parameters-for-model-B" type="code-sending-or-receiving-security-parameters-type" minOccurs="0"/&gt;</w:t>
        </w:r>
      </w:ins>
    </w:p>
    <w:p w14:paraId="29E1B00C" w14:textId="77777777" w:rsidR="00AC5CA1" w:rsidRPr="00860E32" w:rsidRDefault="00AC5CA1" w:rsidP="00AC5CA1">
      <w:pPr>
        <w:pStyle w:val="PL"/>
        <w:rPr>
          <w:ins w:id="9031" w:author="24.554_CR0432R7_(Rel-18)_5G_ProSe" w:date="2023-12-23T23:46:00Z"/>
        </w:rPr>
      </w:pPr>
      <w:ins w:id="9032" w:author="24.554_CR0432R7_(Rel-18)_5G_ProSe" w:date="2023-12-23T23:46:00Z">
        <w:r w:rsidRPr="00860E32">
          <w:t xml:space="preserve">      &lt;xs:element name="selected-PC5-ciphering-algorithm" type="xs:integer"/&gt;</w:t>
        </w:r>
      </w:ins>
    </w:p>
    <w:p w14:paraId="522B8C88" w14:textId="77777777" w:rsidR="00AC5CA1" w:rsidRPr="00860E32" w:rsidDel="00891DCD" w:rsidRDefault="00AC5CA1" w:rsidP="00AC5CA1">
      <w:pPr>
        <w:pStyle w:val="PL"/>
        <w:rPr>
          <w:ins w:id="9033" w:author="24.554_CR0432R7_(Rel-18)_5G_ProSe" w:date="2023-12-23T23:46:00Z"/>
          <w:del w:id="9034" w:author="OPPO-Haorui-rev" w:date="2023-11-14T08:43:00Z"/>
        </w:rPr>
      </w:pPr>
    </w:p>
    <w:p w14:paraId="6BBB24E1" w14:textId="77777777" w:rsidR="00AC5CA1" w:rsidRPr="00860E32" w:rsidRDefault="00AC5CA1" w:rsidP="00AC5CA1">
      <w:pPr>
        <w:pStyle w:val="PL"/>
        <w:rPr>
          <w:ins w:id="9035" w:author="24.554_CR0432R7_(Rel-18)_5G_ProSe" w:date="2023-12-23T23:46:00Z"/>
        </w:rPr>
      </w:pPr>
      <w:ins w:id="9036" w:author="24.554_CR0432R7_(Rel-18)_5G_ProSe" w:date="2023-12-23T23:46:00Z">
        <w:r w:rsidRPr="00860E32">
          <w:t xml:space="preserve">      &lt;xs:element name="anyExt" type="anyExtType" minOccurs="0"/&gt;</w:t>
        </w:r>
      </w:ins>
    </w:p>
    <w:p w14:paraId="0582C606" w14:textId="77777777" w:rsidR="00AC5CA1" w:rsidRPr="00860E32" w:rsidRDefault="00AC5CA1" w:rsidP="00AC5CA1">
      <w:pPr>
        <w:pStyle w:val="PL"/>
        <w:rPr>
          <w:ins w:id="9037" w:author="24.554_CR0432R7_(Rel-18)_5G_ProSe" w:date="2023-12-23T23:46:00Z"/>
        </w:rPr>
      </w:pPr>
      <w:ins w:id="9038" w:author="24.554_CR0432R7_(Rel-18)_5G_ProSe" w:date="2023-12-23T23:46:00Z">
        <w:r w:rsidRPr="00860E32">
          <w:t xml:space="preserve">      &lt;xs:any namespace="##other" processContents="lax" minOccurs="0" maxOccurs="unbounded"/&gt;</w:t>
        </w:r>
      </w:ins>
    </w:p>
    <w:p w14:paraId="04F39871" w14:textId="77777777" w:rsidR="00AC5CA1" w:rsidRPr="00860E32" w:rsidRDefault="00AC5CA1" w:rsidP="00AC5CA1">
      <w:pPr>
        <w:pStyle w:val="PL"/>
        <w:rPr>
          <w:ins w:id="9039" w:author="24.554_CR0432R7_(Rel-18)_5G_ProSe" w:date="2023-12-23T23:46:00Z"/>
        </w:rPr>
      </w:pPr>
      <w:ins w:id="9040" w:author="24.554_CR0432R7_(Rel-18)_5G_ProSe" w:date="2023-12-23T23:46:00Z">
        <w:r w:rsidRPr="00860E32">
          <w:t xml:space="preserve">    &lt;/xs:sequence&gt;</w:t>
        </w:r>
      </w:ins>
    </w:p>
    <w:p w14:paraId="102BECBD" w14:textId="77777777" w:rsidR="00AC5CA1" w:rsidRPr="00860E32" w:rsidRDefault="00AC5CA1" w:rsidP="00AC5CA1">
      <w:pPr>
        <w:pStyle w:val="PL"/>
        <w:rPr>
          <w:ins w:id="9041" w:author="24.554_CR0432R7_(Rel-18)_5G_ProSe" w:date="2023-12-23T23:46:00Z"/>
        </w:rPr>
      </w:pPr>
      <w:ins w:id="9042" w:author="24.554_CR0432R7_(Rel-18)_5G_ProSe" w:date="2023-12-23T23:46:00Z">
        <w:r w:rsidRPr="00860E32">
          <w:t xml:space="preserve">    &lt;xs:anyAttribute namespace="##any" processContents="lax"/&gt;</w:t>
        </w:r>
      </w:ins>
    </w:p>
    <w:p w14:paraId="0025BF4B" w14:textId="77777777" w:rsidR="00AC5CA1" w:rsidRPr="00860E32" w:rsidRDefault="00AC5CA1" w:rsidP="00AC5CA1">
      <w:pPr>
        <w:pStyle w:val="PL"/>
        <w:rPr>
          <w:ins w:id="9043" w:author="24.554_CR0432R7_(Rel-18)_5G_ProSe" w:date="2023-12-23T23:46:00Z"/>
        </w:rPr>
      </w:pPr>
      <w:ins w:id="9044" w:author="24.554_CR0432R7_(Rel-18)_5G_ProSe" w:date="2023-12-23T23:46:00Z">
        <w:r w:rsidRPr="00860E32">
          <w:t xml:space="preserve">  &lt;/xs:complexType&gt;</w:t>
        </w:r>
      </w:ins>
    </w:p>
    <w:p w14:paraId="43284F4D" w14:textId="77777777" w:rsidR="00AC5CA1" w:rsidRPr="00860E32" w:rsidRDefault="00AC5CA1" w:rsidP="00AC5CA1">
      <w:pPr>
        <w:pStyle w:val="PL"/>
        <w:rPr>
          <w:ins w:id="9045" w:author="24.554_CR0432R7_(Rel-18)_5G_ProSe" w:date="2023-12-23T23:46:00Z"/>
        </w:rPr>
      </w:pPr>
    </w:p>
    <w:p w14:paraId="7C771982" w14:textId="77777777" w:rsidR="00AC5CA1" w:rsidRPr="00860E32" w:rsidRDefault="00AC5CA1" w:rsidP="00AC5CA1">
      <w:pPr>
        <w:pStyle w:val="PL"/>
        <w:rPr>
          <w:ins w:id="9046" w:author="24.554_CR0432R7_(Rel-18)_5G_ProSe" w:date="2023-12-23T23:46:00Z"/>
        </w:rPr>
      </w:pPr>
      <w:ins w:id="9047" w:author="24.554_CR0432R7_(Rel-18)_5G_ProSe" w:date="2023-12-23T23:46:00Z">
        <w:r w:rsidRPr="00860E32">
          <w:t xml:space="preserve">  &lt;xs:complexType name="security-parameters</w:t>
        </w:r>
        <w:del w:id="9048" w:author="OPPO-Haorui-rev" w:date="2023-11-14T08:47:00Z">
          <w:r w:rsidRPr="00860E32" w:rsidDel="000300C9">
            <w:delText>-per-relay-service-code</w:delText>
          </w:r>
        </w:del>
        <w:r w:rsidRPr="00860E32">
          <w:t>-for-UNR-type"&gt;</w:t>
        </w:r>
      </w:ins>
    </w:p>
    <w:p w14:paraId="001A84F8" w14:textId="77777777" w:rsidR="00AC5CA1" w:rsidRPr="00860E32" w:rsidDel="000300C9" w:rsidRDefault="00AC5CA1" w:rsidP="00AC5CA1">
      <w:pPr>
        <w:pStyle w:val="PL"/>
        <w:rPr>
          <w:ins w:id="9049" w:author="24.554_CR0432R7_(Rel-18)_5G_ProSe" w:date="2023-12-23T23:46:00Z"/>
          <w:del w:id="9050" w:author="OPPO-Haorui-rev" w:date="2023-11-14T08:47:00Z"/>
        </w:rPr>
      </w:pPr>
      <w:ins w:id="9051" w:author="24.554_CR0432R7_(Rel-18)_5G_ProSe" w:date="2023-12-23T23:46:00Z">
        <w:r w:rsidRPr="00860E32">
          <w:t xml:space="preserve">    &lt;xs:sequence&gt;</w:t>
        </w:r>
      </w:ins>
    </w:p>
    <w:p w14:paraId="146BD193" w14:textId="77777777" w:rsidR="00AC5CA1" w:rsidRPr="00860E32" w:rsidRDefault="00AC5CA1" w:rsidP="00AC5CA1">
      <w:pPr>
        <w:pStyle w:val="PL"/>
        <w:rPr>
          <w:ins w:id="9052" w:author="24.554_CR0432R7_(Rel-18)_5G_ProSe" w:date="2023-12-23T23:46:00Z"/>
        </w:rPr>
      </w:pPr>
      <w:ins w:id="9053" w:author="24.554_CR0432R7_(Rel-18)_5G_ProSe" w:date="2023-12-23T23:46:00Z">
        <w:del w:id="9054" w:author="OPPO-Haorui-rev" w:date="2023-11-14T08:47:00Z">
          <w:r w:rsidRPr="00860E32" w:rsidDel="000300C9">
            <w:delText xml:space="preserve">      &lt;xs:element name="relay-service-code" type="xs:integer"/&gt;</w:delText>
          </w:r>
        </w:del>
      </w:ins>
    </w:p>
    <w:p w14:paraId="07539FB7" w14:textId="77777777" w:rsidR="00AC5CA1" w:rsidRPr="00860E32" w:rsidRDefault="00AC5CA1" w:rsidP="00AC5CA1">
      <w:pPr>
        <w:pStyle w:val="PL"/>
        <w:rPr>
          <w:ins w:id="9055" w:author="24.554_CR0432R7_(Rel-18)_5G_ProSe" w:date="2023-12-23T23:46:00Z"/>
        </w:rPr>
      </w:pPr>
      <w:ins w:id="9056" w:author="24.554_CR0432R7_(Rel-18)_5G_ProSe" w:date="2023-12-23T23:46:00Z">
        <w:r w:rsidRPr="00860E32">
          <w:t xml:space="preserve">      &lt;xs:element name="expiration-timer" type="xs:integer"/&gt;</w:t>
        </w:r>
      </w:ins>
    </w:p>
    <w:p w14:paraId="2E22F0E0" w14:textId="77777777" w:rsidR="00AC5CA1" w:rsidRPr="00860E32" w:rsidRDefault="00AC5CA1" w:rsidP="00AC5CA1">
      <w:pPr>
        <w:pStyle w:val="PL"/>
        <w:rPr>
          <w:ins w:id="9057" w:author="24.554_CR0432R7_(Rel-18)_5G_ProSe" w:date="2023-12-23T23:46:00Z"/>
        </w:rPr>
      </w:pPr>
      <w:ins w:id="9058" w:author="24.554_CR0432R7_(Rel-18)_5G_ProSe" w:date="2023-12-23T23:46:00Z">
        <w:r w:rsidRPr="00860E32">
          <w:t xml:space="preserve">      &lt;xs:element name="code-sending-security-parameters-for-model-A" type="code-sending-or-receiving-security-parameters-type" minOccurs="0"/&gt;</w:t>
        </w:r>
      </w:ins>
    </w:p>
    <w:p w14:paraId="0D7F92A8" w14:textId="77777777" w:rsidR="00AC5CA1" w:rsidRPr="00860E32" w:rsidRDefault="00AC5CA1" w:rsidP="00AC5CA1">
      <w:pPr>
        <w:pStyle w:val="PL"/>
        <w:rPr>
          <w:ins w:id="9059" w:author="24.554_CR0432R7_(Rel-18)_5G_ProSe" w:date="2023-12-23T23:46:00Z"/>
        </w:rPr>
      </w:pPr>
      <w:ins w:id="9060" w:author="24.554_CR0432R7_(Rel-18)_5G_ProSe" w:date="2023-12-23T23:46:00Z">
        <w:r w:rsidRPr="00860E32">
          <w:t xml:space="preserve">      &lt;xs:element name="code-receiving-security-parameters-for-model-B" type="code-sending-or-receiving-security-parameters-type" minOccurs="0"/&gt;</w:t>
        </w:r>
      </w:ins>
    </w:p>
    <w:p w14:paraId="7229F572" w14:textId="77777777" w:rsidR="00AC5CA1" w:rsidRPr="00860E32" w:rsidRDefault="00AC5CA1" w:rsidP="00AC5CA1">
      <w:pPr>
        <w:pStyle w:val="PL"/>
        <w:rPr>
          <w:ins w:id="9061" w:author="24.554_CR0432R7_(Rel-18)_5G_ProSe" w:date="2023-12-23T23:46:00Z"/>
        </w:rPr>
      </w:pPr>
      <w:ins w:id="9062" w:author="24.554_CR0432R7_(Rel-18)_5G_ProSe" w:date="2023-12-23T23:46:00Z">
        <w:r w:rsidRPr="00860E32">
          <w:t xml:space="preserve">      &lt;xs:element name="code-sending-security-parameters-for-model-B" type="code-sending-or-receiving-security-parameters-type" minOccurs="0"/&gt;</w:t>
        </w:r>
      </w:ins>
    </w:p>
    <w:p w14:paraId="4EB9FC04" w14:textId="77777777" w:rsidR="00AC5CA1" w:rsidRPr="00860E32" w:rsidRDefault="00AC5CA1" w:rsidP="00AC5CA1">
      <w:pPr>
        <w:pStyle w:val="PL"/>
        <w:rPr>
          <w:ins w:id="9063" w:author="24.554_CR0432R7_(Rel-18)_5G_ProSe" w:date="2023-12-23T23:46:00Z"/>
        </w:rPr>
      </w:pPr>
      <w:ins w:id="9064" w:author="24.554_CR0432R7_(Rel-18)_5G_ProSe" w:date="2023-12-23T23:46:00Z">
        <w:r w:rsidRPr="00860E32">
          <w:t xml:space="preserve">      &lt;xs:element name="selected-PC5-ciphering-algorithm" type="xs:integer"/&gt;</w:t>
        </w:r>
      </w:ins>
    </w:p>
    <w:p w14:paraId="50060AFB" w14:textId="77777777" w:rsidR="00AC5CA1" w:rsidRPr="00860E32" w:rsidDel="000300C9" w:rsidRDefault="00AC5CA1" w:rsidP="00AC5CA1">
      <w:pPr>
        <w:pStyle w:val="PL"/>
        <w:rPr>
          <w:ins w:id="9065" w:author="24.554_CR0432R7_(Rel-18)_5G_ProSe" w:date="2023-12-23T23:46:00Z"/>
          <w:del w:id="9066" w:author="OPPO-Haorui-rev" w:date="2023-11-14T08:47:00Z"/>
        </w:rPr>
      </w:pPr>
    </w:p>
    <w:p w14:paraId="12E01DBF" w14:textId="77777777" w:rsidR="00AC5CA1" w:rsidRPr="00860E32" w:rsidRDefault="00AC5CA1" w:rsidP="00AC5CA1">
      <w:pPr>
        <w:pStyle w:val="PL"/>
        <w:rPr>
          <w:ins w:id="9067" w:author="24.554_CR0432R7_(Rel-18)_5G_ProSe" w:date="2023-12-23T23:46:00Z"/>
        </w:rPr>
      </w:pPr>
      <w:ins w:id="9068" w:author="24.554_CR0432R7_(Rel-18)_5G_ProSe" w:date="2023-12-23T23:46:00Z">
        <w:r w:rsidRPr="00860E32">
          <w:t xml:space="preserve">      &lt;xs:element name="anyExt" type="anyExtType" minOccurs="0"/&gt;</w:t>
        </w:r>
      </w:ins>
    </w:p>
    <w:p w14:paraId="3AE1E4B4" w14:textId="77777777" w:rsidR="00AC5CA1" w:rsidRPr="00860E32" w:rsidRDefault="00AC5CA1" w:rsidP="00AC5CA1">
      <w:pPr>
        <w:pStyle w:val="PL"/>
        <w:rPr>
          <w:ins w:id="9069" w:author="24.554_CR0432R7_(Rel-18)_5G_ProSe" w:date="2023-12-23T23:46:00Z"/>
        </w:rPr>
      </w:pPr>
      <w:ins w:id="9070" w:author="24.554_CR0432R7_(Rel-18)_5G_ProSe" w:date="2023-12-23T23:46:00Z">
        <w:r w:rsidRPr="00860E32">
          <w:t xml:space="preserve">      &lt;xs:any namespace="##other" processContents="lax" minOccurs="0" maxOccurs="unbounded"/&gt;</w:t>
        </w:r>
      </w:ins>
    </w:p>
    <w:p w14:paraId="070FAFB3" w14:textId="77777777" w:rsidR="00AC5CA1" w:rsidRPr="00860E32" w:rsidRDefault="00AC5CA1" w:rsidP="00AC5CA1">
      <w:pPr>
        <w:pStyle w:val="PL"/>
        <w:rPr>
          <w:ins w:id="9071" w:author="24.554_CR0432R7_(Rel-18)_5G_ProSe" w:date="2023-12-23T23:46:00Z"/>
        </w:rPr>
      </w:pPr>
      <w:ins w:id="9072" w:author="24.554_CR0432R7_(Rel-18)_5G_ProSe" w:date="2023-12-23T23:46:00Z">
        <w:r w:rsidRPr="00860E32">
          <w:t xml:space="preserve">    &lt;/xs:sequence&gt;</w:t>
        </w:r>
      </w:ins>
    </w:p>
    <w:p w14:paraId="7FD4257D" w14:textId="77777777" w:rsidR="00AC5CA1" w:rsidRPr="00860E32" w:rsidRDefault="00AC5CA1" w:rsidP="00AC5CA1">
      <w:pPr>
        <w:pStyle w:val="PL"/>
        <w:rPr>
          <w:ins w:id="9073" w:author="24.554_CR0432R7_(Rel-18)_5G_ProSe" w:date="2023-12-23T23:46:00Z"/>
        </w:rPr>
      </w:pPr>
      <w:ins w:id="9074" w:author="24.554_CR0432R7_(Rel-18)_5G_ProSe" w:date="2023-12-23T23:46:00Z">
        <w:r w:rsidRPr="00860E32">
          <w:t xml:space="preserve">    &lt;xs:anyAttribute namespace="##any" processContents="lax"/&gt;</w:t>
        </w:r>
      </w:ins>
    </w:p>
    <w:p w14:paraId="08AF26D9" w14:textId="77777777" w:rsidR="00AC5CA1" w:rsidRPr="00860E32" w:rsidRDefault="00AC5CA1" w:rsidP="00AC5CA1">
      <w:pPr>
        <w:pStyle w:val="PL"/>
        <w:rPr>
          <w:ins w:id="9075" w:author="24.554_CR0432R7_(Rel-18)_5G_ProSe" w:date="2023-12-23T23:46:00Z"/>
        </w:rPr>
      </w:pPr>
      <w:ins w:id="9076" w:author="24.554_CR0432R7_(Rel-18)_5G_ProSe" w:date="2023-12-23T23:46:00Z">
        <w:r w:rsidRPr="00860E32">
          <w:t xml:space="preserve">  &lt;/xs:complexType&gt;</w:t>
        </w:r>
      </w:ins>
    </w:p>
    <w:p w14:paraId="4271FED1" w14:textId="77777777" w:rsidR="00AC5CA1" w:rsidRPr="00860E32" w:rsidDel="00816884" w:rsidRDefault="00AC5CA1" w:rsidP="00AC5CA1">
      <w:pPr>
        <w:pStyle w:val="PL"/>
        <w:rPr>
          <w:ins w:id="9077" w:author="24.554_CR0432R7_(Rel-18)_5G_ProSe" w:date="2023-12-23T23:46:00Z"/>
          <w:del w:id="9078" w:author="OPPO-Haorui-rev" w:date="2023-11-15T00:39:00Z"/>
        </w:rPr>
      </w:pPr>
    </w:p>
    <w:p w14:paraId="2A49634E" w14:textId="77777777" w:rsidR="00AC5CA1" w:rsidRPr="00860E32" w:rsidDel="000300C9" w:rsidRDefault="00AC5CA1" w:rsidP="00AC5CA1">
      <w:pPr>
        <w:pStyle w:val="PL"/>
        <w:rPr>
          <w:ins w:id="9079" w:author="24.554_CR0432R7_(Rel-18)_5G_ProSe" w:date="2023-12-23T23:46:00Z"/>
          <w:del w:id="9080" w:author="OPPO-Haorui-rev" w:date="2023-11-14T08:48:00Z"/>
        </w:rPr>
      </w:pPr>
      <w:ins w:id="9081" w:author="24.554_CR0432R7_(Rel-18)_5G_ProSe" w:date="2023-12-23T23:46:00Z">
        <w:del w:id="9082" w:author="OPPO-Haorui-rev" w:date="2023-11-14T08:48:00Z">
          <w:r w:rsidRPr="00860E32" w:rsidDel="000300C9">
            <w:delText xml:space="preserve">  &lt;xs:complexType name="list-of-security-parameters-per-relay-service-code-for-remote-UE-type"&gt;</w:delText>
          </w:r>
        </w:del>
      </w:ins>
    </w:p>
    <w:p w14:paraId="5C7376D5" w14:textId="77777777" w:rsidR="00AC5CA1" w:rsidRPr="00860E32" w:rsidDel="000300C9" w:rsidRDefault="00AC5CA1" w:rsidP="00AC5CA1">
      <w:pPr>
        <w:pStyle w:val="PL"/>
        <w:rPr>
          <w:ins w:id="9083" w:author="24.554_CR0432R7_(Rel-18)_5G_ProSe" w:date="2023-12-23T23:46:00Z"/>
          <w:del w:id="9084" w:author="OPPO-Haorui-rev" w:date="2023-11-14T08:48:00Z"/>
        </w:rPr>
      </w:pPr>
      <w:ins w:id="9085" w:author="24.554_CR0432R7_(Rel-18)_5G_ProSe" w:date="2023-12-23T23:46:00Z">
        <w:del w:id="9086" w:author="OPPO-Haorui-rev" w:date="2023-11-14T08:48:00Z">
          <w:r w:rsidRPr="00860E32" w:rsidDel="000300C9">
            <w:delText xml:space="preserve">    &lt;xs:sequence&gt;</w:delText>
          </w:r>
        </w:del>
      </w:ins>
    </w:p>
    <w:p w14:paraId="54A2BEDE" w14:textId="77777777" w:rsidR="00AC5CA1" w:rsidRPr="00860E32" w:rsidDel="000300C9" w:rsidRDefault="00AC5CA1" w:rsidP="00AC5CA1">
      <w:pPr>
        <w:pStyle w:val="PL"/>
        <w:rPr>
          <w:ins w:id="9087" w:author="24.554_CR0432R7_(Rel-18)_5G_ProSe" w:date="2023-12-23T23:46:00Z"/>
          <w:del w:id="9088" w:author="OPPO-Haorui-rev" w:date="2023-11-14T08:48:00Z"/>
        </w:rPr>
      </w:pPr>
      <w:ins w:id="9089" w:author="24.554_CR0432R7_(Rel-18)_5G_ProSe" w:date="2023-12-23T23:46:00Z">
        <w:del w:id="9090" w:author="OPPO-Haorui-rev" w:date="2023-11-14T08:48:00Z">
          <w:r w:rsidRPr="00860E32" w:rsidDel="000300C9">
            <w:delText xml:space="preserve">      &lt;xs:element name="security-parameters-per-relay-service-code" type="security-parameters-per-relay-service-code-for-remote-UE-type" maxOccurs="unbounded"/&gt;</w:delText>
          </w:r>
        </w:del>
      </w:ins>
    </w:p>
    <w:p w14:paraId="02811D4C" w14:textId="77777777" w:rsidR="00AC5CA1" w:rsidRPr="00860E32" w:rsidDel="000300C9" w:rsidRDefault="00AC5CA1" w:rsidP="00AC5CA1">
      <w:pPr>
        <w:pStyle w:val="PL"/>
        <w:rPr>
          <w:ins w:id="9091" w:author="24.554_CR0432R7_(Rel-18)_5G_ProSe" w:date="2023-12-23T23:46:00Z"/>
          <w:del w:id="9092" w:author="OPPO-Haorui-rev" w:date="2023-11-14T08:48:00Z"/>
        </w:rPr>
      </w:pPr>
    </w:p>
    <w:p w14:paraId="2E4DAD80" w14:textId="77777777" w:rsidR="00AC5CA1" w:rsidRPr="00860E32" w:rsidDel="000300C9" w:rsidRDefault="00AC5CA1" w:rsidP="00AC5CA1">
      <w:pPr>
        <w:pStyle w:val="PL"/>
        <w:rPr>
          <w:ins w:id="9093" w:author="24.554_CR0432R7_(Rel-18)_5G_ProSe" w:date="2023-12-23T23:46:00Z"/>
          <w:del w:id="9094" w:author="OPPO-Haorui-rev" w:date="2023-11-14T08:48:00Z"/>
        </w:rPr>
      </w:pPr>
      <w:ins w:id="9095" w:author="24.554_CR0432R7_(Rel-18)_5G_ProSe" w:date="2023-12-23T23:46:00Z">
        <w:del w:id="9096" w:author="OPPO-Haorui-rev" w:date="2023-11-14T08:48:00Z">
          <w:r w:rsidRPr="00860E32" w:rsidDel="000300C9">
            <w:delText xml:space="preserve">      &lt;xs:element name="anyExt" type="anyExtType" minOccurs="0"/&gt;</w:delText>
          </w:r>
        </w:del>
      </w:ins>
    </w:p>
    <w:p w14:paraId="7505C684" w14:textId="77777777" w:rsidR="00AC5CA1" w:rsidRPr="00860E32" w:rsidDel="000300C9" w:rsidRDefault="00AC5CA1" w:rsidP="00AC5CA1">
      <w:pPr>
        <w:pStyle w:val="PL"/>
        <w:rPr>
          <w:ins w:id="9097" w:author="24.554_CR0432R7_(Rel-18)_5G_ProSe" w:date="2023-12-23T23:46:00Z"/>
          <w:del w:id="9098" w:author="OPPO-Haorui-rev" w:date="2023-11-14T08:48:00Z"/>
        </w:rPr>
      </w:pPr>
      <w:ins w:id="9099" w:author="24.554_CR0432R7_(Rel-18)_5G_ProSe" w:date="2023-12-23T23:46:00Z">
        <w:del w:id="9100" w:author="OPPO-Haorui-rev" w:date="2023-11-14T08:48:00Z">
          <w:r w:rsidRPr="00860E32" w:rsidDel="000300C9">
            <w:delText xml:space="preserve">      &lt;xs:any namespace="##other" processContents="lax" minOccurs="0" maxOccurs="unbounded"/&gt;</w:delText>
          </w:r>
        </w:del>
      </w:ins>
    </w:p>
    <w:p w14:paraId="799D9D93" w14:textId="77777777" w:rsidR="00AC5CA1" w:rsidRPr="00860E32" w:rsidDel="000300C9" w:rsidRDefault="00AC5CA1" w:rsidP="00AC5CA1">
      <w:pPr>
        <w:pStyle w:val="PL"/>
        <w:rPr>
          <w:ins w:id="9101" w:author="24.554_CR0432R7_(Rel-18)_5G_ProSe" w:date="2023-12-23T23:46:00Z"/>
          <w:del w:id="9102" w:author="OPPO-Haorui-rev" w:date="2023-11-14T08:48:00Z"/>
        </w:rPr>
      </w:pPr>
      <w:ins w:id="9103" w:author="24.554_CR0432R7_(Rel-18)_5G_ProSe" w:date="2023-12-23T23:46:00Z">
        <w:del w:id="9104" w:author="OPPO-Haorui-rev" w:date="2023-11-14T08:48:00Z">
          <w:r w:rsidRPr="00860E32" w:rsidDel="000300C9">
            <w:delText xml:space="preserve">    &lt;/xs:sequence&gt;</w:delText>
          </w:r>
        </w:del>
      </w:ins>
    </w:p>
    <w:p w14:paraId="2EB318B3" w14:textId="77777777" w:rsidR="00AC5CA1" w:rsidRPr="00860E32" w:rsidDel="000300C9" w:rsidRDefault="00AC5CA1" w:rsidP="00AC5CA1">
      <w:pPr>
        <w:pStyle w:val="PL"/>
        <w:rPr>
          <w:ins w:id="9105" w:author="24.554_CR0432R7_(Rel-18)_5G_ProSe" w:date="2023-12-23T23:46:00Z"/>
          <w:del w:id="9106" w:author="OPPO-Haorui-rev" w:date="2023-11-14T08:48:00Z"/>
        </w:rPr>
      </w:pPr>
      <w:ins w:id="9107" w:author="24.554_CR0432R7_(Rel-18)_5G_ProSe" w:date="2023-12-23T23:46:00Z">
        <w:del w:id="9108" w:author="OPPO-Haorui-rev" w:date="2023-11-14T08:48:00Z">
          <w:r w:rsidRPr="00860E32" w:rsidDel="000300C9">
            <w:delText xml:space="preserve">    &lt;xs:anyAttribute namespace="##any" processContents="lax"/&gt;</w:delText>
          </w:r>
        </w:del>
      </w:ins>
    </w:p>
    <w:p w14:paraId="27C74E17" w14:textId="77777777" w:rsidR="00AC5CA1" w:rsidRPr="00860E32" w:rsidDel="000300C9" w:rsidRDefault="00AC5CA1" w:rsidP="00AC5CA1">
      <w:pPr>
        <w:pStyle w:val="PL"/>
        <w:rPr>
          <w:ins w:id="9109" w:author="24.554_CR0432R7_(Rel-18)_5G_ProSe" w:date="2023-12-23T23:46:00Z"/>
          <w:del w:id="9110" w:author="OPPO-Haorui-rev" w:date="2023-11-14T08:48:00Z"/>
        </w:rPr>
      </w:pPr>
      <w:ins w:id="9111" w:author="24.554_CR0432R7_(Rel-18)_5G_ProSe" w:date="2023-12-23T23:46:00Z">
        <w:del w:id="9112" w:author="OPPO-Haorui-rev" w:date="2023-11-14T08:48:00Z">
          <w:r w:rsidRPr="00860E32" w:rsidDel="000300C9">
            <w:delText xml:space="preserve">  &lt;/xs:complexType&gt;</w:delText>
          </w:r>
        </w:del>
      </w:ins>
    </w:p>
    <w:p w14:paraId="240B91A3" w14:textId="77777777" w:rsidR="00AC5CA1" w:rsidRPr="00860E32" w:rsidDel="000300C9" w:rsidRDefault="00AC5CA1" w:rsidP="00AC5CA1">
      <w:pPr>
        <w:pStyle w:val="PL"/>
        <w:rPr>
          <w:ins w:id="9113" w:author="24.554_CR0432R7_(Rel-18)_5G_ProSe" w:date="2023-12-23T23:46:00Z"/>
          <w:del w:id="9114" w:author="OPPO-Haorui-rev" w:date="2023-11-14T08:48:00Z"/>
        </w:rPr>
      </w:pPr>
    </w:p>
    <w:p w14:paraId="6ADEE66A" w14:textId="77777777" w:rsidR="00AC5CA1" w:rsidRPr="00860E32" w:rsidDel="000300C9" w:rsidRDefault="00AC5CA1" w:rsidP="00AC5CA1">
      <w:pPr>
        <w:pStyle w:val="PL"/>
        <w:rPr>
          <w:ins w:id="9115" w:author="24.554_CR0432R7_(Rel-18)_5G_ProSe" w:date="2023-12-23T23:46:00Z"/>
          <w:del w:id="9116" w:author="OPPO-Haorui-rev" w:date="2023-11-14T08:48:00Z"/>
        </w:rPr>
      </w:pPr>
      <w:ins w:id="9117" w:author="24.554_CR0432R7_(Rel-18)_5G_ProSe" w:date="2023-12-23T23:46:00Z">
        <w:del w:id="9118" w:author="OPPO-Haorui-rev" w:date="2023-11-14T08:48:00Z">
          <w:r w:rsidRPr="00860E32" w:rsidDel="000300C9">
            <w:delText xml:space="preserve">  &lt;xs:complexType name="list-of-security-parameters-per-relay-service-code-for-UNR-type"&gt;</w:delText>
          </w:r>
        </w:del>
      </w:ins>
    </w:p>
    <w:p w14:paraId="043A664D" w14:textId="77777777" w:rsidR="00AC5CA1" w:rsidRPr="00860E32" w:rsidDel="000300C9" w:rsidRDefault="00AC5CA1" w:rsidP="00AC5CA1">
      <w:pPr>
        <w:pStyle w:val="PL"/>
        <w:rPr>
          <w:ins w:id="9119" w:author="24.554_CR0432R7_(Rel-18)_5G_ProSe" w:date="2023-12-23T23:46:00Z"/>
          <w:del w:id="9120" w:author="OPPO-Haorui-rev" w:date="2023-11-14T08:48:00Z"/>
        </w:rPr>
      </w:pPr>
      <w:ins w:id="9121" w:author="24.554_CR0432R7_(Rel-18)_5G_ProSe" w:date="2023-12-23T23:46:00Z">
        <w:del w:id="9122" w:author="OPPO-Haorui-rev" w:date="2023-11-14T08:48:00Z">
          <w:r w:rsidRPr="00860E32" w:rsidDel="000300C9">
            <w:delText xml:space="preserve">    &lt;xs:sequence&gt;</w:delText>
          </w:r>
        </w:del>
      </w:ins>
    </w:p>
    <w:p w14:paraId="4F7339C4" w14:textId="77777777" w:rsidR="00AC5CA1" w:rsidRPr="00860E32" w:rsidDel="000300C9" w:rsidRDefault="00AC5CA1" w:rsidP="00AC5CA1">
      <w:pPr>
        <w:pStyle w:val="PL"/>
        <w:rPr>
          <w:ins w:id="9123" w:author="24.554_CR0432R7_(Rel-18)_5G_ProSe" w:date="2023-12-23T23:46:00Z"/>
          <w:del w:id="9124" w:author="OPPO-Haorui-rev" w:date="2023-11-14T08:48:00Z"/>
        </w:rPr>
      </w:pPr>
      <w:ins w:id="9125" w:author="24.554_CR0432R7_(Rel-18)_5G_ProSe" w:date="2023-12-23T23:46:00Z">
        <w:del w:id="9126" w:author="OPPO-Haorui-rev" w:date="2023-11-14T08:48:00Z">
          <w:r w:rsidRPr="00860E32" w:rsidDel="000300C9">
            <w:delText xml:space="preserve">      &lt;xs:element name="security-parameters-per-relay-service-code" type="security-parameters-per-relay-service-code-for-UNR-type" maxOccurs="unbounded"/&gt;</w:delText>
          </w:r>
        </w:del>
      </w:ins>
    </w:p>
    <w:p w14:paraId="127BEAF9" w14:textId="77777777" w:rsidR="00AC5CA1" w:rsidRPr="00860E32" w:rsidDel="000300C9" w:rsidRDefault="00AC5CA1" w:rsidP="00AC5CA1">
      <w:pPr>
        <w:pStyle w:val="PL"/>
        <w:rPr>
          <w:ins w:id="9127" w:author="24.554_CR0432R7_(Rel-18)_5G_ProSe" w:date="2023-12-23T23:46:00Z"/>
          <w:del w:id="9128" w:author="OPPO-Haorui-rev" w:date="2023-11-14T08:48:00Z"/>
        </w:rPr>
      </w:pPr>
    </w:p>
    <w:p w14:paraId="36F212F9" w14:textId="77777777" w:rsidR="00AC5CA1" w:rsidRPr="00860E32" w:rsidDel="000300C9" w:rsidRDefault="00AC5CA1" w:rsidP="00AC5CA1">
      <w:pPr>
        <w:pStyle w:val="PL"/>
        <w:rPr>
          <w:ins w:id="9129" w:author="24.554_CR0432R7_(Rel-18)_5G_ProSe" w:date="2023-12-23T23:46:00Z"/>
          <w:del w:id="9130" w:author="OPPO-Haorui-rev" w:date="2023-11-14T08:48:00Z"/>
        </w:rPr>
      </w:pPr>
      <w:ins w:id="9131" w:author="24.554_CR0432R7_(Rel-18)_5G_ProSe" w:date="2023-12-23T23:46:00Z">
        <w:del w:id="9132" w:author="OPPO-Haorui-rev" w:date="2023-11-14T08:48:00Z">
          <w:r w:rsidRPr="00860E32" w:rsidDel="000300C9">
            <w:delText xml:space="preserve">      &lt;xs:element name="anyExt" type="anyExtType" minOccurs="0"/&gt;</w:delText>
          </w:r>
        </w:del>
      </w:ins>
    </w:p>
    <w:p w14:paraId="7FCE9CFD" w14:textId="77777777" w:rsidR="00AC5CA1" w:rsidRPr="00860E32" w:rsidDel="000300C9" w:rsidRDefault="00AC5CA1" w:rsidP="00AC5CA1">
      <w:pPr>
        <w:pStyle w:val="PL"/>
        <w:rPr>
          <w:ins w:id="9133" w:author="24.554_CR0432R7_(Rel-18)_5G_ProSe" w:date="2023-12-23T23:46:00Z"/>
          <w:del w:id="9134" w:author="OPPO-Haorui-rev" w:date="2023-11-14T08:48:00Z"/>
        </w:rPr>
      </w:pPr>
      <w:ins w:id="9135" w:author="24.554_CR0432R7_(Rel-18)_5G_ProSe" w:date="2023-12-23T23:46:00Z">
        <w:del w:id="9136" w:author="OPPO-Haorui-rev" w:date="2023-11-14T08:48:00Z">
          <w:r w:rsidRPr="00860E32" w:rsidDel="000300C9">
            <w:delText xml:space="preserve">      &lt;xs:any namespace="##other" processContents="lax" minOccurs="0" maxOccurs="unbounded"/&gt;</w:delText>
          </w:r>
        </w:del>
      </w:ins>
    </w:p>
    <w:p w14:paraId="3469A181" w14:textId="77777777" w:rsidR="00AC5CA1" w:rsidRPr="00860E32" w:rsidDel="000300C9" w:rsidRDefault="00AC5CA1" w:rsidP="00AC5CA1">
      <w:pPr>
        <w:pStyle w:val="PL"/>
        <w:rPr>
          <w:ins w:id="9137" w:author="24.554_CR0432R7_(Rel-18)_5G_ProSe" w:date="2023-12-23T23:46:00Z"/>
          <w:del w:id="9138" w:author="OPPO-Haorui-rev" w:date="2023-11-14T08:48:00Z"/>
        </w:rPr>
      </w:pPr>
      <w:ins w:id="9139" w:author="24.554_CR0432R7_(Rel-18)_5G_ProSe" w:date="2023-12-23T23:46:00Z">
        <w:del w:id="9140" w:author="OPPO-Haorui-rev" w:date="2023-11-14T08:48:00Z">
          <w:r w:rsidRPr="00860E32" w:rsidDel="000300C9">
            <w:delText xml:space="preserve">    &lt;/xs:sequence&gt;</w:delText>
          </w:r>
        </w:del>
      </w:ins>
    </w:p>
    <w:p w14:paraId="536594A0" w14:textId="77777777" w:rsidR="00AC5CA1" w:rsidRPr="00860E32" w:rsidDel="000300C9" w:rsidRDefault="00AC5CA1" w:rsidP="00AC5CA1">
      <w:pPr>
        <w:pStyle w:val="PL"/>
        <w:rPr>
          <w:ins w:id="9141" w:author="24.554_CR0432R7_(Rel-18)_5G_ProSe" w:date="2023-12-23T23:46:00Z"/>
          <w:del w:id="9142" w:author="OPPO-Haorui-rev" w:date="2023-11-14T08:48:00Z"/>
        </w:rPr>
      </w:pPr>
      <w:ins w:id="9143" w:author="24.554_CR0432R7_(Rel-18)_5G_ProSe" w:date="2023-12-23T23:46:00Z">
        <w:del w:id="9144" w:author="OPPO-Haorui-rev" w:date="2023-11-14T08:48:00Z">
          <w:r w:rsidRPr="00860E32" w:rsidDel="000300C9">
            <w:delText xml:space="preserve">    &lt;xs:anyAttribute namespace="##any" processContents="lax"/&gt;</w:delText>
          </w:r>
        </w:del>
      </w:ins>
    </w:p>
    <w:p w14:paraId="7B0391E4" w14:textId="77777777" w:rsidR="00AC5CA1" w:rsidRPr="00860E32" w:rsidDel="000300C9" w:rsidRDefault="00AC5CA1" w:rsidP="00AC5CA1">
      <w:pPr>
        <w:pStyle w:val="PL"/>
        <w:rPr>
          <w:ins w:id="9145" w:author="24.554_CR0432R7_(Rel-18)_5G_ProSe" w:date="2023-12-23T23:46:00Z"/>
          <w:del w:id="9146" w:author="OPPO-Haorui-rev" w:date="2023-11-14T08:48:00Z"/>
        </w:rPr>
      </w:pPr>
      <w:ins w:id="9147" w:author="24.554_CR0432R7_(Rel-18)_5G_ProSe" w:date="2023-12-23T23:46:00Z">
        <w:del w:id="9148" w:author="OPPO-Haorui-rev" w:date="2023-11-14T08:48:00Z">
          <w:r w:rsidRPr="00860E32" w:rsidDel="000300C9">
            <w:delText xml:space="preserve">  &lt;/xs:complexType&gt;</w:delText>
          </w:r>
        </w:del>
      </w:ins>
    </w:p>
    <w:p w14:paraId="5300DAE0" w14:textId="77777777" w:rsidR="00AC5CA1" w:rsidRPr="00860E32" w:rsidDel="000300C9" w:rsidRDefault="00AC5CA1" w:rsidP="00AC5CA1">
      <w:pPr>
        <w:pStyle w:val="PL"/>
        <w:rPr>
          <w:ins w:id="9149" w:author="24.554_CR0432R7_(Rel-18)_5G_ProSe" w:date="2023-12-23T23:46:00Z"/>
          <w:del w:id="9150" w:author="OPPO-Haorui-rev" w:date="2023-11-14T08:48:00Z"/>
        </w:rPr>
      </w:pPr>
    </w:p>
    <w:p w14:paraId="62D9B7BD" w14:textId="77777777" w:rsidR="00AC5CA1" w:rsidRPr="00860E32" w:rsidDel="00AF47AE" w:rsidRDefault="00AC5CA1" w:rsidP="00AC5CA1">
      <w:pPr>
        <w:pStyle w:val="PL"/>
        <w:rPr>
          <w:ins w:id="9151" w:author="24.554_CR0432R7_(Rel-18)_5G_ProSe" w:date="2023-12-23T23:46:00Z"/>
          <w:del w:id="9152" w:author="OPPO-Haorui-rev" w:date="2023-11-15T00:36:00Z"/>
        </w:rPr>
      </w:pPr>
      <w:ins w:id="9153" w:author="24.554_CR0432R7_(Rel-18)_5G_ProSe" w:date="2023-12-23T23:46:00Z">
        <w:del w:id="9154" w:author="OPPO-Haorui-rev" w:date="2023-11-15T00:36:00Z">
          <w:r w:rsidRPr="00860E32" w:rsidDel="00AF47AE">
            <w:delText xml:space="preserve">  &lt;xs:complexType name="security-parameters-for-remote-UE-type"&gt;</w:delText>
          </w:r>
        </w:del>
      </w:ins>
    </w:p>
    <w:p w14:paraId="556AAADF" w14:textId="77777777" w:rsidR="00AC5CA1" w:rsidRPr="00860E32" w:rsidDel="00AF47AE" w:rsidRDefault="00AC5CA1" w:rsidP="00AC5CA1">
      <w:pPr>
        <w:pStyle w:val="PL"/>
        <w:rPr>
          <w:ins w:id="9155" w:author="24.554_CR0432R7_(Rel-18)_5G_ProSe" w:date="2023-12-23T23:46:00Z"/>
          <w:del w:id="9156" w:author="OPPO-Haorui-rev" w:date="2023-11-15T00:36:00Z"/>
        </w:rPr>
      </w:pPr>
      <w:ins w:id="9157" w:author="24.554_CR0432R7_(Rel-18)_5G_ProSe" w:date="2023-12-23T23:46:00Z">
        <w:del w:id="9158" w:author="OPPO-Haorui-rev" w:date="2023-11-15T00:36:00Z">
          <w:r w:rsidRPr="00860E32" w:rsidDel="00AF47AE">
            <w:delText xml:space="preserve">    &lt;xs:sequence&gt;</w:delText>
          </w:r>
        </w:del>
      </w:ins>
    </w:p>
    <w:p w14:paraId="782A0559" w14:textId="77777777" w:rsidR="00AC5CA1" w:rsidRPr="00860E32" w:rsidDel="00AF47AE" w:rsidRDefault="00AC5CA1" w:rsidP="00AC5CA1">
      <w:pPr>
        <w:pStyle w:val="PL"/>
        <w:rPr>
          <w:ins w:id="9159" w:author="24.554_CR0432R7_(Rel-18)_5G_ProSe" w:date="2023-12-23T23:46:00Z"/>
          <w:del w:id="9160" w:author="OPPO-Haorui-rev" w:date="2023-11-15T00:36:00Z"/>
        </w:rPr>
      </w:pPr>
      <w:ins w:id="9161" w:author="24.554_CR0432R7_(Rel-18)_5G_ProSe" w:date="2023-12-23T23:46:00Z">
        <w:del w:id="9162" w:author="OPPO-Haorui-rev" w:date="2023-11-15T00:36:00Z">
          <w:r w:rsidRPr="00860E32" w:rsidDel="00AF47AE">
            <w:delText xml:space="preserve">      &lt;xs:element name="expiration-timer" type="xs:integer"/&gt;</w:delText>
          </w:r>
        </w:del>
      </w:ins>
    </w:p>
    <w:p w14:paraId="7F1C2D73" w14:textId="77777777" w:rsidR="00AC5CA1" w:rsidRPr="00860E32" w:rsidDel="00AF47AE" w:rsidRDefault="00AC5CA1" w:rsidP="00AC5CA1">
      <w:pPr>
        <w:pStyle w:val="PL"/>
        <w:rPr>
          <w:ins w:id="9163" w:author="24.554_CR0432R7_(Rel-18)_5G_ProSe" w:date="2023-12-23T23:46:00Z"/>
          <w:del w:id="9164" w:author="OPPO-Haorui-rev" w:date="2023-11-15T00:36:00Z"/>
        </w:rPr>
      </w:pPr>
      <w:ins w:id="9165" w:author="24.554_CR0432R7_(Rel-18)_5G_ProSe" w:date="2023-12-23T23:46:00Z">
        <w:del w:id="9166" w:author="OPPO-Haorui-rev" w:date="2023-11-15T00:36:00Z">
          <w:r w:rsidRPr="00860E32" w:rsidDel="00AF47AE">
            <w:delText xml:space="preserve">      &lt;xs:element name="</w:delText>
          </w:r>
        </w:del>
        <w:del w:id="9167" w:author="OPPO-Haorui-rev" w:date="2023-11-14T08:48:00Z">
          <w:r w:rsidRPr="00860E32" w:rsidDel="000300C9">
            <w:delText>list-of-</w:delText>
          </w:r>
        </w:del>
        <w:del w:id="9168" w:author="OPPO-Haorui-rev" w:date="2023-11-15T00:36:00Z">
          <w:r w:rsidRPr="00860E32" w:rsidDel="00AF47AE">
            <w:delText>security-parameters</w:delText>
          </w:r>
        </w:del>
        <w:del w:id="9169" w:author="OPPO-Haorui-rev" w:date="2023-11-14T08:48:00Z">
          <w:r w:rsidRPr="00860E32" w:rsidDel="000300C9">
            <w:delText>-per-relay-service-code</w:delText>
          </w:r>
        </w:del>
        <w:del w:id="9170" w:author="OPPO-Haorui-rev" w:date="2023-11-15T00:36:00Z">
          <w:r w:rsidRPr="00860E32" w:rsidDel="00AF47AE">
            <w:delText>" type="</w:delText>
          </w:r>
        </w:del>
        <w:del w:id="9171" w:author="OPPO-Haorui-rev" w:date="2023-11-14T08:48:00Z">
          <w:r w:rsidRPr="00860E32" w:rsidDel="000300C9">
            <w:delText>list-of-</w:delText>
          </w:r>
        </w:del>
        <w:del w:id="9172" w:author="OPPO-Haorui-rev" w:date="2023-11-15T00:36:00Z">
          <w:r w:rsidRPr="00860E32" w:rsidDel="00AF47AE">
            <w:delText>security-parameters</w:delText>
          </w:r>
        </w:del>
        <w:del w:id="9173" w:author="OPPO-Haorui-rev" w:date="2023-11-14T08:48:00Z">
          <w:r w:rsidRPr="00860E32" w:rsidDel="000300C9">
            <w:delText>-per-relay-service-code</w:delText>
          </w:r>
        </w:del>
        <w:del w:id="9174" w:author="OPPO-Haorui-rev" w:date="2023-11-15T00:36:00Z">
          <w:r w:rsidRPr="00860E32" w:rsidDel="00AF47AE">
            <w:delText>-for-remote-UE-type"/&gt;</w:delText>
          </w:r>
        </w:del>
      </w:ins>
    </w:p>
    <w:p w14:paraId="77089A5F" w14:textId="77777777" w:rsidR="00AC5CA1" w:rsidRPr="00860E32" w:rsidDel="000300C9" w:rsidRDefault="00AC5CA1" w:rsidP="00AC5CA1">
      <w:pPr>
        <w:pStyle w:val="PL"/>
        <w:rPr>
          <w:ins w:id="9175" w:author="24.554_CR0432R7_(Rel-18)_5G_ProSe" w:date="2023-12-23T23:46:00Z"/>
          <w:del w:id="9176" w:author="OPPO-Haorui-rev" w:date="2023-11-14T08:48:00Z"/>
        </w:rPr>
      </w:pPr>
    </w:p>
    <w:p w14:paraId="2017299F" w14:textId="77777777" w:rsidR="00AC5CA1" w:rsidRPr="00860E32" w:rsidDel="00816884" w:rsidRDefault="00AC5CA1" w:rsidP="00AC5CA1">
      <w:pPr>
        <w:pStyle w:val="PL"/>
        <w:rPr>
          <w:ins w:id="9177" w:author="24.554_CR0432R7_(Rel-18)_5G_ProSe" w:date="2023-12-23T23:46:00Z"/>
          <w:del w:id="9178" w:author="OPPO-Haorui-rev" w:date="2023-11-15T00:39:00Z"/>
        </w:rPr>
      </w:pPr>
      <w:ins w:id="9179" w:author="24.554_CR0432R7_(Rel-18)_5G_ProSe" w:date="2023-12-23T23:46:00Z">
        <w:del w:id="9180" w:author="OPPO-Haorui-rev" w:date="2023-11-15T00:39:00Z">
          <w:r w:rsidRPr="00860E32" w:rsidDel="00816884">
            <w:delText xml:space="preserve">      &lt;xs:element name="anyExt" type="anyExtType" minOccurs="0"/&gt;</w:delText>
          </w:r>
        </w:del>
      </w:ins>
    </w:p>
    <w:p w14:paraId="33A47D06" w14:textId="77777777" w:rsidR="00AC5CA1" w:rsidRPr="00860E32" w:rsidDel="00816884" w:rsidRDefault="00AC5CA1" w:rsidP="00AC5CA1">
      <w:pPr>
        <w:pStyle w:val="PL"/>
        <w:rPr>
          <w:ins w:id="9181" w:author="24.554_CR0432R7_(Rel-18)_5G_ProSe" w:date="2023-12-23T23:46:00Z"/>
          <w:del w:id="9182" w:author="OPPO-Haorui-rev" w:date="2023-11-15T00:39:00Z"/>
        </w:rPr>
      </w:pPr>
      <w:ins w:id="9183" w:author="24.554_CR0432R7_(Rel-18)_5G_ProSe" w:date="2023-12-23T23:46:00Z">
        <w:del w:id="9184" w:author="OPPO-Haorui-rev" w:date="2023-11-15T00:39:00Z">
          <w:r w:rsidRPr="00860E32" w:rsidDel="00816884">
            <w:delText xml:space="preserve">      &lt;xs:any namespace="##other" processContents="lax" minOccurs="0" maxOccurs="unbounded"/&gt;</w:delText>
          </w:r>
        </w:del>
      </w:ins>
    </w:p>
    <w:p w14:paraId="485D14DD" w14:textId="77777777" w:rsidR="00AC5CA1" w:rsidRPr="00860E32" w:rsidDel="00816884" w:rsidRDefault="00AC5CA1" w:rsidP="00AC5CA1">
      <w:pPr>
        <w:pStyle w:val="PL"/>
        <w:rPr>
          <w:ins w:id="9185" w:author="24.554_CR0432R7_(Rel-18)_5G_ProSe" w:date="2023-12-23T23:46:00Z"/>
          <w:del w:id="9186" w:author="OPPO-Haorui-rev" w:date="2023-11-15T00:39:00Z"/>
        </w:rPr>
      </w:pPr>
      <w:ins w:id="9187" w:author="24.554_CR0432R7_(Rel-18)_5G_ProSe" w:date="2023-12-23T23:46:00Z">
        <w:del w:id="9188" w:author="OPPO-Haorui-rev" w:date="2023-11-15T00:39:00Z">
          <w:r w:rsidRPr="00860E32" w:rsidDel="00816884">
            <w:delText xml:space="preserve">    &lt;/xs:sequence&gt;</w:delText>
          </w:r>
        </w:del>
      </w:ins>
    </w:p>
    <w:p w14:paraId="35F63947" w14:textId="77777777" w:rsidR="00AC5CA1" w:rsidRPr="00860E32" w:rsidDel="00816884" w:rsidRDefault="00AC5CA1" w:rsidP="00AC5CA1">
      <w:pPr>
        <w:pStyle w:val="PL"/>
        <w:rPr>
          <w:ins w:id="9189" w:author="24.554_CR0432R7_(Rel-18)_5G_ProSe" w:date="2023-12-23T23:46:00Z"/>
          <w:del w:id="9190" w:author="OPPO-Haorui-rev" w:date="2023-11-15T00:39:00Z"/>
        </w:rPr>
      </w:pPr>
      <w:ins w:id="9191" w:author="24.554_CR0432R7_(Rel-18)_5G_ProSe" w:date="2023-12-23T23:46:00Z">
        <w:del w:id="9192" w:author="OPPO-Haorui-rev" w:date="2023-11-15T00:39:00Z">
          <w:r w:rsidRPr="00860E32" w:rsidDel="00816884">
            <w:delText xml:space="preserve">    &lt;xs:anyAttribute namespace="##any" processContents="lax"/&gt;</w:delText>
          </w:r>
        </w:del>
      </w:ins>
    </w:p>
    <w:p w14:paraId="42002E36" w14:textId="77777777" w:rsidR="00AC5CA1" w:rsidRPr="00860E32" w:rsidDel="00816884" w:rsidRDefault="00AC5CA1" w:rsidP="00AC5CA1">
      <w:pPr>
        <w:pStyle w:val="PL"/>
        <w:rPr>
          <w:ins w:id="9193" w:author="24.554_CR0432R7_(Rel-18)_5G_ProSe" w:date="2023-12-23T23:46:00Z"/>
          <w:del w:id="9194" w:author="OPPO-Haorui-rev" w:date="2023-11-15T00:39:00Z"/>
        </w:rPr>
      </w:pPr>
      <w:ins w:id="9195" w:author="24.554_CR0432R7_(Rel-18)_5G_ProSe" w:date="2023-12-23T23:46:00Z">
        <w:del w:id="9196" w:author="OPPO-Haorui-rev" w:date="2023-11-15T00:39:00Z">
          <w:r w:rsidRPr="00860E32" w:rsidDel="00816884">
            <w:delText xml:space="preserve">  &lt;/xs:complexType&gt;</w:delText>
          </w:r>
        </w:del>
      </w:ins>
    </w:p>
    <w:p w14:paraId="1BF9AA28" w14:textId="77777777" w:rsidR="00AC5CA1" w:rsidRPr="00860E32" w:rsidDel="00816884" w:rsidRDefault="00AC5CA1" w:rsidP="00AC5CA1">
      <w:pPr>
        <w:pStyle w:val="PL"/>
        <w:rPr>
          <w:ins w:id="9197" w:author="24.554_CR0432R7_(Rel-18)_5G_ProSe" w:date="2023-12-23T23:46:00Z"/>
          <w:del w:id="9198" w:author="OPPO-Haorui-rev" w:date="2023-11-15T00:39:00Z"/>
        </w:rPr>
      </w:pPr>
    </w:p>
    <w:p w14:paraId="54018085" w14:textId="77777777" w:rsidR="00AC5CA1" w:rsidRPr="00860E32" w:rsidDel="00816884" w:rsidRDefault="00AC5CA1" w:rsidP="00AC5CA1">
      <w:pPr>
        <w:pStyle w:val="PL"/>
        <w:rPr>
          <w:ins w:id="9199" w:author="24.554_CR0432R7_(Rel-18)_5G_ProSe" w:date="2023-12-23T23:46:00Z"/>
          <w:del w:id="9200" w:author="OPPO-Haorui-rev" w:date="2023-11-15T00:39:00Z"/>
        </w:rPr>
      </w:pPr>
      <w:ins w:id="9201" w:author="24.554_CR0432R7_(Rel-18)_5G_ProSe" w:date="2023-12-23T23:46:00Z">
        <w:del w:id="9202" w:author="OPPO-Haorui-rev" w:date="2023-11-15T00:39:00Z">
          <w:r w:rsidRPr="00860E32" w:rsidDel="00816884">
            <w:delText xml:space="preserve">  &lt;xs:complexType name="security-parameters-for-UNR-type"&gt;</w:delText>
          </w:r>
        </w:del>
      </w:ins>
    </w:p>
    <w:p w14:paraId="58AC4CCD" w14:textId="77777777" w:rsidR="00AC5CA1" w:rsidRPr="00860E32" w:rsidDel="00816884" w:rsidRDefault="00AC5CA1" w:rsidP="00AC5CA1">
      <w:pPr>
        <w:pStyle w:val="PL"/>
        <w:rPr>
          <w:ins w:id="9203" w:author="24.554_CR0432R7_(Rel-18)_5G_ProSe" w:date="2023-12-23T23:46:00Z"/>
          <w:del w:id="9204" w:author="OPPO-Haorui-rev" w:date="2023-11-15T00:39:00Z"/>
        </w:rPr>
      </w:pPr>
      <w:ins w:id="9205" w:author="24.554_CR0432R7_(Rel-18)_5G_ProSe" w:date="2023-12-23T23:46:00Z">
        <w:del w:id="9206" w:author="OPPO-Haorui-rev" w:date="2023-11-15T00:39:00Z">
          <w:r w:rsidRPr="00860E32" w:rsidDel="00816884">
            <w:delText xml:space="preserve">    &lt;xs:sequence&gt;</w:delText>
          </w:r>
        </w:del>
      </w:ins>
    </w:p>
    <w:p w14:paraId="650B302F" w14:textId="77777777" w:rsidR="00AC5CA1" w:rsidRPr="00860E32" w:rsidDel="00816884" w:rsidRDefault="00AC5CA1" w:rsidP="00AC5CA1">
      <w:pPr>
        <w:pStyle w:val="PL"/>
        <w:rPr>
          <w:ins w:id="9207" w:author="24.554_CR0432R7_(Rel-18)_5G_ProSe" w:date="2023-12-23T23:46:00Z"/>
          <w:del w:id="9208" w:author="OPPO-Haorui-rev" w:date="2023-11-15T00:39:00Z"/>
        </w:rPr>
      </w:pPr>
      <w:ins w:id="9209" w:author="24.554_CR0432R7_(Rel-18)_5G_ProSe" w:date="2023-12-23T23:46:00Z">
        <w:del w:id="9210" w:author="OPPO-Haorui-rev" w:date="2023-11-15T00:39:00Z">
          <w:r w:rsidRPr="00860E32" w:rsidDel="00816884">
            <w:delText xml:space="preserve">      &lt;xs:element name="expiration-timer" type="xs:integer"/&gt;</w:delText>
          </w:r>
        </w:del>
      </w:ins>
    </w:p>
    <w:p w14:paraId="7944617F" w14:textId="77777777" w:rsidR="00AC5CA1" w:rsidRPr="00860E32" w:rsidDel="00816884" w:rsidRDefault="00AC5CA1" w:rsidP="00AC5CA1">
      <w:pPr>
        <w:pStyle w:val="PL"/>
        <w:rPr>
          <w:ins w:id="9211" w:author="24.554_CR0432R7_(Rel-18)_5G_ProSe" w:date="2023-12-23T23:46:00Z"/>
          <w:del w:id="9212" w:author="OPPO-Haorui-rev" w:date="2023-11-15T00:39:00Z"/>
        </w:rPr>
      </w:pPr>
      <w:ins w:id="9213" w:author="24.554_CR0432R7_(Rel-18)_5G_ProSe" w:date="2023-12-23T23:46:00Z">
        <w:del w:id="9214" w:author="OPPO-Haorui-rev" w:date="2023-11-15T00:39:00Z">
          <w:r w:rsidRPr="00860E32" w:rsidDel="00816884">
            <w:delText xml:space="preserve">      &lt;xs:element name="</w:delText>
          </w:r>
        </w:del>
        <w:del w:id="9215" w:author="OPPO-Haorui-rev" w:date="2023-11-14T08:48:00Z">
          <w:r w:rsidRPr="00860E32" w:rsidDel="000300C9">
            <w:delText>list-of-</w:delText>
          </w:r>
        </w:del>
        <w:del w:id="9216" w:author="OPPO-Haorui-rev" w:date="2023-11-15T00:39:00Z">
          <w:r w:rsidRPr="00860E32" w:rsidDel="00816884">
            <w:delText>security-parameters</w:delText>
          </w:r>
        </w:del>
        <w:del w:id="9217" w:author="OPPO-Haorui-rev" w:date="2023-11-14T08:49:00Z">
          <w:r w:rsidRPr="00860E32" w:rsidDel="000300C9">
            <w:delText>-per-relay-service-code</w:delText>
          </w:r>
        </w:del>
        <w:del w:id="9218" w:author="OPPO-Haorui-rev" w:date="2023-11-15T00:39:00Z">
          <w:r w:rsidRPr="00860E32" w:rsidDel="00816884">
            <w:delText>" type="</w:delText>
          </w:r>
        </w:del>
        <w:del w:id="9219" w:author="OPPO-Haorui-rev" w:date="2023-11-14T08:49:00Z">
          <w:r w:rsidRPr="00860E32" w:rsidDel="000300C9">
            <w:delText>list-of-</w:delText>
          </w:r>
        </w:del>
        <w:del w:id="9220" w:author="OPPO-Haorui-rev" w:date="2023-11-15T00:39:00Z">
          <w:r w:rsidRPr="00860E32" w:rsidDel="00816884">
            <w:delText>security-parameters</w:delText>
          </w:r>
        </w:del>
        <w:del w:id="9221" w:author="OPPO-Haorui-rev" w:date="2023-11-14T08:49:00Z">
          <w:r w:rsidRPr="00860E32" w:rsidDel="000300C9">
            <w:delText>-per-relay-service-code</w:delText>
          </w:r>
        </w:del>
        <w:del w:id="9222" w:author="OPPO-Haorui-rev" w:date="2023-11-15T00:39:00Z">
          <w:r w:rsidRPr="00860E32" w:rsidDel="00816884">
            <w:delText>-for-UNR-type"/&gt;</w:delText>
          </w:r>
        </w:del>
      </w:ins>
    </w:p>
    <w:p w14:paraId="4F5D50F4" w14:textId="77777777" w:rsidR="00AC5CA1" w:rsidRPr="00860E32" w:rsidDel="00BA6C8B" w:rsidRDefault="00AC5CA1" w:rsidP="00AC5CA1">
      <w:pPr>
        <w:pStyle w:val="PL"/>
        <w:rPr>
          <w:ins w:id="9223" w:author="24.554_CR0432R7_(Rel-18)_5G_ProSe" w:date="2023-12-23T23:46:00Z"/>
          <w:del w:id="9224" w:author="OPPO-Haorui-rev" w:date="2023-11-14T08:49:00Z"/>
        </w:rPr>
      </w:pPr>
    </w:p>
    <w:p w14:paraId="49F77862" w14:textId="77777777" w:rsidR="00AC5CA1" w:rsidRPr="00860E32" w:rsidDel="00816884" w:rsidRDefault="00AC5CA1" w:rsidP="00AC5CA1">
      <w:pPr>
        <w:pStyle w:val="PL"/>
        <w:rPr>
          <w:ins w:id="9225" w:author="24.554_CR0432R7_(Rel-18)_5G_ProSe" w:date="2023-12-23T23:46:00Z"/>
          <w:del w:id="9226" w:author="OPPO-Haorui-rev" w:date="2023-11-15T00:39:00Z"/>
        </w:rPr>
      </w:pPr>
      <w:ins w:id="9227" w:author="24.554_CR0432R7_(Rel-18)_5G_ProSe" w:date="2023-12-23T23:46:00Z">
        <w:del w:id="9228" w:author="OPPO-Haorui-rev" w:date="2023-11-15T00:39:00Z">
          <w:r w:rsidRPr="00860E32" w:rsidDel="00816884">
            <w:delText xml:space="preserve">      &lt;xs:element name="anyExt" type="anyExtType" minOccurs="0"/&gt;</w:delText>
          </w:r>
        </w:del>
      </w:ins>
    </w:p>
    <w:p w14:paraId="35D215FA" w14:textId="77777777" w:rsidR="00AC5CA1" w:rsidRPr="00860E32" w:rsidDel="00816884" w:rsidRDefault="00AC5CA1" w:rsidP="00AC5CA1">
      <w:pPr>
        <w:pStyle w:val="PL"/>
        <w:rPr>
          <w:ins w:id="9229" w:author="24.554_CR0432R7_(Rel-18)_5G_ProSe" w:date="2023-12-23T23:46:00Z"/>
          <w:del w:id="9230" w:author="OPPO-Haorui-rev" w:date="2023-11-15T00:39:00Z"/>
        </w:rPr>
      </w:pPr>
      <w:ins w:id="9231" w:author="24.554_CR0432R7_(Rel-18)_5G_ProSe" w:date="2023-12-23T23:46:00Z">
        <w:del w:id="9232" w:author="OPPO-Haorui-rev" w:date="2023-11-15T00:39:00Z">
          <w:r w:rsidRPr="00860E32" w:rsidDel="00816884">
            <w:delText xml:space="preserve">      &lt;xs:any namespace="##other" processContents="lax" minOccurs="0" maxOccurs="unbounded"/&gt;</w:delText>
          </w:r>
        </w:del>
      </w:ins>
    </w:p>
    <w:p w14:paraId="57A1F182" w14:textId="77777777" w:rsidR="00AC5CA1" w:rsidRPr="00860E32" w:rsidDel="00816884" w:rsidRDefault="00AC5CA1" w:rsidP="00AC5CA1">
      <w:pPr>
        <w:pStyle w:val="PL"/>
        <w:rPr>
          <w:ins w:id="9233" w:author="24.554_CR0432R7_(Rel-18)_5G_ProSe" w:date="2023-12-23T23:46:00Z"/>
          <w:del w:id="9234" w:author="OPPO-Haorui-rev" w:date="2023-11-15T00:39:00Z"/>
        </w:rPr>
      </w:pPr>
      <w:ins w:id="9235" w:author="24.554_CR0432R7_(Rel-18)_5G_ProSe" w:date="2023-12-23T23:46:00Z">
        <w:del w:id="9236" w:author="OPPO-Haorui-rev" w:date="2023-11-15T00:39:00Z">
          <w:r w:rsidRPr="00860E32" w:rsidDel="00816884">
            <w:delText xml:space="preserve">    &lt;/xs:sequence&gt;</w:delText>
          </w:r>
        </w:del>
      </w:ins>
    </w:p>
    <w:p w14:paraId="7ABAF252" w14:textId="77777777" w:rsidR="00AC5CA1" w:rsidRPr="00860E32" w:rsidDel="00816884" w:rsidRDefault="00AC5CA1" w:rsidP="00AC5CA1">
      <w:pPr>
        <w:pStyle w:val="PL"/>
        <w:rPr>
          <w:ins w:id="9237" w:author="24.554_CR0432R7_(Rel-18)_5G_ProSe" w:date="2023-12-23T23:46:00Z"/>
          <w:del w:id="9238" w:author="OPPO-Haorui-rev" w:date="2023-11-15T00:39:00Z"/>
        </w:rPr>
      </w:pPr>
      <w:ins w:id="9239" w:author="24.554_CR0432R7_(Rel-18)_5G_ProSe" w:date="2023-12-23T23:46:00Z">
        <w:del w:id="9240" w:author="OPPO-Haorui-rev" w:date="2023-11-15T00:39:00Z">
          <w:r w:rsidRPr="00860E32" w:rsidDel="00816884">
            <w:delText xml:space="preserve">    &lt;xs:anyAttribute namespace="##any" processContents="lax"/&gt;</w:delText>
          </w:r>
        </w:del>
      </w:ins>
    </w:p>
    <w:p w14:paraId="70EF3BC8" w14:textId="77777777" w:rsidR="00AC5CA1" w:rsidRPr="00860E32" w:rsidDel="00816884" w:rsidRDefault="00AC5CA1" w:rsidP="00AC5CA1">
      <w:pPr>
        <w:pStyle w:val="PL"/>
        <w:rPr>
          <w:ins w:id="9241" w:author="24.554_CR0432R7_(Rel-18)_5G_ProSe" w:date="2023-12-23T23:46:00Z"/>
          <w:del w:id="9242" w:author="OPPO-Haorui-rev" w:date="2023-11-15T00:39:00Z"/>
        </w:rPr>
      </w:pPr>
      <w:ins w:id="9243" w:author="24.554_CR0432R7_(Rel-18)_5G_ProSe" w:date="2023-12-23T23:46:00Z">
        <w:del w:id="9244" w:author="OPPO-Haorui-rev" w:date="2023-11-15T00:39:00Z">
          <w:r w:rsidRPr="00860E32" w:rsidDel="00816884">
            <w:delText xml:space="preserve">  &lt;/xs:complexType&gt;</w:delText>
          </w:r>
        </w:del>
      </w:ins>
    </w:p>
    <w:p w14:paraId="24D55B93" w14:textId="77777777" w:rsidR="00AC5CA1" w:rsidRPr="00860E32" w:rsidRDefault="00AC5CA1" w:rsidP="00AC5CA1">
      <w:pPr>
        <w:pStyle w:val="PL"/>
        <w:rPr>
          <w:ins w:id="9245" w:author="24.554_CR0432R7_(Rel-18)_5G_ProSe" w:date="2023-12-23T23:46:00Z"/>
        </w:rPr>
      </w:pPr>
    </w:p>
    <w:p w14:paraId="2826C9E1" w14:textId="77777777" w:rsidR="00AC5CA1" w:rsidRPr="00860E32" w:rsidRDefault="00AC5CA1" w:rsidP="00AC5CA1">
      <w:pPr>
        <w:pStyle w:val="PL"/>
        <w:rPr>
          <w:ins w:id="9246" w:author="24.554_CR0432R7_(Rel-18)_5G_ProSe" w:date="2023-12-23T23:46:00Z"/>
        </w:rPr>
      </w:pPr>
      <w:ins w:id="9247" w:author="24.554_CR0432R7_(Rel-18)_5G_ProSe" w:date="2023-12-23T23:46:00Z">
        <w:r w:rsidRPr="00860E32">
          <w:t xml:space="preserve">  &lt;xs:complexType name="PC5-security-policies-type"&gt;</w:t>
        </w:r>
      </w:ins>
    </w:p>
    <w:p w14:paraId="731B8E68" w14:textId="77777777" w:rsidR="00AC5CA1" w:rsidRPr="00860E32" w:rsidRDefault="00AC5CA1" w:rsidP="00AC5CA1">
      <w:pPr>
        <w:pStyle w:val="PL"/>
        <w:rPr>
          <w:ins w:id="9248" w:author="24.554_CR0432R7_(Rel-18)_5G_ProSe" w:date="2023-12-23T23:46:00Z"/>
        </w:rPr>
      </w:pPr>
      <w:ins w:id="9249" w:author="24.554_CR0432R7_(Rel-18)_5G_ProSe" w:date="2023-12-23T23:46:00Z">
        <w:r w:rsidRPr="00860E32">
          <w:t xml:space="preserve">    &lt;xs:sequence&gt;</w:t>
        </w:r>
      </w:ins>
    </w:p>
    <w:p w14:paraId="03332B8A" w14:textId="77777777" w:rsidR="00AC5CA1" w:rsidRPr="00860E32" w:rsidRDefault="00AC5CA1" w:rsidP="00AC5CA1">
      <w:pPr>
        <w:pStyle w:val="PL"/>
        <w:rPr>
          <w:ins w:id="9250" w:author="24.554_CR0432R7_(Rel-18)_5G_ProSe" w:date="2023-12-23T23:46:00Z"/>
        </w:rPr>
      </w:pPr>
      <w:ins w:id="9251" w:author="24.554_CR0432R7_(Rel-18)_5G_ProSe" w:date="2023-12-23T23:46:00Z">
        <w:r w:rsidRPr="00860E32">
          <w:t xml:space="preserve">      &lt;xs:element name="signalling-ciphering-policy" type="xs:integer"/&gt;</w:t>
        </w:r>
      </w:ins>
    </w:p>
    <w:p w14:paraId="5D19F511" w14:textId="77777777" w:rsidR="00AC5CA1" w:rsidRPr="00860E32" w:rsidRDefault="00AC5CA1" w:rsidP="00AC5CA1">
      <w:pPr>
        <w:pStyle w:val="PL"/>
        <w:rPr>
          <w:ins w:id="9252" w:author="24.554_CR0432R7_(Rel-18)_5G_ProSe" w:date="2023-12-23T23:46:00Z"/>
        </w:rPr>
      </w:pPr>
      <w:ins w:id="9253" w:author="24.554_CR0432R7_(Rel-18)_5G_ProSe" w:date="2023-12-23T23:46:00Z">
        <w:r w:rsidRPr="00860E32">
          <w:t xml:space="preserve">      &lt;xs:element name="user-plane-integrity-protection-policy" type="xs:integer"/&gt;</w:t>
        </w:r>
      </w:ins>
    </w:p>
    <w:p w14:paraId="47DB8643" w14:textId="77777777" w:rsidR="00AC5CA1" w:rsidRPr="00860E32" w:rsidRDefault="00AC5CA1" w:rsidP="00AC5CA1">
      <w:pPr>
        <w:pStyle w:val="PL"/>
        <w:rPr>
          <w:ins w:id="9254" w:author="24.554_CR0432R7_(Rel-18)_5G_ProSe" w:date="2023-12-23T23:46:00Z"/>
        </w:rPr>
      </w:pPr>
      <w:ins w:id="9255" w:author="24.554_CR0432R7_(Rel-18)_5G_ProSe" w:date="2023-12-23T23:46:00Z">
        <w:r w:rsidRPr="00860E32">
          <w:t xml:space="preserve">      &lt;xs:element name="user-plane-ciphering-policy" type="xs:integer"/&gt;</w:t>
        </w:r>
      </w:ins>
    </w:p>
    <w:p w14:paraId="4BBA9733" w14:textId="77777777" w:rsidR="00AC5CA1" w:rsidRPr="00860E32" w:rsidDel="00BA6C8B" w:rsidRDefault="00AC5CA1" w:rsidP="00AC5CA1">
      <w:pPr>
        <w:pStyle w:val="PL"/>
        <w:rPr>
          <w:ins w:id="9256" w:author="24.554_CR0432R7_(Rel-18)_5G_ProSe" w:date="2023-12-23T23:46:00Z"/>
          <w:del w:id="9257" w:author="OPPO-Haorui-rev" w:date="2023-11-14T08:49:00Z"/>
        </w:rPr>
      </w:pPr>
    </w:p>
    <w:p w14:paraId="504757B8" w14:textId="77777777" w:rsidR="00AC5CA1" w:rsidRPr="00860E32" w:rsidRDefault="00AC5CA1" w:rsidP="00AC5CA1">
      <w:pPr>
        <w:pStyle w:val="PL"/>
        <w:rPr>
          <w:ins w:id="9258" w:author="24.554_CR0432R7_(Rel-18)_5G_ProSe" w:date="2023-12-23T23:46:00Z"/>
        </w:rPr>
      </w:pPr>
      <w:ins w:id="9259" w:author="24.554_CR0432R7_(Rel-18)_5G_ProSe" w:date="2023-12-23T23:46:00Z">
        <w:r w:rsidRPr="00860E32">
          <w:t xml:space="preserve">      &lt;xs:element name="anyExt" type="anyExtType" minOccurs="0"/&gt;</w:t>
        </w:r>
      </w:ins>
    </w:p>
    <w:p w14:paraId="5BFCFFAA" w14:textId="77777777" w:rsidR="00AC5CA1" w:rsidRPr="00860E32" w:rsidRDefault="00AC5CA1" w:rsidP="00AC5CA1">
      <w:pPr>
        <w:pStyle w:val="PL"/>
        <w:rPr>
          <w:ins w:id="9260" w:author="24.554_CR0432R7_(Rel-18)_5G_ProSe" w:date="2023-12-23T23:46:00Z"/>
        </w:rPr>
      </w:pPr>
      <w:ins w:id="9261" w:author="24.554_CR0432R7_(Rel-18)_5G_ProSe" w:date="2023-12-23T23:46:00Z">
        <w:r w:rsidRPr="00860E32">
          <w:t xml:space="preserve">      &lt;xs:any namespace="##other" processContents="lax" minOccurs="0" maxOccurs="unbounded"/&gt;</w:t>
        </w:r>
      </w:ins>
    </w:p>
    <w:p w14:paraId="13E90416" w14:textId="77777777" w:rsidR="00AC5CA1" w:rsidRPr="00860E32" w:rsidRDefault="00AC5CA1" w:rsidP="00AC5CA1">
      <w:pPr>
        <w:pStyle w:val="PL"/>
        <w:rPr>
          <w:ins w:id="9262" w:author="24.554_CR0432R7_(Rel-18)_5G_ProSe" w:date="2023-12-23T23:46:00Z"/>
        </w:rPr>
      </w:pPr>
      <w:ins w:id="9263" w:author="24.554_CR0432R7_(Rel-18)_5G_ProSe" w:date="2023-12-23T23:46:00Z">
        <w:r w:rsidRPr="00860E32">
          <w:t xml:space="preserve">    &lt;/xs:sequence&gt;</w:t>
        </w:r>
      </w:ins>
    </w:p>
    <w:p w14:paraId="6D4E85F9" w14:textId="77777777" w:rsidR="00AC5CA1" w:rsidRPr="00860E32" w:rsidRDefault="00AC5CA1" w:rsidP="00AC5CA1">
      <w:pPr>
        <w:pStyle w:val="PL"/>
        <w:rPr>
          <w:ins w:id="9264" w:author="24.554_CR0432R7_(Rel-18)_5G_ProSe" w:date="2023-12-23T23:46:00Z"/>
        </w:rPr>
      </w:pPr>
      <w:ins w:id="9265" w:author="24.554_CR0432R7_(Rel-18)_5G_ProSe" w:date="2023-12-23T23:46:00Z">
        <w:r w:rsidRPr="00860E32">
          <w:t xml:space="preserve">    &lt;xs:anyAttribute namespace="##any" processContents="lax"/&gt;</w:t>
        </w:r>
      </w:ins>
    </w:p>
    <w:p w14:paraId="78769452" w14:textId="77777777" w:rsidR="00AC5CA1" w:rsidRPr="00860E32" w:rsidRDefault="00AC5CA1" w:rsidP="00AC5CA1">
      <w:pPr>
        <w:pStyle w:val="PL"/>
        <w:rPr>
          <w:ins w:id="9266" w:author="24.554_CR0432R7_(Rel-18)_5G_ProSe" w:date="2023-12-23T23:46:00Z"/>
        </w:rPr>
      </w:pPr>
      <w:ins w:id="9267" w:author="24.554_CR0432R7_(Rel-18)_5G_ProSe" w:date="2023-12-23T23:46:00Z">
        <w:r w:rsidRPr="00860E32">
          <w:t xml:space="preserve">  &lt;/xs:complexType&gt;</w:t>
        </w:r>
      </w:ins>
    </w:p>
    <w:p w14:paraId="7824F929" w14:textId="77777777" w:rsidR="00AC5CA1" w:rsidRPr="00860E32" w:rsidRDefault="00AC5CA1" w:rsidP="00AC5CA1">
      <w:pPr>
        <w:pStyle w:val="PL"/>
        <w:rPr>
          <w:ins w:id="9268" w:author="24.554_CR0432R7_(Rel-18)_5G_ProSe" w:date="2023-12-23T23:46:00Z"/>
        </w:rPr>
      </w:pPr>
    </w:p>
    <w:p w14:paraId="3D777EF9" w14:textId="77777777" w:rsidR="00AC5CA1" w:rsidRPr="00860E32" w:rsidDel="00BA6C8B" w:rsidRDefault="00AC5CA1" w:rsidP="00AC5CA1">
      <w:pPr>
        <w:pStyle w:val="PL"/>
        <w:rPr>
          <w:ins w:id="9269" w:author="24.554_CR0432R7_(Rel-18)_5G_ProSe" w:date="2023-12-23T23:46:00Z"/>
          <w:del w:id="9270" w:author="OPPO-Haorui-rev" w:date="2023-11-14T08:49:00Z"/>
        </w:rPr>
      </w:pPr>
      <w:ins w:id="9271" w:author="24.554_CR0432R7_(Rel-18)_5G_ProSe" w:date="2023-12-23T23:46:00Z">
        <w:del w:id="9272" w:author="OPPO-Haorui-rev" w:date="2023-11-14T08:49:00Z">
          <w:r w:rsidRPr="00860E32" w:rsidDel="00BA6C8B">
            <w:delText xml:space="preserve">  &lt;xs:complexType name="PC5-security-policies-per-relay-service-code-type"&gt;</w:delText>
          </w:r>
        </w:del>
      </w:ins>
    </w:p>
    <w:p w14:paraId="2C4EF1A5" w14:textId="77777777" w:rsidR="00AC5CA1" w:rsidRPr="00860E32" w:rsidDel="00BA6C8B" w:rsidRDefault="00AC5CA1" w:rsidP="00AC5CA1">
      <w:pPr>
        <w:pStyle w:val="PL"/>
        <w:rPr>
          <w:ins w:id="9273" w:author="24.554_CR0432R7_(Rel-18)_5G_ProSe" w:date="2023-12-23T23:46:00Z"/>
          <w:del w:id="9274" w:author="OPPO-Haorui-rev" w:date="2023-11-14T08:49:00Z"/>
        </w:rPr>
      </w:pPr>
      <w:ins w:id="9275" w:author="24.554_CR0432R7_(Rel-18)_5G_ProSe" w:date="2023-12-23T23:46:00Z">
        <w:del w:id="9276" w:author="OPPO-Haorui-rev" w:date="2023-11-14T08:49:00Z">
          <w:r w:rsidRPr="00860E32" w:rsidDel="00BA6C8B">
            <w:delText xml:space="preserve">    &lt;xs:sequence&gt;</w:delText>
          </w:r>
        </w:del>
      </w:ins>
    </w:p>
    <w:p w14:paraId="6B9922F3" w14:textId="77777777" w:rsidR="00AC5CA1" w:rsidRPr="00860E32" w:rsidDel="00BA6C8B" w:rsidRDefault="00AC5CA1" w:rsidP="00AC5CA1">
      <w:pPr>
        <w:pStyle w:val="PL"/>
        <w:rPr>
          <w:ins w:id="9277" w:author="24.554_CR0432R7_(Rel-18)_5G_ProSe" w:date="2023-12-23T23:46:00Z"/>
          <w:del w:id="9278" w:author="OPPO-Haorui-rev" w:date="2023-11-14T08:49:00Z"/>
        </w:rPr>
      </w:pPr>
      <w:ins w:id="9279" w:author="24.554_CR0432R7_(Rel-18)_5G_ProSe" w:date="2023-12-23T23:46:00Z">
        <w:del w:id="9280" w:author="OPPO-Haorui-rev" w:date="2023-11-14T08:49:00Z">
          <w:r w:rsidRPr="00860E32" w:rsidDel="00BA6C8B">
            <w:delText xml:space="preserve">      &lt;xs:element name="relay-service-code" type="xs:integer"/&gt;</w:delText>
          </w:r>
        </w:del>
      </w:ins>
    </w:p>
    <w:p w14:paraId="6CDEC693" w14:textId="77777777" w:rsidR="00AC5CA1" w:rsidRPr="00860E32" w:rsidDel="00BA6C8B" w:rsidRDefault="00AC5CA1" w:rsidP="00AC5CA1">
      <w:pPr>
        <w:pStyle w:val="PL"/>
        <w:rPr>
          <w:ins w:id="9281" w:author="24.554_CR0432R7_(Rel-18)_5G_ProSe" w:date="2023-12-23T23:46:00Z"/>
          <w:del w:id="9282" w:author="OPPO-Haorui-rev" w:date="2023-11-14T08:49:00Z"/>
        </w:rPr>
      </w:pPr>
      <w:ins w:id="9283" w:author="24.554_CR0432R7_(Rel-18)_5G_ProSe" w:date="2023-12-23T23:46:00Z">
        <w:del w:id="9284" w:author="OPPO-Haorui-rev" w:date="2023-11-14T08:49:00Z">
          <w:r w:rsidRPr="00860E32" w:rsidDel="00BA6C8B">
            <w:delText xml:space="preserve">      &lt;xs:element name="PC5-security-policies" type="PC5-security-policies-type"/&gt;</w:delText>
          </w:r>
        </w:del>
      </w:ins>
    </w:p>
    <w:p w14:paraId="3974F0CF" w14:textId="77777777" w:rsidR="00AC5CA1" w:rsidRPr="00860E32" w:rsidDel="00BA6C8B" w:rsidRDefault="00AC5CA1" w:rsidP="00AC5CA1">
      <w:pPr>
        <w:pStyle w:val="PL"/>
        <w:rPr>
          <w:ins w:id="9285" w:author="24.554_CR0432R7_(Rel-18)_5G_ProSe" w:date="2023-12-23T23:46:00Z"/>
          <w:del w:id="9286" w:author="OPPO-Haorui-rev" w:date="2023-11-14T08:49:00Z"/>
        </w:rPr>
      </w:pPr>
    </w:p>
    <w:p w14:paraId="56471555" w14:textId="77777777" w:rsidR="00AC5CA1" w:rsidRPr="00860E32" w:rsidDel="00BA6C8B" w:rsidRDefault="00AC5CA1" w:rsidP="00AC5CA1">
      <w:pPr>
        <w:pStyle w:val="PL"/>
        <w:rPr>
          <w:ins w:id="9287" w:author="24.554_CR0432R7_(Rel-18)_5G_ProSe" w:date="2023-12-23T23:46:00Z"/>
          <w:del w:id="9288" w:author="OPPO-Haorui-rev" w:date="2023-11-14T08:49:00Z"/>
        </w:rPr>
      </w:pPr>
      <w:ins w:id="9289" w:author="24.554_CR0432R7_(Rel-18)_5G_ProSe" w:date="2023-12-23T23:46:00Z">
        <w:del w:id="9290" w:author="OPPO-Haorui-rev" w:date="2023-11-14T08:49:00Z">
          <w:r w:rsidRPr="00860E32" w:rsidDel="00BA6C8B">
            <w:delText xml:space="preserve">      &lt;xs:element name="anyExt" type="anyExtType" minOccurs="0"/&gt;</w:delText>
          </w:r>
        </w:del>
      </w:ins>
    </w:p>
    <w:p w14:paraId="000A3972" w14:textId="77777777" w:rsidR="00AC5CA1" w:rsidRPr="00860E32" w:rsidDel="00BA6C8B" w:rsidRDefault="00AC5CA1" w:rsidP="00AC5CA1">
      <w:pPr>
        <w:pStyle w:val="PL"/>
        <w:rPr>
          <w:ins w:id="9291" w:author="24.554_CR0432R7_(Rel-18)_5G_ProSe" w:date="2023-12-23T23:46:00Z"/>
          <w:del w:id="9292" w:author="OPPO-Haorui-rev" w:date="2023-11-14T08:49:00Z"/>
        </w:rPr>
      </w:pPr>
      <w:ins w:id="9293" w:author="24.554_CR0432R7_(Rel-18)_5G_ProSe" w:date="2023-12-23T23:46:00Z">
        <w:del w:id="9294" w:author="OPPO-Haorui-rev" w:date="2023-11-14T08:49:00Z">
          <w:r w:rsidRPr="00860E32" w:rsidDel="00BA6C8B">
            <w:delText xml:space="preserve">      &lt;xs:any namespace="##other" processContents="lax" minOccurs="0" maxOccurs="unbounded"/&gt;</w:delText>
          </w:r>
        </w:del>
      </w:ins>
    </w:p>
    <w:p w14:paraId="234A7C8B" w14:textId="77777777" w:rsidR="00AC5CA1" w:rsidRPr="00860E32" w:rsidDel="00BA6C8B" w:rsidRDefault="00AC5CA1" w:rsidP="00AC5CA1">
      <w:pPr>
        <w:pStyle w:val="PL"/>
        <w:rPr>
          <w:ins w:id="9295" w:author="24.554_CR0432R7_(Rel-18)_5G_ProSe" w:date="2023-12-23T23:46:00Z"/>
          <w:del w:id="9296" w:author="OPPO-Haorui-rev" w:date="2023-11-14T08:49:00Z"/>
        </w:rPr>
      </w:pPr>
      <w:ins w:id="9297" w:author="24.554_CR0432R7_(Rel-18)_5G_ProSe" w:date="2023-12-23T23:46:00Z">
        <w:del w:id="9298" w:author="OPPO-Haorui-rev" w:date="2023-11-14T08:49:00Z">
          <w:r w:rsidRPr="00860E32" w:rsidDel="00BA6C8B">
            <w:delText xml:space="preserve">    &lt;/xs:sequence&gt;</w:delText>
          </w:r>
        </w:del>
      </w:ins>
    </w:p>
    <w:p w14:paraId="7B98A7D3" w14:textId="77777777" w:rsidR="00AC5CA1" w:rsidRPr="00860E32" w:rsidDel="00BA6C8B" w:rsidRDefault="00AC5CA1" w:rsidP="00AC5CA1">
      <w:pPr>
        <w:pStyle w:val="PL"/>
        <w:rPr>
          <w:ins w:id="9299" w:author="24.554_CR0432R7_(Rel-18)_5G_ProSe" w:date="2023-12-23T23:46:00Z"/>
          <w:del w:id="9300" w:author="OPPO-Haorui-rev" w:date="2023-11-14T08:49:00Z"/>
        </w:rPr>
      </w:pPr>
      <w:ins w:id="9301" w:author="24.554_CR0432R7_(Rel-18)_5G_ProSe" w:date="2023-12-23T23:46:00Z">
        <w:del w:id="9302" w:author="OPPO-Haorui-rev" w:date="2023-11-14T08:49:00Z">
          <w:r w:rsidRPr="00860E32" w:rsidDel="00BA6C8B">
            <w:delText xml:space="preserve">    &lt;xs:anyAttribute namespace="##any" processContents="lax"/&gt;</w:delText>
          </w:r>
        </w:del>
      </w:ins>
    </w:p>
    <w:p w14:paraId="2A6B547F" w14:textId="77777777" w:rsidR="00AC5CA1" w:rsidRPr="00860E32" w:rsidDel="00BA6C8B" w:rsidRDefault="00AC5CA1" w:rsidP="00AC5CA1">
      <w:pPr>
        <w:pStyle w:val="PL"/>
        <w:rPr>
          <w:ins w:id="9303" w:author="24.554_CR0432R7_(Rel-18)_5G_ProSe" w:date="2023-12-23T23:46:00Z"/>
          <w:del w:id="9304" w:author="OPPO-Haorui-rev" w:date="2023-11-14T08:49:00Z"/>
        </w:rPr>
      </w:pPr>
      <w:ins w:id="9305" w:author="24.554_CR0432R7_(Rel-18)_5G_ProSe" w:date="2023-12-23T23:46:00Z">
        <w:del w:id="9306" w:author="OPPO-Haorui-rev" w:date="2023-11-14T08:49:00Z">
          <w:r w:rsidRPr="00860E32" w:rsidDel="00BA6C8B">
            <w:delText xml:space="preserve">  &lt;/xs:complexType&gt;</w:delText>
          </w:r>
        </w:del>
      </w:ins>
    </w:p>
    <w:p w14:paraId="729555F0" w14:textId="77777777" w:rsidR="00AC5CA1" w:rsidRPr="00860E32" w:rsidDel="00BA6C8B" w:rsidRDefault="00AC5CA1" w:rsidP="00AC5CA1">
      <w:pPr>
        <w:pStyle w:val="PL"/>
        <w:rPr>
          <w:ins w:id="9307" w:author="24.554_CR0432R7_(Rel-18)_5G_ProSe" w:date="2023-12-23T23:46:00Z"/>
          <w:del w:id="9308" w:author="OPPO-Haorui-rev" w:date="2023-11-14T08:49:00Z"/>
        </w:rPr>
      </w:pPr>
    </w:p>
    <w:p w14:paraId="660ED52A" w14:textId="77777777" w:rsidR="00AC5CA1" w:rsidRPr="00860E32" w:rsidDel="00BA6C8B" w:rsidRDefault="00AC5CA1" w:rsidP="00AC5CA1">
      <w:pPr>
        <w:pStyle w:val="PL"/>
        <w:rPr>
          <w:ins w:id="9309" w:author="24.554_CR0432R7_(Rel-18)_5G_ProSe" w:date="2023-12-23T23:46:00Z"/>
          <w:del w:id="9310" w:author="OPPO-Haorui-rev" w:date="2023-11-14T08:49:00Z"/>
        </w:rPr>
      </w:pPr>
      <w:ins w:id="9311" w:author="24.554_CR0432R7_(Rel-18)_5G_ProSe" w:date="2023-12-23T23:46:00Z">
        <w:del w:id="9312" w:author="OPPO-Haorui-rev" w:date="2023-11-14T08:49:00Z">
          <w:r w:rsidRPr="00860E32" w:rsidDel="00BA6C8B">
            <w:delText xml:space="preserve">  &lt;xs:complexType name="list-of-PC5-security-policies-per-relay-service-code-type"&gt;</w:delText>
          </w:r>
        </w:del>
      </w:ins>
    </w:p>
    <w:p w14:paraId="6214AB8F" w14:textId="77777777" w:rsidR="00AC5CA1" w:rsidRPr="00860E32" w:rsidDel="00BA6C8B" w:rsidRDefault="00AC5CA1" w:rsidP="00AC5CA1">
      <w:pPr>
        <w:pStyle w:val="PL"/>
        <w:rPr>
          <w:ins w:id="9313" w:author="24.554_CR0432R7_(Rel-18)_5G_ProSe" w:date="2023-12-23T23:46:00Z"/>
          <w:del w:id="9314" w:author="OPPO-Haorui-rev" w:date="2023-11-14T08:49:00Z"/>
        </w:rPr>
      </w:pPr>
      <w:ins w:id="9315" w:author="24.554_CR0432R7_(Rel-18)_5G_ProSe" w:date="2023-12-23T23:46:00Z">
        <w:del w:id="9316" w:author="OPPO-Haorui-rev" w:date="2023-11-14T08:49:00Z">
          <w:r w:rsidRPr="00860E32" w:rsidDel="00BA6C8B">
            <w:delText xml:space="preserve">    &lt;xs:sequence&gt;</w:delText>
          </w:r>
        </w:del>
      </w:ins>
    </w:p>
    <w:p w14:paraId="4E067E17" w14:textId="77777777" w:rsidR="00AC5CA1" w:rsidRPr="00860E32" w:rsidDel="00BA6C8B" w:rsidRDefault="00AC5CA1" w:rsidP="00AC5CA1">
      <w:pPr>
        <w:pStyle w:val="PL"/>
        <w:rPr>
          <w:ins w:id="9317" w:author="24.554_CR0432R7_(Rel-18)_5G_ProSe" w:date="2023-12-23T23:46:00Z"/>
          <w:del w:id="9318" w:author="OPPO-Haorui-rev" w:date="2023-11-14T08:49:00Z"/>
        </w:rPr>
      </w:pPr>
      <w:ins w:id="9319" w:author="24.554_CR0432R7_(Rel-18)_5G_ProSe" w:date="2023-12-23T23:46:00Z">
        <w:del w:id="9320" w:author="OPPO-Haorui-rev" w:date="2023-11-14T08:49:00Z">
          <w:r w:rsidRPr="00860E32" w:rsidDel="00BA6C8B">
            <w:delText xml:space="preserve">      &lt;xs:element name="PC5-security-policies-per-relay-service-code" type="PC5-security-policies-per-relay-service-code-type" maxOccurs="unbounded"/&gt;</w:delText>
          </w:r>
        </w:del>
      </w:ins>
    </w:p>
    <w:p w14:paraId="6A201CD5" w14:textId="77777777" w:rsidR="00AC5CA1" w:rsidRPr="00860E32" w:rsidDel="00BA6C8B" w:rsidRDefault="00AC5CA1" w:rsidP="00AC5CA1">
      <w:pPr>
        <w:pStyle w:val="PL"/>
        <w:rPr>
          <w:ins w:id="9321" w:author="24.554_CR0432R7_(Rel-18)_5G_ProSe" w:date="2023-12-23T23:46:00Z"/>
          <w:del w:id="9322" w:author="OPPO-Haorui-rev" w:date="2023-11-14T08:49:00Z"/>
        </w:rPr>
      </w:pPr>
    </w:p>
    <w:p w14:paraId="6CFF0778" w14:textId="77777777" w:rsidR="00AC5CA1" w:rsidRPr="00860E32" w:rsidDel="00BA6C8B" w:rsidRDefault="00AC5CA1" w:rsidP="00AC5CA1">
      <w:pPr>
        <w:pStyle w:val="PL"/>
        <w:rPr>
          <w:ins w:id="9323" w:author="24.554_CR0432R7_(Rel-18)_5G_ProSe" w:date="2023-12-23T23:46:00Z"/>
          <w:del w:id="9324" w:author="OPPO-Haorui-rev" w:date="2023-11-14T08:49:00Z"/>
        </w:rPr>
      </w:pPr>
      <w:ins w:id="9325" w:author="24.554_CR0432R7_(Rel-18)_5G_ProSe" w:date="2023-12-23T23:46:00Z">
        <w:del w:id="9326" w:author="OPPO-Haorui-rev" w:date="2023-11-14T08:49:00Z">
          <w:r w:rsidRPr="00860E32" w:rsidDel="00BA6C8B">
            <w:delText xml:space="preserve">      &lt;xs:element name="anyExt" type="anyExtType" minOccurs="0"/&gt;</w:delText>
          </w:r>
        </w:del>
      </w:ins>
    </w:p>
    <w:p w14:paraId="0ECE7C9C" w14:textId="77777777" w:rsidR="00AC5CA1" w:rsidRPr="00860E32" w:rsidDel="00BA6C8B" w:rsidRDefault="00AC5CA1" w:rsidP="00AC5CA1">
      <w:pPr>
        <w:pStyle w:val="PL"/>
        <w:rPr>
          <w:ins w:id="9327" w:author="24.554_CR0432R7_(Rel-18)_5G_ProSe" w:date="2023-12-23T23:46:00Z"/>
          <w:del w:id="9328" w:author="OPPO-Haorui-rev" w:date="2023-11-14T08:49:00Z"/>
        </w:rPr>
      </w:pPr>
      <w:ins w:id="9329" w:author="24.554_CR0432R7_(Rel-18)_5G_ProSe" w:date="2023-12-23T23:46:00Z">
        <w:del w:id="9330" w:author="OPPO-Haorui-rev" w:date="2023-11-14T08:49:00Z">
          <w:r w:rsidRPr="00860E32" w:rsidDel="00BA6C8B">
            <w:delText xml:space="preserve">      &lt;xs:any namespace="##other" processContents="lax" minOccurs="0" maxOccurs="unbounded"/&gt;</w:delText>
          </w:r>
        </w:del>
      </w:ins>
    </w:p>
    <w:p w14:paraId="228F2372" w14:textId="77777777" w:rsidR="00AC5CA1" w:rsidRPr="00860E32" w:rsidDel="00BA6C8B" w:rsidRDefault="00AC5CA1" w:rsidP="00AC5CA1">
      <w:pPr>
        <w:pStyle w:val="PL"/>
        <w:rPr>
          <w:ins w:id="9331" w:author="24.554_CR0432R7_(Rel-18)_5G_ProSe" w:date="2023-12-23T23:46:00Z"/>
          <w:del w:id="9332" w:author="OPPO-Haorui-rev" w:date="2023-11-14T08:49:00Z"/>
        </w:rPr>
      </w:pPr>
      <w:ins w:id="9333" w:author="24.554_CR0432R7_(Rel-18)_5G_ProSe" w:date="2023-12-23T23:46:00Z">
        <w:del w:id="9334" w:author="OPPO-Haorui-rev" w:date="2023-11-14T08:49:00Z">
          <w:r w:rsidRPr="00860E32" w:rsidDel="00BA6C8B">
            <w:delText xml:space="preserve">    &lt;/xs:sequence&gt;</w:delText>
          </w:r>
        </w:del>
      </w:ins>
    </w:p>
    <w:p w14:paraId="684F9DC9" w14:textId="77777777" w:rsidR="00AC5CA1" w:rsidRPr="00860E32" w:rsidDel="00BA6C8B" w:rsidRDefault="00AC5CA1" w:rsidP="00AC5CA1">
      <w:pPr>
        <w:pStyle w:val="PL"/>
        <w:rPr>
          <w:ins w:id="9335" w:author="24.554_CR0432R7_(Rel-18)_5G_ProSe" w:date="2023-12-23T23:46:00Z"/>
          <w:del w:id="9336" w:author="OPPO-Haorui-rev" w:date="2023-11-14T08:49:00Z"/>
        </w:rPr>
      </w:pPr>
      <w:ins w:id="9337" w:author="24.554_CR0432R7_(Rel-18)_5G_ProSe" w:date="2023-12-23T23:46:00Z">
        <w:del w:id="9338" w:author="OPPO-Haorui-rev" w:date="2023-11-14T08:49:00Z">
          <w:r w:rsidRPr="00860E32" w:rsidDel="00BA6C8B">
            <w:delText xml:space="preserve">    &lt;xs:anyAttribute namespace="##any" processContents="lax"/&gt;</w:delText>
          </w:r>
        </w:del>
      </w:ins>
    </w:p>
    <w:p w14:paraId="51650BE6" w14:textId="77777777" w:rsidR="00AC5CA1" w:rsidRPr="00860E32" w:rsidDel="00BA6C8B" w:rsidRDefault="00AC5CA1" w:rsidP="00AC5CA1">
      <w:pPr>
        <w:pStyle w:val="PL"/>
        <w:rPr>
          <w:ins w:id="9339" w:author="24.554_CR0432R7_(Rel-18)_5G_ProSe" w:date="2023-12-23T23:46:00Z"/>
          <w:del w:id="9340" w:author="OPPO-Haorui-rev" w:date="2023-11-14T08:49:00Z"/>
        </w:rPr>
      </w:pPr>
      <w:ins w:id="9341" w:author="24.554_CR0432R7_(Rel-18)_5G_ProSe" w:date="2023-12-23T23:46:00Z">
        <w:del w:id="9342" w:author="OPPO-Haorui-rev" w:date="2023-11-14T08:49:00Z">
          <w:r w:rsidRPr="00860E32" w:rsidDel="00BA6C8B">
            <w:delText xml:space="preserve">  &lt;/xs:complexType&gt;</w:delText>
          </w:r>
        </w:del>
      </w:ins>
    </w:p>
    <w:p w14:paraId="2C865544" w14:textId="77777777" w:rsidR="00AC5CA1" w:rsidRPr="00860E32" w:rsidDel="00BA6C8B" w:rsidRDefault="00AC5CA1" w:rsidP="00AC5CA1">
      <w:pPr>
        <w:pStyle w:val="PL"/>
        <w:rPr>
          <w:ins w:id="9343" w:author="24.554_CR0432R7_(Rel-18)_5G_ProSe" w:date="2023-12-23T23:46:00Z"/>
          <w:del w:id="9344" w:author="OPPO-Haorui-rev" w:date="2023-11-14T08:49:00Z"/>
        </w:rPr>
      </w:pPr>
    </w:p>
    <w:p w14:paraId="3881DBF5" w14:textId="77777777" w:rsidR="00AC5CA1" w:rsidRPr="00860E32" w:rsidRDefault="00AC5CA1" w:rsidP="00AC5CA1">
      <w:pPr>
        <w:pStyle w:val="PL"/>
        <w:rPr>
          <w:ins w:id="9345" w:author="24.554_CR0432R7_(Rel-18)_5G_ProSe" w:date="2023-12-23T23:46:00Z"/>
        </w:rPr>
      </w:pPr>
      <w:ins w:id="9346" w:author="24.554_CR0432R7_(Rel-18)_5G_ProSe" w:date="2023-12-23T23:46:00Z">
        <w:r w:rsidRPr="00860E32">
          <w:t>&lt;!-- Complex types defined for transaction-level --&gt;</w:t>
        </w:r>
      </w:ins>
    </w:p>
    <w:p w14:paraId="68E02011" w14:textId="77777777" w:rsidR="00AC5CA1" w:rsidRPr="00860E32" w:rsidRDefault="00AC5CA1" w:rsidP="00AC5CA1">
      <w:pPr>
        <w:pStyle w:val="PL"/>
        <w:rPr>
          <w:ins w:id="9347" w:author="24.554_CR0432R7_(Rel-18)_5G_ProSe" w:date="2023-12-23T23:46:00Z"/>
        </w:rPr>
      </w:pPr>
      <w:ins w:id="9348" w:author="24.554_CR0432R7_(Rel-18)_5G_ProSe" w:date="2023-12-23T23:46:00Z">
        <w:r w:rsidRPr="00860E32">
          <w:t xml:space="preserve">  &lt;xs:complexType name="UNR-discovery-security-parameters-request-type"&gt;</w:t>
        </w:r>
      </w:ins>
    </w:p>
    <w:p w14:paraId="793B12C0" w14:textId="77777777" w:rsidR="00AC5CA1" w:rsidRPr="00860E32" w:rsidRDefault="00AC5CA1" w:rsidP="00AC5CA1">
      <w:pPr>
        <w:pStyle w:val="PL"/>
        <w:rPr>
          <w:ins w:id="9349" w:author="24.554_CR0432R7_(Rel-18)_5G_ProSe" w:date="2023-12-23T23:46:00Z"/>
        </w:rPr>
      </w:pPr>
      <w:ins w:id="9350" w:author="24.554_CR0432R7_(Rel-18)_5G_ProSe" w:date="2023-12-23T23:46:00Z">
        <w:r w:rsidRPr="00860E32">
          <w:t xml:space="preserve">    &lt;xs:sequence&gt;</w:t>
        </w:r>
      </w:ins>
    </w:p>
    <w:p w14:paraId="6A4B4323" w14:textId="77777777" w:rsidR="00AC5CA1" w:rsidRPr="00860E32" w:rsidRDefault="00AC5CA1" w:rsidP="00AC5CA1">
      <w:pPr>
        <w:pStyle w:val="PL"/>
        <w:rPr>
          <w:ins w:id="9351" w:author="24.554_CR0432R7_(Rel-18)_5G_ProSe" w:date="2023-12-23T23:46:00Z"/>
        </w:rPr>
      </w:pPr>
      <w:ins w:id="9352" w:author="24.554_CR0432R7_(Rel-18)_5G_ProSe" w:date="2023-12-23T23:46:00Z">
        <w:r w:rsidRPr="00860E32">
          <w:t xml:space="preserve">      &lt;xs:element name="transaction-ID" type="xs:integer"/&gt;</w:t>
        </w:r>
      </w:ins>
    </w:p>
    <w:p w14:paraId="645B8B6D" w14:textId="77777777" w:rsidR="00AC5CA1" w:rsidRPr="00860E32" w:rsidRDefault="00AC5CA1" w:rsidP="00AC5CA1">
      <w:pPr>
        <w:pStyle w:val="PL"/>
        <w:rPr>
          <w:ins w:id="9353" w:author="24.554_CR0432R7_(Rel-18)_5G_ProSe" w:date="2023-12-23T23:46:00Z"/>
        </w:rPr>
      </w:pPr>
      <w:ins w:id="9354" w:author="24.554_CR0432R7_(Rel-18)_5G_ProSe" w:date="2023-12-23T23:46:00Z">
        <w:r w:rsidRPr="00860E32">
          <w:t xml:space="preserve">      &lt;xs:element name="requested-for" type="requested-for-type"/&gt;</w:t>
        </w:r>
      </w:ins>
    </w:p>
    <w:p w14:paraId="2700BC27" w14:textId="77777777" w:rsidR="00AC5CA1" w:rsidRPr="00860E32" w:rsidRDefault="00AC5CA1" w:rsidP="00AC5CA1">
      <w:pPr>
        <w:pStyle w:val="PL"/>
        <w:rPr>
          <w:ins w:id="9355" w:author="24.554_CR0432R7_(Rel-18)_5G_ProSe" w:date="2023-12-23T23:46:00Z"/>
        </w:rPr>
      </w:pPr>
      <w:ins w:id="9356" w:author="24.554_CR0432R7_(Rel-18)_5G_ProSe" w:date="2023-12-23T23:46:00Z">
        <w:r w:rsidRPr="00860E32">
          <w:t xml:space="preserve">      &lt;xs:element name="PC5-UE-security-capabilities" type="xs:integer"/&gt;</w:t>
        </w:r>
      </w:ins>
    </w:p>
    <w:p w14:paraId="623ED8B1" w14:textId="77777777" w:rsidR="00AC5CA1" w:rsidRPr="005E10E3" w:rsidRDefault="00AC5CA1" w:rsidP="00AC5CA1">
      <w:pPr>
        <w:pStyle w:val="PL"/>
        <w:rPr>
          <w:ins w:id="9357" w:author="24.554_CR0432R7_(Rel-18)_5G_ProSe" w:date="2023-12-23T23:46:00Z"/>
        </w:rPr>
      </w:pPr>
      <w:ins w:id="9358" w:author="24.554_CR0432R7_(Rel-18)_5G_ProSe" w:date="2023-12-23T23:46:00Z">
        <w:r>
          <w:t xml:space="preserve">      &lt;xs:element name="relay-service-code" type="xs:integer"/&gt;</w:t>
        </w:r>
      </w:ins>
    </w:p>
    <w:p w14:paraId="200BE4CE" w14:textId="77777777" w:rsidR="00AC5CA1" w:rsidRPr="00860E32" w:rsidRDefault="00AC5CA1" w:rsidP="00AC5CA1">
      <w:pPr>
        <w:pStyle w:val="PL"/>
        <w:rPr>
          <w:ins w:id="9359" w:author="24.554_CR0432R7_(Rel-18)_5G_ProSe" w:date="2023-12-23T23:46:00Z"/>
        </w:rPr>
      </w:pPr>
      <w:ins w:id="9360" w:author="24.554_CR0432R7_(Rel-18)_5G_ProSe" w:date="2023-12-23T23:46:00Z">
        <w:r w:rsidRPr="00860E32">
          <w:t xml:space="preserve">      &lt;xs:element name="VPLMN-list" type="PLMN-list-type" minOccurs="0"/&gt;</w:t>
        </w:r>
      </w:ins>
    </w:p>
    <w:p w14:paraId="035578E6" w14:textId="77777777" w:rsidR="00AC5CA1" w:rsidRPr="00860E32" w:rsidRDefault="00AC5CA1" w:rsidP="00AC5CA1">
      <w:pPr>
        <w:pStyle w:val="PL"/>
        <w:rPr>
          <w:ins w:id="9361" w:author="24.554_CR0432R7_(Rel-18)_5G_ProSe" w:date="2023-12-23T23:46:00Z"/>
        </w:rPr>
      </w:pPr>
      <w:ins w:id="9362" w:author="24.554_CR0432R7_(Rel-18)_5G_ProSe" w:date="2023-12-23T23:46:00Z">
        <w:r w:rsidRPr="00860E32">
          <w:t xml:space="preserve">      &lt;xs:element name="model" type="model-type" minOccurs="0"/&gt;</w:t>
        </w:r>
      </w:ins>
    </w:p>
    <w:p w14:paraId="010BBCAA" w14:textId="77777777" w:rsidR="00AC5CA1" w:rsidRPr="00860E32" w:rsidDel="00AF47AE" w:rsidRDefault="00AC5CA1" w:rsidP="00AC5CA1">
      <w:pPr>
        <w:pStyle w:val="PL"/>
        <w:rPr>
          <w:ins w:id="9363" w:author="24.554_CR0432R7_(Rel-18)_5G_ProSe" w:date="2023-12-23T23:46:00Z"/>
          <w:del w:id="9364" w:author="OPPO-Haorui-rev" w:date="2023-11-15T00:34:00Z"/>
        </w:rPr>
      </w:pPr>
    </w:p>
    <w:p w14:paraId="3A518692" w14:textId="77777777" w:rsidR="00AC5CA1" w:rsidRPr="00860E32" w:rsidRDefault="00AC5CA1" w:rsidP="00AC5CA1">
      <w:pPr>
        <w:pStyle w:val="PL"/>
        <w:rPr>
          <w:ins w:id="9365" w:author="24.554_CR0432R7_(Rel-18)_5G_ProSe" w:date="2023-12-23T23:46:00Z"/>
        </w:rPr>
      </w:pPr>
      <w:ins w:id="9366" w:author="24.554_CR0432R7_(Rel-18)_5G_ProSe" w:date="2023-12-23T23:46:00Z">
        <w:r w:rsidRPr="00860E32">
          <w:t xml:space="preserve">      &lt;xs:element name="anyExt" type="anyExtType" minOccurs="0"/&gt;</w:t>
        </w:r>
      </w:ins>
    </w:p>
    <w:p w14:paraId="64A46D73" w14:textId="77777777" w:rsidR="00AC5CA1" w:rsidRPr="00860E32" w:rsidRDefault="00AC5CA1" w:rsidP="00AC5CA1">
      <w:pPr>
        <w:pStyle w:val="PL"/>
        <w:rPr>
          <w:ins w:id="9367" w:author="24.554_CR0432R7_(Rel-18)_5G_ProSe" w:date="2023-12-23T23:46:00Z"/>
        </w:rPr>
      </w:pPr>
      <w:ins w:id="9368" w:author="24.554_CR0432R7_(Rel-18)_5G_ProSe" w:date="2023-12-23T23:46:00Z">
        <w:r w:rsidRPr="00860E32">
          <w:t xml:space="preserve">      &lt;xs:any namespace="##other" processContents="lax" minOccurs="0" maxOccurs="unbounded"/&gt;</w:t>
        </w:r>
      </w:ins>
    </w:p>
    <w:p w14:paraId="1307B4FD" w14:textId="77777777" w:rsidR="00AC5CA1" w:rsidRPr="00860E32" w:rsidRDefault="00AC5CA1" w:rsidP="00AC5CA1">
      <w:pPr>
        <w:pStyle w:val="PL"/>
        <w:rPr>
          <w:ins w:id="9369" w:author="24.554_CR0432R7_(Rel-18)_5G_ProSe" w:date="2023-12-23T23:46:00Z"/>
        </w:rPr>
      </w:pPr>
      <w:ins w:id="9370" w:author="24.554_CR0432R7_(Rel-18)_5G_ProSe" w:date="2023-12-23T23:46:00Z">
        <w:r w:rsidRPr="00860E32">
          <w:t xml:space="preserve">    &lt;/xs:sequence&gt;</w:t>
        </w:r>
      </w:ins>
    </w:p>
    <w:p w14:paraId="29B70A14" w14:textId="77777777" w:rsidR="00AC5CA1" w:rsidRPr="00860E32" w:rsidRDefault="00AC5CA1" w:rsidP="00AC5CA1">
      <w:pPr>
        <w:pStyle w:val="PL"/>
        <w:rPr>
          <w:ins w:id="9371" w:author="24.554_CR0432R7_(Rel-18)_5G_ProSe" w:date="2023-12-23T23:46:00Z"/>
        </w:rPr>
      </w:pPr>
      <w:ins w:id="9372" w:author="24.554_CR0432R7_(Rel-18)_5G_ProSe" w:date="2023-12-23T23:46:00Z">
        <w:r w:rsidRPr="00860E32">
          <w:t xml:space="preserve">    &lt;xs:anyAttribute namespace="##any" processContents="lax"/&gt;</w:t>
        </w:r>
      </w:ins>
    </w:p>
    <w:p w14:paraId="6E0A75A2" w14:textId="77777777" w:rsidR="00AC5CA1" w:rsidRPr="00860E32" w:rsidRDefault="00AC5CA1" w:rsidP="00AC5CA1">
      <w:pPr>
        <w:pStyle w:val="PL"/>
        <w:rPr>
          <w:ins w:id="9373" w:author="24.554_CR0432R7_(Rel-18)_5G_ProSe" w:date="2023-12-23T23:46:00Z"/>
        </w:rPr>
      </w:pPr>
      <w:ins w:id="9374" w:author="24.554_CR0432R7_(Rel-18)_5G_ProSe" w:date="2023-12-23T23:46:00Z">
        <w:r w:rsidRPr="00860E32">
          <w:t xml:space="preserve">  &lt;/xs:complexType&gt;</w:t>
        </w:r>
      </w:ins>
    </w:p>
    <w:p w14:paraId="224FB5EC" w14:textId="77777777" w:rsidR="00AC5CA1" w:rsidRPr="00860E32" w:rsidRDefault="00AC5CA1" w:rsidP="00AC5CA1">
      <w:pPr>
        <w:pStyle w:val="PL"/>
        <w:rPr>
          <w:ins w:id="9375" w:author="24.554_CR0432R7_(Rel-18)_5G_ProSe" w:date="2023-12-23T23:46:00Z"/>
        </w:rPr>
      </w:pPr>
    </w:p>
    <w:p w14:paraId="6702F221" w14:textId="77777777" w:rsidR="00AC5CA1" w:rsidRPr="00860E32" w:rsidRDefault="00AC5CA1" w:rsidP="00AC5CA1">
      <w:pPr>
        <w:pStyle w:val="PL"/>
        <w:rPr>
          <w:ins w:id="9376" w:author="24.554_CR0432R7_(Rel-18)_5G_ProSe" w:date="2023-12-23T23:46:00Z"/>
        </w:rPr>
      </w:pPr>
      <w:ins w:id="9377" w:author="24.554_CR0432R7_(Rel-18)_5G_ProSe" w:date="2023-12-23T23:46:00Z">
        <w:r w:rsidRPr="00860E32">
          <w:t xml:space="preserve">  &lt;xs:complexType name="UNR-discovery-security-parameters-accept-type"&gt;</w:t>
        </w:r>
      </w:ins>
    </w:p>
    <w:p w14:paraId="770FBC31" w14:textId="77777777" w:rsidR="00AC5CA1" w:rsidRPr="00860E32" w:rsidRDefault="00AC5CA1" w:rsidP="00AC5CA1">
      <w:pPr>
        <w:pStyle w:val="PL"/>
        <w:rPr>
          <w:ins w:id="9378" w:author="24.554_CR0432R7_(Rel-18)_5G_ProSe" w:date="2023-12-23T23:46:00Z"/>
        </w:rPr>
      </w:pPr>
      <w:ins w:id="9379" w:author="24.554_CR0432R7_(Rel-18)_5G_ProSe" w:date="2023-12-23T23:46:00Z">
        <w:r w:rsidRPr="00860E32">
          <w:t xml:space="preserve">    &lt;xs:sequence&gt;</w:t>
        </w:r>
      </w:ins>
    </w:p>
    <w:p w14:paraId="31B3ACB2" w14:textId="77777777" w:rsidR="00AC5CA1" w:rsidRPr="00860E32" w:rsidRDefault="00AC5CA1" w:rsidP="00AC5CA1">
      <w:pPr>
        <w:pStyle w:val="PL"/>
        <w:rPr>
          <w:ins w:id="9380" w:author="24.554_CR0432R7_(Rel-18)_5G_ProSe" w:date="2023-12-23T23:46:00Z"/>
        </w:rPr>
      </w:pPr>
      <w:ins w:id="9381" w:author="24.554_CR0432R7_(Rel-18)_5G_ProSe" w:date="2023-12-23T23:46:00Z">
        <w:r w:rsidRPr="00860E32">
          <w:t xml:space="preserve">      &lt;xs:element name="transaction-ID" type="xs:integer"/&gt;</w:t>
        </w:r>
      </w:ins>
    </w:p>
    <w:p w14:paraId="54F4FD1B" w14:textId="77777777" w:rsidR="00AC5CA1" w:rsidRPr="00860E32" w:rsidRDefault="00AC5CA1" w:rsidP="00AC5CA1">
      <w:pPr>
        <w:pStyle w:val="PL"/>
        <w:rPr>
          <w:ins w:id="9382" w:author="24.554_CR0432R7_(Rel-18)_5G_ProSe" w:date="2023-12-23T23:46:00Z"/>
        </w:rPr>
      </w:pPr>
      <w:ins w:id="9383" w:author="24.554_CR0432R7_(Rel-18)_5G_ProSe" w:date="2023-12-23T23:46:00Z">
        <w:r w:rsidRPr="00860E32">
          <w:t xml:space="preserve">      &lt;xs:element name="security-parameters-for-remote-UE" type="security-parameters-for-remote-UE-type"  minOccurs="0"/&gt;</w:t>
        </w:r>
      </w:ins>
    </w:p>
    <w:p w14:paraId="559EE9D8" w14:textId="77777777" w:rsidR="00AC5CA1" w:rsidRPr="00860E32" w:rsidRDefault="00AC5CA1" w:rsidP="00AC5CA1">
      <w:pPr>
        <w:pStyle w:val="PL"/>
        <w:rPr>
          <w:ins w:id="9384" w:author="24.554_CR0432R7_(Rel-18)_5G_ProSe" w:date="2023-12-23T23:46:00Z"/>
        </w:rPr>
      </w:pPr>
      <w:ins w:id="9385" w:author="24.554_CR0432R7_(Rel-18)_5G_ProSe" w:date="2023-12-23T23:46:00Z">
        <w:r w:rsidRPr="00860E32">
          <w:t xml:space="preserve">      &lt;xs:element name="</w:t>
        </w:r>
        <w:del w:id="9386" w:author="OPPO-Haorui-rev" w:date="2023-11-14T08:50:00Z">
          <w:r w:rsidRPr="00860E32" w:rsidDel="00BA6C8B">
            <w:delText>list-of-</w:delText>
          </w:r>
        </w:del>
        <w:r w:rsidRPr="00860E32">
          <w:t>PC5-security-policies</w:t>
        </w:r>
        <w:del w:id="9387" w:author="OPPO-Haorui-rev" w:date="2023-11-14T08:50:00Z">
          <w:r w:rsidRPr="00860E32" w:rsidDel="00BA6C8B">
            <w:delText>-per-relay-service-code</w:delText>
          </w:r>
        </w:del>
        <w:r w:rsidRPr="00860E32">
          <w:t>-for-remote-UE" type="</w:t>
        </w:r>
        <w:del w:id="9388" w:author="OPPO-Haorui-rev" w:date="2023-11-14T08:50:00Z">
          <w:r w:rsidRPr="00860E32" w:rsidDel="00BA6C8B">
            <w:delText>list-of-</w:delText>
          </w:r>
        </w:del>
        <w:r w:rsidRPr="00860E32">
          <w:t>PC5-security-policies</w:t>
        </w:r>
        <w:del w:id="9389" w:author="OPPO-Haorui-rev" w:date="2023-11-14T08:50:00Z">
          <w:r w:rsidRPr="00860E32" w:rsidDel="00BA6C8B">
            <w:delText>-per-relay-service-code</w:delText>
          </w:r>
        </w:del>
        <w:r w:rsidRPr="00860E32">
          <w:t>-type" minOccurs="0"/&gt;</w:t>
        </w:r>
      </w:ins>
    </w:p>
    <w:p w14:paraId="4C7DF908" w14:textId="77777777" w:rsidR="00AC5CA1" w:rsidRPr="00860E32" w:rsidRDefault="00AC5CA1" w:rsidP="00AC5CA1">
      <w:pPr>
        <w:pStyle w:val="PL"/>
        <w:rPr>
          <w:ins w:id="9390" w:author="24.554_CR0432R7_(Rel-18)_5G_ProSe" w:date="2023-12-23T23:46:00Z"/>
        </w:rPr>
      </w:pPr>
      <w:ins w:id="9391" w:author="24.554_CR0432R7_(Rel-18)_5G_ProSe" w:date="2023-12-23T23:46:00Z">
        <w:r w:rsidRPr="00860E32">
          <w:t xml:space="preserve">      &lt;xs:element name="security-parameters-for-UNR" type="security-parameters-for-UNR-type"  minOccurs="0"/&gt;</w:t>
        </w:r>
      </w:ins>
    </w:p>
    <w:p w14:paraId="17C78186" w14:textId="77777777" w:rsidR="00AC5CA1" w:rsidRPr="00860E32" w:rsidRDefault="00AC5CA1" w:rsidP="00AC5CA1">
      <w:pPr>
        <w:pStyle w:val="PL"/>
        <w:rPr>
          <w:ins w:id="9392" w:author="24.554_CR0432R7_(Rel-18)_5G_ProSe" w:date="2023-12-23T23:46:00Z"/>
        </w:rPr>
      </w:pPr>
      <w:ins w:id="9393" w:author="24.554_CR0432R7_(Rel-18)_5G_ProSe" w:date="2023-12-23T23:46:00Z">
        <w:r w:rsidRPr="00860E32">
          <w:t xml:space="preserve">      &lt;xs:element name="</w:t>
        </w:r>
        <w:del w:id="9394" w:author="OPPO-Haorui-rev" w:date="2023-11-14T08:50:00Z">
          <w:r w:rsidRPr="00860E32" w:rsidDel="00BA6C8B">
            <w:delText>list-of-</w:delText>
          </w:r>
        </w:del>
        <w:r w:rsidRPr="00860E32">
          <w:t>PC5-security-policies</w:t>
        </w:r>
        <w:del w:id="9395" w:author="OPPO-Haorui-rev" w:date="2023-11-14T08:50:00Z">
          <w:r w:rsidRPr="00860E32" w:rsidDel="00BA6C8B">
            <w:delText>-per-relay-service-code</w:delText>
          </w:r>
        </w:del>
        <w:r w:rsidRPr="00860E32">
          <w:t>-for-UNR" type="</w:t>
        </w:r>
        <w:del w:id="9396" w:author="OPPO-Haorui-rev" w:date="2023-11-14T08:50:00Z">
          <w:r w:rsidRPr="00860E32" w:rsidDel="00BA6C8B">
            <w:delText>list-of-</w:delText>
          </w:r>
        </w:del>
        <w:r w:rsidRPr="00860E32">
          <w:t>PC5-security-policies</w:t>
        </w:r>
        <w:del w:id="9397" w:author="OPPO-Haorui-rev" w:date="2023-11-14T08:50:00Z">
          <w:r w:rsidRPr="00860E32" w:rsidDel="00BA6C8B">
            <w:delText>-per-relay-service-code</w:delText>
          </w:r>
        </w:del>
        <w:r w:rsidRPr="00860E32">
          <w:t>-type" minOccurs="0"/&gt;</w:t>
        </w:r>
      </w:ins>
    </w:p>
    <w:p w14:paraId="5BC0AE72" w14:textId="77777777" w:rsidR="00AC5CA1" w:rsidRPr="00860E32" w:rsidRDefault="00AC5CA1" w:rsidP="00AC5CA1">
      <w:pPr>
        <w:pStyle w:val="PL"/>
        <w:rPr>
          <w:ins w:id="9398" w:author="24.554_CR0432R7_(Rel-18)_5G_ProSe" w:date="2023-12-23T23:46:00Z"/>
        </w:rPr>
      </w:pPr>
    </w:p>
    <w:p w14:paraId="09F1312C" w14:textId="77777777" w:rsidR="00AC5CA1" w:rsidRPr="00860E32" w:rsidRDefault="00AC5CA1" w:rsidP="00AC5CA1">
      <w:pPr>
        <w:pStyle w:val="PL"/>
        <w:rPr>
          <w:ins w:id="9399" w:author="24.554_CR0432R7_(Rel-18)_5G_ProSe" w:date="2023-12-23T23:46:00Z"/>
        </w:rPr>
      </w:pPr>
      <w:ins w:id="9400" w:author="24.554_CR0432R7_(Rel-18)_5G_ProSe" w:date="2023-12-23T23:46:00Z">
        <w:r w:rsidRPr="00860E32">
          <w:t xml:space="preserve">      &lt;xs:element name="Current-Time" type="xs:dateTime"/&gt;</w:t>
        </w:r>
      </w:ins>
    </w:p>
    <w:p w14:paraId="04F80BBA" w14:textId="77777777" w:rsidR="00AC5CA1" w:rsidRPr="00860E32" w:rsidRDefault="00AC5CA1" w:rsidP="00AC5CA1">
      <w:pPr>
        <w:pStyle w:val="PL"/>
        <w:rPr>
          <w:ins w:id="9401" w:author="24.554_CR0432R7_(Rel-18)_5G_ProSe" w:date="2023-12-23T23:46:00Z"/>
        </w:rPr>
      </w:pPr>
      <w:ins w:id="9402" w:author="24.554_CR0432R7_(Rel-18)_5G_ProSe" w:date="2023-12-23T23:46:00Z">
        <w:r w:rsidRPr="00860E32">
          <w:t xml:space="preserve">      &lt;xs:element name="Max-Offset" type="xs:integer"/&gt;</w:t>
        </w:r>
      </w:ins>
    </w:p>
    <w:p w14:paraId="3AE68E86" w14:textId="77777777" w:rsidR="00AC5CA1" w:rsidRPr="00860E32" w:rsidDel="00BA6C8B" w:rsidRDefault="00AC5CA1" w:rsidP="00AC5CA1">
      <w:pPr>
        <w:pStyle w:val="PL"/>
        <w:rPr>
          <w:ins w:id="9403" w:author="24.554_CR0432R7_(Rel-18)_5G_ProSe" w:date="2023-12-23T23:46:00Z"/>
          <w:del w:id="9404" w:author="OPPO-Haorui-rev" w:date="2023-11-14T08:51:00Z"/>
        </w:rPr>
      </w:pPr>
    </w:p>
    <w:p w14:paraId="39F68E1C" w14:textId="77777777" w:rsidR="00AC5CA1" w:rsidRPr="00860E32" w:rsidRDefault="00AC5CA1" w:rsidP="00AC5CA1">
      <w:pPr>
        <w:pStyle w:val="PL"/>
        <w:rPr>
          <w:ins w:id="9405" w:author="24.554_CR0432R7_(Rel-18)_5G_ProSe" w:date="2023-12-23T23:46:00Z"/>
        </w:rPr>
      </w:pPr>
      <w:ins w:id="9406" w:author="24.554_CR0432R7_(Rel-18)_5G_ProSe" w:date="2023-12-23T23:46:00Z">
        <w:r w:rsidRPr="00860E32">
          <w:t xml:space="preserve">      &lt;xs:element name="anyExt" type="anyExtType" minOccurs="0"/&gt;</w:t>
        </w:r>
      </w:ins>
    </w:p>
    <w:p w14:paraId="42B6A36F" w14:textId="77777777" w:rsidR="00AC5CA1" w:rsidRPr="00860E32" w:rsidRDefault="00AC5CA1" w:rsidP="00AC5CA1">
      <w:pPr>
        <w:pStyle w:val="PL"/>
        <w:rPr>
          <w:ins w:id="9407" w:author="24.554_CR0432R7_(Rel-18)_5G_ProSe" w:date="2023-12-23T23:46:00Z"/>
        </w:rPr>
      </w:pPr>
      <w:ins w:id="9408" w:author="24.554_CR0432R7_(Rel-18)_5G_ProSe" w:date="2023-12-23T23:46:00Z">
        <w:r w:rsidRPr="00860E32">
          <w:t xml:space="preserve">      &lt;xs:any namespace="##other" processContents="lax" minOccurs="0" maxOccurs="unbounded"/&gt;</w:t>
        </w:r>
      </w:ins>
    </w:p>
    <w:p w14:paraId="73A8BC4D" w14:textId="77777777" w:rsidR="00AC5CA1" w:rsidRPr="00860E32" w:rsidRDefault="00AC5CA1" w:rsidP="00AC5CA1">
      <w:pPr>
        <w:pStyle w:val="PL"/>
        <w:rPr>
          <w:ins w:id="9409" w:author="24.554_CR0432R7_(Rel-18)_5G_ProSe" w:date="2023-12-23T23:46:00Z"/>
        </w:rPr>
      </w:pPr>
      <w:ins w:id="9410" w:author="24.554_CR0432R7_(Rel-18)_5G_ProSe" w:date="2023-12-23T23:46:00Z">
        <w:r w:rsidRPr="00860E32">
          <w:t xml:space="preserve">    &lt;/xs:sequence&gt;</w:t>
        </w:r>
      </w:ins>
    </w:p>
    <w:p w14:paraId="2B4CD427" w14:textId="77777777" w:rsidR="00AC5CA1" w:rsidRPr="00860E32" w:rsidRDefault="00AC5CA1" w:rsidP="00AC5CA1">
      <w:pPr>
        <w:pStyle w:val="PL"/>
        <w:rPr>
          <w:ins w:id="9411" w:author="24.554_CR0432R7_(Rel-18)_5G_ProSe" w:date="2023-12-23T23:46:00Z"/>
        </w:rPr>
      </w:pPr>
      <w:ins w:id="9412" w:author="24.554_CR0432R7_(Rel-18)_5G_ProSe" w:date="2023-12-23T23:46:00Z">
        <w:r w:rsidRPr="00860E32">
          <w:t xml:space="preserve">    &lt;xs:anyAttribute namespace="##any" processContents="lax"/&gt;</w:t>
        </w:r>
      </w:ins>
    </w:p>
    <w:p w14:paraId="3D73B183" w14:textId="77777777" w:rsidR="00AC5CA1" w:rsidRPr="00860E32" w:rsidRDefault="00AC5CA1" w:rsidP="00AC5CA1">
      <w:pPr>
        <w:pStyle w:val="PL"/>
        <w:rPr>
          <w:ins w:id="9413" w:author="24.554_CR0432R7_(Rel-18)_5G_ProSe" w:date="2023-12-23T23:46:00Z"/>
        </w:rPr>
      </w:pPr>
      <w:ins w:id="9414" w:author="24.554_CR0432R7_(Rel-18)_5G_ProSe" w:date="2023-12-23T23:46:00Z">
        <w:r w:rsidRPr="00860E32">
          <w:t xml:space="preserve">  &lt;/xs:complexType&gt;</w:t>
        </w:r>
      </w:ins>
    </w:p>
    <w:p w14:paraId="1A6DC429" w14:textId="77777777" w:rsidR="00AC5CA1" w:rsidRPr="00860E32" w:rsidRDefault="00AC5CA1" w:rsidP="00AC5CA1">
      <w:pPr>
        <w:pStyle w:val="PL"/>
        <w:rPr>
          <w:ins w:id="9415" w:author="24.554_CR0432R7_(Rel-18)_5G_ProSe" w:date="2023-12-23T23:46:00Z"/>
        </w:rPr>
      </w:pPr>
    </w:p>
    <w:p w14:paraId="000B1D02" w14:textId="77777777" w:rsidR="00AC5CA1" w:rsidRPr="00860E32" w:rsidRDefault="00AC5CA1" w:rsidP="00AC5CA1">
      <w:pPr>
        <w:pStyle w:val="PL"/>
        <w:rPr>
          <w:ins w:id="9416" w:author="24.554_CR0432R7_(Rel-18)_5G_ProSe" w:date="2023-12-23T23:46:00Z"/>
        </w:rPr>
      </w:pPr>
      <w:ins w:id="9417" w:author="24.554_CR0432R7_(Rel-18)_5G_ProSe" w:date="2023-12-23T23:46:00Z">
        <w:r w:rsidRPr="00860E32">
          <w:t xml:space="preserve">  &lt;xs:complexType name="PRUK-request-type"&gt;</w:t>
        </w:r>
      </w:ins>
    </w:p>
    <w:p w14:paraId="45648D79" w14:textId="77777777" w:rsidR="00AC5CA1" w:rsidRPr="00860E32" w:rsidRDefault="00AC5CA1" w:rsidP="00AC5CA1">
      <w:pPr>
        <w:pStyle w:val="PL"/>
        <w:rPr>
          <w:ins w:id="9418" w:author="24.554_CR0432R7_(Rel-18)_5G_ProSe" w:date="2023-12-23T23:46:00Z"/>
        </w:rPr>
      </w:pPr>
      <w:ins w:id="9419" w:author="24.554_CR0432R7_(Rel-18)_5G_ProSe" w:date="2023-12-23T23:46:00Z">
        <w:r w:rsidRPr="00860E32">
          <w:t xml:space="preserve">    &lt;xs:sequence&gt;</w:t>
        </w:r>
      </w:ins>
    </w:p>
    <w:p w14:paraId="3D943A31" w14:textId="77777777" w:rsidR="00AC5CA1" w:rsidRPr="00860E32" w:rsidRDefault="00AC5CA1" w:rsidP="00AC5CA1">
      <w:pPr>
        <w:pStyle w:val="PL"/>
        <w:rPr>
          <w:ins w:id="9420" w:author="24.554_CR0432R7_(Rel-18)_5G_ProSe" w:date="2023-12-23T23:46:00Z"/>
        </w:rPr>
      </w:pPr>
      <w:ins w:id="9421" w:author="24.554_CR0432R7_(Rel-18)_5G_ProSe" w:date="2023-12-23T23:46:00Z">
        <w:r w:rsidRPr="00860E32">
          <w:t xml:space="preserve">      &lt;xs:element name="transaction-ID" type="xs:integer"/&gt;</w:t>
        </w:r>
      </w:ins>
    </w:p>
    <w:p w14:paraId="7A894C1A" w14:textId="77777777" w:rsidR="00AC5CA1" w:rsidRPr="00860E32" w:rsidRDefault="00AC5CA1" w:rsidP="00AC5CA1">
      <w:pPr>
        <w:pStyle w:val="PL"/>
        <w:rPr>
          <w:ins w:id="9422" w:author="24.554_CR0432R7_(Rel-18)_5G_ProSe" w:date="2023-12-23T23:46:00Z"/>
        </w:rPr>
      </w:pPr>
      <w:ins w:id="9423" w:author="24.554_CR0432R7_(Rel-18)_5G_ProSe" w:date="2023-12-23T23:46:00Z">
        <w:r w:rsidRPr="00860E32">
          <w:t xml:space="preserve">      &lt;xs:element name="UP-PRUK-ID" type="xs:string" minOccurs="0" /&gt;</w:t>
        </w:r>
      </w:ins>
    </w:p>
    <w:p w14:paraId="00398DA4" w14:textId="77777777" w:rsidR="00AC5CA1" w:rsidRPr="00860E32" w:rsidDel="00BA6C8B" w:rsidRDefault="00AC5CA1" w:rsidP="00AC5CA1">
      <w:pPr>
        <w:pStyle w:val="PL"/>
        <w:rPr>
          <w:ins w:id="9424" w:author="24.554_CR0432R7_(Rel-18)_5G_ProSe" w:date="2023-12-23T23:46:00Z"/>
          <w:del w:id="9425" w:author="OPPO-Haorui-rev" w:date="2023-11-14T08:51:00Z"/>
        </w:rPr>
      </w:pPr>
    </w:p>
    <w:p w14:paraId="3AFB7A5C" w14:textId="77777777" w:rsidR="00AC5CA1" w:rsidRPr="00860E32" w:rsidRDefault="00AC5CA1" w:rsidP="00AC5CA1">
      <w:pPr>
        <w:pStyle w:val="PL"/>
        <w:rPr>
          <w:ins w:id="9426" w:author="24.554_CR0432R7_(Rel-18)_5G_ProSe" w:date="2023-12-23T23:46:00Z"/>
        </w:rPr>
      </w:pPr>
      <w:ins w:id="9427" w:author="24.554_CR0432R7_(Rel-18)_5G_ProSe" w:date="2023-12-23T23:46:00Z">
        <w:r w:rsidRPr="00860E32">
          <w:t xml:space="preserve">      &lt;xs:element name="anyExt" type="anyExtType" minOccurs="0"/&gt;</w:t>
        </w:r>
      </w:ins>
    </w:p>
    <w:p w14:paraId="5C91F496" w14:textId="77777777" w:rsidR="00AC5CA1" w:rsidRPr="00860E32" w:rsidRDefault="00AC5CA1" w:rsidP="00AC5CA1">
      <w:pPr>
        <w:pStyle w:val="PL"/>
        <w:rPr>
          <w:ins w:id="9428" w:author="24.554_CR0432R7_(Rel-18)_5G_ProSe" w:date="2023-12-23T23:46:00Z"/>
        </w:rPr>
      </w:pPr>
      <w:ins w:id="9429" w:author="24.554_CR0432R7_(Rel-18)_5G_ProSe" w:date="2023-12-23T23:46:00Z">
        <w:r w:rsidRPr="00860E32">
          <w:t xml:space="preserve">      &lt;xs:any namespace="##other" processContents="lax" minOccurs="0" maxOccurs="unbounded"/&gt;</w:t>
        </w:r>
      </w:ins>
    </w:p>
    <w:p w14:paraId="66610C8F" w14:textId="77777777" w:rsidR="00AC5CA1" w:rsidRPr="00860E32" w:rsidRDefault="00AC5CA1" w:rsidP="00AC5CA1">
      <w:pPr>
        <w:pStyle w:val="PL"/>
        <w:rPr>
          <w:ins w:id="9430" w:author="24.554_CR0432R7_(Rel-18)_5G_ProSe" w:date="2023-12-23T23:46:00Z"/>
        </w:rPr>
      </w:pPr>
      <w:ins w:id="9431" w:author="24.554_CR0432R7_(Rel-18)_5G_ProSe" w:date="2023-12-23T23:46:00Z">
        <w:r w:rsidRPr="00860E32">
          <w:t xml:space="preserve">    &lt;/xs:sequence&gt;</w:t>
        </w:r>
      </w:ins>
    </w:p>
    <w:p w14:paraId="342BC3A2" w14:textId="77777777" w:rsidR="00AC5CA1" w:rsidRPr="00860E32" w:rsidRDefault="00AC5CA1" w:rsidP="00AC5CA1">
      <w:pPr>
        <w:pStyle w:val="PL"/>
        <w:rPr>
          <w:ins w:id="9432" w:author="24.554_CR0432R7_(Rel-18)_5G_ProSe" w:date="2023-12-23T23:46:00Z"/>
        </w:rPr>
      </w:pPr>
      <w:ins w:id="9433" w:author="24.554_CR0432R7_(Rel-18)_5G_ProSe" w:date="2023-12-23T23:46:00Z">
        <w:r w:rsidRPr="00860E32">
          <w:t xml:space="preserve">    &lt;xs:anyAttribute namespace="##any" processContents="lax"/&gt;</w:t>
        </w:r>
      </w:ins>
    </w:p>
    <w:p w14:paraId="0DFCF718" w14:textId="77777777" w:rsidR="00AC5CA1" w:rsidRPr="00860E32" w:rsidRDefault="00AC5CA1" w:rsidP="00AC5CA1">
      <w:pPr>
        <w:pStyle w:val="PL"/>
        <w:rPr>
          <w:ins w:id="9434" w:author="24.554_CR0432R7_(Rel-18)_5G_ProSe" w:date="2023-12-23T23:46:00Z"/>
        </w:rPr>
      </w:pPr>
      <w:ins w:id="9435" w:author="24.554_CR0432R7_(Rel-18)_5G_ProSe" w:date="2023-12-23T23:46:00Z">
        <w:r w:rsidRPr="00860E32">
          <w:t xml:space="preserve">  &lt;/xs:complexType&gt;</w:t>
        </w:r>
      </w:ins>
    </w:p>
    <w:p w14:paraId="3CA01402" w14:textId="77777777" w:rsidR="00AC5CA1" w:rsidRPr="00860E32" w:rsidRDefault="00AC5CA1" w:rsidP="00AC5CA1">
      <w:pPr>
        <w:pStyle w:val="PL"/>
        <w:rPr>
          <w:ins w:id="9436" w:author="24.554_CR0432R7_(Rel-18)_5G_ProSe" w:date="2023-12-23T23:46:00Z"/>
        </w:rPr>
      </w:pPr>
    </w:p>
    <w:p w14:paraId="642C64B8" w14:textId="77777777" w:rsidR="00AC5CA1" w:rsidRPr="00860E32" w:rsidRDefault="00AC5CA1" w:rsidP="00AC5CA1">
      <w:pPr>
        <w:pStyle w:val="PL"/>
        <w:rPr>
          <w:ins w:id="9437" w:author="24.554_CR0432R7_(Rel-18)_5G_ProSe" w:date="2023-12-23T23:46:00Z"/>
        </w:rPr>
      </w:pPr>
      <w:ins w:id="9438" w:author="24.554_CR0432R7_(Rel-18)_5G_ProSe" w:date="2023-12-23T23:46:00Z">
        <w:r w:rsidRPr="00860E32">
          <w:t xml:space="preserve">  &lt;xs:complexType name="PRUK-accept-type"&gt;</w:t>
        </w:r>
      </w:ins>
    </w:p>
    <w:p w14:paraId="1620D870" w14:textId="77777777" w:rsidR="00AC5CA1" w:rsidRPr="00860E32" w:rsidRDefault="00AC5CA1" w:rsidP="00AC5CA1">
      <w:pPr>
        <w:pStyle w:val="PL"/>
        <w:rPr>
          <w:ins w:id="9439" w:author="24.554_CR0432R7_(Rel-18)_5G_ProSe" w:date="2023-12-23T23:46:00Z"/>
        </w:rPr>
      </w:pPr>
      <w:ins w:id="9440" w:author="24.554_CR0432R7_(Rel-18)_5G_ProSe" w:date="2023-12-23T23:46:00Z">
        <w:r w:rsidRPr="00860E32">
          <w:t xml:space="preserve">    &lt;xs:sequence&gt;</w:t>
        </w:r>
      </w:ins>
    </w:p>
    <w:p w14:paraId="051C0241" w14:textId="77777777" w:rsidR="00AC5CA1" w:rsidRPr="00860E32" w:rsidRDefault="00AC5CA1" w:rsidP="00AC5CA1">
      <w:pPr>
        <w:pStyle w:val="PL"/>
        <w:rPr>
          <w:ins w:id="9441" w:author="24.554_CR0432R7_(Rel-18)_5G_ProSe" w:date="2023-12-23T23:46:00Z"/>
        </w:rPr>
      </w:pPr>
      <w:ins w:id="9442" w:author="24.554_CR0432R7_(Rel-18)_5G_ProSe" w:date="2023-12-23T23:46:00Z">
        <w:r w:rsidRPr="00860E32">
          <w:t xml:space="preserve">      &lt;xs:element name="transaction-ID" type="xs:integer"/&gt;</w:t>
        </w:r>
      </w:ins>
    </w:p>
    <w:p w14:paraId="1E8F289E" w14:textId="77777777" w:rsidR="00AC5CA1" w:rsidRPr="00860E32" w:rsidRDefault="00AC5CA1" w:rsidP="00AC5CA1">
      <w:pPr>
        <w:pStyle w:val="PL"/>
        <w:rPr>
          <w:ins w:id="9443" w:author="24.554_CR0432R7_(Rel-18)_5G_ProSe" w:date="2023-12-23T23:46:00Z"/>
        </w:rPr>
      </w:pPr>
      <w:ins w:id="9444" w:author="24.554_CR0432R7_(Rel-18)_5G_ProSe" w:date="2023-12-23T23:46:00Z">
        <w:r w:rsidRPr="00860E32">
          <w:t xml:space="preserve">      &lt;xs:element name="UP-PRUK-ID" type="xs:string"/&gt;</w:t>
        </w:r>
      </w:ins>
    </w:p>
    <w:p w14:paraId="7516074B" w14:textId="77777777" w:rsidR="00AC5CA1" w:rsidRPr="00860E32" w:rsidRDefault="00AC5CA1" w:rsidP="00AC5CA1">
      <w:pPr>
        <w:pStyle w:val="PL"/>
        <w:rPr>
          <w:ins w:id="9445" w:author="24.554_CR0432R7_(Rel-18)_5G_ProSe" w:date="2023-12-23T23:46:00Z"/>
        </w:rPr>
      </w:pPr>
      <w:ins w:id="9446" w:author="24.554_CR0432R7_(Rel-18)_5G_ProSe" w:date="2023-12-23T23:46:00Z">
        <w:r w:rsidRPr="00860E32">
          <w:t xml:space="preserve">      &lt;xs:element name="UP-PRUK" type="xs:hexBinary"/&gt;</w:t>
        </w:r>
      </w:ins>
    </w:p>
    <w:p w14:paraId="6922B68A" w14:textId="77777777" w:rsidR="00AC5CA1" w:rsidRPr="00860E32" w:rsidDel="00BA6C8B" w:rsidRDefault="00AC5CA1" w:rsidP="00AC5CA1">
      <w:pPr>
        <w:pStyle w:val="PL"/>
        <w:rPr>
          <w:ins w:id="9447" w:author="24.554_CR0432R7_(Rel-18)_5G_ProSe" w:date="2023-12-23T23:46:00Z"/>
          <w:del w:id="9448" w:author="OPPO-Haorui-rev" w:date="2023-11-14T08:51:00Z"/>
        </w:rPr>
      </w:pPr>
    </w:p>
    <w:p w14:paraId="73C1B45B" w14:textId="77777777" w:rsidR="00AC5CA1" w:rsidRPr="00860E32" w:rsidRDefault="00AC5CA1" w:rsidP="00AC5CA1">
      <w:pPr>
        <w:pStyle w:val="PL"/>
        <w:rPr>
          <w:ins w:id="9449" w:author="24.554_CR0432R7_(Rel-18)_5G_ProSe" w:date="2023-12-23T23:46:00Z"/>
        </w:rPr>
      </w:pPr>
      <w:ins w:id="9450" w:author="24.554_CR0432R7_(Rel-18)_5G_ProSe" w:date="2023-12-23T23:46:00Z">
        <w:r w:rsidRPr="00860E32">
          <w:t xml:space="preserve">      &lt;xs:element name="anyExt" type="anyExtType" minOccurs="0"/&gt;</w:t>
        </w:r>
      </w:ins>
    </w:p>
    <w:p w14:paraId="6930FA4C" w14:textId="77777777" w:rsidR="00AC5CA1" w:rsidRPr="00860E32" w:rsidRDefault="00AC5CA1" w:rsidP="00AC5CA1">
      <w:pPr>
        <w:pStyle w:val="PL"/>
        <w:rPr>
          <w:ins w:id="9451" w:author="24.554_CR0432R7_(Rel-18)_5G_ProSe" w:date="2023-12-23T23:46:00Z"/>
        </w:rPr>
      </w:pPr>
      <w:ins w:id="9452" w:author="24.554_CR0432R7_(Rel-18)_5G_ProSe" w:date="2023-12-23T23:46:00Z">
        <w:r w:rsidRPr="00860E32">
          <w:t xml:space="preserve">      &lt;xs:any namespace="##other" processContents="lax" minOccurs="0" maxOccurs="unbounded"/&gt;</w:t>
        </w:r>
      </w:ins>
    </w:p>
    <w:p w14:paraId="16FF1D8A" w14:textId="77777777" w:rsidR="00AC5CA1" w:rsidRPr="00860E32" w:rsidRDefault="00AC5CA1" w:rsidP="00AC5CA1">
      <w:pPr>
        <w:pStyle w:val="PL"/>
        <w:rPr>
          <w:ins w:id="9453" w:author="24.554_CR0432R7_(Rel-18)_5G_ProSe" w:date="2023-12-23T23:46:00Z"/>
        </w:rPr>
      </w:pPr>
      <w:ins w:id="9454" w:author="24.554_CR0432R7_(Rel-18)_5G_ProSe" w:date="2023-12-23T23:46:00Z">
        <w:r w:rsidRPr="00860E32">
          <w:t xml:space="preserve">    &lt;/xs:sequence&gt;</w:t>
        </w:r>
      </w:ins>
    </w:p>
    <w:p w14:paraId="541CE823" w14:textId="77777777" w:rsidR="00AC5CA1" w:rsidRPr="00860E32" w:rsidRDefault="00AC5CA1" w:rsidP="00AC5CA1">
      <w:pPr>
        <w:pStyle w:val="PL"/>
        <w:rPr>
          <w:ins w:id="9455" w:author="24.554_CR0432R7_(Rel-18)_5G_ProSe" w:date="2023-12-23T23:46:00Z"/>
        </w:rPr>
      </w:pPr>
      <w:ins w:id="9456" w:author="24.554_CR0432R7_(Rel-18)_5G_ProSe" w:date="2023-12-23T23:46:00Z">
        <w:r w:rsidRPr="00860E32">
          <w:t xml:space="preserve">    &lt;xs:anyAttribute namespace="##any" processContents="lax"/&gt;</w:t>
        </w:r>
      </w:ins>
    </w:p>
    <w:p w14:paraId="7402589C" w14:textId="77777777" w:rsidR="00AC5CA1" w:rsidRPr="00860E32" w:rsidRDefault="00AC5CA1" w:rsidP="00AC5CA1">
      <w:pPr>
        <w:pStyle w:val="PL"/>
        <w:rPr>
          <w:ins w:id="9457" w:author="24.554_CR0432R7_(Rel-18)_5G_ProSe" w:date="2023-12-23T23:46:00Z"/>
        </w:rPr>
      </w:pPr>
      <w:ins w:id="9458" w:author="24.554_CR0432R7_(Rel-18)_5G_ProSe" w:date="2023-12-23T23:46:00Z">
        <w:r w:rsidRPr="00860E32">
          <w:t xml:space="preserve">  &lt;/xs:complexType&gt;</w:t>
        </w:r>
      </w:ins>
    </w:p>
    <w:p w14:paraId="190E46F8" w14:textId="77777777" w:rsidR="00AC5CA1" w:rsidRPr="00860E32" w:rsidRDefault="00AC5CA1" w:rsidP="00AC5CA1">
      <w:pPr>
        <w:pStyle w:val="PL"/>
        <w:rPr>
          <w:ins w:id="9459" w:author="24.554_CR0432R7_(Rel-18)_5G_ProSe" w:date="2023-12-23T23:46:00Z"/>
        </w:rPr>
      </w:pPr>
    </w:p>
    <w:p w14:paraId="53C559F4" w14:textId="77777777" w:rsidR="00AC5CA1" w:rsidRPr="00860E32" w:rsidRDefault="00AC5CA1" w:rsidP="00AC5CA1">
      <w:pPr>
        <w:pStyle w:val="PL"/>
        <w:rPr>
          <w:ins w:id="9460" w:author="24.554_CR0432R7_(Rel-18)_5G_ProSe" w:date="2023-12-23T23:46:00Z"/>
        </w:rPr>
      </w:pPr>
      <w:ins w:id="9461" w:author="24.554_CR0432R7_(Rel-18)_5G_ProSe" w:date="2023-12-23T23:46:00Z">
        <w:r w:rsidRPr="00860E32">
          <w:t xml:space="preserve">  &lt;xs:complexType name="key-request-type"&gt;</w:t>
        </w:r>
      </w:ins>
    </w:p>
    <w:p w14:paraId="5518D8E1" w14:textId="77777777" w:rsidR="00AC5CA1" w:rsidRPr="00860E32" w:rsidRDefault="00AC5CA1" w:rsidP="00AC5CA1">
      <w:pPr>
        <w:pStyle w:val="PL"/>
        <w:rPr>
          <w:ins w:id="9462" w:author="24.554_CR0432R7_(Rel-18)_5G_ProSe" w:date="2023-12-23T23:46:00Z"/>
        </w:rPr>
      </w:pPr>
      <w:ins w:id="9463" w:author="24.554_CR0432R7_(Rel-18)_5G_ProSe" w:date="2023-12-23T23:46:00Z">
        <w:r w:rsidRPr="00860E32">
          <w:t xml:space="preserve">    &lt;xs:sequence&gt;</w:t>
        </w:r>
      </w:ins>
    </w:p>
    <w:p w14:paraId="35451784" w14:textId="77777777" w:rsidR="00AC5CA1" w:rsidRPr="00860E32" w:rsidRDefault="00AC5CA1" w:rsidP="00AC5CA1">
      <w:pPr>
        <w:pStyle w:val="PL"/>
        <w:rPr>
          <w:ins w:id="9464" w:author="24.554_CR0432R7_(Rel-18)_5G_ProSe" w:date="2023-12-23T23:46:00Z"/>
        </w:rPr>
      </w:pPr>
      <w:ins w:id="9465" w:author="24.554_CR0432R7_(Rel-18)_5G_ProSe" w:date="2023-12-23T23:46:00Z">
        <w:r w:rsidRPr="00860E32">
          <w:t xml:space="preserve">      &lt;xs:element name="transaction-ID" type="xs:integer"/&gt;</w:t>
        </w:r>
      </w:ins>
    </w:p>
    <w:p w14:paraId="36A3EC62" w14:textId="77777777" w:rsidR="00AC5CA1" w:rsidRPr="00860E32" w:rsidRDefault="00AC5CA1" w:rsidP="00AC5CA1">
      <w:pPr>
        <w:pStyle w:val="PL"/>
        <w:rPr>
          <w:ins w:id="9466" w:author="24.554_CR0432R7_(Rel-18)_5G_ProSe" w:date="2023-12-23T23:46:00Z"/>
        </w:rPr>
      </w:pPr>
      <w:ins w:id="9467" w:author="24.554_CR0432R7_(Rel-18)_5G_ProSe" w:date="2023-12-23T23:46:00Z">
        <w:r w:rsidRPr="00860E32">
          <w:t xml:space="preserve">      &lt;xs:element name="relay-service-code" type="xs:integer"/&gt;</w:t>
        </w:r>
      </w:ins>
    </w:p>
    <w:p w14:paraId="49B045BD" w14:textId="77777777" w:rsidR="00AC5CA1" w:rsidRPr="00860E32" w:rsidRDefault="00AC5CA1" w:rsidP="00AC5CA1">
      <w:pPr>
        <w:pStyle w:val="PL"/>
        <w:rPr>
          <w:ins w:id="9468" w:author="24.554_CR0432R7_(Rel-18)_5G_ProSe" w:date="2023-12-23T23:46:00Z"/>
        </w:rPr>
      </w:pPr>
      <w:ins w:id="9469" w:author="24.554_CR0432R7_(Rel-18)_5G_ProSe" w:date="2023-12-23T23:46:00Z">
        <w:r w:rsidRPr="00860E32">
          <w:t xml:space="preserve">      &lt;xs:element name="SUCI" type="xs:string" minOccurs="0"/&gt;</w:t>
        </w:r>
      </w:ins>
    </w:p>
    <w:p w14:paraId="0A705135" w14:textId="77777777" w:rsidR="00AC5CA1" w:rsidRPr="00860E32" w:rsidRDefault="00AC5CA1" w:rsidP="00AC5CA1">
      <w:pPr>
        <w:pStyle w:val="PL"/>
        <w:rPr>
          <w:ins w:id="9470" w:author="24.554_CR0432R7_(Rel-18)_5G_ProSe" w:date="2023-12-23T23:46:00Z"/>
        </w:rPr>
      </w:pPr>
      <w:ins w:id="9471" w:author="24.554_CR0432R7_(Rel-18)_5G_ProSe" w:date="2023-12-23T23:46:00Z">
        <w:r w:rsidRPr="00860E32">
          <w:t xml:space="preserve">      &lt;xs:element name="UP-PRUK-ID" type="xs:string" minOccurs="0"/&gt;</w:t>
        </w:r>
      </w:ins>
    </w:p>
    <w:p w14:paraId="11E8272A" w14:textId="77777777" w:rsidR="00AC5CA1" w:rsidRPr="00860E32" w:rsidRDefault="00AC5CA1" w:rsidP="00AC5CA1">
      <w:pPr>
        <w:pStyle w:val="PL"/>
        <w:rPr>
          <w:ins w:id="9472" w:author="24.554_CR0432R7_(Rel-18)_5G_ProSe" w:date="2023-12-23T23:46:00Z"/>
        </w:rPr>
      </w:pPr>
      <w:ins w:id="9473" w:author="24.554_CR0432R7_(Rel-18)_5G_ProSe" w:date="2023-12-23T23:46:00Z">
        <w:r w:rsidRPr="00860E32">
          <w:t xml:space="preserve">      &lt;xs:element name="Knrp-freshness-parameter-1" type="xs:hexBinary"/&gt;</w:t>
        </w:r>
      </w:ins>
    </w:p>
    <w:p w14:paraId="12331F9F" w14:textId="77777777" w:rsidR="00AC5CA1" w:rsidRPr="00860E32" w:rsidRDefault="00AC5CA1" w:rsidP="00AC5CA1">
      <w:pPr>
        <w:pStyle w:val="PL"/>
        <w:rPr>
          <w:ins w:id="9474" w:author="24.554_CR0432R7_(Rel-18)_5G_ProSe" w:date="2023-12-23T23:46:00Z"/>
        </w:rPr>
      </w:pPr>
      <w:ins w:id="9475" w:author="24.554_CR0432R7_(Rel-18)_5G_ProSe" w:date="2023-12-23T23:46:00Z">
        <w:r w:rsidRPr="00860E32">
          <w:t xml:space="preserve">      &lt;xs:element name="HPLMN" type="PLMN-type" minOccurs="0"/&gt;</w:t>
        </w:r>
      </w:ins>
    </w:p>
    <w:p w14:paraId="4E50D46D" w14:textId="77777777" w:rsidR="00AC5CA1" w:rsidRPr="00860E32" w:rsidRDefault="00AC5CA1" w:rsidP="00AC5CA1">
      <w:pPr>
        <w:pStyle w:val="PL"/>
        <w:rPr>
          <w:ins w:id="9476" w:author="24.554_CR0432R7_(Rel-18)_5G_ProSe" w:date="2023-12-23T23:46:00Z"/>
        </w:rPr>
      </w:pPr>
      <w:ins w:id="9477" w:author="24.554_CR0432R7_(Rel-18)_5G_ProSe" w:date="2023-12-23T23:46:00Z">
        <w:r w:rsidRPr="00860E32">
          <w:t xml:space="preserve">      &lt;xs:element name="AUTS" type="xs:hexBinary" minOccurs="0"/&gt;</w:t>
        </w:r>
      </w:ins>
    </w:p>
    <w:p w14:paraId="0DF2463F" w14:textId="77777777" w:rsidR="00AC5CA1" w:rsidRPr="00860E32" w:rsidRDefault="00AC5CA1" w:rsidP="00AC5CA1">
      <w:pPr>
        <w:pStyle w:val="PL"/>
        <w:rPr>
          <w:ins w:id="9478" w:author="24.554_CR0432R7_(Rel-18)_5G_ProSe" w:date="2023-12-23T23:46:00Z"/>
        </w:rPr>
      </w:pPr>
      <w:ins w:id="9479" w:author="24.554_CR0432R7_(Rel-18)_5G_ProSe" w:date="2023-12-23T23:46:00Z">
        <w:r w:rsidRPr="00860E32">
          <w:t xml:space="preserve">      &lt;xs:element name="RAND" type="xs:hexBinary" minOccurs="0"/&gt;</w:t>
        </w:r>
      </w:ins>
    </w:p>
    <w:p w14:paraId="227DA0E7" w14:textId="77777777" w:rsidR="00AC5CA1" w:rsidRPr="00860E32" w:rsidDel="00BA6C8B" w:rsidRDefault="00AC5CA1" w:rsidP="00AC5CA1">
      <w:pPr>
        <w:pStyle w:val="PL"/>
        <w:rPr>
          <w:ins w:id="9480" w:author="24.554_CR0432R7_(Rel-18)_5G_ProSe" w:date="2023-12-23T23:46:00Z"/>
          <w:del w:id="9481" w:author="OPPO-Haorui-rev" w:date="2023-11-14T08:51:00Z"/>
        </w:rPr>
      </w:pPr>
    </w:p>
    <w:p w14:paraId="4892725E" w14:textId="77777777" w:rsidR="00AC5CA1" w:rsidRPr="00860E32" w:rsidRDefault="00AC5CA1" w:rsidP="00AC5CA1">
      <w:pPr>
        <w:pStyle w:val="PL"/>
        <w:rPr>
          <w:ins w:id="9482" w:author="24.554_CR0432R7_(Rel-18)_5G_ProSe" w:date="2023-12-23T23:46:00Z"/>
        </w:rPr>
      </w:pPr>
      <w:ins w:id="9483" w:author="24.554_CR0432R7_(Rel-18)_5G_ProSe" w:date="2023-12-23T23:46:00Z">
        <w:r w:rsidRPr="00860E32">
          <w:t xml:space="preserve">      &lt;xs:element name="anyExt" type="anyExtType" minOccurs="0"/&gt;</w:t>
        </w:r>
      </w:ins>
    </w:p>
    <w:p w14:paraId="353A5FAF" w14:textId="77777777" w:rsidR="00AC5CA1" w:rsidRPr="00860E32" w:rsidRDefault="00AC5CA1" w:rsidP="00AC5CA1">
      <w:pPr>
        <w:pStyle w:val="PL"/>
        <w:rPr>
          <w:ins w:id="9484" w:author="24.554_CR0432R7_(Rel-18)_5G_ProSe" w:date="2023-12-23T23:46:00Z"/>
        </w:rPr>
      </w:pPr>
      <w:ins w:id="9485" w:author="24.554_CR0432R7_(Rel-18)_5G_ProSe" w:date="2023-12-23T23:46:00Z">
        <w:r w:rsidRPr="00860E32">
          <w:t xml:space="preserve">      &lt;xs:any namespace="##other" processContents="lax" minOccurs="0" maxOccurs="unbounded"/&gt;</w:t>
        </w:r>
      </w:ins>
    </w:p>
    <w:p w14:paraId="1B7586C1" w14:textId="77777777" w:rsidR="00AC5CA1" w:rsidRPr="00860E32" w:rsidRDefault="00AC5CA1" w:rsidP="00AC5CA1">
      <w:pPr>
        <w:pStyle w:val="PL"/>
        <w:rPr>
          <w:ins w:id="9486" w:author="24.554_CR0432R7_(Rel-18)_5G_ProSe" w:date="2023-12-23T23:46:00Z"/>
        </w:rPr>
      </w:pPr>
      <w:ins w:id="9487" w:author="24.554_CR0432R7_(Rel-18)_5G_ProSe" w:date="2023-12-23T23:46:00Z">
        <w:r w:rsidRPr="00860E32">
          <w:t xml:space="preserve">    &lt;/xs:sequence&gt;</w:t>
        </w:r>
      </w:ins>
    </w:p>
    <w:p w14:paraId="06BF6D36" w14:textId="77777777" w:rsidR="00AC5CA1" w:rsidRPr="00860E32" w:rsidRDefault="00AC5CA1" w:rsidP="00AC5CA1">
      <w:pPr>
        <w:pStyle w:val="PL"/>
        <w:rPr>
          <w:ins w:id="9488" w:author="24.554_CR0432R7_(Rel-18)_5G_ProSe" w:date="2023-12-23T23:46:00Z"/>
        </w:rPr>
      </w:pPr>
      <w:ins w:id="9489" w:author="24.554_CR0432R7_(Rel-18)_5G_ProSe" w:date="2023-12-23T23:46:00Z">
        <w:r w:rsidRPr="00860E32">
          <w:t xml:space="preserve">    &lt;xs:anyAttribute namespace="##any" processContents="lax"/&gt;</w:t>
        </w:r>
      </w:ins>
    </w:p>
    <w:p w14:paraId="78CD74F3" w14:textId="77777777" w:rsidR="00AC5CA1" w:rsidRPr="00860E32" w:rsidRDefault="00AC5CA1" w:rsidP="00AC5CA1">
      <w:pPr>
        <w:pStyle w:val="PL"/>
        <w:rPr>
          <w:ins w:id="9490" w:author="24.554_CR0432R7_(Rel-18)_5G_ProSe" w:date="2023-12-23T23:46:00Z"/>
        </w:rPr>
      </w:pPr>
      <w:ins w:id="9491" w:author="24.554_CR0432R7_(Rel-18)_5G_ProSe" w:date="2023-12-23T23:46:00Z">
        <w:r w:rsidRPr="00860E32">
          <w:t xml:space="preserve">  &lt;/xs:complexType&gt;</w:t>
        </w:r>
      </w:ins>
    </w:p>
    <w:p w14:paraId="7D0C814A" w14:textId="77777777" w:rsidR="00AC5CA1" w:rsidRPr="00860E32" w:rsidRDefault="00AC5CA1" w:rsidP="00AC5CA1">
      <w:pPr>
        <w:pStyle w:val="PL"/>
        <w:rPr>
          <w:ins w:id="9492" w:author="24.554_CR0432R7_(Rel-18)_5G_ProSe" w:date="2023-12-23T23:46:00Z"/>
        </w:rPr>
      </w:pPr>
    </w:p>
    <w:p w14:paraId="63C8ED31" w14:textId="77777777" w:rsidR="00AC5CA1" w:rsidRPr="00860E32" w:rsidRDefault="00AC5CA1" w:rsidP="00AC5CA1">
      <w:pPr>
        <w:pStyle w:val="PL"/>
        <w:rPr>
          <w:ins w:id="9493" w:author="24.554_CR0432R7_(Rel-18)_5G_ProSe" w:date="2023-12-23T23:46:00Z"/>
        </w:rPr>
      </w:pPr>
      <w:ins w:id="9494" w:author="24.554_CR0432R7_(Rel-18)_5G_ProSe" w:date="2023-12-23T23:46:00Z">
        <w:r w:rsidRPr="00860E32">
          <w:t xml:space="preserve">  &lt;xs:complexType name="key-accept-type"&gt;</w:t>
        </w:r>
      </w:ins>
    </w:p>
    <w:p w14:paraId="2E404DA3" w14:textId="77777777" w:rsidR="00AC5CA1" w:rsidRPr="00860E32" w:rsidRDefault="00AC5CA1" w:rsidP="00AC5CA1">
      <w:pPr>
        <w:pStyle w:val="PL"/>
        <w:rPr>
          <w:ins w:id="9495" w:author="24.554_CR0432R7_(Rel-18)_5G_ProSe" w:date="2023-12-23T23:46:00Z"/>
        </w:rPr>
      </w:pPr>
      <w:ins w:id="9496" w:author="24.554_CR0432R7_(Rel-18)_5G_ProSe" w:date="2023-12-23T23:46:00Z">
        <w:r w:rsidRPr="00860E32">
          <w:t xml:space="preserve">    &lt;xs:sequence&gt;</w:t>
        </w:r>
      </w:ins>
    </w:p>
    <w:p w14:paraId="73EF4213" w14:textId="77777777" w:rsidR="00AC5CA1" w:rsidRPr="00860E32" w:rsidRDefault="00AC5CA1" w:rsidP="00AC5CA1">
      <w:pPr>
        <w:pStyle w:val="PL"/>
        <w:rPr>
          <w:ins w:id="9497" w:author="24.554_CR0432R7_(Rel-18)_5G_ProSe" w:date="2023-12-23T23:46:00Z"/>
        </w:rPr>
      </w:pPr>
      <w:ins w:id="9498" w:author="24.554_CR0432R7_(Rel-18)_5G_ProSe" w:date="2023-12-23T23:46:00Z">
        <w:r w:rsidRPr="00860E32">
          <w:t xml:space="preserve">      &lt;xs:element name="transaction-ID" type="xs:integer"/&gt;</w:t>
        </w:r>
      </w:ins>
    </w:p>
    <w:p w14:paraId="3CC6C744" w14:textId="77777777" w:rsidR="00AC5CA1" w:rsidRPr="00FD1A19" w:rsidRDefault="00AC5CA1" w:rsidP="00AC5CA1">
      <w:pPr>
        <w:pStyle w:val="PL"/>
        <w:rPr>
          <w:ins w:id="9499" w:author="24.554_CR0432R7_(Rel-18)_5G_ProSe" w:date="2023-12-23T23:46:00Z"/>
        </w:rPr>
      </w:pPr>
      <w:ins w:id="9500" w:author="24.554_CR0432R7_(Rel-18)_5G_ProSe" w:date="2023-12-23T23:46:00Z">
        <w:r w:rsidRPr="00FD1A19">
          <w:t xml:space="preserve">      &lt;xs:element name="</w:t>
        </w:r>
        <w:r w:rsidRPr="00860E32">
          <w:t>UP-</w:t>
        </w:r>
        <w:r w:rsidRPr="00860E32">
          <w:rPr>
            <w:lang w:eastAsia="zh-CN"/>
          </w:rPr>
          <w:t>PRUK-ID</w:t>
        </w:r>
        <w:r w:rsidRPr="00FD1A19">
          <w:t>" type="</w:t>
        </w:r>
        <w:r w:rsidRPr="00860E32">
          <w:rPr>
            <w:lang w:eastAsia="zh-CN"/>
          </w:rPr>
          <w:t>xs:string</w:t>
        </w:r>
        <w:r w:rsidRPr="00FD1A19">
          <w:t>"/&gt;</w:t>
        </w:r>
      </w:ins>
    </w:p>
    <w:p w14:paraId="30D758FD" w14:textId="77777777" w:rsidR="00AC5CA1" w:rsidRPr="00860E32" w:rsidRDefault="00AC5CA1" w:rsidP="00AC5CA1">
      <w:pPr>
        <w:pStyle w:val="PL"/>
        <w:rPr>
          <w:ins w:id="9501" w:author="24.554_CR0432R7_(Rel-18)_5G_ProSe" w:date="2023-12-23T23:46:00Z"/>
        </w:rPr>
      </w:pPr>
      <w:ins w:id="9502" w:author="24.554_CR0432R7_(Rel-18)_5G_ProSe" w:date="2023-12-23T23:46:00Z">
        <w:r w:rsidRPr="00860E32">
          <w:t xml:space="preserve">      &lt;xs:element name="Knrp" type="xs:hexBinary"/&gt;</w:t>
        </w:r>
      </w:ins>
    </w:p>
    <w:p w14:paraId="507DC138" w14:textId="77777777" w:rsidR="00AC5CA1" w:rsidRPr="00860E32" w:rsidRDefault="00AC5CA1" w:rsidP="00AC5CA1">
      <w:pPr>
        <w:pStyle w:val="PL"/>
        <w:rPr>
          <w:ins w:id="9503" w:author="24.554_CR0432R7_(Rel-18)_5G_ProSe" w:date="2023-12-23T23:46:00Z"/>
        </w:rPr>
      </w:pPr>
      <w:ins w:id="9504" w:author="24.554_CR0432R7_(Rel-18)_5G_ProSe" w:date="2023-12-23T23:46:00Z">
        <w:r w:rsidRPr="00860E32">
          <w:t xml:space="preserve">      &lt;xs:element name="Knrp-freshness-parameter-2" type="xs:hexBinary"/&gt;</w:t>
        </w:r>
      </w:ins>
    </w:p>
    <w:p w14:paraId="036A5CFC" w14:textId="77777777" w:rsidR="00AC5CA1" w:rsidRPr="00860E32" w:rsidRDefault="00AC5CA1" w:rsidP="00AC5CA1">
      <w:pPr>
        <w:pStyle w:val="PL"/>
        <w:rPr>
          <w:ins w:id="9505" w:author="24.554_CR0432R7_(Rel-18)_5G_ProSe" w:date="2023-12-23T23:46:00Z"/>
        </w:rPr>
      </w:pPr>
      <w:ins w:id="9506" w:author="24.554_CR0432R7_(Rel-18)_5G_ProSe" w:date="2023-12-23T23:46:00Z">
        <w:r w:rsidRPr="00860E32">
          <w:t xml:space="preserve">      &lt;xs:element name="GPI" type="xs:hexBinary" minOccurs="0"/&gt;</w:t>
        </w:r>
      </w:ins>
    </w:p>
    <w:p w14:paraId="227DE8A5" w14:textId="77777777" w:rsidR="00AC5CA1" w:rsidRPr="00860E32" w:rsidDel="00BA6C8B" w:rsidRDefault="00AC5CA1" w:rsidP="00AC5CA1">
      <w:pPr>
        <w:pStyle w:val="PL"/>
        <w:rPr>
          <w:ins w:id="9507" w:author="24.554_CR0432R7_(Rel-18)_5G_ProSe" w:date="2023-12-23T23:46:00Z"/>
          <w:del w:id="9508" w:author="OPPO-Haorui-rev" w:date="2023-11-14T08:51:00Z"/>
        </w:rPr>
      </w:pPr>
    </w:p>
    <w:p w14:paraId="5352C527" w14:textId="77777777" w:rsidR="00AC5CA1" w:rsidRPr="00860E32" w:rsidRDefault="00AC5CA1" w:rsidP="00AC5CA1">
      <w:pPr>
        <w:pStyle w:val="PL"/>
        <w:rPr>
          <w:ins w:id="9509" w:author="24.554_CR0432R7_(Rel-18)_5G_ProSe" w:date="2023-12-23T23:46:00Z"/>
        </w:rPr>
      </w:pPr>
      <w:ins w:id="9510" w:author="24.554_CR0432R7_(Rel-18)_5G_ProSe" w:date="2023-12-23T23:46:00Z">
        <w:r w:rsidRPr="00860E32">
          <w:t xml:space="preserve">      &lt;xs:element name="anyExt" type="anyExtType" minOccurs="0"/&gt;</w:t>
        </w:r>
      </w:ins>
    </w:p>
    <w:p w14:paraId="29624063" w14:textId="77777777" w:rsidR="00AC5CA1" w:rsidRPr="00860E32" w:rsidRDefault="00AC5CA1" w:rsidP="00AC5CA1">
      <w:pPr>
        <w:pStyle w:val="PL"/>
        <w:rPr>
          <w:ins w:id="9511" w:author="24.554_CR0432R7_(Rel-18)_5G_ProSe" w:date="2023-12-23T23:46:00Z"/>
        </w:rPr>
      </w:pPr>
      <w:ins w:id="9512" w:author="24.554_CR0432R7_(Rel-18)_5G_ProSe" w:date="2023-12-23T23:46:00Z">
        <w:r w:rsidRPr="00860E32">
          <w:t xml:space="preserve">      &lt;xs:any namespace="##other" processContents="lax" minOccurs="0" maxOccurs="unbounded"/&gt;</w:t>
        </w:r>
      </w:ins>
    </w:p>
    <w:p w14:paraId="394CD9ED" w14:textId="77777777" w:rsidR="00AC5CA1" w:rsidRPr="00860E32" w:rsidRDefault="00AC5CA1" w:rsidP="00AC5CA1">
      <w:pPr>
        <w:pStyle w:val="PL"/>
        <w:rPr>
          <w:ins w:id="9513" w:author="24.554_CR0432R7_(Rel-18)_5G_ProSe" w:date="2023-12-23T23:46:00Z"/>
        </w:rPr>
      </w:pPr>
      <w:ins w:id="9514" w:author="24.554_CR0432R7_(Rel-18)_5G_ProSe" w:date="2023-12-23T23:46:00Z">
        <w:r w:rsidRPr="00860E32">
          <w:t xml:space="preserve">    &lt;/xs:sequence&gt;</w:t>
        </w:r>
      </w:ins>
    </w:p>
    <w:p w14:paraId="54512945" w14:textId="77777777" w:rsidR="00AC5CA1" w:rsidRPr="00860E32" w:rsidRDefault="00AC5CA1" w:rsidP="00AC5CA1">
      <w:pPr>
        <w:pStyle w:val="PL"/>
        <w:rPr>
          <w:ins w:id="9515" w:author="24.554_CR0432R7_(Rel-18)_5G_ProSe" w:date="2023-12-23T23:46:00Z"/>
        </w:rPr>
      </w:pPr>
      <w:ins w:id="9516" w:author="24.554_CR0432R7_(Rel-18)_5G_ProSe" w:date="2023-12-23T23:46:00Z">
        <w:r w:rsidRPr="00860E32">
          <w:t xml:space="preserve">    &lt;xs:anyAttribute namespace="##any" processContents="lax"/&gt;</w:t>
        </w:r>
      </w:ins>
    </w:p>
    <w:p w14:paraId="48A9238B" w14:textId="77777777" w:rsidR="00AC5CA1" w:rsidRPr="00860E32" w:rsidRDefault="00AC5CA1" w:rsidP="00AC5CA1">
      <w:pPr>
        <w:pStyle w:val="PL"/>
        <w:rPr>
          <w:ins w:id="9517" w:author="24.554_CR0432R7_(Rel-18)_5G_ProSe" w:date="2023-12-23T23:46:00Z"/>
        </w:rPr>
      </w:pPr>
      <w:ins w:id="9518" w:author="24.554_CR0432R7_(Rel-18)_5G_ProSe" w:date="2023-12-23T23:46:00Z">
        <w:r w:rsidRPr="00860E32">
          <w:t xml:space="preserve">  &lt;/xs:complexType&gt;</w:t>
        </w:r>
      </w:ins>
    </w:p>
    <w:p w14:paraId="1BC55F6B" w14:textId="77777777" w:rsidR="00AC5CA1" w:rsidRPr="00860E32" w:rsidRDefault="00AC5CA1" w:rsidP="00AC5CA1">
      <w:pPr>
        <w:pStyle w:val="PL"/>
        <w:rPr>
          <w:ins w:id="9519" w:author="24.554_CR0432R7_(Rel-18)_5G_ProSe" w:date="2023-12-23T23:46:00Z"/>
        </w:rPr>
      </w:pPr>
    </w:p>
    <w:p w14:paraId="7DEA5021" w14:textId="77777777" w:rsidR="00AC5CA1" w:rsidRPr="00860E32" w:rsidRDefault="00AC5CA1" w:rsidP="00AC5CA1">
      <w:pPr>
        <w:pStyle w:val="PL"/>
        <w:rPr>
          <w:ins w:id="9520" w:author="24.554_CR0432R7_(Rel-18)_5G_ProSe" w:date="2023-12-23T23:46:00Z"/>
        </w:rPr>
      </w:pPr>
      <w:ins w:id="9521" w:author="24.554_CR0432R7_(Rel-18)_5G_ProSe" w:date="2023-12-23T23:46:00Z">
        <w:r w:rsidRPr="00860E32">
          <w:t xml:space="preserve">  &lt;xs:complexType name="reject-type"&gt;</w:t>
        </w:r>
      </w:ins>
    </w:p>
    <w:p w14:paraId="2110EE09" w14:textId="77777777" w:rsidR="00AC5CA1" w:rsidRPr="00860E32" w:rsidRDefault="00AC5CA1" w:rsidP="00AC5CA1">
      <w:pPr>
        <w:pStyle w:val="PL"/>
        <w:rPr>
          <w:ins w:id="9522" w:author="24.554_CR0432R7_(Rel-18)_5G_ProSe" w:date="2023-12-23T23:46:00Z"/>
        </w:rPr>
      </w:pPr>
      <w:ins w:id="9523" w:author="24.554_CR0432R7_(Rel-18)_5G_ProSe" w:date="2023-12-23T23:46:00Z">
        <w:r w:rsidRPr="00860E32">
          <w:t xml:space="preserve">    &lt;xs:sequence&gt;</w:t>
        </w:r>
      </w:ins>
    </w:p>
    <w:p w14:paraId="2188A66A" w14:textId="77777777" w:rsidR="00AC5CA1" w:rsidRPr="00860E32" w:rsidRDefault="00AC5CA1" w:rsidP="00AC5CA1">
      <w:pPr>
        <w:pStyle w:val="PL"/>
        <w:rPr>
          <w:ins w:id="9524" w:author="24.554_CR0432R7_(Rel-18)_5G_ProSe" w:date="2023-12-23T23:46:00Z"/>
        </w:rPr>
      </w:pPr>
      <w:ins w:id="9525" w:author="24.554_CR0432R7_(Rel-18)_5G_ProSe" w:date="2023-12-23T23:46:00Z">
        <w:r w:rsidRPr="00860E32">
          <w:t xml:space="preserve">      &lt;xs:element name="transaction-ID" type="xs:integer"/&gt;</w:t>
        </w:r>
      </w:ins>
    </w:p>
    <w:p w14:paraId="1264ED81" w14:textId="77777777" w:rsidR="00AC5CA1" w:rsidRPr="00860E32" w:rsidRDefault="00AC5CA1" w:rsidP="00AC5CA1">
      <w:pPr>
        <w:pStyle w:val="PL"/>
        <w:rPr>
          <w:ins w:id="9526" w:author="24.554_CR0432R7_(Rel-18)_5G_ProSe" w:date="2023-12-23T23:46:00Z"/>
        </w:rPr>
      </w:pPr>
      <w:ins w:id="9527" w:author="24.554_CR0432R7_(Rel-18)_5G_ProSe" w:date="2023-12-23T23:46:00Z">
        <w:r w:rsidRPr="00860E32">
          <w:t xml:space="preserve">      &lt;xs:element name="PC8-control-protocol-cause-value" type="xs:integer"/&gt;</w:t>
        </w:r>
      </w:ins>
    </w:p>
    <w:p w14:paraId="44F81BCB" w14:textId="77777777" w:rsidR="00AC5CA1" w:rsidRPr="00860E32" w:rsidDel="00BA6C8B" w:rsidRDefault="00AC5CA1" w:rsidP="00AC5CA1">
      <w:pPr>
        <w:pStyle w:val="PL"/>
        <w:rPr>
          <w:ins w:id="9528" w:author="24.554_CR0432R7_(Rel-18)_5G_ProSe" w:date="2023-12-23T23:46:00Z"/>
          <w:del w:id="9529" w:author="OPPO-Haorui-rev" w:date="2023-11-14T08:51:00Z"/>
        </w:rPr>
      </w:pPr>
    </w:p>
    <w:p w14:paraId="7D4F21D8" w14:textId="77777777" w:rsidR="00AC5CA1" w:rsidRPr="00860E32" w:rsidRDefault="00AC5CA1" w:rsidP="00AC5CA1">
      <w:pPr>
        <w:pStyle w:val="PL"/>
        <w:rPr>
          <w:ins w:id="9530" w:author="24.554_CR0432R7_(Rel-18)_5G_ProSe" w:date="2023-12-23T23:46:00Z"/>
        </w:rPr>
      </w:pPr>
      <w:ins w:id="9531" w:author="24.554_CR0432R7_(Rel-18)_5G_ProSe" w:date="2023-12-23T23:46:00Z">
        <w:r w:rsidRPr="00860E32">
          <w:t xml:space="preserve">      &lt;xs:element name="anyExt" type="anyExtType" minOccurs="0"/&gt;</w:t>
        </w:r>
      </w:ins>
    </w:p>
    <w:p w14:paraId="5FD25946" w14:textId="77777777" w:rsidR="00AC5CA1" w:rsidRPr="00860E32" w:rsidRDefault="00AC5CA1" w:rsidP="00AC5CA1">
      <w:pPr>
        <w:pStyle w:val="PL"/>
        <w:rPr>
          <w:ins w:id="9532" w:author="24.554_CR0432R7_(Rel-18)_5G_ProSe" w:date="2023-12-23T23:46:00Z"/>
        </w:rPr>
      </w:pPr>
      <w:ins w:id="9533" w:author="24.554_CR0432R7_(Rel-18)_5G_ProSe" w:date="2023-12-23T23:46:00Z">
        <w:r w:rsidRPr="00860E32">
          <w:t xml:space="preserve">      &lt;xs:any namespace="##other" processContents="lax" minOccurs="0" maxOccurs="unbounded"/&gt;</w:t>
        </w:r>
      </w:ins>
    </w:p>
    <w:p w14:paraId="23B7AB5F" w14:textId="77777777" w:rsidR="00AC5CA1" w:rsidRPr="00860E32" w:rsidRDefault="00AC5CA1" w:rsidP="00AC5CA1">
      <w:pPr>
        <w:pStyle w:val="PL"/>
        <w:rPr>
          <w:ins w:id="9534" w:author="24.554_CR0432R7_(Rel-18)_5G_ProSe" w:date="2023-12-23T23:46:00Z"/>
        </w:rPr>
      </w:pPr>
      <w:ins w:id="9535" w:author="24.554_CR0432R7_(Rel-18)_5G_ProSe" w:date="2023-12-23T23:46:00Z">
        <w:r w:rsidRPr="00860E32">
          <w:t xml:space="preserve">    &lt;/xs:sequence&gt;</w:t>
        </w:r>
      </w:ins>
    </w:p>
    <w:p w14:paraId="5836264A" w14:textId="77777777" w:rsidR="00AC5CA1" w:rsidRPr="00860E32" w:rsidRDefault="00AC5CA1" w:rsidP="00AC5CA1">
      <w:pPr>
        <w:pStyle w:val="PL"/>
        <w:rPr>
          <w:ins w:id="9536" w:author="24.554_CR0432R7_(Rel-18)_5G_ProSe" w:date="2023-12-23T23:46:00Z"/>
        </w:rPr>
      </w:pPr>
      <w:ins w:id="9537" w:author="24.554_CR0432R7_(Rel-18)_5G_ProSe" w:date="2023-12-23T23:46:00Z">
        <w:r w:rsidRPr="00860E32">
          <w:t xml:space="preserve">    &lt;xs:anyAttribute namespace="##any" processContents="lax"/&gt;</w:t>
        </w:r>
      </w:ins>
    </w:p>
    <w:p w14:paraId="3067C95D" w14:textId="77777777" w:rsidR="00AC5CA1" w:rsidRPr="00860E32" w:rsidRDefault="00AC5CA1" w:rsidP="00AC5CA1">
      <w:pPr>
        <w:pStyle w:val="PL"/>
        <w:rPr>
          <w:ins w:id="9538" w:author="24.554_CR0432R7_(Rel-18)_5G_ProSe" w:date="2023-12-23T23:46:00Z"/>
        </w:rPr>
      </w:pPr>
      <w:ins w:id="9539" w:author="24.554_CR0432R7_(Rel-18)_5G_ProSe" w:date="2023-12-23T23:46:00Z">
        <w:r w:rsidRPr="00860E32">
          <w:t xml:space="preserve">  &lt;/xs:complexType&gt;</w:t>
        </w:r>
      </w:ins>
    </w:p>
    <w:p w14:paraId="18A4BE84" w14:textId="77777777" w:rsidR="00AC5CA1" w:rsidRPr="00860E32" w:rsidRDefault="00AC5CA1" w:rsidP="00AC5CA1">
      <w:pPr>
        <w:pStyle w:val="PL"/>
        <w:rPr>
          <w:ins w:id="9540" w:author="24.554_CR0432R7_(Rel-18)_5G_ProSe" w:date="2023-12-23T23:46:00Z"/>
        </w:rPr>
      </w:pPr>
    </w:p>
    <w:p w14:paraId="032D9D9B" w14:textId="77777777" w:rsidR="00AC5CA1" w:rsidRPr="00860E32" w:rsidRDefault="00AC5CA1" w:rsidP="00AC5CA1">
      <w:pPr>
        <w:pStyle w:val="PL"/>
        <w:rPr>
          <w:ins w:id="9541" w:author="24.554_CR0432R7_(Rel-18)_5G_ProSe" w:date="2023-12-23T23:46:00Z"/>
        </w:rPr>
      </w:pPr>
      <w:ins w:id="9542" w:author="24.554_CR0432R7_(Rel-18)_5G_ProSe" w:date="2023-12-23T23:46:00Z">
        <w:r w:rsidRPr="00860E32">
          <w:t xml:space="preserve">  &lt;!-- Complex types defined for Message-level --&gt;</w:t>
        </w:r>
      </w:ins>
    </w:p>
    <w:p w14:paraId="0803FA03" w14:textId="77777777" w:rsidR="00AC5CA1" w:rsidRPr="00860E32" w:rsidRDefault="00AC5CA1" w:rsidP="00AC5CA1">
      <w:pPr>
        <w:pStyle w:val="PL"/>
        <w:rPr>
          <w:ins w:id="9543" w:author="24.554_CR0432R7_(Rel-18)_5G_ProSe" w:date="2023-12-23T23:46:00Z"/>
        </w:rPr>
      </w:pPr>
      <w:ins w:id="9544" w:author="24.554_CR0432R7_(Rel-18)_5G_ProSe" w:date="2023-12-23T23:46:00Z">
        <w:r w:rsidRPr="00860E32">
          <w:t xml:space="preserve">  &lt;xs:complexType name="PROSE_SECURITY_PARAM_REQUEST-type"&gt;</w:t>
        </w:r>
      </w:ins>
    </w:p>
    <w:p w14:paraId="1B9AE923" w14:textId="77777777" w:rsidR="00AC5CA1" w:rsidRPr="00860E32" w:rsidRDefault="00AC5CA1" w:rsidP="00AC5CA1">
      <w:pPr>
        <w:pStyle w:val="PL"/>
        <w:rPr>
          <w:ins w:id="9545" w:author="24.554_CR0432R7_(Rel-18)_5G_ProSe" w:date="2023-12-23T23:46:00Z"/>
        </w:rPr>
      </w:pPr>
      <w:ins w:id="9546" w:author="24.554_CR0432R7_(Rel-18)_5G_ProSe" w:date="2023-12-23T23:46:00Z">
        <w:r w:rsidRPr="00860E32">
          <w:t xml:space="preserve">    &lt;xs:sequence&gt;</w:t>
        </w:r>
      </w:ins>
    </w:p>
    <w:p w14:paraId="20EE95FC" w14:textId="77777777" w:rsidR="00AC5CA1" w:rsidRPr="00860E32" w:rsidRDefault="00AC5CA1" w:rsidP="00AC5CA1">
      <w:pPr>
        <w:pStyle w:val="PL"/>
        <w:rPr>
          <w:ins w:id="9547" w:author="24.554_CR0432R7_(Rel-18)_5G_ProSe" w:date="2023-12-23T23:46:00Z"/>
        </w:rPr>
      </w:pPr>
      <w:ins w:id="9548" w:author="24.554_CR0432R7_(Rel-18)_5G_ProSe" w:date="2023-12-23T23:46:00Z">
        <w:r w:rsidRPr="00860E32">
          <w:t xml:space="preserve">     &lt;xs:element name="UNR-discovery-security-parameters-request" type="UNR-discovery-security-parameters-request-type" minOccurs="0" maxOccurs="unbounded"/&gt;</w:t>
        </w:r>
      </w:ins>
    </w:p>
    <w:p w14:paraId="7BFCAA90" w14:textId="77777777" w:rsidR="00AC5CA1" w:rsidRPr="00860E32" w:rsidRDefault="00AC5CA1" w:rsidP="00AC5CA1">
      <w:pPr>
        <w:pStyle w:val="PL"/>
        <w:rPr>
          <w:ins w:id="9549" w:author="24.554_CR0432R7_(Rel-18)_5G_ProSe" w:date="2023-12-23T23:46:00Z"/>
        </w:rPr>
      </w:pPr>
    </w:p>
    <w:p w14:paraId="27285FD8" w14:textId="77777777" w:rsidR="00AC5CA1" w:rsidRPr="00860E32" w:rsidRDefault="00AC5CA1" w:rsidP="00AC5CA1">
      <w:pPr>
        <w:pStyle w:val="PL"/>
        <w:rPr>
          <w:ins w:id="9550" w:author="24.554_CR0432R7_(Rel-18)_5G_ProSe" w:date="2023-12-23T23:46:00Z"/>
        </w:rPr>
      </w:pPr>
      <w:ins w:id="9551" w:author="24.554_CR0432R7_(Rel-18)_5G_ProSe" w:date="2023-12-23T23:46:00Z">
        <w:r w:rsidRPr="00860E32">
          <w:t xml:space="preserve">     &lt;xs:element name="anyExt" type="anyExtType" minOccurs="0"/&gt;</w:t>
        </w:r>
      </w:ins>
    </w:p>
    <w:p w14:paraId="52F1B78F" w14:textId="77777777" w:rsidR="00AC5CA1" w:rsidRPr="00860E32" w:rsidRDefault="00AC5CA1" w:rsidP="00AC5CA1">
      <w:pPr>
        <w:pStyle w:val="PL"/>
        <w:rPr>
          <w:ins w:id="9552" w:author="24.554_CR0432R7_(Rel-18)_5G_ProSe" w:date="2023-12-23T23:46:00Z"/>
        </w:rPr>
      </w:pPr>
      <w:ins w:id="9553" w:author="24.554_CR0432R7_(Rel-18)_5G_ProSe" w:date="2023-12-23T23:46:00Z">
        <w:r w:rsidRPr="00860E32">
          <w:t xml:space="preserve">     &lt;xs:any namespace="##other" processContents="lax" minOccurs="0" maxOccurs="unbounded"/&gt;</w:t>
        </w:r>
      </w:ins>
    </w:p>
    <w:p w14:paraId="1E1BDDD7" w14:textId="77777777" w:rsidR="00AC5CA1" w:rsidRPr="00860E32" w:rsidRDefault="00AC5CA1" w:rsidP="00AC5CA1">
      <w:pPr>
        <w:pStyle w:val="PL"/>
        <w:rPr>
          <w:ins w:id="9554" w:author="24.554_CR0432R7_(Rel-18)_5G_ProSe" w:date="2023-12-23T23:46:00Z"/>
        </w:rPr>
      </w:pPr>
      <w:ins w:id="9555" w:author="24.554_CR0432R7_(Rel-18)_5G_ProSe" w:date="2023-12-23T23:46:00Z">
        <w:r w:rsidRPr="00860E32">
          <w:t xml:space="preserve">    &lt;/xs:sequence&gt;</w:t>
        </w:r>
      </w:ins>
    </w:p>
    <w:p w14:paraId="2E1A425F" w14:textId="77777777" w:rsidR="00AC5CA1" w:rsidRPr="00860E32" w:rsidRDefault="00AC5CA1" w:rsidP="00AC5CA1">
      <w:pPr>
        <w:pStyle w:val="PL"/>
        <w:rPr>
          <w:ins w:id="9556" w:author="24.554_CR0432R7_(Rel-18)_5G_ProSe" w:date="2023-12-23T23:46:00Z"/>
        </w:rPr>
      </w:pPr>
      <w:ins w:id="9557" w:author="24.554_CR0432R7_(Rel-18)_5G_ProSe" w:date="2023-12-23T23:46:00Z">
        <w:r w:rsidRPr="00860E32">
          <w:t xml:space="preserve">    &lt;xs:anyAttribute namespace="##any" processContents="lax"/&gt;</w:t>
        </w:r>
      </w:ins>
    </w:p>
    <w:p w14:paraId="4070F201" w14:textId="77777777" w:rsidR="00AC5CA1" w:rsidRPr="00860E32" w:rsidRDefault="00AC5CA1" w:rsidP="00AC5CA1">
      <w:pPr>
        <w:pStyle w:val="PL"/>
        <w:rPr>
          <w:ins w:id="9558" w:author="24.554_CR0432R7_(Rel-18)_5G_ProSe" w:date="2023-12-23T23:46:00Z"/>
        </w:rPr>
      </w:pPr>
      <w:ins w:id="9559" w:author="24.554_CR0432R7_(Rel-18)_5G_ProSe" w:date="2023-12-23T23:46:00Z">
        <w:r w:rsidRPr="00860E32">
          <w:t xml:space="preserve">  &lt;/xs:complexType&gt;</w:t>
        </w:r>
      </w:ins>
    </w:p>
    <w:p w14:paraId="4800F2BE" w14:textId="77777777" w:rsidR="00AC5CA1" w:rsidRPr="00860E32" w:rsidRDefault="00AC5CA1" w:rsidP="00AC5CA1">
      <w:pPr>
        <w:pStyle w:val="PL"/>
        <w:rPr>
          <w:ins w:id="9560" w:author="24.554_CR0432R7_(Rel-18)_5G_ProSe" w:date="2023-12-23T23:46:00Z"/>
        </w:rPr>
      </w:pPr>
    </w:p>
    <w:p w14:paraId="676D4FD1" w14:textId="77777777" w:rsidR="00AC5CA1" w:rsidRPr="00860E32" w:rsidRDefault="00AC5CA1" w:rsidP="00AC5CA1">
      <w:pPr>
        <w:pStyle w:val="PL"/>
        <w:rPr>
          <w:ins w:id="9561" w:author="24.554_CR0432R7_(Rel-18)_5G_ProSe" w:date="2023-12-23T23:46:00Z"/>
        </w:rPr>
      </w:pPr>
      <w:ins w:id="9562" w:author="24.554_CR0432R7_(Rel-18)_5G_ProSe" w:date="2023-12-23T23:46:00Z">
        <w:r w:rsidRPr="00860E32">
          <w:t xml:space="preserve">  &lt;xs:complexType name="PROSE_SECURITY_PARAM_RESPONSE-type"&gt;</w:t>
        </w:r>
      </w:ins>
    </w:p>
    <w:p w14:paraId="679BFB3C" w14:textId="77777777" w:rsidR="00AC5CA1" w:rsidRPr="00860E32" w:rsidRDefault="00AC5CA1" w:rsidP="00AC5CA1">
      <w:pPr>
        <w:pStyle w:val="PL"/>
        <w:rPr>
          <w:ins w:id="9563" w:author="24.554_CR0432R7_(Rel-18)_5G_ProSe" w:date="2023-12-23T23:46:00Z"/>
        </w:rPr>
      </w:pPr>
      <w:ins w:id="9564" w:author="24.554_CR0432R7_(Rel-18)_5G_ProSe" w:date="2023-12-23T23:46:00Z">
        <w:r w:rsidRPr="00860E32">
          <w:t xml:space="preserve">    &lt;xs:sequence&gt;</w:t>
        </w:r>
      </w:ins>
    </w:p>
    <w:p w14:paraId="660225BB" w14:textId="77777777" w:rsidR="00AC5CA1" w:rsidRPr="00860E32" w:rsidRDefault="00AC5CA1" w:rsidP="00AC5CA1">
      <w:pPr>
        <w:pStyle w:val="PL"/>
        <w:rPr>
          <w:ins w:id="9565" w:author="24.554_CR0432R7_(Rel-18)_5G_ProSe" w:date="2023-12-23T23:46:00Z"/>
        </w:rPr>
      </w:pPr>
      <w:ins w:id="9566" w:author="24.554_CR0432R7_(Rel-18)_5G_ProSe" w:date="2023-12-23T23:46:00Z">
        <w:r w:rsidRPr="00860E32">
          <w:t xml:space="preserve">     &lt;xs:element name="UNR-discovery-security-parameters-accept" type="UNR-discovery-security-parameters-accept-type" minOccurs="0" maxOccurs="unbounded"/&gt;</w:t>
        </w:r>
      </w:ins>
    </w:p>
    <w:p w14:paraId="7B6E5737" w14:textId="77777777" w:rsidR="00AC5CA1" w:rsidRPr="00860E32" w:rsidRDefault="00AC5CA1" w:rsidP="00AC5CA1">
      <w:pPr>
        <w:pStyle w:val="PL"/>
        <w:rPr>
          <w:ins w:id="9567" w:author="24.554_CR0432R7_(Rel-18)_5G_ProSe" w:date="2023-12-23T23:46:00Z"/>
        </w:rPr>
      </w:pPr>
      <w:ins w:id="9568" w:author="24.554_CR0432R7_(Rel-18)_5G_ProSe" w:date="2023-12-23T23:46:00Z">
        <w:r w:rsidRPr="00860E32">
          <w:t xml:space="preserve">     &lt;xs:element name="UNR-discovery-security-parameters-reject" type="reject-type" minOccurs="0" maxOccurs="unbounded"/&gt;</w:t>
        </w:r>
      </w:ins>
    </w:p>
    <w:p w14:paraId="5314C27B" w14:textId="77777777" w:rsidR="00AC5CA1" w:rsidRPr="00860E32" w:rsidDel="00BA6C8B" w:rsidRDefault="00AC5CA1" w:rsidP="00AC5CA1">
      <w:pPr>
        <w:pStyle w:val="PL"/>
        <w:rPr>
          <w:ins w:id="9569" w:author="24.554_CR0432R7_(Rel-18)_5G_ProSe" w:date="2023-12-23T23:46:00Z"/>
          <w:del w:id="9570" w:author="OPPO-Haorui-rev" w:date="2023-11-14T08:51:00Z"/>
        </w:rPr>
      </w:pPr>
    </w:p>
    <w:p w14:paraId="5E75B8EE" w14:textId="77777777" w:rsidR="00AC5CA1" w:rsidRPr="00860E32" w:rsidRDefault="00AC5CA1" w:rsidP="00AC5CA1">
      <w:pPr>
        <w:pStyle w:val="PL"/>
        <w:rPr>
          <w:ins w:id="9571" w:author="24.554_CR0432R7_(Rel-18)_5G_ProSe" w:date="2023-12-23T23:46:00Z"/>
        </w:rPr>
      </w:pPr>
      <w:ins w:id="9572" w:author="24.554_CR0432R7_(Rel-18)_5G_ProSe" w:date="2023-12-23T23:46:00Z">
        <w:r w:rsidRPr="00860E32">
          <w:t xml:space="preserve">     &lt;xs:element name="anyExt" type="anyExtType" minOccurs="0"/&gt;</w:t>
        </w:r>
      </w:ins>
    </w:p>
    <w:p w14:paraId="654470E7" w14:textId="77777777" w:rsidR="00AC5CA1" w:rsidRPr="00860E32" w:rsidRDefault="00AC5CA1" w:rsidP="00AC5CA1">
      <w:pPr>
        <w:pStyle w:val="PL"/>
        <w:rPr>
          <w:ins w:id="9573" w:author="24.554_CR0432R7_(Rel-18)_5G_ProSe" w:date="2023-12-23T23:46:00Z"/>
        </w:rPr>
      </w:pPr>
      <w:ins w:id="9574" w:author="24.554_CR0432R7_(Rel-18)_5G_ProSe" w:date="2023-12-23T23:46:00Z">
        <w:r w:rsidRPr="00860E32">
          <w:t xml:space="preserve">     &lt;xs:any namespace="##other" processContents="lax" minOccurs="0" maxOccurs="unbounded"/&gt;</w:t>
        </w:r>
      </w:ins>
    </w:p>
    <w:p w14:paraId="0DAC4415" w14:textId="77777777" w:rsidR="00AC5CA1" w:rsidRPr="00860E32" w:rsidRDefault="00AC5CA1" w:rsidP="00AC5CA1">
      <w:pPr>
        <w:pStyle w:val="PL"/>
        <w:rPr>
          <w:ins w:id="9575" w:author="24.554_CR0432R7_(Rel-18)_5G_ProSe" w:date="2023-12-23T23:46:00Z"/>
        </w:rPr>
      </w:pPr>
      <w:ins w:id="9576" w:author="24.554_CR0432R7_(Rel-18)_5G_ProSe" w:date="2023-12-23T23:46:00Z">
        <w:r w:rsidRPr="00860E32">
          <w:t xml:space="preserve">    &lt;/xs:sequence&gt;</w:t>
        </w:r>
      </w:ins>
    </w:p>
    <w:p w14:paraId="24BC9E44" w14:textId="77777777" w:rsidR="00AC5CA1" w:rsidRPr="00860E32" w:rsidRDefault="00AC5CA1" w:rsidP="00AC5CA1">
      <w:pPr>
        <w:pStyle w:val="PL"/>
        <w:rPr>
          <w:ins w:id="9577" w:author="24.554_CR0432R7_(Rel-18)_5G_ProSe" w:date="2023-12-23T23:46:00Z"/>
        </w:rPr>
      </w:pPr>
      <w:ins w:id="9578" w:author="24.554_CR0432R7_(Rel-18)_5G_ProSe" w:date="2023-12-23T23:46:00Z">
        <w:r w:rsidRPr="00860E32">
          <w:t xml:space="preserve">    &lt;xs:anyAttribute namespace="##any" processContents="lax"/&gt;</w:t>
        </w:r>
      </w:ins>
    </w:p>
    <w:p w14:paraId="731058DD" w14:textId="77777777" w:rsidR="00AC5CA1" w:rsidRPr="00860E32" w:rsidRDefault="00AC5CA1" w:rsidP="00AC5CA1">
      <w:pPr>
        <w:pStyle w:val="PL"/>
        <w:rPr>
          <w:ins w:id="9579" w:author="24.554_CR0432R7_(Rel-18)_5G_ProSe" w:date="2023-12-23T23:46:00Z"/>
        </w:rPr>
      </w:pPr>
      <w:ins w:id="9580" w:author="24.554_CR0432R7_(Rel-18)_5G_ProSe" w:date="2023-12-23T23:46:00Z">
        <w:r w:rsidRPr="00860E32">
          <w:t xml:space="preserve">  &lt;/xs:complexType&gt;</w:t>
        </w:r>
      </w:ins>
    </w:p>
    <w:p w14:paraId="552DFF09" w14:textId="77777777" w:rsidR="00AC5CA1" w:rsidRPr="00860E32" w:rsidRDefault="00AC5CA1" w:rsidP="00AC5CA1">
      <w:pPr>
        <w:pStyle w:val="PL"/>
        <w:rPr>
          <w:ins w:id="9581" w:author="24.554_CR0432R7_(Rel-18)_5G_ProSe" w:date="2023-12-23T23:46:00Z"/>
        </w:rPr>
      </w:pPr>
    </w:p>
    <w:p w14:paraId="609DD3B6" w14:textId="77777777" w:rsidR="00AC5CA1" w:rsidRPr="00860E32" w:rsidRDefault="00AC5CA1" w:rsidP="00AC5CA1">
      <w:pPr>
        <w:pStyle w:val="PL"/>
        <w:rPr>
          <w:ins w:id="9582" w:author="24.554_CR0432R7_(Rel-18)_5G_ProSe" w:date="2023-12-23T23:46:00Z"/>
        </w:rPr>
      </w:pPr>
      <w:ins w:id="9583" w:author="24.554_CR0432R7_(Rel-18)_5G_ProSe" w:date="2023-12-23T23:46:00Z">
        <w:r w:rsidRPr="00860E32">
          <w:t xml:space="preserve">  &lt;xs:complexType name="PROSE_PRUK_REQUEST-type"&gt;</w:t>
        </w:r>
      </w:ins>
    </w:p>
    <w:p w14:paraId="21CFC5FC" w14:textId="77777777" w:rsidR="00AC5CA1" w:rsidRPr="00860E32" w:rsidRDefault="00AC5CA1" w:rsidP="00AC5CA1">
      <w:pPr>
        <w:pStyle w:val="PL"/>
        <w:rPr>
          <w:ins w:id="9584" w:author="24.554_CR0432R7_(Rel-18)_5G_ProSe" w:date="2023-12-23T23:46:00Z"/>
        </w:rPr>
      </w:pPr>
      <w:ins w:id="9585" w:author="24.554_CR0432R7_(Rel-18)_5G_ProSe" w:date="2023-12-23T23:46:00Z">
        <w:r w:rsidRPr="00860E32">
          <w:t xml:space="preserve">    &lt;xs:sequence&gt;</w:t>
        </w:r>
      </w:ins>
    </w:p>
    <w:p w14:paraId="3AEB185C" w14:textId="77777777" w:rsidR="00AC5CA1" w:rsidRPr="00860E32" w:rsidRDefault="00AC5CA1" w:rsidP="00AC5CA1">
      <w:pPr>
        <w:pStyle w:val="PL"/>
        <w:rPr>
          <w:ins w:id="9586" w:author="24.554_CR0432R7_(Rel-18)_5G_ProSe" w:date="2023-12-23T23:46:00Z"/>
        </w:rPr>
      </w:pPr>
      <w:ins w:id="9587" w:author="24.554_CR0432R7_(Rel-18)_5G_ProSe" w:date="2023-12-23T23:46:00Z">
        <w:r w:rsidRPr="00860E32">
          <w:t xml:space="preserve">     &lt;xs:element name="PRUK-request" type="PRUK-request-type" minOccurs="0" maxOccurs="unbounded"/&gt;</w:t>
        </w:r>
      </w:ins>
    </w:p>
    <w:p w14:paraId="681243A8" w14:textId="77777777" w:rsidR="00AC5CA1" w:rsidRPr="00860E32" w:rsidDel="00BA6C8B" w:rsidRDefault="00AC5CA1" w:rsidP="00AC5CA1">
      <w:pPr>
        <w:pStyle w:val="PL"/>
        <w:rPr>
          <w:ins w:id="9588" w:author="24.554_CR0432R7_(Rel-18)_5G_ProSe" w:date="2023-12-23T23:46:00Z"/>
          <w:del w:id="9589" w:author="OPPO-Haorui-rev" w:date="2023-11-14T08:51:00Z"/>
        </w:rPr>
      </w:pPr>
    </w:p>
    <w:p w14:paraId="1FBA73C0" w14:textId="77777777" w:rsidR="00AC5CA1" w:rsidRPr="00860E32" w:rsidRDefault="00AC5CA1" w:rsidP="00AC5CA1">
      <w:pPr>
        <w:pStyle w:val="PL"/>
        <w:rPr>
          <w:ins w:id="9590" w:author="24.554_CR0432R7_(Rel-18)_5G_ProSe" w:date="2023-12-23T23:46:00Z"/>
        </w:rPr>
      </w:pPr>
      <w:ins w:id="9591" w:author="24.554_CR0432R7_(Rel-18)_5G_ProSe" w:date="2023-12-23T23:46:00Z">
        <w:r w:rsidRPr="00860E32">
          <w:t xml:space="preserve">     &lt;xs:element name="anyExt" type="anyExtType" minOccurs="0"/&gt;</w:t>
        </w:r>
      </w:ins>
    </w:p>
    <w:p w14:paraId="4EF75FEB" w14:textId="77777777" w:rsidR="00AC5CA1" w:rsidRPr="00860E32" w:rsidRDefault="00AC5CA1" w:rsidP="00AC5CA1">
      <w:pPr>
        <w:pStyle w:val="PL"/>
        <w:rPr>
          <w:ins w:id="9592" w:author="24.554_CR0432R7_(Rel-18)_5G_ProSe" w:date="2023-12-23T23:46:00Z"/>
        </w:rPr>
      </w:pPr>
      <w:ins w:id="9593" w:author="24.554_CR0432R7_(Rel-18)_5G_ProSe" w:date="2023-12-23T23:46:00Z">
        <w:r w:rsidRPr="00860E32">
          <w:t xml:space="preserve">     &lt;xs:any namespace="##other" processContents="lax" minOccurs="0" maxOccurs="unbounded"/&gt;</w:t>
        </w:r>
      </w:ins>
    </w:p>
    <w:p w14:paraId="0327AC0B" w14:textId="77777777" w:rsidR="00AC5CA1" w:rsidRPr="00860E32" w:rsidRDefault="00AC5CA1" w:rsidP="00AC5CA1">
      <w:pPr>
        <w:pStyle w:val="PL"/>
        <w:rPr>
          <w:ins w:id="9594" w:author="24.554_CR0432R7_(Rel-18)_5G_ProSe" w:date="2023-12-23T23:46:00Z"/>
        </w:rPr>
      </w:pPr>
      <w:ins w:id="9595" w:author="24.554_CR0432R7_(Rel-18)_5G_ProSe" w:date="2023-12-23T23:46:00Z">
        <w:r w:rsidRPr="00860E32">
          <w:t xml:space="preserve">    &lt;/xs:sequence&gt;</w:t>
        </w:r>
      </w:ins>
    </w:p>
    <w:p w14:paraId="23FFC42A" w14:textId="77777777" w:rsidR="00AC5CA1" w:rsidRPr="00860E32" w:rsidRDefault="00AC5CA1" w:rsidP="00AC5CA1">
      <w:pPr>
        <w:pStyle w:val="PL"/>
        <w:rPr>
          <w:ins w:id="9596" w:author="24.554_CR0432R7_(Rel-18)_5G_ProSe" w:date="2023-12-23T23:46:00Z"/>
        </w:rPr>
      </w:pPr>
      <w:ins w:id="9597" w:author="24.554_CR0432R7_(Rel-18)_5G_ProSe" w:date="2023-12-23T23:46:00Z">
        <w:r w:rsidRPr="00860E32">
          <w:t xml:space="preserve">    &lt;xs:anyAttribute namespace="##any" processContents="lax"/&gt;</w:t>
        </w:r>
      </w:ins>
    </w:p>
    <w:p w14:paraId="26155282" w14:textId="77777777" w:rsidR="00AC5CA1" w:rsidRPr="00860E32" w:rsidRDefault="00AC5CA1" w:rsidP="00AC5CA1">
      <w:pPr>
        <w:pStyle w:val="PL"/>
        <w:rPr>
          <w:ins w:id="9598" w:author="24.554_CR0432R7_(Rel-18)_5G_ProSe" w:date="2023-12-23T23:46:00Z"/>
        </w:rPr>
      </w:pPr>
      <w:ins w:id="9599" w:author="24.554_CR0432R7_(Rel-18)_5G_ProSe" w:date="2023-12-23T23:46:00Z">
        <w:r w:rsidRPr="00860E32">
          <w:t xml:space="preserve">  &lt;/xs:complexType&gt;</w:t>
        </w:r>
      </w:ins>
    </w:p>
    <w:p w14:paraId="1B0B0824" w14:textId="77777777" w:rsidR="00AC5CA1" w:rsidRPr="00860E32" w:rsidRDefault="00AC5CA1" w:rsidP="00AC5CA1">
      <w:pPr>
        <w:pStyle w:val="PL"/>
        <w:rPr>
          <w:ins w:id="9600" w:author="24.554_CR0432R7_(Rel-18)_5G_ProSe" w:date="2023-12-23T23:46:00Z"/>
        </w:rPr>
      </w:pPr>
    </w:p>
    <w:p w14:paraId="1144086D" w14:textId="77777777" w:rsidR="00AC5CA1" w:rsidRPr="00860E32" w:rsidRDefault="00AC5CA1" w:rsidP="00AC5CA1">
      <w:pPr>
        <w:pStyle w:val="PL"/>
        <w:rPr>
          <w:ins w:id="9601" w:author="24.554_CR0432R7_(Rel-18)_5G_ProSe" w:date="2023-12-23T23:46:00Z"/>
        </w:rPr>
      </w:pPr>
      <w:ins w:id="9602" w:author="24.554_CR0432R7_(Rel-18)_5G_ProSe" w:date="2023-12-23T23:46:00Z">
        <w:r w:rsidRPr="00860E32">
          <w:t xml:space="preserve">  &lt;xs:complexType name="PROSE_PRUK_RESPONSE-type"&gt;</w:t>
        </w:r>
      </w:ins>
    </w:p>
    <w:p w14:paraId="7A03EBAD" w14:textId="77777777" w:rsidR="00AC5CA1" w:rsidRPr="00860E32" w:rsidRDefault="00AC5CA1" w:rsidP="00AC5CA1">
      <w:pPr>
        <w:pStyle w:val="PL"/>
        <w:rPr>
          <w:ins w:id="9603" w:author="24.554_CR0432R7_(Rel-18)_5G_ProSe" w:date="2023-12-23T23:46:00Z"/>
        </w:rPr>
      </w:pPr>
      <w:ins w:id="9604" w:author="24.554_CR0432R7_(Rel-18)_5G_ProSe" w:date="2023-12-23T23:46:00Z">
        <w:r w:rsidRPr="00860E32">
          <w:t xml:space="preserve">    &lt;xs:sequence&gt;</w:t>
        </w:r>
      </w:ins>
    </w:p>
    <w:p w14:paraId="037540E4" w14:textId="77777777" w:rsidR="00AC5CA1" w:rsidRPr="00860E32" w:rsidRDefault="00AC5CA1" w:rsidP="00AC5CA1">
      <w:pPr>
        <w:pStyle w:val="PL"/>
        <w:rPr>
          <w:ins w:id="9605" w:author="24.554_CR0432R7_(Rel-18)_5G_ProSe" w:date="2023-12-23T23:46:00Z"/>
        </w:rPr>
      </w:pPr>
      <w:ins w:id="9606" w:author="24.554_CR0432R7_(Rel-18)_5G_ProSe" w:date="2023-12-23T23:46:00Z">
        <w:r w:rsidRPr="00860E32">
          <w:t xml:space="preserve">     &lt;xs:element name="PRUK-accept" type="PRUK-accept-type" minOccurs="0" maxOccurs="unbounded"/&gt;</w:t>
        </w:r>
      </w:ins>
    </w:p>
    <w:p w14:paraId="444713D0" w14:textId="77777777" w:rsidR="00AC5CA1" w:rsidRPr="00860E32" w:rsidRDefault="00AC5CA1" w:rsidP="00AC5CA1">
      <w:pPr>
        <w:pStyle w:val="PL"/>
        <w:rPr>
          <w:ins w:id="9607" w:author="24.554_CR0432R7_(Rel-18)_5G_ProSe" w:date="2023-12-23T23:46:00Z"/>
        </w:rPr>
      </w:pPr>
      <w:ins w:id="9608" w:author="24.554_CR0432R7_(Rel-18)_5G_ProSe" w:date="2023-12-23T23:46:00Z">
        <w:r w:rsidRPr="00860E32">
          <w:t xml:space="preserve">     &lt;xs:element name="PRUK-reject" type="reject-type" minOccurs="0" maxOccurs="unbounded"/&gt;</w:t>
        </w:r>
      </w:ins>
    </w:p>
    <w:p w14:paraId="75CFFA1C" w14:textId="77777777" w:rsidR="00AC5CA1" w:rsidRPr="00860E32" w:rsidDel="00BA6C8B" w:rsidRDefault="00AC5CA1" w:rsidP="00AC5CA1">
      <w:pPr>
        <w:pStyle w:val="PL"/>
        <w:rPr>
          <w:ins w:id="9609" w:author="24.554_CR0432R7_(Rel-18)_5G_ProSe" w:date="2023-12-23T23:46:00Z"/>
          <w:del w:id="9610" w:author="OPPO-Haorui-rev" w:date="2023-11-14T08:51:00Z"/>
        </w:rPr>
      </w:pPr>
    </w:p>
    <w:p w14:paraId="46BB056C" w14:textId="77777777" w:rsidR="00AC5CA1" w:rsidRPr="00860E32" w:rsidRDefault="00AC5CA1" w:rsidP="00AC5CA1">
      <w:pPr>
        <w:pStyle w:val="PL"/>
        <w:rPr>
          <w:ins w:id="9611" w:author="24.554_CR0432R7_(Rel-18)_5G_ProSe" w:date="2023-12-23T23:46:00Z"/>
        </w:rPr>
      </w:pPr>
      <w:ins w:id="9612" w:author="24.554_CR0432R7_(Rel-18)_5G_ProSe" w:date="2023-12-23T23:46:00Z">
        <w:r w:rsidRPr="00860E32">
          <w:t xml:space="preserve">     &lt;xs:element name="anyExt" type="anyExtType" minOccurs="0"/&gt;</w:t>
        </w:r>
      </w:ins>
    </w:p>
    <w:p w14:paraId="0FCBE6D1" w14:textId="77777777" w:rsidR="00AC5CA1" w:rsidRPr="00860E32" w:rsidRDefault="00AC5CA1" w:rsidP="00AC5CA1">
      <w:pPr>
        <w:pStyle w:val="PL"/>
        <w:rPr>
          <w:ins w:id="9613" w:author="24.554_CR0432R7_(Rel-18)_5G_ProSe" w:date="2023-12-23T23:46:00Z"/>
        </w:rPr>
      </w:pPr>
      <w:ins w:id="9614" w:author="24.554_CR0432R7_(Rel-18)_5G_ProSe" w:date="2023-12-23T23:46:00Z">
        <w:r w:rsidRPr="00860E32">
          <w:t xml:space="preserve">     &lt;xs:any namespace="##other" processContents="lax" minOccurs="0" maxOccurs="unbounded"/&gt;</w:t>
        </w:r>
      </w:ins>
    </w:p>
    <w:p w14:paraId="1C628697" w14:textId="77777777" w:rsidR="00AC5CA1" w:rsidRPr="00860E32" w:rsidRDefault="00AC5CA1" w:rsidP="00AC5CA1">
      <w:pPr>
        <w:pStyle w:val="PL"/>
        <w:rPr>
          <w:ins w:id="9615" w:author="24.554_CR0432R7_(Rel-18)_5G_ProSe" w:date="2023-12-23T23:46:00Z"/>
        </w:rPr>
      </w:pPr>
      <w:ins w:id="9616" w:author="24.554_CR0432R7_(Rel-18)_5G_ProSe" w:date="2023-12-23T23:46:00Z">
        <w:r w:rsidRPr="00860E32">
          <w:t xml:space="preserve">    &lt;/xs:sequence&gt;</w:t>
        </w:r>
      </w:ins>
    </w:p>
    <w:p w14:paraId="0AD21E35" w14:textId="77777777" w:rsidR="00AC5CA1" w:rsidRPr="00860E32" w:rsidRDefault="00AC5CA1" w:rsidP="00AC5CA1">
      <w:pPr>
        <w:pStyle w:val="PL"/>
        <w:rPr>
          <w:ins w:id="9617" w:author="24.554_CR0432R7_(Rel-18)_5G_ProSe" w:date="2023-12-23T23:46:00Z"/>
        </w:rPr>
      </w:pPr>
      <w:ins w:id="9618" w:author="24.554_CR0432R7_(Rel-18)_5G_ProSe" w:date="2023-12-23T23:46:00Z">
        <w:r w:rsidRPr="00860E32">
          <w:t xml:space="preserve">    &lt;xs:anyAttribute namespace="##any" processContents="lax"/&gt;</w:t>
        </w:r>
      </w:ins>
    </w:p>
    <w:p w14:paraId="39DD9871" w14:textId="77777777" w:rsidR="00AC5CA1" w:rsidRPr="00860E32" w:rsidRDefault="00AC5CA1" w:rsidP="00AC5CA1">
      <w:pPr>
        <w:pStyle w:val="PL"/>
        <w:rPr>
          <w:ins w:id="9619" w:author="24.554_CR0432R7_(Rel-18)_5G_ProSe" w:date="2023-12-23T23:46:00Z"/>
        </w:rPr>
      </w:pPr>
      <w:ins w:id="9620" w:author="24.554_CR0432R7_(Rel-18)_5G_ProSe" w:date="2023-12-23T23:46:00Z">
        <w:r w:rsidRPr="00860E32">
          <w:t xml:space="preserve">  &lt;/xs:complexType&gt;</w:t>
        </w:r>
      </w:ins>
    </w:p>
    <w:p w14:paraId="052E01F1" w14:textId="77777777" w:rsidR="00AC5CA1" w:rsidRPr="00860E32" w:rsidRDefault="00AC5CA1" w:rsidP="00AC5CA1">
      <w:pPr>
        <w:pStyle w:val="PL"/>
        <w:rPr>
          <w:ins w:id="9621" w:author="24.554_CR0432R7_(Rel-18)_5G_ProSe" w:date="2023-12-23T23:46:00Z"/>
        </w:rPr>
      </w:pPr>
    </w:p>
    <w:p w14:paraId="510D3AB0" w14:textId="77777777" w:rsidR="00AC5CA1" w:rsidRPr="00860E32" w:rsidRDefault="00AC5CA1" w:rsidP="00AC5CA1">
      <w:pPr>
        <w:pStyle w:val="PL"/>
        <w:rPr>
          <w:ins w:id="9622" w:author="24.554_CR0432R7_(Rel-18)_5G_ProSe" w:date="2023-12-23T23:46:00Z"/>
        </w:rPr>
      </w:pPr>
      <w:ins w:id="9623" w:author="24.554_CR0432R7_(Rel-18)_5G_ProSe" w:date="2023-12-23T23:46:00Z">
        <w:r w:rsidRPr="00860E32">
          <w:t xml:space="preserve">  &lt;xs:complexType name="PROSE_KEY_REQUEST-type"&gt;</w:t>
        </w:r>
      </w:ins>
    </w:p>
    <w:p w14:paraId="03915E5D" w14:textId="77777777" w:rsidR="00AC5CA1" w:rsidRPr="00860E32" w:rsidRDefault="00AC5CA1" w:rsidP="00AC5CA1">
      <w:pPr>
        <w:pStyle w:val="PL"/>
        <w:rPr>
          <w:ins w:id="9624" w:author="24.554_CR0432R7_(Rel-18)_5G_ProSe" w:date="2023-12-23T23:46:00Z"/>
        </w:rPr>
      </w:pPr>
      <w:ins w:id="9625" w:author="24.554_CR0432R7_(Rel-18)_5G_ProSe" w:date="2023-12-23T23:46:00Z">
        <w:r w:rsidRPr="00860E32">
          <w:t xml:space="preserve">    &lt;xs:sequence&gt;</w:t>
        </w:r>
      </w:ins>
    </w:p>
    <w:p w14:paraId="7ADDC2E4" w14:textId="77777777" w:rsidR="00AC5CA1" w:rsidRPr="00860E32" w:rsidRDefault="00AC5CA1" w:rsidP="00AC5CA1">
      <w:pPr>
        <w:pStyle w:val="PL"/>
        <w:rPr>
          <w:ins w:id="9626" w:author="24.554_CR0432R7_(Rel-18)_5G_ProSe" w:date="2023-12-23T23:46:00Z"/>
        </w:rPr>
      </w:pPr>
      <w:ins w:id="9627" w:author="24.554_CR0432R7_(Rel-18)_5G_ProSe" w:date="2023-12-23T23:46:00Z">
        <w:r w:rsidRPr="00860E32">
          <w:t xml:space="preserve">     &lt;xs:element name="key-request" type="key-request-type" minOccurs="0" maxOccurs="unbounded"/&gt;</w:t>
        </w:r>
      </w:ins>
    </w:p>
    <w:p w14:paraId="288A8C02" w14:textId="77777777" w:rsidR="00AC5CA1" w:rsidRPr="00860E32" w:rsidDel="00BA6C8B" w:rsidRDefault="00AC5CA1" w:rsidP="00AC5CA1">
      <w:pPr>
        <w:pStyle w:val="PL"/>
        <w:rPr>
          <w:ins w:id="9628" w:author="24.554_CR0432R7_(Rel-18)_5G_ProSe" w:date="2023-12-23T23:46:00Z"/>
          <w:del w:id="9629" w:author="OPPO-Haorui-rev" w:date="2023-11-14T08:52:00Z"/>
        </w:rPr>
      </w:pPr>
    </w:p>
    <w:p w14:paraId="6629E0D9" w14:textId="77777777" w:rsidR="00AC5CA1" w:rsidRPr="00860E32" w:rsidRDefault="00AC5CA1" w:rsidP="00AC5CA1">
      <w:pPr>
        <w:pStyle w:val="PL"/>
        <w:rPr>
          <w:ins w:id="9630" w:author="24.554_CR0432R7_(Rel-18)_5G_ProSe" w:date="2023-12-23T23:46:00Z"/>
        </w:rPr>
      </w:pPr>
      <w:ins w:id="9631" w:author="24.554_CR0432R7_(Rel-18)_5G_ProSe" w:date="2023-12-23T23:46:00Z">
        <w:r w:rsidRPr="00860E32">
          <w:t xml:space="preserve">     &lt;xs:element name="anyExt" type="anyExtType" minOccurs="0"/&gt;</w:t>
        </w:r>
      </w:ins>
    </w:p>
    <w:p w14:paraId="6FA3C08B" w14:textId="77777777" w:rsidR="00AC5CA1" w:rsidRPr="00860E32" w:rsidRDefault="00AC5CA1" w:rsidP="00AC5CA1">
      <w:pPr>
        <w:pStyle w:val="PL"/>
        <w:rPr>
          <w:ins w:id="9632" w:author="24.554_CR0432R7_(Rel-18)_5G_ProSe" w:date="2023-12-23T23:46:00Z"/>
        </w:rPr>
      </w:pPr>
      <w:ins w:id="9633" w:author="24.554_CR0432R7_(Rel-18)_5G_ProSe" w:date="2023-12-23T23:46:00Z">
        <w:r w:rsidRPr="00860E32">
          <w:t xml:space="preserve">     &lt;xs:any namespace="##other" processContents="lax" minOccurs="0" maxOccurs="unbounded"/&gt;</w:t>
        </w:r>
      </w:ins>
    </w:p>
    <w:p w14:paraId="781E7AEC" w14:textId="77777777" w:rsidR="00AC5CA1" w:rsidRPr="00860E32" w:rsidRDefault="00AC5CA1" w:rsidP="00AC5CA1">
      <w:pPr>
        <w:pStyle w:val="PL"/>
        <w:rPr>
          <w:ins w:id="9634" w:author="24.554_CR0432R7_(Rel-18)_5G_ProSe" w:date="2023-12-23T23:46:00Z"/>
        </w:rPr>
      </w:pPr>
      <w:ins w:id="9635" w:author="24.554_CR0432R7_(Rel-18)_5G_ProSe" w:date="2023-12-23T23:46:00Z">
        <w:r w:rsidRPr="00860E32">
          <w:t xml:space="preserve">    &lt;/xs:sequence&gt;</w:t>
        </w:r>
      </w:ins>
    </w:p>
    <w:p w14:paraId="445E9543" w14:textId="77777777" w:rsidR="00AC5CA1" w:rsidRPr="00860E32" w:rsidRDefault="00AC5CA1" w:rsidP="00AC5CA1">
      <w:pPr>
        <w:pStyle w:val="PL"/>
        <w:rPr>
          <w:ins w:id="9636" w:author="24.554_CR0432R7_(Rel-18)_5G_ProSe" w:date="2023-12-23T23:46:00Z"/>
        </w:rPr>
      </w:pPr>
      <w:ins w:id="9637" w:author="24.554_CR0432R7_(Rel-18)_5G_ProSe" w:date="2023-12-23T23:46:00Z">
        <w:r w:rsidRPr="00860E32">
          <w:t xml:space="preserve">    &lt;xs:anyAttribute namespace="##any" processContents="lax"/&gt;</w:t>
        </w:r>
      </w:ins>
    </w:p>
    <w:p w14:paraId="7B9109F9" w14:textId="77777777" w:rsidR="00AC5CA1" w:rsidRPr="00860E32" w:rsidRDefault="00AC5CA1" w:rsidP="00AC5CA1">
      <w:pPr>
        <w:pStyle w:val="PL"/>
        <w:rPr>
          <w:ins w:id="9638" w:author="24.554_CR0432R7_(Rel-18)_5G_ProSe" w:date="2023-12-23T23:46:00Z"/>
        </w:rPr>
      </w:pPr>
      <w:ins w:id="9639" w:author="24.554_CR0432R7_(Rel-18)_5G_ProSe" w:date="2023-12-23T23:46:00Z">
        <w:r w:rsidRPr="00860E32">
          <w:t xml:space="preserve">  &lt;/xs:complexType&gt;</w:t>
        </w:r>
      </w:ins>
    </w:p>
    <w:p w14:paraId="06387F1C" w14:textId="77777777" w:rsidR="00AC5CA1" w:rsidRPr="00860E32" w:rsidRDefault="00AC5CA1" w:rsidP="00AC5CA1">
      <w:pPr>
        <w:pStyle w:val="PL"/>
        <w:rPr>
          <w:ins w:id="9640" w:author="24.554_CR0432R7_(Rel-18)_5G_ProSe" w:date="2023-12-23T23:46:00Z"/>
        </w:rPr>
      </w:pPr>
    </w:p>
    <w:p w14:paraId="40710D25" w14:textId="77777777" w:rsidR="00AC5CA1" w:rsidRPr="00860E32" w:rsidRDefault="00AC5CA1" w:rsidP="00AC5CA1">
      <w:pPr>
        <w:pStyle w:val="PL"/>
        <w:rPr>
          <w:ins w:id="9641" w:author="24.554_CR0432R7_(Rel-18)_5G_ProSe" w:date="2023-12-23T23:46:00Z"/>
        </w:rPr>
      </w:pPr>
      <w:ins w:id="9642" w:author="24.554_CR0432R7_(Rel-18)_5G_ProSe" w:date="2023-12-23T23:46:00Z">
        <w:r w:rsidRPr="00860E32">
          <w:t xml:space="preserve">  &lt;xs:complexType name="PROSE_KEY_RESPONSE-type"&gt;</w:t>
        </w:r>
      </w:ins>
    </w:p>
    <w:p w14:paraId="4C121237" w14:textId="77777777" w:rsidR="00AC5CA1" w:rsidRPr="00860E32" w:rsidRDefault="00AC5CA1" w:rsidP="00AC5CA1">
      <w:pPr>
        <w:pStyle w:val="PL"/>
        <w:rPr>
          <w:ins w:id="9643" w:author="24.554_CR0432R7_(Rel-18)_5G_ProSe" w:date="2023-12-23T23:46:00Z"/>
        </w:rPr>
      </w:pPr>
      <w:ins w:id="9644" w:author="24.554_CR0432R7_(Rel-18)_5G_ProSe" w:date="2023-12-23T23:46:00Z">
        <w:r w:rsidRPr="00860E32">
          <w:t xml:space="preserve">    &lt;xs:sequence&gt;</w:t>
        </w:r>
      </w:ins>
    </w:p>
    <w:p w14:paraId="6C51B6A6" w14:textId="77777777" w:rsidR="00AC5CA1" w:rsidRPr="00860E32" w:rsidRDefault="00AC5CA1" w:rsidP="00AC5CA1">
      <w:pPr>
        <w:pStyle w:val="PL"/>
        <w:rPr>
          <w:ins w:id="9645" w:author="24.554_CR0432R7_(Rel-18)_5G_ProSe" w:date="2023-12-23T23:46:00Z"/>
        </w:rPr>
      </w:pPr>
      <w:ins w:id="9646" w:author="24.554_CR0432R7_(Rel-18)_5G_ProSe" w:date="2023-12-23T23:46:00Z">
        <w:r w:rsidRPr="00860E32">
          <w:t xml:space="preserve">     &lt;xs:element name="key-accept" type="key-accept-type" minOccurs="0" maxOccurs="unbounded"/&gt;</w:t>
        </w:r>
      </w:ins>
    </w:p>
    <w:p w14:paraId="15D8E303" w14:textId="77777777" w:rsidR="00AC5CA1" w:rsidRPr="00860E32" w:rsidRDefault="00AC5CA1" w:rsidP="00AC5CA1">
      <w:pPr>
        <w:pStyle w:val="PL"/>
        <w:rPr>
          <w:ins w:id="9647" w:author="24.554_CR0432R7_(Rel-18)_5G_ProSe" w:date="2023-12-23T23:46:00Z"/>
        </w:rPr>
      </w:pPr>
      <w:ins w:id="9648" w:author="24.554_CR0432R7_(Rel-18)_5G_ProSe" w:date="2023-12-23T23:46:00Z">
        <w:r w:rsidRPr="00860E32">
          <w:t xml:space="preserve">     &lt;xs:element name="key-reject" type="reject-type" minOccurs="0" maxOccurs="unbounded"/&gt;</w:t>
        </w:r>
      </w:ins>
    </w:p>
    <w:p w14:paraId="3C89A25D" w14:textId="77777777" w:rsidR="00AC5CA1" w:rsidRPr="00860E32" w:rsidDel="00BA6C8B" w:rsidRDefault="00AC5CA1" w:rsidP="00AC5CA1">
      <w:pPr>
        <w:pStyle w:val="PL"/>
        <w:rPr>
          <w:ins w:id="9649" w:author="24.554_CR0432R7_(Rel-18)_5G_ProSe" w:date="2023-12-23T23:46:00Z"/>
          <w:del w:id="9650" w:author="OPPO-Haorui-rev" w:date="2023-11-14T08:52:00Z"/>
        </w:rPr>
      </w:pPr>
    </w:p>
    <w:p w14:paraId="07268D13" w14:textId="77777777" w:rsidR="00AC5CA1" w:rsidRPr="00860E32" w:rsidRDefault="00AC5CA1" w:rsidP="00AC5CA1">
      <w:pPr>
        <w:pStyle w:val="PL"/>
        <w:rPr>
          <w:ins w:id="9651" w:author="24.554_CR0432R7_(Rel-18)_5G_ProSe" w:date="2023-12-23T23:46:00Z"/>
        </w:rPr>
      </w:pPr>
      <w:ins w:id="9652" w:author="24.554_CR0432R7_(Rel-18)_5G_ProSe" w:date="2023-12-23T23:46:00Z">
        <w:r w:rsidRPr="00860E32">
          <w:t xml:space="preserve">     &lt;xs:element name="anyExt" type="anyExtType" minOccurs="0"/&gt;</w:t>
        </w:r>
      </w:ins>
    </w:p>
    <w:p w14:paraId="6CFEC9B9" w14:textId="77777777" w:rsidR="00AC5CA1" w:rsidRPr="00860E32" w:rsidRDefault="00AC5CA1" w:rsidP="00AC5CA1">
      <w:pPr>
        <w:pStyle w:val="PL"/>
        <w:rPr>
          <w:ins w:id="9653" w:author="24.554_CR0432R7_(Rel-18)_5G_ProSe" w:date="2023-12-23T23:46:00Z"/>
        </w:rPr>
      </w:pPr>
      <w:ins w:id="9654" w:author="24.554_CR0432R7_(Rel-18)_5G_ProSe" w:date="2023-12-23T23:46:00Z">
        <w:r w:rsidRPr="00860E32">
          <w:t xml:space="preserve">     &lt;xs:any namespace="##other" processContents="lax" minOccurs="0" maxOccurs="unbounded"/&gt;</w:t>
        </w:r>
      </w:ins>
    </w:p>
    <w:p w14:paraId="058DA46A" w14:textId="77777777" w:rsidR="00AC5CA1" w:rsidRPr="00860E32" w:rsidRDefault="00AC5CA1" w:rsidP="00AC5CA1">
      <w:pPr>
        <w:pStyle w:val="PL"/>
        <w:rPr>
          <w:ins w:id="9655" w:author="24.554_CR0432R7_(Rel-18)_5G_ProSe" w:date="2023-12-23T23:46:00Z"/>
        </w:rPr>
      </w:pPr>
      <w:ins w:id="9656" w:author="24.554_CR0432R7_(Rel-18)_5G_ProSe" w:date="2023-12-23T23:46:00Z">
        <w:r w:rsidRPr="00860E32">
          <w:t xml:space="preserve">    &lt;/xs:sequence&gt;</w:t>
        </w:r>
      </w:ins>
    </w:p>
    <w:p w14:paraId="25E920B2" w14:textId="77777777" w:rsidR="00AC5CA1" w:rsidRPr="00860E32" w:rsidRDefault="00AC5CA1" w:rsidP="00AC5CA1">
      <w:pPr>
        <w:pStyle w:val="PL"/>
        <w:rPr>
          <w:ins w:id="9657" w:author="24.554_CR0432R7_(Rel-18)_5G_ProSe" w:date="2023-12-23T23:46:00Z"/>
        </w:rPr>
      </w:pPr>
      <w:ins w:id="9658" w:author="24.554_CR0432R7_(Rel-18)_5G_ProSe" w:date="2023-12-23T23:46:00Z">
        <w:r w:rsidRPr="00860E32">
          <w:t xml:space="preserve">    &lt;xs:anyAttribute namespace="##any" processContents="lax"/&gt;</w:t>
        </w:r>
      </w:ins>
    </w:p>
    <w:p w14:paraId="7B980A40" w14:textId="77777777" w:rsidR="00AC5CA1" w:rsidRPr="00860E32" w:rsidRDefault="00AC5CA1" w:rsidP="00AC5CA1">
      <w:pPr>
        <w:pStyle w:val="PL"/>
        <w:rPr>
          <w:ins w:id="9659" w:author="24.554_CR0432R7_(Rel-18)_5G_ProSe" w:date="2023-12-23T23:46:00Z"/>
        </w:rPr>
      </w:pPr>
      <w:ins w:id="9660" w:author="24.554_CR0432R7_(Rel-18)_5G_ProSe" w:date="2023-12-23T23:46:00Z">
        <w:r w:rsidRPr="00860E32">
          <w:t xml:space="preserve">  &lt;/xs:complexType&gt;</w:t>
        </w:r>
      </w:ins>
    </w:p>
    <w:p w14:paraId="12CE454B" w14:textId="77777777" w:rsidR="00AC5CA1" w:rsidRPr="00860E32" w:rsidRDefault="00AC5CA1" w:rsidP="00AC5CA1">
      <w:pPr>
        <w:pStyle w:val="PL"/>
        <w:rPr>
          <w:ins w:id="9661" w:author="24.554_CR0432R7_(Rel-18)_5G_ProSe" w:date="2023-12-23T23:46:00Z"/>
        </w:rPr>
      </w:pPr>
    </w:p>
    <w:p w14:paraId="0E451475" w14:textId="77777777" w:rsidR="00AC5CA1" w:rsidRPr="00860E32" w:rsidRDefault="00AC5CA1" w:rsidP="00AC5CA1">
      <w:pPr>
        <w:pStyle w:val="PL"/>
        <w:rPr>
          <w:ins w:id="9662" w:author="24.554_CR0432R7_(Rel-18)_5G_ProSe" w:date="2023-12-23T23:46:00Z"/>
        </w:rPr>
      </w:pPr>
      <w:ins w:id="9663" w:author="24.554_CR0432R7_(Rel-18)_5G_ProSe" w:date="2023-12-23T23:46:00Z">
        <w:r w:rsidRPr="00860E32">
          <w:t xml:space="preserve">  &lt;!--  extension allowed --&gt;</w:t>
        </w:r>
      </w:ins>
    </w:p>
    <w:p w14:paraId="0B2E878D" w14:textId="77777777" w:rsidR="00AC5CA1" w:rsidRPr="00860E32" w:rsidRDefault="00AC5CA1" w:rsidP="00AC5CA1">
      <w:pPr>
        <w:pStyle w:val="PL"/>
        <w:rPr>
          <w:ins w:id="9664" w:author="24.554_CR0432R7_(Rel-18)_5G_ProSe" w:date="2023-12-23T23:46:00Z"/>
        </w:rPr>
      </w:pPr>
      <w:ins w:id="9665" w:author="24.554_CR0432R7_(Rel-18)_5G_ProSe" w:date="2023-12-23T23:46:00Z">
        <w:r w:rsidRPr="00860E32">
          <w:t xml:space="preserve">  &lt;xs:complexType name="DiscMsgExtType"&gt;</w:t>
        </w:r>
      </w:ins>
    </w:p>
    <w:p w14:paraId="1312E4CC" w14:textId="77777777" w:rsidR="00AC5CA1" w:rsidRPr="00860E32" w:rsidRDefault="00AC5CA1" w:rsidP="00AC5CA1">
      <w:pPr>
        <w:pStyle w:val="PL"/>
        <w:rPr>
          <w:ins w:id="9666" w:author="24.554_CR0432R7_(Rel-18)_5G_ProSe" w:date="2023-12-23T23:46:00Z"/>
        </w:rPr>
      </w:pPr>
      <w:ins w:id="9667" w:author="24.554_CR0432R7_(Rel-18)_5G_ProSe" w:date="2023-12-23T23:46:00Z">
        <w:r w:rsidRPr="00860E32">
          <w:t xml:space="preserve">    &lt;xs:sequence&gt;</w:t>
        </w:r>
      </w:ins>
    </w:p>
    <w:p w14:paraId="56E01EE7" w14:textId="77777777" w:rsidR="00AC5CA1" w:rsidRPr="00860E32" w:rsidRDefault="00AC5CA1" w:rsidP="00AC5CA1">
      <w:pPr>
        <w:pStyle w:val="PL"/>
        <w:rPr>
          <w:ins w:id="9668" w:author="24.554_CR0432R7_(Rel-18)_5G_ProSe" w:date="2023-12-23T23:46:00Z"/>
        </w:rPr>
      </w:pPr>
      <w:ins w:id="9669" w:author="24.554_CR0432R7_(Rel-18)_5G_ProSe" w:date="2023-12-23T23:46:00Z">
        <w:r w:rsidRPr="00860E32">
          <w:t xml:space="preserve">      &lt;xs:any namespace="##any" processContents="lax" minOccurs="0" maxOccurs="unbounded"/&gt;</w:t>
        </w:r>
      </w:ins>
    </w:p>
    <w:p w14:paraId="6F0E77FB" w14:textId="77777777" w:rsidR="00AC5CA1" w:rsidRPr="00860E32" w:rsidRDefault="00AC5CA1" w:rsidP="00AC5CA1">
      <w:pPr>
        <w:pStyle w:val="PL"/>
        <w:rPr>
          <w:ins w:id="9670" w:author="24.554_CR0432R7_(Rel-18)_5G_ProSe" w:date="2023-12-23T23:46:00Z"/>
        </w:rPr>
      </w:pPr>
      <w:ins w:id="9671" w:author="24.554_CR0432R7_(Rel-18)_5G_ProSe" w:date="2023-12-23T23:46:00Z">
        <w:r w:rsidRPr="00860E32">
          <w:t xml:space="preserve">    &lt;/xs:sequence&gt;</w:t>
        </w:r>
      </w:ins>
    </w:p>
    <w:p w14:paraId="191DBFE3" w14:textId="77777777" w:rsidR="00AC5CA1" w:rsidRPr="00860E32" w:rsidRDefault="00AC5CA1" w:rsidP="00AC5CA1">
      <w:pPr>
        <w:pStyle w:val="PL"/>
        <w:rPr>
          <w:ins w:id="9672" w:author="24.554_CR0432R7_(Rel-18)_5G_ProSe" w:date="2023-12-23T23:46:00Z"/>
        </w:rPr>
      </w:pPr>
      <w:ins w:id="9673" w:author="24.554_CR0432R7_(Rel-18)_5G_ProSe" w:date="2023-12-23T23:46:00Z">
        <w:r w:rsidRPr="00860E32">
          <w:t xml:space="preserve">    &lt;xs:anyAttribute namespace="##any" processContents="lax"/&gt;</w:t>
        </w:r>
      </w:ins>
    </w:p>
    <w:p w14:paraId="255729EE" w14:textId="77777777" w:rsidR="00AC5CA1" w:rsidRPr="00860E32" w:rsidRDefault="00AC5CA1" w:rsidP="00AC5CA1">
      <w:pPr>
        <w:pStyle w:val="PL"/>
        <w:rPr>
          <w:ins w:id="9674" w:author="24.554_CR0432R7_(Rel-18)_5G_ProSe" w:date="2023-12-23T23:46:00Z"/>
        </w:rPr>
      </w:pPr>
      <w:ins w:id="9675" w:author="24.554_CR0432R7_(Rel-18)_5G_ProSe" w:date="2023-12-23T23:46:00Z">
        <w:r w:rsidRPr="00860E32">
          <w:t xml:space="preserve">  &lt;/xs:complexType&gt;</w:t>
        </w:r>
      </w:ins>
    </w:p>
    <w:p w14:paraId="1BF0475C" w14:textId="77777777" w:rsidR="00AC5CA1" w:rsidRPr="00860E32" w:rsidRDefault="00AC5CA1" w:rsidP="00AC5CA1">
      <w:pPr>
        <w:pStyle w:val="PL"/>
        <w:rPr>
          <w:ins w:id="9676" w:author="24.554_CR0432R7_(Rel-18)_5G_ProSe" w:date="2023-12-23T23:46:00Z"/>
        </w:rPr>
      </w:pPr>
    </w:p>
    <w:p w14:paraId="6BEE5B3A" w14:textId="77777777" w:rsidR="00AC5CA1" w:rsidRPr="00860E32" w:rsidRDefault="00AC5CA1" w:rsidP="00AC5CA1">
      <w:pPr>
        <w:pStyle w:val="PL"/>
        <w:rPr>
          <w:ins w:id="9677" w:author="24.554_CR0432R7_(Rel-18)_5G_ProSe" w:date="2023-12-23T23:46:00Z"/>
        </w:rPr>
      </w:pPr>
      <w:ins w:id="9678" w:author="24.554_CR0432R7_(Rel-18)_5G_ProSe" w:date="2023-12-23T23:46:00Z">
        <w:r w:rsidRPr="00860E32">
          <w:t xml:space="preserve">  &lt;!--  XML attribute for any future extensions  --&gt;</w:t>
        </w:r>
      </w:ins>
    </w:p>
    <w:p w14:paraId="322EB2DD" w14:textId="77777777" w:rsidR="00AC5CA1" w:rsidRPr="00860E32" w:rsidRDefault="00AC5CA1" w:rsidP="00AC5CA1">
      <w:pPr>
        <w:pStyle w:val="PL"/>
        <w:rPr>
          <w:ins w:id="9679" w:author="24.554_CR0432R7_(Rel-18)_5G_ProSe" w:date="2023-12-23T23:46:00Z"/>
        </w:rPr>
      </w:pPr>
      <w:ins w:id="9680" w:author="24.554_CR0432R7_(Rel-18)_5G_ProSe" w:date="2023-12-23T23:46:00Z">
        <w:r w:rsidRPr="00860E32">
          <w:t xml:space="preserve">  &lt;xs:complexType name="anyExtType"&gt;</w:t>
        </w:r>
      </w:ins>
    </w:p>
    <w:p w14:paraId="44908640" w14:textId="77777777" w:rsidR="00AC5CA1" w:rsidRPr="00860E32" w:rsidRDefault="00AC5CA1" w:rsidP="00AC5CA1">
      <w:pPr>
        <w:pStyle w:val="PL"/>
        <w:rPr>
          <w:ins w:id="9681" w:author="24.554_CR0432R7_(Rel-18)_5G_ProSe" w:date="2023-12-23T23:46:00Z"/>
        </w:rPr>
      </w:pPr>
      <w:ins w:id="9682" w:author="24.554_CR0432R7_(Rel-18)_5G_ProSe" w:date="2023-12-23T23:46:00Z">
        <w:r w:rsidRPr="00860E32">
          <w:t xml:space="preserve">    &lt;xs:sequence&gt;</w:t>
        </w:r>
      </w:ins>
    </w:p>
    <w:p w14:paraId="777B2767" w14:textId="77777777" w:rsidR="00AC5CA1" w:rsidRPr="00860E32" w:rsidRDefault="00AC5CA1" w:rsidP="00AC5CA1">
      <w:pPr>
        <w:pStyle w:val="PL"/>
        <w:rPr>
          <w:ins w:id="9683" w:author="24.554_CR0432R7_(Rel-18)_5G_ProSe" w:date="2023-12-23T23:46:00Z"/>
        </w:rPr>
      </w:pPr>
      <w:ins w:id="9684" w:author="24.554_CR0432R7_(Rel-18)_5G_ProSe" w:date="2023-12-23T23:46:00Z">
        <w:r w:rsidRPr="00860E32">
          <w:t xml:space="preserve">      &lt;xs:any namespace="##any" processContents="lax" minOccurs="0" maxOccurs="unbounded"/&gt;</w:t>
        </w:r>
      </w:ins>
    </w:p>
    <w:p w14:paraId="4AA398AC" w14:textId="77777777" w:rsidR="00AC5CA1" w:rsidRPr="00860E32" w:rsidRDefault="00AC5CA1" w:rsidP="00AC5CA1">
      <w:pPr>
        <w:pStyle w:val="PL"/>
        <w:rPr>
          <w:ins w:id="9685" w:author="24.554_CR0432R7_(Rel-18)_5G_ProSe" w:date="2023-12-23T23:46:00Z"/>
        </w:rPr>
      </w:pPr>
      <w:ins w:id="9686" w:author="24.554_CR0432R7_(Rel-18)_5G_ProSe" w:date="2023-12-23T23:46:00Z">
        <w:r w:rsidRPr="00860E32">
          <w:t xml:space="preserve">    &lt;/xs:sequence&gt;</w:t>
        </w:r>
      </w:ins>
    </w:p>
    <w:p w14:paraId="0124DAE0" w14:textId="77777777" w:rsidR="00AC5CA1" w:rsidRPr="00860E32" w:rsidRDefault="00AC5CA1" w:rsidP="00AC5CA1">
      <w:pPr>
        <w:pStyle w:val="PL"/>
        <w:rPr>
          <w:ins w:id="9687" w:author="24.554_CR0432R7_(Rel-18)_5G_ProSe" w:date="2023-12-23T23:46:00Z"/>
        </w:rPr>
      </w:pPr>
      <w:ins w:id="9688" w:author="24.554_CR0432R7_(Rel-18)_5G_ProSe" w:date="2023-12-23T23:46:00Z">
        <w:r w:rsidRPr="00860E32">
          <w:t xml:space="preserve">  &lt;/xs:complexType&gt;</w:t>
        </w:r>
      </w:ins>
    </w:p>
    <w:p w14:paraId="7DED756C" w14:textId="77777777" w:rsidR="00AC5CA1" w:rsidRPr="00860E32" w:rsidRDefault="00AC5CA1" w:rsidP="00AC5CA1">
      <w:pPr>
        <w:pStyle w:val="PL"/>
        <w:rPr>
          <w:ins w:id="9689" w:author="24.554_CR0432R7_(Rel-18)_5G_ProSe" w:date="2023-12-23T23:46:00Z"/>
        </w:rPr>
      </w:pPr>
    </w:p>
    <w:p w14:paraId="19BEBD54" w14:textId="77777777" w:rsidR="00AC5CA1" w:rsidRPr="00860E32" w:rsidRDefault="00AC5CA1" w:rsidP="00AC5CA1">
      <w:pPr>
        <w:pStyle w:val="PL"/>
        <w:rPr>
          <w:ins w:id="9690" w:author="24.554_CR0432R7_(Rel-18)_5G_ProSe" w:date="2023-12-23T23:46:00Z"/>
        </w:rPr>
      </w:pPr>
    </w:p>
    <w:p w14:paraId="4571FFBB" w14:textId="77777777" w:rsidR="00AC5CA1" w:rsidRPr="00860E32" w:rsidRDefault="00AC5CA1" w:rsidP="00AC5CA1">
      <w:pPr>
        <w:pStyle w:val="PL"/>
        <w:rPr>
          <w:ins w:id="9691" w:author="24.554_CR0432R7_(Rel-18)_5G_ProSe" w:date="2023-12-23T23:46:00Z"/>
        </w:rPr>
      </w:pPr>
      <w:ins w:id="9692" w:author="24.554_CR0432R7_(Rel-18)_5G_ProSe" w:date="2023-12-23T23:46:00Z">
        <w:r w:rsidRPr="00860E32">
          <w:t>&lt;!--  Top level Security Message definition  --&gt;</w:t>
        </w:r>
      </w:ins>
    </w:p>
    <w:p w14:paraId="416C75F6" w14:textId="77777777" w:rsidR="00AC5CA1" w:rsidRPr="00860E32" w:rsidRDefault="00AC5CA1" w:rsidP="00AC5CA1">
      <w:pPr>
        <w:pStyle w:val="PL"/>
        <w:rPr>
          <w:ins w:id="9693" w:author="24.554_CR0432R7_(Rel-18)_5G_ProSe" w:date="2023-12-23T23:46:00Z"/>
        </w:rPr>
      </w:pPr>
      <w:ins w:id="9694" w:author="24.554_CR0432R7_(Rel-18)_5G_ProSe" w:date="2023-12-23T23:46:00Z">
        <w:r w:rsidRPr="00860E32">
          <w:t xml:space="preserve">  &lt;xs:element name="prose-security-message"&gt;</w:t>
        </w:r>
      </w:ins>
    </w:p>
    <w:p w14:paraId="78F62DB7" w14:textId="77777777" w:rsidR="00AC5CA1" w:rsidRPr="00860E32" w:rsidRDefault="00AC5CA1" w:rsidP="00AC5CA1">
      <w:pPr>
        <w:pStyle w:val="PL"/>
        <w:rPr>
          <w:ins w:id="9695" w:author="24.554_CR0432R7_(Rel-18)_5G_ProSe" w:date="2023-12-23T23:46:00Z"/>
        </w:rPr>
      </w:pPr>
      <w:ins w:id="9696" w:author="24.554_CR0432R7_(Rel-18)_5G_ProSe" w:date="2023-12-23T23:46:00Z">
        <w:r w:rsidRPr="00860E32">
          <w:t xml:space="preserve">    &lt;xs:complexType&gt;</w:t>
        </w:r>
      </w:ins>
    </w:p>
    <w:p w14:paraId="1744AD09" w14:textId="77777777" w:rsidR="00AC5CA1" w:rsidRPr="00860E32" w:rsidRDefault="00AC5CA1" w:rsidP="00AC5CA1">
      <w:pPr>
        <w:pStyle w:val="PL"/>
        <w:rPr>
          <w:ins w:id="9697" w:author="24.554_CR0432R7_(Rel-18)_5G_ProSe" w:date="2023-12-23T23:46:00Z"/>
        </w:rPr>
      </w:pPr>
      <w:ins w:id="9698" w:author="24.554_CR0432R7_(Rel-18)_5G_ProSe" w:date="2023-12-23T23:46:00Z">
        <w:r w:rsidRPr="00860E32">
          <w:t xml:space="preserve">      &lt;xs:choice&gt;</w:t>
        </w:r>
      </w:ins>
    </w:p>
    <w:p w14:paraId="40AEE6F2" w14:textId="77777777" w:rsidR="00AC5CA1" w:rsidRPr="00860E32" w:rsidRDefault="00AC5CA1" w:rsidP="00AC5CA1">
      <w:pPr>
        <w:pStyle w:val="PL"/>
        <w:rPr>
          <w:ins w:id="9699" w:author="24.554_CR0432R7_(Rel-18)_5G_ProSe" w:date="2023-12-23T23:46:00Z"/>
        </w:rPr>
      </w:pPr>
      <w:ins w:id="9700" w:author="24.554_CR0432R7_(Rel-18)_5G_ProSe" w:date="2023-12-23T23:46:00Z">
        <w:r w:rsidRPr="00860E32">
          <w:t xml:space="preserve">        &lt;xs:element name="PROSE_SECURITY_PARAM_REQUEST" type="PROSE_SECURITY_PARAM_REQUEST-type"/&gt;</w:t>
        </w:r>
      </w:ins>
    </w:p>
    <w:p w14:paraId="10DE9FFE" w14:textId="77777777" w:rsidR="00AC5CA1" w:rsidRPr="00860E32" w:rsidRDefault="00AC5CA1" w:rsidP="00AC5CA1">
      <w:pPr>
        <w:pStyle w:val="PL"/>
        <w:rPr>
          <w:ins w:id="9701" w:author="24.554_CR0432R7_(Rel-18)_5G_ProSe" w:date="2023-12-23T23:46:00Z"/>
        </w:rPr>
      </w:pPr>
      <w:ins w:id="9702" w:author="24.554_CR0432R7_(Rel-18)_5G_ProSe" w:date="2023-12-23T23:46:00Z">
        <w:r w:rsidRPr="00860E32">
          <w:t xml:space="preserve">        &lt;xs:element name="PROSE_SECURITY_PARAM_RESPONSE" type="PROSE_SECURITY_PARAM_RESPONSE-type"/&gt;</w:t>
        </w:r>
      </w:ins>
    </w:p>
    <w:p w14:paraId="47AC9117" w14:textId="77777777" w:rsidR="00AC5CA1" w:rsidRPr="00860E32" w:rsidRDefault="00AC5CA1" w:rsidP="00AC5CA1">
      <w:pPr>
        <w:pStyle w:val="PL"/>
        <w:rPr>
          <w:ins w:id="9703" w:author="24.554_CR0432R7_(Rel-18)_5G_ProSe" w:date="2023-12-23T23:46:00Z"/>
        </w:rPr>
      </w:pPr>
      <w:ins w:id="9704" w:author="24.554_CR0432R7_(Rel-18)_5G_ProSe" w:date="2023-12-23T23:46:00Z">
        <w:r w:rsidRPr="00860E32">
          <w:t xml:space="preserve">        &lt;xs:element name="PROSE_PRUK_REQUEST" type="PROSE_PRUK_REQUEST-type"/&gt;</w:t>
        </w:r>
      </w:ins>
    </w:p>
    <w:p w14:paraId="4246F393" w14:textId="77777777" w:rsidR="00AC5CA1" w:rsidRPr="00860E32" w:rsidRDefault="00AC5CA1" w:rsidP="00AC5CA1">
      <w:pPr>
        <w:pStyle w:val="PL"/>
        <w:rPr>
          <w:ins w:id="9705" w:author="24.554_CR0432R7_(Rel-18)_5G_ProSe" w:date="2023-12-23T23:46:00Z"/>
        </w:rPr>
      </w:pPr>
      <w:ins w:id="9706" w:author="24.554_CR0432R7_(Rel-18)_5G_ProSe" w:date="2023-12-23T23:46:00Z">
        <w:r w:rsidRPr="00860E32">
          <w:t xml:space="preserve">        &lt;xs:element name="PROSE_PRUK_RESPONSE" type="PROSE_PRUK_RESPONSE-type"/&gt;</w:t>
        </w:r>
      </w:ins>
    </w:p>
    <w:p w14:paraId="36FB2E89" w14:textId="77777777" w:rsidR="00AC5CA1" w:rsidRPr="00860E32" w:rsidRDefault="00AC5CA1" w:rsidP="00AC5CA1">
      <w:pPr>
        <w:pStyle w:val="PL"/>
        <w:rPr>
          <w:ins w:id="9707" w:author="24.554_CR0432R7_(Rel-18)_5G_ProSe" w:date="2023-12-23T23:46:00Z"/>
        </w:rPr>
      </w:pPr>
      <w:ins w:id="9708" w:author="24.554_CR0432R7_(Rel-18)_5G_ProSe" w:date="2023-12-23T23:46:00Z">
        <w:r w:rsidRPr="00860E32">
          <w:t xml:space="preserve">        &lt;xs:element name="PROSE_KEY_REQUEST" type="PROSE_KEY_REQUEST-type"/&gt;</w:t>
        </w:r>
      </w:ins>
    </w:p>
    <w:p w14:paraId="5D351955" w14:textId="77777777" w:rsidR="00AC5CA1" w:rsidRPr="00860E32" w:rsidRDefault="00AC5CA1" w:rsidP="00AC5CA1">
      <w:pPr>
        <w:pStyle w:val="PL"/>
        <w:rPr>
          <w:ins w:id="9709" w:author="24.554_CR0432R7_(Rel-18)_5G_ProSe" w:date="2023-12-23T23:46:00Z"/>
        </w:rPr>
      </w:pPr>
      <w:ins w:id="9710" w:author="24.554_CR0432R7_(Rel-18)_5G_ProSe" w:date="2023-12-23T23:46:00Z">
        <w:r w:rsidRPr="00860E32">
          <w:t xml:space="preserve">        &lt;xs:element name="PROSE_KEY_RESPONSE" type="PROSE_KEY_RESPONSE-type"/&gt;</w:t>
        </w:r>
      </w:ins>
    </w:p>
    <w:p w14:paraId="5919AA5E" w14:textId="77777777" w:rsidR="00AC5CA1" w:rsidRPr="00860E32" w:rsidRDefault="00AC5CA1" w:rsidP="00AC5CA1">
      <w:pPr>
        <w:pStyle w:val="PL"/>
        <w:rPr>
          <w:ins w:id="9711" w:author="24.554_CR0432R7_(Rel-18)_5G_ProSe" w:date="2023-12-23T23:46:00Z"/>
        </w:rPr>
      </w:pPr>
    </w:p>
    <w:p w14:paraId="48A9C5D8" w14:textId="77777777" w:rsidR="00AC5CA1" w:rsidRPr="00860E32" w:rsidRDefault="00AC5CA1" w:rsidP="00AC5CA1">
      <w:pPr>
        <w:pStyle w:val="PL"/>
        <w:rPr>
          <w:ins w:id="9712" w:author="24.554_CR0432R7_(Rel-18)_5G_ProSe" w:date="2023-12-23T23:46:00Z"/>
        </w:rPr>
      </w:pPr>
      <w:ins w:id="9713" w:author="24.554_CR0432R7_(Rel-18)_5G_ProSe" w:date="2023-12-23T23:46:00Z">
        <w:r w:rsidRPr="00860E32">
          <w:t xml:space="preserve">        &lt;xs:element name="message-ext" type="DiscMsgExtType"/&gt;</w:t>
        </w:r>
      </w:ins>
    </w:p>
    <w:p w14:paraId="3417C650" w14:textId="77777777" w:rsidR="00AC5CA1" w:rsidRPr="00860E32" w:rsidRDefault="00AC5CA1" w:rsidP="00AC5CA1">
      <w:pPr>
        <w:pStyle w:val="PL"/>
        <w:rPr>
          <w:ins w:id="9714" w:author="24.554_CR0432R7_(Rel-18)_5G_ProSe" w:date="2023-12-23T23:46:00Z"/>
        </w:rPr>
      </w:pPr>
      <w:ins w:id="9715" w:author="24.554_CR0432R7_(Rel-18)_5G_ProSe" w:date="2023-12-23T23:46:00Z">
        <w:r w:rsidRPr="00860E32">
          <w:t xml:space="preserve">        &lt;xs:any namespace="##other" processContents="lax"/&gt;</w:t>
        </w:r>
      </w:ins>
    </w:p>
    <w:p w14:paraId="0F1FB28C" w14:textId="77777777" w:rsidR="00AC5CA1" w:rsidRPr="00860E32" w:rsidRDefault="00AC5CA1" w:rsidP="00AC5CA1">
      <w:pPr>
        <w:pStyle w:val="PL"/>
        <w:rPr>
          <w:ins w:id="9716" w:author="24.554_CR0432R7_(Rel-18)_5G_ProSe" w:date="2023-12-23T23:46:00Z"/>
        </w:rPr>
      </w:pPr>
      <w:ins w:id="9717" w:author="24.554_CR0432R7_(Rel-18)_5G_ProSe" w:date="2023-12-23T23:46:00Z">
        <w:r w:rsidRPr="00860E32">
          <w:t xml:space="preserve">      &lt;/xs:choice&gt;</w:t>
        </w:r>
      </w:ins>
    </w:p>
    <w:p w14:paraId="4E116346" w14:textId="77777777" w:rsidR="00AC5CA1" w:rsidRPr="00860E32" w:rsidRDefault="00AC5CA1" w:rsidP="00AC5CA1">
      <w:pPr>
        <w:pStyle w:val="PL"/>
        <w:rPr>
          <w:ins w:id="9718" w:author="24.554_CR0432R7_(Rel-18)_5G_ProSe" w:date="2023-12-23T23:46:00Z"/>
        </w:rPr>
      </w:pPr>
      <w:ins w:id="9719" w:author="24.554_CR0432R7_(Rel-18)_5G_ProSe" w:date="2023-12-23T23:46:00Z">
        <w:r w:rsidRPr="00860E32">
          <w:t xml:space="preserve">    &lt;/xs:complexType&gt;</w:t>
        </w:r>
      </w:ins>
    </w:p>
    <w:p w14:paraId="0C1A5A09" w14:textId="77777777" w:rsidR="00AC5CA1" w:rsidRPr="00860E32" w:rsidRDefault="00AC5CA1" w:rsidP="00AC5CA1">
      <w:pPr>
        <w:pStyle w:val="PL"/>
        <w:rPr>
          <w:ins w:id="9720" w:author="24.554_CR0432R7_(Rel-18)_5G_ProSe" w:date="2023-12-23T23:46:00Z"/>
        </w:rPr>
      </w:pPr>
      <w:ins w:id="9721" w:author="24.554_CR0432R7_(Rel-18)_5G_ProSe" w:date="2023-12-23T23:46:00Z">
        <w:r w:rsidRPr="00860E32">
          <w:t xml:space="preserve">  &lt;/xs:element&gt;</w:t>
        </w:r>
      </w:ins>
    </w:p>
    <w:p w14:paraId="69FCCA6F" w14:textId="77777777" w:rsidR="00AC5CA1" w:rsidRPr="00860E32" w:rsidRDefault="00AC5CA1" w:rsidP="00AC5CA1">
      <w:pPr>
        <w:pStyle w:val="PL"/>
        <w:rPr>
          <w:ins w:id="9722" w:author="24.554_CR0432R7_(Rel-18)_5G_ProSe" w:date="2023-12-23T23:46:00Z"/>
        </w:rPr>
      </w:pPr>
    </w:p>
    <w:p w14:paraId="21EEE2E3" w14:textId="77777777" w:rsidR="00AC5CA1" w:rsidRPr="00860E32" w:rsidRDefault="00AC5CA1" w:rsidP="00AC5CA1">
      <w:pPr>
        <w:pStyle w:val="PL"/>
        <w:rPr>
          <w:ins w:id="9723" w:author="24.554_CR0432R7_(Rel-18)_5G_ProSe" w:date="2023-12-23T23:46:00Z"/>
        </w:rPr>
      </w:pPr>
      <w:ins w:id="9724" w:author="24.554_CR0432R7_(Rel-18)_5G_ProSe" w:date="2023-12-23T23:46:00Z">
        <w:r w:rsidRPr="00860E32">
          <w:t>&lt;/xs:schema&gt;</w:t>
        </w:r>
      </w:ins>
    </w:p>
    <w:p w14:paraId="6482DAC8" w14:textId="77777777" w:rsidR="00AC5CA1" w:rsidRPr="00860E32" w:rsidRDefault="00AC5CA1" w:rsidP="00AC5CA1">
      <w:pPr>
        <w:pStyle w:val="PL"/>
        <w:rPr>
          <w:ins w:id="9725" w:author="24.554_CR0432R7_(Rel-18)_5G_ProSe" w:date="2023-12-23T23:46:00Z"/>
        </w:rPr>
      </w:pPr>
    </w:p>
    <w:p w14:paraId="03C384F6" w14:textId="42BF0ECA" w:rsidR="00AC5CA1" w:rsidRPr="00AC5CA1" w:rsidRDefault="00AC5CA1" w:rsidP="00AC5CA1">
      <w:ins w:id="9726" w:author="24.554_CR0432R7_(Rel-18)_5G_ProSe" w:date="2023-12-23T23:46:00Z">
        <w:r w:rsidRPr="00860E32">
          <w:t>An entity receiving the XML body ignores any unknown XML element and any unknown XML attribute.</w:t>
        </w:r>
      </w:ins>
    </w:p>
    <w:p w14:paraId="3E10AA3F" w14:textId="0B8AB3FC" w:rsidR="00EE0470" w:rsidDel="00AC5CA1" w:rsidRDefault="00EE0470" w:rsidP="00EE0470">
      <w:pPr>
        <w:rPr>
          <w:del w:id="9727" w:author="24.554_CR0432R7_(Rel-18)_5G_ProSe" w:date="2023-12-23T23:46:00Z"/>
        </w:rPr>
      </w:pPr>
      <w:del w:id="9728" w:author="24.554_CR0432R7_(Rel-18)_5G_ProSe" w:date="2023-12-23T23:46:00Z">
        <w:r w:rsidDel="00AC5CA1">
          <w:delText>Implementations in compliance with the present document shall implement the XML schema defined below for messages used in 5G ProSe security procedures over PC8 interface.</w:delText>
        </w:r>
      </w:del>
    </w:p>
    <w:p w14:paraId="1D100169" w14:textId="1BC21777" w:rsidR="00EE0470" w:rsidDel="00AC5CA1" w:rsidRDefault="00EE0470" w:rsidP="00EE0470">
      <w:pPr>
        <w:pStyle w:val="PL"/>
        <w:rPr>
          <w:del w:id="9729" w:author="24.554_CR0432R7_(Rel-18)_5G_ProSe" w:date="2023-12-23T23:46:00Z"/>
        </w:rPr>
      </w:pPr>
      <w:del w:id="9730" w:author="24.554_CR0432R7_(Rel-18)_5G_ProSe" w:date="2023-12-23T23:46:00Z">
        <w:r w:rsidDel="00AC5CA1">
          <w:delText>&lt;?xml version="1.0" encoding="UTF-8"?&gt;</w:delText>
        </w:r>
      </w:del>
    </w:p>
    <w:p w14:paraId="0A12CD60" w14:textId="3E389822" w:rsidR="00EE0470" w:rsidDel="00AC5CA1" w:rsidRDefault="00EE0470" w:rsidP="00EE0470">
      <w:pPr>
        <w:pStyle w:val="PL"/>
        <w:rPr>
          <w:del w:id="9731" w:author="24.554_CR0432R7_(Rel-18)_5G_ProSe" w:date="2023-12-23T23:46:00Z"/>
        </w:rPr>
      </w:pPr>
      <w:del w:id="9732" w:author="24.554_CR0432R7_(Rel-18)_5G_ProSe" w:date="2023-12-23T23:46:00Z">
        <w:r w:rsidDel="00AC5CA1">
          <w:delText>&lt;xs:schema xmlns:xs="http://www.w3.org/2001/XMLSchema"</w:delText>
        </w:r>
      </w:del>
    </w:p>
    <w:p w14:paraId="0E5D8025" w14:textId="22079D53" w:rsidR="00EE0470" w:rsidDel="00AC5CA1" w:rsidRDefault="00EE0470" w:rsidP="00EE0470">
      <w:pPr>
        <w:pStyle w:val="PL"/>
        <w:rPr>
          <w:del w:id="9733" w:author="24.554_CR0432R7_(Rel-18)_5G_ProSe" w:date="2023-12-23T23:46:00Z"/>
        </w:rPr>
      </w:pPr>
      <w:del w:id="9734" w:author="24.554_CR0432R7_(Rel-18)_5G_ProSe" w:date="2023-12-23T23:46:00Z">
        <w:r w:rsidDel="00AC5CA1">
          <w:delText xml:space="preserve">           xmlns="urn:3GPP:ns:5GProSe:Security:2022"</w:delText>
        </w:r>
      </w:del>
    </w:p>
    <w:p w14:paraId="3409BB9F" w14:textId="2913E5E3" w:rsidR="00EE0470" w:rsidDel="00AC5CA1" w:rsidRDefault="00EE0470" w:rsidP="00EE0470">
      <w:pPr>
        <w:pStyle w:val="PL"/>
        <w:rPr>
          <w:del w:id="9735" w:author="24.554_CR0432R7_(Rel-18)_5G_ProSe" w:date="2023-12-23T23:46:00Z"/>
        </w:rPr>
      </w:pPr>
      <w:del w:id="9736" w:author="24.554_CR0432R7_(Rel-18)_5G_ProSe" w:date="2023-12-23T23:46:00Z">
        <w:r w:rsidDel="00AC5CA1">
          <w:delText xml:space="preserve">           elementFormDefault="qualified"</w:delText>
        </w:r>
      </w:del>
    </w:p>
    <w:p w14:paraId="746F94BB" w14:textId="36A9EFB9" w:rsidR="00EE0470" w:rsidDel="00AC5CA1" w:rsidRDefault="00EE0470" w:rsidP="00EE0470">
      <w:pPr>
        <w:pStyle w:val="PL"/>
        <w:rPr>
          <w:del w:id="9737" w:author="24.554_CR0432R7_(Rel-18)_5G_ProSe" w:date="2023-12-23T23:46:00Z"/>
        </w:rPr>
      </w:pPr>
      <w:del w:id="9738" w:author="24.554_CR0432R7_(Rel-18)_5G_ProSe" w:date="2023-12-23T23:46:00Z">
        <w:r w:rsidDel="00AC5CA1">
          <w:delText xml:space="preserve">           targetNamespace="urn:3GPP:ns:5GProSe:Security:2022"&gt;</w:delText>
        </w:r>
      </w:del>
    </w:p>
    <w:p w14:paraId="77A9BF31" w14:textId="2F193C12" w:rsidR="00EE0470" w:rsidDel="00AC5CA1" w:rsidRDefault="00EE0470" w:rsidP="00EE0470">
      <w:pPr>
        <w:pStyle w:val="PL"/>
        <w:rPr>
          <w:del w:id="9739" w:author="24.554_CR0432R7_(Rel-18)_5G_ProSe" w:date="2023-12-23T23:46:00Z"/>
        </w:rPr>
      </w:pPr>
      <w:del w:id="9740" w:author="24.554_CR0432R7_(Rel-18)_5G_ProSe" w:date="2023-12-23T23:46:00Z">
        <w:r w:rsidDel="00AC5CA1">
          <w:delText xml:space="preserve">        &lt;xs:annotation&gt;</w:delText>
        </w:r>
      </w:del>
    </w:p>
    <w:p w14:paraId="4618C558" w14:textId="4A0C20BD" w:rsidR="00EE0470" w:rsidDel="00AC5CA1" w:rsidRDefault="00EE0470" w:rsidP="00EE0470">
      <w:pPr>
        <w:pStyle w:val="PL"/>
        <w:rPr>
          <w:del w:id="9741" w:author="24.554_CR0432R7_(Rel-18)_5G_ProSe" w:date="2023-12-23T23:46:00Z"/>
        </w:rPr>
      </w:pPr>
      <w:del w:id="9742" w:author="24.554_CR0432R7_(Rel-18)_5G_ProSe" w:date="2023-12-23T23:46:00Z">
        <w:r w:rsidDel="00AC5CA1">
          <w:delText xml:space="preserve">            &lt;xs:documentation&gt;</w:delText>
        </w:r>
      </w:del>
    </w:p>
    <w:p w14:paraId="3F579543" w14:textId="0E23AC45" w:rsidR="00EE0470" w:rsidDel="00AC5CA1" w:rsidRDefault="00EE0470" w:rsidP="00EE0470">
      <w:pPr>
        <w:pStyle w:val="PL"/>
        <w:rPr>
          <w:del w:id="9743" w:author="24.554_CR0432R7_(Rel-18)_5G_ProSe" w:date="2023-12-23T23:46:00Z"/>
        </w:rPr>
      </w:pPr>
      <w:del w:id="9744" w:author="24.554_CR0432R7_(Rel-18)_5G_ProSe" w:date="2023-12-23T23:46:00Z">
        <w:r w:rsidDel="00AC5CA1">
          <w:delText xml:space="preserve">                Info for 5G ProSe Security Control Messages Syntax</w:delText>
        </w:r>
      </w:del>
    </w:p>
    <w:p w14:paraId="1E061272" w14:textId="20AFC30B" w:rsidR="00EE0470" w:rsidDel="00AC5CA1" w:rsidRDefault="00EE0470" w:rsidP="00EE0470">
      <w:pPr>
        <w:pStyle w:val="PL"/>
        <w:rPr>
          <w:del w:id="9745" w:author="24.554_CR0432R7_(Rel-18)_5G_ProSe" w:date="2023-12-23T23:46:00Z"/>
        </w:rPr>
      </w:pPr>
      <w:del w:id="9746" w:author="24.554_CR0432R7_(Rel-18)_5G_ProSe" w:date="2023-12-23T23:46:00Z">
        <w:r w:rsidDel="00AC5CA1">
          <w:delText xml:space="preserve">            &lt;/xs:documentation&gt;</w:delText>
        </w:r>
      </w:del>
    </w:p>
    <w:p w14:paraId="69FE507D" w14:textId="7C796CFE" w:rsidR="00EE0470" w:rsidDel="00AC5CA1" w:rsidRDefault="00EE0470" w:rsidP="00EE0470">
      <w:pPr>
        <w:pStyle w:val="PL"/>
        <w:rPr>
          <w:del w:id="9747" w:author="24.554_CR0432R7_(Rel-18)_5G_ProSe" w:date="2023-12-23T23:46:00Z"/>
        </w:rPr>
      </w:pPr>
      <w:del w:id="9748" w:author="24.554_CR0432R7_(Rel-18)_5G_ProSe" w:date="2023-12-23T23:46:00Z">
        <w:r w:rsidDel="00AC5CA1">
          <w:delText xml:space="preserve">        &lt;/xs:annotation&gt;</w:delText>
        </w:r>
      </w:del>
    </w:p>
    <w:p w14:paraId="5C62CAA3" w14:textId="595753BE" w:rsidR="00EE0470" w:rsidDel="00AC5CA1" w:rsidRDefault="00EE0470" w:rsidP="00EE0470">
      <w:pPr>
        <w:pStyle w:val="PL"/>
        <w:rPr>
          <w:del w:id="9749" w:author="24.554_CR0432R7_(Rel-18)_5G_ProSe" w:date="2023-12-23T23:46:00Z"/>
        </w:rPr>
      </w:pPr>
    </w:p>
    <w:p w14:paraId="5504B963" w14:textId="2889CA0F" w:rsidR="00EE0470" w:rsidDel="00AC5CA1" w:rsidRDefault="00EE0470" w:rsidP="00EE0470">
      <w:pPr>
        <w:pStyle w:val="PL"/>
        <w:rPr>
          <w:del w:id="9750" w:author="24.554_CR0432R7_(Rel-18)_5G_ProSe" w:date="2023-12-23T23:46:00Z"/>
        </w:rPr>
      </w:pPr>
      <w:del w:id="9751" w:author="24.554_CR0432R7_(Rel-18)_5G_ProSe" w:date="2023-12-23T23:46:00Z">
        <w:r w:rsidDel="00AC5CA1">
          <w:delText xml:space="preserve">  &lt;xs:complexType name="empty-type"/&gt;</w:delText>
        </w:r>
      </w:del>
    </w:p>
    <w:p w14:paraId="3148F391" w14:textId="49196DA7" w:rsidR="00EE0470" w:rsidDel="00AC5CA1" w:rsidRDefault="00EE0470" w:rsidP="00EE0470">
      <w:pPr>
        <w:pStyle w:val="PL"/>
        <w:rPr>
          <w:del w:id="9752" w:author="24.554_CR0432R7_(Rel-18)_5G_ProSe" w:date="2023-12-23T23:46:00Z"/>
        </w:rPr>
      </w:pPr>
    </w:p>
    <w:p w14:paraId="56B4CB08" w14:textId="1302B3E1" w:rsidR="00EE0470" w:rsidDel="00AC5CA1" w:rsidRDefault="00EE0470" w:rsidP="00EE0470">
      <w:pPr>
        <w:pStyle w:val="PL"/>
        <w:rPr>
          <w:del w:id="9753" w:author="24.554_CR0432R7_(Rel-18)_5G_ProSe" w:date="2023-12-23T23:46:00Z"/>
        </w:rPr>
      </w:pPr>
      <w:del w:id="9754" w:author="24.554_CR0432R7_(Rel-18)_5G_ProSe" w:date="2023-12-23T23:46:00Z">
        <w:r w:rsidDel="00AC5CA1">
          <w:delText xml:space="preserve">  &lt;xs:complexType name="requested-for-type"&gt;</w:delText>
        </w:r>
      </w:del>
    </w:p>
    <w:p w14:paraId="70DDC513" w14:textId="56A67ED3" w:rsidR="00EE0470" w:rsidDel="00AC5CA1" w:rsidRDefault="00EE0470" w:rsidP="00EE0470">
      <w:pPr>
        <w:pStyle w:val="PL"/>
        <w:rPr>
          <w:del w:id="9755" w:author="24.554_CR0432R7_(Rel-18)_5G_ProSe" w:date="2023-12-23T23:46:00Z"/>
        </w:rPr>
      </w:pPr>
      <w:del w:id="9756" w:author="24.554_CR0432R7_(Rel-18)_5G_ProSe" w:date="2023-12-23T23:46:00Z">
        <w:r w:rsidDel="00AC5CA1">
          <w:delText xml:space="preserve">    &lt;xs:sequence&gt;</w:delText>
        </w:r>
      </w:del>
    </w:p>
    <w:p w14:paraId="06DE5B93" w14:textId="0B79E691" w:rsidR="00EE0470" w:rsidDel="00AC5CA1" w:rsidRDefault="00EE0470" w:rsidP="00EE0470">
      <w:pPr>
        <w:pStyle w:val="PL"/>
        <w:rPr>
          <w:del w:id="9757" w:author="24.554_CR0432R7_(Rel-18)_5G_ProSe" w:date="2023-12-23T23:46:00Z"/>
        </w:rPr>
      </w:pPr>
      <w:del w:id="9758" w:author="24.554_CR0432R7_(Rel-18)_5G_ProSe" w:date="2023-12-23T23:46:00Z">
        <w:r w:rsidDel="00AC5CA1">
          <w:delText xml:space="preserve">      &lt;xs:element name="remote-UE" type="empty-type" minOccurs="0"/&gt;</w:delText>
        </w:r>
      </w:del>
    </w:p>
    <w:p w14:paraId="1B6BB8A6" w14:textId="302CA1AB" w:rsidR="00EE0470" w:rsidDel="00AC5CA1" w:rsidRDefault="00EE0470" w:rsidP="00EE0470">
      <w:pPr>
        <w:pStyle w:val="PL"/>
        <w:rPr>
          <w:del w:id="9759" w:author="24.554_CR0432R7_(Rel-18)_5G_ProSe" w:date="2023-12-23T23:46:00Z"/>
        </w:rPr>
      </w:pPr>
      <w:del w:id="9760" w:author="24.554_CR0432R7_(Rel-18)_5G_ProSe" w:date="2023-12-23T23:46:00Z">
        <w:r w:rsidDel="00AC5CA1">
          <w:delText xml:space="preserve">      &lt;xs:element name="UNR" type="empty-type" minOccurs="0"/&gt;</w:delText>
        </w:r>
      </w:del>
    </w:p>
    <w:p w14:paraId="0E976C29" w14:textId="3B42D970" w:rsidR="00EE0470" w:rsidDel="00AC5CA1" w:rsidRDefault="00EE0470" w:rsidP="00EE0470">
      <w:pPr>
        <w:pStyle w:val="PL"/>
        <w:rPr>
          <w:del w:id="9761" w:author="24.554_CR0432R7_(Rel-18)_5G_ProSe" w:date="2023-12-23T23:46:00Z"/>
        </w:rPr>
      </w:pPr>
    </w:p>
    <w:p w14:paraId="621D08AE" w14:textId="50BACE84" w:rsidR="00EE0470" w:rsidDel="00AC5CA1" w:rsidRDefault="00EE0470" w:rsidP="00EE0470">
      <w:pPr>
        <w:pStyle w:val="PL"/>
        <w:rPr>
          <w:del w:id="9762" w:author="24.554_CR0432R7_(Rel-18)_5G_ProSe" w:date="2023-12-23T23:46:00Z"/>
        </w:rPr>
      </w:pPr>
      <w:del w:id="9763" w:author="24.554_CR0432R7_(Rel-18)_5G_ProSe" w:date="2023-12-23T23:46:00Z">
        <w:r w:rsidDel="00AC5CA1">
          <w:delText xml:space="preserve">      &lt;xs:element name="anyExt" type="anyExtType" minOccurs="0"/&gt;</w:delText>
        </w:r>
      </w:del>
    </w:p>
    <w:p w14:paraId="0EE2E65D" w14:textId="4B88459C" w:rsidR="00EE0470" w:rsidDel="00AC5CA1" w:rsidRDefault="00EE0470" w:rsidP="00EE0470">
      <w:pPr>
        <w:pStyle w:val="PL"/>
        <w:rPr>
          <w:del w:id="9764" w:author="24.554_CR0432R7_(Rel-18)_5G_ProSe" w:date="2023-12-23T23:46:00Z"/>
        </w:rPr>
      </w:pPr>
      <w:del w:id="9765" w:author="24.554_CR0432R7_(Rel-18)_5G_ProSe" w:date="2023-12-23T23:46:00Z">
        <w:r w:rsidDel="00AC5CA1">
          <w:delText xml:space="preserve">      &lt;xs:any namespace="##other" processContents="lax" minOccurs="0" maxOccurs="unbounded"/&gt;</w:delText>
        </w:r>
      </w:del>
    </w:p>
    <w:p w14:paraId="31AC2785" w14:textId="3B8435E2" w:rsidR="00EE0470" w:rsidDel="00AC5CA1" w:rsidRDefault="00EE0470" w:rsidP="00EE0470">
      <w:pPr>
        <w:pStyle w:val="PL"/>
        <w:rPr>
          <w:del w:id="9766" w:author="24.554_CR0432R7_(Rel-18)_5G_ProSe" w:date="2023-12-23T23:46:00Z"/>
        </w:rPr>
      </w:pPr>
      <w:del w:id="9767" w:author="24.554_CR0432R7_(Rel-18)_5G_ProSe" w:date="2023-12-23T23:46:00Z">
        <w:r w:rsidDel="00AC5CA1">
          <w:delText xml:space="preserve">    &lt;/xs:sequence&gt;</w:delText>
        </w:r>
      </w:del>
    </w:p>
    <w:p w14:paraId="3474F9D3" w14:textId="4B3C477B" w:rsidR="00EE0470" w:rsidDel="00AC5CA1" w:rsidRDefault="00EE0470" w:rsidP="00EE0470">
      <w:pPr>
        <w:pStyle w:val="PL"/>
        <w:rPr>
          <w:del w:id="9768" w:author="24.554_CR0432R7_(Rel-18)_5G_ProSe" w:date="2023-12-23T23:46:00Z"/>
        </w:rPr>
      </w:pPr>
      <w:del w:id="9769" w:author="24.554_CR0432R7_(Rel-18)_5G_ProSe" w:date="2023-12-23T23:46:00Z">
        <w:r w:rsidDel="00AC5CA1">
          <w:delText xml:space="preserve">    &lt;xs:anyAttribute namespace="##any" processContents="lax"/&gt;</w:delText>
        </w:r>
      </w:del>
    </w:p>
    <w:p w14:paraId="06A0EBB2" w14:textId="2717BFE7" w:rsidR="00EE0470" w:rsidDel="00AC5CA1" w:rsidRDefault="00EE0470" w:rsidP="00EE0470">
      <w:pPr>
        <w:pStyle w:val="PL"/>
        <w:rPr>
          <w:del w:id="9770" w:author="24.554_CR0432R7_(Rel-18)_5G_ProSe" w:date="2023-12-23T23:46:00Z"/>
        </w:rPr>
      </w:pPr>
      <w:del w:id="9771" w:author="24.554_CR0432R7_(Rel-18)_5G_ProSe" w:date="2023-12-23T23:46:00Z">
        <w:r w:rsidDel="00AC5CA1">
          <w:delText xml:space="preserve">  &lt;/xs:complexType&gt;</w:delText>
        </w:r>
      </w:del>
    </w:p>
    <w:p w14:paraId="667ECF8C" w14:textId="5529D3B6" w:rsidR="00EE0470" w:rsidDel="00AC5CA1" w:rsidRDefault="00EE0470" w:rsidP="00EE0470">
      <w:pPr>
        <w:pStyle w:val="PL"/>
        <w:rPr>
          <w:del w:id="9772" w:author="24.554_CR0432R7_(Rel-18)_5G_ProSe" w:date="2023-12-23T23:46:00Z"/>
        </w:rPr>
      </w:pPr>
    </w:p>
    <w:p w14:paraId="29ED1D6E" w14:textId="1D15A779" w:rsidR="00EE0470" w:rsidDel="00AC5CA1" w:rsidRDefault="00EE0470" w:rsidP="00EE0470">
      <w:pPr>
        <w:pStyle w:val="PL"/>
        <w:rPr>
          <w:del w:id="9773" w:author="24.554_CR0432R7_(Rel-18)_5G_ProSe" w:date="2023-12-23T23:46:00Z"/>
        </w:rPr>
      </w:pPr>
      <w:del w:id="9774" w:author="24.554_CR0432R7_(Rel-18)_5G_ProSe" w:date="2023-12-23T23:46:00Z">
        <w:r w:rsidDel="00AC5CA1">
          <w:delText xml:space="preserve">  &lt;xs:complexType name="PLMN-type"&gt;</w:delText>
        </w:r>
      </w:del>
    </w:p>
    <w:p w14:paraId="088ECA33" w14:textId="78B4E064" w:rsidR="00EE0470" w:rsidDel="00AC5CA1" w:rsidRDefault="00EE0470" w:rsidP="00EE0470">
      <w:pPr>
        <w:pStyle w:val="PL"/>
        <w:rPr>
          <w:del w:id="9775" w:author="24.554_CR0432R7_(Rel-18)_5G_ProSe" w:date="2023-12-23T23:46:00Z"/>
        </w:rPr>
      </w:pPr>
      <w:del w:id="9776" w:author="24.554_CR0432R7_(Rel-18)_5G_ProSe" w:date="2023-12-23T23:46:00Z">
        <w:r w:rsidDel="00AC5CA1">
          <w:delText xml:space="preserve">    &lt;xs:sequence&gt;</w:delText>
        </w:r>
      </w:del>
    </w:p>
    <w:p w14:paraId="68EFB3B5" w14:textId="0BD276AD" w:rsidR="00EE0470" w:rsidDel="00AC5CA1" w:rsidRDefault="00EE0470" w:rsidP="00EE0470">
      <w:pPr>
        <w:pStyle w:val="PL"/>
        <w:rPr>
          <w:del w:id="9777" w:author="24.554_CR0432R7_(Rel-18)_5G_ProSe" w:date="2023-12-23T23:46:00Z"/>
        </w:rPr>
      </w:pPr>
      <w:del w:id="9778" w:author="24.554_CR0432R7_(Rel-18)_5G_ProSe" w:date="2023-12-23T23:46:00Z">
        <w:r w:rsidDel="00AC5CA1">
          <w:delText xml:space="preserve">      &lt;xs:element name="mcc" type="xs:integer"/&gt;</w:delText>
        </w:r>
      </w:del>
    </w:p>
    <w:p w14:paraId="4ECE14E6" w14:textId="6746A76F" w:rsidR="00EE0470" w:rsidDel="00AC5CA1" w:rsidRDefault="00EE0470" w:rsidP="00EE0470">
      <w:pPr>
        <w:pStyle w:val="PL"/>
        <w:rPr>
          <w:del w:id="9779" w:author="24.554_CR0432R7_(Rel-18)_5G_ProSe" w:date="2023-12-23T23:46:00Z"/>
        </w:rPr>
      </w:pPr>
      <w:del w:id="9780" w:author="24.554_CR0432R7_(Rel-18)_5G_ProSe" w:date="2023-12-23T23:46:00Z">
        <w:r w:rsidDel="00AC5CA1">
          <w:delText xml:space="preserve">      &lt;xs:element name="mnc" type="xs:integer"/&gt;</w:delText>
        </w:r>
      </w:del>
    </w:p>
    <w:p w14:paraId="530495D8" w14:textId="1C9240B7" w:rsidR="00EE0470" w:rsidDel="00AC5CA1" w:rsidRDefault="00EE0470" w:rsidP="00EE0470">
      <w:pPr>
        <w:pStyle w:val="PL"/>
        <w:rPr>
          <w:del w:id="9781" w:author="24.554_CR0432R7_(Rel-18)_5G_ProSe" w:date="2023-12-23T23:46:00Z"/>
        </w:rPr>
      </w:pPr>
    </w:p>
    <w:p w14:paraId="71F55496" w14:textId="19A05B92" w:rsidR="00EE0470" w:rsidDel="00AC5CA1" w:rsidRDefault="00EE0470" w:rsidP="00EE0470">
      <w:pPr>
        <w:pStyle w:val="PL"/>
        <w:rPr>
          <w:del w:id="9782" w:author="24.554_CR0432R7_(Rel-18)_5G_ProSe" w:date="2023-12-23T23:46:00Z"/>
        </w:rPr>
      </w:pPr>
      <w:del w:id="9783" w:author="24.554_CR0432R7_(Rel-18)_5G_ProSe" w:date="2023-12-23T23:46:00Z">
        <w:r w:rsidDel="00AC5CA1">
          <w:delText xml:space="preserve">      &lt;xs:element name="anyExt" type="anyExtType" minOccurs="0"/&gt;</w:delText>
        </w:r>
      </w:del>
    </w:p>
    <w:p w14:paraId="6BBAE584" w14:textId="5E302DFB" w:rsidR="00EE0470" w:rsidDel="00AC5CA1" w:rsidRDefault="00EE0470" w:rsidP="00EE0470">
      <w:pPr>
        <w:pStyle w:val="PL"/>
        <w:rPr>
          <w:del w:id="9784" w:author="24.554_CR0432R7_(Rel-18)_5G_ProSe" w:date="2023-12-23T23:46:00Z"/>
        </w:rPr>
      </w:pPr>
      <w:del w:id="9785" w:author="24.554_CR0432R7_(Rel-18)_5G_ProSe" w:date="2023-12-23T23:46:00Z">
        <w:r w:rsidDel="00AC5CA1">
          <w:delText xml:space="preserve">      &lt;xs:any namespace="##other" processContents="lax" minOccurs="0" maxOccurs="unbounded"/&gt;</w:delText>
        </w:r>
      </w:del>
    </w:p>
    <w:p w14:paraId="7C03EFDC" w14:textId="16E79081" w:rsidR="00EE0470" w:rsidDel="00AC5CA1" w:rsidRDefault="00EE0470" w:rsidP="00EE0470">
      <w:pPr>
        <w:pStyle w:val="PL"/>
        <w:rPr>
          <w:del w:id="9786" w:author="24.554_CR0432R7_(Rel-18)_5G_ProSe" w:date="2023-12-23T23:46:00Z"/>
        </w:rPr>
      </w:pPr>
      <w:del w:id="9787" w:author="24.554_CR0432R7_(Rel-18)_5G_ProSe" w:date="2023-12-23T23:46:00Z">
        <w:r w:rsidDel="00AC5CA1">
          <w:delText xml:space="preserve">    &lt;/xs:sequence&gt;</w:delText>
        </w:r>
      </w:del>
    </w:p>
    <w:p w14:paraId="3E15D551" w14:textId="1823D23F" w:rsidR="00EE0470" w:rsidDel="00AC5CA1" w:rsidRDefault="00EE0470" w:rsidP="00EE0470">
      <w:pPr>
        <w:pStyle w:val="PL"/>
        <w:rPr>
          <w:del w:id="9788" w:author="24.554_CR0432R7_(Rel-18)_5G_ProSe" w:date="2023-12-23T23:46:00Z"/>
        </w:rPr>
      </w:pPr>
      <w:del w:id="9789" w:author="24.554_CR0432R7_(Rel-18)_5G_ProSe" w:date="2023-12-23T23:46:00Z">
        <w:r w:rsidDel="00AC5CA1">
          <w:delText xml:space="preserve">    &lt;xs:anyAttribute namespace="##any" processContents="lax"/&gt;</w:delText>
        </w:r>
      </w:del>
    </w:p>
    <w:p w14:paraId="66A54AC8" w14:textId="50656EEC" w:rsidR="00EE0470" w:rsidDel="00AC5CA1" w:rsidRDefault="00EE0470" w:rsidP="00EE0470">
      <w:pPr>
        <w:pStyle w:val="PL"/>
        <w:rPr>
          <w:del w:id="9790" w:author="24.554_CR0432R7_(Rel-18)_5G_ProSe" w:date="2023-12-23T23:46:00Z"/>
        </w:rPr>
      </w:pPr>
      <w:del w:id="9791" w:author="24.554_CR0432R7_(Rel-18)_5G_ProSe" w:date="2023-12-23T23:46:00Z">
        <w:r w:rsidDel="00AC5CA1">
          <w:delText xml:space="preserve">  &lt;/xs:complexType&gt;</w:delText>
        </w:r>
      </w:del>
    </w:p>
    <w:p w14:paraId="6E32C9FF" w14:textId="5E5D29AD" w:rsidR="00EE0470" w:rsidDel="00AC5CA1" w:rsidRDefault="00EE0470" w:rsidP="00EE0470">
      <w:pPr>
        <w:pStyle w:val="PL"/>
        <w:rPr>
          <w:del w:id="9792" w:author="24.554_CR0432R7_(Rel-18)_5G_ProSe" w:date="2023-12-23T23:46:00Z"/>
        </w:rPr>
      </w:pPr>
    </w:p>
    <w:p w14:paraId="2D7C38B2" w14:textId="310259FB" w:rsidR="00EE0470" w:rsidDel="00AC5CA1" w:rsidRDefault="00EE0470" w:rsidP="00EE0470">
      <w:pPr>
        <w:pStyle w:val="PL"/>
        <w:rPr>
          <w:del w:id="9793" w:author="24.554_CR0432R7_(Rel-18)_5G_ProSe" w:date="2023-12-23T23:46:00Z"/>
        </w:rPr>
      </w:pPr>
      <w:del w:id="9794" w:author="24.554_CR0432R7_(Rel-18)_5G_ProSe" w:date="2023-12-23T23:46:00Z">
        <w:r w:rsidDel="00AC5CA1">
          <w:delText xml:space="preserve">  &lt;xs:complexType name="PLMN-list-type"&gt;</w:delText>
        </w:r>
      </w:del>
    </w:p>
    <w:p w14:paraId="1197BE49" w14:textId="12F0E986" w:rsidR="00EE0470" w:rsidDel="00AC5CA1" w:rsidRDefault="00EE0470" w:rsidP="00EE0470">
      <w:pPr>
        <w:pStyle w:val="PL"/>
        <w:rPr>
          <w:del w:id="9795" w:author="24.554_CR0432R7_(Rel-18)_5G_ProSe" w:date="2023-12-23T23:46:00Z"/>
        </w:rPr>
      </w:pPr>
      <w:del w:id="9796" w:author="24.554_CR0432R7_(Rel-18)_5G_ProSe" w:date="2023-12-23T23:46:00Z">
        <w:r w:rsidDel="00AC5CA1">
          <w:delText xml:space="preserve">    &lt;xs:sequence&gt;</w:delText>
        </w:r>
      </w:del>
    </w:p>
    <w:p w14:paraId="056BC426" w14:textId="691BE391" w:rsidR="00EE0470" w:rsidDel="00AC5CA1" w:rsidRDefault="00EE0470" w:rsidP="00EE0470">
      <w:pPr>
        <w:pStyle w:val="PL"/>
        <w:rPr>
          <w:del w:id="9797" w:author="24.554_CR0432R7_(Rel-18)_5G_ProSe" w:date="2023-12-23T23:46:00Z"/>
        </w:rPr>
      </w:pPr>
      <w:del w:id="9798" w:author="24.554_CR0432R7_(Rel-18)_5G_ProSe" w:date="2023-12-23T23:46:00Z">
        <w:r w:rsidDel="00AC5CA1">
          <w:delText xml:space="preserve">      &lt;xs:element name="PLMN" type="PLMN-type" maxOccurs="unbounded"/&gt;</w:delText>
        </w:r>
      </w:del>
    </w:p>
    <w:p w14:paraId="1250A02D" w14:textId="6DF62776" w:rsidR="00EE0470" w:rsidDel="00AC5CA1" w:rsidRDefault="00EE0470" w:rsidP="00EE0470">
      <w:pPr>
        <w:pStyle w:val="PL"/>
        <w:rPr>
          <w:del w:id="9799" w:author="24.554_CR0432R7_(Rel-18)_5G_ProSe" w:date="2023-12-23T23:46:00Z"/>
        </w:rPr>
      </w:pPr>
    </w:p>
    <w:p w14:paraId="3A1DA4EE" w14:textId="2A9854CF" w:rsidR="00EE0470" w:rsidDel="00AC5CA1" w:rsidRDefault="00EE0470" w:rsidP="00EE0470">
      <w:pPr>
        <w:pStyle w:val="PL"/>
        <w:rPr>
          <w:del w:id="9800" w:author="24.554_CR0432R7_(Rel-18)_5G_ProSe" w:date="2023-12-23T23:46:00Z"/>
        </w:rPr>
      </w:pPr>
      <w:del w:id="9801" w:author="24.554_CR0432R7_(Rel-18)_5G_ProSe" w:date="2023-12-23T23:46:00Z">
        <w:r w:rsidDel="00AC5CA1">
          <w:delText xml:space="preserve">      &lt;xs:element name="anyExt" type="anyExtType" minOccurs="0"/&gt;</w:delText>
        </w:r>
      </w:del>
    </w:p>
    <w:p w14:paraId="1E4D1C59" w14:textId="0DF607FE" w:rsidR="00EE0470" w:rsidDel="00AC5CA1" w:rsidRDefault="00EE0470" w:rsidP="00EE0470">
      <w:pPr>
        <w:pStyle w:val="PL"/>
        <w:rPr>
          <w:del w:id="9802" w:author="24.554_CR0432R7_(Rel-18)_5G_ProSe" w:date="2023-12-23T23:46:00Z"/>
        </w:rPr>
      </w:pPr>
      <w:del w:id="9803" w:author="24.554_CR0432R7_(Rel-18)_5G_ProSe" w:date="2023-12-23T23:46:00Z">
        <w:r w:rsidDel="00AC5CA1">
          <w:delText xml:space="preserve">      &lt;xs:any namespace="##other" processContents="lax" minOccurs="0" maxOccurs="unbounded"/&gt;</w:delText>
        </w:r>
      </w:del>
    </w:p>
    <w:p w14:paraId="0F454CAA" w14:textId="59A6391E" w:rsidR="00EE0470" w:rsidDel="00AC5CA1" w:rsidRDefault="00EE0470" w:rsidP="00EE0470">
      <w:pPr>
        <w:pStyle w:val="PL"/>
        <w:rPr>
          <w:del w:id="9804" w:author="24.554_CR0432R7_(Rel-18)_5G_ProSe" w:date="2023-12-23T23:46:00Z"/>
        </w:rPr>
      </w:pPr>
      <w:del w:id="9805" w:author="24.554_CR0432R7_(Rel-18)_5G_ProSe" w:date="2023-12-23T23:46:00Z">
        <w:r w:rsidDel="00AC5CA1">
          <w:delText xml:space="preserve">    &lt;/xs:sequence&gt;</w:delText>
        </w:r>
      </w:del>
    </w:p>
    <w:p w14:paraId="709AD06D" w14:textId="26D2F530" w:rsidR="00EE0470" w:rsidDel="00AC5CA1" w:rsidRDefault="00EE0470" w:rsidP="00EE0470">
      <w:pPr>
        <w:pStyle w:val="PL"/>
        <w:rPr>
          <w:del w:id="9806" w:author="24.554_CR0432R7_(Rel-18)_5G_ProSe" w:date="2023-12-23T23:46:00Z"/>
        </w:rPr>
      </w:pPr>
      <w:del w:id="9807" w:author="24.554_CR0432R7_(Rel-18)_5G_ProSe" w:date="2023-12-23T23:46:00Z">
        <w:r w:rsidDel="00AC5CA1">
          <w:delText xml:space="preserve">    &lt;xs:anyAttribute namespace="##any" processContents="lax"/&gt;</w:delText>
        </w:r>
      </w:del>
    </w:p>
    <w:p w14:paraId="7E3AC80D" w14:textId="52A5913F" w:rsidR="00EE0470" w:rsidDel="00AC5CA1" w:rsidRDefault="00EE0470" w:rsidP="00EE0470">
      <w:pPr>
        <w:pStyle w:val="PL"/>
        <w:rPr>
          <w:del w:id="9808" w:author="24.554_CR0432R7_(Rel-18)_5G_ProSe" w:date="2023-12-23T23:46:00Z"/>
        </w:rPr>
      </w:pPr>
      <w:del w:id="9809" w:author="24.554_CR0432R7_(Rel-18)_5G_ProSe" w:date="2023-12-23T23:46:00Z">
        <w:r w:rsidDel="00AC5CA1">
          <w:delText xml:space="preserve">  &lt;/xs:complexType&gt;</w:delText>
        </w:r>
      </w:del>
    </w:p>
    <w:p w14:paraId="30198EA3" w14:textId="34C1F03C" w:rsidR="00EE0470" w:rsidDel="00AC5CA1" w:rsidRDefault="00EE0470" w:rsidP="00EE0470">
      <w:pPr>
        <w:pStyle w:val="PL"/>
        <w:rPr>
          <w:del w:id="9810" w:author="24.554_CR0432R7_(Rel-18)_5G_ProSe" w:date="2023-12-23T23:46:00Z"/>
        </w:rPr>
      </w:pPr>
    </w:p>
    <w:p w14:paraId="5F81DD0D" w14:textId="584902D8" w:rsidR="00EE0470" w:rsidDel="00AC5CA1" w:rsidRDefault="00EE0470" w:rsidP="00EE0470">
      <w:pPr>
        <w:pStyle w:val="PL"/>
        <w:rPr>
          <w:del w:id="9811" w:author="24.554_CR0432R7_(Rel-18)_5G_ProSe" w:date="2023-12-23T23:46:00Z"/>
        </w:rPr>
      </w:pPr>
      <w:del w:id="9812" w:author="24.554_CR0432R7_(Rel-18)_5G_ProSe" w:date="2023-12-23T23:46:00Z">
        <w:r w:rsidDel="00AC5CA1">
          <w:delText xml:space="preserve">  &lt;xs:complexType name="model-type"&gt;</w:delText>
        </w:r>
      </w:del>
    </w:p>
    <w:p w14:paraId="140A33C3" w14:textId="6AC742A6" w:rsidR="00EE0470" w:rsidDel="00AC5CA1" w:rsidRDefault="00EE0470" w:rsidP="00EE0470">
      <w:pPr>
        <w:pStyle w:val="PL"/>
        <w:rPr>
          <w:del w:id="9813" w:author="24.554_CR0432R7_(Rel-18)_5G_ProSe" w:date="2023-12-23T23:46:00Z"/>
        </w:rPr>
      </w:pPr>
      <w:del w:id="9814" w:author="24.554_CR0432R7_(Rel-18)_5G_ProSe" w:date="2023-12-23T23:46:00Z">
        <w:r w:rsidDel="00AC5CA1">
          <w:delText xml:space="preserve">    &lt;xs:sequence&gt;</w:delText>
        </w:r>
      </w:del>
    </w:p>
    <w:p w14:paraId="667072DD" w14:textId="43924A1D" w:rsidR="00EE0470" w:rsidDel="00AC5CA1" w:rsidRDefault="00EE0470" w:rsidP="00EE0470">
      <w:pPr>
        <w:pStyle w:val="PL"/>
        <w:rPr>
          <w:del w:id="9815" w:author="24.554_CR0432R7_(Rel-18)_5G_ProSe" w:date="2023-12-23T23:46:00Z"/>
        </w:rPr>
      </w:pPr>
      <w:del w:id="9816" w:author="24.554_CR0432R7_(Rel-18)_5G_ProSe" w:date="2023-12-23T23:46:00Z">
        <w:r w:rsidDel="00AC5CA1">
          <w:delText xml:space="preserve">      &lt;xs:element name="model-A" type="empty-type" minOccurs="0"/&gt;</w:delText>
        </w:r>
      </w:del>
    </w:p>
    <w:p w14:paraId="02F37CE1" w14:textId="42FC7045" w:rsidR="00EE0470" w:rsidDel="00AC5CA1" w:rsidRDefault="00EE0470" w:rsidP="00EE0470">
      <w:pPr>
        <w:pStyle w:val="PL"/>
        <w:rPr>
          <w:del w:id="9817" w:author="24.554_CR0432R7_(Rel-18)_5G_ProSe" w:date="2023-12-23T23:46:00Z"/>
        </w:rPr>
      </w:pPr>
      <w:del w:id="9818" w:author="24.554_CR0432R7_(Rel-18)_5G_ProSe" w:date="2023-12-23T23:46:00Z">
        <w:r w:rsidDel="00AC5CA1">
          <w:delText xml:space="preserve">      &lt;xs:element name="model-B" type="empty-type" minOccurs="0"/&gt;</w:delText>
        </w:r>
      </w:del>
    </w:p>
    <w:p w14:paraId="520A6920" w14:textId="696BE540" w:rsidR="00EE0470" w:rsidDel="00AC5CA1" w:rsidRDefault="00EE0470" w:rsidP="00EE0470">
      <w:pPr>
        <w:pStyle w:val="PL"/>
        <w:rPr>
          <w:del w:id="9819" w:author="24.554_CR0432R7_(Rel-18)_5G_ProSe" w:date="2023-12-23T23:46:00Z"/>
        </w:rPr>
      </w:pPr>
    </w:p>
    <w:p w14:paraId="746FE2F7" w14:textId="2B800BF8" w:rsidR="00EE0470" w:rsidDel="00AC5CA1" w:rsidRDefault="00EE0470" w:rsidP="00EE0470">
      <w:pPr>
        <w:pStyle w:val="PL"/>
        <w:rPr>
          <w:del w:id="9820" w:author="24.554_CR0432R7_(Rel-18)_5G_ProSe" w:date="2023-12-23T23:46:00Z"/>
        </w:rPr>
      </w:pPr>
      <w:del w:id="9821" w:author="24.554_CR0432R7_(Rel-18)_5G_ProSe" w:date="2023-12-23T23:46:00Z">
        <w:r w:rsidDel="00AC5CA1">
          <w:delText xml:space="preserve">      &lt;xs:element name="anyExt" type="anyExtType" minOccurs="0"/&gt;</w:delText>
        </w:r>
      </w:del>
    </w:p>
    <w:p w14:paraId="0363159F" w14:textId="4A871E40" w:rsidR="00EE0470" w:rsidDel="00AC5CA1" w:rsidRDefault="00EE0470" w:rsidP="00EE0470">
      <w:pPr>
        <w:pStyle w:val="PL"/>
        <w:rPr>
          <w:del w:id="9822" w:author="24.554_CR0432R7_(Rel-18)_5G_ProSe" w:date="2023-12-23T23:46:00Z"/>
        </w:rPr>
      </w:pPr>
      <w:del w:id="9823" w:author="24.554_CR0432R7_(Rel-18)_5G_ProSe" w:date="2023-12-23T23:46:00Z">
        <w:r w:rsidDel="00AC5CA1">
          <w:delText xml:space="preserve">      &lt;xs:any namespace="##other" processContents="lax" minOccurs="0" maxOccurs="unbounded"/&gt;</w:delText>
        </w:r>
      </w:del>
    </w:p>
    <w:p w14:paraId="0B4119DB" w14:textId="6E5F3D58" w:rsidR="00EE0470" w:rsidDel="00AC5CA1" w:rsidRDefault="00EE0470" w:rsidP="00EE0470">
      <w:pPr>
        <w:pStyle w:val="PL"/>
        <w:rPr>
          <w:del w:id="9824" w:author="24.554_CR0432R7_(Rel-18)_5G_ProSe" w:date="2023-12-23T23:46:00Z"/>
        </w:rPr>
      </w:pPr>
      <w:del w:id="9825" w:author="24.554_CR0432R7_(Rel-18)_5G_ProSe" w:date="2023-12-23T23:46:00Z">
        <w:r w:rsidDel="00AC5CA1">
          <w:delText xml:space="preserve">    &lt;/xs:sequence&gt;</w:delText>
        </w:r>
      </w:del>
    </w:p>
    <w:p w14:paraId="5B8996A9" w14:textId="502DF9D6" w:rsidR="00EE0470" w:rsidDel="00AC5CA1" w:rsidRDefault="00EE0470" w:rsidP="00EE0470">
      <w:pPr>
        <w:pStyle w:val="PL"/>
        <w:rPr>
          <w:del w:id="9826" w:author="24.554_CR0432R7_(Rel-18)_5G_ProSe" w:date="2023-12-23T23:46:00Z"/>
        </w:rPr>
      </w:pPr>
      <w:del w:id="9827" w:author="24.554_CR0432R7_(Rel-18)_5G_ProSe" w:date="2023-12-23T23:46:00Z">
        <w:r w:rsidDel="00AC5CA1">
          <w:delText xml:space="preserve">    &lt;xs:anyAttribute namespace="##any" processContents="lax"/&gt;</w:delText>
        </w:r>
      </w:del>
    </w:p>
    <w:p w14:paraId="4865C2C3" w14:textId="5021B2DD" w:rsidR="00EE0470" w:rsidDel="00AC5CA1" w:rsidRDefault="00EE0470" w:rsidP="00EE0470">
      <w:pPr>
        <w:pStyle w:val="PL"/>
        <w:rPr>
          <w:del w:id="9828" w:author="24.554_CR0432R7_(Rel-18)_5G_ProSe" w:date="2023-12-23T23:46:00Z"/>
        </w:rPr>
      </w:pPr>
      <w:del w:id="9829" w:author="24.554_CR0432R7_(Rel-18)_5G_ProSe" w:date="2023-12-23T23:46:00Z">
        <w:r w:rsidDel="00AC5CA1">
          <w:delText xml:space="preserve">  &lt;/xs:complexType&gt;</w:delText>
        </w:r>
      </w:del>
    </w:p>
    <w:p w14:paraId="02ED85DD" w14:textId="37D79BE8" w:rsidR="00EE0470" w:rsidDel="00AC5CA1" w:rsidRDefault="00EE0470" w:rsidP="00EE0470">
      <w:pPr>
        <w:pStyle w:val="PL"/>
        <w:rPr>
          <w:del w:id="9830" w:author="24.554_CR0432R7_(Rel-18)_5G_ProSe" w:date="2023-12-23T23:46:00Z"/>
        </w:rPr>
      </w:pPr>
    </w:p>
    <w:p w14:paraId="6D352CA6" w14:textId="35E02313" w:rsidR="00EE0470" w:rsidDel="00AC5CA1" w:rsidRDefault="00EE0470" w:rsidP="00EE0470">
      <w:pPr>
        <w:pStyle w:val="PL"/>
        <w:rPr>
          <w:del w:id="9831" w:author="24.554_CR0432R7_(Rel-18)_5G_ProSe" w:date="2023-12-23T23:46:00Z"/>
        </w:rPr>
      </w:pPr>
      <w:del w:id="9832" w:author="24.554_CR0432R7_(Rel-18)_5G_ProSe" w:date="2023-12-23T23:46:00Z">
        <w:r w:rsidDel="00AC5CA1">
          <w:delText xml:space="preserve">  &lt;xs:complexType name="DUCK-type"&gt;</w:delText>
        </w:r>
      </w:del>
    </w:p>
    <w:p w14:paraId="2BFED372" w14:textId="43A4DB65" w:rsidR="00EE0470" w:rsidDel="00AC5CA1" w:rsidRDefault="00EE0470" w:rsidP="00EE0470">
      <w:pPr>
        <w:pStyle w:val="PL"/>
        <w:rPr>
          <w:del w:id="9833" w:author="24.554_CR0432R7_(Rel-18)_5G_ProSe" w:date="2023-12-23T23:46:00Z"/>
        </w:rPr>
      </w:pPr>
      <w:del w:id="9834" w:author="24.554_CR0432R7_(Rel-18)_5G_ProSe" w:date="2023-12-23T23:46:00Z">
        <w:r w:rsidDel="00AC5CA1">
          <w:delText xml:space="preserve">    &lt;xs:sequence&gt;</w:delText>
        </w:r>
      </w:del>
    </w:p>
    <w:p w14:paraId="6A027F9F" w14:textId="5393496A" w:rsidR="00EE0470" w:rsidDel="00AC5CA1" w:rsidRDefault="00EE0470" w:rsidP="00EE0470">
      <w:pPr>
        <w:pStyle w:val="PL"/>
        <w:rPr>
          <w:del w:id="9835" w:author="24.554_CR0432R7_(Rel-18)_5G_ProSe" w:date="2023-12-23T23:46:00Z"/>
        </w:rPr>
      </w:pPr>
      <w:del w:id="9836" w:author="24.554_CR0432R7_(Rel-18)_5G_ProSe" w:date="2023-12-23T23:46:00Z">
        <w:r w:rsidDel="00AC5CA1">
          <w:delText xml:space="preserve">      &lt;xs:element name="discovery-user-confidentiality-key" type="xs:hexBinary"/&gt;</w:delText>
        </w:r>
      </w:del>
    </w:p>
    <w:p w14:paraId="7CE6F457" w14:textId="09C832D8" w:rsidR="00EE0470" w:rsidDel="00AC5CA1" w:rsidRDefault="00EE0470" w:rsidP="00EE0470">
      <w:pPr>
        <w:pStyle w:val="PL"/>
        <w:rPr>
          <w:del w:id="9837" w:author="24.554_CR0432R7_(Rel-18)_5G_ProSe" w:date="2023-12-23T23:46:00Z"/>
        </w:rPr>
      </w:pPr>
      <w:del w:id="9838" w:author="24.554_CR0432R7_(Rel-18)_5G_ProSe" w:date="2023-12-23T23:46:00Z">
        <w:r w:rsidDel="00AC5CA1">
          <w:delText xml:space="preserve">      &lt;xs:element name="encrypted-bitmask" type="xs:hexBinary"/&gt;</w:delText>
        </w:r>
      </w:del>
    </w:p>
    <w:p w14:paraId="433897EE" w14:textId="60534E73" w:rsidR="00EE0470" w:rsidDel="00AC5CA1" w:rsidRDefault="00EE0470" w:rsidP="00EE0470">
      <w:pPr>
        <w:pStyle w:val="PL"/>
        <w:rPr>
          <w:del w:id="9839" w:author="24.554_CR0432R7_(Rel-18)_5G_ProSe" w:date="2023-12-23T23:46:00Z"/>
        </w:rPr>
      </w:pPr>
    </w:p>
    <w:p w14:paraId="6D2955B5" w14:textId="43EE72E0" w:rsidR="00EE0470" w:rsidDel="00AC5CA1" w:rsidRDefault="00EE0470" w:rsidP="00EE0470">
      <w:pPr>
        <w:pStyle w:val="PL"/>
        <w:rPr>
          <w:del w:id="9840" w:author="24.554_CR0432R7_(Rel-18)_5G_ProSe" w:date="2023-12-23T23:46:00Z"/>
        </w:rPr>
      </w:pPr>
      <w:del w:id="9841" w:author="24.554_CR0432R7_(Rel-18)_5G_ProSe" w:date="2023-12-23T23:46:00Z">
        <w:r w:rsidDel="00AC5CA1">
          <w:delText xml:space="preserve">      &lt;xs:element name="anyExt" type="anyExtType" minOccurs="0"/&gt;</w:delText>
        </w:r>
      </w:del>
    </w:p>
    <w:p w14:paraId="65C9EF32" w14:textId="3596B9EF" w:rsidR="00EE0470" w:rsidDel="00AC5CA1" w:rsidRDefault="00EE0470" w:rsidP="00EE0470">
      <w:pPr>
        <w:pStyle w:val="PL"/>
        <w:rPr>
          <w:del w:id="9842" w:author="24.554_CR0432R7_(Rel-18)_5G_ProSe" w:date="2023-12-23T23:46:00Z"/>
        </w:rPr>
      </w:pPr>
      <w:del w:id="9843" w:author="24.554_CR0432R7_(Rel-18)_5G_ProSe" w:date="2023-12-23T23:46:00Z">
        <w:r w:rsidDel="00AC5CA1">
          <w:delText xml:space="preserve">      &lt;xs:any namespace="##other" processContents="lax" minOccurs="0" maxOccurs="unbounded"/&gt;</w:delText>
        </w:r>
      </w:del>
    </w:p>
    <w:p w14:paraId="0EEA477B" w14:textId="17639E44" w:rsidR="00EE0470" w:rsidDel="00AC5CA1" w:rsidRDefault="00EE0470" w:rsidP="00EE0470">
      <w:pPr>
        <w:pStyle w:val="PL"/>
        <w:rPr>
          <w:del w:id="9844" w:author="24.554_CR0432R7_(Rel-18)_5G_ProSe" w:date="2023-12-23T23:46:00Z"/>
        </w:rPr>
      </w:pPr>
      <w:del w:id="9845" w:author="24.554_CR0432R7_(Rel-18)_5G_ProSe" w:date="2023-12-23T23:46:00Z">
        <w:r w:rsidDel="00AC5CA1">
          <w:delText xml:space="preserve">    &lt;/xs:sequence&gt;</w:delText>
        </w:r>
      </w:del>
    </w:p>
    <w:p w14:paraId="4CC4E5E4" w14:textId="26557324" w:rsidR="00EE0470" w:rsidDel="00AC5CA1" w:rsidRDefault="00EE0470" w:rsidP="00EE0470">
      <w:pPr>
        <w:pStyle w:val="PL"/>
        <w:rPr>
          <w:del w:id="9846" w:author="24.554_CR0432R7_(Rel-18)_5G_ProSe" w:date="2023-12-23T23:46:00Z"/>
        </w:rPr>
      </w:pPr>
      <w:del w:id="9847" w:author="24.554_CR0432R7_(Rel-18)_5G_ProSe" w:date="2023-12-23T23:46:00Z">
        <w:r w:rsidDel="00AC5CA1">
          <w:delText xml:space="preserve">    &lt;xs:anyAttribute namespace="##any" processContents="lax"/&gt;</w:delText>
        </w:r>
      </w:del>
    </w:p>
    <w:p w14:paraId="38B43C1D" w14:textId="1C8DD8E6" w:rsidR="00EE0470" w:rsidDel="00AC5CA1" w:rsidRDefault="00EE0470" w:rsidP="00EE0470">
      <w:pPr>
        <w:pStyle w:val="PL"/>
        <w:rPr>
          <w:del w:id="9848" w:author="24.554_CR0432R7_(Rel-18)_5G_ProSe" w:date="2023-12-23T23:46:00Z"/>
        </w:rPr>
      </w:pPr>
      <w:del w:id="9849" w:author="24.554_CR0432R7_(Rel-18)_5G_ProSe" w:date="2023-12-23T23:46:00Z">
        <w:r w:rsidDel="00AC5CA1">
          <w:delText xml:space="preserve">  &lt;/xs:complexType&gt;</w:delText>
        </w:r>
      </w:del>
    </w:p>
    <w:p w14:paraId="7572E7AB" w14:textId="08C6AA87" w:rsidR="00EE0470" w:rsidDel="00AC5CA1" w:rsidRDefault="00EE0470" w:rsidP="00EE0470">
      <w:pPr>
        <w:pStyle w:val="PL"/>
        <w:rPr>
          <w:del w:id="9850" w:author="24.554_CR0432R7_(Rel-18)_5G_ProSe" w:date="2023-12-23T23:46:00Z"/>
        </w:rPr>
      </w:pPr>
    </w:p>
    <w:p w14:paraId="542E81BB" w14:textId="3EA0D339" w:rsidR="00EE0470" w:rsidDel="00AC5CA1" w:rsidRDefault="00EE0470" w:rsidP="00EE0470">
      <w:pPr>
        <w:pStyle w:val="PL"/>
        <w:rPr>
          <w:del w:id="9851" w:author="24.554_CR0432R7_(Rel-18)_5G_ProSe" w:date="2023-12-23T23:46:00Z"/>
        </w:rPr>
      </w:pPr>
      <w:del w:id="9852" w:author="24.554_CR0432R7_(Rel-18)_5G_ProSe" w:date="2023-12-23T23:46:00Z">
        <w:r w:rsidDel="00AC5CA1">
          <w:delText xml:space="preserve">  &lt;xs:complexType name="code-sending-or-receiving-security-parameters-type"&gt;</w:delText>
        </w:r>
      </w:del>
    </w:p>
    <w:p w14:paraId="1733D175" w14:textId="71EBC120" w:rsidR="00EE0470" w:rsidDel="00AC5CA1" w:rsidRDefault="00EE0470" w:rsidP="00EE0470">
      <w:pPr>
        <w:pStyle w:val="PL"/>
        <w:rPr>
          <w:del w:id="9853" w:author="24.554_CR0432R7_(Rel-18)_5G_ProSe" w:date="2023-12-23T23:46:00Z"/>
        </w:rPr>
      </w:pPr>
      <w:del w:id="9854" w:author="24.554_CR0432R7_(Rel-18)_5G_ProSe" w:date="2023-12-23T23:46:00Z">
        <w:r w:rsidDel="00AC5CA1">
          <w:delText xml:space="preserve">    &lt;xs:sequence&gt;</w:delText>
        </w:r>
      </w:del>
    </w:p>
    <w:p w14:paraId="39F725E9" w14:textId="12F283A0" w:rsidR="00EE0470" w:rsidDel="00AC5CA1" w:rsidRDefault="00EE0470" w:rsidP="00EE0470">
      <w:pPr>
        <w:pStyle w:val="PL"/>
        <w:rPr>
          <w:del w:id="9855" w:author="24.554_CR0432R7_(Rel-18)_5G_ProSe" w:date="2023-12-23T23:46:00Z"/>
        </w:rPr>
      </w:pPr>
      <w:del w:id="9856" w:author="24.554_CR0432R7_(Rel-18)_5G_ProSe" w:date="2023-12-23T23:46:00Z">
        <w:r w:rsidDel="00AC5CA1">
          <w:delText xml:space="preserve">      &lt;xs:element name="DUSK" type="xs:hexBinary" minOccurs="0" /&gt;</w:delText>
        </w:r>
      </w:del>
    </w:p>
    <w:p w14:paraId="59761C28" w14:textId="132783E5" w:rsidR="00EE0470" w:rsidDel="00AC5CA1" w:rsidRDefault="00EE0470" w:rsidP="00EE0470">
      <w:pPr>
        <w:pStyle w:val="PL"/>
        <w:rPr>
          <w:del w:id="9857" w:author="24.554_CR0432R7_(Rel-18)_5G_ProSe" w:date="2023-12-23T23:46:00Z"/>
        </w:rPr>
      </w:pPr>
      <w:del w:id="9858" w:author="24.554_CR0432R7_(Rel-18)_5G_ProSe" w:date="2023-12-23T23:46:00Z">
        <w:r w:rsidDel="00AC5CA1">
          <w:delText xml:space="preserve">      &lt;xs:element name="DUIK" type="xs:hexBinary" minOccurs="0" /&gt;</w:delText>
        </w:r>
      </w:del>
    </w:p>
    <w:p w14:paraId="2323136F" w14:textId="5E307058" w:rsidR="00EE0470" w:rsidDel="00AC5CA1" w:rsidRDefault="00EE0470" w:rsidP="00EE0470">
      <w:pPr>
        <w:pStyle w:val="PL"/>
        <w:rPr>
          <w:del w:id="9859" w:author="24.554_CR0432R7_(Rel-18)_5G_ProSe" w:date="2023-12-23T23:46:00Z"/>
        </w:rPr>
      </w:pPr>
      <w:del w:id="9860" w:author="24.554_CR0432R7_(Rel-18)_5G_ProSe" w:date="2023-12-23T23:46:00Z">
        <w:r w:rsidDel="00AC5CA1">
          <w:delText xml:space="preserve">      &lt;xs:element name="DUCK" type="DUCK-type" minOccurs="0" /&gt;</w:delText>
        </w:r>
      </w:del>
    </w:p>
    <w:p w14:paraId="13AD4831" w14:textId="0352D802" w:rsidR="00EE0470" w:rsidDel="00AC5CA1" w:rsidRDefault="00EE0470" w:rsidP="00EE0470">
      <w:pPr>
        <w:pStyle w:val="PL"/>
        <w:rPr>
          <w:del w:id="9861" w:author="24.554_CR0432R7_(Rel-18)_5G_ProSe" w:date="2023-12-23T23:46:00Z"/>
        </w:rPr>
      </w:pPr>
    </w:p>
    <w:p w14:paraId="79B7427C" w14:textId="4A3FF557" w:rsidR="00EE0470" w:rsidDel="00AC5CA1" w:rsidRDefault="00EE0470" w:rsidP="00EE0470">
      <w:pPr>
        <w:pStyle w:val="PL"/>
        <w:rPr>
          <w:del w:id="9862" w:author="24.554_CR0432R7_(Rel-18)_5G_ProSe" w:date="2023-12-23T23:46:00Z"/>
        </w:rPr>
      </w:pPr>
      <w:del w:id="9863" w:author="24.554_CR0432R7_(Rel-18)_5G_ProSe" w:date="2023-12-23T23:46:00Z">
        <w:r w:rsidDel="00AC5CA1">
          <w:delText xml:space="preserve">      &lt;xs:element name="anyExt" type="anyExtType" minOccurs="0"/&gt;</w:delText>
        </w:r>
      </w:del>
    </w:p>
    <w:p w14:paraId="067E8237" w14:textId="1BA5CBB3" w:rsidR="00EE0470" w:rsidDel="00AC5CA1" w:rsidRDefault="00EE0470" w:rsidP="00EE0470">
      <w:pPr>
        <w:pStyle w:val="PL"/>
        <w:rPr>
          <w:del w:id="9864" w:author="24.554_CR0432R7_(Rel-18)_5G_ProSe" w:date="2023-12-23T23:46:00Z"/>
        </w:rPr>
      </w:pPr>
      <w:del w:id="9865" w:author="24.554_CR0432R7_(Rel-18)_5G_ProSe" w:date="2023-12-23T23:46:00Z">
        <w:r w:rsidDel="00AC5CA1">
          <w:delText xml:space="preserve">      &lt;xs:any namespace="##other" processContents="lax" minOccurs="0" maxOccurs="unbounded"/&gt;</w:delText>
        </w:r>
      </w:del>
    </w:p>
    <w:p w14:paraId="3E563280" w14:textId="689909F4" w:rsidR="00EE0470" w:rsidDel="00AC5CA1" w:rsidRDefault="00EE0470" w:rsidP="00EE0470">
      <w:pPr>
        <w:pStyle w:val="PL"/>
        <w:rPr>
          <w:del w:id="9866" w:author="24.554_CR0432R7_(Rel-18)_5G_ProSe" w:date="2023-12-23T23:46:00Z"/>
        </w:rPr>
      </w:pPr>
      <w:del w:id="9867" w:author="24.554_CR0432R7_(Rel-18)_5G_ProSe" w:date="2023-12-23T23:46:00Z">
        <w:r w:rsidDel="00AC5CA1">
          <w:delText xml:space="preserve">    &lt;/xs:sequence&gt;</w:delText>
        </w:r>
      </w:del>
    </w:p>
    <w:p w14:paraId="0BDC2D06" w14:textId="66E049C2" w:rsidR="00EE0470" w:rsidDel="00AC5CA1" w:rsidRDefault="00EE0470" w:rsidP="00EE0470">
      <w:pPr>
        <w:pStyle w:val="PL"/>
        <w:rPr>
          <w:del w:id="9868" w:author="24.554_CR0432R7_(Rel-18)_5G_ProSe" w:date="2023-12-23T23:46:00Z"/>
        </w:rPr>
      </w:pPr>
      <w:del w:id="9869" w:author="24.554_CR0432R7_(Rel-18)_5G_ProSe" w:date="2023-12-23T23:46:00Z">
        <w:r w:rsidDel="00AC5CA1">
          <w:delText xml:space="preserve">    &lt;xs:anyAttribute namespace="##any" processContents="lax"/&gt;</w:delText>
        </w:r>
      </w:del>
    </w:p>
    <w:p w14:paraId="18B7EE76" w14:textId="06BE7211" w:rsidR="00EE0470" w:rsidDel="00AC5CA1" w:rsidRDefault="00EE0470" w:rsidP="00EE0470">
      <w:pPr>
        <w:pStyle w:val="PL"/>
        <w:rPr>
          <w:del w:id="9870" w:author="24.554_CR0432R7_(Rel-18)_5G_ProSe" w:date="2023-12-23T23:46:00Z"/>
        </w:rPr>
      </w:pPr>
      <w:del w:id="9871" w:author="24.554_CR0432R7_(Rel-18)_5G_ProSe" w:date="2023-12-23T23:46:00Z">
        <w:r w:rsidDel="00AC5CA1">
          <w:delText xml:space="preserve">  &lt;/xs:complexType&gt;</w:delText>
        </w:r>
      </w:del>
    </w:p>
    <w:p w14:paraId="6343EFF2" w14:textId="532A9CEA" w:rsidR="00EE0470" w:rsidDel="00AC5CA1" w:rsidRDefault="00EE0470" w:rsidP="00EE0470">
      <w:pPr>
        <w:pStyle w:val="PL"/>
        <w:rPr>
          <w:del w:id="9872" w:author="24.554_CR0432R7_(Rel-18)_5G_ProSe" w:date="2023-12-23T23:46:00Z"/>
        </w:rPr>
      </w:pPr>
    </w:p>
    <w:p w14:paraId="4058F0E7" w14:textId="3D6ABA95" w:rsidR="00EE0470" w:rsidDel="00AC5CA1" w:rsidRDefault="00EE0470" w:rsidP="00EE0470">
      <w:pPr>
        <w:pStyle w:val="PL"/>
        <w:rPr>
          <w:del w:id="9873" w:author="24.554_CR0432R7_(Rel-18)_5G_ProSe" w:date="2023-12-23T23:46:00Z"/>
        </w:rPr>
      </w:pPr>
      <w:del w:id="9874" w:author="24.554_CR0432R7_(Rel-18)_5G_ProSe" w:date="2023-12-23T23:46:00Z">
        <w:r w:rsidDel="00AC5CA1">
          <w:delText xml:space="preserve">  &lt;xs:complexType name="security-parameters-per-relay-service-code-for-remote-UE-type"&gt;</w:delText>
        </w:r>
      </w:del>
    </w:p>
    <w:p w14:paraId="2F1EAD87" w14:textId="79FBFC4E" w:rsidR="00EE0470" w:rsidDel="00AC5CA1" w:rsidRDefault="00EE0470" w:rsidP="00EE0470">
      <w:pPr>
        <w:pStyle w:val="PL"/>
        <w:rPr>
          <w:del w:id="9875" w:author="24.554_CR0432R7_(Rel-18)_5G_ProSe" w:date="2023-12-23T23:46:00Z"/>
        </w:rPr>
      </w:pPr>
      <w:del w:id="9876" w:author="24.554_CR0432R7_(Rel-18)_5G_ProSe" w:date="2023-12-23T23:46:00Z">
        <w:r w:rsidDel="00AC5CA1">
          <w:delText xml:space="preserve">    &lt;xs:sequence&gt;</w:delText>
        </w:r>
      </w:del>
    </w:p>
    <w:p w14:paraId="46F3E531" w14:textId="70D0AF4B" w:rsidR="00EE0470" w:rsidDel="00AC5CA1" w:rsidRDefault="00EE0470" w:rsidP="00EE0470">
      <w:pPr>
        <w:pStyle w:val="PL"/>
        <w:rPr>
          <w:del w:id="9877" w:author="24.554_CR0432R7_(Rel-18)_5G_ProSe" w:date="2023-12-23T23:46:00Z"/>
        </w:rPr>
      </w:pPr>
      <w:del w:id="9878" w:author="24.554_CR0432R7_(Rel-18)_5G_ProSe" w:date="2023-12-23T23:46:00Z">
        <w:r w:rsidDel="00AC5CA1">
          <w:delText xml:space="preserve">      &lt;xs:element name="relay-service-code" type="xs:integer"/&gt;</w:delText>
        </w:r>
      </w:del>
    </w:p>
    <w:p w14:paraId="15AC57C7" w14:textId="052B4A25" w:rsidR="00EE0470" w:rsidDel="00AC5CA1" w:rsidRDefault="00EE0470" w:rsidP="00EE0470">
      <w:pPr>
        <w:pStyle w:val="PL"/>
        <w:rPr>
          <w:del w:id="9879" w:author="24.554_CR0432R7_(Rel-18)_5G_ProSe" w:date="2023-12-23T23:46:00Z"/>
        </w:rPr>
      </w:pPr>
      <w:del w:id="9880" w:author="24.554_CR0432R7_(Rel-18)_5G_ProSe" w:date="2023-12-23T23:46:00Z">
        <w:r w:rsidDel="00AC5CA1">
          <w:delText xml:space="preserve">      &lt;xs:element name="code-receiving-security-parameters-for-model-A" type="code-sending-or-receiving-security-parameters-type" minOccurs="0"/&gt;</w:delText>
        </w:r>
      </w:del>
    </w:p>
    <w:p w14:paraId="0FB03201" w14:textId="60366DF5" w:rsidR="00EE0470" w:rsidDel="00AC5CA1" w:rsidRDefault="00EE0470" w:rsidP="00EE0470">
      <w:pPr>
        <w:pStyle w:val="PL"/>
        <w:rPr>
          <w:del w:id="9881" w:author="24.554_CR0432R7_(Rel-18)_5G_ProSe" w:date="2023-12-23T23:46:00Z"/>
        </w:rPr>
      </w:pPr>
      <w:del w:id="9882" w:author="24.554_CR0432R7_(Rel-18)_5G_ProSe" w:date="2023-12-23T23:46:00Z">
        <w:r w:rsidDel="00AC5CA1">
          <w:delText xml:space="preserve">      &lt;xs:element name="code-receiving-security-parameters-for-model-B" type="code-sending-or-receiving-security-parameters-type" minOccurs="0"/&gt;</w:delText>
        </w:r>
      </w:del>
    </w:p>
    <w:p w14:paraId="757B197E" w14:textId="4FF5C388" w:rsidR="00EE0470" w:rsidDel="00AC5CA1" w:rsidRDefault="00EE0470" w:rsidP="00EE0470">
      <w:pPr>
        <w:pStyle w:val="PL"/>
        <w:rPr>
          <w:del w:id="9883" w:author="24.554_CR0432R7_(Rel-18)_5G_ProSe" w:date="2023-12-23T23:46:00Z"/>
        </w:rPr>
      </w:pPr>
      <w:del w:id="9884" w:author="24.554_CR0432R7_(Rel-18)_5G_ProSe" w:date="2023-12-23T23:46:00Z">
        <w:r w:rsidDel="00AC5CA1">
          <w:delText xml:space="preserve">      &lt;xs:element name="code-sending-security-parameters-for-model-B" type="code-sending-or-receiving-security-parameters-type" minOccurs="0"/&gt;</w:delText>
        </w:r>
      </w:del>
    </w:p>
    <w:p w14:paraId="0E8DDB68" w14:textId="1B1FA954" w:rsidR="00EE0470" w:rsidDel="00AC5CA1" w:rsidRDefault="00EE0470" w:rsidP="00EE0470">
      <w:pPr>
        <w:pStyle w:val="PL"/>
        <w:rPr>
          <w:del w:id="9885" w:author="24.554_CR0432R7_(Rel-18)_5G_ProSe" w:date="2023-12-23T23:46:00Z"/>
        </w:rPr>
      </w:pPr>
      <w:del w:id="9886" w:author="24.554_CR0432R7_(Rel-18)_5G_ProSe" w:date="2023-12-23T23:46:00Z">
        <w:r w:rsidDel="00AC5CA1">
          <w:delText xml:space="preserve">      &lt;xs:element name="selected-PC5-ciphering-algorithm" type="xs:integer"/&gt;</w:delText>
        </w:r>
      </w:del>
    </w:p>
    <w:p w14:paraId="7326D628" w14:textId="28AFBA9B" w:rsidR="00EE0470" w:rsidDel="00AC5CA1" w:rsidRDefault="00EE0470" w:rsidP="00EE0470">
      <w:pPr>
        <w:pStyle w:val="PL"/>
        <w:rPr>
          <w:del w:id="9887" w:author="24.554_CR0432R7_(Rel-18)_5G_ProSe" w:date="2023-12-23T23:46:00Z"/>
        </w:rPr>
      </w:pPr>
    </w:p>
    <w:p w14:paraId="33F2B145" w14:textId="04E0A5FE" w:rsidR="00EE0470" w:rsidDel="00AC5CA1" w:rsidRDefault="00EE0470" w:rsidP="00EE0470">
      <w:pPr>
        <w:pStyle w:val="PL"/>
        <w:rPr>
          <w:del w:id="9888" w:author="24.554_CR0432R7_(Rel-18)_5G_ProSe" w:date="2023-12-23T23:46:00Z"/>
        </w:rPr>
      </w:pPr>
      <w:del w:id="9889" w:author="24.554_CR0432R7_(Rel-18)_5G_ProSe" w:date="2023-12-23T23:46:00Z">
        <w:r w:rsidDel="00AC5CA1">
          <w:delText xml:space="preserve">      &lt;xs:element name="anyExt" type="anyExtType" minOccurs="0"/&gt;</w:delText>
        </w:r>
      </w:del>
    </w:p>
    <w:p w14:paraId="00877DE9" w14:textId="511200A7" w:rsidR="00EE0470" w:rsidDel="00AC5CA1" w:rsidRDefault="00EE0470" w:rsidP="00EE0470">
      <w:pPr>
        <w:pStyle w:val="PL"/>
        <w:rPr>
          <w:del w:id="9890" w:author="24.554_CR0432R7_(Rel-18)_5G_ProSe" w:date="2023-12-23T23:46:00Z"/>
        </w:rPr>
      </w:pPr>
      <w:del w:id="9891" w:author="24.554_CR0432R7_(Rel-18)_5G_ProSe" w:date="2023-12-23T23:46:00Z">
        <w:r w:rsidDel="00AC5CA1">
          <w:delText xml:space="preserve">      &lt;xs:any namespace="##other" processContents="lax" minOccurs="0" maxOccurs="unbounded"/&gt;</w:delText>
        </w:r>
      </w:del>
    </w:p>
    <w:p w14:paraId="68F5FEF3" w14:textId="06D79D54" w:rsidR="00EE0470" w:rsidDel="00AC5CA1" w:rsidRDefault="00EE0470" w:rsidP="00EE0470">
      <w:pPr>
        <w:pStyle w:val="PL"/>
        <w:rPr>
          <w:del w:id="9892" w:author="24.554_CR0432R7_(Rel-18)_5G_ProSe" w:date="2023-12-23T23:46:00Z"/>
        </w:rPr>
      </w:pPr>
      <w:del w:id="9893" w:author="24.554_CR0432R7_(Rel-18)_5G_ProSe" w:date="2023-12-23T23:46:00Z">
        <w:r w:rsidDel="00AC5CA1">
          <w:delText xml:space="preserve">    &lt;/xs:sequence&gt;</w:delText>
        </w:r>
      </w:del>
    </w:p>
    <w:p w14:paraId="4042B008" w14:textId="634C6463" w:rsidR="00EE0470" w:rsidDel="00AC5CA1" w:rsidRDefault="00EE0470" w:rsidP="00EE0470">
      <w:pPr>
        <w:pStyle w:val="PL"/>
        <w:rPr>
          <w:del w:id="9894" w:author="24.554_CR0432R7_(Rel-18)_5G_ProSe" w:date="2023-12-23T23:46:00Z"/>
        </w:rPr>
      </w:pPr>
      <w:del w:id="9895" w:author="24.554_CR0432R7_(Rel-18)_5G_ProSe" w:date="2023-12-23T23:46:00Z">
        <w:r w:rsidDel="00AC5CA1">
          <w:delText xml:space="preserve">    &lt;xs:anyAttribute namespace="##any" processContents="lax"/&gt;</w:delText>
        </w:r>
      </w:del>
    </w:p>
    <w:p w14:paraId="5967FC98" w14:textId="0AAF143E" w:rsidR="00EE0470" w:rsidDel="00AC5CA1" w:rsidRDefault="00EE0470" w:rsidP="00EE0470">
      <w:pPr>
        <w:pStyle w:val="PL"/>
        <w:rPr>
          <w:del w:id="9896" w:author="24.554_CR0432R7_(Rel-18)_5G_ProSe" w:date="2023-12-23T23:46:00Z"/>
        </w:rPr>
      </w:pPr>
      <w:del w:id="9897" w:author="24.554_CR0432R7_(Rel-18)_5G_ProSe" w:date="2023-12-23T23:46:00Z">
        <w:r w:rsidDel="00AC5CA1">
          <w:delText xml:space="preserve">  &lt;/xs:complexType&gt;</w:delText>
        </w:r>
      </w:del>
    </w:p>
    <w:p w14:paraId="05523D52" w14:textId="79A84152" w:rsidR="00EE0470" w:rsidDel="00AC5CA1" w:rsidRDefault="00EE0470" w:rsidP="00EE0470">
      <w:pPr>
        <w:pStyle w:val="PL"/>
        <w:rPr>
          <w:del w:id="9898" w:author="24.554_CR0432R7_(Rel-18)_5G_ProSe" w:date="2023-12-23T23:46:00Z"/>
        </w:rPr>
      </w:pPr>
    </w:p>
    <w:p w14:paraId="3F072E0F" w14:textId="725A93A5" w:rsidR="00EE0470" w:rsidDel="00AC5CA1" w:rsidRDefault="00EE0470" w:rsidP="00EE0470">
      <w:pPr>
        <w:pStyle w:val="PL"/>
        <w:rPr>
          <w:del w:id="9899" w:author="24.554_CR0432R7_(Rel-18)_5G_ProSe" w:date="2023-12-23T23:46:00Z"/>
        </w:rPr>
      </w:pPr>
      <w:del w:id="9900" w:author="24.554_CR0432R7_(Rel-18)_5G_ProSe" w:date="2023-12-23T23:46:00Z">
        <w:r w:rsidDel="00AC5CA1">
          <w:delText xml:space="preserve">  &lt;xs:complexType name="security-parameters-per-relay-service-code-for-UNR-type"&gt;</w:delText>
        </w:r>
      </w:del>
    </w:p>
    <w:p w14:paraId="117EC2EE" w14:textId="624D051F" w:rsidR="00EE0470" w:rsidDel="00AC5CA1" w:rsidRDefault="00EE0470" w:rsidP="00EE0470">
      <w:pPr>
        <w:pStyle w:val="PL"/>
        <w:rPr>
          <w:del w:id="9901" w:author="24.554_CR0432R7_(Rel-18)_5G_ProSe" w:date="2023-12-23T23:46:00Z"/>
        </w:rPr>
      </w:pPr>
      <w:del w:id="9902" w:author="24.554_CR0432R7_(Rel-18)_5G_ProSe" w:date="2023-12-23T23:46:00Z">
        <w:r w:rsidDel="00AC5CA1">
          <w:delText xml:space="preserve">    &lt;xs:sequence&gt;</w:delText>
        </w:r>
      </w:del>
    </w:p>
    <w:p w14:paraId="4708D0E5" w14:textId="543B2FE5" w:rsidR="00EE0470" w:rsidDel="00AC5CA1" w:rsidRDefault="00EE0470" w:rsidP="00EE0470">
      <w:pPr>
        <w:pStyle w:val="PL"/>
        <w:rPr>
          <w:del w:id="9903" w:author="24.554_CR0432R7_(Rel-18)_5G_ProSe" w:date="2023-12-23T23:46:00Z"/>
        </w:rPr>
      </w:pPr>
      <w:del w:id="9904" w:author="24.554_CR0432R7_(Rel-18)_5G_ProSe" w:date="2023-12-23T23:46:00Z">
        <w:r w:rsidDel="00AC5CA1">
          <w:delText xml:space="preserve">      &lt;xs:element name="relay-service-code" type="xs:integer"/&gt;</w:delText>
        </w:r>
      </w:del>
    </w:p>
    <w:p w14:paraId="3842B004" w14:textId="616CE2B0" w:rsidR="00EE0470" w:rsidDel="00AC5CA1" w:rsidRDefault="00EE0470" w:rsidP="00EE0470">
      <w:pPr>
        <w:pStyle w:val="PL"/>
        <w:rPr>
          <w:del w:id="9905" w:author="24.554_CR0432R7_(Rel-18)_5G_ProSe" w:date="2023-12-23T23:46:00Z"/>
        </w:rPr>
      </w:pPr>
      <w:del w:id="9906" w:author="24.554_CR0432R7_(Rel-18)_5G_ProSe" w:date="2023-12-23T23:46:00Z">
        <w:r w:rsidDel="00AC5CA1">
          <w:delText xml:space="preserve">      &lt;xs:element name="code-sending-security-parameters-for-model-A" type="code-sending-or-receiving-security-parameters-type" minOccurs="0"/&gt;</w:delText>
        </w:r>
      </w:del>
    </w:p>
    <w:p w14:paraId="71676696" w14:textId="570EE6A1" w:rsidR="00EE0470" w:rsidDel="00AC5CA1" w:rsidRDefault="00EE0470" w:rsidP="00EE0470">
      <w:pPr>
        <w:pStyle w:val="PL"/>
        <w:rPr>
          <w:del w:id="9907" w:author="24.554_CR0432R7_(Rel-18)_5G_ProSe" w:date="2023-12-23T23:46:00Z"/>
        </w:rPr>
      </w:pPr>
      <w:del w:id="9908" w:author="24.554_CR0432R7_(Rel-18)_5G_ProSe" w:date="2023-12-23T23:46:00Z">
        <w:r w:rsidDel="00AC5CA1">
          <w:delText xml:space="preserve">      &lt;xs:element name="code-receiving-security-parameters-for-model-B" type="code-sending-or-receiving-security-parameters-type" minOccurs="0"/&gt;</w:delText>
        </w:r>
      </w:del>
    </w:p>
    <w:p w14:paraId="26D7803B" w14:textId="687B37D1" w:rsidR="00EE0470" w:rsidDel="00AC5CA1" w:rsidRDefault="00EE0470" w:rsidP="00EE0470">
      <w:pPr>
        <w:pStyle w:val="PL"/>
        <w:rPr>
          <w:del w:id="9909" w:author="24.554_CR0432R7_(Rel-18)_5G_ProSe" w:date="2023-12-23T23:46:00Z"/>
        </w:rPr>
      </w:pPr>
      <w:del w:id="9910" w:author="24.554_CR0432R7_(Rel-18)_5G_ProSe" w:date="2023-12-23T23:46:00Z">
        <w:r w:rsidDel="00AC5CA1">
          <w:delText xml:space="preserve">      &lt;xs:element name="code-sending-security-parameters-for-model-B" type="code-sending-or-receiving-security-parameters-type" minOccurs="0"/&gt;</w:delText>
        </w:r>
      </w:del>
    </w:p>
    <w:p w14:paraId="345F151A" w14:textId="13D3E927" w:rsidR="00EE0470" w:rsidDel="00AC5CA1" w:rsidRDefault="00EE0470" w:rsidP="00EE0470">
      <w:pPr>
        <w:pStyle w:val="PL"/>
        <w:rPr>
          <w:del w:id="9911" w:author="24.554_CR0432R7_(Rel-18)_5G_ProSe" w:date="2023-12-23T23:46:00Z"/>
        </w:rPr>
      </w:pPr>
      <w:del w:id="9912" w:author="24.554_CR0432R7_(Rel-18)_5G_ProSe" w:date="2023-12-23T23:46:00Z">
        <w:r w:rsidDel="00AC5CA1">
          <w:delText xml:space="preserve">      &lt;xs:element name="selected-PC5-ciphering-algorithm" type="xs:integer"/&gt;</w:delText>
        </w:r>
      </w:del>
    </w:p>
    <w:p w14:paraId="3EB94CBA" w14:textId="43A42E65" w:rsidR="00EE0470" w:rsidDel="00AC5CA1" w:rsidRDefault="00EE0470" w:rsidP="00EE0470">
      <w:pPr>
        <w:pStyle w:val="PL"/>
        <w:rPr>
          <w:del w:id="9913" w:author="24.554_CR0432R7_(Rel-18)_5G_ProSe" w:date="2023-12-23T23:46:00Z"/>
        </w:rPr>
      </w:pPr>
    </w:p>
    <w:p w14:paraId="65C163F2" w14:textId="418326B4" w:rsidR="00EE0470" w:rsidDel="00AC5CA1" w:rsidRDefault="00EE0470" w:rsidP="00EE0470">
      <w:pPr>
        <w:pStyle w:val="PL"/>
        <w:rPr>
          <w:del w:id="9914" w:author="24.554_CR0432R7_(Rel-18)_5G_ProSe" w:date="2023-12-23T23:46:00Z"/>
        </w:rPr>
      </w:pPr>
      <w:del w:id="9915" w:author="24.554_CR0432R7_(Rel-18)_5G_ProSe" w:date="2023-12-23T23:46:00Z">
        <w:r w:rsidDel="00AC5CA1">
          <w:delText xml:space="preserve">      &lt;xs:element name="anyExt" type="anyExtType" minOccurs="0"/&gt;</w:delText>
        </w:r>
      </w:del>
    </w:p>
    <w:p w14:paraId="472415BA" w14:textId="01392B57" w:rsidR="00EE0470" w:rsidDel="00AC5CA1" w:rsidRDefault="00EE0470" w:rsidP="00EE0470">
      <w:pPr>
        <w:pStyle w:val="PL"/>
        <w:rPr>
          <w:del w:id="9916" w:author="24.554_CR0432R7_(Rel-18)_5G_ProSe" w:date="2023-12-23T23:46:00Z"/>
        </w:rPr>
      </w:pPr>
      <w:del w:id="9917" w:author="24.554_CR0432R7_(Rel-18)_5G_ProSe" w:date="2023-12-23T23:46:00Z">
        <w:r w:rsidDel="00AC5CA1">
          <w:delText xml:space="preserve">      &lt;xs:any namespace="##other" processContents="lax" minOccurs="0" maxOccurs="unbounded"/&gt;</w:delText>
        </w:r>
      </w:del>
    </w:p>
    <w:p w14:paraId="4E62601A" w14:textId="03AC53BB" w:rsidR="00EE0470" w:rsidDel="00AC5CA1" w:rsidRDefault="00EE0470" w:rsidP="00EE0470">
      <w:pPr>
        <w:pStyle w:val="PL"/>
        <w:rPr>
          <w:del w:id="9918" w:author="24.554_CR0432R7_(Rel-18)_5G_ProSe" w:date="2023-12-23T23:46:00Z"/>
        </w:rPr>
      </w:pPr>
      <w:del w:id="9919" w:author="24.554_CR0432R7_(Rel-18)_5G_ProSe" w:date="2023-12-23T23:46:00Z">
        <w:r w:rsidDel="00AC5CA1">
          <w:delText xml:space="preserve">    &lt;/xs:sequence&gt;</w:delText>
        </w:r>
      </w:del>
    </w:p>
    <w:p w14:paraId="2F0DB5FD" w14:textId="0C8BE269" w:rsidR="00EE0470" w:rsidDel="00AC5CA1" w:rsidRDefault="00EE0470" w:rsidP="00EE0470">
      <w:pPr>
        <w:pStyle w:val="PL"/>
        <w:rPr>
          <w:del w:id="9920" w:author="24.554_CR0432R7_(Rel-18)_5G_ProSe" w:date="2023-12-23T23:46:00Z"/>
        </w:rPr>
      </w:pPr>
      <w:del w:id="9921" w:author="24.554_CR0432R7_(Rel-18)_5G_ProSe" w:date="2023-12-23T23:46:00Z">
        <w:r w:rsidDel="00AC5CA1">
          <w:delText xml:space="preserve">    &lt;xs:anyAttribute namespace="##any" processContents="lax"/&gt;</w:delText>
        </w:r>
      </w:del>
    </w:p>
    <w:p w14:paraId="3C0B7E02" w14:textId="5AFBE5EF" w:rsidR="00EE0470" w:rsidDel="00AC5CA1" w:rsidRDefault="00EE0470" w:rsidP="00EE0470">
      <w:pPr>
        <w:pStyle w:val="PL"/>
        <w:rPr>
          <w:del w:id="9922" w:author="24.554_CR0432R7_(Rel-18)_5G_ProSe" w:date="2023-12-23T23:46:00Z"/>
        </w:rPr>
      </w:pPr>
      <w:del w:id="9923" w:author="24.554_CR0432R7_(Rel-18)_5G_ProSe" w:date="2023-12-23T23:46:00Z">
        <w:r w:rsidDel="00AC5CA1">
          <w:delText xml:space="preserve">  &lt;/xs:complexType&gt;</w:delText>
        </w:r>
      </w:del>
    </w:p>
    <w:p w14:paraId="1FEDD710" w14:textId="0CB0DAEB" w:rsidR="00EE0470" w:rsidDel="00AC5CA1" w:rsidRDefault="00EE0470" w:rsidP="00EE0470">
      <w:pPr>
        <w:pStyle w:val="PL"/>
        <w:rPr>
          <w:del w:id="9924" w:author="24.554_CR0432R7_(Rel-18)_5G_ProSe" w:date="2023-12-23T23:46:00Z"/>
        </w:rPr>
      </w:pPr>
    </w:p>
    <w:p w14:paraId="02604D78" w14:textId="45F36472" w:rsidR="00EE0470" w:rsidDel="00AC5CA1" w:rsidRDefault="00EE0470" w:rsidP="00EE0470">
      <w:pPr>
        <w:pStyle w:val="PL"/>
        <w:rPr>
          <w:del w:id="9925" w:author="24.554_CR0432R7_(Rel-18)_5G_ProSe" w:date="2023-12-23T23:46:00Z"/>
        </w:rPr>
      </w:pPr>
      <w:del w:id="9926" w:author="24.554_CR0432R7_(Rel-18)_5G_ProSe" w:date="2023-12-23T23:46:00Z">
        <w:r w:rsidDel="00AC5CA1">
          <w:delText xml:space="preserve">  &lt;xs:complexType name="list-of-security-parameters-per-relay-service-code-for-remote-UE-type"&gt;</w:delText>
        </w:r>
      </w:del>
    </w:p>
    <w:p w14:paraId="4388A11A" w14:textId="1D1380AC" w:rsidR="00EE0470" w:rsidDel="00AC5CA1" w:rsidRDefault="00EE0470" w:rsidP="00EE0470">
      <w:pPr>
        <w:pStyle w:val="PL"/>
        <w:rPr>
          <w:del w:id="9927" w:author="24.554_CR0432R7_(Rel-18)_5G_ProSe" w:date="2023-12-23T23:46:00Z"/>
        </w:rPr>
      </w:pPr>
      <w:del w:id="9928" w:author="24.554_CR0432R7_(Rel-18)_5G_ProSe" w:date="2023-12-23T23:46:00Z">
        <w:r w:rsidDel="00AC5CA1">
          <w:delText xml:space="preserve">    &lt;xs:sequence&gt;</w:delText>
        </w:r>
      </w:del>
    </w:p>
    <w:p w14:paraId="6B99383D" w14:textId="1F3FBE7E" w:rsidR="00EE0470" w:rsidDel="00AC5CA1" w:rsidRDefault="00EE0470" w:rsidP="00EE0470">
      <w:pPr>
        <w:pStyle w:val="PL"/>
        <w:rPr>
          <w:del w:id="9929" w:author="24.554_CR0432R7_(Rel-18)_5G_ProSe" w:date="2023-12-23T23:46:00Z"/>
        </w:rPr>
      </w:pPr>
      <w:del w:id="9930" w:author="24.554_CR0432R7_(Rel-18)_5G_ProSe" w:date="2023-12-23T23:46:00Z">
        <w:r w:rsidDel="00AC5CA1">
          <w:delText xml:space="preserve">      &lt;xs:element name="security-parameters-per-relay-service-code" type="security-parameters-per-relay-service-code-for-remote-UE-type" maxOccurs="unbounded"/&gt;</w:delText>
        </w:r>
      </w:del>
    </w:p>
    <w:p w14:paraId="700F6C2D" w14:textId="6B7BA344" w:rsidR="00EE0470" w:rsidDel="00AC5CA1" w:rsidRDefault="00EE0470" w:rsidP="00EE0470">
      <w:pPr>
        <w:pStyle w:val="PL"/>
        <w:rPr>
          <w:del w:id="9931" w:author="24.554_CR0432R7_(Rel-18)_5G_ProSe" w:date="2023-12-23T23:46:00Z"/>
        </w:rPr>
      </w:pPr>
    </w:p>
    <w:p w14:paraId="1AB5E978" w14:textId="27ADF480" w:rsidR="00EE0470" w:rsidDel="00AC5CA1" w:rsidRDefault="00EE0470" w:rsidP="00EE0470">
      <w:pPr>
        <w:pStyle w:val="PL"/>
        <w:rPr>
          <w:del w:id="9932" w:author="24.554_CR0432R7_(Rel-18)_5G_ProSe" w:date="2023-12-23T23:46:00Z"/>
        </w:rPr>
      </w:pPr>
      <w:del w:id="9933" w:author="24.554_CR0432R7_(Rel-18)_5G_ProSe" w:date="2023-12-23T23:46:00Z">
        <w:r w:rsidDel="00AC5CA1">
          <w:delText xml:space="preserve">      &lt;xs:element name="anyExt" type="anyExtType" minOccurs="0"/&gt;</w:delText>
        </w:r>
      </w:del>
    </w:p>
    <w:p w14:paraId="4FCA6275" w14:textId="573547D2" w:rsidR="00EE0470" w:rsidDel="00AC5CA1" w:rsidRDefault="00EE0470" w:rsidP="00EE0470">
      <w:pPr>
        <w:pStyle w:val="PL"/>
        <w:rPr>
          <w:del w:id="9934" w:author="24.554_CR0432R7_(Rel-18)_5G_ProSe" w:date="2023-12-23T23:46:00Z"/>
        </w:rPr>
      </w:pPr>
      <w:del w:id="9935" w:author="24.554_CR0432R7_(Rel-18)_5G_ProSe" w:date="2023-12-23T23:46:00Z">
        <w:r w:rsidDel="00AC5CA1">
          <w:delText xml:space="preserve">      &lt;xs:any namespace="##other" processContents="lax" minOccurs="0" maxOccurs="unbounded"/&gt;</w:delText>
        </w:r>
      </w:del>
    </w:p>
    <w:p w14:paraId="222FEF62" w14:textId="58D0478B" w:rsidR="00EE0470" w:rsidDel="00AC5CA1" w:rsidRDefault="00EE0470" w:rsidP="00EE0470">
      <w:pPr>
        <w:pStyle w:val="PL"/>
        <w:rPr>
          <w:del w:id="9936" w:author="24.554_CR0432R7_(Rel-18)_5G_ProSe" w:date="2023-12-23T23:46:00Z"/>
        </w:rPr>
      </w:pPr>
      <w:del w:id="9937" w:author="24.554_CR0432R7_(Rel-18)_5G_ProSe" w:date="2023-12-23T23:46:00Z">
        <w:r w:rsidDel="00AC5CA1">
          <w:delText xml:space="preserve">    &lt;/xs:sequence&gt;</w:delText>
        </w:r>
      </w:del>
    </w:p>
    <w:p w14:paraId="23FF4404" w14:textId="1DF6D08B" w:rsidR="00EE0470" w:rsidDel="00AC5CA1" w:rsidRDefault="00EE0470" w:rsidP="00EE0470">
      <w:pPr>
        <w:pStyle w:val="PL"/>
        <w:rPr>
          <w:del w:id="9938" w:author="24.554_CR0432R7_(Rel-18)_5G_ProSe" w:date="2023-12-23T23:46:00Z"/>
        </w:rPr>
      </w:pPr>
      <w:del w:id="9939" w:author="24.554_CR0432R7_(Rel-18)_5G_ProSe" w:date="2023-12-23T23:46:00Z">
        <w:r w:rsidDel="00AC5CA1">
          <w:delText xml:space="preserve">    &lt;xs:anyAttribute namespace="##any" processContents="lax"/&gt;</w:delText>
        </w:r>
      </w:del>
    </w:p>
    <w:p w14:paraId="12E116E3" w14:textId="6197DC89" w:rsidR="00EE0470" w:rsidDel="00AC5CA1" w:rsidRDefault="00EE0470" w:rsidP="00EE0470">
      <w:pPr>
        <w:pStyle w:val="PL"/>
        <w:rPr>
          <w:del w:id="9940" w:author="24.554_CR0432R7_(Rel-18)_5G_ProSe" w:date="2023-12-23T23:46:00Z"/>
        </w:rPr>
      </w:pPr>
      <w:del w:id="9941" w:author="24.554_CR0432R7_(Rel-18)_5G_ProSe" w:date="2023-12-23T23:46:00Z">
        <w:r w:rsidDel="00AC5CA1">
          <w:delText xml:space="preserve">  &lt;/xs:complexType&gt;</w:delText>
        </w:r>
      </w:del>
    </w:p>
    <w:p w14:paraId="6037B63D" w14:textId="19F470D4" w:rsidR="00EE0470" w:rsidDel="00AC5CA1" w:rsidRDefault="00EE0470" w:rsidP="00EE0470">
      <w:pPr>
        <w:pStyle w:val="PL"/>
        <w:rPr>
          <w:del w:id="9942" w:author="24.554_CR0432R7_(Rel-18)_5G_ProSe" w:date="2023-12-23T23:46:00Z"/>
        </w:rPr>
      </w:pPr>
    </w:p>
    <w:p w14:paraId="54572FB4" w14:textId="7C9C10F7" w:rsidR="00EE0470" w:rsidDel="00AC5CA1" w:rsidRDefault="00EE0470" w:rsidP="00EE0470">
      <w:pPr>
        <w:pStyle w:val="PL"/>
        <w:rPr>
          <w:del w:id="9943" w:author="24.554_CR0432R7_(Rel-18)_5G_ProSe" w:date="2023-12-23T23:46:00Z"/>
        </w:rPr>
      </w:pPr>
      <w:del w:id="9944" w:author="24.554_CR0432R7_(Rel-18)_5G_ProSe" w:date="2023-12-23T23:46:00Z">
        <w:r w:rsidDel="00AC5CA1">
          <w:delText xml:space="preserve">  &lt;xs:complexType name="list-of-security-parameters-per-relay-service-code-for-UNR-type"&gt;</w:delText>
        </w:r>
      </w:del>
    </w:p>
    <w:p w14:paraId="2FCDFBA9" w14:textId="68CCD6A2" w:rsidR="00EE0470" w:rsidDel="00AC5CA1" w:rsidRDefault="00EE0470" w:rsidP="00EE0470">
      <w:pPr>
        <w:pStyle w:val="PL"/>
        <w:rPr>
          <w:del w:id="9945" w:author="24.554_CR0432R7_(Rel-18)_5G_ProSe" w:date="2023-12-23T23:46:00Z"/>
        </w:rPr>
      </w:pPr>
      <w:del w:id="9946" w:author="24.554_CR0432R7_(Rel-18)_5G_ProSe" w:date="2023-12-23T23:46:00Z">
        <w:r w:rsidDel="00AC5CA1">
          <w:delText xml:space="preserve">    &lt;xs:sequence&gt;</w:delText>
        </w:r>
      </w:del>
    </w:p>
    <w:p w14:paraId="0C3C521F" w14:textId="7E4DC977" w:rsidR="00EE0470" w:rsidDel="00AC5CA1" w:rsidRDefault="00EE0470" w:rsidP="00EE0470">
      <w:pPr>
        <w:pStyle w:val="PL"/>
        <w:rPr>
          <w:del w:id="9947" w:author="24.554_CR0432R7_(Rel-18)_5G_ProSe" w:date="2023-12-23T23:46:00Z"/>
        </w:rPr>
      </w:pPr>
      <w:del w:id="9948" w:author="24.554_CR0432R7_(Rel-18)_5G_ProSe" w:date="2023-12-23T23:46:00Z">
        <w:r w:rsidDel="00AC5CA1">
          <w:delText xml:space="preserve">      &lt;xs:element name="security-parameters-per-relay-service-code" type="security-parameters-per-relay-service-code-for-UNR-type" maxOccurs="unbounded"/&gt;</w:delText>
        </w:r>
      </w:del>
    </w:p>
    <w:p w14:paraId="01272CEF" w14:textId="0936C741" w:rsidR="00EE0470" w:rsidDel="00AC5CA1" w:rsidRDefault="00EE0470" w:rsidP="00EE0470">
      <w:pPr>
        <w:pStyle w:val="PL"/>
        <w:rPr>
          <w:del w:id="9949" w:author="24.554_CR0432R7_(Rel-18)_5G_ProSe" w:date="2023-12-23T23:46:00Z"/>
        </w:rPr>
      </w:pPr>
    </w:p>
    <w:p w14:paraId="56F36CBE" w14:textId="6E93FCE2" w:rsidR="00EE0470" w:rsidDel="00AC5CA1" w:rsidRDefault="00EE0470" w:rsidP="00EE0470">
      <w:pPr>
        <w:pStyle w:val="PL"/>
        <w:rPr>
          <w:del w:id="9950" w:author="24.554_CR0432R7_(Rel-18)_5G_ProSe" w:date="2023-12-23T23:46:00Z"/>
        </w:rPr>
      </w:pPr>
      <w:del w:id="9951" w:author="24.554_CR0432R7_(Rel-18)_5G_ProSe" w:date="2023-12-23T23:46:00Z">
        <w:r w:rsidDel="00AC5CA1">
          <w:delText xml:space="preserve">      &lt;xs:element name="anyExt" type="anyExtType" minOccurs="0"/&gt;</w:delText>
        </w:r>
      </w:del>
    </w:p>
    <w:p w14:paraId="539F9D66" w14:textId="07D43E23" w:rsidR="00EE0470" w:rsidDel="00AC5CA1" w:rsidRDefault="00EE0470" w:rsidP="00EE0470">
      <w:pPr>
        <w:pStyle w:val="PL"/>
        <w:rPr>
          <w:del w:id="9952" w:author="24.554_CR0432R7_(Rel-18)_5G_ProSe" w:date="2023-12-23T23:46:00Z"/>
        </w:rPr>
      </w:pPr>
      <w:del w:id="9953" w:author="24.554_CR0432R7_(Rel-18)_5G_ProSe" w:date="2023-12-23T23:46:00Z">
        <w:r w:rsidDel="00AC5CA1">
          <w:delText xml:space="preserve">      &lt;xs:any namespace="##other" processContents="lax" minOccurs="0" maxOccurs="unbounded"/&gt;</w:delText>
        </w:r>
      </w:del>
    </w:p>
    <w:p w14:paraId="2D663855" w14:textId="35401258" w:rsidR="00EE0470" w:rsidDel="00AC5CA1" w:rsidRDefault="00EE0470" w:rsidP="00EE0470">
      <w:pPr>
        <w:pStyle w:val="PL"/>
        <w:rPr>
          <w:del w:id="9954" w:author="24.554_CR0432R7_(Rel-18)_5G_ProSe" w:date="2023-12-23T23:46:00Z"/>
        </w:rPr>
      </w:pPr>
      <w:del w:id="9955" w:author="24.554_CR0432R7_(Rel-18)_5G_ProSe" w:date="2023-12-23T23:46:00Z">
        <w:r w:rsidDel="00AC5CA1">
          <w:delText xml:space="preserve">    &lt;/xs:sequence&gt;</w:delText>
        </w:r>
      </w:del>
    </w:p>
    <w:p w14:paraId="458BEC65" w14:textId="1FDAFDEB" w:rsidR="00EE0470" w:rsidDel="00AC5CA1" w:rsidRDefault="00EE0470" w:rsidP="00EE0470">
      <w:pPr>
        <w:pStyle w:val="PL"/>
        <w:rPr>
          <w:del w:id="9956" w:author="24.554_CR0432R7_(Rel-18)_5G_ProSe" w:date="2023-12-23T23:46:00Z"/>
        </w:rPr>
      </w:pPr>
      <w:del w:id="9957" w:author="24.554_CR0432R7_(Rel-18)_5G_ProSe" w:date="2023-12-23T23:46:00Z">
        <w:r w:rsidDel="00AC5CA1">
          <w:delText xml:space="preserve">    &lt;xs:anyAttribute namespace="##any" processContents="lax"/&gt;</w:delText>
        </w:r>
      </w:del>
    </w:p>
    <w:p w14:paraId="23F8BE87" w14:textId="0C051242" w:rsidR="00EE0470" w:rsidDel="00AC5CA1" w:rsidRDefault="00EE0470" w:rsidP="00EE0470">
      <w:pPr>
        <w:pStyle w:val="PL"/>
        <w:rPr>
          <w:del w:id="9958" w:author="24.554_CR0432R7_(Rel-18)_5G_ProSe" w:date="2023-12-23T23:46:00Z"/>
        </w:rPr>
      </w:pPr>
      <w:del w:id="9959" w:author="24.554_CR0432R7_(Rel-18)_5G_ProSe" w:date="2023-12-23T23:46:00Z">
        <w:r w:rsidDel="00AC5CA1">
          <w:delText xml:space="preserve">  &lt;/xs:complexType&gt;</w:delText>
        </w:r>
      </w:del>
    </w:p>
    <w:p w14:paraId="18B200BC" w14:textId="399A13BE" w:rsidR="00EE0470" w:rsidDel="00AC5CA1" w:rsidRDefault="00EE0470" w:rsidP="00EE0470">
      <w:pPr>
        <w:pStyle w:val="PL"/>
        <w:rPr>
          <w:del w:id="9960" w:author="24.554_CR0432R7_(Rel-18)_5G_ProSe" w:date="2023-12-23T23:46:00Z"/>
        </w:rPr>
      </w:pPr>
    </w:p>
    <w:p w14:paraId="7FD2EEE8" w14:textId="3FC1C2F6" w:rsidR="00EE0470" w:rsidDel="00AC5CA1" w:rsidRDefault="00EE0470" w:rsidP="00EE0470">
      <w:pPr>
        <w:pStyle w:val="PL"/>
        <w:rPr>
          <w:del w:id="9961" w:author="24.554_CR0432R7_(Rel-18)_5G_ProSe" w:date="2023-12-23T23:46:00Z"/>
        </w:rPr>
      </w:pPr>
      <w:del w:id="9962" w:author="24.554_CR0432R7_(Rel-18)_5G_ProSe" w:date="2023-12-23T23:46:00Z">
        <w:r w:rsidDel="00AC5CA1">
          <w:delText xml:space="preserve">  &lt;xs:complexType name="security-parameters-for-remote-UE-type"&gt;</w:delText>
        </w:r>
      </w:del>
    </w:p>
    <w:p w14:paraId="5A24267A" w14:textId="362555E0" w:rsidR="00EE0470" w:rsidDel="00AC5CA1" w:rsidRDefault="00EE0470" w:rsidP="00EE0470">
      <w:pPr>
        <w:pStyle w:val="PL"/>
        <w:rPr>
          <w:del w:id="9963" w:author="24.554_CR0432R7_(Rel-18)_5G_ProSe" w:date="2023-12-23T23:46:00Z"/>
        </w:rPr>
      </w:pPr>
      <w:del w:id="9964" w:author="24.554_CR0432R7_(Rel-18)_5G_ProSe" w:date="2023-12-23T23:46:00Z">
        <w:r w:rsidDel="00AC5CA1">
          <w:delText xml:space="preserve">    &lt;xs:sequence&gt;</w:delText>
        </w:r>
      </w:del>
    </w:p>
    <w:p w14:paraId="37E4FB40" w14:textId="5C7D304E" w:rsidR="00EE0470" w:rsidDel="00AC5CA1" w:rsidRDefault="00EE0470" w:rsidP="00EE0470">
      <w:pPr>
        <w:pStyle w:val="PL"/>
        <w:rPr>
          <w:del w:id="9965" w:author="24.554_CR0432R7_(Rel-18)_5G_ProSe" w:date="2023-12-23T23:46:00Z"/>
        </w:rPr>
      </w:pPr>
      <w:del w:id="9966" w:author="24.554_CR0432R7_(Rel-18)_5G_ProSe" w:date="2023-12-23T23:46:00Z">
        <w:r w:rsidDel="00AC5CA1">
          <w:delText xml:space="preserve">      &lt;xs:element name="expiration-timer" type="xs:integer"/&gt;</w:delText>
        </w:r>
      </w:del>
    </w:p>
    <w:p w14:paraId="6687936D" w14:textId="771F695F" w:rsidR="00EE0470" w:rsidDel="00AC5CA1" w:rsidRDefault="00EE0470" w:rsidP="00EE0470">
      <w:pPr>
        <w:pStyle w:val="PL"/>
        <w:rPr>
          <w:del w:id="9967" w:author="24.554_CR0432R7_(Rel-18)_5G_ProSe" w:date="2023-12-23T23:46:00Z"/>
        </w:rPr>
      </w:pPr>
      <w:del w:id="9968" w:author="24.554_CR0432R7_(Rel-18)_5G_ProSe" w:date="2023-12-23T23:46:00Z">
        <w:r w:rsidDel="00AC5CA1">
          <w:delText xml:space="preserve">      &lt;xs:element name="list-of-security-parameters-per-relay-service-code" type="list-of-security-parameters-per-relay-service-code-for-remote-UE-type"/&gt;</w:delText>
        </w:r>
      </w:del>
    </w:p>
    <w:p w14:paraId="7A2F99E1" w14:textId="0B1A5F52" w:rsidR="00EE0470" w:rsidDel="00AC5CA1" w:rsidRDefault="00EE0470" w:rsidP="00EE0470">
      <w:pPr>
        <w:pStyle w:val="PL"/>
        <w:rPr>
          <w:del w:id="9969" w:author="24.554_CR0432R7_(Rel-18)_5G_ProSe" w:date="2023-12-23T23:46:00Z"/>
        </w:rPr>
      </w:pPr>
    </w:p>
    <w:p w14:paraId="0F2F526A" w14:textId="396E03ED" w:rsidR="00EE0470" w:rsidDel="00AC5CA1" w:rsidRDefault="00EE0470" w:rsidP="00EE0470">
      <w:pPr>
        <w:pStyle w:val="PL"/>
        <w:rPr>
          <w:del w:id="9970" w:author="24.554_CR0432R7_(Rel-18)_5G_ProSe" w:date="2023-12-23T23:46:00Z"/>
        </w:rPr>
      </w:pPr>
      <w:del w:id="9971" w:author="24.554_CR0432R7_(Rel-18)_5G_ProSe" w:date="2023-12-23T23:46:00Z">
        <w:r w:rsidDel="00AC5CA1">
          <w:delText xml:space="preserve">      &lt;xs:element name="anyExt" type="anyExtType" minOccurs="0"/&gt;</w:delText>
        </w:r>
      </w:del>
    </w:p>
    <w:p w14:paraId="257961C9" w14:textId="5FC549C9" w:rsidR="00EE0470" w:rsidDel="00AC5CA1" w:rsidRDefault="00EE0470" w:rsidP="00EE0470">
      <w:pPr>
        <w:pStyle w:val="PL"/>
        <w:rPr>
          <w:del w:id="9972" w:author="24.554_CR0432R7_(Rel-18)_5G_ProSe" w:date="2023-12-23T23:46:00Z"/>
        </w:rPr>
      </w:pPr>
      <w:del w:id="9973" w:author="24.554_CR0432R7_(Rel-18)_5G_ProSe" w:date="2023-12-23T23:46:00Z">
        <w:r w:rsidDel="00AC5CA1">
          <w:delText xml:space="preserve">      &lt;xs:any namespace="##other" processContents="lax" minOccurs="0" maxOccurs="unbounded"/&gt;</w:delText>
        </w:r>
      </w:del>
    </w:p>
    <w:p w14:paraId="3CA9151E" w14:textId="2AE0CD09" w:rsidR="00EE0470" w:rsidDel="00AC5CA1" w:rsidRDefault="00EE0470" w:rsidP="00EE0470">
      <w:pPr>
        <w:pStyle w:val="PL"/>
        <w:rPr>
          <w:del w:id="9974" w:author="24.554_CR0432R7_(Rel-18)_5G_ProSe" w:date="2023-12-23T23:46:00Z"/>
        </w:rPr>
      </w:pPr>
      <w:del w:id="9975" w:author="24.554_CR0432R7_(Rel-18)_5G_ProSe" w:date="2023-12-23T23:46:00Z">
        <w:r w:rsidDel="00AC5CA1">
          <w:delText xml:space="preserve">    &lt;/xs:sequence&gt;</w:delText>
        </w:r>
      </w:del>
    </w:p>
    <w:p w14:paraId="3D9BE31C" w14:textId="1C05099E" w:rsidR="00EE0470" w:rsidDel="00AC5CA1" w:rsidRDefault="00EE0470" w:rsidP="00EE0470">
      <w:pPr>
        <w:pStyle w:val="PL"/>
        <w:rPr>
          <w:del w:id="9976" w:author="24.554_CR0432R7_(Rel-18)_5G_ProSe" w:date="2023-12-23T23:46:00Z"/>
        </w:rPr>
      </w:pPr>
      <w:del w:id="9977" w:author="24.554_CR0432R7_(Rel-18)_5G_ProSe" w:date="2023-12-23T23:46:00Z">
        <w:r w:rsidDel="00AC5CA1">
          <w:delText xml:space="preserve">    &lt;xs:anyAttribute namespace="##any" processContents="lax"/&gt;</w:delText>
        </w:r>
      </w:del>
    </w:p>
    <w:p w14:paraId="20648064" w14:textId="502F46A7" w:rsidR="00EE0470" w:rsidDel="00AC5CA1" w:rsidRDefault="00EE0470" w:rsidP="00EE0470">
      <w:pPr>
        <w:pStyle w:val="PL"/>
        <w:rPr>
          <w:del w:id="9978" w:author="24.554_CR0432R7_(Rel-18)_5G_ProSe" w:date="2023-12-23T23:46:00Z"/>
        </w:rPr>
      </w:pPr>
      <w:del w:id="9979" w:author="24.554_CR0432R7_(Rel-18)_5G_ProSe" w:date="2023-12-23T23:46:00Z">
        <w:r w:rsidDel="00AC5CA1">
          <w:delText xml:space="preserve">  &lt;/xs:complexType&gt;</w:delText>
        </w:r>
      </w:del>
    </w:p>
    <w:p w14:paraId="4A9E404A" w14:textId="40B6595F" w:rsidR="00EE0470" w:rsidDel="00AC5CA1" w:rsidRDefault="00EE0470" w:rsidP="00EE0470">
      <w:pPr>
        <w:pStyle w:val="PL"/>
        <w:rPr>
          <w:del w:id="9980" w:author="24.554_CR0432R7_(Rel-18)_5G_ProSe" w:date="2023-12-23T23:46:00Z"/>
        </w:rPr>
      </w:pPr>
    </w:p>
    <w:p w14:paraId="3415270F" w14:textId="4FCE2517" w:rsidR="00EE0470" w:rsidDel="00AC5CA1" w:rsidRDefault="00EE0470" w:rsidP="00EE0470">
      <w:pPr>
        <w:pStyle w:val="PL"/>
        <w:rPr>
          <w:del w:id="9981" w:author="24.554_CR0432R7_(Rel-18)_5G_ProSe" w:date="2023-12-23T23:46:00Z"/>
        </w:rPr>
      </w:pPr>
      <w:del w:id="9982" w:author="24.554_CR0432R7_(Rel-18)_5G_ProSe" w:date="2023-12-23T23:46:00Z">
        <w:r w:rsidDel="00AC5CA1">
          <w:delText xml:space="preserve">  &lt;xs:complexType name="security-parameters-for-UNR-type"&gt;</w:delText>
        </w:r>
      </w:del>
    </w:p>
    <w:p w14:paraId="2A882B90" w14:textId="511AB156" w:rsidR="00EE0470" w:rsidDel="00AC5CA1" w:rsidRDefault="00EE0470" w:rsidP="00EE0470">
      <w:pPr>
        <w:pStyle w:val="PL"/>
        <w:rPr>
          <w:del w:id="9983" w:author="24.554_CR0432R7_(Rel-18)_5G_ProSe" w:date="2023-12-23T23:46:00Z"/>
        </w:rPr>
      </w:pPr>
      <w:del w:id="9984" w:author="24.554_CR0432R7_(Rel-18)_5G_ProSe" w:date="2023-12-23T23:46:00Z">
        <w:r w:rsidDel="00AC5CA1">
          <w:delText xml:space="preserve">    &lt;xs:sequence&gt;</w:delText>
        </w:r>
      </w:del>
    </w:p>
    <w:p w14:paraId="44FC073B" w14:textId="01FFADED" w:rsidR="00EE0470" w:rsidDel="00AC5CA1" w:rsidRDefault="00EE0470" w:rsidP="00EE0470">
      <w:pPr>
        <w:pStyle w:val="PL"/>
        <w:rPr>
          <w:del w:id="9985" w:author="24.554_CR0432R7_(Rel-18)_5G_ProSe" w:date="2023-12-23T23:46:00Z"/>
        </w:rPr>
      </w:pPr>
      <w:del w:id="9986" w:author="24.554_CR0432R7_(Rel-18)_5G_ProSe" w:date="2023-12-23T23:46:00Z">
        <w:r w:rsidDel="00AC5CA1">
          <w:delText xml:space="preserve">      &lt;xs:element name="expiration-timer" type="xs:integer"/&gt;</w:delText>
        </w:r>
      </w:del>
    </w:p>
    <w:p w14:paraId="13AE4D0F" w14:textId="0854AB18" w:rsidR="00EE0470" w:rsidDel="00AC5CA1" w:rsidRDefault="00EE0470" w:rsidP="00EE0470">
      <w:pPr>
        <w:pStyle w:val="PL"/>
        <w:rPr>
          <w:del w:id="9987" w:author="24.554_CR0432R7_(Rel-18)_5G_ProSe" w:date="2023-12-23T23:46:00Z"/>
        </w:rPr>
      </w:pPr>
      <w:del w:id="9988" w:author="24.554_CR0432R7_(Rel-18)_5G_ProSe" w:date="2023-12-23T23:46:00Z">
        <w:r w:rsidDel="00AC5CA1">
          <w:delText xml:space="preserve">      &lt;xs:element name="list-of-security-parameters-per-relay-service-code" type="list-of-security-parameters-per-relay-service-code-for-UNR-type"/&gt;</w:delText>
        </w:r>
      </w:del>
    </w:p>
    <w:p w14:paraId="20CEFE22" w14:textId="3334650D" w:rsidR="00EE0470" w:rsidDel="00AC5CA1" w:rsidRDefault="00EE0470" w:rsidP="00EE0470">
      <w:pPr>
        <w:pStyle w:val="PL"/>
        <w:rPr>
          <w:del w:id="9989" w:author="24.554_CR0432R7_(Rel-18)_5G_ProSe" w:date="2023-12-23T23:46:00Z"/>
        </w:rPr>
      </w:pPr>
    </w:p>
    <w:p w14:paraId="3FF83558" w14:textId="6DB6B306" w:rsidR="00EE0470" w:rsidDel="00AC5CA1" w:rsidRDefault="00EE0470" w:rsidP="00EE0470">
      <w:pPr>
        <w:pStyle w:val="PL"/>
        <w:rPr>
          <w:del w:id="9990" w:author="24.554_CR0432R7_(Rel-18)_5G_ProSe" w:date="2023-12-23T23:46:00Z"/>
        </w:rPr>
      </w:pPr>
      <w:del w:id="9991" w:author="24.554_CR0432R7_(Rel-18)_5G_ProSe" w:date="2023-12-23T23:46:00Z">
        <w:r w:rsidDel="00AC5CA1">
          <w:delText xml:space="preserve">      &lt;xs:element name="anyExt" type="anyExtType" minOccurs="0"/&gt;</w:delText>
        </w:r>
      </w:del>
    </w:p>
    <w:p w14:paraId="30234663" w14:textId="0F1CE602" w:rsidR="00EE0470" w:rsidDel="00AC5CA1" w:rsidRDefault="00EE0470" w:rsidP="00EE0470">
      <w:pPr>
        <w:pStyle w:val="PL"/>
        <w:rPr>
          <w:del w:id="9992" w:author="24.554_CR0432R7_(Rel-18)_5G_ProSe" w:date="2023-12-23T23:46:00Z"/>
        </w:rPr>
      </w:pPr>
      <w:del w:id="9993" w:author="24.554_CR0432R7_(Rel-18)_5G_ProSe" w:date="2023-12-23T23:46:00Z">
        <w:r w:rsidDel="00AC5CA1">
          <w:delText xml:space="preserve">      &lt;xs:any namespace="##other" processContents="lax" minOccurs="0" maxOccurs="unbounded"/&gt;</w:delText>
        </w:r>
      </w:del>
    </w:p>
    <w:p w14:paraId="54502080" w14:textId="2D79ADF7" w:rsidR="00EE0470" w:rsidDel="00AC5CA1" w:rsidRDefault="00EE0470" w:rsidP="00EE0470">
      <w:pPr>
        <w:pStyle w:val="PL"/>
        <w:rPr>
          <w:del w:id="9994" w:author="24.554_CR0432R7_(Rel-18)_5G_ProSe" w:date="2023-12-23T23:46:00Z"/>
        </w:rPr>
      </w:pPr>
      <w:del w:id="9995" w:author="24.554_CR0432R7_(Rel-18)_5G_ProSe" w:date="2023-12-23T23:46:00Z">
        <w:r w:rsidDel="00AC5CA1">
          <w:delText xml:space="preserve">    &lt;/xs:sequence&gt;</w:delText>
        </w:r>
      </w:del>
    </w:p>
    <w:p w14:paraId="20FBB4DB" w14:textId="7CF14BFF" w:rsidR="00EE0470" w:rsidDel="00AC5CA1" w:rsidRDefault="00EE0470" w:rsidP="00EE0470">
      <w:pPr>
        <w:pStyle w:val="PL"/>
        <w:rPr>
          <w:del w:id="9996" w:author="24.554_CR0432R7_(Rel-18)_5G_ProSe" w:date="2023-12-23T23:46:00Z"/>
        </w:rPr>
      </w:pPr>
      <w:del w:id="9997" w:author="24.554_CR0432R7_(Rel-18)_5G_ProSe" w:date="2023-12-23T23:46:00Z">
        <w:r w:rsidDel="00AC5CA1">
          <w:delText xml:space="preserve">    &lt;xs:anyAttribute namespace="##any" processContents="lax"/&gt;</w:delText>
        </w:r>
      </w:del>
    </w:p>
    <w:p w14:paraId="7355EDAD" w14:textId="47A1C1D1" w:rsidR="00EE0470" w:rsidDel="00AC5CA1" w:rsidRDefault="00EE0470" w:rsidP="00EE0470">
      <w:pPr>
        <w:pStyle w:val="PL"/>
        <w:rPr>
          <w:del w:id="9998" w:author="24.554_CR0432R7_(Rel-18)_5G_ProSe" w:date="2023-12-23T23:46:00Z"/>
        </w:rPr>
      </w:pPr>
      <w:del w:id="9999" w:author="24.554_CR0432R7_(Rel-18)_5G_ProSe" w:date="2023-12-23T23:46:00Z">
        <w:r w:rsidDel="00AC5CA1">
          <w:delText xml:space="preserve">  &lt;/xs:complexType&gt;</w:delText>
        </w:r>
      </w:del>
    </w:p>
    <w:p w14:paraId="428C07EC" w14:textId="239556C7" w:rsidR="00EE0470" w:rsidDel="00AC5CA1" w:rsidRDefault="00EE0470" w:rsidP="00EE0470">
      <w:pPr>
        <w:pStyle w:val="PL"/>
        <w:rPr>
          <w:del w:id="10000" w:author="24.554_CR0432R7_(Rel-18)_5G_ProSe" w:date="2023-12-23T23:46:00Z"/>
        </w:rPr>
      </w:pPr>
    </w:p>
    <w:p w14:paraId="1118CF2A" w14:textId="286EBC52" w:rsidR="00EE0470" w:rsidDel="00AC5CA1" w:rsidRDefault="00EE0470" w:rsidP="00EE0470">
      <w:pPr>
        <w:pStyle w:val="PL"/>
        <w:rPr>
          <w:del w:id="10001" w:author="24.554_CR0432R7_(Rel-18)_5G_ProSe" w:date="2023-12-23T23:46:00Z"/>
        </w:rPr>
      </w:pPr>
      <w:del w:id="10002" w:author="24.554_CR0432R7_(Rel-18)_5G_ProSe" w:date="2023-12-23T23:46:00Z">
        <w:r w:rsidDel="00AC5CA1">
          <w:delText xml:space="preserve">  &lt;xs:complexType name="PC5-security-policies-type"&gt;</w:delText>
        </w:r>
      </w:del>
    </w:p>
    <w:p w14:paraId="7FD03D58" w14:textId="6F78E4B7" w:rsidR="00EE0470" w:rsidDel="00AC5CA1" w:rsidRDefault="00EE0470" w:rsidP="00EE0470">
      <w:pPr>
        <w:pStyle w:val="PL"/>
        <w:rPr>
          <w:del w:id="10003" w:author="24.554_CR0432R7_(Rel-18)_5G_ProSe" w:date="2023-12-23T23:46:00Z"/>
        </w:rPr>
      </w:pPr>
      <w:del w:id="10004" w:author="24.554_CR0432R7_(Rel-18)_5G_ProSe" w:date="2023-12-23T23:46:00Z">
        <w:r w:rsidDel="00AC5CA1">
          <w:delText xml:space="preserve">    &lt;xs:sequence&gt;</w:delText>
        </w:r>
      </w:del>
    </w:p>
    <w:p w14:paraId="72CE56EC" w14:textId="5682C058" w:rsidR="00EE0470" w:rsidDel="00AC5CA1" w:rsidRDefault="00EE0470" w:rsidP="00EE0470">
      <w:pPr>
        <w:pStyle w:val="PL"/>
        <w:rPr>
          <w:del w:id="10005" w:author="24.554_CR0432R7_(Rel-18)_5G_ProSe" w:date="2023-12-23T23:46:00Z"/>
        </w:rPr>
      </w:pPr>
      <w:del w:id="10006" w:author="24.554_CR0432R7_(Rel-18)_5G_ProSe" w:date="2023-12-23T23:46:00Z">
        <w:r w:rsidDel="00AC5CA1">
          <w:delText xml:space="preserve">      &lt;xs:element name="signalling-ciphering-policy" type="xs:integer"/&gt;</w:delText>
        </w:r>
      </w:del>
    </w:p>
    <w:p w14:paraId="70E9829C" w14:textId="06992DC7" w:rsidR="00EE0470" w:rsidDel="00AC5CA1" w:rsidRDefault="00EE0470" w:rsidP="00EE0470">
      <w:pPr>
        <w:pStyle w:val="PL"/>
        <w:rPr>
          <w:del w:id="10007" w:author="24.554_CR0432R7_(Rel-18)_5G_ProSe" w:date="2023-12-23T23:46:00Z"/>
        </w:rPr>
      </w:pPr>
      <w:del w:id="10008" w:author="24.554_CR0432R7_(Rel-18)_5G_ProSe" w:date="2023-12-23T23:46:00Z">
        <w:r w:rsidDel="00AC5CA1">
          <w:delText xml:space="preserve">      &lt;xs:element name="user-plane-integrity-protection-policy" type="xs:integer"/&gt;</w:delText>
        </w:r>
      </w:del>
    </w:p>
    <w:p w14:paraId="494483A5" w14:textId="2275EA9E" w:rsidR="00EE0470" w:rsidDel="00AC5CA1" w:rsidRDefault="00EE0470" w:rsidP="00EE0470">
      <w:pPr>
        <w:pStyle w:val="PL"/>
        <w:rPr>
          <w:del w:id="10009" w:author="24.554_CR0432R7_(Rel-18)_5G_ProSe" w:date="2023-12-23T23:46:00Z"/>
        </w:rPr>
      </w:pPr>
      <w:del w:id="10010" w:author="24.554_CR0432R7_(Rel-18)_5G_ProSe" w:date="2023-12-23T23:46:00Z">
        <w:r w:rsidDel="00AC5CA1">
          <w:delText xml:space="preserve">      &lt;xs:element name="user-plane-ciphering-policy" type="xs:integer"/&gt;</w:delText>
        </w:r>
      </w:del>
    </w:p>
    <w:p w14:paraId="647B3D36" w14:textId="20B676CF" w:rsidR="00EE0470" w:rsidDel="00AC5CA1" w:rsidRDefault="00EE0470" w:rsidP="00EE0470">
      <w:pPr>
        <w:pStyle w:val="PL"/>
        <w:rPr>
          <w:del w:id="10011" w:author="24.554_CR0432R7_(Rel-18)_5G_ProSe" w:date="2023-12-23T23:46:00Z"/>
        </w:rPr>
      </w:pPr>
    </w:p>
    <w:p w14:paraId="66E82C83" w14:textId="665195AA" w:rsidR="00EE0470" w:rsidDel="00AC5CA1" w:rsidRDefault="00EE0470" w:rsidP="00EE0470">
      <w:pPr>
        <w:pStyle w:val="PL"/>
        <w:rPr>
          <w:del w:id="10012" w:author="24.554_CR0432R7_(Rel-18)_5G_ProSe" w:date="2023-12-23T23:46:00Z"/>
        </w:rPr>
      </w:pPr>
      <w:del w:id="10013" w:author="24.554_CR0432R7_(Rel-18)_5G_ProSe" w:date="2023-12-23T23:46:00Z">
        <w:r w:rsidDel="00AC5CA1">
          <w:delText xml:space="preserve">      &lt;xs:element name="anyExt" type="anyExtType" minOccurs="0"/&gt;</w:delText>
        </w:r>
      </w:del>
    </w:p>
    <w:p w14:paraId="74008D01" w14:textId="6622EFB9" w:rsidR="00EE0470" w:rsidDel="00AC5CA1" w:rsidRDefault="00EE0470" w:rsidP="00EE0470">
      <w:pPr>
        <w:pStyle w:val="PL"/>
        <w:rPr>
          <w:del w:id="10014" w:author="24.554_CR0432R7_(Rel-18)_5G_ProSe" w:date="2023-12-23T23:46:00Z"/>
        </w:rPr>
      </w:pPr>
      <w:del w:id="10015" w:author="24.554_CR0432R7_(Rel-18)_5G_ProSe" w:date="2023-12-23T23:46:00Z">
        <w:r w:rsidDel="00AC5CA1">
          <w:delText xml:space="preserve">      &lt;xs:any namespace="##other" processContents="lax" minOccurs="0" maxOccurs="unbounded"/&gt;</w:delText>
        </w:r>
      </w:del>
    </w:p>
    <w:p w14:paraId="542E6363" w14:textId="4FE85935" w:rsidR="00EE0470" w:rsidDel="00AC5CA1" w:rsidRDefault="00EE0470" w:rsidP="00EE0470">
      <w:pPr>
        <w:pStyle w:val="PL"/>
        <w:rPr>
          <w:del w:id="10016" w:author="24.554_CR0432R7_(Rel-18)_5G_ProSe" w:date="2023-12-23T23:46:00Z"/>
        </w:rPr>
      </w:pPr>
      <w:del w:id="10017" w:author="24.554_CR0432R7_(Rel-18)_5G_ProSe" w:date="2023-12-23T23:46:00Z">
        <w:r w:rsidDel="00AC5CA1">
          <w:delText xml:space="preserve">    &lt;/xs:sequence&gt;</w:delText>
        </w:r>
      </w:del>
    </w:p>
    <w:p w14:paraId="12A7A8E8" w14:textId="3492B986" w:rsidR="00EE0470" w:rsidDel="00AC5CA1" w:rsidRDefault="00EE0470" w:rsidP="00EE0470">
      <w:pPr>
        <w:pStyle w:val="PL"/>
        <w:rPr>
          <w:del w:id="10018" w:author="24.554_CR0432R7_(Rel-18)_5G_ProSe" w:date="2023-12-23T23:46:00Z"/>
        </w:rPr>
      </w:pPr>
      <w:del w:id="10019" w:author="24.554_CR0432R7_(Rel-18)_5G_ProSe" w:date="2023-12-23T23:46:00Z">
        <w:r w:rsidDel="00AC5CA1">
          <w:delText xml:space="preserve">    &lt;xs:anyAttribute namespace="##any" processContents="lax"/&gt;</w:delText>
        </w:r>
      </w:del>
    </w:p>
    <w:p w14:paraId="45077AE3" w14:textId="5AF8BC31" w:rsidR="00EE0470" w:rsidDel="00AC5CA1" w:rsidRDefault="00EE0470" w:rsidP="00EE0470">
      <w:pPr>
        <w:pStyle w:val="PL"/>
        <w:rPr>
          <w:del w:id="10020" w:author="24.554_CR0432R7_(Rel-18)_5G_ProSe" w:date="2023-12-23T23:46:00Z"/>
        </w:rPr>
      </w:pPr>
      <w:del w:id="10021" w:author="24.554_CR0432R7_(Rel-18)_5G_ProSe" w:date="2023-12-23T23:46:00Z">
        <w:r w:rsidDel="00AC5CA1">
          <w:delText xml:space="preserve">  &lt;/xs:complexType&gt;</w:delText>
        </w:r>
      </w:del>
    </w:p>
    <w:p w14:paraId="4B022F8E" w14:textId="1358971E" w:rsidR="00EE0470" w:rsidDel="00AC5CA1" w:rsidRDefault="00EE0470" w:rsidP="00EE0470">
      <w:pPr>
        <w:pStyle w:val="PL"/>
        <w:rPr>
          <w:del w:id="10022" w:author="24.554_CR0432R7_(Rel-18)_5G_ProSe" w:date="2023-12-23T23:46:00Z"/>
        </w:rPr>
      </w:pPr>
    </w:p>
    <w:p w14:paraId="2DE7334D" w14:textId="41F1E977" w:rsidR="00EE0470" w:rsidDel="00AC5CA1" w:rsidRDefault="00EE0470" w:rsidP="00EE0470">
      <w:pPr>
        <w:pStyle w:val="PL"/>
        <w:rPr>
          <w:del w:id="10023" w:author="24.554_CR0432R7_(Rel-18)_5G_ProSe" w:date="2023-12-23T23:46:00Z"/>
        </w:rPr>
      </w:pPr>
      <w:del w:id="10024" w:author="24.554_CR0432R7_(Rel-18)_5G_ProSe" w:date="2023-12-23T23:46:00Z">
        <w:r w:rsidDel="00AC5CA1">
          <w:delText xml:space="preserve">  &lt;xs:complexType name="PC5-security-policies-per-relay-service-code-type"&gt;</w:delText>
        </w:r>
      </w:del>
    </w:p>
    <w:p w14:paraId="19A7ED36" w14:textId="3A3DE70C" w:rsidR="00EE0470" w:rsidDel="00AC5CA1" w:rsidRDefault="00EE0470" w:rsidP="00EE0470">
      <w:pPr>
        <w:pStyle w:val="PL"/>
        <w:rPr>
          <w:del w:id="10025" w:author="24.554_CR0432R7_(Rel-18)_5G_ProSe" w:date="2023-12-23T23:46:00Z"/>
        </w:rPr>
      </w:pPr>
      <w:del w:id="10026" w:author="24.554_CR0432R7_(Rel-18)_5G_ProSe" w:date="2023-12-23T23:46:00Z">
        <w:r w:rsidDel="00AC5CA1">
          <w:delText xml:space="preserve">    &lt;xs:sequence&gt;</w:delText>
        </w:r>
      </w:del>
    </w:p>
    <w:p w14:paraId="5A43FB18" w14:textId="6352A1A5" w:rsidR="00EE0470" w:rsidDel="00AC5CA1" w:rsidRDefault="00EE0470" w:rsidP="00EE0470">
      <w:pPr>
        <w:pStyle w:val="PL"/>
        <w:rPr>
          <w:del w:id="10027" w:author="24.554_CR0432R7_(Rel-18)_5G_ProSe" w:date="2023-12-23T23:46:00Z"/>
        </w:rPr>
      </w:pPr>
      <w:del w:id="10028" w:author="24.554_CR0432R7_(Rel-18)_5G_ProSe" w:date="2023-12-23T23:46:00Z">
        <w:r w:rsidDel="00AC5CA1">
          <w:delText xml:space="preserve">      &lt;xs:element name="relay-service-code" type="xs:integer"/&gt;</w:delText>
        </w:r>
      </w:del>
    </w:p>
    <w:p w14:paraId="7D04B6AF" w14:textId="2B6B6BC6" w:rsidR="00EE0470" w:rsidDel="00AC5CA1" w:rsidRDefault="00EE0470" w:rsidP="00EE0470">
      <w:pPr>
        <w:pStyle w:val="PL"/>
        <w:rPr>
          <w:del w:id="10029" w:author="24.554_CR0432R7_(Rel-18)_5G_ProSe" w:date="2023-12-23T23:46:00Z"/>
        </w:rPr>
      </w:pPr>
      <w:del w:id="10030" w:author="24.554_CR0432R7_(Rel-18)_5G_ProSe" w:date="2023-12-23T23:46:00Z">
        <w:r w:rsidDel="00AC5CA1">
          <w:delText xml:space="preserve">      &lt;xs:element name="PC5-security-policies" type="PC5-security-policies-type"/&gt;</w:delText>
        </w:r>
      </w:del>
    </w:p>
    <w:p w14:paraId="38E15827" w14:textId="53124AB1" w:rsidR="00EE0470" w:rsidDel="00AC5CA1" w:rsidRDefault="00EE0470" w:rsidP="00EE0470">
      <w:pPr>
        <w:pStyle w:val="PL"/>
        <w:rPr>
          <w:del w:id="10031" w:author="24.554_CR0432R7_(Rel-18)_5G_ProSe" w:date="2023-12-23T23:46:00Z"/>
        </w:rPr>
      </w:pPr>
    </w:p>
    <w:p w14:paraId="37FF9E52" w14:textId="22E514F6" w:rsidR="00EE0470" w:rsidDel="00AC5CA1" w:rsidRDefault="00EE0470" w:rsidP="00EE0470">
      <w:pPr>
        <w:pStyle w:val="PL"/>
        <w:rPr>
          <w:del w:id="10032" w:author="24.554_CR0432R7_(Rel-18)_5G_ProSe" w:date="2023-12-23T23:46:00Z"/>
        </w:rPr>
      </w:pPr>
      <w:del w:id="10033" w:author="24.554_CR0432R7_(Rel-18)_5G_ProSe" w:date="2023-12-23T23:46:00Z">
        <w:r w:rsidDel="00AC5CA1">
          <w:delText xml:space="preserve">      &lt;xs:element name="anyExt" type="anyExtType" minOccurs="0"/&gt;</w:delText>
        </w:r>
      </w:del>
    </w:p>
    <w:p w14:paraId="64697492" w14:textId="4D8D61D5" w:rsidR="00EE0470" w:rsidDel="00AC5CA1" w:rsidRDefault="00EE0470" w:rsidP="00EE0470">
      <w:pPr>
        <w:pStyle w:val="PL"/>
        <w:rPr>
          <w:del w:id="10034" w:author="24.554_CR0432R7_(Rel-18)_5G_ProSe" w:date="2023-12-23T23:46:00Z"/>
        </w:rPr>
      </w:pPr>
      <w:del w:id="10035" w:author="24.554_CR0432R7_(Rel-18)_5G_ProSe" w:date="2023-12-23T23:46:00Z">
        <w:r w:rsidDel="00AC5CA1">
          <w:delText xml:space="preserve">      &lt;xs:any namespace="##other" processContents="lax" minOccurs="0" maxOccurs="unbounded"/&gt;</w:delText>
        </w:r>
      </w:del>
    </w:p>
    <w:p w14:paraId="3CA9FB80" w14:textId="445D02B2" w:rsidR="00EE0470" w:rsidDel="00AC5CA1" w:rsidRDefault="00EE0470" w:rsidP="00EE0470">
      <w:pPr>
        <w:pStyle w:val="PL"/>
        <w:rPr>
          <w:del w:id="10036" w:author="24.554_CR0432R7_(Rel-18)_5G_ProSe" w:date="2023-12-23T23:46:00Z"/>
        </w:rPr>
      </w:pPr>
      <w:del w:id="10037" w:author="24.554_CR0432R7_(Rel-18)_5G_ProSe" w:date="2023-12-23T23:46:00Z">
        <w:r w:rsidDel="00AC5CA1">
          <w:delText xml:space="preserve">    &lt;/xs:sequence&gt;</w:delText>
        </w:r>
      </w:del>
    </w:p>
    <w:p w14:paraId="60223E02" w14:textId="2B704B95" w:rsidR="00EE0470" w:rsidDel="00AC5CA1" w:rsidRDefault="00EE0470" w:rsidP="00EE0470">
      <w:pPr>
        <w:pStyle w:val="PL"/>
        <w:rPr>
          <w:del w:id="10038" w:author="24.554_CR0432R7_(Rel-18)_5G_ProSe" w:date="2023-12-23T23:46:00Z"/>
        </w:rPr>
      </w:pPr>
      <w:del w:id="10039" w:author="24.554_CR0432R7_(Rel-18)_5G_ProSe" w:date="2023-12-23T23:46:00Z">
        <w:r w:rsidDel="00AC5CA1">
          <w:delText xml:space="preserve">    &lt;xs:anyAttribute namespace="##any" processContents="lax"/&gt;</w:delText>
        </w:r>
      </w:del>
    </w:p>
    <w:p w14:paraId="1CB1AAC5" w14:textId="22770E37" w:rsidR="00EE0470" w:rsidDel="00AC5CA1" w:rsidRDefault="00EE0470" w:rsidP="00EE0470">
      <w:pPr>
        <w:pStyle w:val="PL"/>
        <w:rPr>
          <w:del w:id="10040" w:author="24.554_CR0432R7_(Rel-18)_5G_ProSe" w:date="2023-12-23T23:46:00Z"/>
        </w:rPr>
      </w:pPr>
      <w:del w:id="10041" w:author="24.554_CR0432R7_(Rel-18)_5G_ProSe" w:date="2023-12-23T23:46:00Z">
        <w:r w:rsidDel="00AC5CA1">
          <w:delText xml:space="preserve">  &lt;/xs:complexType&gt;</w:delText>
        </w:r>
      </w:del>
    </w:p>
    <w:p w14:paraId="66F10B73" w14:textId="4C690F9F" w:rsidR="00EE0470" w:rsidDel="00AC5CA1" w:rsidRDefault="00EE0470" w:rsidP="00EE0470">
      <w:pPr>
        <w:pStyle w:val="PL"/>
        <w:rPr>
          <w:del w:id="10042" w:author="24.554_CR0432R7_(Rel-18)_5G_ProSe" w:date="2023-12-23T23:46:00Z"/>
        </w:rPr>
      </w:pPr>
    </w:p>
    <w:p w14:paraId="48512A58" w14:textId="2C12DED2" w:rsidR="00EE0470" w:rsidDel="00AC5CA1" w:rsidRDefault="00EE0470" w:rsidP="00EE0470">
      <w:pPr>
        <w:pStyle w:val="PL"/>
        <w:rPr>
          <w:del w:id="10043" w:author="24.554_CR0432R7_(Rel-18)_5G_ProSe" w:date="2023-12-23T23:46:00Z"/>
        </w:rPr>
      </w:pPr>
      <w:del w:id="10044" w:author="24.554_CR0432R7_(Rel-18)_5G_ProSe" w:date="2023-12-23T23:46:00Z">
        <w:r w:rsidDel="00AC5CA1">
          <w:delText xml:space="preserve">  &lt;xs:complexType name="list-of-PC5-security-policies-per-relay-service-code-type"&gt;</w:delText>
        </w:r>
      </w:del>
    </w:p>
    <w:p w14:paraId="6CD25D90" w14:textId="37B4EB2E" w:rsidR="00EE0470" w:rsidDel="00AC5CA1" w:rsidRDefault="00EE0470" w:rsidP="00EE0470">
      <w:pPr>
        <w:pStyle w:val="PL"/>
        <w:rPr>
          <w:del w:id="10045" w:author="24.554_CR0432R7_(Rel-18)_5G_ProSe" w:date="2023-12-23T23:46:00Z"/>
        </w:rPr>
      </w:pPr>
      <w:del w:id="10046" w:author="24.554_CR0432R7_(Rel-18)_5G_ProSe" w:date="2023-12-23T23:46:00Z">
        <w:r w:rsidDel="00AC5CA1">
          <w:delText xml:space="preserve">    &lt;xs:sequence&gt;</w:delText>
        </w:r>
      </w:del>
    </w:p>
    <w:p w14:paraId="5D5C5738" w14:textId="026103A8" w:rsidR="00EE0470" w:rsidDel="00AC5CA1" w:rsidRDefault="00EE0470" w:rsidP="00EE0470">
      <w:pPr>
        <w:pStyle w:val="PL"/>
        <w:rPr>
          <w:del w:id="10047" w:author="24.554_CR0432R7_(Rel-18)_5G_ProSe" w:date="2023-12-23T23:46:00Z"/>
        </w:rPr>
      </w:pPr>
      <w:del w:id="10048" w:author="24.554_CR0432R7_(Rel-18)_5G_ProSe" w:date="2023-12-23T23:46:00Z">
        <w:r w:rsidDel="00AC5CA1">
          <w:delText xml:space="preserve">      &lt;xs:element name="PC5-security-policies-per-relay-service-code" type="PC5-security-policies-per-relay-service-code-type" maxOccurs="unbounded"/&gt;</w:delText>
        </w:r>
      </w:del>
    </w:p>
    <w:p w14:paraId="3A8AED90" w14:textId="5ED60824" w:rsidR="00EE0470" w:rsidDel="00AC5CA1" w:rsidRDefault="00EE0470" w:rsidP="00EE0470">
      <w:pPr>
        <w:pStyle w:val="PL"/>
        <w:rPr>
          <w:del w:id="10049" w:author="24.554_CR0432R7_(Rel-18)_5G_ProSe" w:date="2023-12-23T23:46:00Z"/>
        </w:rPr>
      </w:pPr>
    </w:p>
    <w:p w14:paraId="7EC88E91" w14:textId="517EA673" w:rsidR="00EE0470" w:rsidDel="00AC5CA1" w:rsidRDefault="00EE0470" w:rsidP="00EE0470">
      <w:pPr>
        <w:pStyle w:val="PL"/>
        <w:rPr>
          <w:del w:id="10050" w:author="24.554_CR0432R7_(Rel-18)_5G_ProSe" w:date="2023-12-23T23:46:00Z"/>
        </w:rPr>
      </w:pPr>
      <w:del w:id="10051" w:author="24.554_CR0432R7_(Rel-18)_5G_ProSe" w:date="2023-12-23T23:46:00Z">
        <w:r w:rsidDel="00AC5CA1">
          <w:delText xml:space="preserve">      &lt;xs:element name="anyExt" type="anyExtType" minOccurs="0"/&gt;</w:delText>
        </w:r>
      </w:del>
    </w:p>
    <w:p w14:paraId="6F124809" w14:textId="44C3C3D6" w:rsidR="00EE0470" w:rsidDel="00AC5CA1" w:rsidRDefault="00EE0470" w:rsidP="00EE0470">
      <w:pPr>
        <w:pStyle w:val="PL"/>
        <w:rPr>
          <w:del w:id="10052" w:author="24.554_CR0432R7_(Rel-18)_5G_ProSe" w:date="2023-12-23T23:46:00Z"/>
        </w:rPr>
      </w:pPr>
      <w:del w:id="10053" w:author="24.554_CR0432R7_(Rel-18)_5G_ProSe" w:date="2023-12-23T23:46:00Z">
        <w:r w:rsidDel="00AC5CA1">
          <w:delText xml:space="preserve">      &lt;xs:any namespace="##other" processContents="lax" minOccurs="0" maxOccurs="unbounded"/&gt;</w:delText>
        </w:r>
      </w:del>
    </w:p>
    <w:p w14:paraId="2B6268BF" w14:textId="2618E148" w:rsidR="00EE0470" w:rsidDel="00AC5CA1" w:rsidRDefault="00EE0470" w:rsidP="00EE0470">
      <w:pPr>
        <w:pStyle w:val="PL"/>
        <w:rPr>
          <w:del w:id="10054" w:author="24.554_CR0432R7_(Rel-18)_5G_ProSe" w:date="2023-12-23T23:46:00Z"/>
        </w:rPr>
      </w:pPr>
      <w:del w:id="10055" w:author="24.554_CR0432R7_(Rel-18)_5G_ProSe" w:date="2023-12-23T23:46:00Z">
        <w:r w:rsidDel="00AC5CA1">
          <w:delText xml:space="preserve">    &lt;/xs:sequence&gt;</w:delText>
        </w:r>
      </w:del>
    </w:p>
    <w:p w14:paraId="79593B61" w14:textId="187C0C86" w:rsidR="00EE0470" w:rsidDel="00AC5CA1" w:rsidRDefault="00EE0470" w:rsidP="00EE0470">
      <w:pPr>
        <w:pStyle w:val="PL"/>
        <w:rPr>
          <w:del w:id="10056" w:author="24.554_CR0432R7_(Rel-18)_5G_ProSe" w:date="2023-12-23T23:46:00Z"/>
        </w:rPr>
      </w:pPr>
      <w:del w:id="10057" w:author="24.554_CR0432R7_(Rel-18)_5G_ProSe" w:date="2023-12-23T23:46:00Z">
        <w:r w:rsidDel="00AC5CA1">
          <w:delText xml:space="preserve">    &lt;xs:anyAttribute namespace="##any" processContents="lax"/&gt;</w:delText>
        </w:r>
      </w:del>
    </w:p>
    <w:p w14:paraId="6F47E9D4" w14:textId="61558890" w:rsidR="00EE0470" w:rsidDel="00AC5CA1" w:rsidRDefault="00EE0470" w:rsidP="00EE0470">
      <w:pPr>
        <w:pStyle w:val="PL"/>
        <w:rPr>
          <w:del w:id="10058" w:author="24.554_CR0432R7_(Rel-18)_5G_ProSe" w:date="2023-12-23T23:46:00Z"/>
        </w:rPr>
      </w:pPr>
      <w:del w:id="10059" w:author="24.554_CR0432R7_(Rel-18)_5G_ProSe" w:date="2023-12-23T23:46:00Z">
        <w:r w:rsidDel="00AC5CA1">
          <w:delText xml:space="preserve">  &lt;/xs:complexType&gt;</w:delText>
        </w:r>
      </w:del>
    </w:p>
    <w:p w14:paraId="34E251F1" w14:textId="2964D747" w:rsidR="00EE0470" w:rsidDel="00AC5CA1" w:rsidRDefault="00EE0470" w:rsidP="00EE0470">
      <w:pPr>
        <w:pStyle w:val="PL"/>
        <w:rPr>
          <w:del w:id="10060" w:author="24.554_CR0432R7_(Rel-18)_5G_ProSe" w:date="2023-12-23T23:46:00Z"/>
        </w:rPr>
      </w:pPr>
    </w:p>
    <w:p w14:paraId="696E61FD" w14:textId="4854B0DB" w:rsidR="00EE0470" w:rsidDel="00AC5CA1" w:rsidRDefault="00EE0470" w:rsidP="00EE0470">
      <w:pPr>
        <w:pStyle w:val="PL"/>
        <w:rPr>
          <w:del w:id="10061" w:author="24.554_CR0432R7_(Rel-18)_5G_ProSe" w:date="2023-12-23T23:46:00Z"/>
        </w:rPr>
      </w:pPr>
      <w:del w:id="10062" w:author="24.554_CR0432R7_(Rel-18)_5G_ProSe" w:date="2023-12-23T23:46:00Z">
        <w:r w:rsidDel="00AC5CA1">
          <w:delText>&lt;!-- Complex types defined for transaction-level --&gt;</w:delText>
        </w:r>
      </w:del>
    </w:p>
    <w:p w14:paraId="4AB22623" w14:textId="619D7412" w:rsidR="00EE0470" w:rsidDel="00AC5CA1" w:rsidRDefault="00EE0470" w:rsidP="00EE0470">
      <w:pPr>
        <w:pStyle w:val="PL"/>
        <w:rPr>
          <w:del w:id="10063" w:author="24.554_CR0432R7_(Rel-18)_5G_ProSe" w:date="2023-12-23T23:46:00Z"/>
        </w:rPr>
      </w:pPr>
      <w:del w:id="10064" w:author="24.554_CR0432R7_(Rel-18)_5G_ProSe" w:date="2023-12-23T23:46:00Z">
        <w:r w:rsidDel="00AC5CA1">
          <w:delText xml:space="preserve">  &lt;xs:complexType name="UNR-discovery-security-parameters-request-type"&gt;</w:delText>
        </w:r>
      </w:del>
    </w:p>
    <w:p w14:paraId="2F6DF6E4" w14:textId="312BA41D" w:rsidR="00EE0470" w:rsidDel="00AC5CA1" w:rsidRDefault="00EE0470" w:rsidP="00EE0470">
      <w:pPr>
        <w:pStyle w:val="PL"/>
        <w:rPr>
          <w:del w:id="10065" w:author="24.554_CR0432R7_(Rel-18)_5G_ProSe" w:date="2023-12-23T23:46:00Z"/>
        </w:rPr>
      </w:pPr>
      <w:del w:id="10066" w:author="24.554_CR0432R7_(Rel-18)_5G_ProSe" w:date="2023-12-23T23:46:00Z">
        <w:r w:rsidDel="00AC5CA1">
          <w:delText xml:space="preserve">    &lt;xs:sequence&gt;</w:delText>
        </w:r>
      </w:del>
    </w:p>
    <w:p w14:paraId="28A54B11" w14:textId="2BC53211" w:rsidR="00EE0470" w:rsidDel="00AC5CA1" w:rsidRDefault="00EE0470" w:rsidP="00EE0470">
      <w:pPr>
        <w:pStyle w:val="PL"/>
        <w:rPr>
          <w:del w:id="10067" w:author="24.554_CR0432R7_(Rel-18)_5G_ProSe" w:date="2023-12-23T23:46:00Z"/>
        </w:rPr>
      </w:pPr>
      <w:del w:id="10068" w:author="24.554_CR0432R7_(Rel-18)_5G_ProSe" w:date="2023-12-23T23:46:00Z">
        <w:r w:rsidDel="00AC5CA1">
          <w:delText xml:space="preserve">      &lt;xs:element name="transaction-ID" type="xs:integer"/&gt;</w:delText>
        </w:r>
      </w:del>
    </w:p>
    <w:p w14:paraId="683D9487" w14:textId="79DB42E2" w:rsidR="00EE0470" w:rsidDel="00AC5CA1" w:rsidRDefault="00EE0470" w:rsidP="00EE0470">
      <w:pPr>
        <w:pStyle w:val="PL"/>
        <w:rPr>
          <w:del w:id="10069" w:author="24.554_CR0432R7_(Rel-18)_5G_ProSe" w:date="2023-12-23T23:46:00Z"/>
        </w:rPr>
      </w:pPr>
      <w:del w:id="10070" w:author="24.554_CR0432R7_(Rel-18)_5G_ProSe" w:date="2023-12-23T23:46:00Z">
        <w:r w:rsidDel="00AC5CA1">
          <w:delText xml:space="preserve">      &lt;xs:element name="requested-for" type="requested-for-type"/&gt;</w:delText>
        </w:r>
      </w:del>
    </w:p>
    <w:p w14:paraId="1D77F894" w14:textId="37B25F97" w:rsidR="00EE0470" w:rsidDel="00AC5CA1" w:rsidRDefault="00EE0470" w:rsidP="00EE0470">
      <w:pPr>
        <w:pStyle w:val="PL"/>
        <w:rPr>
          <w:del w:id="10071" w:author="24.554_CR0432R7_(Rel-18)_5G_ProSe" w:date="2023-12-23T23:46:00Z"/>
        </w:rPr>
      </w:pPr>
      <w:del w:id="10072" w:author="24.554_CR0432R7_(Rel-18)_5G_ProSe" w:date="2023-12-23T23:46:00Z">
        <w:r w:rsidDel="00AC5CA1">
          <w:delText xml:space="preserve">      &lt;xs:element name="PC5-UE-security-capabilities" type="xs:integer"/&gt;</w:delText>
        </w:r>
      </w:del>
    </w:p>
    <w:p w14:paraId="1E881112" w14:textId="0D9C0977" w:rsidR="00EE0470" w:rsidDel="00AC5CA1" w:rsidRDefault="00EE0470" w:rsidP="00EE0470">
      <w:pPr>
        <w:pStyle w:val="PL"/>
        <w:rPr>
          <w:del w:id="10073" w:author="24.554_CR0432R7_(Rel-18)_5G_ProSe" w:date="2023-12-23T23:46:00Z"/>
        </w:rPr>
      </w:pPr>
      <w:del w:id="10074" w:author="24.554_CR0432R7_(Rel-18)_5G_ProSe" w:date="2023-12-23T23:46:00Z">
        <w:r w:rsidDel="00AC5CA1">
          <w:delText xml:space="preserve">      &lt;xs:element name="VPLMN-list" type="PLMN-list-type" minOccurs="0"/&gt;</w:delText>
        </w:r>
      </w:del>
    </w:p>
    <w:p w14:paraId="6503A811" w14:textId="186BF559" w:rsidR="00EE0470" w:rsidDel="00AC5CA1" w:rsidRDefault="00EE0470" w:rsidP="00EE0470">
      <w:pPr>
        <w:pStyle w:val="PL"/>
        <w:rPr>
          <w:del w:id="10075" w:author="24.554_CR0432R7_(Rel-18)_5G_ProSe" w:date="2023-12-23T23:46:00Z"/>
        </w:rPr>
      </w:pPr>
      <w:del w:id="10076" w:author="24.554_CR0432R7_(Rel-18)_5G_ProSe" w:date="2023-12-23T23:46:00Z">
        <w:r w:rsidDel="00AC5CA1">
          <w:delText xml:space="preserve">      &lt;xs:element name="model" type="model-type" minOccurs="0"/&gt;</w:delText>
        </w:r>
      </w:del>
    </w:p>
    <w:p w14:paraId="58538DC9" w14:textId="00B01D2B" w:rsidR="00EE0470" w:rsidDel="00AC5CA1" w:rsidRDefault="00EE0470" w:rsidP="00EE0470">
      <w:pPr>
        <w:pStyle w:val="PL"/>
        <w:rPr>
          <w:del w:id="10077" w:author="24.554_CR0432R7_(Rel-18)_5G_ProSe" w:date="2023-12-23T23:46:00Z"/>
        </w:rPr>
      </w:pPr>
    </w:p>
    <w:p w14:paraId="18732A4B" w14:textId="7CDC339D" w:rsidR="00EE0470" w:rsidDel="00AC5CA1" w:rsidRDefault="00EE0470" w:rsidP="00EE0470">
      <w:pPr>
        <w:pStyle w:val="PL"/>
        <w:rPr>
          <w:del w:id="10078" w:author="24.554_CR0432R7_(Rel-18)_5G_ProSe" w:date="2023-12-23T23:46:00Z"/>
        </w:rPr>
      </w:pPr>
      <w:del w:id="10079" w:author="24.554_CR0432R7_(Rel-18)_5G_ProSe" w:date="2023-12-23T23:46:00Z">
        <w:r w:rsidDel="00AC5CA1">
          <w:delText xml:space="preserve">      &lt;xs:element name="anyExt" type="anyExtType" minOccurs="0"/&gt;</w:delText>
        </w:r>
      </w:del>
    </w:p>
    <w:p w14:paraId="152A43A9" w14:textId="076F3443" w:rsidR="00EE0470" w:rsidDel="00AC5CA1" w:rsidRDefault="00EE0470" w:rsidP="00EE0470">
      <w:pPr>
        <w:pStyle w:val="PL"/>
        <w:rPr>
          <w:del w:id="10080" w:author="24.554_CR0432R7_(Rel-18)_5G_ProSe" w:date="2023-12-23T23:46:00Z"/>
        </w:rPr>
      </w:pPr>
      <w:del w:id="10081" w:author="24.554_CR0432R7_(Rel-18)_5G_ProSe" w:date="2023-12-23T23:46:00Z">
        <w:r w:rsidDel="00AC5CA1">
          <w:delText xml:space="preserve">      &lt;xs:any namespace="##other" processContents="lax" minOccurs="0" maxOccurs="unbounded"/&gt;</w:delText>
        </w:r>
      </w:del>
    </w:p>
    <w:p w14:paraId="117257A8" w14:textId="20454E94" w:rsidR="00EE0470" w:rsidDel="00AC5CA1" w:rsidRDefault="00EE0470" w:rsidP="00EE0470">
      <w:pPr>
        <w:pStyle w:val="PL"/>
        <w:rPr>
          <w:del w:id="10082" w:author="24.554_CR0432R7_(Rel-18)_5G_ProSe" w:date="2023-12-23T23:46:00Z"/>
        </w:rPr>
      </w:pPr>
      <w:del w:id="10083" w:author="24.554_CR0432R7_(Rel-18)_5G_ProSe" w:date="2023-12-23T23:46:00Z">
        <w:r w:rsidDel="00AC5CA1">
          <w:delText xml:space="preserve">    &lt;/xs:sequence&gt;</w:delText>
        </w:r>
      </w:del>
    </w:p>
    <w:p w14:paraId="6A99706A" w14:textId="57E00EEB" w:rsidR="00EE0470" w:rsidDel="00AC5CA1" w:rsidRDefault="00EE0470" w:rsidP="00EE0470">
      <w:pPr>
        <w:pStyle w:val="PL"/>
        <w:rPr>
          <w:del w:id="10084" w:author="24.554_CR0432R7_(Rel-18)_5G_ProSe" w:date="2023-12-23T23:46:00Z"/>
        </w:rPr>
      </w:pPr>
      <w:del w:id="10085" w:author="24.554_CR0432R7_(Rel-18)_5G_ProSe" w:date="2023-12-23T23:46:00Z">
        <w:r w:rsidDel="00AC5CA1">
          <w:delText xml:space="preserve">    &lt;xs:anyAttribute namespace="##any" processContents="lax"/&gt;</w:delText>
        </w:r>
      </w:del>
    </w:p>
    <w:p w14:paraId="1B7A8F0B" w14:textId="79F8CCC9" w:rsidR="00EE0470" w:rsidDel="00AC5CA1" w:rsidRDefault="00EE0470" w:rsidP="00EE0470">
      <w:pPr>
        <w:pStyle w:val="PL"/>
        <w:rPr>
          <w:del w:id="10086" w:author="24.554_CR0432R7_(Rel-18)_5G_ProSe" w:date="2023-12-23T23:46:00Z"/>
        </w:rPr>
      </w:pPr>
      <w:del w:id="10087" w:author="24.554_CR0432R7_(Rel-18)_5G_ProSe" w:date="2023-12-23T23:46:00Z">
        <w:r w:rsidDel="00AC5CA1">
          <w:delText xml:space="preserve">  &lt;/xs:complexType&gt;</w:delText>
        </w:r>
      </w:del>
    </w:p>
    <w:p w14:paraId="47CE4820" w14:textId="58D531EE" w:rsidR="00EE0470" w:rsidDel="00AC5CA1" w:rsidRDefault="00EE0470" w:rsidP="00EE0470">
      <w:pPr>
        <w:pStyle w:val="PL"/>
        <w:rPr>
          <w:del w:id="10088" w:author="24.554_CR0432R7_(Rel-18)_5G_ProSe" w:date="2023-12-23T23:46:00Z"/>
        </w:rPr>
      </w:pPr>
    </w:p>
    <w:p w14:paraId="4FB1D721" w14:textId="6467B70E" w:rsidR="00EE0470" w:rsidDel="00AC5CA1" w:rsidRDefault="00EE0470" w:rsidP="00EE0470">
      <w:pPr>
        <w:pStyle w:val="PL"/>
        <w:rPr>
          <w:del w:id="10089" w:author="24.554_CR0432R7_(Rel-18)_5G_ProSe" w:date="2023-12-23T23:46:00Z"/>
        </w:rPr>
      </w:pPr>
      <w:del w:id="10090" w:author="24.554_CR0432R7_(Rel-18)_5G_ProSe" w:date="2023-12-23T23:46:00Z">
        <w:r w:rsidDel="00AC5CA1">
          <w:delText xml:space="preserve">  &lt;xs:complexType name="UNR-discovery-security-parameters-accept-type"&gt;</w:delText>
        </w:r>
      </w:del>
    </w:p>
    <w:p w14:paraId="7496EF37" w14:textId="1A4195AF" w:rsidR="00EE0470" w:rsidDel="00AC5CA1" w:rsidRDefault="00EE0470" w:rsidP="00EE0470">
      <w:pPr>
        <w:pStyle w:val="PL"/>
        <w:rPr>
          <w:del w:id="10091" w:author="24.554_CR0432R7_(Rel-18)_5G_ProSe" w:date="2023-12-23T23:46:00Z"/>
        </w:rPr>
      </w:pPr>
      <w:del w:id="10092" w:author="24.554_CR0432R7_(Rel-18)_5G_ProSe" w:date="2023-12-23T23:46:00Z">
        <w:r w:rsidDel="00AC5CA1">
          <w:delText xml:space="preserve">    &lt;xs:sequence&gt;</w:delText>
        </w:r>
      </w:del>
    </w:p>
    <w:p w14:paraId="5D641634" w14:textId="73BA5090" w:rsidR="00EE0470" w:rsidDel="00AC5CA1" w:rsidRDefault="00EE0470" w:rsidP="00EE0470">
      <w:pPr>
        <w:pStyle w:val="PL"/>
        <w:rPr>
          <w:del w:id="10093" w:author="24.554_CR0432R7_(Rel-18)_5G_ProSe" w:date="2023-12-23T23:46:00Z"/>
        </w:rPr>
      </w:pPr>
      <w:del w:id="10094" w:author="24.554_CR0432R7_(Rel-18)_5G_ProSe" w:date="2023-12-23T23:46:00Z">
        <w:r w:rsidDel="00AC5CA1">
          <w:delText xml:space="preserve">      &lt;xs:element name="transaction-ID" type="xs:integer"/&gt;</w:delText>
        </w:r>
      </w:del>
    </w:p>
    <w:p w14:paraId="63B4A13B" w14:textId="0A81D23B" w:rsidR="00EE0470" w:rsidDel="00AC5CA1" w:rsidRDefault="00EE0470" w:rsidP="00EE0470">
      <w:pPr>
        <w:pStyle w:val="PL"/>
        <w:rPr>
          <w:del w:id="10095" w:author="24.554_CR0432R7_(Rel-18)_5G_ProSe" w:date="2023-12-23T23:46:00Z"/>
        </w:rPr>
      </w:pPr>
      <w:del w:id="10096" w:author="24.554_CR0432R7_(Rel-18)_5G_ProSe" w:date="2023-12-23T23:46:00Z">
        <w:r w:rsidDel="00AC5CA1">
          <w:delText xml:space="preserve">      &lt;xs:element name="security-parameters-for-remote-UE" type="security-parameters-for-remote-UE-type"  minOccurs="0"/&gt;</w:delText>
        </w:r>
      </w:del>
    </w:p>
    <w:p w14:paraId="239A3432" w14:textId="28078500" w:rsidR="00EE0470" w:rsidDel="00AC5CA1" w:rsidRDefault="00EE0470" w:rsidP="00EE0470">
      <w:pPr>
        <w:pStyle w:val="PL"/>
        <w:rPr>
          <w:del w:id="10097" w:author="24.554_CR0432R7_(Rel-18)_5G_ProSe" w:date="2023-12-23T23:46:00Z"/>
        </w:rPr>
      </w:pPr>
      <w:del w:id="10098" w:author="24.554_CR0432R7_(Rel-18)_5G_ProSe" w:date="2023-12-23T23:46:00Z">
        <w:r w:rsidDel="00AC5CA1">
          <w:delText xml:space="preserve">      &lt;xs:element name="list-of-PC5-security-policies-per-relay-service-code-for-remote-UE" type="list-of-PC5-security-policies-per-relay-service-code-type" minOccurs="0"/&gt;</w:delText>
        </w:r>
      </w:del>
    </w:p>
    <w:p w14:paraId="6DD11AE2" w14:textId="08D95D50" w:rsidR="00EE0470" w:rsidDel="00AC5CA1" w:rsidRDefault="00EE0470" w:rsidP="00EE0470">
      <w:pPr>
        <w:pStyle w:val="PL"/>
        <w:rPr>
          <w:del w:id="10099" w:author="24.554_CR0432R7_(Rel-18)_5G_ProSe" w:date="2023-12-23T23:46:00Z"/>
        </w:rPr>
      </w:pPr>
      <w:del w:id="10100" w:author="24.554_CR0432R7_(Rel-18)_5G_ProSe" w:date="2023-12-23T23:46:00Z">
        <w:r w:rsidDel="00AC5CA1">
          <w:delText xml:space="preserve">      &lt;xs:element name="security-parameters-for-UNR" type="security-parameters-for-UNR-type"  minOccurs="0"/&gt;</w:delText>
        </w:r>
      </w:del>
    </w:p>
    <w:p w14:paraId="0A013D33" w14:textId="3FD792E6" w:rsidR="00EE0470" w:rsidDel="00AC5CA1" w:rsidRDefault="00EE0470" w:rsidP="00EE0470">
      <w:pPr>
        <w:pStyle w:val="PL"/>
        <w:rPr>
          <w:del w:id="10101" w:author="24.554_CR0432R7_(Rel-18)_5G_ProSe" w:date="2023-12-23T23:46:00Z"/>
        </w:rPr>
      </w:pPr>
      <w:del w:id="10102" w:author="24.554_CR0432R7_(Rel-18)_5G_ProSe" w:date="2023-12-23T23:46:00Z">
        <w:r w:rsidDel="00AC5CA1">
          <w:delText xml:space="preserve">      &lt;xs:element name="list-of-PC5-security-policies-per-relay-service-code-for-UNR" type="list-of-PC5-security-policies-per-relay-service-code-type" minOccurs="0"/&gt;</w:delText>
        </w:r>
      </w:del>
    </w:p>
    <w:p w14:paraId="6C9592FC" w14:textId="4C2B68E1" w:rsidR="00EE0470" w:rsidDel="00AC5CA1" w:rsidRDefault="00EE0470" w:rsidP="00EE0470">
      <w:pPr>
        <w:pStyle w:val="PL"/>
        <w:rPr>
          <w:del w:id="10103" w:author="24.554_CR0432R7_(Rel-18)_5G_ProSe" w:date="2023-12-23T23:46:00Z"/>
        </w:rPr>
      </w:pPr>
    </w:p>
    <w:p w14:paraId="4134B5FF" w14:textId="5936547E" w:rsidR="00EE0470" w:rsidDel="00AC5CA1" w:rsidRDefault="00EE0470" w:rsidP="00EE0470">
      <w:pPr>
        <w:pStyle w:val="PL"/>
        <w:rPr>
          <w:del w:id="10104" w:author="24.554_CR0432R7_(Rel-18)_5G_ProSe" w:date="2023-12-23T23:46:00Z"/>
        </w:rPr>
      </w:pPr>
      <w:del w:id="10105" w:author="24.554_CR0432R7_(Rel-18)_5G_ProSe" w:date="2023-12-23T23:46:00Z">
        <w:r w:rsidDel="00AC5CA1">
          <w:delText xml:space="preserve">      &lt;xs:element name="Current-Time" type="xs:dateTime"/&gt;</w:delText>
        </w:r>
      </w:del>
    </w:p>
    <w:p w14:paraId="1E36D992" w14:textId="01B6FD94" w:rsidR="00EE0470" w:rsidDel="00AC5CA1" w:rsidRDefault="00EE0470" w:rsidP="00EE0470">
      <w:pPr>
        <w:pStyle w:val="PL"/>
        <w:rPr>
          <w:del w:id="10106" w:author="24.554_CR0432R7_(Rel-18)_5G_ProSe" w:date="2023-12-23T23:46:00Z"/>
        </w:rPr>
      </w:pPr>
      <w:del w:id="10107" w:author="24.554_CR0432R7_(Rel-18)_5G_ProSe" w:date="2023-12-23T23:46:00Z">
        <w:r w:rsidDel="00AC5CA1">
          <w:delText xml:space="preserve">      &lt;xs:element name="Max-Offset" type="xs:integer"/&gt;</w:delText>
        </w:r>
      </w:del>
    </w:p>
    <w:p w14:paraId="39457907" w14:textId="642AC8AA" w:rsidR="00EE0470" w:rsidDel="00AC5CA1" w:rsidRDefault="00EE0470" w:rsidP="00EE0470">
      <w:pPr>
        <w:pStyle w:val="PL"/>
        <w:rPr>
          <w:del w:id="10108" w:author="24.554_CR0432R7_(Rel-18)_5G_ProSe" w:date="2023-12-23T23:46:00Z"/>
        </w:rPr>
      </w:pPr>
    </w:p>
    <w:p w14:paraId="3940C3DB" w14:textId="213884DB" w:rsidR="00EE0470" w:rsidDel="00AC5CA1" w:rsidRDefault="00EE0470" w:rsidP="00EE0470">
      <w:pPr>
        <w:pStyle w:val="PL"/>
        <w:rPr>
          <w:del w:id="10109" w:author="24.554_CR0432R7_(Rel-18)_5G_ProSe" w:date="2023-12-23T23:46:00Z"/>
        </w:rPr>
      </w:pPr>
      <w:del w:id="10110" w:author="24.554_CR0432R7_(Rel-18)_5G_ProSe" w:date="2023-12-23T23:46:00Z">
        <w:r w:rsidDel="00AC5CA1">
          <w:delText xml:space="preserve">      &lt;xs:element name="anyExt" type="anyExtType" minOccurs="0"/&gt;</w:delText>
        </w:r>
      </w:del>
    </w:p>
    <w:p w14:paraId="04A678E3" w14:textId="3DC3699E" w:rsidR="00EE0470" w:rsidDel="00AC5CA1" w:rsidRDefault="00EE0470" w:rsidP="00EE0470">
      <w:pPr>
        <w:pStyle w:val="PL"/>
        <w:rPr>
          <w:del w:id="10111" w:author="24.554_CR0432R7_(Rel-18)_5G_ProSe" w:date="2023-12-23T23:46:00Z"/>
        </w:rPr>
      </w:pPr>
      <w:del w:id="10112" w:author="24.554_CR0432R7_(Rel-18)_5G_ProSe" w:date="2023-12-23T23:46:00Z">
        <w:r w:rsidDel="00AC5CA1">
          <w:delText xml:space="preserve">      &lt;xs:any namespace="##other" processContents="lax" minOccurs="0" maxOccurs="unbounded"/&gt;</w:delText>
        </w:r>
      </w:del>
    </w:p>
    <w:p w14:paraId="01784528" w14:textId="7D34F361" w:rsidR="00EE0470" w:rsidDel="00AC5CA1" w:rsidRDefault="00EE0470" w:rsidP="00EE0470">
      <w:pPr>
        <w:pStyle w:val="PL"/>
        <w:rPr>
          <w:del w:id="10113" w:author="24.554_CR0432R7_(Rel-18)_5G_ProSe" w:date="2023-12-23T23:46:00Z"/>
        </w:rPr>
      </w:pPr>
      <w:del w:id="10114" w:author="24.554_CR0432R7_(Rel-18)_5G_ProSe" w:date="2023-12-23T23:46:00Z">
        <w:r w:rsidDel="00AC5CA1">
          <w:delText xml:space="preserve">    &lt;/xs:sequence&gt;</w:delText>
        </w:r>
      </w:del>
    </w:p>
    <w:p w14:paraId="7E01B4D8" w14:textId="3F067E6F" w:rsidR="00EE0470" w:rsidDel="00AC5CA1" w:rsidRDefault="00EE0470" w:rsidP="00EE0470">
      <w:pPr>
        <w:pStyle w:val="PL"/>
        <w:rPr>
          <w:del w:id="10115" w:author="24.554_CR0432R7_(Rel-18)_5G_ProSe" w:date="2023-12-23T23:46:00Z"/>
        </w:rPr>
      </w:pPr>
      <w:del w:id="10116" w:author="24.554_CR0432R7_(Rel-18)_5G_ProSe" w:date="2023-12-23T23:46:00Z">
        <w:r w:rsidDel="00AC5CA1">
          <w:delText xml:space="preserve">    &lt;xs:anyAttribute namespace="##any" processContents="lax"/&gt;</w:delText>
        </w:r>
      </w:del>
    </w:p>
    <w:p w14:paraId="2283ADD8" w14:textId="1DD75C5D" w:rsidR="00EE0470" w:rsidDel="00AC5CA1" w:rsidRDefault="00EE0470" w:rsidP="00EE0470">
      <w:pPr>
        <w:pStyle w:val="PL"/>
        <w:rPr>
          <w:del w:id="10117" w:author="24.554_CR0432R7_(Rel-18)_5G_ProSe" w:date="2023-12-23T23:46:00Z"/>
        </w:rPr>
      </w:pPr>
      <w:del w:id="10118" w:author="24.554_CR0432R7_(Rel-18)_5G_ProSe" w:date="2023-12-23T23:46:00Z">
        <w:r w:rsidDel="00AC5CA1">
          <w:delText xml:space="preserve">  &lt;/xs:complexType&gt;</w:delText>
        </w:r>
      </w:del>
    </w:p>
    <w:p w14:paraId="30B101B9" w14:textId="69FF2271" w:rsidR="00EE0470" w:rsidDel="00AC5CA1" w:rsidRDefault="00EE0470" w:rsidP="00EE0470">
      <w:pPr>
        <w:pStyle w:val="PL"/>
        <w:rPr>
          <w:del w:id="10119" w:author="24.554_CR0432R7_(Rel-18)_5G_ProSe" w:date="2023-12-23T23:46:00Z"/>
        </w:rPr>
      </w:pPr>
    </w:p>
    <w:p w14:paraId="119BF046" w14:textId="55C2E37D" w:rsidR="00EE0470" w:rsidDel="00AC5CA1" w:rsidRDefault="00EE0470" w:rsidP="00EE0470">
      <w:pPr>
        <w:pStyle w:val="PL"/>
        <w:rPr>
          <w:del w:id="10120" w:author="24.554_CR0432R7_(Rel-18)_5G_ProSe" w:date="2023-12-23T23:46:00Z"/>
        </w:rPr>
      </w:pPr>
      <w:del w:id="10121" w:author="24.554_CR0432R7_(Rel-18)_5G_ProSe" w:date="2023-12-23T23:46:00Z">
        <w:r w:rsidDel="00AC5CA1">
          <w:delText xml:space="preserve">  &lt;xs:complexType name="PRUK-request-type"&gt;</w:delText>
        </w:r>
      </w:del>
    </w:p>
    <w:p w14:paraId="265D6DA5" w14:textId="3B6DF7BB" w:rsidR="00EE0470" w:rsidDel="00AC5CA1" w:rsidRDefault="00EE0470" w:rsidP="00EE0470">
      <w:pPr>
        <w:pStyle w:val="PL"/>
        <w:rPr>
          <w:del w:id="10122" w:author="24.554_CR0432R7_(Rel-18)_5G_ProSe" w:date="2023-12-23T23:46:00Z"/>
        </w:rPr>
      </w:pPr>
      <w:del w:id="10123" w:author="24.554_CR0432R7_(Rel-18)_5G_ProSe" w:date="2023-12-23T23:46:00Z">
        <w:r w:rsidDel="00AC5CA1">
          <w:delText xml:space="preserve">    &lt;xs:sequence&gt;</w:delText>
        </w:r>
      </w:del>
    </w:p>
    <w:p w14:paraId="69441FF7" w14:textId="2BFD6D89" w:rsidR="00EE0470" w:rsidDel="00AC5CA1" w:rsidRDefault="00EE0470" w:rsidP="00EE0470">
      <w:pPr>
        <w:pStyle w:val="PL"/>
        <w:rPr>
          <w:del w:id="10124" w:author="24.554_CR0432R7_(Rel-18)_5G_ProSe" w:date="2023-12-23T23:46:00Z"/>
        </w:rPr>
      </w:pPr>
      <w:del w:id="10125" w:author="24.554_CR0432R7_(Rel-18)_5G_ProSe" w:date="2023-12-23T23:46:00Z">
        <w:r w:rsidDel="00AC5CA1">
          <w:delText xml:space="preserve">      &lt;xs:element name="transaction-ID" type="xs:integer"/&gt;</w:delText>
        </w:r>
      </w:del>
    </w:p>
    <w:p w14:paraId="758B3C71" w14:textId="64EDD4CF" w:rsidR="00EE0470" w:rsidDel="00AC5CA1" w:rsidRDefault="00EE0470" w:rsidP="00EE0470">
      <w:pPr>
        <w:pStyle w:val="PL"/>
        <w:rPr>
          <w:del w:id="10126" w:author="24.554_CR0432R7_(Rel-18)_5G_ProSe" w:date="2023-12-23T23:46:00Z"/>
        </w:rPr>
      </w:pPr>
      <w:del w:id="10127" w:author="24.554_CR0432R7_(Rel-18)_5G_ProSe" w:date="2023-12-23T23:46:00Z">
        <w:r w:rsidDel="00AC5CA1">
          <w:delText xml:space="preserve">      &lt;xs:element name="</w:delText>
        </w:r>
        <w:r w:rsidR="00A23E96" w:rsidDel="00AC5CA1">
          <w:delText>UP-</w:delText>
        </w:r>
        <w:r w:rsidDel="00AC5CA1">
          <w:delText>PRUK-ID" type="xs:string" minOccurs="0" /&gt;</w:delText>
        </w:r>
      </w:del>
    </w:p>
    <w:p w14:paraId="799AA299" w14:textId="130A080E" w:rsidR="00EE0470" w:rsidDel="00AC5CA1" w:rsidRDefault="00EE0470" w:rsidP="00EE0470">
      <w:pPr>
        <w:pStyle w:val="PL"/>
        <w:rPr>
          <w:del w:id="10128" w:author="24.554_CR0432R7_(Rel-18)_5G_ProSe" w:date="2023-12-23T23:46:00Z"/>
        </w:rPr>
      </w:pPr>
    </w:p>
    <w:p w14:paraId="3C5CC8FC" w14:textId="778C87B6" w:rsidR="00EE0470" w:rsidDel="00AC5CA1" w:rsidRDefault="00EE0470" w:rsidP="00EE0470">
      <w:pPr>
        <w:pStyle w:val="PL"/>
        <w:rPr>
          <w:del w:id="10129" w:author="24.554_CR0432R7_(Rel-18)_5G_ProSe" w:date="2023-12-23T23:46:00Z"/>
        </w:rPr>
      </w:pPr>
      <w:del w:id="10130" w:author="24.554_CR0432R7_(Rel-18)_5G_ProSe" w:date="2023-12-23T23:46:00Z">
        <w:r w:rsidDel="00AC5CA1">
          <w:delText xml:space="preserve">      &lt;xs:element name="anyExt" type="anyExtType" minOccurs="0"/&gt;</w:delText>
        </w:r>
      </w:del>
    </w:p>
    <w:p w14:paraId="4E9739B2" w14:textId="53D4F136" w:rsidR="00EE0470" w:rsidDel="00AC5CA1" w:rsidRDefault="00EE0470" w:rsidP="00EE0470">
      <w:pPr>
        <w:pStyle w:val="PL"/>
        <w:rPr>
          <w:del w:id="10131" w:author="24.554_CR0432R7_(Rel-18)_5G_ProSe" w:date="2023-12-23T23:46:00Z"/>
        </w:rPr>
      </w:pPr>
      <w:del w:id="10132" w:author="24.554_CR0432R7_(Rel-18)_5G_ProSe" w:date="2023-12-23T23:46:00Z">
        <w:r w:rsidDel="00AC5CA1">
          <w:delText xml:space="preserve">      &lt;xs:any namespace="##other" processContents="lax" minOccurs="0" maxOccurs="unbounded"/&gt;</w:delText>
        </w:r>
      </w:del>
    </w:p>
    <w:p w14:paraId="1A8D4CD0" w14:textId="65E011B0" w:rsidR="00EE0470" w:rsidDel="00AC5CA1" w:rsidRDefault="00EE0470" w:rsidP="00EE0470">
      <w:pPr>
        <w:pStyle w:val="PL"/>
        <w:rPr>
          <w:del w:id="10133" w:author="24.554_CR0432R7_(Rel-18)_5G_ProSe" w:date="2023-12-23T23:46:00Z"/>
        </w:rPr>
      </w:pPr>
      <w:del w:id="10134" w:author="24.554_CR0432R7_(Rel-18)_5G_ProSe" w:date="2023-12-23T23:46:00Z">
        <w:r w:rsidDel="00AC5CA1">
          <w:delText xml:space="preserve">    &lt;/xs:sequence&gt;</w:delText>
        </w:r>
      </w:del>
    </w:p>
    <w:p w14:paraId="39C897A9" w14:textId="68DB3298" w:rsidR="00EE0470" w:rsidDel="00AC5CA1" w:rsidRDefault="00EE0470" w:rsidP="00EE0470">
      <w:pPr>
        <w:pStyle w:val="PL"/>
        <w:rPr>
          <w:del w:id="10135" w:author="24.554_CR0432R7_(Rel-18)_5G_ProSe" w:date="2023-12-23T23:46:00Z"/>
        </w:rPr>
      </w:pPr>
      <w:del w:id="10136" w:author="24.554_CR0432R7_(Rel-18)_5G_ProSe" w:date="2023-12-23T23:46:00Z">
        <w:r w:rsidDel="00AC5CA1">
          <w:delText xml:space="preserve">    &lt;xs:anyAttribute namespace="##any" processContents="lax"/&gt;</w:delText>
        </w:r>
      </w:del>
    </w:p>
    <w:p w14:paraId="5F6F0EE7" w14:textId="38F038D8" w:rsidR="00EE0470" w:rsidDel="00AC5CA1" w:rsidRDefault="00EE0470" w:rsidP="00EE0470">
      <w:pPr>
        <w:pStyle w:val="PL"/>
        <w:rPr>
          <w:del w:id="10137" w:author="24.554_CR0432R7_(Rel-18)_5G_ProSe" w:date="2023-12-23T23:46:00Z"/>
        </w:rPr>
      </w:pPr>
      <w:del w:id="10138" w:author="24.554_CR0432R7_(Rel-18)_5G_ProSe" w:date="2023-12-23T23:46:00Z">
        <w:r w:rsidDel="00AC5CA1">
          <w:delText xml:space="preserve">  &lt;/xs:complexType&gt;</w:delText>
        </w:r>
      </w:del>
    </w:p>
    <w:p w14:paraId="429B8BF5" w14:textId="72C182F8" w:rsidR="00EE0470" w:rsidDel="00AC5CA1" w:rsidRDefault="00EE0470" w:rsidP="00EE0470">
      <w:pPr>
        <w:pStyle w:val="PL"/>
        <w:rPr>
          <w:del w:id="10139" w:author="24.554_CR0432R7_(Rel-18)_5G_ProSe" w:date="2023-12-23T23:46:00Z"/>
        </w:rPr>
      </w:pPr>
    </w:p>
    <w:p w14:paraId="64552040" w14:textId="60548D5D" w:rsidR="00EE0470" w:rsidDel="00AC5CA1" w:rsidRDefault="00EE0470" w:rsidP="00EE0470">
      <w:pPr>
        <w:pStyle w:val="PL"/>
        <w:rPr>
          <w:del w:id="10140" w:author="24.554_CR0432R7_(Rel-18)_5G_ProSe" w:date="2023-12-23T23:46:00Z"/>
        </w:rPr>
      </w:pPr>
      <w:del w:id="10141" w:author="24.554_CR0432R7_(Rel-18)_5G_ProSe" w:date="2023-12-23T23:46:00Z">
        <w:r w:rsidDel="00AC5CA1">
          <w:delText xml:space="preserve">  &lt;xs:complexType name="PRUK-accept-type"&gt;</w:delText>
        </w:r>
      </w:del>
    </w:p>
    <w:p w14:paraId="30C326D2" w14:textId="2EF52884" w:rsidR="00EE0470" w:rsidDel="00AC5CA1" w:rsidRDefault="00EE0470" w:rsidP="00EE0470">
      <w:pPr>
        <w:pStyle w:val="PL"/>
        <w:rPr>
          <w:del w:id="10142" w:author="24.554_CR0432R7_(Rel-18)_5G_ProSe" w:date="2023-12-23T23:46:00Z"/>
        </w:rPr>
      </w:pPr>
      <w:del w:id="10143" w:author="24.554_CR0432R7_(Rel-18)_5G_ProSe" w:date="2023-12-23T23:46:00Z">
        <w:r w:rsidDel="00AC5CA1">
          <w:delText xml:space="preserve">    &lt;xs:sequence&gt;</w:delText>
        </w:r>
      </w:del>
    </w:p>
    <w:p w14:paraId="49B50B86" w14:textId="1CF32894" w:rsidR="00EE0470" w:rsidDel="00AC5CA1" w:rsidRDefault="00EE0470" w:rsidP="00EE0470">
      <w:pPr>
        <w:pStyle w:val="PL"/>
        <w:rPr>
          <w:del w:id="10144" w:author="24.554_CR0432R7_(Rel-18)_5G_ProSe" w:date="2023-12-23T23:46:00Z"/>
        </w:rPr>
      </w:pPr>
      <w:del w:id="10145" w:author="24.554_CR0432R7_(Rel-18)_5G_ProSe" w:date="2023-12-23T23:46:00Z">
        <w:r w:rsidDel="00AC5CA1">
          <w:delText xml:space="preserve">      &lt;xs:element name="transaction-ID" type="xs:integer"/&gt;</w:delText>
        </w:r>
      </w:del>
    </w:p>
    <w:p w14:paraId="4187E73A" w14:textId="1F9D31B4" w:rsidR="00EE0470" w:rsidDel="00AC5CA1" w:rsidRDefault="00EE0470" w:rsidP="00EE0470">
      <w:pPr>
        <w:pStyle w:val="PL"/>
        <w:rPr>
          <w:del w:id="10146" w:author="24.554_CR0432R7_(Rel-18)_5G_ProSe" w:date="2023-12-23T23:46:00Z"/>
        </w:rPr>
      </w:pPr>
      <w:del w:id="10147" w:author="24.554_CR0432R7_(Rel-18)_5G_ProSe" w:date="2023-12-23T23:46:00Z">
        <w:r w:rsidDel="00AC5CA1">
          <w:delText xml:space="preserve">      &lt;xs:element name="</w:delText>
        </w:r>
        <w:r w:rsidR="00A23E96" w:rsidDel="00AC5CA1">
          <w:delText>UP-</w:delText>
        </w:r>
        <w:r w:rsidDel="00AC5CA1">
          <w:delText>PRUK-ID" type="xs:string"/&gt;</w:delText>
        </w:r>
      </w:del>
    </w:p>
    <w:p w14:paraId="15BE63DB" w14:textId="708DAC4E" w:rsidR="00EE0470" w:rsidDel="00AC5CA1" w:rsidRDefault="00EE0470" w:rsidP="00EE0470">
      <w:pPr>
        <w:pStyle w:val="PL"/>
        <w:rPr>
          <w:del w:id="10148" w:author="24.554_CR0432R7_(Rel-18)_5G_ProSe" w:date="2023-12-23T23:46:00Z"/>
        </w:rPr>
      </w:pPr>
      <w:del w:id="10149" w:author="24.554_CR0432R7_(Rel-18)_5G_ProSe" w:date="2023-12-23T23:46:00Z">
        <w:r w:rsidDel="00AC5CA1">
          <w:delText xml:space="preserve">      &lt;xs:element name="</w:delText>
        </w:r>
        <w:r w:rsidR="00A23E96" w:rsidDel="00AC5CA1">
          <w:delText>UP-</w:delText>
        </w:r>
        <w:r w:rsidDel="00AC5CA1">
          <w:delText>PRUK" type="xs:hexBinary"/&gt;</w:delText>
        </w:r>
      </w:del>
    </w:p>
    <w:p w14:paraId="44097C7C" w14:textId="0618304A" w:rsidR="00EE0470" w:rsidDel="00AC5CA1" w:rsidRDefault="00EE0470" w:rsidP="00EE0470">
      <w:pPr>
        <w:pStyle w:val="PL"/>
        <w:rPr>
          <w:del w:id="10150" w:author="24.554_CR0432R7_(Rel-18)_5G_ProSe" w:date="2023-12-23T23:46:00Z"/>
        </w:rPr>
      </w:pPr>
    </w:p>
    <w:p w14:paraId="3AF9762B" w14:textId="6E6AF5A0" w:rsidR="00EE0470" w:rsidDel="00AC5CA1" w:rsidRDefault="00EE0470" w:rsidP="00EE0470">
      <w:pPr>
        <w:pStyle w:val="PL"/>
        <w:rPr>
          <w:del w:id="10151" w:author="24.554_CR0432R7_(Rel-18)_5G_ProSe" w:date="2023-12-23T23:46:00Z"/>
        </w:rPr>
      </w:pPr>
      <w:del w:id="10152" w:author="24.554_CR0432R7_(Rel-18)_5G_ProSe" w:date="2023-12-23T23:46:00Z">
        <w:r w:rsidDel="00AC5CA1">
          <w:delText xml:space="preserve">      &lt;xs:element name="anyExt" type="anyExtType" minOccurs="0"/&gt;</w:delText>
        </w:r>
      </w:del>
    </w:p>
    <w:p w14:paraId="0F37104A" w14:textId="3CDB5153" w:rsidR="00EE0470" w:rsidDel="00AC5CA1" w:rsidRDefault="00EE0470" w:rsidP="00EE0470">
      <w:pPr>
        <w:pStyle w:val="PL"/>
        <w:rPr>
          <w:del w:id="10153" w:author="24.554_CR0432R7_(Rel-18)_5G_ProSe" w:date="2023-12-23T23:46:00Z"/>
        </w:rPr>
      </w:pPr>
      <w:del w:id="10154" w:author="24.554_CR0432R7_(Rel-18)_5G_ProSe" w:date="2023-12-23T23:46:00Z">
        <w:r w:rsidDel="00AC5CA1">
          <w:delText xml:space="preserve">      &lt;xs:any namespace="##other" processContents="lax" minOccurs="0" maxOccurs="unbounded"/&gt;</w:delText>
        </w:r>
      </w:del>
    </w:p>
    <w:p w14:paraId="4E7890FE" w14:textId="561B413D" w:rsidR="00EE0470" w:rsidDel="00AC5CA1" w:rsidRDefault="00EE0470" w:rsidP="00EE0470">
      <w:pPr>
        <w:pStyle w:val="PL"/>
        <w:rPr>
          <w:del w:id="10155" w:author="24.554_CR0432R7_(Rel-18)_5G_ProSe" w:date="2023-12-23T23:46:00Z"/>
        </w:rPr>
      </w:pPr>
      <w:del w:id="10156" w:author="24.554_CR0432R7_(Rel-18)_5G_ProSe" w:date="2023-12-23T23:46:00Z">
        <w:r w:rsidDel="00AC5CA1">
          <w:delText xml:space="preserve">    &lt;/xs:sequence&gt;</w:delText>
        </w:r>
      </w:del>
    </w:p>
    <w:p w14:paraId="025F3D43" w14:textId="6F7D1C88" w:rsidR="00EE0470" w:rsidDel="00AC5CA1" w:rsidRDefault="00EE0470" w:rsidP="00EE0470">
      <w:pPr>
        <w:pStyle w:val="PL"/>
        <w:rPr>
          <w:del w:id="10157" w:author="24.554_CR0432R7_(Rel-18)_5G_ProSe" w:date="2023-12-23T23:46:00Z"/>
        </w:rPr>
      </w:pPr>
      <w:del w:id="10158" w:author="24.554_CR0432R7_(Rel-18)_5G_ProSe" w:date="2023-12-23T23:46:00Z">
        <w:r w:rsidDel="00AC5CA1">
          <w:delText xml:space="preserve">    &lt;xs:anyAttribute namespace="##any" processContents="lax"/&gt;</w:delText>
        </w:r>
      </w:del>
    </w:p>
    <w:p w14:paraId="1ABDF6C7" w14:textId="330208E8" w:rsidR="00EE0470" w:rsidDel="00AC5CA1" w:rsidRDefault="00EE0470" w:rsidP="00EE0470">
      <w:pPr>
        <w:pStyle w:val="PL"/>
        <w:rPr>
          <w:del w:id="10159" w:author="24.554_CR0432R7_(Rel-18)_5G_ProSe" w:date="2023-12-23T23:46:00Z"/>
        </w:rPr>
      </w:pPr>
      <w:del w:id="10160" w:author="24.554_CR0432R7_(Rel-18)_5G_ProSe" w:date="2023-12-23T23:46:00Z">
        <w:r w:rsidDel="00AC5CA1">
          <w:delText xml:space="preserve">  &lt;/xs:complexType&gt;</w:delText>
        </w:r>
      </w:del>
    </w:p>
    <w:p w14:paraId="04B0F60F" w14:textId="701C7928" w:rsidR="00EE0470" w:rsidDel="00AC5CA1" w:rsidRDefault="00EE0470" w:rsidP="00EE0470">
      <w:pPr>
        <w:pStyle w:val="PL"/>
        <w:rPr>
          <w:del w:id="10161" w:author="24.554_CR0432R7_(Rel-18)_5G_ProSe" w:date="2023-12-23T23:46:00Z"/>
        </w:rPr>
      </w:pPr>
    </w:p>
    <w:p w14:paraId="13DC45B0" w14:textId="11CA2F35" w:rsidR="00EE0470" w:rsidDel="00AC5CA1" w:rsidRDefault="00EE0470" w:rsidP="00EE0470">
      <w:pPr>
        <w:pStyle w:val="PL"/>
        <w:rPr>
          <w:del w:id="10162" w:author="24.554_CR0432R7_(Rel-18)_5G_ProSe" w:date="2023-12-23T23:46:00Z"/>
        </w:rPr>
      </w:pPr>
      <w:del w:id="10163" w:author="24.554_CR0432R7_(Rel-18)_5G_ProSe" w:date="2023-12-23T23:46:00Z">
        <w:r w:rsidDel="00AC5CA1">
          <w:delText xml:space="preserve">  &lt;xs:complexType name="key-request-type"&gt;</w:delText>
        </w:r>
      </w:del>
    </w:p>
    <w:p w14:paraId="046A392C" w14:textId="5089260F" w:rsidR="00EE0470" w:rsidDel="00AC5CA1" w:rsidRDefault="00EE0470" w:rsidP="00EE0470">
      <w:pPr>
        <w:pStyle w:val="PL"/>
        <w:rPr>
          <w:del w:id="10164" w:author="24.554_CR0432R7_(Rel-18)_5G_ProSe" w:date="2023-12-23T23:46:00Z"/>
        </w:rPr>
      </w:pPr>
      <w:del w:id="10165" w:author="24.554_CR0432R7_(Rel-18)_5G_ProSe" w:date="2023-12-23T23:46:00Z">
        <w:r w:rsidDel="00AC5CA1">
          <w:delText xml:space="preserve">    &lt;xs:sequence&gt;</w:delText>
        </w:r>
      </w:del>
    </w:p>
    <w:p w14:paraId="7A20045A" w14:textId="074B4DED" w:rsidR="00EE0470" w:rsidDel="00AC5CA1" w:rsidRDefault="00EE0470" w:rsidP="00EE0470">
      <w:pPr>
        <w:pStyle w:val="PL"/>
        <w:rPr>
          <w:del w:id="10166" w:author="24.554_CR0432R7_(Rel-18)_5G_ProSe" w:date="2023-12-23T23:46:00Z"/>
        </w:rPr>
      </w:pPr>
      <w:del w:id="10167" w:author="24.554_CR0432R7_(Rel-18)_5G_ProSe" w:date="2023-12-23T23:46:00Z">
        <w:r w:rsidDel="00AC5CA1">
          <w:delText xml:space="preserve">      &lt;xs:element name="transaction-ID" type="xs:integer"/&gt;</w:delText>
        </w:r>
      </w:del>
    </w:p>
    <w:p w14:paraId="3953F9D1" w14:textId="2CC9B891" w:rsidR="00EE0470" w:rsidDel="00AC5CA1" w:rsidRDefault="00EE0470" w:rsidP="00EE0470">
      <w:pPr>
        <w:pStyle w:val="PL"/>
        <w:rPr>
          <w:del w:id="10168" w:author="24.554_CR0432R7_(Rel-18)_5G_ProSe" w:date="2023-12-23T23:46:00Z"/>
        </w:rPr>
      </w:pPr>
      <w:del w:id="10169" w:author="24.554_CR0432R7_(Rel-18)_5G_ProSe" w:date="2023-12-23T23:46:00Z">
        <w:r w:rsidDel="00AC5CA1">
          <w:delText xml:space="preserve">      &lt;xs:element name="relay-service-code" type="xs:integer"/&gt;</w:delText>
        </w:r>
      </w:del>
    </w:p>
    <w:p w14:paraId="65A389FC" w14:textId="7521954F" w:rsidR="00EE0470" w:rsidDel="00AC5CA1" w:rsidRDefault="00EE0470" w:rsidP="00EE0470">
      <w:pPr>
        <w:pStyle w:val="PL"/>
        <w:rPr>
          <w:del w:id="10170" w:author="24.554_CR0432R7_(Rel-18)_5G_ProSe" w:date="2023-12-23T23:46:00Z"/>
        </w:rPr>
      </w:pPr>
      <w:del w:id="10171" w:author="24.554_CR0432R7_(Rel-18)_5G_ProSe" w:date="2023-12-23T23:46:00Z">
        <w:r w:rsidDel="00AC5CA1">
          <w:delText xml:space="preserve">      &lt;xs:element name="SUCI" type="xs:string" minOccurs="0"/&gt;</w:delText>
        </w:r>
      </w:del>
    </w:p>
    <w:p w14:paraId="4DF17831" w14:textId="6A7D5321" w:rsidR="00EE0470" w:rsidDel="00AC5CA1" w:rsidRDefault="00EE0470" w:rsidP="00EE0470">
      <w:pPr>
        <w:pStyle w:val="PL"/>
        <w:rPr>
          <w:del w:id="10172" w:author="24.554_CR0432R7_(Rel-18)_5G_ProSe" w:date="2023-12-23T23:46:00Z"/>
        </w:rPr>
      </w:pPr>
      <w:del w:id="10173" w:author="24.554_CR0432R7_(Rel-18)_5G_ProSe" w:date="2023-12-23T23:46:00Z">
        <w:r w:rsidDel="00AC5CA1">
          <w:delText xml:space="preserve">      &lt;xs:element name="</w:delText>
        </w:r>
        <w:r w:rsidR="00A23E96" w:rsidDel="00AC5CA1">
          <w:delText>UP-</w:delText>
        </w:r>
        <w:r w:rsidDel="00AC5CA1">
          <w:delText>PRUK-ID" type="xs:string" minOccurs="0"/&gt;</w:delText>
        </w:r>
      </w:del>
    </w:p>
    <w:p w14:paraId="439CBC01" w14:textId="25B75213" w:rsidR="00EE0470" w:rsidDel="00AC5CA1" w:rsidRDefault="00EE0470" w:rsidP="00EE0470">
      <w:pPr>
        <w:pStyle w:val="PL"/>
        <w:rPr>
          <w:del w:id="10174" w:author="24.554_CR0432R7_(Rel-18)_5G_ProSe" w:date="2023-12-23T23:46:00Z"/>
        </w:rPr>
      </w:pPr>
      <w:del w:id="10175" w:author="24.554_CR0432R7_(Rel-18)_5G_ProSe" w:date="2023-12-23T23:46:00Z">
        <w:r w:rsidDel="00AC5CA1">
          <w:delText xml:space="preserve">      &lt;xs:element name="Knrp-freshness-parameter-1" type="xs:hexBinary"/&gt;</w:delText>
        </w:r>
      </w:del>
    </w:p>
    <w:p w14:paraId="6EE541C9" w14:textId="65E500A7" w:rsidR="00EE0470" w:rsidDel="00AC5CA1" w:rsidRDefault="00EE0470" w:rsidP="00EE0470">
      <w:pPr>
        <w:pStyle w:val="PL"/>
        <w:rPr>
          <w:del w:id="10176" w:author="24.554_CR0432R7_(Rel-18)_5G_ProSe" w:date="2023-12-23T23:46:00Z"/>
        </w:rPr>
      </w:pPr>
      <w:del w:id="10177" w:author="24.554_CR0432R7_(Rel-18)_5G_ProSe" w:date="2023-12-23T23:46:00Z">
        <w:r w:rsidDel="00AC5CA1">
          <w:delText xml:space="preserve">      &lt;xs:element name="HPLMN" type="PLMN-type" minOccurs="0"/&gt;</w:delText>
        </w:r>
      </w:del>
    </w:p>
    <w:p w14:paraId="6C19AA89" w14:textId="2A6DFBB3" w:rsidR="00EE0470" w:rsidDel="00AC5CA1" w:rsidRDefault="00EE0470" w:rsidP="00EE0470">
      <w:pPr>
        <w:pStyle w:val="PL"/>
        <w:rPr>
          <w:del w:id="10178" w:author="24.554_CR0432R7_(Rel-18)_5G_ProSe" w:date="2023-12-23T23:46:00Z"/>
        </w:rPr>
      </w:pPr>
      <w:del w:id="10179" w:author="24.554_CR0432R7_(Rel-18)_5G_ProSe" w:date="2023-12-23T23:46:00Z">
        <w:r w:rsidDel="00AC5CA1">
          <w:delText xml:space="preserve">      &lt;xs:element name="AUTS" type="xs:hexBinary" minOccurs="0"/&gt;</w:delText>
        </w:r>
      </w:del>
    </w:p>
    <w:p w14:paraId="2FB046FA" w14:textId="7B65CAE7" w:rsidR="00EE0470" w:rsidDel="00AC5CA1" w:rsidRDefault="00EE0470" w:rsidP="00EE0470">
      <w:pPr>
        <w:pStyle w:val="PL"/>
        <w:rPr>
          <w:del w:id="10180" w:author="24.554_CR0432R7_(Rel-18)_5G_ProSe" w:date="2023-12-23T23:46:00Z"/>
        </w:rPr>
      </w:pPr>
      <w:del w:id="10181" w:author="24.554_CR0432R7_(Rel-18)_5G_ProSe" w:date="2023-12-23T23:46:00Z">
        <w:r w:rsidDel="00AC5CA1">
          <w:delText xml:space="preserve">      &lt;xs:element name="RAND" type="xs:hexBinary" minOccurs="0"/&gt;</w:delText>
        </w:r>
      </w:del>
    </w:p>
    <w:p w14:paraId="189FAC61" w14:textId="0B2607EB" w:rsidR="00EE0470" w:rsidDel="00AC5CA1" w:rsidRDefault="00EE0470" w:rsidP="00EE0470">
      <w:pPr>
        <w:pStyle w:val="PL"/>
        <w:rPr>
          <w:del w:id="10182" w:author="24.554_CR0432R7_(Rel-18)_5G_ProSe" w:date="2023-12-23T23:46:00Z"/>
        </w:rPr>
      </w:pPr>
    </w:p>
    <w:p w14:paraId="40A4CA9F" w14:textId="23806CB7" w:rsidR="00EE0470" w:rsidDel="00AC5CA1" w:rsidRDefault="00EE0470" w:rsidP="00EE0470">
      <w:pPr>
        <w:pStyle w:val="PL"/>
        <w:rPr>
          <w:del w:id="10183" w:author="24.554_CR0432R7_(Rel-18)_5G_ProSe" w:date="2023-12-23T23:46:00Z"/>
        </w:rPr>
      </w:pPr>
      <w:del w:id="10184" w:author="24.554_CR0432R7_(Rel-18)_5G_ProSe" w:date="2023-12-23T23:46:00Z">
        <w:r w:rsidDel="00AC5CA1">
          <w:delText xml:space="preserve">      &lt;xs:element name="anyExt" type="anyExtType" minOccurs="0"/&gt;</w:delText>
        </w:r>
      </w:del>
    </w:p>
    <w:p w14:paraId="0CFE173F" w14:textId="346AAF96" w:rsidR="00EE0470" w:rsidDel="00AC5CA1" w:rsidRDefault="00EE0470" w:rsidP="00EE0470">
      <w:pPr>
        <w:pStyle w:val="PL"/>
        <w:rPr>
          <w:del w:id="10185" w:author="24.554_CR0432R7_(Rel-18)_5G_ProSe" w:date="2023-12-23T23:46:00Z"/>
        </w:rPr>
      </w:pPr>
      <w:del w:id="10186" w:author="24.554_CR0432R7_(Rel-18)_5G_ProSe" w:date="2023-12-23T23:46:00Z">
        <w:r w:rsidDel="00AC5CA1">
          <w:delText xml:space="preserve">      &lt;xs:any namespace="##other" processContents="lax" minOccurs="0" maxOccurs="unbounded"/&gt;</w:delText>
        </w:r>
      </w:del>
    </w:p>
    <w:p w14:paraId="0ACE8B6E" w14:textId="2F918E3F" w:rsidR="00EE0470" w:rsidDel="00AC5CA1" w:rsidRDefault="00EE0470" w:rsidP="00EE0470">
      <w:pPr>
        <w:pStyle w:val="PL"/>
        <w:rPr>
          <w:del w:id="10187" w:author="24.554_CR0432R7_(Rel-18)_5G_ProSe" w:date="2023-12-23T23:46:00Z"/>
        </w:rPr>
      </w:pPr>
      <w:del w:id="10188" w:author="24.554_CR0432R7_(Rel-18)_5G_ProSe" w:date="2023-12-23T23:46:00Z">
        <w:r w:rsidDel="00AC5CA1">
          <w:delText xml:space="preserve">    &lt;/xs:sequence&gt;</w:delText>
        </w:r>
      </w:del>
    </w:p>
    <w:p w14:paraId="30C7AFA3" w14:textId="7DA4C78E" w:rsidR="00EE0470" w:rsidDel="00AC5CA1" w:rsidRDefault="00EE0470" w:rsidP="00EE0470">
      <w:pPr>
        <w:pStyle w:val="PL"/>
        <w:rPr>
          <w:del w:id="10189" w:author="24.554_CR0432R7_(Rel-18)_5G_ProSe" w:date="2023-12-23T23:46:00Z"/>
        </w:rPr>
      </w:pPr>
      <w:del w:id="10190" w:author="24.554_CR0432R7_(Rel-18)_5G_ProSe" w:date="2023-12-23T23:46:00Z">
        <w:r w:rsidDel="00AC5CA1">
          <w:delText xml:space="preserve">    &lt;xs:anyAttribute namespace="##any" processContents="lax"/&gt;</w:delText>
        </w:r>
      </w:del>
    </w:p>
    <w:p w14:paraId="77A9CE49" w14:textId="541519E3" w:rsidR="00EE0470" w:rsidDel="00AC5CA1" w:rsidRDefault="00EE0470" w:rsidP="00EE0470">
      <w:pPr>
        <w:pStyle w:val="PL"/>
        <w:rPr>
          <w:del w:id="10191" w:author="24.554_CR0432R7_(Rel-18)_5G_ProSe" w:date="2023-12-23T23:46:00Z"/>
        </w:rPr>
      </w:pPr>
      <w:del w:id="10192" w:author="24.554_CR0432R7_(Rel-18)_5G_ProSe" w:date="2023-12-23T23:46:00Z">
        <w:r w:rsidDel="00AC5CA1">
          <w:delText xml:space="preserve">  &lt;/xs:complexType&gt;</w:delText>
        </w:r>
      </w:del>
    </w:p>
    <w:p w14:paraId="485BD110" w14:textId="488EF939" w:rsidR="00EE0470" w:rsidDel="00AC5CA1" w:rsidRDefault="00EE0470" w:rsidP="00EE0470">
      <w:pPr>
        <w:pStyle w:val="PL"/>
        <w:rPr>
          <w:del w:id="10193" w:author="24.554_CR0432R7_(Rel-18)_5G_ProSe" w:date="2023-12-23T23:46:00Z"/>
        </w:rPr>
      </w:pPr>
    </w:p>
    <w:p w14:paraId="0570271C" w14:textId="6C9ED87A" w:rsidR="00EE0470" w:rsidDel="00AC5CA1" w:rsidRDefault="00EE0470" w:rsidP="00EE0470">
      <w:pPr>
        <w:pStyle w:val="PL"/>
        <w:rPr>
          <w:del w:id="10194" w:author="24.554_CR0432R7_(Rel-18)_5G_ProSe" w:date="2023-12-23T23:46:00Z"/>
        </w:rPr>
      </w:pPr>
      <w:del w:id="10195" w:author="24.554_CR0432R7_(Rel-18)_5G_ProSe" w:date="2023-12-23T23:46:00Z">
        <w:r w:rsidDel="00AC5CA1">
          <w:delText xml:space="preserve">  &lt;xs:complexType name="key-accept-type"&gt;</w:delText>
        </w:r>
      </w:del>
    </w:p>
    <w:p w14:paraId="3A991DE9" w14:textId="4D4FC99A" w:rsidR="00EE0470" w:rsidDel="00AC5CA1" w:rsidRDefault="00EE0470" w:rsidP="00EE0470">
      <w:pPr>
        <w:pStyle w:val="PL"/>
        <w:rPr>
          <w:del w:id="10196" w:author="24.554_CR0432R7_(Rel-18)_5G_ProSe" w:date="2023-12-23T23:46:00Z"/>
        </w:rPr>
      </w:pPr>
      <w:del w:id="10197" w:author="24.554_CR0432R7_(Rel-18)_5G_ProSe" w:date="2023-12-23T23:46:00Z">
        <w:r w:rsidDel="00AC5CA1">
          <w:delText xml:space="preserve">    &lt;xs:sequence&gt;</w:delText>
        </w:r>
      </w:del>
    </w:p>
    <w:p w14:paraId="1F1D4B17" w14:textId="60ABE0F4" w:rsidR="00EE0470" w:rsidDel="00AC5CA1" w:rsidRDefault="00EE0470" w:rsidP="00EE0470">
      <w:pPr>
        <w:pStyle w:val="PL"/>
        <w:rPr>
          <w:del w:id="10198" w:author="24.554_CR0432R7_(Rel-18)_5G_ProSe" w:date="2023-12-23T23:46:00Z"/>
        </w:rPr>
      </w:pPr>
      <w:del w:id="10199" w:author="24.554_CR0432R7_(Rel-18)_5G_ProSe" w:date="2023-12-23T23:46:00Z">
        <w:r w:rsidDel="00AC5CA1">
          <w:delText xml:space="preserve">      &lt;xs:element name="transaction-ID" type="xs:integer"/&gt;</w:delText>
        </w:r>
      </w:del>
    </w:p>
    <w:p w14:paraId="7407E68C" w14:textId="44A9AE9A" w:rsidR="002620B2" w:rsidRPr="00D03D3A" w:rsidDel="00AC5CA1" w:rsidRDefault="002620B2" w:rsidP="002620B2">
      <w:pPr>
        <w:pStyle w:val="PL"/>
        <w:rPr>
          <w:del w:id="10200" w:author="24.554_CR0432R7_(Rel-18)_5G_ProSe" w:date="2023-12-23T23:46:00Z"/>
          <w:lang w:val="de-DE"/>
        </w:rPr>
      </w:pPr>
      <w:del w:id="10201" w:author="24.554_CR0432R7_(Rel-18)_5G_ProSe" w:date="2023-12-23T23:46:00Z">
        <w:r w:rsidRPr="00D03D3A" w:rsidDel="00AC5CA1">
          <w:rPr>
            <w:lang w:val="de-DE"/>
          </w:rPr>
          <w:delText xml:space="preserve">      &lt;xs:element name="</w:delText>
        </w:r>
        <w:r w:rsidR="00A23E96" w:rsidDel="00AC5CA1">
          <w:delText>UP-</w:delText>
        </w:r>
        <w:r w:rsidDel="00AC5CA1">
          <w:rPr>
            <w:lang w:eastAsia="zh-CN"/>
          </w:rPr>
          <w:delText>PRUK-ID</w:delText>
        </w:r>
        <w:r w:rsidRPr="00D03D3A" w:rsidDel="00AC5CA1">
          <w:rPr>
            <w:lang w:val="de-DE"/>
          </w:rPr>
          <w:delText>" type="</w:delText>
        </w:r>
        <w:r w:rsidDel="00AC5CA1">
          <w:rPr>
            <w:lang w:eastAsia="zh-CN"/>
          </w:rPr>
          <w:delText>xs:string</w:delText>
        </w:r>
        <w:r w:rsidRPr="00D03D3A" w:rsidDel="00AC5CA1">
          <w:rPr>
            <w:lang w:val="de-DE"/>
          </w:rPr>
          <w:delText>"/&gt;</w:delText>
        </w:r>
      </w:del>
    </w:p>
    <w:p w14:paraId="41D663DB" w14:textId="4E3ADA80" w:rsidR="00EE0470" w:rsidDel="00AC5CA1" w:rsidRDefault="00EE0470" w:rsidP="00EE0470">
      <w:pPr>
        <w:pStyle w:val="PL"/>
        <w:rPr>
          <w:del w:id="10202" w:author="24.554_CR0432R7_(Rel-18)_5G_ProSe" w:date="2023-12-23T23:46:00Z"/>
        </w:rPr>
      </w:pPr>
      <w:del w:id="10203" w:author="24.554_CR0432R7_(Rel-18)_5G_ProSe" w:date="2023-12-23T23:46:00Z">
        <w:r w:rsidDel="00AC5CA1">
          <w:delText xml:space="preserve">      &lt;xs:element name="Knrp" type="xs:hexBinary"/&gt;</w:delText>
        </w:r>
      </w:del>
    </w:p>
    <w:p w14:paraId="58C1B2BB" w14:textId="47E9346F" w:rsidR="00EE0470" w:rsidDel="00AC5CA1" w:rsidRDefault="00EE0470" w:rsidP="00EE0470">
      <w:pPr>
        <w:pStyle w:val="PL"/>
        <w:rPr>
          <w:del w:id="10204" w:author="24.554_CR0432R7_(Rel-18)_5G_ProSe" w:date="2023-12-23T23:46:00Z"/>
        </w:rPr>
      </w:pPr>
      <w:del w:id="10205" w:author="24.554_CR0432R7_(Rel-18)_5G_ProSe" w:date="2023-12-23T23:46:00Z">
        <w:r w:rsidDel="00AC5CA1">
          <w:delText xml:space="preserve">      &lt;xs:element name="Knrp-freshness-parameter-2" type="xs:hexBinary"/&gt;</w:delText>
        </w:r>
      </w:del>
    </w:p>
    <w:p w14:paraId="0AD28921" w14:textId="41D766A1" w:rsidR="00EE0470" w:rsidDel="00AC5CA1" w:rsidRDefault="00EE0470" w:rsidP="00EE0470">
      <w:pPr>
        <w:pStyle w:val="PL"/>
        <w:rPr>
          <w:del w:id="10206" w:author="24.554_CR0432R7_(Rel-18)_5G_ProSe" w:date="2023-12-23T23:46:00Z"/>
        </w:rPr>
      </w:pPr>
      <w:del w:id="10207" w:author="24.554_CR0432R7_(Rel-18)_5G_ProSe" w:date="2023-12-23T23:46:00Z">
        <w:r w:rsidDel="00AC5CA1">
          <w:delText xml:space="preserve">      &lt;xs:element name="GPI" type="xs:hexBinary" minOccurs="0"/&gt;</w:delText>
        </w:r>
      </w:del>
    </w:p>
    <w:p w14:paraId="49E363CC" w14:textId="7F890A0C" w:rsidR="00EE0470" w:rsidDel="00AC5CA1" w:rsidRDefault="00EE0470" w:rsidP="00EE0470">
      <w:pPr>
        <w:pStyle w:val="PL"/>
        <w:rPr>
          <w:del w:id="10208" w:author="24.554_CR0432R7_(Rel-18)_5G_ProSe" w:date="2023-12-23T23:46:00Z"/>
        </w:rPr>
      </w:pPr>
    </w:p>
    <w:p w14:paraId="3378546A" w14:textId="66919E63" w:rsidR="00EE0470" w:rsidDel="00AC5CA1" w:rsidRDefault="00EE0470" w:rsidP="00EE0470">
      <w:pPr>
        <w:pStyle w:val="PL"/>
        <w:rPr>
          <w:del w:id="10209" w:author="24.554_CR0432R7_(Rel-18)_5G_ProSe" w:date="2023-12-23T23:46:00Z"/>
        </w:rPr>
      </w:pPr>
      <w:del w:id="10210" w:author="24.554_CR0432R7_(Rel-18)_5G_ProSe" w:date="2023-12-23T23:46:00Z">
        <w:r w:rsidDel="00AC5CA1">
          <w:delText xml:space="preserve">      &lt;xs:element name="anyExt" type="anyExtType" minOccurs="0"/&gt;</w:delText>
        </w:r>
      </w:del>
    </w:p>
    <w:p w14:paraId="2A4B2F0A" w14:textId="12EAADE6" w:rsidR="00EE0470" w:rsidDel="00AC5CA1" w:rsidRDefault="00EE0470" w:rsidP="00EE0470">
      <w:pPr>
        <w:pStyle w:val="PL"/>
        <w:rPr>
          <w:del w:id="10211" w:author="24.554_CR0432R7_(Rel-18)_5G_ProSe" w:date="2023-12-23T23:46:00Z"/>
        </w:rPr>
      </w:pPr>
      <w:del w:id="10212" w:author="24.554_CR0432R7_(Rel-18)_5G_ProSe" w:date="2023-12-23T23:46:00Z">
        <w:r w:rsidDel="00AC5CA1">
          <w:delText xml:space="preserve">      &lt;xs:any namespace="##other" processContents="lax" minOccurs="0" maxOccurs="unbounded"/&gt;</w:delText>
        </w:r>
      </w:del>
    </w:p>
    <w:p w14:paraId="215865E1" w14:textId="2CD7DE32" w:rsidR="00EE0470" w:rsidDel="00AC5CA1" w:rsidRDefault="00EE0470" w:rsidP="00EE0470">
      <w:pPr>
        <w:pStyle w:val="PL"/>
        <w:rPr>
          <w:del w:id="10213" w:author="24.554_CR0432R7_(Rel-18)_5G_ProSe" w:date="2023-12-23T23:46:00Z"/>
        </w:rPr>
      </w:pPr>
      <w:del w:id="10214" w:author="24.554_CR0432R7_(Rel-18)_5G_ProSe" w:date="2023-12-23T23:46:00Z">
        <w:r w:rsidDel="00AC5CA1">
          <w:delText xml:space="preserve">    &lt;/xs:sequence&gt;</w:delText>
        </w:r>
      </w:del>
    </w:p>
    <w:p w14:paraId="57493B02" w14:textId="2D51791F" w:rsidR="00EE0470" w:rsidDel="00AC5CA1" w:rsidRDefault="00EE0470" w:rsidP="00EE0470">
      <w:pPr>
        <w:pStyle w:val="PL"/>
        <w:rPr>
          <w:del w:id="10215" w:author="24.554_CR0432R7_(Rel-18)_5G_ProSe" w:date="2023-12-23T23:46:00Z"/>
        </w:rPr>
      </w:pPr>
      <w:del w:id="10216" w:author="24.554_CR0432R7_(Rel-18)_5G_ProSe" w:date="2023-12-23T23:46:00Z">
        <w:r w:rsidDel="00AC5CA1">
          <w:delText xml:space="preserve">    &lt;xs:anyAttribute namespace="##any" processContents="lax"/&gt;</w:delText>
        </w:r>
      </w:del>
    </w:p>
    <w:p w14:paraId="2F69A680" w14:textId="0B08E154" w:rsidR="00EE0470" w:rsidDel="00AC5CA1" w:rsidRDefault="00EE0470" w:rsidP="00EE0470">
      <w:pPr>
        <w:pStyle w:val="PL"/>
        <w:rPr>
          <w:del w:id="10217" w:author="24.554_CR0432R7_(Rel-18)_5G_ProSe" w:date="2023-12-23T23:46:00Z"/>
        </w:rPr>
      </w:pPr>
      <w:del w:id="10218" w:author="24.554_CR0432R7_(Rel-18)_5G_ProSe" w:date="2023-12-23T23:46:00Z">
        <w:r w:rsidDel="00AC5CA1">
          <w:delText xml:space="preserve">  &lt;/xs:complexType&gt;</w:delText>
        </w:r>
      </w:del>
    </w:p>
    <w:p w14:paraId="03255020" w14:textId="6EB90C89" w:rsidR="00EE0470" w:rsidDel="00AC5CA1" w:rsidRDefault="00EE0470" w:rsidP="00EE0470">
      <w:pPr>
        <w:pStyle w:val="PL"/>
        <w:rPr>
          <w:del w:id="10219" w:author="24.554_CR0432R7_(Rel-18)_5G_ProSe" w:date="2023-12-23T23:46:00Z"/>
        </w:rPr>
      </w:pPr>
    </w:p>
    <w:p w14:paraId="497F8403" w14:textId="6D212C36" w:rsidR="00EE0470" w:rsidDel="00AC5CA1" w:rsidRDefault="00EE0470" w:rsidP="00EE0470">
      <w:pPr>
        <w:pStyle w:val="PL"/>
        <w:rPr>
          <w:del w:id="10220" w:author="24.554_CR0432R7_(Rel-18)_5G_ProSe" w:date="2023-12-23T23:46:00Z"/>
        </w:rPr>
      </w:pPr>
      <w:del w:id="10221" w:author="24.554_CR0432R7_(Rel-18)_5G_ProSe" w:date="2023-12-23T23:46:00Z">
        <w:r w:rsidDel="00AC5CA1">
          <w:delText xml:space="preserve">  &lt;xs:complexType name="reject-type"&gt;</w:delText>
        </w:r>
      </w:del>
    </w:p>
    <w:p w14:paraId="3BF83D43" w14:textId="10717786" w:rsidR="00EE0470" w:rsidDel="00AC5CA1" w:rsidRDefault="00EE0470" w:rsidP="00EE0470">
      <w:pPr>
        <w:pStyle w:val="PL"/>
        <w:rPr>
          <w:del w:id="10222" w:author="24.554_CR0432R7_(Rel-18)_5G_ProSe" w:date="2023-12-23T23:46:00Z"/>
        </w:rPr>
      </w:pPr>
      <w:del w:id="10223" w:author="24.554_CR0432R7_(Rel-18)_5G_ProSe" w:date="2023-12-23T23:46:00Z">
        <w:r w:rsidDel="00AC5CA1">
          <w:delText xml:space="preserve">    &lt;xs:sequence&gt;</w:delText>
        </w:r>
      </w:del>
    </w:p>
    <w:p w14:paraId="3D52F979" w14:textId="4C157643" w:rsidR="00EE0470" w:rsidDel="00AC5CA1" w:rsidRDefault="00EE0470" w:rsidP="00EE0470">
      <w:pPr>
        <w:pStyle w:val="PL"/>
        <w:rPr>
          <w:del w:id="10224" w:author="24.554_CR0432R7_(Rel-18)_5G_ProSe" w:date="2023-12-23T23:46:00Z"/>
        </w:rPr>
      </w:pPr>
      <w:del w:id="10225" w:author="24.554_CR0432R7_(Rel-18)_5G_ProSe" w:date="2023-12-23T23:46:00Z">
        <w:r w:rsidDel="00AC5CA1">
          <w:delText xml:space="preserve">      &lt;xs:element name="transaction-ID" type="xs:integer"/&gt;</w:delText>
        </w:r>
      </w:del>
    </w:p>
    <w:p w14:paraId="33397166" w14:textId="76BB75D0" w:rsidR="00EE0470" w:rsidDel="00AC5CA1" w:rsidRDefault="00EE0470" w:rsidP="00EE0470">
      <w:pPr>
        <w:pStyle w:val="PL"/>
        <w:rPr>
          <w:del w:id="10226" w:author="24.554_CR0432R7_(Rel-18)_5G_ProSe" w:date="2023-12-23T23:46:00Z"/>
        </w:rPr>
      </w:pPr>
      <w:del w:id="10227" w:author="24.554_CR0432R7_(Rel-18)_5G_ProSe" w:date="2023-12-23T23:46:00Z">
        <w:r w:rsidDel="00AC5CA1">
          <w:delText xml:space="preserve">      &lt;xs:element name="PC8-control-protocol-cause-value" type="xs:integer"/&gt;</w:delText>
        </w:r>
      </w:del>
    </w:p>
    <w:p w14:paraId="3DC012BF" w14:textId="10A39996" w:rsidR="00EE0470" w:rsidDel="00AC5CA1" w:rsidRDefault="00EE0470" w:rsidP="00EE0470">
      <w:pPr>
        <w:pStyle w:val="PL"/>
        <w:rPr>
          <w:del w:id="10228" w:author="24.554_CR0432R7_(Rel-18)_5G_ProSe" w:date="2023-12-23T23:46:00Z"/>
        </w:rPr>
      </w:pPr>
    </w:p>
    <w:p w14:paraId="0C9C082D" w14:textId="30B8E2A0" w:rsidR="00EE0470" w:rsidDel="00AC5CA1" w:rsidRDefault="00EE0470" w:rsidP="00EE0470">
      <w:pPr>
        <w:pStyle w:val="PL"/>
        <w:rPr>
          <w:del w:id="10229" w:author="24.554_CR0432R7_(Rel-18)_5G_ProSe" w:date="2023-12-23T23:46:00Z"/>
        </w:rPr>
      </w:pPr>
      <w:del w:id="10230" w:author="24.554_CR0432R7_(Rel-18)_5G_ProSe" w:date="2023-12-23T23:46:00Z">
        <w:r w:rsidDel="00AC5CA1">
          <w:delText xml:space="preserve">      &lt;xs:element name="anyExt" type="anyExtType" minOccurs="0"/&gt;</w:delText>
        </w:r>
      </w:del>
    </w:p>
    <w:p w14:paraId="58F25135" w14:textId="25E59990" w:rsidR="00EE0470" w:rsidDel="00AC5CA1" w:rsidRDefault="00EE0470" w:rsidP="00EE0470">
      <w:pPr>
        <w:pStyle w:val="PL"/>
        <w:rPr>
          <w:del w:id="10231" w:author="24.554_CR0432R7_(Rel-18)_5G_ProSe" w:date="2023-12-23T23:46:00Z"/>
        </w:rPr>
      </w:pPr>
      <w:del w:id="10232" w:author="24.554_CR0432R7_(Rel-18)_5G_ProSe" w:date="2023-12-23T23:46:00Z">
        <w:r w:rsidDel="00AC5CA1">
          <w:delText xml:space="preserve">      &lt;xs:any namespace="##other" processContents="lax" minOccurs="0" maxOccurs="unbounded"/&gt;</w:delText>
        </w:r>
      </w:del>
    </w:p>
    <w:p w14:paraId="63223432" w14:textId="7857580F" w:rsidR="00EE0470" w:rsidDel="00AC5CA1" w:rsidRDefault="00EE0470" w:rsidP="00EE0470">
      <w:pPr>
        <w:pStyle w:val="PL"/>
        <w:rPr>
          <w:del w:id="10233" w:author="24.554_CR0432R7_(Rel-18)_5G_ProSe" w:date="2023-12-23T23:46:00Z"/>
        </w:rPr>
      </w:pPr>
      <w:del w:id="10234" w:author="24.554_CR0432R7_(Rel-18)_5G_ProSe" w:date="2023-12-23T23:46:00Z">
        <w:r w:rsidDel="00AC5CA1">
          <w:delText xml:space="preserve">    &lt;/xs:sequence&gt;</w:delText>
        </w:r>
      </w:del>
    </w:p>
    <w:p w14:paraId="3239491E" w14:textId="52C6DCBA" w:rsidR="00EE0470" w:rsidDel="00AC5CA1" w:rsidRDefault="00EE0470" w:rsidP="00EE0470">
      <w:pPr>
        <w:pStyle w:val="PL"/>
        <w:rPr>
          <w:del w:id="10235" w:author="24.554_CR0432R7_(Rel-18)_5G_ProSe" w:date="2023-12-23T23:46:00Z"/>
        </w:rPr>
      </w:pPr>
      <w:del w:id="10236" w:author="24.554_CR0432R7_(Rel-18)_5G_ProSe" w:date="2023-12-23T23:46:00Z">
        <w:r w:rsidDel="00AC5CA1">
          <w:delText xml:space="preserve">    &lt;xs:anyAttribute namespace="##any" processContents="lax"/&gt;</w:delText>
        </w:r>
      </w:del>
    </w:p>
    <w:p w14:paraId="5AB6CD67" w14:textId="765FA526" w:rsidR="00EE0470" w:rsidDel="00AC5CA1" w:rsidRDefault="00EE0470" w:rsidP="00EE0470">
      <w:pPr>
        <w:pStyle w:val="PL"/>
        <w:rPr>
          <w:del w:id="10237" w:author="24.554_CR0432R7_(Rel-18)_5G_ProSe" w:date="2023-12-23T23:46:00Z"/>
        </w:rPr>
      </w:pPr>
      <w:del w:id="10238" w:author="24.554_CR0432R7_(Rel-18)_5G_ProSe" w:date="2023-12-23T23:46:00Z">
        <w:r w:rsidDel="00AC5CA1">
          <w:delText xml:space="preserve">  &lt;/xs:complexType&gt;</w:delText>
        </w:r>
      </w:del>
    </w:p>
    <w:p w14:paraId="31F2C987" w14:textId="4E4FACAC" w:rsidR="00EE0470" w:rsidDel="00AC5CA1" w:rsidRDefault="00EE0470" w:rsidP="00EE0470">
      <w:pPr>
        <w:pStyle w:val="PL"/>
        <w:rPr>
          <w:del w:id="10239" w:author="24.554_CR0432R7_(Rel-18)_5G_ProSe" w:date="2023-12-23T23:46:00Z"/>
        </w:rPr>
      </w:pPr>
    </w:p>
    <w:p w14:paraId="4A2A031A" w14:textId="57AD5F57" w:rsidR="00EE0470" w:rsidDel="00AC5CA1" w:rsidRDefault="00EE0470" w:rsidP="00EE0470">
      <w:pPr>
        <w:pStyle w:val="PL"/>
        <w:rPr>
          <w:del w:id="10240" w:author="24.554_CR0432R7_(Rel-18)_5G_ProSe" w:date="2023-12-23T23:46:00Z"/>
        </w:rPr>
      </w:pPr>
      <w:del w:id="10241" w:author="24.554_CR0432R7_(Rel-18)_5G_ProSe" w:date="2023-12-23T23:46:00Z">
        <w:r w:rsidDel="00AC5CA1">
          <w:delText xml:space="preserve">  &lt;!-- Complex types defined for Message-level --&gt;</w:delText>
        </w:r>
      </w:del>
    </w:p>
    <w:p w14:paraId="48C5EC17" w14:textId="023AB7EF" w:rsidR="00EE0470" w:rsidDel="00AC5CA1" w:rsidRDefault="00EE0470" w:rsidP="00EE0470">
      <w:pPr>
        <w:pStyle w:val="PL"/>
        <w:rPr>
          <w:del w:id="10242" w:author="24.554_CR0432R7_(Rel-18)_5G_ProSe" w:date="2023-12-23T23:46:00Z"/>
        </w:rPr>
      </w:pPr>
      <w:del w:id="10243" w:author="24.554_CR0432R7_(Rel-18)_5G_ProSe" w:date="2023-12-23T23:46:00Z">
        <w:r w:rsidDel="00AC5CA1">
          <w:delText xml:space="preserve">  &lt;xs:complexType name="PROSE_SECURITY_PARAM_REQUEST-type"&gt;</w:delText>
        </w:r>
      </w:del>
    </w:p>
    <w:p w14:paraId="6BFEFA8E" w14:textId="538A675E" w:rsidR="00EE0470" w:rsidDel="00AC5CA1" w:rsidRDefault="00EE0470" w:rsidP="00EE0470">
      <w:pPr>
        <w:pStyle w:val="PL"/>
        <w:rPr>
          <w:del w:id="10244" w:author="24.554_CR0432R7_(Rel-18)_5G_ProSe" w:date="2023-12-23T23:46:00Z"/>
        </w:rPr>
      </w:pPr>
      <w:del w:id="10245" w:author="24.554_CR0432R7_(Rel-18)_5G_ProSe" w:date="2023-12-23T23:46:00Z">
        <w:r w:rsidDel="00AC5CA1">
          <w:delText xml:space="preserve">    &lt;xs:sequence&gt;</w:delText>
        </w:r>
      </w:del>
    </w:p>
    <w:p w14:paraId="2FDF0F60" w14:textId="139E3CE7" w:rsidR="00EE0470" w:rsidDel="00AC5CA1" w:rsidRDefault="00EE0470" w:rsidP="00EE0470">
      <w:pPr>
        <w:pStyle w:val="PL"/>
        <w:rPr>
          <w:del w:id="10246" w:author="24.554_CR0432R7_(Rel-18)_5G_ProSe" w:date="2023-12-23T23:46:00Z"/>
        </w:rPr>
      </w:pPr>
      <w:del w:id="10247" w:author="24.554_CR0432R7_(Rel-18)_5G_ProSe" w:date="2023-12-23T23:46:00Z">
        <w:r w:rsidDel="00AC5CA1">
          <w:delText xml:space="preserve">     &lt;xs:element name="UNR-discovery-security-parameters-request" type="UNR-discovery-security-parameters-request-type" minOccurs="0" maxOccurs="unbounded"/&gt;</w:delText>
        </w:r>
      </w:del>
    </w:p>
    <w:p w14:paraId="1B5D9E09" w14:textId="3893227D" w:rsidR="00EE0470" w:rsidDel="00AC5CA1" w:rsidRDefault="00EE0470" w:rsidP="00EE0470">
      <w:pPr>
        <w:pStyle w:val="PL"/>
        <w:rPr>
          <w:del w:id="10248" w:author="24.554_CR0432R7_(Rel-18)_5G_ProSe" w:date="2023-12-23T23:46:00Z"/>
        </w:rPr>
      </w:pPr>
    </w:p>
    <w:p w14:paraId="71846FAC" w14:textId="101952BE" w:rsidR="00EE0470" w:rsidDel="00AC5CA1" w:rsidRDefault="00EE0470" w:rsidP="00EE0470">
      <w:pPr>
        <w:pStyle w:val="PL"/>
        <w:rPr>
          <w:del w:id="10249" w:author="24.554_CR0432R7_(Rel-18)_5G_ProSe" w:date="2023-12-23T23:46:00Z"/>
        </w:rPr>
      </w:pPr>
      <w:del w:id="10250" w:author="24.554_CR0432R7_(Rel-18)_5G_ProSe" w:date="2023-12-23T23:46:00Z">
        <w:r w:rsidDel="00AC5CA1">
          <w:delText xml:space="preserve">     &lt;xs:element name="anyExt" type="anyExtType" minOccurs="0"/&gt;</w:delText>
        </w:r>
      </w:del>
    </w:p>
    <w:p w14:paraId="00BD005D" w14:textId="103A870A" w:rsidR="00EE0470" w:rsidDel="00AC5CA1" w:rsidRDefault="00EE0470" w:rsidP="00EE0470">
      <w:pPr>
        <w:pStyle w:val="PL"/>
        <w:rPr>
          <w:del w:id="10251" w:author="24.554_CR0432R7_(Rel-18)_5G_ProSe" w:date="2023-12-23T23:46:00Z"/>
        </w:rPr>
      </w:pPr>
      <w:del w:id="10252" w:author="24.554_CR0432R7_(Rel-18)_5G_ProSe" w:date="2023-12-23T23:46:00Z">
        <w:r w:rsidDel="00AC5CA1">
          <w:delText xml:space="preserve">     &lt;xs:any namespace="##other" processContents="lax" minOccurs="0" maxOccurs="unbounded"/&gt;</w:delText>
        </w:r>
      </w:del>
    </w:p>
    <w:p w14:paraId="6DC3B265" w14:textId="3A5E87D5" w:rsidR="00EE0470" w:rsidDel="00AC5CA1" w:rsidRDefault="00EE0470" w:rsidP="00EE0470">
      <w:pPr>
        <w:pStyle w:val="PL"/>
        <w:rPr>
          <w:del w:id="10253" w:author="24.554_CR0432R7_(Rel-18)_5G_ProSe" w:date="2023-12-23T23:46:00Z"/>
        </w:rPr>
      </w:pPr>
      <w:del w:id="10254" w:author="24.554_CR0432R7_(Rel-18)_5G_ProSe" w:date="2023-12-23T23:46:00Z">
        <w:r w:rsidDel="00AC5CA1">
          <w:delText xml:space="preserve">    &lt;/xs:sequence&gt;</w:delText>
        </w:r>
      </w:del>
    </w:p>
    <w:p w14:paraId="079FB8E5" w14:textId="74F5B779" w:rsidR="00EE0470" w:rsidDel="00AC5CA1" w:rsidRDefault="00EE0470" w:rsidP="00EE0470">
      <w:pPr>
        <w:pStyle w:val="PL"/>
        <w:rPr>
          <w:del w:id="10255" w:author="24.554_CR0432R7_(Rel-18)_5G_ProSe" w:date="2023-12-23T23:46:00Z"/>
        </w:rPr>
      </w:pPr>
      <w:del w:id="10256" w:author="24.554_CR0432R7_(Rel-18)_5G_ProSe" w:date="2023-12-23T23:46:00Z">
        <w:r w:rsidDel="00AC5CA1">
          <w:delText xml:space="preserve">    &lt;xs:anyAttribute namespace="##any" processContents="lax"/&gt;</w:delText>
        </w:r>
      </w:del>
    </w:p>
    <w:p w14:paraId="1584CCEF" w14:textId="5787C178" w:rsidR="00EE0470" w:rsidDel="00AC5CA1" w:rsidRDefault="00EE0470" w:rsidP="00EE0470">
      <w:pPr>
        <w:pStyle w:val="PL"/>
        <w:rPr>
          <w:del w:id="10257" w:author="24.554_CR0432R7_(Rel-18)_5G_ProSe" w:date="2023-12-23T23:46:00Z"/>
        </w:rPr>
      </w:pPr>
      <w:del w:id="10258" w:author="24.554_CR0432R7_(Rel-18)_5G_ProSe" w:date="2023-12-23T23:46:00Z">
        <w:r w:rsidDel="00AC5CA1">
          <w:delText xml:space="preserve">  &lt;/xs:complexType&gt;</w:delText>
        </w:r>
      </w:del>
    </w:p>
    <w:p w14:paraId="22B6B8F4" w14:textId="0E160159" w:rsidR="00EE0470" w:rsidDel="00AC5CA1" w:rsidRDefault="00EE0470" w:rsidP="00EE0470">
      <w:pPr>
        <w:pStyle w:val="PL"/>
        <w:rPr>
          <w:del w:id="10259" w:author="24.554_CR0432R7_(Rel-18)_5G_ProSe" w:date="2023-12-23T23:46:00Z"/>
        </w:rPr>
      </w:pPr>
    </w:p>
    <w:p w14:paraId="56E23118" w14:textId="5D992944" w:rsidR="00EE0470" w:rsidDel="00AC5CA1" w:rsidRDefault="00EE0470" w:rsidP="00EE0470">
      <w:pPr>
        <w:pStyle w:val="PL"/>
        <w:rPr>
          <w:del w:id="10260" w:author="24.554_CR0432R7_(Rel-18)_5G_ProSe" w:date="2023-12-23T23:46:00Z"/>
        </w:rPr>
      </w:pPr>
      <w:del w:id="10261" w:author="24.554_CR0432R7_(Rel-18)_5G_ProSe" w:date="2023-12-23T23:46:00Z">
        <w:r w:rsidDel="00AC5CA1">
          <w:delText xml:space="preserve">  &lt;xs:complexType name="PROSE_SECURITY_PARAM_RESPONSE-type"&gt;</w:delText>
        </w:r>
      </w:del>
    </w:p>
    <w:p w14:paraId="3E82585C" w14:textId="43A6EC26" w:rsidR="00EE0470" w:rsidDel="00AC5CA1" w:rsidRDefault="00EE0470" w:rsidP="00EE0470">
      <w:pPr>
        <w:pStyle w:val="PL"/>
        <w:rPr>
          <w:del w:id="10262" w:author="24.554_CR0432R7_(Rel-18)_5G_ProSe" w:date="2023-12-23T23:46:00Z"/>
        </w:rPr>
      </w:pPr>
      <w:del w:id="10263" w:author="24.554_CR0432R7_(Rel-18)_5G_ProSe" w:date="2023-12-23T23:46:00Z">
        <w:r w:rsidDel="00AC5CA1">
          <w:delText xml:space="preserve">    &lt;xs:sequence&gt;</w:delText>
        </w:r>
      </w:del>
    </w:p>
    <w:p w14:paraId="298497D1" w14:textId="1F3CBD36" w:rsidR="00EE0470" w:rsidDel="00AC5CA1" w:rsidRDefault="00EE0470" w:rsidP="00EE0470">
      <w:pPr>
        <w:pStyle w:val="PL"/>
        <w:rPr>
          <w:del w:id="10264" w:author="24.554_CR0432R7_(Rel-18)_5G_ProSe" w:date="2023-12-23T23:46:00Z"/>
        </w:rPr>
      </w:pPr>
      <w:del w:id="10265" w:author="24.554_CR0432R7_(Rel-18)_5G_ProSe" w:date="2023-12-23T23:46:00Z">
        <w:r w:rsidDel="00AC5CA1">
          <w:delText xml:space="preserve">     &lt;xs:element name="UNR-discovery-security-parameters-accept" type="UNR-discovery-security-parameters-accept-type" minOccurs="0" maxOccurs="unbounded"/&gt;</w:delText>
        </w:r>
      </w:del>
    </w:p>
    <w:p w14:paraId="5EC0F0F6" w14:textId="2ADBB1A1" w:rsidR="00EE0470" w:rsidDel="00AC5CA1" w:rsidRDefault="00EE0470" w:rsidP="00EE0470">
      <w:pPr>
        <w:pStyle w:val="PL"/>
        <w:rPr>
          <w:del w:id="10266" w:author="24.554_CR0432R7_(Rel-18)_5G_ProSe" w:date="2023-12-23T23:46:00Z"/>
        </w:rPr>
      </w:pPr>
      <w:del w:id="10267" w:author="24.554_CR0432R7_(Rel-18)_5G_ProSe" w:date="2023-12-23T23:46:00Z">
        <w:r w:rsidDel="00AC5CA1">
          <w:delText xml:space="preserve">     &lt;xs:element name="UNR-discovery-security-parameters-reject" type="reject-type" minOccurs="0" maxOccurs="unbounded"/&gt;</w:delText>
        </w:r>
      </w:del>
    </w:p>
    <w:p w14:paraId="2AE8E483" w14:textId="493A308D" w:rsidR="00EE0470" w:rsidDel="00AC5CA1" w:rsidRDefault="00EE0470" w:rsidP="00EE0470">
      <w:pPr>
        <w:pStyle w:val="PL"/>
        <w:rPr>
          <w:del w:id="10268" w:author="24.554_CR0432R7_(Rel-18)_5G_ProSe" w:date="2023-12-23T23:46:00Z"/>
        </w:rPr>
      </w:pPr>
    </w:p>
    <w:p w14:paraId="43933295" w14:textId="434DD311" w:rsidR="00EE0470" w:rsidDel="00AC5CA1" w:rsidRDefault="00EE0470" w:rsidP="00EE0470">
      <w:pPr>
        <w:pStyle w:val="PL"/>
        <w:rPr>
          <w:del w:id="10269" w:author="24.554_CR0432R7_(Rel-18)_5G_ProSe" w:date="2023-12-23T23:46:00Z"/>
        </w:rPr>
      </w:pPr>
      <w:del w:id="10270" w:author="24.554_CR0432R7_(Rel-18)_5G_ProSe" w:date="2023-12-23T23:46:00Z">
        <w:r w:rsidDel="00AC5CA1">
          <w:delText xml:space="preserve">     &lt;xs:element name="anyExt" type="anyExtType" minOccurs="0"/&gt;</w:delText>
        </w:r>
      </w:del>
    </w:p>
    <w:p w14:paraId="0108526D" w14:textId="711B9619" w:rsidR="00EE0470" w:rsidDel="00AC5CA1" w:rsidRDefault="00EE0470" w:rsidP="00EE0470">
      <w:pPr>
        <w:pStyle w:val="PL"/>
        <w:rPr>
          <w:del w:id="10271" w:author="24.554_CR0432R7_(Rel-18)_5G_ProSe" w:date="2023-12-23T23:46:00Z"/>
        </w:rPr>
      </w:pPr>
      <w:del w:id="10272" w:author="24.554_CR0432R7_(Rel-18)_5G_ProSe" w:date="2023-12-23T23:46:00Z">
        <w:r w:rsidDel="00AC5CA1">
          <w:delText xml:space="preserve">     &lt;xs:any namespace="##other" processContents="lax" minOccurs="0" maxOccurs="unbounded"/&gt;</w:delText>
        </w:r>
      </w:del>
    </w:p>
    <w:p w14:paraId="374EE056" w14:textId="027810A6" w:rsidR="00EE0470" w:rsidDel="00AC5CA1" w:rsidRDefault="00EE0470" w:rsidP="00EE0470">
      <w:pPr>
        <w:pStyle w:val="PL"/>
        <w:rPr>
          <w:del w:id="10273" w:author="24.554_CR0432R7_(Rel-18)_5G_ProSe" w:date="2023-12-23T23:46:00Z"/>
        </w:rPr>
      </w:pPr>
      <w:del w:id="10274" w:author="24.554_CR0432R7_(Rel-18)_5G_ProSe" w:date="2023-12-23T23:46:00Z">
        <w:r w:rsidDel="00AC5CA1">
          <w:delText xml:space="preserve">    &lt;/xs:sequence&gt;</w:delText>
        </w:r>
      </w:del>
    </w:p>
    <w:p w14:paraId="68011AAF" w14:textId="0E507180" w:rsidR="00EE0470" w:rsidDel="00AC5CA1" w:rsidRDefault="00EE0470" w:rsidP="00EE0470">
      <w:pPr>
        <w:pStyle w:val="PL"/>
        <w:rPr>
          <w:del w:id="10275" w:author="24.554_CR0432R7_(Rel-18)_5G_ProSe" w:date="2023-12-23T23:46:00Z"/>
        </w:rPr>
      </w:pPr>
      <w:del w:id="10276" w:author="24.554_CR0432R7_(Rel-18)_5G_ProSe" w:date="2023-12-23T23:46:00Z">
        <w:r w:rsidDel="00AC5CA1">
          <w:delText xml:space="preserve">    &lt;xs:anyAttribute namespace="##any" processContents="lax"/&gt;</w:delText>
        </w:r>
      </w:del>
    </w:p>
    <w:p w14:paraId="0D698FE8" w14:textId="20D9BD76" w:rsidR="00EE0470" w:rsidDel="00AC5CA1" w:rsidRDefault="00EE0470" w:rsidP="00EE0470">
      <w:pPr>
        <w:pStyle w:val="PL"/>
        <w:rPr>
          <w:del w:id="10277" w:author="24.554_CR0432R7_(Rel-18)_5G_ProSe" w:date="2023-12-23T23:46:00Z"/>
        </w:rPr>
      </w:pPr>
      <w:del w:id="10278" w:author="24.554_CR0432R7_(Rel-18)_5G_ProSe" w:date="2023-12-23T23:46:00Z">
        <w:r w:rsidDel="00AC5CA1">
          <w:delText xml:space="preserve">  &lt;/xs:complexType&gt;</w:delText>
        </w:r>
      </w:del>
    </w:p>
    <w:p w14:paraId="25C27313" w14:textId="5C461049" w:rsidR="00EE0470" w:rsidDel="00AC5CA1" w:rsidRDefault="00EE0470" w:rsidP="00EE0470">
      <w:pPr>
        <w:pStyle w:val="PL"/>
        <w:rPr>
          <w:del w:id="10279" w:author="24.554_CR0432R7_(Rel-18)_5G_ProSe" w:date="2023-12-23T23:46:00Z"/>
        </w:rPr>
      </w:pPr>
    </w:p>
    <w:p w14:paraId="2FC577CB" w14:textId="1C02B9C1" w:rsidR="00EE0470" w:rsidDel="00AC5CA1" w:rsidRDefault="00EE0470" w:rsidP="00EE0470">
      <w:pPr>
        <w:pStyle w:val="PL"/>
        <w:rPr>
          <w:del w:id="10280" w:author="24.554_CR0432R7_(Rel-18)_5G_ProSe" w:date="2023-12-23T23:46:00Z"/>
        </w:rPr>
      </w:pPr>
      <w:del w:id="10281" w:author="24.554_CR0432R7_(Rel-18)_5G_ProSe" w:date="2023-12-23T23:46:00Z">
        <w:r w:rsidDel="00AC5CA1">
          <w:delText xml:space="preserve">  &lt;xs:complexType name="PROSE_PRUK_REQUEST-type"&gt;</w:delText>
        </w:r>
      </w:del>
    </w:p>
    <w:p w14:paraId="4591830F" w14:textId="308B7FE6" w:rsidR="00EE0470" w:rsidDel="00AC5CA1" w:rsidRDefault="00EE0470" w:rsidP="00EE0470">
      <w:pPr>
        <w:pStyle w:val="PL"/>
        <w:rPr>
          <w:del w:id="10282" w:author="24.554_CR0432R7_(Rel-18)_5G_ProSe" w:date="2023-12-23T23:46:00Z"/>
        </w:rPr>
      </w:pPr>
      <w:del w:id="10283" w:author="24.554_CR0432R7_(Rel-18)_5G_ProSe" w:date="2023-12-23T23:46:00Z">
        <w:r w:rsidDel="00AC5CA1">
          <w:delText xml:space="preserve">    &lt;xs:sequence&gt;</w:delText>
        </w:r>
      </w:del>
    </w:p>
    <w:p w14:paraId="7A5DA7E5" w14:textId="57F32E08" w:rsidR="00EE0470" w:rsidDel="00AC5CA1" w:rsidRDefault="00EE0470" w:rsidP="00EE0470">
      <w:pPr>
        <w:pStyle w:val="PL"/>
        <w:rPr>
          <w:del w:id="10284" w:author="24.554_CR0432R7_(Rel-18)_5G_ProSe" w:date="2023-12-23T23:46:00Z"/>
        </w:rPr>
      </w:pPr>
      <w:del w:id="10285" w:author="24.554_CR0432R7_(Rel-18)_5G_ProSe" w:date="2023-12-23T23:46:00Z">
        <w:r w:rsidDel="00AC5CA1">
          <w:delText xml:space="preserve">     &lt;xs:element name="PRUK-request" type="PRUK-request-type" minOccurs="0" maxOccurs="unbounded"/&gt;</w:delText>
        </w:r>
      </w:del>
    </w:p>
    <w:p w14:paraId="75FEE709" w14:textId="2739D8A0" w:rsidR="00EE0470" w:rsidDel="00AC5CA1" w:rsidRDefault="00EE0470" w:rsidP="00EE0470">
      <w:pPr>
        <w:pStyle w:val="PL"/>
        <w:rPr>
          <w:del w:id="10286" w:author="24.554_CR0432R7_(Rel-18)_5G_ProSe" w:date="2023-12-23T23:46:00Z"/>
        </w:rPr>
      </w:pPr>
    </w:p>
    <w:p w14:paraId="4EF2455F" w14:textId="74EBBC9C" w:rsidR="00EE0470" w:rsidDel="00AC5CA1" w:rsidRDefault="00EE0470" w:rsidP="00EE0470">
      <w:pPr>
        <w:pStyle w:val="PL"/>
        <w:rPr>
          <w:del w:id="10287" w:author="24.554_CR0432R7_(Rel-18)_5G_ProSe" w:date="2023-12-23T23:46:00Z"/>
        </w:rPr>
      </w:pPr>
      <w:del w:id="10288" w:author="24.554_CR0432R7_(Rel-18)_5G_ProSe" w:date="2023-12-23T23:46:00Z">
        <w:r w:rsidDel="00AC5CA1">
          <w:delText xml:space="preserve">     &lt;xs:element name="anyExt" type="anyExtType" minOccurs="0"/&gt;</w:delText>
        </w:r>
      </w:del>
    </w:p>
    <w:p w14:paraId="3F5C2627" w14:textId="78963E66" w:rsidR="00EE0470" w:rsidDel="00AC5CA1" w:rsidRDefault="00EE0470" w:rsidP="00EE0470">
      <w:pPr>
        <w:pStyle w:val="PL"/>
        <w:rPr>
          <w:del w:id="10289" w:author="24.554_CR0432R7_(Rel-18)_5G_ProSe" w:date="2023-12-23T23:46:00Z"/>
        </w:rPr>
      </w:pPr>
      <w:del w:id="10290" w:author="24.554_CR0432R7_(Rel-18)_5G_ProSe" w:date="2023-12-23T23:46:00Z">
        <w:r w:rsidDel="00AC5CA1">
          <w:delText xml:space="preserve">     &lt;xs:any namespace="##other" processContents="lax" minOccurs="0" maxOccurs="unbounded"/&gt;</w:delText>
        </w:r>
      </w:del>
    </w:p>
    <w:p w14:paraId="4D307B70" w14:textId="7FC82D23" w:rsidR="00EE0470" w:rsidDel="00AC5CA1" w:rsidRDefault="00EE0470" w:rsidP="00EE0470">
      <w:pPr>
        <w:pStyle w:val="PL"/>
        <w:rPr>
          <w:del w:id="10291" w:author="24.554_CR0432R7_(Rel-18)_5G_ProSe" w:date="2023-12-23T23:46:00Z"/>
        </w:rPr>
      </w:pPr>
      <w:del w:id="10292" w:author="24.554_CR0432R7_(Rel-18)_5G_ProSe" w:date="2023-12-23T23:46:00Z">
        <w:r w:rsidDel="00AC5CA1">
          <w:delText xml:space="preserve">    &lt;/xs:sequence&gt;</w:delText>
        </w:r>
      </w:del>
    </w:p>
    <w:p w14:paraId="57FC4649" w14:textId="53BFA2D8" w:rsidR="00EE0470" w:rsidDel="00AC5CA1" w:rsidRDefault="00EE0470" w:rsidP="00EE0470">
      <w:pPr>
        <w:pStyle w:val="PL"/>
        <w:rPr>
          <w:del w:id="10293" w:author="24.554_CR0432R7_(Rel-18)_5G_ProSe" w:date="2023-12-23T23:46:00Z"/>
        </w:rPr>
      </w:pPr>
      <w:del w:id="10294" w:author="24.554_CR0432R7_(Rel-18)_5G_ProSe" w:date="2023-12-23T23:46:00Z">
        <w:r w:rsidDel="00AC5CA1">
          <w:delText xml:space="preserve">    &lt;xs:anyAttribute namespace="##any" processContents="lax"/&gt;</w:delText>
        </w:r>
      </w:del>
    </w:p>
    <w:p w14:paraId="04214D1E" w14:textId="49CF5EEA" w:rsidR="00EE0470" w:rsidDel="00AC5CA1" w:rsidRDefault="00EE0470" w:rsidP="00EE0470">
      <w:pPr>
        <w:pStyle w:val="PL"/>
        <w:rPr>
          <w:del w:id="10295" w:author="24.554_CR0432R7_(Rel-18)_5G_ProSe" w:date="2023-12-23T23:46:00Z"/>
        </w:rPr>
      </w:pPr>
      <w:del w:id="10296" w:author="24.554_CR0432R7_(Rel-18)_5G_ProSe" w:date="2023-12-23T23:46:00Z">
        <w:r w:rsidDel="00AC5CA1">
          <w:delText xml:space="preserve">  &lt;/xs:complexType&gt;</w:delText>
        </w:r>
      </w:del>
    </w:p>
    <w:p w14:paraId="0C982F46" w14:textId="33792095" w:rsidR="00EE0470" w:rsidDel="00AC5CA1" w:rsidRDefault="00EE0470" w:rsidP="00EE0470">
      <w:pPr>
        <w:pStyle w:val="PL"/>
        <w:rPr>
          <w:del w:id="10297" w:author="24.554_CR0432R7_(Rel-18)_5G_ProSe" w:date="2023-12-23T23:46:00Z"/>
        </w:rPr>
      </w:pPr>
    </w:p>
    <w:p w14:paraId="455A4CD2" w14:textId="65FCD94A" w:rsidR="00EE0470" w:rsidDel="00AC5CA1" w:rsidRDefault="00EE0470" w:rsidP="00EE0470">
      <w:pPr>
        <w:pStyle w:val="PL"/>
        <w:rPr>
          <w:del w:id="10298" w:author="24.554_CR0432R7_(Rel-18)_5G_ProSe" w:date="2023-12-23T23:46:00Z"/>
        </w:rPr>
      </w:pPr>
      <w:del w:id="10299" w:author="24.554_CR0432R7_(Rel-18)_5G_ProSe" w:date="2023-12-23T23:46:00Z">
        <w:r w:rsidDel="00AC5CA1">
          <w:delText xml:space="preserve">  &lt;xs:complexType name="PROSE_PRUK_RESPONSE-type"&gt;</w:delText>
        </w:r>
      </w:del>
    </w:p>
    <w:p w14:paraId="3441FD90" w14:textId="2B830A59" w:rsidR="00EE0470" w:rsidDel="00AC5CA1" w:rsidRDefault="00EE0470" w:rsidP="00EE0470">
      <w:pPr>
        <w:pStyle w:val="PL"/>
        <w:rPr>
          <w:del w:id="10300" w:author="24.554_CR0432R7_(Rel-18)_5G_ProSe" w:date="2023-12-23T23:46:00Z"/>
        </w:rPr>
      </w:pPr>
      <w:del w:id="10301" w:author="24.554_CR0432R7_(Rel-18)_5G_ProSe" w:date="2023-12-23T23:46:00Z">
        <w:r w:rsidDel="00AC5CA1">
          <w:delText xml:space="preserve">    &lt;xs:sequence&gt;</w:delText>
        </w:r>
      </w:del>
    </w:p>
    <w:p w14:paraId="62A95F04" w14:textId="34189DE0" w:rsidR="00EE0470" w:rsidDel="00AC5CA1" w:rsidRDefault="00EE0470" w:rsidP="00EE0470">
      <w:pPr>
        <w:pStyle w:val="PL"/>
        <w:rPr>
          <w:del w:id="10302" w:author="24.554_CR0432R7_(Rel-18)_5G_ProSe" w:date="2023-12-23T23:46:00Z"/>
        </w:rPr>
      </w:pPr>
      <w:del w:id="10303" w:author="24.554_CR0432R7_(Rel-18)_5G_ProSe" w:date="2023-12-23T23:46:00Z">
        <w:r w:rsidDel="00AC5CA1">
          <w:delText xml:space="preserve">     &lt;xs:element name="PRUK-accept" type="PRUK-accept-type" minOccurs="0" maxOccurs="unbounded"/&gt;</w:delText>
        </w:r>
      </w:del>
    </w:p>
    <w:p w14:paraId="16AF1743" w14:textId="499D2278" w:rsidR="00EE0470" w:rsidDel="00AC5CA1" w:rsidRDefault="00EE0470" w:rsidP="00EE0470">
      <w:pPr>
        <w:pStyle w:val="PL"/>
        <w:rPr>
          <w:del w:id="10304" w:author="24.554_CR0432R7_(Rel-18)_5G_ProSe" w:date="2023-12-23T23:46:00Z"/>
        </w:rPr>
      </w:pPr>
      <w:del w:id="10305" w:author="24.554_CR0432R7_(Rel-18)_5G_ProSe" w:date="2023-12-23T23:46:00Z">
        <w:r w:rsidDel="00AC5CA1">
          <w:delText xml:space="preserve">     &lt;xs:element name="PRUK-reject" type="reject-type" minOccurs="0" maxOccurs="unbounded"/&gt;</w:delText>
        </w:r>
      </w:del>
    </w:p>
    <w:p w14:paraId="561C3403" w14:textId="2C403222" w:rsidR="00EE0470" w:rsidDel="00AC5CA1" w:rsidRDefault="00EE0470" w:rsidP="00EE0470">
      <w:pPr>
        <w:pStyle w:val="PL"/>
        <w:rPr>
          <w:del w:id="10306" w:author="24.554_CR0432R7_(Rel-18)_5G_ProSe" w:date="2023-12-23T23:46:00Z"/>
        </w:rPr>
      </w:pPr>
    </w:p>
    <w:p w14:paraId="13044CA8" w14:textId="07F6A218" w:rsidR="00EE0470" w:rsidDel="00AC5CA1" w:rsidRDefault="00EE0470" w:rsidP="00EE0470">
      <w:pPr>
        <w:pStyle w:val="PL"/>
        <w:rPr>
          <w:del w:id="10307" w:author="24.554_CR0432R7_(Rel-18)_5G_ProSe" w:date="2023-12-23T23:46:00Z"/>
        </w:rPr>
      </w:pPr>
      <w:del w:id="10308" w:author="24.554_CR0432R7_(Rel-18)_5G_ProSe" w:date="2023-12-23T23:46:00Z">
        <w:r w:rsidDel="00AC5CA1">
          <w:delText xml:space="preserve">     &lt;xs:element name="anyExt" type="anyExtType" minOccurs="0"/&gt;</w:delText>
        </w:r>
      </w:del>
    </w:p>
    <w:p w14:paraId="26FD7C49" w14:textId="0FCEFA9B" w:rsidR="00EE0470" w:rsidDel="00AC5CA1" w:rsidRDefault="00EE0470" w:rsidP="00EE0470">
      <w:pPr>
        <w:pStyle w:val="PL"/>
        <w:rPr>
          <w:del w:id="10309" w:author="24.554_CR0432R7_(Rel-18)_5G_ProSe" w:date="2023-12-23T23:46:00Z"/>
        </w:rPr>
      </w:pPr>
      <w:del w:id="10310" w:author="24.554_CR0432R7_(Rel-18)_5G_ProSe" w:date="2023-12-23T23:46:00Z">
        <w:r w:rsidDel="00AC5CA1">
          <w:delText xml:space="preserve">     &lt;xs:any namespace="##other" processContents="lax" minOccurs="0" maxOccurs="unbounded"/&gt;</w:delText>
        </w:r>
      </w:del>
    </w:p>
    <w:p w14:paraId="6595B949" w14:textId="0C37DFA6" w:rsidR="00EE0470" w:rsidDel="00AC5CA1" w:rsidRDefault="00EE0470" w:rsidP="00EE0470">
      <w:pPr>
        <w:pStyle w:val="PL"/>
        <w:rPr>
          <w:del w:id="10311" w:author="24.554_CR0432R7_(Rel-18)_5G_ProSe" w:date="2023-12-23T23:46:00Z"/>
        </w:rPr>
      </w:pPr>
      <w:del w:id="10312" w:author="24.554_CR0432R7_(Rel-18)_5G_ProSe" w:date="2023-12-23T23:46:00Z">
        <w:r w:rsidDel="00AC5CA1">
          <w:delText xml:space="preserve">    &lt;/xs:sequence&gt;</w:delText>
        </w:r>
      </w:del>
    </w:p>
    <w:p w14:paraId="3BF20B46" w14:textId="461591F4" w:rsidR="00EE0470" w:rsidDel="00AC5CA1" w:rsidRDefault="00EE0470" w:rsidP="00EE0470">
      <w:pPr>
        <w:pStyle w:val="PL"/>
        <w:rPr>
          <w:del w:id="10313" w:author="24.554_CR0432R7_(Rel-18)_5G_ProSe" w:date="2023-12-23T23:46:00Z"/>
        </w:rPr>
      </w:pPr>
      <w:del w:id="10314" w:author="24.554_CR0432R7_(Rel-18)_5G_ProSe" w:date="2023-12-23T23:46:00Z">
        <w:r w:rsidDel="00AC5CA1">
          <w:delText xml:space="preserve">    &lt;xs:anyAttribute namespace="##any" processContents="lax"/&gt;</w:delText>
        </w:r>
      </w:del>
    </w:p>
    <w:p w14:paraId="4FA74988" w14:textId="69A66AD0" w:rsidR="00EE0470" w:rsidDel="00AC5CA1" w:rsidRDefault="00EE0470" w:rsidP="00EE0470">
      <w:pPr>
        <w:pStyle w:val="PL"/>
        <w:rPr>
          <w:del w:id="10315" w:author="24.554_CR0432R7_(Rel-18)_5G_ProSe" w:date="2023-12-23T23:46:00Z"/>
        </w:rPr>
      </w:pPr>
      <w:del w:id="10316" w:author="24.554_CR0432R7_(Rel-18)_5G_ProSe" w:date="2023-12-23T23:46:00Z">
        <w:r w:rsidDel="00AC5CA1">
          <w:delText xml:space="preserve">  &lt;/xs:complexType&gt;</w:delText>
        </w:r>
      </w:del>
    </w:p>
    <w:p w14:paraId="5FBCBCB9" w14:textId="305CA2FA" w:rsidR="00EE0470" w:rsidDel="00AC5CA1" w:rsidRDefault="00EE0470" w:rsidP="00EE0470">
      <w:pPr>
        <w:pStyle w:val="PL"/>
        <w:rPr>
          <w:del w:id="10317" w:author="24.554_CR0432R7_(Rel-18)_5G_ProSe" w:date="2023-12-23T23:46:00Z"/>
        </w:rPr>
      </w:pPr>
    </w:p>
    <w:p w14:paraId="66A0E8A3" w14:textId="2C831F83" w:rsidR="00EE0470" w:rsidDel="00AC5CA1" w:rsidRDefault="00EE0470" w:rsidP="00EE0470">
      <w:pPr>
        <w:pStyle w:val="PL"/>
        <w:rPr>
          <w:del w:id="10318" w:author="24.554_CR0432R7_(Rel-18)_5G_ProSe" w:date="2023-12-23T23:46:00Z"/>
        </w:rPr>
      </w:pPr>
      <w:del w:id="10319" w:author="24.554_CR0432R7_(Rel-18)_5G_ProSe" w:date="2023-12-23T23:46:00Z">
        <w:r w:rsidDel="00AC5CA1">
          <w:delText xml:space="preserve">  &lt;xs:complexType name="PROSE_KEY_REQUEST-type"&gt;</w:delText>
        </w:r>
      </w:del>
    </w:p>
    <w:p w14:paraId="4609907A" w14:textId="25F1C273" w:rsidR="00EE0470" w:rsidDel="00AC5CA1" w:rsidRDefault="00EE0470" w:rsidP="00EE0470">
      <w:pPr>
        <w:pStyle w:val="PL"/>
        <w:rPr>
          <w:del w:id="10320" w:author="24.554_CR0432R7_(Rel-18)_5G_ProSe" w:date="2023-12-23T23:46:00Z"/>
        </w:rPr>
      </w:pPr>
      <w:del w:id="10321" w:author="24.554_CR0432R7_(Rel-18)_5G_ProSe" w:date="2023-12-23T23:46:00Z">
        <w:r w:rsidDel="00AC5CA1">
          <w:delText xml:space="preserve">    &lt;xs:sequence&gt;</w:delText>
        </w:r>
      </w:del>
    </w:p>
    <w:p w14:paraId="77F87B4C" w14:textId="70837A58" w:rsidR="00EE0470" w:rsidDel="00AC5CA1" w:rsidRDefault="00EE0470" w:rsidP="00EE0470">
      <w:pPr>
        <w:pStyle w:val="PL"/>
        <w:rPr>
          <w:del w:id="10322" w:author="24.554_CR0432R7_(Rel-18)_5G_ProSe" w:date="2023-12-23T23:46:00Z"/>
        </w:rPr>
      </w:pPr>
      <w:del w:id="10323" w:author="24.554_CR0432R7_(Rel-18)_5G_ProSe" w:date="2023-12-23T23:46:00Z">
        <w:r w:rsidDel="00AC5CA1">
          <w:delText xml:space="preserve">     &lt;xs:element name="key-request" type="key-request-type" minOccurs="0" maxOccurs="unbounded"/&gt;</w:delText>
        </w:r>
      </w:del>
    </w:p>
    <w:p w14:paraId="129F10CB" w14:textId="7EF97CEC" w:rsidR="00EE0470" w:rsidDel="00AC5CA1" w:rsidRDefault="00EE0470" w:rsidP="00EE0470">
      <w:pPr>
        <w:pStyle w:val="PL"/>
        <w:rPr>
          <w:del w:id="10324" w:author="24.554_CR0432R7_(Rel-18)_5G_ProSe" w:date="2023-12-23T23:46:00Z"/>
        </w:rPr>
      </w:pPr>
    </w:p>
    <w:p w14:paraId="7B53EAB9" w14:textId="106C2906" w:rsidR="00EE0470" w:rsidDel="00AC5CA1" w:rsidRDefault="00EE0470" w:rsidP="00EE0470">
      <w:pPr>
        <w:pStyle w:val="PL"/>
        <w:rPr>
          <w:del w:id="10325" w:author="24.554_CR0432R7_(Rel-18)_5G_ProSe" w:date="2023-12-23T23:46:00Z"/>
        </w:rPr>
      </w:pPr>
      <w:del w:id="10326" w:author="24.554_CR0432R7_(Rel-18)_5G_ProSe" w:date="2023-12-23T23:46:00Z">
        <w:r w:rsidDel="00AC5CA1">
          <w:delText xml:space="preserve">     &lt;xs:element name="anyExt" type="anyExtType" minOccurs="0"/&gt;</w:delText>
        </w:r>
      </w:del>
    </w:p>
    <w:p w14:paraId="5D60B723" w14:textId="4A7F1EE2" w:rsidR="00EE0470" w:rsidDel="00AC5CA1" w:rsidRDefault="00EE0470" w:rsidP="00EE0470">
      <w:pPr>
        <w:pStyle w:val="PL"/>
        <w:rPr>
          <w:del w:id="10327" w:author="24.554_CR0432R7_(Rel-18)_5G_ProSe" w:date="2023-12-23T23:46:00Z"/>
        </w:rPr>
      </w:pPr>
      <w:del w:id="10328" w:author="24.554_CR0432R7_(Rel-18)_5G_ProSe" w:date="2023-12-23T23:46:00Z">
        <w:r w:rsidDel="00AC5CA1">
          <w:delText xml:space="preserve">     &lt;xs:any namespace="##other" processContents="lax" minOccurs="0" maxOccurs="unbounded"/&gt;</w:delText>
        </w:r>
      </w:del>
    </w:p>
    <w:p w14:paraId="625EA456" w14:textId="242B0E02" w:rsidR="00EE0470" w:rsidDel="00AC5CA1" w:rsidRDefault="00EE0470" w:rsidP="00EE0470">
      <w:pPr>
        <w:pStyle w:val="PL"/>
        <w:rPr>
          <w:del w:id="10329" w:author="24.554_CR0432R7_(Rel-18)_5G_ProSe" w:date="2023-12-23T23:46:00Z"/>
        </w:rPr>
      </w:pPr>
      <w:del w:id="10330" w:author="24.554_CR0432R7_(Rel-18)_5G_ProSe" w:date="2023-12-23T23:46:00Z">
        <w:r w:rsidDel="00AC5CA1">
          <w:delText xml:space="preserve">    &lt;/xs:sequence&gt;</w:delText>
        </w:r>
      </w:del>
    </w:p>
    <w:p w14:paraId="63D36349" w14:textId="00D45954" w:rsidR="00EE0470" w:rsidDel="00AC5CA1" w:rsidRDefault="00EE0470" w:rsidP="00EE0470">
      <w:pPr>
        <w:pStyle w:val="PL"/>
        <w:rPr>
          <w:del w:id="10331" w:author="24.554_CR0432R7_(Rel-18)_5G_ProSe" w:date="2023-12-23T23:46:00Z"/>
        </w:rPr>
      </w:pPr>
      <w:del w:id="10332" w:author="24.554_CR0432R7_(Rel-18)_5G_ProSe" w:date="2023-12-23T23:46:00Z">
        <w:r w:rsidDel="00AC5CA1">
          <w:delText xml:space="preserve">    &lt;xs:anyAttribute namespace="##any" processContents="lax"/&gt;</w:delText>
        </w:r>
      </w:del>
    </w:p>
    <w:p w14:paraId="3F94E4E0" w14:textId="09D7CEBB" w:rsidR="00EE0470" w:rsidDel="00AC5CA1" w:rsidRDefault="00EE0470" w:rsidP="00EE0470">
      <w:pPr>
        <w:pStyle w:val="PL"/>
        <w:rPr>
          <w:del w:id="10333" w:author="24.554_CR0432R7_(Rel-18)_5G_ProSe" w:date="2023-12-23T23:46:00Z"/>
        </w:rPr>
      </w:pPr>
      <w:del w:id="10334" w:author="24.554_CR0432R7_(Rel-18)_5G_ProSe" w:date="2023-12-23T23:46:00Z">
        <w:r w:rsidDel="00AC5CA1">
          <w:delText xml:space="preserve">  &lt;/xs:complexType&gt;</w:delText>
        </w:r>
      </w:del>
    </w:p>
    <w:p w14:paraId="4E1D3ACB" w14:textId="37229C99" w:rsidR="00EE0470" w:rsidDel="00AC5CA1" w:rsidRDefault="00EE0470" w:rsidP="00EE0470">
      <w:pPr>
        <w:pStyle w:val="PL"/>
        <w:rPr>
          <w:del w:id="10335" w:author="24.554_CR0432R7_(Rel-18)_5G_ProSe" w:date="2023-12-23T23:46:00Z"/>
        </w:rPr>
      </w:pPr>
    </w:p>
    <w:p w14:paraId="52655A48" w14:textId="00977813" w:rsidR="00EE0470" w:rsidDel="00AC5CA1" w:rsidRDefault="00EE0470" w:rsidP="00EE0470">
      <w:pPr>
        <w:pStyle w:val="PL"/>
        <w:rPr>
          <w:del w:id="10336" w:author="24.554_CR0432R7_(Rel-18)_5G_ProSe" w:date="2023-12-23T23:46:00Z"/>
        </w:rPr>
      </w:pPr>
      <w:del w:id="10337" w:author="24.554_CR0432R7_(Rel-18)_5G_ProSe" w:date="2023-12-23T23:46:00Z">
        <w:r w:rsidDel="00AC5CA1">
          <w:delText xml:space="preserve">  &lt;xs:complexType name="PROSE_KEY_RESPONSE-type"&gt;</w:delText>
        </w:r>
      </w:del>
    </w:p>
    <w:p w14:paraId="15456283" w14:textId="3257E036" w:rsidR="00EE0470" w:rsidDel="00AC5CA1" w:rsidRDefault="00EE0470" w:rsidP="00EE0470">
      <w:pPr>
        <w:pStyle w:val="PL"/>
        <w:rPr>
          <w:del w:id="10338" w:author="24.554_CR0432R7_(Rel-18)_5G_ProSe" w:date="2023-12-23T23:46:00Z"/>
        </w:rPr>
      </w:pPr>
      <w:del w:id="10339" w:author="24.554_CR0432R7_(Rel-18)_5G_ProSe" w:date="2023-12-23T23:46:00Z">
        <w:r w:rsidDel="00AC5CA1">
          <w:delText xml:space="preserve">    &lt;xs:sequence&gt;</w:delText>
        </w:r>
      </w:del>
    </w:p>
    <w:p w14:paraId="21E0F3B7" w14:textId="126383C3" w:rsidR="00EE0470" w:rsidDel="00AC5CA1" w:rsidRDefault="00EE0470" w:rsidP="00EE0470">
      <w:pPr>
        <w:pStyle w:val="PL"/>
        <w:rPr>
          <w:del w:id="10340" w:author="24.554_CR0432R7_(Rel-18)_5G_ProSe" w:date="2023-12-23T23:46:00Z"/>
        </w:rPr>
      </w:pPr>
      <w:del w:id="10341" w:author="24.554_CR0432R7_(Rel-18)_5G_ProSe" w:date="2023-12-23T23:46:00Z">
        <w:r w:rsidDel="00AC5CA1">
          <w:delText xml:space="preserve">     &lt;xs:element name="key-accept" type="key-accept-type" minOccurs="0" maxOccurs="unbounded"/&gt;</w:delText>
        </w:r>
      </w:del>
    </w:p>
    <w:p w14:paraId="4DF268D4" w14:textId="55A7DDF2" w:rsidR="00EE0470" w:rsidDel="00AC5CA1" w:rsidRDefault="00EE0470" w:rsidP="00EE0470">
      <w:pPr>
        <w:pStyle w:val="PL"/>
        <w:rPr>
          <w:del w:id="10342" w:author="24.554_CR0432R7_(Rel-18)_5G_ProSe" w:date="2023-12-23T23:46:00Z"/>
        </w:rPr>
      </w:pPr>
      <w:del w:id="10343" w:author="24.554_CR0432R7_(Rel-18)_5G_ProSe" w:date="2023-12-23T23:46:00Z">
        <w:r w:rsidDel="00AC5CA1">
          <w:delText xml:space="preserve">     &lt;xs:element name="key-reject" type="reject-type" minOccurs="0" maxOccurs="unbounded"/&gt;</w:delText>
        </w:r>
      </w:del>
    </w:p>
    <w:p w14:paraId="67AC7371" w14:textId="23FA5F90" w:rsidR="00EE0470" w:rsidDel="00AC5CA1" w:rsidRDefault="00EE0470" w:rsidP="00EE0470">
      <w:pPr>
        <w:pStyle w:val="PL"/>
        <w:rPr>
          <w:del w:id="10344" w:author="24.554_CR0432R7_(Rel-18)_5G_ProSe" w:date="2023-12-23T23:46:00Z"/>
        </w:rPr>
      </w:pPr>
    </w:p>
    <w:p w14:paraId="5DD59B81" w14:textId="2ACCF1E8" w:rsidR="00EE0470" w:rsidDel="00AC5CA1" w:rsidRDefault="00EE0470" w:rsidP="00EE0470">
      <w:pPr>
        <w:pStyle w:val="PL"/>
        <w:rPr>
          <w:del w:id="10345" w:author="24.554_CR0432R7_(Rel-18)_5G_ProSe" w:date="2023-12-23T23:46:00Z"/>
        </w:rPr>
      </w:pPr>
      <w:del w:id="10346" w:author="24.554_CR0432R7_(Rel-18)_5G_ProSe" w:date="2023-12-23T23:46:00Z">
        <w:r w:rsidDel="00AC5CA1">
          <w:delText xml:space="preserve">     &lt;xs:element name="anyExt" type="anyExtType" minOccurs="0"/&gt;</w:delText>
        </w:r>
      </w:del>
    </w:p>
    <w:p w14:paraId="66BB7B74" w14:textId="4177BAAA" w:rsidR="00EE0470" w:rsidDel="00AC5CA1" w:rsidRDefault="00EE0470" w:rsidP="00EE0470">
      <w:pPr>
        <w:pStyle w:val="PL"/>
        <w:rPr>
          <w:del w:id="10347" w:author="24.554_CR0432R7_(Rel-18)_5G_ProSe" w:date="2023-12-23T23:46:00Z"/>
        </w:rPr>
      </w:pPr>
      <w:del w:id="10348" w:author="24.554_CR0432R7_(Rel-18)_5G_ProSe" w:date="2023-12-23T23:46:00Z">
        <w:r w:rsidDel="00AC5CA1">
          <w:delText xml:space="preserve">     &lt;xs:any namespace="##other" processContents="lax" minOccurs="0" maxOccurs="unbounded"/&gt;</w:delText>
        </w:r>
      </w:del>
    </w:p>
    <w:p w14:paraId="417BF7F1" w14:textId="36CF519F" w:rsidR="00EE0470" w:rsidDel="00AC5CA1" w:rsidRDefault="00EE0470" w:rsidP="00EE0470">
      <w:pPr>
        <w:pStyle w:val="PL"/>
        <w:rPr>
          <w:del w:id="10349" w:author="24.554_CR0432R7_(Rel-18)_5G_ProSe" w:date="2023-12-23T23:46:00Z"/>
        </w:rPr>
      </w:pPr>
      <w:del w:id="10350" w:author="24.554_CR0432R7_(Rel-18)_5G_ProSe" w:date="2023-12-23T23:46:00Z">
        <w:r w:rsidDel="00AC5CA1">
          <w:delText xml:space="preserve">    &lt;/xs:sequence&gt;</w:delText>
        </w:r>
      </w:del>
    </w:p>
    <w:p w14:paraId="4BE3BA7B" w14:textId="6E036B46" w:rsidR="00EE0470" w:rsidDel="00AC5CA1" w:rsidRDefault="00EE0470" w:rsidP="00EE0470">
      <w:pPr>
        <w:pStyle w:val="PL"/>
        <w:rPr>
          <w:del w:id="10351" w:author="24.554_CR0432R7_(Rel-18)_5G_ProSe" w:date="2023-12-23T23:46:00Z"/>
        </w:rPr>
      </w:pPr>
      <w:del w:id="10352" w:author="24.554_CR0432R7_(Rel-18)_5G_ProSe" w:date="2023-12-23T23:46:00Z">
        <w:r w:rsidDel="00AC5CA1">
          <w:delText xml:space="preserve">    &lt;xs:anyAttribute namespace="##any" processContents="lax"/&gt;</w:delText>
        </w:r>
      </w:del>
    </w:p>
    <w:p w14:paraId="7A75EA08" w14:textId="26FB71DD" w:rsidR="00EE0470" w:rsidDel="00AC5CA1" w:rsidRDefault="00EE0470" w:rsidP="00EE0470">
      <w:pPr>
        <w:pStyle w:val="PL"/>
        <w:rPr>
          <w:del w:id="10353" w:author="24.554_CR0432R7_(Rel-18)_5G_ProSe" w:date="2023-12-23T23:46:00Z"/>
        </w:rPr>
      </w:pPr>
      <w:del w:id="10354" w:author="24.554_CR0432R7_(Rel-18)_5G_ProSe" w:date="2023-12-23T23:46:00Z">
        <w:r w:rsidDel="00AC5CA1">
          <w:delText xml:space="preserve">  &lt;/xs:complexType&gt;</w:delText>
        </w:r>
      </w:del>
    </w:p>
    <w:p w14:paraId="18A01D95" w14:textId="174BFC36" w:rsidR="00EE0470" w:rsidDel="00AC5CA1" w:rsidRDefault="00EE0470" w:rsidP="00EE0470">
      <w:pPr>
        <w:pStyle w:val="PL"/>
        <w:rPr>
          <w:del w:id="10355" w:author="24.554_CR0432R7_(Rel-18)_5G_ProSe" w:date="2023-12-23T23:46:00Z"/>
        </w:rPr>
      </w:pPr>
    </w:p>
    <w:p w14:paraId="519BAD87" w14:textId="7071FA02" w:rsidR="00EE0470" w:rsidDel="00AC5CA1" w:rsidRDefault="00EE0470" w:rsidP="00EE0470">
      <w:pPr>
        <w:pStyle w:val="PL"/>
        <w:rPr>
          <w:del w:id="10356" w:author="24.554_CR0432R7_(Rel-18)_5G_ProSe" w:date="2023-12-23T23:46:00Z"/>
        </w:rPr>
      </w:pPr>
      <w:del w:id="10357" w:author="24.554_CR0432R7_(Rel-18)_5G_ProSe" w:date="2023-12-23T23:46:00Z">
        <w:r w:rsidDel="00AC5CA1">
          <w:delText xml:space="preserve">  &lt;!--  extension allowed --&gt;</w:delText>
        </w:r>
      </w:del>
    </w:p>
    <w:p w14:paraId="5C5CEA0F" w14:textId="36B9F9A2" w:rsidR="00EE0470" w:rsidDel="00AC5CA1" w:rsidRDefault="00EE0470" w:rsidP="00EE0470">
      <w:pPr>
        <w:pStyle w:val="PL"/>
        <w:rPr>
          <w:del w:id="10358" w:author="24.554_CR0432R7_(Rel-18)_5G_ProSe" w:date="2023-12-23T23:46:00Z"/>
        </w:rPr>
      </w:pPr>
      <w:del w:id="10359" w:author="24.554_CR0432R7_(Rel-18)_5G_ProSe" w:date="2023-12-23T23:46:00Z">
        <w:r w:rsidDel="00AC5CA1">
          <w:delText xml:space="preserve">  &lt;xs:complexType name="DiscMsgExtType"&gt;</w:delText>
        </w:r>
      </w:del>
    </w:p>
    <w:p w14:paraId="738C2F5E" w14:textId="07C46763" w:rsidR="00EE0470" w:rsidDel="00AC5CA1" w:rsidRDefault="00EE0470" w:rsidP="00EE0470">
      <w:pPr>
        <w:pStyle w:val="PL"/>
        <w:rPr>
          <w:del w:id="10360" w:author="24.554_CR0432R7_(Rel-18)_5G_ProSe" w:date="2023-12-23T23:46:00Z"/>
        </w:rPr>
      </w:pPr>
      <w:del w:id="10361" w:author="24.554_CR0432R7_(Rel-18)_5G_ProSe" w:date="2023-12-23T23:46:00Z">
        <w:r w:rsidDel="00AC5CA1">
          <w:delText xml:space="preserve">    &lt;xs:sequence&gt;</w:delText>
        </w:r>
      </w:del>
    </w:p>
    <w:p w14:paraId="640214E5" w14:textId="7EE20BA1" w:rsidR="00EE0470" w:rsidDel="00AC5CA1" w:rsidRDefault="00EE0470" w:rsidP="00EE0470">
      <w:pPr>
        <w:pStyle w:val="PL"/>
        <w:rPr>
          <w:del w:id="10362" w:author="24.554_CR0432R7_(Rel-18)_5G_ProSe" w:date="2023-12-23T23:46:00Z"/>
        </w:rPr>
      </w:pPr>
      <w:del w:id="10363" w:author="24.554_CR0432R7_(Rel-18)_5G_ProSe" w:date="2023-12-23T23:46:00Z">
        <w:r w:rsidDel="00AC5CA1">
          <w:delText xml:space="preserve">      &lt;xs:any namespace="##any" processContents="lax" minOccurs="0" maxOccurs="unbounded"/&gt;</w:delText>
        </w:r>
      </w:del>
    </w:p>
    <w:p w14:paraId="3EE876D3" w14:textId="31D81138" w:rsidR="00EE0470" w:rsidDel="00AC5CA1" w:rsidRDefault="00EE0470" w:rsidP="00EE0470">
      <w:pPr>
        <w:pStyle w:val="PL"/>
        <w:rPr>
          <w:del w:id="10364" w:author="24.554_CR0432R7_(Rel-18)_5G_ProSe" w:date="2023-12-23T23:46:00Z"/>
        </w:rPr>
      </w:pPr>
      <w:del w:id="10365" w:author="24.554_CR0432R7_(Rel-18)_5G_ProSe" w:date="2023-12-23T23:46:00Z">
        <w:r w:rsidDel="00AC5CA1">
          <w:delText xml:space="preserve">    &lt;/xs:sequence&gt;</w:delText>
        </w:r>
      </w:del>
    </w:p>
    <w:p w14:paraId="77234A20" w14:textId="6F3A5B5B" w:rsidR="00EE0470" w:rsidDel="00AC5CA1" w:rsidRDefault="00EE0470" w:rsidP="00EE0470">
      <w:pPr>
        <w:pStyle w:val="PL"/>
        <w:rPr>
          <w:del w:id="10366" w:author="24.554_CR0432R7_(Rel-18)_5G_ProSe" w:date="2023-12-23T23:46:00Z"/>
        </w:rPr>
      </w:pPr>
      <w:del w:id="10367" w:author="24.554_CR0432R7_(Rel-18)_5G_ProSe" w:date="2023-12-23T23:46:00Z">
        <w:r w:rsidDel="00AC5CA1">
          <w:delText xml:space="preserve">    &lt;xs:anyAttribute namespace="##any" processContents="lax"/&gt;</w:delText>
        </w:r>
      </w:del>
    </w:p>
    <w:p w14:paraId="1FDFA6C9" w14:textId="350AFC21" w:rsidR="00EE0470" w:rsidDel="00AC5CA1" w:rsidRDefault="00EE0470" w:rsidP="00EE0470">
      <w:pPr>
        <w:pStyle w:val="PL"/>
        <w:rPr>
          <w:del w:id="10368" w:author="24.554_CR0432R7_(Rel-18)_5G_ProSe" w:date="2023-12-23T23:46:00Z"/>
        </w:rPr>
      </w:pPr>
      <w:del w:id="10369" w:author="24.554_CR0432R7_(Rel-18)_5G_ProSe" w:date="2023-12-23T23:46:00Z">
        <w:r w:rsidDel="00AC5CA1">
          <w:delText xml:space="preserve">  &lt;/xs:complexType&gt;</w:delText>
        </w:r>
      </w:del>
    </w:p>
    <w:p w14:paraId="620E3BEB" w14:textId="01773F2E" w:rsidR="00EE0470" w:rsidDel="00AC5CA1" w:rsidRDefault="00EE0470" w:rsidP="00EE0470">
      <w:pPr>
        <w:pStyle w:val="PL"/>
        <w:rPr>
          <w:del w:id="10370" w:author="24.554_CR0432R7_(Rel-18)_5G_ProSe" w:date="2023-12-23T23:46:00Z"/>
        </w:rPr>
      </w:pPr>
    </w:p>
    <w:p w14:paraId="571D8A79" w14:textId="30C88B7F" w:rsidR="00EE0470" w:rsidDel="00AC5CA1" w:rsidRDefault="00EE0470" w:rsidP="00EE0470">
      <w:pPr>
        <w:pStyle w:val="PL"/>
        <w:rPr>
          <w:del w:id="10371" w:author="24.554_CR0432R7_(Rel-18)_5G_ProSe" w:date="2023-12-23T23:46:00Z"/>
        </w:rPr>
      </w:pPr>
      <w:del w:id="10372" w:author="24.554_CR0432R7_(Rel-18)_5G_ProSe" w:date="2023-12-23T23:46:00Z">
        <w:r w:rsidDel="00AC5CA1">
          <w:delText xml:space="preserve">  &lt;!--  XML attribute for any future extensions  --&gt;</w:delText>
        </w:r>
      </w:del>
    </w:p>
    <w:p w14:paraId="23563793" w14:textId="40194153" w:rsidR="00EE0470" w:rsidDel="00AC5CA1" w:rsidRDefault="00EE0470" w:rsidP="00EE0470">
      <w:pPr>
        <w:pStyle w:val="PL"/>
        <w:rPr>
          <w:del w:id="10373" w:author="24.554_CR0432R7_(Rel-18)_5G_ProSe" w:date="2023-12-23T23:46:00Z"/>
        </w:rPr>
      </w:pPr>
      <w:del w:id="10374" w:author="24.554_CR0432R7_(Rel-18)_5G_ProSe" w:date="2023-12-23T23:46:00Z">
        <w:r w:rsidDel="00AC5CA1">
          <w:delText xml:space="preserve">  &lt;xs:complexType name="anyExtType"&gt;</w:delText>
        </w:r>
      </w:del>
    </w:p>
    <w:p w14:paraId="3D9EC04B" w14:textId="29D0498E" w:rsidR="00EE0470" w:rsidDel="00AC5CA1" w:rsidRDefault="00EE0470" w:rsidP="00EE0470">
      <w:pPr>
        <w:pStyle w:val="PL"/>
        <w:rPr>
          <w:del w:id="10375" w:author="24.554_CR0432R7_(Rel-18)_5G_ProSe" w:date="2023-12-23T23:46:00Z"/>
        </w:rPr>
      </w:pPr>
      <w:del w:id="10376" w:author="24.554_CR0432R7_(Rel-18)_5G_ProSe" w:date="2023-12-23T23:46:00Z">
        <w:r w:rsidDel="00AC5CA1">
          <w:delText xml:space="preserve">    &lt;xs:sequence&gt;</w:delText>
        </w:r>
      </w:del>
    </w:p>
    <w:p w14:paraId="0E43D870" w14:textId="1493266B" w:rsidR="00EE0470" w:rsidDel="00AC5CA1" w:rsidRDefault="00EE0470" w:rsidP="00EE0470">
      <w:pPr>
        <w:pStyle w:val="PL"/>
        <w:rPr>
          <w:del w:id="10377" w:author="24.554_CR0432R7_(Rel-18)_5G_ProSe" w:date="2023-12-23T23:46:00Z"/>
        </w:rPr>
      </w:pPr>
      <w:del w:id="10378" w:author="24.554_CR0432R7_(Rel-18)_5G_ProSe" w:date="2023-12-23T23:46:00Z">
        <w:r w:rsidDel="00AC5CA1">
          <w:delText xml:space="preserve">      &lt;xs:any namespace="##any" processContents="lax" minOccurs="0" maxOccurs="unbounded"/&gt;</w:delText>
        </w:r>
      </w:del>
    </w:p>
    <w:p w14:paraId="5BD2F656" w14:textId="5BEF96AD" w:rsidR="00EE0470" w:rsidDel="00AC5CA1" w:rsidRDefault="00EE0470" w:rsidP="00EE0470">
      <w:pPr>
        <w:pStyle w:val="PL"/>
        <w:rPr>
          <w:del w:id="10379" w:author="24.554_CR0432R7_(Rel-18)_5G_ProSe" w:date="2023-12-23T23:46:00Z"/>
        </w:rPr>
      </w:pPr>
      <w:del w:id="10380" w:author="24.554_CR0432R7_(Rel-18)_5G_ProSe" w:date="2023-12-23T23:46:00Z">
        <w:r w:rsidDel="00AC5CA1">
          <w:delText xml:space="preserve">    &lt;/xs:sequence&gt;</w:delText>
        </w:r>
      </w:del>
    </w:p>
    <w:p w14:paraId="47411D2E" w14:textId="3772C378" w:rsidR="00EE0470" w:rsidDel="00AC5CA1" w:rsidRDefault="00EE0470" w:rsidP="00EE0470">
      <w:pPr>
        <w:pStyle w:val="PL"/>
        <w:rPr>
          <w:del w:id="10381" w:author="24.554_CR0432R7_(Rel-18)_5G_ProSe" w:date="2023-12-23T23:46:00Z"/>
        </w:rPr>
      </w:pPr>
      <w:del w:id="10382" w:author="24.554_CR0432R7_(Rel-18)_5G_ProSe" w:date="2023-12-23T23:46:00Z">
        <w:r w:rsidDel="00AC5CA1">
          <w:delText xml:space="preserve">  &lt;/xs:complexType&gt;</w:delText>
        </w:r>
      </w:del>
    </w:p>
    <w:p w14:paraId="280942AE" w14:textId="48C19E32" w:rsidR="00EE0470" w:rsidDel="00AC5CA1" w:rsidRDefault="00EE0470" w:rsidP="00EE0470">
      <w:pPr>
        <w:pStyle w:val="PL"/>
        <w:rPr>
          <w:del w:id="10383" w:author="24.554_CR0432R7_(Rel-18)_5G_ProSe" w:date="2023-12-23T23:46:00Z"/>
        </w:rPr>
      </w:pPr>
    </w:p>
    <w:p w14:paraId="064FE64E" w14:textId="46DEC891" w:rsidR="00EE0470" w:rsidDel="00AC5CA1" w:rsidRDefault="00EE0470" w:rsidP="00EE0470">
      <w:pPr>
        <w:pStyle w:val="PL"/>
        <w:rPr>
          <w:del w:id="10384" w:author="24.554_CR0432R7_(Rel-18)_5G_ProSe" w:date="2023-12-23T23:46:00Z"/>
        </w:rPr>
      </w:pPr>
    </w:p>
    <w:p w14:paraId="4242F0B0" w14:textId="34D2E65C" w:rsidR="00EE0470" w:rsidDel="00AC5CA1" w:rsidRDefault="00EE0470" w:rsidP="00EE0470">
      <w:pPr>
        <w:pStyle w:val="PL"/>
        <w:rPr>
          <w:del w:id="10385" w:author="24.554_CR0432R7_(Rel-18)_5G_ProSe" w:date="2023-12-23T23:46:00Z"/>
        </w:rPr>
      </w:pPr>
      <w:del w:id="10386" w:author="24.554_CR0432R7_(Rel-18)_5G_ProSe" w:date="2023-12-23T23:46:00Z">
        <w:r w:rsidDel="00AC5CA1">
          <w:delText>&lt;!--  Top level Security Message definition  --&gt;</w:delText>
        </w:r>
      </w:del>
    </w:p>
    <w:p w14:paraId="1D186C2D" w14:textId="2FAB2564" w:rsidR="00EE0470" w:rsidDel="00AC5CA1" w:rsidRDefault="00EE0470" w:rsidP="00EE0470">
      <w:pPr>
        <w:pStyle w:val="PL"/>
        <w:rPr>
          <w:del w:id="10387" w:author="24.554_CR0432R7_(Rel-18)_5G_ProSe" w:date="2023-12-23T23:46:00Z"/>
        </w:rPr>
      </w:pPr>
      <w:del w:id="10388" w:author="24.554_CR0432R7_(Rel-18)_5G_ProSe" w:date="2023-12-23T23:46:00Z">
        <w:r w:rsidDel="00AC5CA1">
          <w:delText xml:space="preserve">  &lt;xs:element name="prose-security-message"&gt;</w:delText>
        </w:r>
      </w:del>
    </w:p>
    <w:p w14:paraId="4CFAC4D3" w14:textId="78884F95" w:rsidR="00EE0470" w:rsidDel="00AC5CA1" w:rsidRDefault="00EE0470" w:rsidP="00EE0470">
      <w:pPr>
        <w:pStyle w:val="PL"/>
        <w:rPr>
          <w:del w:id="10389" w:author="24.554_CR0432R7_(Rel-18)_5G_ProSe" w:date="2023-12-23T23:46:00Z"/>
        </w:rPr>
      </w:pPr>
      <w:del w:id="10390" w:author="24.554_CR0432R7_(Rel-18)_5G_ProSe" w:date="2023-12-23T23:46:00Z">
        <w:r w:rsidDel="00AC5CA1">
          <w:delText xml:space="preserve">    &lt;xs:complexType&gt;</w:delText>
        </w:r>
      </w:del>
    </w:p>
    <w:p w14:paraId="4B5DC19F" w14:textId="6C1C157C" w:rsidR="00EE0470" w:rsidDel="00AC5CA1" w:rsidRDefault="00EE0470" w:rsidP="00EE0470">
      <w:pPr>
        <w:pStyle w:val="PL"/>
        <w:rPr>
          <w:del w:id="10391" w:author="24.554_CR0432R7_(Rel-18)_5G_ProSe" w:date="2023-12-23T23:46:00Z"/>
        </w:rPr>
      </w:pPr>
      <w:del w:id="10392" w:author="24.554_CR0432R7_(Rel-18)_5G_ProSe" w:date="2023-12-23T23:46:00Z">
        <w:r w:rsidDel="00AC5CA1">
          <w:delText xml:space="preserve">      &lt;xs:choice&gt;</w:delText>
        </w:r>
      </w:del>
    </w:p>
    <w:p w14:paraId="66D9CAF9" w14:textId="6CB138C9" w:rsidR="00EE0470" w:rsidDel="00AC5CA1" w:rsidRDefault="00EE0470" w:rsidP="00EE0470">
      <w:pPr>
        <w:pStyle w:val="PL"/>
        <w:rPr>
          <w:del w:id="10393" w:author="24.554_CR0432R7_(Rel-18)_5G_ProSe" w:date="2023-12-23T23:46:00Z"/>
        </w:rPr>
      </w:pPr>
      <w:del w:id="10394" w:author="24.554_CR0432R7_(Rel-18)_5G_ProSe" w:date="2023-12-23T23:46:00Z">
        <w:r w:rsidDel="00AC5CA1">
          <w:delText xml:space="preserve">        &lt;xs:element name="PROSE_SECURITY_PARAM_REQUEST" type="PROSE_SECURITY_PARAM_REQUEST-type"/&gt;</w:delText>
        </w:r>
      </w:del>
    </w:p>
    <w:p w14:paraId="4C4CA6F8" w14:textId="3820778B" w:rsidR="00EE0470" w:rsidDel="00AC5CA1" w:rsidRDefault="00EE0470" w:rsidP="00EE0470">
      <w:pPr>
        <w:pStyle w:val="PL"/>
        <w:rPr>
          <w:del w:id="10395" w:author="24.554_CR0432R7_(Rel-18)_5G_ProSe" w:date="2023-12-23T23:46:00Z"/>
        </w:rPr>
      </w:pPr>
      <w:del w:id="10396" w:author="24.554_CR0432R7_(Rel-18)_5G_ProSe" w:date="2023-12-23T23:46:00Z">
        <w:r w:rsidDel="00AC5CA1">
          <w:delText xml:space="preserve">        &lt;xs:element name="PROSE_SECURITY_PARAM_RESPONSE" type="PROSE_SECURITY_PARAM_RESPONSE-type"/&gt;</w:delText>
        </w:r>
      </w:del>
    </w:p>
    <w:p w14:paraId="33AE633E" w14:textId="477FA58E" w:rsidR="00EE0470" w:rsidDel="00AC5CA1" w:rsidRDefault="00EE0470" w:rsidP="00EE0470">
      <w:pPr>
        <w:pStyle w:val="PL"/>
        <w:rPr>
          <w:del w:id="10397" w:author="24.554_CR0432R7_(Rel-18)_5G_ProSe" w:date="2023-12-23T23:46:00Z"/>
        </w:rPr>
      </w:pPr>
      <w:del w:id="10398" w:author="24.554_CR0432R7_(Rel-18)_5G_ProSe" w:date="2023-12-23T23:46:00Z">
        <w:r w:rsidDel="00AC5CA1">
          <w:delText xml:space="preserve">        &lt;xs:element name="PROSE_PRUK_REQUEST" type="PROSE_PRUK_REQUEST-type"/&gt;</w:delText>
        </w:r>
      </w:del>
    </w:p>
    <w:p w14:paraId="4422119F" w14:textId="0078C809" w:rsidR="00EE0470" w:rsidDel="00AC5CA1" w:rsidRDefault="00EE0470" w:rsidP="00EE0470">
      <w:pPr>
        <w:pStyle w:val="PL"/>
        <w:rPr>
          <w:del w:id="10399" w:author="24.554_CR0432R7_(Rel-18)_5G_ProSe" w:date="2023-12-23T23:46:00Z"/>
        </w:rPr>
      </w:pPr>
      <w:del w:id="10400" w:author="24.554_CR0432R7_(Rel-18)_5G_ProSe" w:date="2023-12-23T23:46:00Z">
        <w:r w:rsidDel="00AC5CA1">
          <w:delText xml:space="preserve">        &lt;xs:element name="PROSE_PRUK_RESPONSE" type="PROSE_PRUK_RESPONSE-type"/&gt;</w:delText>
        </w:r>
      </w:del>
    </w:p>
    <w:p w14:paraId="6A0AE144" w14:textId="24882F3F" w:rsidR="00EE0470" w:rsidDel="00AC5CA1" w:rsidRDefault="00EE0470" w:rsidP="00EE0470">
      <w:pPr>
        <w:pStyle w:val="PL"/>
        <w:rPr>
          <w:del w:id="10401" w:author="24.554_CR0432R7_(Rel-18)_5G_ProSe" w:date="2023-12-23T23:46:00Z"/>
        </w:rPr>
      </w:pPr>
      <w:del w:id="10402" w:author="24.554_CR0432R7_(Rel-18)_5G_ProSe" w:date="2023-12-23T23:46:00Z">
        <w:r w:rsidDel="00AC5CA1">
          <w:delText xml:space="preserve">        &lt;xs:element name="PROSE_KEY_REQUEST" type="PROSE_KEY_REQUEST-type"/&gt;</w:delText>
        </w:r>
      </w:del>
    </w:p>
    <w:p w14:paraId="3E70EC1C" w14:textId="094B37DD" w:rsidR="00EE0470" w:rsidDel="00AC5CA1" w:rsidRDefault="00EE0470" w:rsidP="00EE0470">
      <w:pPr>
        <w:pStyle w:val="PL"/>
        <w:rPr>
          <w:del w:id="10403" w:author="24.554_CR0432R7_(Rel-18)_5G_ProSe" w:date="2023-12-23T23:46:00Z"/>
        </w:rPr>
      </w:pPr>
      <w:del w:id="10404" w:author="24.554_CR0432R7_(Rel-18)_5G_ProSe" w:date="2023-12-23T23:46:00Z">
        <w:r w:rsidDel="00AC5CA1">
          <w:delText xml:space="preserve">        &lt;xs:element name="PROSE_KEY_RESPONSE" type="PROSE_KEY_RESPONSE-type"/&gt;</w:delText>
        </w:r>
      </w:del>
    </w:p>
    <w:p w14:paraId="0D1EB20F" w14:textId="25AABCF4" w:rsidR="00EE0470" w:rsidDel="00AC5CA1" w:rsidRDefault="00EE0470" w:rsidP="00EE0470">
      <w:pPr>
        <w:pStyle w:val="PL"/>
        <w:rPr>
          <w:del w:id="10405" w:author="24.554_CR0432R7_(Rel-18)_5G_ProSe" w:date="2023-12-23T23:46:00Z"/>
        </w:rPr>
      </w:pPr>
    </w:p>
    <w:p w14:paraId="6DA1B2A7" w14:textId="328F020D" w:rsidR="00EE0470" w:rsidDel="00AC5CA1" w:rsidRDefault="00EE0470" w:rsidP="00EE0470">
      <w:pPr>
        <w:pStyle w:val="PL"/>
        <w:rPr>
          <w:del w:id="10406" w:author="24.554_CR0432R7_(Rel-18)_5G_ProSe" w:date="2023-12-23T23:46:00Z"/>
        </w:rPr>
      </w:pPr>
      <w:del w:id="10407" w:author="24.554_CR0432R7_(Rel-18)_5G_ProSe" w:date="2023-12-23T23:46:00Z">
        <w:r w:rsidDel="00AC5CA1">
          <w:delText xml:space="preserve">        &lt;xs:element name="message-ext" type="DiscMsgExtType"/&gt;</w:delText>
        </w:r>
      </w:del>
    </w:p>
    <w:p w14:paraId="6F4F9C43" w14:textId="64766C09" w:rsidR="00EE0470" w:rsidDel="00AC5CA1" w:rsidRDefault="00EE0470" w:rsidP="00EE0470">
      <w:pPr>
        <w:pStyle w:val="PL"/>
        <w:rPr>
          <w:del w:id="10408" w:author="24.554_CR0432R7_(Rel-18)_5G_ProSe" w:date="2023-12-23T23:46:00Z"/>
        </w:rPr>
      </w:pPr>
      <w:del w:id="10409" w:author="24.554_CR0432R7_(Rel-18)_5G_ProSe" w:date="2023-12-23T23:46:00Z">
        <w:r w:rsidDel="00AC5CA1">
          <w:delText xml:space="preserve">        &lt;xs:any namespace="##other" processContents="lax"/&gt;</w:delText>
        </w:r>
      </w:del>
    </w:p>
    <w:p w14:paraId="5C2AB03F" w14:textId="731416B2" w:rsidR="00EE0470" w:rsidDel="00AC5CA1" w:rsidRDefault="00EE0470" w:rsidP="00EE0470">
      <w:pPr>
        <w:pStyle w:val="PL"/>
        <w:rPr>
          <w:del w:id="10410" w:author="24.554_CR0432R7_(Rel-18)_5G_ProSe" w:date="2023-12-23T23:46:00Z"/>
        </w:rPr>
      </w:pPr>
      <w:del w:id="10411" w:author="24.554_CR0432R7_(Rel-18)_5G_ProSe" w:date="2023-12-23T23:46:00Z">
        <w:r w:rsidDel="00AC5CA1">
          <w:delText xml:space="preserve">      &lt;/xs:choice&gt;</w:delText>
        </w:r>
      </w:del>
    </w:p>
    <w:p w14:paraId="6CB84F1B" w14:textId="37926F73" w:rsidR="00EE0470" w:rsidDel="00AC5CA1" w:rsidRDefault="00EE0470" w:rsidP="00EE0470">
      <w:pPr>
        <w:pStyle w:val="PL"/>
        <w:rPr>
          <w:del w:id="10412" w:author="24.554_CR0432R7_(Rel-18)_5G_ProSe" w:date="2023-12-23T23:46:00Z"/>
        </w:rPr>
      </w:pPr>
      <w:del w:id="10413" w:author="24.554_CR0432R7_(Rel-18)_5G_ProSe" w:date="2023-12-23T23:46:00Z">
        <w:r w:rsidDel="00AC5CA1">
          <w:delText xml:space="preserve">    &lt;/xs:complexType&gt;</w:delText>
        </w:r>
      </w:del>
    </w:p>
    <w:p w14:paraId="75BFA010" w14:textId="7BD43ECA" w:rsidR="00EE0470" w:rsidDel="00AC5CA1" w:rsidRDefault="00EE0470" w:rsidP="00EE0470">
      <w:pPr>
        <w:pStyle w:val="PL"/>
        <w:rPr>
          <w:del w:id="10414" w:author="24.554_CR0432R7_(Rel-18)_5G_ProSe" w:date="2023-12-23T23:46:00Z"/>
        </w:rPr>
      </w:pPr>
      <w:del w:id="10415" w:author="24.554_CR0432R7_(Rel-18)_5G_ProSe" w:date="2023-12-23T23:46:00Z">
        <w:r w:rsidDel="00AC5CA1">
          <w:delText xml:space="preserve">  &lt;/xs:element&gt;</w:delText>
        </w:r>
      </w:del>
    </w:p>
    <w:p w14:paraId="536C7D53" w14:textId="1879CFEF" w:rsidR="00EE0470" w:rsidDel="00AC5CA1" w:rsidRDefault="00EE0470" w:rsidP="00EE0470">
      <w:pPr>
        <w:pStyle w:val="PL"/>
        <w:rPr>
          <w:del w:id="10416" w:author="24.554_CR0432R7_(Rel-18)_5G_ProSe" w:date="2023-12-23T23:46:00Z"/>
        </w:rPr>
      </w:pPr>
    </w:p>
    <w:p w14:paraId="1BFF5303" w14:textId="47A4012D" w:rsidR="00EE0470" w:rsidDel="00AC5CA1" w:rsidRDefault="00EE0470" w:rsidP="00EE0470">
      <w:pPr>
        <w:pStyle w:val="PL"/>
        <w:rPr>
          <w:del w:id="10417" w:author="24.554_CR0432R7_(Rel-18)_5G_ProSe" w:date="2023-12-23T23:46:00Z"/>
        </w:rPr>
      </w:pPr>
      <w:del w:id="10418" w:author="24.554_CR0432R7_(Rel-18)_5G_ProSe" w:date="2023-12-23T23:46:00Z">
        <w:r w:rsidDel="00AC5CA1">
          <w:delText>&lt;/xs:schema&gt;</w:delText>
        </w:r>
      </w:del>
    </w:p>
    <w:p w14:paraId="10820D9D" w14:textId="79CDFB2E" w:rsidR="00EE0470" w:rsidDel="00AC5CA1" w:rsidRDefault="00EE0470" w:rsidP="00EE0470">
      <w:pPr>
        <w:pStyle w:val="PL"/>
        <w:rPr>
          <w:del w:id="10419" w:author="24.554_CR0432R7_(Rel-18)_5G_ProSe" w:date="2023-12-23T23:46:00Z"/>
        </w:rPr>
      </w:pPr>
    </w:p>
    <w:p w14:paraId="581F446F" w14:textId="5B5F96F7" w:rsidR="00EE0470" w:rsidRPr="00BD4256" w:rsidDel="00AC5CA1" w:rsidRDefault="00EE0470" w:rsidP="00A76685">
      <w:pPr>
        <w:rPr>
          <w:del w:id="10420" w:author="24.554_CR0432R7_(Rel-18)_5G_ProSe" w:date="2023-12-23T23:46:00Z"/>
        </w:rPr>
      </w:pPr>
      <w:del w:id="10421" w:author="24.554_CR0432R7_(Rel-18)_5G_ProSe" w:date="2023-12-23T23:46:00Z">
        <w:r w:rsidDel="00AC5CA1">
          <w:delText>An entity receiving the XML body ignores any unknown XML element and any unknown XML attribute.</w:delText>
        </w:r>
      </w:del>
    </w:p>
    <w:p w14:paraId="2128CC9E" w14:textId="61F28D3B" w:rsidR="008A4468" w:rsidRDefault="008A4468" w:rsidP="008A4468">
      <w:pPr>
        <w:pStyle w:val="Heading3"/>
      </w:pPr>
      <w:bookmarkStart w:id="10422" w:name="_CR10_6_4"/>
      <w:bookmarkStart w:id="10423" w:name="_Toc146712640"/>
      <w:bookmarkEnd w:id="10422"/>
      <w:r>
        <w:t>10.6.4</w:t>
      </w:r>
      <w:r>
        <w:tab/>
        <w:t>Semantics</w:t>
      </w:r>
      <w:bookmarkEnd w:id="10423"/>
    </w:p>
    <w:p w14:paraId="0175A83B" w14:textId="2249DC31" w:rsidR="008A4468" w:rsidRDefault="008A4468" w:rsidP="008A4468">
      <w:pPr>
        <w:pStyle w:val="Heading4"/>
      </w:pPr>
      <w:bookmarkStart w:id="10424" w:name="_CR10_6_4_1"/>
      <w:bookmarkStart w:id="10425" w:name="_Toc146712641"/>
      <w:bookmarkEnd w:id="10424"/>
      <w:r>
        <w:t>10.6.4.1</w:t>
      </w:r>
      <w:r>
        <w:tab/>
        <w:t>General</w:t>
      </w:r>
      <w:bookmarkEnd w:id="10425"/>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10426" w:name="_CR10_6_4_2"/>
      <w:bookmarkStart w:id="10427" w:name="_Toc146712642"/>
      <w:bookmarkEnd w:id="10426"/>
      <w:r>
        <w:t>10.6.4.2</w:t>
      </w:r>
      <w:r>
        <w:tab/>
        <w:t>Semantics of &lt;PROSE_SECURITY_PARAM_REQUEST&gt; element</w:t>
      </w:r>
      <w:bookmarkEnd w:id="10427"/>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2CF9838" w14:textId="77777777" w:rsidR="00330F9E" w:rsidRDefault="00330F9E" w:rsidP="00330F9E">
      <w:pPr>
        <w:pStyle w:val="B1"/>
        <w:rPr>
          <w:ins w:id="10428" w:author="24.554_CR0432R7_(Rel-18)_5G_ProSe" w:date="2023-12-23T23:48:00Z"/>
        </w:rPr>
      </w:pPr>
      <w:ins w:id="10429" w:author="24.554_CR0432R7_(Rel-18)_5G_ProSe" w:date="2023-12-23T23:48:00Z">
        <w:r>
          <w:t>a)</w:t>
        </w:r>
        <w:r>
          <w:tab/>
          <w:t>a &lt;transaction-ID&gt; element containing the parameter defined in clause 11.6.2.1;</w:t>
        </w:r>
      </w:ins>
    </w:p>
    <w:p w14:paraId="310F7AFB" w14:textId="77777777" w:rsidR="00330F9E" w:rsidRDefault="00330F9E" w:rsidP="00330F9E">
      <w:pPr>
        <w:pStyle w:val="B1"/>
        <w:rPr>
          <w:ins w:id="10430" w:author="24.554_CR0432R7_(Rel-18)_5G_ProSe" w:date="2023-12-23T23:48:00Z"/>
        </w:rPr>
      </w:pPr>
      <w:ins w:id="10431" w:author="24.554_CR0432R7_(Rel-18)_5G_ProSe" w:date="2023-12-23T23:48:00Z">
        <w:r>
          <w:t>b)</w:t>
        </w:r>
        <w:r>
          <w:tab/>
          <w:t>a &lt;requested-for&gt; element;</w:t>
        </w:r>
      </w:ins>
    </w:p>
    <w:p w14:paraId="39EDB278" w14:textId="77777777" w:rsidR="00330F9E" w:rsidRDefault="00330F9E" w:rsidP="00330F9E">
      <w:pPr>
        <w:pStyle w:val="B1"/>
        <w:rPr>
          <w:ins w:id="10432" w:author="24.554_CR0432R7_(Rel-18)_5G_ProSe" w:date="2023-12-23T23:48:00Z"/>
        </w:rPr>
      </w:pPr>
      <w:ins w:id="10433" w:author="24.554_CR0432R7_(Rel-18)_5G_ProSe" w:date="2023-12-23T23:48:00Z">
        <w:r>
          <w:t>c)</w:t>
        </w:r>
        <w:r>
          <w:tab/>
          <w:t>a &lt;PC5-UE-security-capabilities&gt; element containing the parameter defined in clause 11.6.2.4;</w:t>
        </w:r>
      </w:ins>
    </w:p>
    <w:p w14:paraId="6EE483C7" w14:textId="77777777" w:rsidR="00330F9E" w:rsidRPr="00BC1603" w:rsidRDefault="00330F9E" w:rsidP="00330F9E">
      <w:pPr>
        <w:pStyle w:val="B1"/>
        <w:rPr>
          <w:ins w:id="10434" w:author="24.554_CR0432R7_(Rel-18)_5G_ProSe" w:date="2023-12-23T23:48:00Z"/>
          <w:lang w:val="en-US" w:eastAsia="zh-CN"/>
        </w:rPr>
      </w:pPr>
      <w:ins w:id="10435" w:author="24.554_CR0432R7_(Rel-18)_5G_ProSe" w:date="2023-12-23T23:48:00Z">
        <w:r>
          <w:rPr>
            <w:rFonts w:hint="eastAsia"/>
            <w:lang w:eastAsia="zh-CN"/>
          </w:rPr>
          <w:t>d</w:t>
        </w:r>
        <w:r>
          <w:rPr>
            <w:lang w:eastAsia="zh-CN"/>
          </w:rPr>
          <w:t>)</w:t>
        </w:r>
        <w:r>
          <w:rPr>
            <w:lang w:eastAsia="zh-CN"/>
          </w:rPr>
          <w:tab/>
          <w:t>a &lt;relay-service-code&gt; element containing the parameter defined in clause</w:t>
        </w:r>
        <w:r>
          <w:rPr>
            <w:lang w:val="en-US" w:eastAsia="zh-CN"/>
          </w:rPr>
          <w:t> 11.6.2.10;</w:t>
        </w:r>
      </w:ins>
    </w:p>
    <w:p w14:paraId="4FA04F7F" w14:textId="77777777" w:rsidR="00330F9E" w:rsidRDefault="00330F9E" w:rsidP="00330F9E">
      <w:pPr>
        <w:pStyle w:val="B1"/>
        <w:rPr>
          <w:ins w:id="10436" w:author="24.554_CR0432R7_(Rel-18)_5G_ProSe" w:date="2023-12-23T23:48:00Z"/>
        </w:rPr>
      </w:pPr>
      <w:ins w:id="10437" w:author="24.554_CR0432R7_(Rel-18)_5G_ProSe" w:date="2023-12-23T23:48:00Z">
        <w:r>
          <w:t>e</w:t>
        </w:r>
        <w:del w:id="10438" w:author="OPPO-Haorui" w:date="2023-09-07T11:01:00Z">
          <w:r w:rsidDel="00BC1603">
            <w:delText>d</w:delText>
          </w:r>
        </w:del>
        <w:r>
          <w:t>)</w:t>
        </w:r>
        <w:r>
          <w:tab/>
          <w:t>zero or one &lt;VPLMN-list&gt; element;</w:t>
        </w:r>
      </w:ins>
    </w:p>
    <w:p w14:paraId="54168BAF" w14:textId="77777777" w:rsidR="00330F9E" w:rsidRDefault="00330F9E" w:rsidP="00330F9E">
      <w:pPr>
        <w:pStyle w:val="B1"/>
        <w:rPr>
          <w:ins w:id="10439" w:author="24.554_CR0432R7_(Rel-18)_5G_ProSe" w:date="2023-12-23T23:48:00Z"/>
        </w:rPr>
      </w:pPr>
      <w:ins w:id="10440" w:author="24.554_CR0432R7_(Rel-18)_5G_ProSe" w:date="2023-12-23T23:48:00Z">
        <w:r>
          <w:t>f</w:t>
        </w:r>
        <w:del w:id="10441" w:author="OPPO-Haorui" w:date="2023-09-07T11:01:00Z">
          <w:r w:rsidDel="00BC1603">
            <w:delText>e</w:delText>
          </w:r>
        </w:del>
        <w:r>
          <w:t>)</w:t>
        </w:r>
        <w:r>
          <w:tab/>
          <w:t>zero or one &lt;model&gt; element;</w:t>
        </w:r>
      </w:ins>
    </w:p>
    <w:p w14:paraId="7FF99C86" w14:textId="77777777" w:rsidR="00330F9E" w:rsidRDefault="00330F9E" w:rsidP="00330F9E">
      <w:pPr>
        <w:pStyle w:val="B1"/>
        <w:rPr>
          <w:ins w:id="10442" w:author="24.554_CR0432R7_(Rel-18)_5G_ProSe" w:date="2023-12-23T23:48:00Z"/>
        </w:rPr>
      </w:pPr>
      <w:ins w:id="10443" w:author="24.554_CR0432R7_(Rel-18)_5G_ProSe" w:date="2023-12-23T23:48:00Z">
        <w:r>
          <w:t>g</w:t>
        </w:r>
        <w:del w:id="10444" w:author="OPPO-Haorui" w:date="2023-09-07T11:01:00Z">
          <w:r w:rsidDel="00BC1603">
            <w:delText>f</w:delText>
          </w:r>
        </w:del>
        <w:r>
          <w:t>)</w:t>
        </w:r>
        <w:r>
          <w:tab/>
          <w:t>zero or one &lt;anyExt&gt; element containing elements defined in future releases;</w:t>
        </w:r>
      </w:ins>
    </w:p>
    <w:p w14:paraId="25F6CCB9" w14:textId="77777777" w:rsidR="00330F9E" w:rsidRDefault="00330F9E" w:rsidP="00330F9E">
      <w:pPr>
        <w:pStyle w:val="B1"/>
        <w:rPr>
          <w:ins w:id="10445" w:author="24.554_CR0432R7_(Rel-18)_5G_ProSe" w:date="2023-12-23T23:48:00Z"/>
        </w:rPr>
      </w:pPr>
      <w:ins w:id="10446" w:author="24.554_CR0432R7_(Rel-18)_5G_ProSe" w:date="2023-12-23T23:48:00Z">
        <w:r>
          <w:t>h</w:t>
        </w:r>
        <w:del w:id="10447" w:author="OPPO-Haorui" w:date="2023-09-07T11:01:00Z">
          <w:r w:rsidDel="00BC1603">
            <w:delText>g</w:delText>
          </w:r>
        </w:del>
        <w:r>
          <w:t>)</w:t>
        </w:r>
        <w:r>
          <w:tab/>
          <w:t>zero or more elements from other namespaces defined in future releases; and</w:t>
        </w:r>
      </w:ins>
    </w:p>
    <w:p w14:paraId="08189B6B" w14:textId="77777777" w:rsidR="00330F9E" w:rsidRDefault="00330F9E" w:rsidP="00330F9E">
      <w:pPr>
        <w:pStyle w:val="B1"/>
        <w:rPr>
          <w:ins w:id="10448" w:author="24.554_CR0432R7_(Rel-18)_5G_ProSe" w:date="2023-12-23T23:48:00Z"/>
        </w:rPr>
      </w:pPr>
      <w:ins w:id="10449" w:author="24.554_CR0432R7_(Rel-18)_5G_ProSe" w:date="2023-12-23T23:48:00Z">
        <w:r>
          <w:t>i</w:t>
        </w:r>
        <w:del w:id="10450" w:author="OPPO-Haorui" w:date="2023-09-07T11:01:00Z">
          <w:r w:rsidDel="00BC1603">
            <w:delText>h</w:delText>
          </w:r>
        </w:del>
        <w:r>
          <w:t>)</w:t>
        </w:r>
        <w:r>
          <w:tab/>
          <w:t>zero or more attributes defined in future releases.</w:t>
        </w:r>
      </w:ins>
    </w:p>
    <w:p w14:paraId="411E565E" w14:textId="62ADE47F" w:rsidR="00EE0470" w:rsidDel="00330F9E" w:rsidRDefault="00EE0470" w:rsidP="00A76685">
      <w:pPr>
        <w:pStyle w:val="B1"/>
        <w:rPr>
          <w:del w:id="10451" w:author="24.554_CR0432R7_(Rel-18)_5G_ProSe" w:date="2023-12-23T23:48:00Z"/>
        </w:rPr>
      </w:pPr>
      <w:del w:id="10452" w:author="24.554_CR0432R7_(Rel-18)_5G_ProSe" w:date="2023-12-23T23:48:00Z">
        <w:r w:rsidDel="00330F9E">
          <w:delText>a)</w:delText>
        </w:r>
        <w:r w:rsidDel="00330F9E">
          <w:tab/>
          <w:delText>a &lt;transaction-ID&gt; element containing the parameter defined in clause 11.6.2.1;</w:delText>
        </w:r>
      </w:del>
    </w:p>
    <w:p w14:paraId="23CDB432" w14:textId="2D6CF6ED" w:rsidR="00EE0470" w:rsidDel="00330F9E" w:rsidRDefault="00EE0470" w:rsidP="00A76685">
      <w:pPr>
        <w:pStyle w:val="B1"/>
        <w:rPr>
          <w:del w:id="10453" w:author="24.554_CR0432R7_(Rel-18)_5G_ProSe" w:date="2023-12-23T23:48:00Z"/>
        </w:rPr>
      </w:pPr>
      <w:del w:id="10454" w:author="24.554_CR0432R7_(Rel-18)_5G_ProSe" w:date="2023-12-23T23:48:00Z">
        <w:r w:rsidDel="00330F9E">
          <w:delText>b)</w:delText>
        </w:r>
        <w:r w:rsidDel="00330F9E">
          <w:tab/>
          <w:delText>a &lt;requested-for&gt; element;</w:delText>
        </w:r>
      </w:del>
    </w:p>
    <w:p w14:paraId="3AFBBA27" w14:textId="4FA798C4" w:rsidR="00EE0470" w:rsidDel="00330F9E" w:rsidRDefault="00EE0470" w:rsidP="00A76685">
      <w:pPr>
        <w:pStyle w:val="B1"/>
        <w:rPr>
          <w:del w:id="10455" w:author="24.554_CR0432R7_(Rel-18)_5G_ProSe" w:date="2023-12-23T23:48:00Z"/>
        </w:rPr>
      </w:pPr>
      <w:del w:id="10456" w:author="24.554_CR0432R7_(Rel-18)_5G_ProSe" w:date="2023-12-23T23:48:00Z">
        <w:r w:rsidDel="00330F9E">
          <w:delText>c)</w:delText>
        </w:r>
        <w:r w:rsidDel="00330F9E">
          <w:tab/>
          <w:delText>a &lt;PC5-UE-security-capabilities&gt; element containing the parameter defined in clause 11.6.2.4;</w:delText>
        </w:r>
      </w:del>
    </w:p>
    <w:p w14:paraId="21891CF3" w14:textId="6A2B35DE" w:rsidR="00EE0470" w:rsidDel="00330F9E" w:rsidRDefault="00EE0470" w:rsidP="00A76685">
      <w:pPr>
        <w:pStyle w:val="B1"/>
        <w:rPr>
          <w:del w:id="10457" w:author="24.554_CR0432R7_(Rel-18)_5G_ProSe" w:date="2023-12-23T23:48:00Z"/>
        </w:rPr>
      </w:pPr>
      <w:del w:id="10458" w:author="24.554_CR0432R7_(Rel-18)_5G_ProSe" w:date="2023-12-23T23:48:00Z">
        <w:r w:rsidDel="00330F9E">
          <w:delText>d)</w:delText>
        </w:r>
        <w:r w:rsidDel="00330F9E">
          <w:tab/>
          <w:delText>zero or one &lt;VPLMN-list&gt; element;</w:delText>
        </w:r>
      </w:del>
    </w:p>
    <w:p w14:paraId="3A880CEE" w14:textId="21FA3DB8" w:rsidR="00EE0470" w:rsidDel="00330F9E" w:rsidRDefault="00EE0470" w:rsidP="00A76685">
      <w:pPr>
        <w:pStyle w:val="B1"/>
        <w:rPr>
          <w:del w:id="10459" w:author="24.554_CR0432R7_(Rel-18)_5G_ProSe" w:date="2023-12-23T23:48:00Z"/>
        </w:rPr>
      </w:pPr>
      <w:del w:id="10460" w:author="24.554_CR0432R7_(Rel-18)_5G_ProSe" w:date="2023-12-23T23:48:00Z">
        <w:r w:rsidDel="00330F9E">
          <w:delText>e)</w:delText>
        </w:r>
        <w:r w:rsidDel="00330F9E">
          <w:tab/>
          <w:delText>zero or one &lt;model&gt; element;</w:delText>
        </w:r>
      </w:del>
    </w:p>
    <w:p w14:paraId="6BB3599F" w14:textId="5D830525" w:rsidR="00EE0470" w:rsidDel="00330F9E" w:rsidRDefault="00EE0470" w:rsidP="00A76685">
      <w:pPr>
        <w:pStyle w:val="B1"/>
        <w:rPr>
          <w:del w:id="10461" w:author="24.554_CR0432R7_(Rel-18)_5G_ProSe" w:date="2023-12-23T23:48:00Z"/>
        </w:rPr>
      </w:pPr>
      <w:del w:id="10462" w:author="24.554_CR0432R7_(Rel-18)_5G_ProSe" w:date="2023-12-23T23:48:00Z">
        <w:r w:rsidDel="00330F9E">
          <w:delText>f)</w:delText>
        </w:r>
        <w:r w:rsidDel="00330F9E">
          <w:tab/>
          <w:delText>zero or one &lt;anyExt&gt; element containing elements defined in future releases;</w:delText>
        </w:r>
      </w:del>
    </w:p>
    <w:p w14:paraId="4DA6E645" w14:textId="0F738164" w:rsidR="00EE0470" w:rsidDel="00330F9E" w:rsidRDefault="00EE0470" w:rsidP="00A76685">
      <w:pPr>
        <w:pStyle w:val="B1"/>
        <w:rPr>
          <w:del w:id="10463" w:author="24.554_CR0432R7_(Rel-18)_5G_ProSe" w:date="2023-12-23T23:48:00Z"/>
        </w:rPr>
      </w:pPr>
      <w:del w:id="10464" w:author="24.554_CR0432R7_(Rel-18)_5G_ProSe" w:date="2023-12-23T23:48:00Z">
        <w:r w:rsidDel="00330F9E">
          <w:delText>g)</w:delText>
        </w:r>
        <w:r w:rsidDel="00330F9E">
          <w:tab/>
          <w:delText>zero or more elements from other namespaces defined in future releases; and</w:delText>
        </w:r>
      </w:del>
    </w:p>
    <w:p w14:paraId="304F1C87" w14:textId="3552C155" w:rsidR="00EE0470" w:rsidDel="00330F9E" w:rsidRDefault="00EE0470" w:rsidP="00A76685">
      <w:pPr>
        <w:pStyle w:val="B1"/>
        <w:rPr>
          <w:del w:id="10465" w:author="24.554_CR0432R7_(Rel-18)_5G_ProSe" w:date="2023-12-23T23:48:00Z"/>
        </w:rPr>
      </w:pPr>
      <w:del w:id="10466" w:author="24.554_CR0432R7_(Rel-18)_5G_ProSe" w:date="2023-12-23T23:48:00Z">
        <w:r w:rsidDel="00330F9E">
          <w:delText>h)</w:delText>
        </w:r>
        <w:r w:rsidDel="00330F9E">
          <w:tab/>
          <w:delText>zero or more attributes defined in future releases.</w:delText>
        </w:r>
      </w:del>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rPr>
          <w:ins w:id="10467" w:author="24.554_CR0432R7_(Rel-18)_5G_ProSe" w:date="2023-12-23T23:51:00Z"/>
        </w:rPr>
      </w:pPr>
      <w:bookmarkStart w:id="10468" w:name="_CR10_6_4_3"/>
      <w:bookmarkStart w:id="10469" w:name="_Toc146712643"/>
      <w:bookmarkEnd w:id="10468"/>
      <w:r>
        <w:t>10.6.4.3</w:t>
      </w:r>
      <w:r>
        <w:tab/>
        <w:t>Semantics of &lt;PROSE_SECURITY_PARAM_RESPONSE&gt; element</w:t>
      </w:r>
      <w:bookmarkEnd w:id="10469"/>
    </w:p>
    <w:p w14:paraId="19296891" w14:textId="77777777" w:rsidR="00E36C03" w:rsidRDefault="00E36C03" w:rsidP="00E36C03">
      <w:pPr>
        <w:rPr>
          <w:ins w:id="10470" w:author="24.554_CR0432R7_(Rel-18)_5G_ProSe" w:date="2023-12-23T23:51:00Z"/>
        </w:rPr>
      </w:pPr>
      <w:ins w:id="10471" w:author="24.554_CR0432R7_(Rel-18)_5G_ProSe" w:date="2023-12-23T23:51:00Z">
        <w:r>
          <w:t>The &lt;PROSE_SECURITY_PARAM_RESPONSE&gt; element sent from the 5G PKMF to the UE contains:</w:t>
        </w:r>
      </w:ins>
    </w:p>
    <w:p w14:paraId="649D4B5B" w14:textId="77777777" w:rsidR="00E36C03" w:rsidRDefault="00E36C03" w:rsidP="00E36C03">
      <w:pPr>
        <w:pStyle w:val="B1"/>
        <w:rPr>
          <w:ins w:id="10472" w:author="24.554_CR0432R7_(Rel-18)_5G_ProSe" w:date="2023-12-23T23:51:00Z"/>
        </w:rPr>
      </w:pPr>
      <w:ins w:id="10473" w:author="24.554_CR0432R7_(Rel-18)_5G_ProSe" w:date="2023-12-23T23:51:00Z">
        <w:r>
          <w:t>a)</w:t>
        </w:r>
        <w:r>
          <w:tab/>
          <w:t>zero or more &lt;UNR-discovery-security-parameters-accept&gt; elements which contain accepted transactions;</w:t>
        </w:r>
      </w:ins>
    </w:p>
    <w:p w14:paraId="0160C33F" w14:textId="77777777" w:rsidR="00E36C03" w:rsidRDefault="00E36C03" w:rsidP="00E36C03">
      <w:pPr>
        <w:pStyle w:val="B1"/>
        <w:rPr>
          <w:ins w:id="10474" w:author="24.554_CR0432R7_(Rel-18)_5G_ProSe" w:date="2023-12-23T23:51:00Z"/>
        </w:rPr>
      </w:pPr>
      <w:ins w:id="10475" w:author="24.554_CR0432R7_(Rel-18)_5G_ProSe" w:date="2023-12-23T23:51:00Z">
        <w:r>
          <w:t>b)</w:t>
        </w:r>
        <w:r>
          <w:tab/>
          <w:t>zero or more &lt;UNR-discovery-security-parameters-reject&gt; elements which contain rejected transactions;</w:t>
        </w:r>
      </w:ins>
    </w:p>
    <w:p w14:paraId="782EEB8D" w14:textId="77777777" w:rsidR="00E36C03" w:rsidRDefault="00E36C03" w:rsidP="00E36C03">
      <w:pPr>
        <w:pStyle w:val="B1"/>
        <w:rPr>
          <w:ins w:id="10476" w:author="24.554_CR0432R7_(Rel-18)_5G_ProSe" w:date="2023-12-23T23:51:00Z"/>
        </w:rPr>
      </w:pPr>
      <w:ins w:id="10477" w:author="24.554_CR0432R7_(Rel-18)_5G_ProSe" w:date="2023-12-23T23:51:00Z">
        <w:r>
          <w:t>c)</w:t>
        </w:r>
        <w:r>
          <w:tab/>
          <w:t>zero or one &lt;anyExt&gt; element containing elements defined in future releases;</w:t>
        </w:r>
      </w:ins>
    </w:p>
    <w:p w14:paraId="3B0F6BBF" w14:textId="77777777" w:rsidR="00E36C03" w:rsidRDefault="00E36C03" w:rsidP="00E36C03">
      <w:pPr>
        <w:pStyle w:val="B1"/>
        <w:rPr>
          <w:ins w:id="10478" w:author="24.554_CR0432R7_(Rel-18)_5G_ProSe" w:date="2023-12-23T23:51:00Z"/>
        </w:rPr>
      </w:pPr>
      <w:ins w:id="10479" w:author="24.554_CR0432R7_(Rel-18)_5G_ProSe" w:date="2023-12-23T23:51:00Z">
        <w:r>
          <w:t>d)</w:t>
        </w:r>
        <w:r>
          <w:tab/>
          <w:t>zero or more elements from other namespaces defined in future releases; and</w:t>
        </w:r>
      </w:ins>
    </w:p>
    <w:p w14:paraId="59A55693" w14:textId="77777777" w:rsidR="00E36C03" w:rsidRDefault="00E36C03" w:rsidP="00E36C03">
      <w:pPr>
        <w:pStyle w:val="B1"/>
        <w:rPr>
          <w:ins w:id="10480" w:author="24.554_CR0432R7_(Rel-18)_5G_ProSe" w:date="2023-12-23T23:51:00Z"/>
        </w:rPr>
      </w:pPr>
      <w:ins w:id="10481" w:author="24.554_CR0432R7_(Rel-18)_5G_ProSe" w:date="2023-12-23T23:51:00Z">
        <w:r>
          <w:t>e)</w:t>
        </w:r>
        <w:r>
          <w:tab/>
          <w:t>zero or more attributes defined in future releases.</w:t>
        </w:r>
      </w:ins>
    </w:p>
    <w:p w14:paraId="36F73D97" w14:textId="77777777" w:rsidR="00E36C03" w:rsidRDefault="00E36C03" w:rsidP="00E36C03">
      <w:pPr>
        <w:rPr>
          <w:ins w:id="10482" w:author="24.554_CR0432R7_(Rel-18)_5G_ProSe" w:date="2023-12-23T23:51:00Z"/>
        </w:rPr>
      </w:pPr>
      <w:ins w:id="10483" w:author="24.554_CR0432R7_(Rel-18)_5G_ProSe" w:date="2023-12-23T23:51:00Z">
        <w:r>
          <w:t>The &lt;UNR-discovery-security-parameters-accept&gt; contains:</w:t>
        </w:r>
      </w:ins>
    </w:p>
    <w:p w14:paraId="46028AD1" w14:textId="77777777" w:rsidR="00E36C03" w:rsidRDefault="00E36C03" w:rsidP="00E36C03">
      <w:pPr>
        <w:pStyle w:val="B1"/>
        <w:rPr>
          <w:ins w:id="10484" w:author="24.554_CR0432R7_(Rel-18)_5G_ProSe" w:date="2023-12-23T23:51:00Z"/>
        </w:rPr>
      </w:pPr>
      <w:ins w:id="10485" w:author="24.554_CR0432R7_(Rel-18)_5G_ProSe" w:date="2023-12-23T23:51:00Z">
        <w:r>
          <w:t>a)</w:t>
        </w:r>
        <w:r>
          <w:tab/>
          <w:t>a &lt;transaction-ID&gt; element containing the parameter defined in clause 11.6.2.1;</w:t>
        </w:r>
      </w:ins>
    </w:p>
    <w:p w14:paraId="6A946045" w14:textId="77777777" w:rsidR="00E36C03" w:rsidRDefault="00E36C03" w:rsidP="00E36C03">
      <w:pPr>
        <w:pStyle w:val="B1"/>
        <w:rPr>
          <w:ins w:id="10486" w:author="24.554_CR0432R7_(Rel-18)_5G_ProSe" w:date="2023-12-23T23:51:00Z"/>
        </w:rPr>
      </w:pPr>
      <w:ins w:id="10487" w:author="24.554_CR0432R7_(Rel-18)_5G_ProSe" w:date="2023-12-23T23:51:00Z">
        <w:r>
          <w:t>b)</w:t>
        </w:r>
        <w:r>
          <w:tab/>
          <w:t>zero or one &lt;security-parameters-for-remote-UE&gt; element indicating the 5G ProSe UE-to-network relay discovery security parameters for 5G ProSe remote UE;</w:t>
        </w:r>
      </w:ins>
    </w:p>
    <w:p w14:paraId="593E29EE" w14:textId="77777777" w:rsidR="00E36C03" w:rsidRDefault="00E36C03" w:rsidP="00E36C03">
      <w:pPr>
        <w:pStyle w:val="B1"/>
        <w:rPr>
          <w:ins w:id="10488" w:author="24.554_CR0432R7_(Rel-18)_5G_ProSe" w:date="2023-12-23T23:51:00Z"/>
        </w:rPr>
      </w:pPr>
      <w:ins w:id="10489" w:author="24.554_CR0432R7_(Rel-18)_5G_ProSe" w:date="2023-12-23T23:51:00Z">
        <w:r>
          <w:t>c)</w:t>
        </w:r>
        <w:r>
          <w:tab/>
          <w:t>zero or one &lt;</w:t>
        </w:r>
        <w:del w:id="10490" w:author="OPPO-Haorui-rev" w:date="2023-11-15T01:36:00Z">
          <w:r w:rsidDel="007B1D76">
            <w:delText>list-of-</w:delText>
          </w:r>
        </w:del>
        <w:r>
          <w:t>PC5-security-policies</w:t>
        </w:r>
        <w:del w:id="10491" w:author="OPPO-Haorui-rev" w:date="2023-11-15T01:36:00Z">
          <w:r w:rsidDel="007B1D76">
            <w:delText>-per-relay-service-code</w:delText>
          </w:r>
        </w:del>
        <w:r>
          <w:t>-for-remote-UE&gt; element indicating the PC5 security policies</w:t>
        </w:r>
        <w:del w:id="10492" w:author="OPPO-Haorui-rev" w:date="2023-11-15T01:36:00Z">
          <w:r w:rsidDel="007B1D76">
            <w:delText xml:space="preserve"> per relay service code</w:delText>
          </w:r>
        </w:del>
        <w:r>
          <w:t xml:space="preserve"> for 5G ProSe remote UE;</w:t>
        </w:r>
      </w:ins>
    </w:p>
    <w:p w14:paraId="40DB7AC2" w14:textId="77777777" w:rsidR="00E36C03" w:rsidRDefault="00E36C03" w:rsidP="00E36C03">
      <w:pPr>
        <w:pStyle w:val="B1"/>
        <w:rPr>
          <w:ins w:id="10493" w:author="24.554_CR0432R7_(Rel-18)_5G_ProSe" w:date="2023-12-23T23:51:00Z"/>
        </w:rPr>
      </w:pPr>
      <w:ins w:id="10494" w:author="24.554_CR0432R7_(Rel-18)_5G_ProSe" w:date="2023-12-23T23:51:00Z">
        <w:r>
          <w:t>d)</w:t>
        </w:r>
        <w:r>
          <w:tab/>
          <w:t>zero or one &lt;security-parameters-for-UNR&gt; element indicating the 5G ProSe UE-to-network relay discovery security parameters for 5G ProSe UE-to-network relay UE;</w:t>
        </w:r>
      </w:ins>
    </w:p>
    <w:p w14:paraId="3F014283" w14:textId="77777777" w:rsidR="00E36C03" w:rsidRDefault="00E36C03" w:rsidP="00E36C03">
      <w:pPr>
        <w:pStyle w:val="B1"/>
        <w:rPr>
          <w:ins w:id="10495" w:author="24.554_CR0432R7_(Rel-18)_5G_ProSe" w:date="2023-12-23T23:51:00Z"/>
        </w:rPr>
      </w:pPr>
      <w:ins w:id="10496" w:author="24.554_CR0432R7_(Rel-18)_5G_ProSe" w:date="2023-12-23T23:51:00Z">
        <w:r>
          <w:t>e)</w:t>
        </w:r>
        <w:r>
          <w:tab/>
          <w:t>zero or one &lt;</w:t>
        </w:r>
        <w:del w:id="10497" w:author="OPPO-Haorui-rev" w:date="2023-11-15T01:36:00Z">
          <w:r w:rsidDel="007B1D76">
            <w:delText>list-of-</w:delText>
          </w:r>
        </w:del>
        <w:r>
          <w:t>PC5-security-policies</w:t>
        </w:r>
        <w:del w:id="10498" w:author="OPPO-Haorui-rev" w:date="2023-11-15T01:36:00Z">
          <w:r w:rsidDel="007B1D76">
            <w:delText>-per-relay-service-co</w:delText>
          </w:r>
        </w:del>
        <w:del w:id="10499" w:author="OPPO-Haorui-rev" w:date="2023-11-15T01:37:00Z">
          <w:r w:rsidDel="007B1D76">
            <w:delText>de</w:delText>
          </w:r>
        </w:del>
        <w:r>
          <w:t>-for-UNR&gt; element indicating the PC5 security policies</w:t>
        </w:r>
        <w:del w:id="10500" w:author="OPPO-Haorui-rev" w:date="2023-11-15T01:37:00Z">
          <w:r w:rsidDel="007B1D76">
            <w:delText xml:space="preserve"> per relay service code</w:delText>
          </w:r>
        </w:del>
        <w:r>
          <w:t xml:space="preserve"> for 5G ProSe UE-to-network relay UE;</w:t>
        </w:r>
      </w:ins>
    </w:p>
    <w:p w14:paraId="2E6173DB" w14:textId="77777777" w:rsidR="00E36C03" w:rsidRDefault="00E36C03" w:rsidP="00E36C03">
      <w:pPr>
        <w:pStyle w:val="B1"/>
        <w:rPr>
          <w:ins w:id="10501" w:author="24.554_CR0432R7_(Rel-18)_5G_ProSe" w:date="2023-12-23T23:51:00Z"/>
        </w:rPr>
      </w:pPr>
      <w:ins w:id="10502" w:author="24.554_CR0432R7_(Rel-18)_5G_ProSe" w:date="2023-12-23T23:51:00Z">
        <w:r>
          <w:t>f)</w:t>
        </w:r>
        <w:r>
          <w:tab/>
          <w:t>a &lt;Current-Time&gt; element containing the parameter defined in clause 11.6.2.7;</w:t>
        </w:r>
      </w:ins>
    </w:p>
    <w:p w14:paraId="6BA67159" w14:textId="77777777" w:rsidR="00E36C03" w:rsidRDefault="00E36C03" w:rsidP="00E36C03">
      <w:pPr>
        <w:pStyle w:val="B1"/>
        <w:rPr>
          <w:ins w:id="10503" w:author="24.554_CR0432R7_(Rel-18)_5G_ProSe" w:date="2023-12-23T23:51:00Z"/>
        </w:rPr>
      </w:pPr>
      <w:ins w:id="10504" w:author="24.554_CR0432R7_(Rel-18)_5G_ProSe" w:date="2023-12-23T23:51:00Z">
        <w:r>
          <w:t>g)</w:t>
        </w:r>
        <w:r>
          <w:tab/>
          <w:t>a &lt;Max-Offset&gt; element containing the parameter defined in clause 11.6.2.8;</w:t>
        </w:r>
      </w:ins>
    </w:p>
    <w:p w14:paraId="6B574689" w14:textId="77777777" w:rsidR="00E36C03" w:rsidRDefault="00E36C03" w:rsidP="00E36C03">
      <w:pPr>
        <w:pStyle w:val="B1"/>
        <w:rPr>
          <w:ins w:id="10505" w:author="24.554_CR0432R7_(Rel-18)_5G_ProSe" w:date="2023-12-23T23:51:00Z"/>
        </w:rPr>
      </w:pPr>
      <w:ins w:id="10506" w:author="24.554_CR0432R7_(Rel-18)_5G_ProSe" w:date="2023-12-23T23:51:00Z">
        <w:r>
          <w:t>h)</w:t>
        </w:r>
        <w:r>
          <w:tab/>
          <w:t>zero or one &lt;anyExt&gt; element containing elements defined in future releases;</w:t>
        </w:r>
      </w:ins>
    </w:p>
    <w:p w14:paraId="0E39E27E" w14:textId="77777777" w:rsidR="00E36C03" w:rsidRDefault="00E36C03" w:rsidP="00E36C03">
      <w:pPr>
        <w:pStyle w:val="B1"/>
        <w:rPr>
          <w:ins w:id="10507" w:author="24.554_CR0432R7_(Rel-18)_5G_ProSe" w:date="2023-12-23T23:51:00Z"/>
        </w:rPr>
      </w:pPr>
      <w:ins w:id="10508" w:author="24.554_CR0432R7_(Rel-18)_5G_ProSe" w:date="2023-12-23T23:51:00Z">
        <w:r>
          <w:t>i)</w:t>
        </w:r>
        <w:r>
          <w:tab/>
          <w:t>zero or more elements from other namespaces defined in future releases; and</w:t>
        </w:r>
      </w:ins>
    </w:p>
    <w:p w14:paraId="5DB2C4D4" w14:textId="77777777" w:rsidR="00E36C03" w:rsidRDefault="00E36C03" w:rsidP="00E36C03">
      <w:pPr>
        <w:pStyle w:val="B1"/>
        <w:rPr>
          <w:ins w:id="10509" w:author="24.554_CR0432R7_(Rel-18)_5G_ProSe" w:date="2023-12-23T23:51:00Z"/>
        </w:rPr>
      </w:pPr>
      <w:ins w:id="10510" w:author="24.554_CR0432R7_(Rel-18)_5G_ProSe" w:date="2023-12-23T23:51:00Z">
        <w:r>
          <w:t>j)</w:t>
        </w:r>
        <w:r>
          <w:tab/>
          <w:t>zero or more attributes defined in future releases.</w:t>
        </w:r>
      </w:ins>
    </w:p>
    <w:p w14:paraId="2E35D6AD" w14:textId="77777777" w:rsidR="00E36C03" w:rsidRDefault="00E36C03" w:rsidP="00E36C03">
      <w:pPr>
        <w:rPr>
          <w:ins w:id="10511" w:author="24.554_CR0432R7_(Rel-18)_5G_ProSe" w:date="2023-12-23T23:51:00Z"/>
        </w:rPr>
      </w:pPr>
      <w:ins w:id="10512" w:author="24.554_CR0432R7_(Rel-18)_5G_ProSe" w:date="2023-12-23T23:51:00Z">
        <w:r>
          <w:t xml:space="preserve">The &lt;security-parameters-for-remote-UE&gt; element and the </w:t>
        </w:r>
        <w:r w:rsidRPr="007B1D76">
          <w:t>&lt;security-parameters-for-UNR&gt; element</w:t>
        </w:r>
        <w:r>
          <w:t xml:space="preserve"> contains:</w:t>
        </w:r>
      </w:ins>
    </w:p>
    <w:p w14:paraId="627986A2" w14:textId="77777777" w:rsidR="00E36C03" w:rsidRDefault="00E36C03" w:rsidP="00E36C03">
      <w:pPr>
        <w:pStyle w:val="B1"/>
        <w:rPr>
          <w:ins w:id="10513" w:author="24.554_CR0432R7_(Rel-18)_5G_ProSe" w:date="2023-12-23T23:51:00Z"/>
        </w:rPr>
      </w:pPr>
      <w:ins w:id="10514" w:author="24.554_CR0432R7_(Rel-18)_5G_ProSe" w:date="2023-12-23T23:51:00Z">
        <w:r>
          <w:t>a)</w:t>
        </w:r>
        <w:r>
          <w:tab/>
          <w:t>an &lt;expiration-timer&gt; element containing the parameter defined in clause 11.6.2.9;</w:t>
        </w:r>
      </w:ins>
    </w:p>
    <w:p w14:paraId="6B2EE23F" w14:textId="77777777" w:rsidR="00E36C03" w:rsidRDefault="00E36C03" w:rsidP="00E36C03">
      <w:pPr>
        <w:pStyle w:val="B1"/>
        <w:rPr>
          <w:ins w:id="10515" w:author="24.554_CR0432R7_(Rel-18)_5G_ProSe" w:date="2023-12-23T23:51:00Z"/>
        </w:rPr>
      </w:pPr>
      <w:ins w:id="10516" w:author="24.554_CR0432R7_(Rel-18)_5G_ProSe" w:date="2023-12-23T23:51:00Z">
        <w:r>
          <w:t>b)</w:t>
        </w:r>
        <w:r>
          <w:tab/>
          <w:t>optionally a &lt;code-receiving-security-parameters-for-model-A&gt; element;</w:t>
        </w:r>
      </w:ins>
    </w:p>
    <w:p w14:paraId="00AA6C39" w14:textId="77777777" w:rsidR="00E36C03" w:rsidRDefault="00E36C03" w:rsidP="00E36C03">
      <w:pPr>
        <w:pStyle w:val="B1"/>
        <w:rPr>
          <w:ins w:id="10517" w:author="24.554_CR0432R7_(Rel-18)_5G_ProSe" w:date="2023-12-23T23:51:00Z"/>
        </w:rPr>
      </w:pPr>
      <w:ins w:id="10518" w:author="24.554_CR0432R7_(Rel-18)_5G_ProSe" w:date="2023-12-23T23:51:00Z">
        <w:r>
          <w:t>c)</w:t>
        </w:r>
        <w:r>
          <w:tab/>
          <w:t>optionally a &lt;code-receiving-security-parameters-for-model-B&gt; element;</w:t>
        </w:r>
      </w:ins>
    </w:p>
    <w:p w14:paraId="25067863" w14:textId="77777777" w:rsidR="00E36C03" w:rsidRDefault="00E36C03" w:rsidP="00E36C03">
      <w:pPr>
        <w:pStyle w:val="B1"/>
        <w:rPr>
          <w:ins w:id="10519" w:author="24.554_CR0432R7_(Rel-18)_5G_ProSe" w:date="2023-12-23T23:51:00Z"/>
        </w:rPr>
      </w:pPr>
      <w:ins w:id="10520" w:author="24.554_CR0432R7_(Rel-18)_5G_ProSe" w:date="2023-12-23T23:51:00Z">
        <w:r>
          <w:rPr>
            <w:rFonts w:hint="eastAsia"/>
            <w:lang w:eastAsia="zh-CN"/>
          </w:rPr>
          <w:t>d</w:t>
        </w:r>
        <w:r>
          <w:t>)</w:t>
        </w:r>
        <w:r>
          <w:tab/>
          <w:t>optionally a &lt;code-sending-security-parameters-for-model-B&gt; element;</w:t>
        </w:r>
      </w:ins>
    </w:p>
    <w:p w14:paraId="044531DB" w14:textId="77777777" w:rsidR="00E36C03" w:rsidRDefault="00E36C03" w:rsidP="00E36C03">
      <w:pPr>
        <w:pStyle w:val="B1"/>
        <w:rPr>
          <w:ins w:id="10521" w:author="24.554_CR0432R7_(Rel-18)_5G_ProSe" w:date="2023-12-23T23:51:00Z"/>
        </w:rPr>
      </w:pPr>
      <w:ins w:id="10522" w:author="24.554_CR0432R7_(Rel-18)_5G_ProSe" w:date="2023-12-23T23:51:00Z">
        <w:r>
          <w:t>e)</w:t>
        </w:r>
        <w:r>
          <w:tab/>
          <w:t>a &lt;selected-PC5-ciphering-algorithm&gt; element containing the parameter defined in clause 11.6.2.11;</w:t>
        </w:r>
      </w:ins>
    </w:p>
    <w:p w14:paraId="6D964CE6" w14:textId="77777777" w:rsidR="00E36C03" w:rsidRDefault="00E36C03" w:rsidP="00E36C03">
      <w:pPr>
        <w:pStyle w:val="B1"/>
        <w:rPr>
          <w:ins w:id="10523" w:author="24.554_CR0432R7_(Rel-18)_5G_ProSe" w:date="2023-12-23T23:51:00Z"/>
        </w:rPr>
      </w:pPr>
      <w:ins w:id="10524" w:author="24.554_CR0432R7_(Rel-18)_5G_ProSe" w:date="2023-12-23T23:51:00Z">
        <w:r>
          <w:t>f)</w:t>
        </w:r>
        <w:r>
          <w:tab/>
          <w:t>zero or one &lt;anyExt&gt; element containing elements defined in future releases;</w:t>
        </w:r>
      </w:ins>
    </w:p>
    <w:p w14:paraId="3A110DCD" w14:textId="77777777" w:rsidR="00E36C03" w:rsidRDefault="00E36C03" w:rsidP="00E36C03">
      <w:pPr>
        <w:pStyle w:val="B1"/>
        <w:rPr>
          <w:ins w:id="10525" w:author="24.554_CR0432R7_(Rel-18)_5G_ProSe" w:date="2023-12-23T23:51:00Z"/>
        </w:rPr>
      </w:pPr>
      <w:ins w:id="10526" w:author="24.554_CR0432R7_(Rel-18)_5G_ProSe" w:date="2023-12-23T23:51:00Z">
        <w:r>
          <w:t>g)</w:t>
        </w:r>
        <w:r>
          <w:tab/>
          <w:t>zero or more elements from other namespaces defined in future releases; and</w:t>
        </w:r>
      </w:ins>
    </w:p>
    <w:p w14:paraId="3B4B4578" w14:textId="77777777" w:rsidR="00E36C03" w:rsidRPr="007B1D76" w:rsidRDefault="00E36C03" w:rsidP="00E36C03">
      <w:pPr>
        <w:pStyle w:val="B1"/>
        <w:rPr>
          <w:ins w:id="10527" w:author="24.554_CR0432R7_(Rel-18)_5G_ProSe" w:date="2023-12-23T23:51:00Z"/>
        </w:rPr>
      </w:pPr>
      <w:ins w:id="10528" w:author="24.554_CR0432R7_(Rel-18)_5G_ProSe" w:date="2023-12-23T23:51:00Z">
        <w:r>
          <w:t>h)</w:t>
        </w:r>
        <w:r>
          <w:tab/>
          <w:t>zero or more attributes defined in future releases.</w:t>
        </w:r>
      </w:ins>
    </w:p>
    <w:p w14:paraId="51B4D7D2" w14:textId="77777777" w:rsidR="00E36C03" w:rsidDel="007B1D76" w:rsidRDefault="00E36C03" w:rsidP="00E36C03">
      <w:pPr>
        <w:pStyle w:val="B1"/>
        <w:rPr>
          <w:ins w:id="10529" w:author="24.554_CR0432R7_(Rel-18)_5G_ProSe" w:date="2023-12-23T23:51:00Z"/>
          <w:del w:id="10530" w:author="OPPO-Haorui-rev" w:date="2023-11-15T01:38:00Z"/>
        </w:rPr>
      </w:pPr>
      <w:ins w:id="10531" w:author="24.554_CR0432R7_(Rel-18)_5G_ProSe" w:date="2023-12-23T23:51:00Z">
        <w:del w:id="10532" w:author="OPPO-Haorui-rev" w:date="2023-11-15T01:38:00Z">
          <w:r w:rsidDel="007B1D76">
            <w:delText>b)</w:delText>
          </w:r>
          <w:r w:rsidDel="007B1D76">
            <w:tab/>
            <w:delText>a &lt;list-of-security-parameters-per-relay-service-code&gt; element;</w:delText>
          </w:r>
        </w:del>
      </w:ins>
    </w:p>
    <w:p w14:paraId="21C87B37" w14:textId="77777777" w:rsidR="00E36C03" w:rsidDel="007B1D76" w:rsidRDefault="00E36C03" w:rsidP="00E36C03">
      <w:pPr>
        <w:pStyle w:val="B1"/>
        <w:rPr>
          <w:ins w:id="10533" w:author="24.554_CR0432R7_(Rel-18)_5G_ProSe" w:date="2023-12-23T23:51:00Z"/>
          <w:del w:id="10534" w:author="OPPO-Haorui-rev" w:date="2023-11-15T01:38:00Z"/>
        </w:rPr>
      </w:pPr>
      <w:ins w:id="10535" w:author="24.554_CR0432R7_(Rel-18)_5G_ProSe" w:date="2023-12-23T23:51:00Z">
        <w:del w:id="10536" w:author="OPPO-Haorui-rev" w:date="2023-11-15T01:38:00Z">
          <w:r w:rsidDel="007B1D76">
            <w:delText>c)</w:delText>
          </w:r>
          <w:r w:rsidDel="007B1D76">
            <w:tab/>
            <w:delText>zero or one &lt;anyExt&gt; element containing elements defined in future releases;</w:delText>
          </w:r>
        </w:del>
      </w:ins>
    </w:p>
    <w:p w14:paraId="232BC459" w14:textId="77777777" w:rsidR="00E36C03" w:rsidDel="007B1D76" w:rsidRDefault="00E36C03" w:rsidP="00E36C03">
      <w:pPr>
        <w:pStyle w:val="B1"/>
        <w:rPr>
          <w:ins w:id="10537" w:author="24.554_CR0432R7_(Rel-18)_5G_ProSe" w:date="2023-12-23T23:51:00Z"/>
          <w:del w:id="10538" w:author="OPPO-Haorui-rev" w:date="2023-11-15T01:38:00Z"/>
        </w:rPr>
      </w:pPr>
      <w:ins w:id="10539" w:author="24.554_CR0432R7_(Rel-18)_5G_ProSe" w:date="2023-12-23T23:51:00Z">
        <w:del w:id="10540" w:author="OPPO-Haorui-rev" w:date="2023-11-15T01:38:00Z">
          <w:r w:rsidDel="007B1D76">
            <w:delText>d)</w:delText>
          </w:r>
          <w:r w:rsidDel="007B1D76">
            <w:tab/>
            <w:delText>zero or more elements from other namespaces defined in future releases; and</w:delText>
          </w:r>
        </w:del>
      </w:ins>
    </w:p>
    <w:p w14:paraId="61185C3A" w14:textId="77777777" w:rsidR="00E36C03" w:rsidDel="007B1D76" w:rsidRDefault="00E36C03" w:rsidP="00E36C03">
      <w:pPr>
        <w:pStyle w:val="B1"/>
        <w:rPr>
          <w:ins w:id="10541" w:author="24.554_CR0432R7_(Rel-18)_5G_ProSe" w:date="2023-12-23T23:51:00Z"/>
          <w:del w:id="10542" w:author="OPPO-Haorui-rev" w:date="2023-11-15T01:38:00Z"/>
        </w:rPr>
      </w:pPr>
      <w:ins w:id="10543" w:author="24.554_CR0432R7_(Rel-18)_5G_ProSe" w:date="2023-12-23T23:51:00Z">
        <w:del w:id="10544" w:author="OPPO-Haorui-rev" w:date="2023-11-15T01:38:00Z">
          <w:r w:rsidDel="007B1D76">
            <w:delText>e)</w:delText>
          </w:r>
          <w:r w:rsidDel="007B1D76">
            <w:tab/>
            <w:delText>zero or more attributes defined in future releases.</w:delText>
          </w:r>
        </w:del>
      </w:ins>
    </w:p>
    <w:p w14:paraId="7E970B5C" w14:textId="77777777" w:rsidR="00E36C03" w:rsidDel="007B1D76" w:rsidRDefault="00E36C03" w:rsidP="00E36C03">
      <w:pPr>
        <w:rPr>
          <w:ins w:id="10545" w:author="24.554_CR0432R7_(Rel-18)_5G_ProSe" w:date="2023-12-23T23:51:00Z"/>
          <w:del w:id="10546" w:author="OPPO-Haorui-rev" w:date="2023-11-15T01:38:00Z"/>
        </w:rPr>
      </w:pPr>
      <w:ins w:id="10547" w:author="24.554_CR0432R7_(Rel-18)_5G_ProSe" w:date="2023-12-23T23:51:00Z">
        <w:del w:id="10548" w:author="OPPO-Haorui-rev" w:date="2023-11-15T01:38:00Z">
          <w:r w:rsidDel="007B1D76">
            <w:delText>The &lt;list-of-security-parameters-per-relay-service-code&gt; element included in the &lt;security-parameters-for-remote-UE&gt; element contains:</w:delText>
          </w:r>
        </w:del>
      </w:ins>
    </w:p>
    <w:p w14:paraId="039BD704" w14:textId="77777777" w:rsidR="00E36C03" w:rsidDel="007B1D76" w:rsidRDefault="00E36C03" w:rsidP="00E36C03">
      <w:pPr>
        <w:pStyle w:val="B1"/>
        <w:rPr>
          <w:ins w:id="10549" w:author="24.554_CR0432R7_(Rel-18)_5G_ProSe" w:date="2023-12-23T23:51:00Z"/>
          <w:del w:id="10550" w:author="OPPO-Haorui-rev" w:date="2023-11-15T01:38:00Z"/>
        </w:rPr>
      </w:pPr>
      <w:ins w:id="10551" w:author="24.554_CR0432R7_(Rel-18)_5G_ProSe" w:date="2023-12-23T23:51:00Z">
        <w:del w:id="10552" w:author="OPPO-Haorui-rev" w:date="2023-11-15T01:38:00Z">
          <w:r w:rsidDel="007B1D76">
            <w:delText>a)</w:delText>
          </w:r>
          <w:r w:rsidDel="007B1D76">
            <w:tab/>
            <w:delText>one or more &lt;security-parameters-per-relay-service-code&gt; elements;</w:delText>
          </w:r>
        </w:del>
      </w:ins>
    </w:p>
    <w:p w14:paraId="0C945B0B" w14:textId="77777777" w:rsidR="00E36C03" w:rsidDel="007B1D76" w:rsidRDefault="00E36C03" w:rsidP="00E36C03">
      <w:pPr>
        <w:pStyle w:val="B1"/>
        <w:rPr>
          <w:ins w:id="10553" w:author="24.554_CR0432R7_(Rel-18)_5G_ProSe" w:date="2023-12-23T23:51:00Z"/>
          <w:del w:id="10554" w:author="OPPO-Haorui-rev" w:date="2023-11-15T01:38:00Z"/>
        </w:rPr>
      </w:pPr>
      <w:ins w:id="10555" w:author="24.554_CR0432R7_(Rel-18)_5G_ProSe" w:date="2023-12-23T23:51:00Z">
        <w:del w:id="10556" w:author="OPPO-Haorui-rev" w:date="2023-11-15T01:38:00Z">
          <w:r w:rsidDel="007B1D76">
            <w:delText>b)</w:delText>
          </w:r>
          <w:r w:rsidDel="007B1D76">
            <w:tab/>
            <w:delText>zero or one &lt;anyExt&gt; element containing elements defined in future releases;</w:delText>
          </w:r>
        </w:del>
      </w:ins>
    </w:p>
    <w:p w14:paraId="32757D61" w14:textId="77777777" w:rsidR="00E36C03" w:rsidDel="007B1D76" w:rsidRDefault="00E36C03" w:rsidP="00E36C03">
      <w:pPr>
        <w:pStyle w:val="B1"/>
        <w:rPr>
          <w:ins w:id="10557" w:author="24.554_CR0432R7_(Rel-18)_5G_ProSe" w:date="2023-12-23T23:51:00Z"/>
          <w:del w:id="10558" w:author="OPPO-Haorui-rev" w:date="2023-11-15T01:38:00Z"/>
        </w:rPr>
      </w:pPr>
      <w:ins w:id="10559" w:author="24.554_CR0432R7_(Rel-18)_5G_ProSe" w:date="2023-12-23T23:51:00Z">
        <w:del w:id="10560" w:author="OPPO-Haorui-rev" w:date="2023-11-15T01:38:00Z">
          <w:r w:rsidDel="007B1D76">
            <w:delText>c)</w:delText>
          </w:r>
          <w:r w:rsidDel="007B1D76">
            <w:tab/>
            <w:delText>zero or more elements from other namespaces defined in future releases; and</w:delText>
          </w:r>
        </w:del>
      </w:ins>
    </w:p>
    <w:p w14:paraId="6057B78C" w14:textId="77777777" w:rsidR="00E36C03" w:rsidDel="007B1D76" w:rsidRDefault="00E36C03" w:rsidP="00E36C03">
      <w:pPr>
        <w:pStyle w:val="B1"/>
        <w:rPr>
          <w:ins w:id="10561" w:author="24.554_CR0432R7_(Rel-18)_5G_ProSe" w:date="2023-12-23T23:51:00Z"/>
          <w:del w:id="10562" w:author="OPPO-Haorui-rev" w:date="2023-11-15T01:38:00Z"/>
        </w:rPr>
      </w:pPr>
      <w:ins w:id="10563" w:author="24.554_CR0432R7_(Rel-18)_5G_ProSe" w:date="2023-12-23T23:51:00Z">
        <w:del w:id="10564" w:author="OPPO-Haorui-rev" w:date="2023-11-15T01:38:00Z">
          <w:r w:rsidDel="007B1D76">
            <w:delText>d)</w:delText>
          </w:r>
          <w:r w:rsidDel="007B1D76">
            <w:tab/>
            <w:delText>zero or more attributes defined in future releases.</w:delText>
          </w:r>
        </w:del>
      </w:ins>
    </w:p>
    <w:p w14:paraId="20295060" w14:textId="77777777" w:rsidR="00E36C03" w:rsidDel="007B1D76" w:rsidRDefault="00E36C03" w:rsidP="00E36C03">
      <w:pPr>
        <w:rPr>
          <w:ins w:id="10565" w:author="24.554_CR0432R7_(Rel-18)_5G_ProSe" w:date="2023-12-23T23:51:00Z"/>
          <w:del w:id="10566" w:author="OPPO-Haorui-rev" w:date="2023-11-15T01:38:00Z"/>
        </w:rPr>
      </w:pPr>
      <w:ins w:id="10567" w:author="24.554_CR0432R7_(Rel-18)_5G_ProSe" w:date="2023-12-23T23:51:00Z">
        <w:del w:id="10568" w:author="OPPO-Haorui-rev" w:date="2023-11-15T01:38:00Z">
          <w:r w:rsidDel="007B1D76">
            <w:delText>The &lt;security-parameters-per-relay-service-code&gt; element included in the &lt;list-of-security-parameters-per-relay-service-code&gt; element included in the &lt;security-parameters-for-remote-UE&gt; element contains:</w:delText>
          </w:r>
        </w:del>
      </w:ins>
    </w:p>
    <w:p w14:paraId="6BFD3688" w14:textId="77777777" w:rsidR="00E36C03" w:rsidDel="007B1D76" w:rsidRDefault="00E36C03" w:rsidP="00E36C03">
      <w:pPr>
        <w:pStyle w:val="B1"/>
        <w:rPr>
          <w:ins w:id="10569" w:author="24.554_CR0432R7_(Rel-18)_5G_ProSe" w:date="2023-12-23T23:51:00Z"/>
          <w:del w:id="10570" w:author="OPPO-Haorui-rev" w:date="2023-11-15T01:38:00Z"/>
        </w:rPr>
      </w:pPr>
      <w:ins w:id="10571" w:author="24.554_CR0432R7_(Rel-18)_5G_ProSe" w:date="2023-12-23T23:51:00Z">
        <w:del w:id="10572" w:author="OPPO-Haorui-rev" w:date="2023-11-15T01:38:00Z">
          <w:r w:rsidDel="007B1D76">
            <w:delText>a)</w:delText>
          </w:r>
          <w:r w:rsidDel="007B1D76">
            <w:tab/>
            <w:delText>a &lt;relay-service-code&gt; element containing the parameter defined in clause 11.6.2.10;</w:delText>
          </w:r>
        </w:del>
      </w:ins>
    </w:p>
    <w:p w14:paraId="6C22006E" w14:textId="77777777" w:rsidR="00E36C03" w:rsidDel="007B1D76" w:rsidRDefault="00E36C03" w:rsidP="00E36C03">
      <w:pPr>
        <w:pStyle w:val="B1"/>
        <w:rPr>
          <w:ins w:id="10573" w:author="24.554_CR0432R7_(Rel-18)_5G_ProSe" w:date="2023-12-23T23:51:00Z"/>
          <w:del w:id="10574" w:author="OPPO-Haorui-rev" w:date="2023-11-15T01:38:00Z"/>
        </w:rPr>
      </w:pPr>
      <w:ins w:id="10575" w:author="24.554_CR0432R7_(Rel-18)_5G_ProSe" w:date="2023-12-23T23:51:00Z">
        <w:del w:id="10576" w:author="OPPO-Haorui-rev" w:date="2023-11-15T01:38:00Z">
          <w:r w:rsidDel="007B1D76">
            <w:delText>b) optionally a &lt;code-receiving-security-parameters-for-model-A&gt; element;</w:delText>
          </w:r>
        </w:del>
      </w:ins>
    </w:p>
    <w:p w14:paraId="6F777412" w14:textId="77777777" w:rsidR="00E36C03" w:rsidDel="007B1D76" w:rsidRDefault="00E36C03" w:rsidP="00E36C03">
      <w:pPr>
        <w:pStyle w:val="B1"/>
        <w:rPr>
          <w:ins w:id="10577" w:author="24.554_CR0432R7_(Rel-18)_5G_ProSe" w:date="2023-12-23T23:51:00Z"/>
          <w:del w:id="10578" w:author="OPPO-Haorui-rev" w:date="2023-11-15T01:38:00Z"/>
        </w:rPr>
      </w:pPr>
      <w:ins w:id="10579" w:author="24.554_CR0432R7_(Rel-18)_5G_ProSe" w:date="2023-12-23T23:51:00Z">
        <w:del w:id="10580" w:author="OPPO-Haorui-rev" w:date="2023-11-15T01:38:00Z">
          <w:r w:rsidDel="007B1D76">
            <w:delText>c) optionally a &lt;code-receiving-security-parameters-for-model-B&gt; element;</w:delText>
          </w:r>
        </w:del>
      </w:ins>
    </w:p>
    <w:p w14:paraId="54ACB6F9" w14:textId="77777777" w:rsidR="00E36C03" w:rsidDel="007B1D76" w:rsidRDefault="00E36C03" w:rsidP="00E36C03">
      <w:pPr>
        <w:pStyle w:val="B1"/>
        <w:rPr>
          <w:ins w:id="10581" w:author="24.554_CR0432R7_(Rel-18)_5G_ProSe" w:date="2023-12-23T23:51:00Z"/>
          <w:del w:id="10582" w:author="OPPO-Haorui-rev" w:date="2023-11-15T01:38:00Z"/>
        </w:rPr>
      </w:pPr>
      <w:ins w:id="10583" w:author="24.554_CR0432R7_(Rel-18)_5G_ProSe" w:date="2023-12-23T23:51:00Z">
        <w:del w:id="10584" w:author="OPPO-Haorui-rev" w:date="2023-11-15T01:38:00Z">
          <w:r w:rsidDel="007B1D76">
            <w:delText>d) optionally a &lt;code-sending-security-parameters-for-model-B&gt; element;</w:delText>
          </w:r>
        </w:del>
      </w:ins>
    </w:p>
    <w:p w14:paraId="00F43F9C" w14:textId="77777777" w:rsidR="00E36C03" w:rsidDel="007B1D76" w:rsidRDefault="00E36C03" w:rsidP="00E36C03">
      <w:pPr>
        <w:pStyle w:val="B1"/>
        <w:rPr>
          <w:ins w:id="10585" w:author="24.554_CR0432R7_(Rel-18)_5G_ProSe" w:date="2023-12-23T23:51:00Z"/>
          <w:del w:id="10586" w:author="OPPO-Haorui-rev" w:date="2023-11-15T01:38:00Z"/>
        </w:rPr>
      </w:pPr>
      <w:ins w:id="10587" w:author="24.554_CR0432R7_(Rel-18)_5G_ProSe" w:date="2023-12-23T23:51:00Z">
        <w:del w:id="10588" w:author="OPPO-Haorui-rev" w:date="2023-11-15T01:38:00Z">
          <w:r w:rsidDel="007B1D76">
            <w:delText>e)</w:delText>
          </w:r>
          <w:r w:rsidDel="007B1D76">
            <w:tab/>
            <w:delText>a &lt;selected-PC5-ciphering-algorithm&gt; element containing the parameter defined in clause 11.6.2.11;</w:delText>
          </w:r>
        </w:del>
      </w:ins>
    </w:p>
    <w:p w14:paraId="3538EC49" w14:textId="77777777" w:rsidR="00E36C03" w:rsidDel="007B1D76" w:rsidRDefault="00E36C03" w:rsidP="00E36C03">
      <w:pPr>
        <w:pStyle w:val="B1"/>
        <w:rPr>
          <w:ins w:id="10589" w:author="24.554_CR0432R7_(Rel-18)_5G_ProSe" w:date="2023-12-23T23:51:00Z"/>
          <w:del w:id="10590" w:author="OPPO-Haorui-rev" w:date="2023-11-15T01:38:00Z"/>
        </w:rPr>
      </w:pPr>
      <w:ins w:id="10591" w:author="24.554_CR0432R7_(Rel-18)_5G_ProSe" w:date="2023-12-23T23:51:00Z">
        <w:del w:id="10592" w:author="OPPO-Haorui-rev" w:date="2023-11-15T01:38:00Z">
          <w:r w:rsidDel="007B1D76">
            <w:delText>f)</w:delText>
          </w:r>
          <w:r w:rsidDel="007B1D76">
            <w:tab/>
            <w:delText>zero or one &lt;anyExt&gt; element containing elements defined in future releases;</w:delText>
          </w:r>
        </w:del>
      </w:ins>
    </w:p>
    <w:p w14:paraId="63CD713A" w14:textId="77777777" w:rsidR="00E36C03" w:rsidDel="007B1D76" w:rsidRDefault="00E36C03" w:rsidP="00E36C03">
      <w:pPr>
        <w:pStyle w:val="B1"/>
        <w:rPr>
          <w:ins w:id="10593" w:author="24.554_CR0432R7_(Rel-18)_5G_ProSe" w:date="2023-12-23T23:51:00Z"/>
          <w:del w:id="10594" w:author="OPPO-Haorui-rev" w:date="2023-11-15T01:38:00Z"/>
        </w:rPr>
      </w:pPr>
      <w:ins w:id="10595" w:author="24.554_CR0432R7_(Rel-18)_5G_ProSe" w:date="2023-12-23T23:51:00Z">
        <w:del w:id="10596" w:author="OPPO-Haorui-rev" w:date="2023-11-15T01:38:00Z">
          <w:r w:rsidDel="007B1D76">
            <w:delText>g)</w:delText>
          </w:r>
          <w:r w:rsidDel="007B1D76">
            <w:tab/>
            <w:delText>zero or more elements from other namespaces defined in future releases; and</w:delText>
          </w:r>
        </w:del>
      </w:ins>
    </w:p>
    <w:p w14:paraId="5B7DB910" w14:textId="77777777" w:rsidR="00E36C03" w:rsidDel="007B1D76" w:rsidRDefault="00E36C03" w:rsidP="00E36C03">
      <w:pPr>
        <w:pStyle w:val="B1"/>
        <w:rPr>
          <w:ins w:id="10597" w:author="24.554_CR0432R7_(Rel-18)_5G_ProSe" w:date="2023-12-23T23:51:00Z"/>
          <w:del w:id="10598" w:author="OPPO-Haorui-rev" w:date="2023-11-15T01:38:00Z"/>
        </w:rPr>
      </w:pPr>
      <w:ins w:id="10599" w:author="24.554_CR0432R7_(Rel-18)_5G_ProSe" w:date="2023-12-23T23:51:00Z">
        <w:del w:id="10600" w:author="OPPO-Haorui-rev" w:date="2023-11-15T01:38:00Z">
          <w:r w:rsidDel="007B1D76">
            <w:delText>h)</w:delText>
          </w:r>
          <w:r w:rsidDel="007B1D76">
            <w:tab/>
            <w:delText>zero or more attributes defined in future releases.</w:delText>
          </w:r>
        </w:del>
      </w:ins>
    </w:p>
    <w:p w14:paraId="01318E0E" w14:textId="77777777" w:rsidR="00E36C03" w:rsidRDefault="00E36C03" w:rsidP="00E36C03">
      <w:pPr>
        <w:rPr>
          <w:ins w:id="10601" w:author="24.554_CR0432R7_(Rel-18)_5G_ProSe" w:date="2023-12-23T23:51:00Z"/>
        </w:rPr>
      </w:pPr>
      <w:ins w:id="10602" w:author="24.554_CR0432R7_(Rel-18)_5G_ProSe" w:date="2023-12-23T23:51:00Z">
        <w:r>
          <w:t>The &lt;code-receiving-security-parameters-for-model-A&gt; element, the &lt;code-sending-security-parameters-for-model-A&gt; element, the &lt;code-receiving-security-parameters-for-model-B&gt; element and the &lt;code-sending-security-parameters-for-model-B&gt; element contain:</w:t>
        </w:r>
      </w:ins>
    </w:p>
    <w:p w14:paraId="6523707F" w14:textId="77777777" w:rsidR="00E36C03" w:rsidRDefault="00E36C03" w:rsidP="00E36C03">
      <w:pPr>
        <w:pStyle w:val="B1"/>
        <w:rPr>
          <w:ins w:id="10603" w:author="24.554_CR0432R7_(Rel-18)_5G_ProSe" w:date="2023-12-23T23:51:00Z"/>
        </w:rPr>
      </w:pPr>
      <w:ins w:id="10604" w:author="24.554_CR0432R7_(Rel-18)_5G_ProSe" w:date="2023-12-23T23:51:00Z">
        <w:r>
          <w:t>a)</w:t>
        </w:r>
        <w:r>
          <w:tab/>
          <w:t>optionally a &lt;DUSK&gt; element containing the parameter defined in clause 11.6.2.12;</w:t>
        </w:r>
      </w:ins>
    </w:p>
    <w:p w14:paraId="1B9FA7EF" w14:textId="77777777" w:rsidR="00E36C03" w:rsidRDefault="00E36C03" w:rsidP="00E36C03">
      <w:pPr>
        <w:pStyle w:val="B1"/>
        <w:rPr>
          <w:ins w:id="10605" w:author="24.554_CR0432R7_(Rel-18)_5G_ProSe" w:date="2023-12-23T23:51:00Z"/>
        </w:rPr>
      </w:pPr>
      <w:ins w:id="10606" w:author="24.554_CR0432R7_(Rel-18)_5G_ProSe" w:date="2023-12-23T23:51:00Z">
        <w:r>
          <w:t>b)</w:t>
        </w:r>
        <w:r>
          <w:tab/>
          <w:t>optionally a &lt;DUIK&gt; element containing the parameter defined in clause 11.6.2.13;</w:t>
        </w:r>
      </w:ins>
    </w:p>
    <w:p w14:paraId="56FA3B10" w14:textId="77777777" w:rsidR="00E36C03" w:rsidRDefault="00E36C03" w:rsidP="00E36C03">
      <w:pPr>
        <w:pStyle w:val="B1"/>
        <w:rPr>
          <w:ins w:id="10607" w:author="24.554_CR0432R7_(Rel-18)_5G_ProSe" w:date="2023-12-23T23:51:00Z"/>
        </w:rPr>
      </w:pPr>
      <w:ins w:id="10608" w:author="24.554_CR0432R7_(Rel-18)_5G_ProSe" w:date="2023-12-23T23:51:00Z">
        <w:r>
          <w:t>c)</w:t>
        </w:r>
        <w:r>
          <w:tab/>
          <w:t>optionally a &lt;DUCK&gt; element;</w:t>
        </w:r>
      </w:ins>
    </w:p>
    <w:p w14:paraId="58B8BA57" w14:textId="77777777" w:rsidR="00E36C03" w:rsidRDefault="00E36C03" w:rsidP="00E36C03">
      <w:pPr>
        <w:pStyle w:val="B1"/>
        <w:rPr>
          <w:ins w:id="10609" w:author="24.554_CR0432R7_(Rel-18)_5G_ProSe" w:date="2023-12-23T23:51:00Z"/>
        </w:rPr>
      </w:pPr>
      <w:ins w:id="10610" w:author="24.554_CR0432R7_(Rel-18)_5G_ProSe" w:date="2023-12-23T23:51:00Z">
        <w:r>
          <w:t>d)</w:t>
        </w:r>
        <w:r>
          <w:tab/>
          <w:t>zero or one &lt;anyExt&gt; element containing elements defined in future releases;</w:t>
        </w:r>
      </w:ins>
    </w:p>
    <w:p w14:paraId="41D17A2A" w14:textId="77777777" w:rsidR="00E36C03" w:rsidRDefault="00E36C03" w:rsidP="00E36C03">
      <w:pPr>
        <w:pStyle w:val="B1"/>
        <w:rPr>
          <w:ins w:id="10611" w:author="24.554_CR0432R7_(Rel-18)_5G_ProSe" w:date="2023-12-23T23:51:00Z"/>
        </w:rPr>
      </w:pPr>
      <w:ins w:id="10612" w:author="24.554_CR0432R7_(Rel-18)_5G_ProSe" w:date="2023-12-23T23:51:00Z">
        <w:r>
          <w:t>e)</w:t>
        </w:r>
        <w:r>
          <w:tab/>
          <w:t>zero or more elements from other namespaces defined in future releases; and</w:t>
        </w:r>
      </w:ins>
    </w:p>
    <w:p w14:paraId="1C487FF1" w14:textId="77777777" w:rsidR="00E36C03" w:rsidRDefault="00E36C03" w:rsidP="00E36C03">
      <w:pPr>
        <w:pStyle w:val="B1"/>
        <w:rPr>
          <w:ins w:id="10613" w:author="24.554_CR0432R7_(Rel-18)_5G_ProSe" w:date="2023-12-23T23:51:00Z"/>
        </w:rPr>
      </w:pPr>
      <w:ins w:id="10614" w:author="24.554_CR0432R7_(Rel-18)_5G_ProSe" w:date="2023-12-23T23:51:00Z">
        <w:r>
          <w:t>f)</w:t>
        </w:r>
        <w:r>
          <w:tab/>
          <w:t>zero or more attributes defined in future releases.</w:t>
        </w:r>
      </w:ins>
    </w:p>
    <w:p w14:paraId="2460FC7F" w14:textId="77777777" w:rsidR="00E36C03" w:rsidRDefault="00E36C03" w:rsidP="00E36C03">
      <w:pPr>
        <w:rPr>
          <w:ins w:id="10615" w:author="24.554_CR0432R7_(Rel-18)_5G_ProSe" w:date="2023-12-23T23:51:00Z"/>
        </w:rPr>
      </w:pPr>
      <w:ins w:id="10616" w:author="24.554_CR0432R7_(Rel-18)_5G_ProSe" w:date="2023-12-23T23:51:00Z">
        <w:r>
          <w:t>The &lt;DUCK&gt; element contains:</w:t>
        </w:r>
      </w:ins>
    </w:p>
    <w:p w14:paraId="37C3539A" w14:textId="77777777" w:rsidR="00E36C03" w:rsidRDefault="00E36C03" w:rsidP="00E36C03">
      <w:pPr>
        <w:pStyle w:val="B1"/>
        <w:rPr>
          <w:ins w:id="10617" w:author="24.554_CR0432R7_(Rel-18)_5G_ProSe" w:date="2023-12-23T23:51:00Z"/>
        </w:rPr>
      </w:pPr>
      <w:ins w:id="10618" w:author="24.554_CR0432R7_(Rel-18)_5G_ProSe" w:date="2023-12-23T23:51:00Z">
        <w:r>
          <w:t>a)</w:t>
        </w:r>
        <w:r>
          <w:tab/>
          <w:t>a &lt;discovery-user-confidentiality-key&gt; element containing the parameter defined in clause 11.6.2.14;</w:t>
        </w:r>
      </w:ins>
    </w:p>
    <w:p w14:paraId="5B6B0F03" w14:textId="77777777" w:rsidR="00E36C03" w:rsidRDefault="00E36C03" w:rsidP="00E36C03">
      <w:pPr>
        <w:pStyle w:val="B1"/>
        <w:rPr>
          <w:ins w:id="10619" w:author="24.554_CR0432R7_(Rel-18)_5G_ProSe" w:date="2023-12-23T23:51:00Z"/>
        </w:rPr>
      </w:pPr>
      <w:ins w:id="10620" w:author="24.554_CR0432R7_(Rel-18)_5G_ProSe" w:date="2023-12-23T23:51:00Z">
        <w:r>
          <w:t>b)</w:t>
        </w:r>
        <w:r>
          <w:tab/>
          <w:t>an &lt;encrypted-bitmask&gt; element containing the parameter defined in clause 11.6.2.15;</w:t>
        </w:r>
      </w:ins>
    </w:p>
    <w:p w14:paraId="352BDEA7" w14:textId="77777777" w:rsidR="00E36C03" w:rsidRDefault="00E36C03" w:rsidP="00E36C03">
      <w:pPr>
        <w:pStyle w:val="B1"/>
        <w:rPr>
          <w:ins w:id="10621" w:author="24.554_CR0432R7_(Rel-18)_5G_ProSe" w:date="2023-12-23T23:51:00Z"/>
        </w:rPr>
      </w:pPr>
      <w:ins w:id="10622" w:author="24.554_CR0432R7_(Rel-18)_5G_ProSe" w:date="2023-12-23T23:51:00Z">
        <w:r>
          <w:t>c)</w:t>
        </w:r>
        <w:r>
          <w:tab/>
          <w:t>zero or one &lt;anyExt&gt; element containing elements defined in future releases;</w:t>
        </w:r>
      </w:ins>
    </w:p>
    <w:p w14:paraId="6F096A1B" w14:textId="77777777" w:rsidR="00E36C03" w:rsidRDefault="00E36C03" w:rsidP="00E36C03">
      <w:pPr>
        <w:pStyle w:val="B1"/>
        <w:rPr>
          <w:ins w:id="10623" w:author="24.554_CR0432R7_(Rel-18)_5G_ProSe" w:date="2023-12-23T23:51:00Z"/>
        </w:rPr>
      </w:pPr>
      <w:ins w:id="10624" w:author="24.554_CR0432R7_(Rel-18)_5G_ProSe" w:date="2023-12-23T23:51:00Z">
        <w:r>
          <w:t>d)</w:t>
        </w:r>
        <w:r>
          <w:tab/>
          <w:t>zero or more elements from other namespaces defined in future releases; and</w:t>
        </w:r>
      </w:ins>
    </w:p>
    <w:p w14:paraId="57388BE9" w14:textId="77777777" w:rsidR="00E36C03" w:rsidRDefault="00E36C03" w:rsidP="00E36C03">
      <w:pPr>
        <w:pStyle w:val="B1"/>
        <w:rPr>
          <w:ins w:id="10625" w:author="24.554_CR0432R7_(Rel-18)_5G_ProSe" w:date="2023-12-23T23:51:00Z"/>
        </w:rPr>
      </w:pPr>
      <w:ins w:id="10626" w:author="24.554_CR0432R7_(Rel-18)_5G_ProSe" w:date="2023-12-23T23:51:00Z">
        <w:r>
          <w:t>e)</w:t>
        </w:r>
        <w:r>
          <w:tab/>
          <w:t>zero or more attributes defined in future releases.</w:t>
        </w:r>
      </w:ins>
    </w:p>
    <w:p w14:paraId="2F5C5E76" w14:textId="77777777" w:rsidR="00E36C03" w:rsidRDefault="00E36C03" w:rsidP="00E36C03">
      <w:pPr>
        <w:rPr>
          <w:ins w:id="10627" w:author="24.554_CR0432R7_(Rel-18)_5G_ProSe" w:date="2023-12-23T23:51:00Z"/>
        </w:rPr>
      </w:pPr>
      <w:ins w:id="10628" w:author="24.554_CR0432R7_(Rel-18)_5G_ProSe" w:date="2023-12-23T23:51:00Z">
        <w:r>
          <w:t>The &lt;</w:t>
        </w:r>
        <w:del w:id="10629" w:author="OPPO-Haorui-rev" w:date="2023-11-15T01:39:00Z">
          <w:r w:rsidDel="007B1D76">
            <w:delText>list-of-</w:delText>
          </w:r>
        </w:del>
        <w:r>
          <w:t>PC5-security-policies</w:t>
        </w:r>
        <w:del w:id="10630" w:author="OPPO-Haorui-rev" w:date="2023-11-15T01:39:00Z">
          <w:r w:rsidDel="007B1D76">
            <w:delText>-per-relay-service-code</w:delText>
          </w:r>
        </w:del>
        <w:r>
          <w:t>-for-remote-UE&gt; element and the &lt;</w:t>
        </w:r>
        <w:del w:id="10631" w:author="OPPO-Haorui-rev" w:date="2023-11-15T01:39:00Z">
          <w:r w:rsidDel="007B1D76">
            <w:delText>list-of-</w:delText>
          </w:r>
        </w:del>
        <w:r>
          <w:t>PC5-security-policies</w:t>
        </w:r>
        <w:del w:id="10632" w:author="OPPO-Haorui-rev" w:date="2023-11-15T01:39:00Z">
          <w:r w:rsidDel="007B1D76">
            <w:delText>-per-relay-service-code</w:delText>
          </w:r>
        </w:del>
        <w:r>
          <w:t>-for-UNR&gt; element contain:</w:t>
        </w:r>
      </w:ins>
    </w:p>
    <w:p w14:paraId="05A08F2A" w14:textId="77777777" w:rsidR="00E36C03" w:rsidRDefault="00E36C03" w:rsidP="00E36C03">
      <w:pPr>
        <w:pStyle w:val="B1"/>
        <w:rPr>
          <w:ins w:id="10633" w:author="24.554_CR0432R7_(Rel-18)_5G_ProSe" w:date="2023-12-23T23:51:00Z"/>
        </w:rPr>
      </w:pPr>
      <w:ins w:id="10634" w:author="24.554_CR0432R7_(Rel-18)_5G_ProSe" w:date="2023-12-23T23:51:00Z">
        <w:r>
          <w:t>a)</w:t>
        </w:r>
        <w:r>
          <w:tab/>
          <w:t>a &lt;signalling-ciphering-policy&gt; element containing the parameter defined in clause 11.6.2.17;</w:t>
        </w:r>
      </w:ins>
    </w:p>
    <w:p w14:paraId="7BA0FDDE" w14:textId="77777777" w:rsidR="00E36C03" w:rsidRDefault="00E36C03" w:rsidP="00E36C03">
      <w:pPr>
        <w:pStyle w:val="B1"/>
        <w:rPr>
          <w:ins w:id="10635" w:author="24.554_CR0432R7_(Rel-18)_5G_ProSe" w:date="2023-12-23T23:51:00Z"/>
        </w:rPr>
      </w:pPr>
      <w:ins w:id="10636" w:author="24.554_CR0432R7_(Rel-18)_5G_ProSe" w:date="2023-12-23T23:51:00Z">
        <w:r>
          <w:t>b)</w:t>
        </w:r>
        <w:r>
          <w:tab/>
          <w:t>a &lt;user-plane-integrity-protection-policy&gt; element containing the parameter defined in clause 11.6.2.18;</w:t>
        </w:r>
      </w:ins>
    </w:p>
    <w:p w14:paraId="6A383604" w14:textId="77777777" w:rsidR="00E36C03" w:rsidRDefault="00E36C03" w:rsidP="00E36C03">
      <w:pPr>
        <w:pStyle w:val="B1"/>
        <w:rPr>
          <w:ins w:id="10637" w:author="24.554_CR0432R7_(Rel-18)_5G_ProSe" w:date="2023-12-23T23:51:00Z"/>
        </w:rPr>
      </w:pPr>
      <w:ins w:id="10638" w:author="24.554_CR0432R7_(Rel-18)_5G_ProSe" w:date="2023-12-23T23:51:00Z">
        <w:r>
          <w:t>c)</w:t>
        </w:r>
        <w:r>
          <w:tab/>
          <w:t>a &lt;user-plane-ciphering-policy&gt; element containing the parameter defined in clause 11.6.2.19;</w:t>
        </w:r>
      </w:ins>
    </w:p>
    <w:p w14:paraId="097D27C6" w14:textId="77777777" w:rsidR="00E36C03" w:rsidRDefault="00E36C03" w:rsidP="00E36C03">
      <w:pPr>
        <w:pStyle w:val="B1"/>
        <w:rPr>
          <w:ins w:id="10639" w:author="24.554_CR0432R7_(Rel-18)_5G_ProSe" w:date="2023-12-23T23:51:00Z"/>
        </w:rPr>
      </w:pPr>
      <w:ins w:id="10640" w:author="24.554_CR0432R7_(Rel-18)_5G_ProSe" w:date="2023-12-23T23:51:00Z">
        <w:r>
          <w:t>d)</w:t>
        </w:r>
        <w:r>
          <w:tab/>
          <w:t>zero or one &lt;anyExt&gt; element containing elements defined in future releases;</w:t>
        </w:r>
      </w:ins>
    </w:p>
    <w:p w14:paraId="216B951F" w14:textId="77777777" w:rsidR="00E36C03" w:rsidRDefault="00E36C03" w:rsidP="00E36C03">
      <w:pPr>
        <w:pStyle w:val="B1"/>
        <w:rPr>
          <w:ins w:id="10641" w:author="24.554_CR0432R7_(Rel-18)_5G_ProSe" w:date="2023-12-23T23:51:00Z"/>
        </w:rPr>
      </w:pPr>
      <w:ins w:id="10642" w:author="24.554_CR0432R7_(Rel-18)_5G_ProSe" w:date="2023-12-23T23:51:00Z">
        <w:r>
          <w:t>e)</w:t>
        </w:r>
        <w:r>
          <w:tab/>
          <w:t>zero or more elements from other namespaces defined in future releases; and</w:t>
        </w:r>
      </w:ins>
    </w:p>
    <w:p w14:paraId="374496F6" w14:textId="77777777" w:rsidR="00E36C03" w:rsidRPr="007B1D76" w:rsidRDefault="00E36C03" w:rsidP="00E36C03">
      <w:pPr>
        <w:pStyle w:val="B1"/>
        <w:rPr>
          <w:ins w:id="10643" w:author="24.554_CR0432R7_(Rel-18)_5G_ProSe" w:date="2023-12-23T23:51:00Z"/>
        </w:rPr>
      </w:pPr>
      <w:ins w:id="10644" w:author="24.554_CR0432R7_(Rel-18)_5G_ProSe" w:date="2023-12-23T23:51:00Z">
        <w:r w:rsidRPr="000E571A">
          <w:t>f)</w:t>
        </w:r>
        <w:r w:rsidRPr="000E571A">
          <w:tab/>
          <w:t>zero or more attributes defined in future releases.</w:t>
        </w:r>
      </w:ins>
    </w:p>
    <w:p w14:paraId="5D6026E5" w14:textId="77777777" w:rsidR="00E36C03" w:rsidDel="007B1D76" w:rsidRDefault="00E36C03" w:rsidP="00E36C03">
      <w:pPr>
        <w:pStyle w:val="B1"/>
        <w:rPr>
          <w:ins w:id="10645" w:author="24.554_CR0432R7_(Rel-18)_5G_ProSe" w:date="2023-12-23T23:51:00Z"/>
          <w:del w:id="10646" w:author="OPPO-Haorui-rev" w:date="2023-11-15T01:39:00Z"/>
        </w:rPr>
      </w:pPr>
      <w:ins w:id="10647" w:author="24.554_CR0432R7_(Rel-18)_5G_ProSe" w:date="2023-12-23T23:51:00Z">
        <w:del w:id="10648" w:author="OPPO-Haorui-rev" w:date="2023-11-15T01:39:00Z">
          <w:r w:rsidDel="007B1D76">
            <w:delText>a)</w:delText>
          </w:r>
          <w:r w:rsidDel="007B1D76">
            <w:tab/>
            <w:delText>one or more &lt;PC5-security-policies-per-relay-service-code&gt; elements;</w:delText>
          </w:r>
        </w:del>
      </w:ins>
    </w:p>
    <w:p w14:paraId="4CC0FCA0" w14:textId="77777777" w:rsidR="00E36C03" w:rsidDel="007B1D76" w:rsidRDefault="00E36C03" w:rsidP="00E36C03">
      <w:pPr>
        <w:pStyle w:val="B1"/>
        <w:rPr>
          <w:ins w:id="10649" w:author="24.554_CR0432R7_(Rel-18)_5G_ProSe" w:date="2023-12-23T23:51:00Z"/>
          <w:del w:id="10650" w:author="OPPO-Haorui-rev" w:date="2023-11-15T01:39:00Z"/>
        </w:rPr>
      </w:pPr>
      <w:ins w:id="10651" w:author="24.554_CR0432R7_(Rel-18)_5G_ProSe" w:date="2023-12-23T23:51:00Z">
        <w:del w:id="10652" w:author="OPPO-Haorui-rev" w:date="2023-11-15T01:39:00Z">
          <w:r w:rsidDel="007B1D76">
            <w:delText>b)</w:delText>
          </w:r>
          <w:r w:rsidDel="007B1D76">
            <w:tab/>
            <w:delText>zero or one &lt;anyExt&gt; element containing elements defined in future releases;</w:delText>
          </w:r>
        </w:del>
      </w:ins>
    </w:p>
    <w:p w14:paraId="22A8735F" w14:textId="77777777" w:rsidR="00E36C03" w:rsidDel="007B1D76" w:rsidRDefault="00E36C03" w:rsidP="00E36C03">
      <w:pPr>
        <w:pStyle w:val="B1"/>
        <w:rPr>
          <w:ins w:id="10653" w:author="24.554_CR0432R7_(Rel-18)_5G_ProSe" w:date="2023-12-23T23:51:00Z"/>
          <w:del w:id="10654" w:author="OPPO-Haorui-rev" w:date="2023-11-15T01:39:00Z"/>
        </w:rPr>
      </w:pPr>
      <w:ins w:id="10655" w:author="24.554_CR0432R7_(Rel-18)_5G_ProSe" w:date="2023-12-23T23:51:00Z">
        <w:del w:id="10656" w:author="OPPO-Haorui-rev" w:date="2023-11-15T01:39:00Z">
          <w:r w:rsidDel="007B1D76">
            <w:delText>c)</w:delText>
          </w:r>
          <w:r w:rsidDel="007B1D76">
            <w:tab/>
            <w:delText>zero or more elements from other namespaces defined in future releases; and</w:delText>
          </w:r>
        </w:del>
      </w:ins>
    </w:p>
    <w:p w14:paraId="335ED6E8" w14:textId="77777777" w:rsidR="00E36C03" w:rsidDel="007B1D76" w:rsidRDefault="00E36C03" w:rsidP="00E36C03">
      <w:pPr>
        <w:pStyle w:val="B1"/>
        <w:rPr>
          <w:ins w:id="10657" w:author="24.554_CR0432R7_(Rel-18)_5G_ProSe" w:date="2023-12-23T23:51:00Z"/>
          <w:del w:id="10658" w:author="OPPO-Haorui-rev" w:date="2023-11-15T01:39:00Z"/>
        </w:rPr>
      </w:pPr>
      <w:ins w:id="10659" w:author="24.554_CR0432R7_(Rel-18)_5G_ProSe" w:date="2023-12-23T23:51:00Z">
        <w:del w:id="10660" w:author="OPPO-Haorui-rev" w:date="2023-11-15T01:39:00Z">
          <w:r w:rsidDel="007B1D76">
            <w:delText>d)</w:delText>
          </w:r>
          <w:r w:rsidDel="007B1D76">
            <w:tab/>
            <w:delText>zero or more attributes defined in future releases.</w:delText>
          </w:r>
        </w:del>
      </w:ins>
    </w:p>
    <w:p w14:paraId="5867627D" w14:textId="77777777" w:rsidR="00E36C03" w:rsidDel="007B1D76" w:rsidRDefault="00E36C03" w:rsidP="00E36C03">
      <w:pPr>
        <w:rPr>
          <w:ins w:id="10661" w:author="24.554_CR0432R7_(Rel-18)_5G_ProSe" w:date="2023-12-23T23:51:00Z"/>
          <w:del w:id="10662" w:author="OPPO-Haorui-rev" w:date="2023-11-15T01:40:00Z"/>
        </w:rPr>
      </w:pPr>
      <w:ins w:id="10663" w:author="24.554_CR0432R7_(Rel-18)_5G_ProSe" w:date="2023-12-23T23:51:00Z">
        <w:del w:id="10664" w:author="OPPO-Haorui-rev" w:date="2023-11-15T01:40:00Z">
          <w:r w:rsidDel="007B1D76">
            <w:delText>The &lt;PC5-security-policies-per-relay-service-code&gt; element contains:</w:delText>
          </w:r>
        </w:del>
      </w:ins>
    </w:p>
    <w:p w14:paraId="113A37F2" w14:textId="77777777" w:rsidR="00E36C03" w:rsidDel="007B1D76" w:rsidRDefault="00E36C03" w:rsidP="00E36C03">
      <w:pPr>
        <w:pStyle w:val="B1"/>
        <w:rPr>
          <w:ins w:id="10665" w:author="24.554_CR0432R7_(Rel-18)_5G_ProSe" w:date="2023-12-23T23:51:00Z"/>
          <w:del w:id="10666" w:author="OPPO-Haorui-rev" w:date="2023-11-15T01:40:00Z"/>
        </w:rPr>
      </w:pPr>
      <w:ins w:id="10667" w:author="24.554_CR0432R7_(Rel-18)_5G_ProSe" w:date="2023-12-23T23:51:00Z">
        <w:del w:id="10668" w:author="OPPO-Haorui-rev" w:date="2023-11-15T01:40:00Z">
          <w:r w:rsidDel="007B1D76">
            <w:delText>a)</w:delText>
          </w:r>
          <w:r w:rsidDel="007B1D76">
            <w:tab/>
            <w:delText>a &lt;relay-service-code&gt; element containing the parameter defined in clause 11.6.2.10;</w:delText>
          </w:r>
        </w:del>
      </w:ins>
    </w:p>
    <w:p w14:paraId="0180ECED" w14:textId="77777777" w:rsidR="00E36C03" w:rsidDel="007B1D76" w:rsidRDefault="00E36C03" w:rsidP="00E36C03">
      <w:pPr>
        <w:pStyle w:val="B1"/>
        <w:rPr>
          <w:ins w:id="10669" w:author="24.554_CR0432R7_(Rel-18)_5G_ProSe" w:date="2023-12-23T23:51:00Z"/>
          <w:del w:id="10670" w:author="OPPO-Haorui-rev" w:date="2023-11-15T01:40:00Z"/>
        </w:rPr>
      </w:pPr>
      <w:ins w:id="10671" w:author="24.554_CR0432R7_(Rel-18)_5G_ProSe" w:date="2023-12-23T23:51:00Z">
        <w:del w:id="10672" w:author="OPPO-Haorui-rev" w:date="2023-11-15T01:40:00Z">
          <w:r w:rsidDel="007B1D76">
            <w:delText>b)</w:delText>
          </w:r>
          <w:r w:rsidDel="007B1D76">
            <w:tab/>
            <w:delText>a &lt;PC5-security-policies&gt; element;</w:delText>
          </w:r>
        </w:del>
      </w:ins>
    </w:p>
    <w:p w14:paraId="4A0DE171" w14:textId="77777777" w:rsidR="00E36C03" w:rsidDel="007B1D76" w:rsidRDefault="00E36C03" w:rsidP="00E36C03">
      <w:pPr>
        <w:pStyle w:val="B1"/>
        <w:rPr>
          <w:ins w:id="10673" w:author="24.554_CR0432R7_(Rel-18)_5G_ProSe" w:date="2023-12-23T23:51:00Z"/>
          <w:del w:id="10674" w:author="OPPO-Haorui-rev" w:date="2023-11-15T01:40:00Z"/>
        </w:rPr>
      </w:pPr>
      <w:ins w:id="10675" w:author="24.554_CR0432R7_(Rel-18)_5G_ProSe" w:date="2023-12-23T23:51:00Z">
        <w:del w:id="10676" w:author="OPPO-Haorui-rev" w:date="2023-11-15T01:40:00Z">
          <w:r w:rsidDel="007B1D76">
            <w:delText>c)</w:delText>
          </w:r>
          <w:r w:rsidDel="007B1D76">
            <w:tab/>
            <w:delText>zero or one &lt;anyExt&gt; element containing elements defined in future releases;</w:delText>
          </w:r>
        </w:del>
      </w:ins>
    </w:p>
    <w:p w14:paraId="118E7F60" w14:textId="77777777" w:rsidR="00E36C03" w:rsidDel="007B1D76" w:rsidRDefault="00E36C03" w:rsidP="00E36C03">
      <w:pPr>
        <w:pStyle w:val="B1"/>
        <w:rPr>
          <w:ins w:id="10677" w:author="24.554_CR0432R7_(Rel-18)_5G_ProSe" w:date="2023-12-23T23:51:00Z"/>
          <w:del w:id="10678" w:author="OPPO-Haorui-rev" w:date="2023-11-15T01:40:00Z"/>
        </w:rPr>
      </w:pPr>
      <w:ins w:id="10679" w:author="24.554_CR0432R7_(Rel-18)_5G_ProSe" w:date="2023-12-23T23:51:00Z">
        <w:del w:id="10680" w:author="OPPO-Haorui-rev" w:date="2023-11-15T01:40:00Z">
          <w:r w:rsidDel="007B1D76">
            <w:delText>d)</w:delText>
          </w:r>
          <w:r w:rsidDel="007B1D76">
            <w:tab/>
            <w:delText>zero or more elements from other namespaces defined in future releases; and</w:delText>
          </w:r>
        </w:del>
      </w:ins>
    </w:p>
    <w:p w14:paraId="22B94438" w14:textId="77777777" w:rsidR="00E36C03" w:rsidDel="007B1D76" w:rsidRDefault="00E36C03" w:rsidP="00E36C03">
      <w:pPr>
        <w:pStyle w:val="B1"/>
        <w:rPr>
          <w:ins w:id="10681" w:author="24.554_CR0432R7_(Rel-18)_5G_ProSe" w:date="2023-12-23T23:51:00Z"/>
          <w:del w:id="10682" w:author="OPPO-Haorui-rev" w:date="2023-11-15T01:40:00Z"/>
        </w:rPr>
      </w:pPr>
      <w:ins w:id="10683" w:author="24.554_CR0432R7_(Rel-18)_5G_ProSe" w:date="2023-12-23T23:51:00Z">
        <w:del w:id="10684" w:author="OPPO-Haorui-rev" w:date="2023-11-15T01:40:00Z">
          <w:r w:rsidDel="007B1D76">
            <w:delText>e)</w:delText>
          </w:r>
          <w:r w:rsidDel="007B1D76">
            <w:tab/>
            <w:delText>zero or more attributes defined in future releases.</w:delText>
          </w:r>
        </w:del>
      </w:ins>
    </w:p>
    <w:p w14:paraId="387AD09E" w14:textId="77777777" w:rsidR="00E36C03" w:rsidDel="007B1D76" w:rsidRDefault="00E36C03" w:rsidP="00E36C03">
      <w:pPr>
        <w:rPr>
          <w:ins w:id="10685" w:author="24.554_CR0432R7_(Rel-18)_5G_ProSe" w:date="2023-12-23T23:51:00Z"/>
          <w:del w:id="10686" w:author="OPPO-Haorui-rev" w:date="2023-11-15T01:40:00Z"/>
        </w:rPr>
      </w:pPr>
      <w:ins w:id="10687" w:author="24.554_CR0432R7_(Rel-18)_5G_ProSe" w:date="2023-12-23T23:51:00Z">
        <w:del w:id="10688" w:author="OPPO-Haorui-rev" w:date="2023-11-15T01:40:00Z">
          <w:r w:rsidDel="007B1D76">
            <w:delText>The &lt;PC5-security-policies&gt; element contains:</w:delText>
          </w:r>
        </w:del>
      </w:ins>
    </w:p>
    <w:p w14:paraId="5AA200AF" w14:textId="77777777" w:rsidR="00E36C03" w:rsidDel="007B1D76" w:rsidRDefault="00E36C03" w:rsidP="00E36C03">
      <w:pPr>
        <w:pStyle w:val="B1"/>
        <w:rPr>
          <w:ins w:id="10689" w:author="24.554_CR0432R7_(Rel-18)_5G_ProSe" w:date="2023-12-23T23:51:00Z"/>
          <w:del w:id="10690" w:author="OPPO-Haorui-rev" w:date="2023-11-15T01:40:00Z"/>
        </w:rPr>
      </w:pPr>
      <w:ins w:id="10691" w:author="24.554_CR0432R7_(Rel-18)_5G_ProSe" w:date="2023-12-23T23:51:00Z">
        <w:del w:id="10692" w:author="OPPO-Haorui-rev" w:date="2023-11-15T01:40:00Z">
          <w:r w:rsidDel="007B1D76">
            <w:delText>a)</w:delText>
          </w:r>
          <w:r w:rsidDel="007B1D76">
            <w:tab/>
            <w:delText>a &lt;signalling-ciphering-policy&gt; element containing the parameter defined in clause 11.6.2.17;</w:delText>
          </w:r>
        </w:del>
      </w:ins>
    </w:p>
    <w:p w14:paraId="140117C3" w14:textId="77777777" w:rsidR="00E36C03" w:rsidDel="007B1D76" w:rsidRDefault="00E36C03" w:rsidP="00E36C03">
      <w:pPr>
        <w:pStyle w:val="B1"/>
        <w:rPr>
          <w:ins w:id="10693" w:author="24.554_CR0432R7_(Rel-18)_5G_ProSe" w:date="2023-12-23T23:51:00Z"/>
          <w:del w:id="10694" w:author="OPPO-Haorui-rev" w:date="2023-11-15T01:40:00Z"/>
        </w:rPr>
      </w:pPr>
      <w:ins w:id="10695" w:author="24.554_CR0432R7_(Rel-18)_5G_ProSe" w:date="2023-12-23T23:51:00Z">
        <w:del w:id="10696" w:author="OPPO-Haorui-rev" w:date="2023-11-15T01:40:00Z">
          <w:r w:rsidDel="007B1D76">
            <w:delText>b)</w:delText>
          </w:r>
          <w:r w:rsidDel="007B1D76">
            <w:tab/>
            <w:delText>a &lt;user-plane-integrity-protection-policy&gt; element containing the parameter defined in clause 11.6.2.18;</w:delText>
          </w:r>
        </w:del>
      </w:ins>
    </w:p>
    <w:p w14:paraId="08F953AF" w14:textId="77777777" w:rsidR="00E36C03" w:rsidDel="007B1D76" w:rsidRDefault="00E36C03" w:rsidP="00E36C03">
      <w:pPr>
        <w:pStyle w:val="B1"/>
        <w:rPr>
          <w:ins w:id="10697" w:author="24.554_CR0432R7_(Rel-18)_5G_ProSe" w:date="2023-12-23T23:51:00Z"/>
          <w:del w:id="10698" w:author="OPPO-Haorui-rev" w:date="2023-11-15T01:40:00Z"/>
        </w:rPr>
      </w:pPr>
      <w:ins w:id="10699" w:author="24.554_CR0432R7_(Rel-18)_5G_ProSe" w:date="2023-12-23T23:51:00Z">
        <w:del w:id="10700" w:author="OPPO-Haorui-rev" w:date="2023-11-15T01:40:00Z">
          <w:r w:rsidDel="007B1D76">
            <w:delText>c)</w:delText>
          </w:r>
          <w:r w:rsidDel="007B1D76">
            <w:tab/>
            <w:delText>a &lt;user-plane-ciphering-policy&gt; element containing the parameter defined in clause 11.6.2.19;</w:delText>
          </w:r>
        </w:del>
      </w:ins>
    </w:p>
    <w:p w14:paraId="600C0AC2" w14:textId="77777777" w:rsidR="00E36C03" w:rsidDel="007B1D76" w:rsidRDefault="00E36C03" w:rsidP="00E36C03">
      <w:pPr>
        <w:pStyle w:val="B1"/>
        <w:rPr>
          <w:ins w:id="10701" w:author="24.554_CR0432R7_(Rel-18)_5G_ProSe" w:date="2023-12-23T23:51:00Z"/>
          <w:del w:id="10702" w:author="OPPO-Haorui-rev" w:date="2023-11-15T01:40:00Z"/>
        </w:rPr>
      </w:pPr>
      <w:ins w:id="10703" w:author="24.554_CR0432R7_(Rel-18)_5G_ProSe" w:date="2023-12-23T23:51:00Z">
        <w:del w:id="10704" w:author="OPPO-Haorui-rev" w:date="2023-11-15T01:40:00Z">
          <w:r w:rsidDel="007B1D76">
            <w:delText>d)</w:delText>
          </w:r>
          <w:r w:rsidDel="007B1D76">
            <w:tab/>
            <w:delText>zero or one &lt;anyExt&gt; element containing elements defined in future releases;</w:delText>
          </w:r>
        </w:del>
      </w:ins>
    </w:p>
    <w:p w14:paraId="4905986E" w14:textId="77777777" w:rsidR="00E36C03" w:rsidDel="007B1D76" w:rsidRDefault="00E36C03" w:rsidP="00E36C03">
      <w:pPr>
        <w:pStyle w:val="B1"/>
        <w:rPr>
          <w:ins w:id="10705" w:author="24.554_CR0432R7_(Rel-18)_5G_ProSe" w:date="2023-12-23T23:51:00Z"/>
          <w:del w:id="10706" w:author="OPPO-Haorui-rev" w:date="2023-11-15T01:40:00Z"/>
        </w:rPr>
      </w:pPr>
      <w:ins w:id="10707" w:author="24.554_CR0432R7_(Rel-18)_5G_ProSe" w:date="2023-12-23T23:51:00Z">
        <w:del w:id="10708" w:author="OPPO-Haorui-rev" w:date="2023-11-15T01:40:00Z">
          <w:r w:rsidDel="007B1D76">
            <w:delText>e)</w:delText>
          </w:r>
          <w:r w:rsidDel="007B1D76">
            <w:tab/>
            <w:delText>zero or more elements from other namespaces defined in future releases; and</w:delText>
          </w:r>
        </w:del>
      </w:ins>
    </w:p>
    <w:p w14:paraId="76B599A3" w14:textId="77777777" w:rsidR="00E36C03" w:rsidDel="007B1D76" w:rsidRDefault="00E36C03" w:rsidP="00E36C03">
      <w:pPr>
        <w:pStyle w:val="B1"/>
        <w:rPr>
          <w:ins w:id="10709" w:author="24.554_CR0432R7_(Rel-18)_5G_ProSe" w:date="2023-12-23T23:51:00Z"/>
          <w:del w:id="10710" w:author="OPPO-Haorui-rev" w:date="2023-11-15T01:40:00Z"/>
        </w:rPr>
      </w:pPr>
      <w:ins w:id="10711" w:author="24.554_CR0432R7_(Rel-18)_5G_ProSe" w:date="2023-12-23T23:51:00Z">
        <w:del w:id="10712" w:author="OPPO-Haorui-rev" w:date="2023-11-15T01:40:00Z">
          <w:r w:rsidDel="007B1D76">
            <w:delText>f)</w:delText>
          </w:r>
          <w:r w:rsidDel="007B1D76">
            <w:tab/>
            <w:delText>zero or more attributes defined in future releases.</w:delText>
          </w:r>
        </w:del>
      </w:ins>
    </w:p>
    <w:p w14:paraId="2FD3EEB6" w14:textId="77777777" w:rsidR="00E36C03" w:rsidDel="007B1D76" w:rsidRDefault="00E36C03" w:rsidP="00E36C03">
      <w:pPr>
        <w:rPr>
          <w:ins w:id="10713" w:author="24.554_CR0432R7_(Rel-18)_5G_ProSe" w:date="2023-12-23T23:51:00Z"/>
          <w:del w:id="10714" w:author="OPPO-Haorui-rev" w:date="2023-11-15T01:40:00Z"/>
        </w:rPr>
      </w:pPr>
      <w:ins w:id="10715" w:author="24.554_CR0432R7_(Rel-18)_5G_ProSe" w:date="2023-12-23T23:51:00Z">
        <w:del w:id="10716" w:author="OPPO-Haorui-rev" w:date="2023-11-15T01:40:00Z">
          <w:r w:rsidDel="007B1D76">
            <w:delText>The &lt;security-parameters-for-UNR&gt; element contains:</w:delText>
          </w:r>
        </w:del>
      </w:ins>
    </w:p>
    <w:p w14:paraId="7079968E" w14:textId="77777777" w:rsidR="00E36C03" w:rsidDel="007B1D76" w:rsidRDefault="00E36C03" w:rsidP="00E36C03">
      <w:pPr>
        <w:pStyle w:val="B1"/>
        <w:rPr>
          <w:ins w:id="10717" w:author="24.554_CR0432R7_(Rel-18)_5G_ProSe" w:date="2023-12-23T23:51:00Z"/>
          <w:del w:id="10718" w:author="OPPO-Haorui-rev" w:date="2023-11-15T01:40:00Z"/>
        </w:rPr>
      </w:pPr>
      <w:ins w:id="10719" w:author="24.554_CR0432R7_(Rel-18)_5G_ProSe" w:date="2023-12-23T23:51:00Z">
        <w:del w:id="10720" w:author="OPPO-Haorui-rev" w:date="2023-11-15T01:40:00Z">
          <w:r w:rsidDel="007B1D76">
            <w:delText>a)</w:delText>
          </w:r>
          <w:r w:rsidDel="007B1D76">
            <w:tab/>
            <w:delText>an &lt;expiration-timer&gt; element containing the parameter defined in clause 11.6.2.9;</w:delText>
          </w:r>
        </w:del>
      </w:ins>
    </w:p>
    <w:p w14:paraId="0391A8A5" w14:textId="77777777" w:rsidR="00E36C03" w:rsidDel="007B1D76" w:rsidRDefault="00E36C03" w:rsidP="00E36C03">
      <w:pPr>
        <w:pStyle w:val="B1"/>
        <w:rPr>
          <w:ins w:id="10721" w:author="24.554_CR0432R7_(Rel-18)_5G_ProSe" w:date="2023-12-23T23:51:00Z"/>
          <w:del w:id="10722" w:author="OPPO-Haorui-rev" w:date="2023-11-15T01:40:00Z"/>
        </w:rPr>
      </w:pPr>
      <w:ins w:id="10723" w:author="24.554_CR0432R7_(Rel-18)_5G_ProSe" w:date="2023-12-23T23:51:00Z">
        <w:del w:id="10724" w:author="OPPO-Haorui-rev" w:date="2023-11-15T01:40:00Z">
          <w:r w:rsidDel="007B1D76">
            <w:delText>b)</w:delText>
          </w:r>
          <w:r w:rsidDel="007B1D76">
            <w:tab/>
            <w:delText>a &lt;list-of-security-parameters-per-relay-service-code&gt; element; and</w:delText>
          </w:r>
        </w:del>
      </w:ins>
    </w:p>
    <w:p w14:paraId="05FF7A84" w14:textId="77777777" w:rsidR="00E36C03" w:rsidDel="007B1D76" w:rsidRDefault="00E36C03" w:rsidP="00E36C03">
      <w:pPr>
        <w:pStyle w:val="B1"/>
        <w:rPr>
          <w:ins w:id="10725" w:author="24.554_CR0432R7_(Rel-18)_5G_ProSe" w:date="2023-12-23T23:51:00Z"/>
          <w:del w:id="10726" w:author="OPPO-Haorui-rev" w:date="2023-11-15T01:40:00Z"/>
        </w:rPr>
      </w:pPr>
      <w:ins w:id="10727" w:author="24.554_CR0432R7_(Rel-18)_5G_ProSe" w:date="2023-12-23T23:51:00Z">
        <w:del w:id="10728" w:author="OPPO-Haorui-rev" w:date="2023-11-15T01:40:00Z">
          <w:r w:rsidDel="007B1D76">
            <w:delText>c)</w:delText>
          </w:r>
          <w:r w:rsidDel="007B1D76">
            <w:tab/>
            <w:delText>zero or one &lt;anyExt&gt; element containing elements defined in future releases;</w:delText>
          </w:r>
        </w:del>
      </w:ins>
    </w:p>
    <w:p w14:paraId="350BD2C0" w14:textId="77777777" w:rsidR="00E36C03" w:rsidDel="007B1D76" w:rsidRDefault="00E36C03" w:rsidP="00E36C03">
      <w:pPr>
        <w:pStyle w:val="B1"/>
        <w:rPr>
          <w:ins w:id="10729" w:author="24.554_CR0432R7_(Rel-18)_5G_ProSe" w:date="2023-12-23T23:51:00Z"/>
          <w:del w:id="10730" w:author="OPPO-Haorui-rev" w:date="2023-11-15T01:40:00Z"/>
        </w:rPr>
      </w:pPr>
      <w:ins w:id="10731" w:author="24.554_CR0432R7_(Rel-18)_5G_ProSe" w:date="2023-12-23T23:51:00Z">
        <w:del w:id="10732" w:author="OPPO-Haorui-rev" w:date="2023-11-15T01:40:00Z">
          <w:r w:rsidDel="007B1D76">
            <w:delText>d)</w:delText>
          </w:r>
          <w:r w:rsidDel="007B1D76">
            <w:tab/>
            <w:delText>zero or more elements from other namespaces defined in future releases; and</w:delText>
          </w:r>
        </w:del>
      </w:ins>
    </w:p>
    <w:p w14:paraId="21A0DD74" w14:textId="77777777" w:rsidR="00E36C03" w:rsidDel="007B1D76" w:rsidRDefault="00E36C03" w:rsidP="00E36C03">
      <w:pPr>
        <w:pStyle w:val="B1"/>
        <w:rPr>
          <w:ins w:id="10733" w:author="24.554_CR0432R7_(Rel-18)_5G_ProSe" w:date="2023-12-23T23:51:00Z"/>
          <w:del w:id="10734" w:author="OPPO-Haorui-rev" w:date="2023-11-15T01:40:00Z"/>
        </w:rPr>
      </w:pPr>
      <w:ins w:id="10735" w:author="24.554_CR0432R7_(Rel-18)_5G_ProSe" w:date="2023-12-23T23:51:00Z">
        <w:del w:id="10736" w:author="OPPO-Haorui-rev" w:date="2023-11-15T01:40:00Z">
          <w:r w:rsidDel="007B1D76">
            <w:delText>e)</w:delText>
          </w:r>
          <w:r w:rsidDel="007B1D76">
            <w:tab/>
            <w:delText>zero or more attributes defined in future releases.</w:delText>
          </w:r>
        </w:del>
      </w:ins>
    </w:p>
    <w:p w14:paraId="335C6C7B" w14:textId="77777777" w:rsidR="00E36C03" w:rsidDel="007B1D76" w:rsidRDefault="00E36C03" w:rsidP="00E36C03">
      <w:pPr>
        <w:rPr>
          <w:ins w:id="10737" w:author="24.554_CR0432R7_(Rel-18)_5G_ProSe" w:date="2023-12-23T23:51:00Z"/>
          <w:del w:id="10738" w:author="OPPO-Haorui-rev" w:date="2023-11-15T01:40:00Z"/>
        </w:rPr>
      </w:pPr>
      <w:ins w:id="10739" w:author="24.554_CR0432R7_(Rel-18)_5G_ProSe" w:date="2023-12-23T23:51:00Z">
        <w:del w:id="10740" w:author="OPPO-Haorui-rev" w:date="2023-11-15T01:40:00Z">
          <w:r w:rsidDel="007B1D76">
            <w:delText>The &lt;list-of-security-parameters-per-relay-service-code&gt; element included in the &lt;security-parameters-for-UNR&gt; element contains:</w:delText>
          </w:r>
        </w:del>
      </w:ins>
    </w:p>
    <w:p w14:paraId="7BBA6D24" w14:textId="77777777" w:rsidR="00E36C03" w:rsidDel="007B1D76" w:rsidRDefault="00E36C03" w:rsidP="00E36C03">
      <w:pPr>
        <w:pStyle w:val="B1"/>
        <w:rPr>
          <w:ins w:id="10741" w:author="24.554_CR0432R7_(Rel-18)_5G_ProSe" w:date="2023-12-23T23:51:00Z"/>
          <w:del w:id="10742" w:author="OPPO-Haorui-rev" w:date="2023-11-15T01:40:00Z"/>
        </w:rPr>
      </w:pPr>
      <w:ins w:id="10743" w:author="24.554_CR0432R7_(Rel-18)_5G_ProSe" w:date="2023-12-23T23:51:00Z">
        <w:del w:id="10744" w:author="OPPO-Haorui-rev" w:date="2023-11-15T01:40:00Z">
          <w:r w:rsidDel="007B1D76">
            <w:delText>a)</w:delText>
          </w:r>
          <w:r w:rsidDel="007B1D76">
            <w:tab/>
            <w:delText>one or more &lt;security-parameters-per-relay-service-code&gt; elements;</w:delText>
          </w:r>
        </w:del>
      </w:ins>
    </w:p>
    <w:p w14:paraId="39FA02B4" w14:textId="77777777" w:rsidR="00E36C03" w:rsidDel="007B1D76" w:rsidRDefault="00E36C03" w:rsidP="00E36C03">
      <w:pPr>
        <w:pStyle w:val="B1"/>
        <w:rPr>
          <w:ins w:id="10745" w:author="24.554_CR0432R7_(Rel-18)_5G_ProSe" w:date="2023-12-23T23:51:00Z"/>
          <w:del w:id="10746" w:author="OPPO-Haorui-rev" w:date="2023-11-15T01:40:00Z"/>
        </w:rPr>
      </w:pPr>
      <w:ins w:id="10747" w:author="24.554_CR0432R7_(Rel-18)_5G_ProSe" w:date="2023-12-23T23:51:00Z">
        <w:del w:id="10748" w:author="OPPO-Haorui-rev" w:date="2023-11-15T01:40:00Z">
          <w:r w:rsidDel="007B1D76">
            <w:delText>b)</w:delText>
          </w:r>
          <w:r w:rsidDel="007B1D76">
            <w:tab/>
            <w:delText>zero or one &lt;anyExt&gt; element containing elements defined in future releases;</w:delText>
          </w:r>
        </w:del>
      </w:ins>
    </w:p>
    <w:p w14:paraId="47467A59" w14:textId="77777777" w:rsidR="00E36C03" w:rsidDel="007B1D76" w:rsidRDefault="00E36C03" w:rsidP="00E36C03">
      <w:pPr>
        <w:pStyle w:val="B1"/>
        <w:rPr>
          <w:ins w:id="10749" w:author="24.554_CR0432R7_(Rel-18)_5G_ProSe" w:date="2023-12-23T23:51:00Z"/>
          <w:del w:id="10750" w:author="OPPO-Haorui-rev" w:date="2023-11-15T01:40:00Z"/>
        </w:rPr>
      </w:pPr>
      <w:ins w:id="10751" w:author="24.554_CR0432R7_(Rel-18)_5G_ProSe" w:date="2023-12-23T23:51:00Z">
        <w:del w:id="10752" w:author="OPPO-Haorui-rev" w:date="2023-11-15T01:40:00Z">
          <w:r w:rsidDel="007B1D76">
            <w:delText>c)</w:delText>
          </w:r>
          <w:r w:rsidDel="007B1D76">
            <w:tab/>
            <w:delText>zero or more elements from other namespaces defined in future releases; and</w:delText>
          </w:r>
        </w:del>
      </w:ins>
    </w:p>
    <w:p w14:paraId="75D082B1" w14:textId="77777777" w:rsidR="00E36C03" w:rsidDel="007B1D76" w:rsidRDefault="00E36C03" w:rsidP="00E36C03">
      <w:pPr>
        <w:pStyle w:val="B1"/>
        <w:rPr>
          <w:ins w:id="10753" w:author="24.554_CR0432R7_(Rel-18)_5G_ProSe" w:date="2023-12-23T23:51:00Z"/>
          <w:del w:id="10754" w:author="OPPO-Haorui-rev" w:date="2023-11-15T01:40:00Z"/>
        </w:rPr>
      </w:pPr>
      <w:ins w:id="10755" w:author="24.554_CR0432R7_(Rel-18)_5G_ProSe" w:date="2023-12-23T23:51:00Z">
        <w:del w:id="10756" w:author="OPPO-Haorui-rev" w:date="2023-11-15T01:40:00Z">
          <w:r w:rsidDel="007B1D76">
            <w:delText>d)</w:delText>
          </w:r>
          <w:r w:rsidDel="007B1D76">
            <w:tab/>
            <w:delText>zero or more attributes defined in future releases.</w:delText>
          </w:r>
        </w:del>
      </w:ins>
    </w:p>
    <w:p w14:paraId="5B32C2C0" w14:textId="77777777" w:rsidR="00E36C03" w:rsidDel="007B1D76" w:rsidRDefault="00E36C03" w:rsidP="00E36C03">
      <w:pPr>
        <w:rPr>
          <w:ins w:id="10757" w:author="24.554_CR0432R7_(Rel-18)_5G_ProSe" w:date="2023-12-23T23:51:00Z"/>
          <w:del w:id="10758" w:author="OPPO-Haorui-rev" w:date="2023-11-15T01:40:00Z"/>
        </w:rPr>
      </w:pPr>
      <w:ins w:id="10759" w:author="24.554_CR0432R7_(Rel-18)_5G_ProSe" w:date="2023-12-23T23:51:00Z">
        <w:del w:id="10760" w:author="OPPO-Haorui-rev" w:date="2023-11-15T01:40:00Z">
          <w:r w:rsidDel="007B1D76">
            <w:delText>The &lt;security-parameters-per-relay-service-code&gt; element included in the &lt;list-of-security-parameters-per-relay-service-code&gt; element included in the &lt;security-parameters-for-UNR&gt; element contains:</w:delText>
          </w:r>
        </w:del>
      </w:ins>
    </w:p>
    <w:p w14:paraId="456622BB" w14:textId="77777777" w:rsidR="00E36C03" w:rsidDel="007B1D76" w:rsidRDefault="00E36C03" w:rsidP="00E36C03">
      <w:pPr>
        <w:pStyle w:val="B1"/>
        <w:rPr>
          <w:ins w:id="10761" w:author="24.554_CR0432R7_(Rel-18)_5G_ProSe" w:date="2023-12-23T23:51:00Z"/>
          <w:del w:id="10762" w:author="OPPO-Haorui-rev" w:date="2023-11-15T01:40:00Z"/>
        </w:rPr>
      </w:pPr>
      <w:ins w:id="10763" w:author="24.554_CR0432R7_(Rel-18)_5G_ProSe" w:date="2023-12-23T23:51:00Z">
        <w:del w:id="10764" w:author="OPPO-Haorui-rev" w:date="2023-11-15T01:40:00Z">
          <w:r w:rsidDel="007B1D76">
            <w:delText>a)</w:delText>
          </w:r>
          <w:r w:rsidDel="007B1D76">
            <w:tab/>
            <w:delText>a &lt;relay-service-code&gt; element containing the parameter defined in clause 11.6.2.10;</w:delText>
          </w:r>
        </w:del>
      </w:ins>
    </w:p>
    <w:p w14:paraId="7A4F37BF" w14:textId="77777777" w:rsidR="00E36C03" w:rsidDel="007B1D76" w:rsidRDefault="00E36C03" w:rsidP="00E36C03">
      <w:pPr>
        <w:pStyle w:val="B1"/>
        <w:rPr>
          <w:ins w:id="10765" w:author="24.554_CR0432R7_(Rel-18)_5G_ProSe" w:date="2023-12-23T23:51:00Z"/>
          <w:del w:id="10766" w:author="OPPO-Haorui-rev" w:date="2023-11-15T01:40:00Z"/>
        </w:rPr>
      </w:pPr>
      <w:ins w:id="10767" w:author="24.554_CR0432R7_(Rel-18)_5G_ProSe" w:date="2023-12-23T23:51:00Z">
        <w:del w:id="10768" w:author="OPPO-Haorui-rev" w:date="2023-11-15T01:40:00Z">
          <w:r w:rsidDel="007B1D76">
            <w:delText>b) optionally a &lt;code-sending-security-parameters-for-model-A&gt; element;</w:delText>
          </w:r>
        </w:del>
      </w:ins>
    </w:p>
    <w:p w14:paraId="4C1A9618" w14:textId="77777777" w:rsidR="00E36C03" w:rsidDel="007B1D76" w:rsidRDefault="00E36C03" w:rsidP="00E36C03">
      <w:pPr>
        <w:pStyle w:val="B1"/>
        <w:rPr>
          <w:ins w:id="10769" w:author="24.554_CR0432R7_(Rel-18)_5G_ProSe" w:date="2023-12-23T23:51:00Z"/>
          <w:del w:id="10770" w:author="OPPO-Haorui-rev" w:date="2023-11-15T01:40:00Z"/>
        </w:rPr>
      </w:pPr>
      <w:ins w:id="10771" w:author="24.554_CR0432R7_(Rel-18)_5G_ProSe" w:date="2023-12-23T23:51:00Z">
        <w:del w:id="10772" w:author="OPPO-Haorui-rev" w:date="2023-11-15T01:40:00Z">
          <w:r w:rsidDel="007B1D76">
            <w:delText>c) optionally a &lt;code-receiving-security-parameters-for-model-B&gt; element;</w:delText>
          </w:r>
        </w:del>
      </w:ins>
    </w:p>
    <w:p w14:paraId="32FCEC5D" w14:textId="77777777" w:rsidR="00E36C03" w:rsidDel="007B1D76" w:rsidRDefault="00E36C03" w:rsidP="00E36C03">
      <w:pPr>
        <w:pStyle w:val="B1"/>
        <w:rPr>
          <w:ins w:id="10773" w:author="24.554_CR0432R7_(Rel-18)_5G_ProSe" w:date="2023-12-23T23:51:00Z"/>
          <w:del w:id="10774" w:author="OPPO-Haorui-rev" w:date="2023-11-15T01:40:00Z"/>
        </w:rPr>
      </w:pPr>
      <w:ins w:id="10775" w:author="24.554_CR0432R7_(Rel-18)_5G_ProSe" w:date="2023-12-23T23:51:00Z">
        <w:del w:id="10776" w:author="OPPO-Haorui-rev" w:date="2023-11-15T01:40:00Z">
          <w:r w:rsidDel="007B1D76">
            <w:delText>d) optionally a &lt;code-sending-security-parameters-for-model-B&gt; element;</w:delText>
          </w:r>
        </w:del>
      </w:ins>
    </w:p>
    <w:p w14:paraId="2C0476DD" w14:textId="77777777" w:rsidR="00E36C03" w:rsidDel="007B1D76" w:rsidRDefault="00E36C03" w:rsidP="00E36C03">
      <w:pPr>
        <w:pStyle w:val="B1"/>
        <w:rPr>
          <w:ins w:id="10777" w:author="24.554_CR0432R7_(Rel-18)_5G_ProSe" w:date="2023-12-23T23:51:00Z"/>
          <w:del w:id="10778" w:author="OPPO-Haorui-rev" w:date="2023-11-15T01:40:00Z"/>
        </w:rPr>
      </w:pPr>
      <w:ins w:id="10779" w:author="24.554_CR0432R7_(Rel-18)_5G_ProSe" w:date="2023-12-23T23:51:00Z">
        <w:del w:id="10780" w:author="OPPO-Haorui-rev" w:date="2023-11-15T01:40:00Z">
          <w:r w:rsidDel="007B1D76">
            <w:delText>e)</w:delText>
          </w:r>
          <w:r w:rsidDel="007B1D76">
            <w:tab/>
            <w:delText>a &lt;selected-PC5-ciphering-algorithm&gt; element containing the parameter defined in clause 11.6.2.11;</w:delText>
          </w:r>
        </w:del>
      </w:ins>
    </w:p>
    <w:p w14:paraId="4250D646" w14:textId="77777777" w:rsidR="00E36C03" w:rsidDel="007B1D76" w:rsidRDefault="00E36C03" w:rsidP="00E36C03">
      <w:pPr>
        <w:pStyle w:val="B1"/>
        <w:rPr>
          <w:ins w:id="10781" w:author="24.554_CR0432R7_(Rel-18)_5G_ProSe" w:date="2023-12-23T23:51:00Z"/>
          <w:del w:id="10782" w:author="OPPO-Haorui-rev" w:date="2023-11-15T01:40:00Z"/>
        </w:rPr>
      </w:pPr>
      <w:ins w:id="10783" w:author="24.554_CR0432R7_(Rel-18)_5G_ProSe" w:date="2023-12-23T23:51:00Z">
        <w:del w:id="10784" w:author="OPPO-Haorui-rev" w:date="2023-11-15T01:40:00Z">
          <w:r w:rsidDel="007B1D76">
            <w:delText>f)</w:delText>
          </w:r>
          <w:r w:rsidDel="007B1D76">
            <w:tab/>
            <w:delText>zero or one &lt;anyExt&gt; element containing elements defined in future releases;</w:delText>
          </w:r>
        </w:del>
      </w:ins>
    </w:p>
    <w:p w14:paraId="32391B0A" w14:textId="77777777" w:rsidR="00E36C03" w:rsidDel="007B1D76" w:rsidRDefault="00E36C03" w:rsidP="00E36C03">
      <w:pPr>
        <w:pStyle w:val="B1"/>
        <w:rPr>
          <w:ins w:id="10785" w:author="24.554_CR0432R7_(Rel-18)_5G_ProSe" w:date="2023-12-23T23:51:00Z"/>
          <w:del w:id="10786" w:author="OPPO-Haorui-rev" w:date="2023-11-15T01:40:00Z"/>
        </w:rPr>
      </w:pPr>
      <w:ins w:id="10787" w:author="24.554_CR0432R7_(Rel-18)_5G_ProSe" w:date="2023-12-23T23:51:00Z">
        <w:del w:id="10788" w:author="OPPO-Haorui-rev" w:date="2023-11-15T01:40:00Z">
          <w:r w:rsidDel="007B1D76">
            <w:delText>g)</w:delText>
          </w:r>
          <w:r w:rsidDel="007B1D76">
            <w:tab/>
            <w:delText>zero or more elements from other namespaces defined in future releases; and</w:delText>
          </w:r>
        </w:del>
      </w:ins>
    </w:p>
    <w:p w14:paraId="53CF1FC7" w14:textId="77777777" w:rsidR="00E36C03" w:rsidDel="007B1D76" w:rsidRDefault="00E36C03" w:rsidP="00E36C03">
      <w:pPr>
        <w:pStyle w:val="B1"/>
        <w:rPr>
          <w:ins w:id="10789" w:author="24.554_CR0432R7_(Rel-18)_5G_ProSe" w:date="2023-12-23T23:51:00Z"/>
          <w:del w:id="10790" w:author="OPPO-Haorui-rev" w:date="2023-11-15T01:40:00Z"/>
        </w:rPr>
      </w:pPr>
      <w:ins w:id="10791" w:author="24.554_CR0432R7_(Rel-18)_5G_ProSe" w:date="2023-12-23T23:51:00Z">
        <w:del w:id="10792" w:author="OPPO-Haorui-rev" w:date="2023-11-15T01:40:00Z">
          <w:r w:rsidDel="007B1D76">
            <w:delText>h)</w:delText>
          </w:r>
          <w:r w:rsidDel="007B1D76">
            <w:tab/>
            <w:delText>zero or more attributes defined in future releases.</w:delText>
          </w:r>
        </w:del>
      </w:ins>
    </w:p>
    <w:p w14:paraId="4C030AA1" w14:textId="77777777" w:rsidR="00E36C03" w:rsidRDefault="00E36C03" w:rsidP="00E36C03">
      <w:pPr>
        <w:rPr>
          <w:ins w:id="10793" w:author="24.554_CR0432R7_(Rel-18)_5G_ProSe" w:date="2023-12-23T23:51:00Z"/>
        </w:rPr>
      </w:pPr>
      <w:ins w:id="10794" w:author="24.554_CR0432R7_(Rel-18)_5G_ProSe" w:date="2023-12-23T23:51:00Z">
        <w:r>
          <w:t>The &lt;UNR-discovery-security-parameters-reject&gt; element contains:</w:t>
        </w:r>
      </w:ins>
    </w:p>
    <w:p w14:paraId="2BBBAD90" w14:textId="77777777" w:rsidR="00E36C03" w:rsidRDefault="00E36C03" w:rsidP="00E36C03">
      <w:pPr>
        <w:pStyle w:val="B1"/>
        <w:rPr>
          <w:ins w:id="10795" w:author="24.554_CR0432R7_(Rel-18)_5G_ProSe" w:date="2023-12-23T23:51:00Z"/>
        </w:rPr>
      </w:pPr>
      <w:ins w:id="10796" w:author="24.554_CR0432R7_(Rel-18)_5G_ProSe" w:date="2023-12-23T23:51:00Z">
        <w:r>
          <w:t>a)</w:t>
        </w:r>
        <w:r>
          <w:tab/>
          <w:t>a &lt;transaction-ID&gt; element containing the parameter defined in clause 11.6.2.1;</w:t>
        </w:r>
      </w:ins>
    </w:p>
    <w:p w14:paraId="59FE3671" w14:textId="77777777" w:rsidR="00E36C03" w:rsidRDefault="00E36C03" w:rsidP="00E36C03">
      <w:pPr>
        <w:pStyle w:val="B1"/>
        <w:rPr>
          <w:ins w:id="10797" w:author="24.554_CR0432R7_(Rel-18)_5G_ProSe" w:date="2023-12-23T23:51:00Z"/>
        </w:rPr>
      </w:pPr>
      <w:ins w:id="10798" w:author="24.554_CR0432R7_(Rel-18)_5G_ProSe" w:date="2023-12-23T23:51:00Z">
        <w:r>
          <w:t>b)</w:t>
        </w:r>
        <w:r>
          <w:tab/>
          <w:t>a &lt;PC8-control-protocol-cause-value&gt; element containing the parameter defined in clause 11.6.2.20;</w:t>
        </w:r>
      </w:ins>
    </w:p>
    <w:p w14:paraId="087B71AF" w14:textId="77777777" w:rsidR="00E36C03" w:rsidRDefault="00E36C03" w:rsidP="00E36C03">
      <w:pPr>
        <w:pStyle w:val="B1"/>
        <w:rPr>
          <w:ins w:id="10799" w:author="24.554_CR0432R7_(Rel-18)_5G_ProSe" w:date="2023-12-23T23:51:00Z"/>
        </w:rPr>
      </w:pPr>
      <w:ins w:id="10800" w:author="24.554_CR0432R7_(Rel-18)_5G_ProSe" w:date="2023-12-23T23:51:00Z">
        <w:r>
          <w:t>c)</w:t>
        </w:r>
        <w:r>
          <w:tab/>
          <w:t>zero or one &lt;anyExt&gt; element containing elements defined in future releases;</w:t>
        </w:r>
      </w:ins>
    </w:p>
    <w:p w14:paraId="02C4F7E2" w14:textId="77777777" w:rsidR="00E36C03" w:rsidRDefault="00E36C03" w:rsidP="00E36C03">
      <w:pPr>
        <w:pStyle w:val="B1"/>
        <w:rPr>
          <w:ins w:id="10801" w:author="24.554_CR0432R7_(Rel-18)_5G_ProSe" w:date="2023-12-23T23:51:00Z"/>
        </w:rPr>
      </w:pPr>
      <w:ins w:id="10802" w:author="24.554_CR0432R7_(Rel-18)_5G_ProSe" w:date="2023-12-23T23:51:00Z">
        <w:r>
          <w:t>d)</w:t>
        </w:r>
        <w:r>
          <w:tab/>
          <w:t>zero or more elements from other namespaces defined in future releases; and</w:t>
        </w:r>
      </w:ins>
    </w:p>
    <w:p w14:paraId="0E0BFC95" w14:textId="4587C375" w:rsidR="00E36C03" w:rsidRPr="00E36C03" w:rsidRDefault="00E36C03" w:rsidP="00E36C03">
      <w:pPr>
        <w:pStyle w:val="B1"/>
      </w:pPr>
      <w:ins w:id="10803" w:author="24.554_CR0432R7_(Rel-18)_5G_ProSe" w:date="2023-12-23T23:51:00Z">
        <w:r>
          <w:t>e)</w:t>
        </w:r>
        <w:r>
          <w:tab/>
          <w:t>zero or more attributes defined in future releases.</w:t>
        </w:r>
      </w:ins>
    </w:p>
    <w:p w14:paraId="2D8D0CF6" w14:textId="652C8831" w:rsidR="00EE0470" w:rsidDel="00D72D9B" w:rsidRDefault="00EE0470" w:rsidP="00A76685">
      <w:pPr>
        <w:rPr>
          <w:del w:id="10804" w:author="24.554_CR0432R7_(Rel-18)_5G_ProSe" w:date="2023-12-23T23:51:00Z"/>
        </w:rPr>
      </w:pPr>
      <w:del w:id="10805" w:author="24.554_CR0432R7_(Rel-18)_5G_ProSe" w:date="2023-12-23T23:51:00Z">
        <w:r w:rsidDel="00D72D9B">
          <w:delText>The &lt;PROSE_SECURITY_PARAM_RESPONSE&gt; element sent from the 5G PKMF to the UE contains:</w:delText>
        </w:r>
      </w:del>
    </w:p>
    <w:p w14:paraId="3459476A" w14:textId="3B5360E7" w:rsidR="00EE0470" w:rsidDel="00D72D9B" w:rsidRDefault="00EE0470" w:rsidP="00EE0470">
      <w:pPr>
        <w:pStyle w:val="B1"/>
        <w:rPr>
          <w:del w:id="10806" w:author="24.554_CR0432R7_(Rel-18)_5G_ProSe" w:date="2023-12-23T23:51:00Z"/>
        </w:rPr>
      </w:pPr>
      <w:del w:id="10807" w:author="24.554_CR0432R7_(Rel-18)_5G_ProSe" w:date="2023-12-23T23:51:00Z">
        <w:r w:rsidDel="00D72D9B">
          <w:delText>a)</w:delText>
        </w:r>
        <w:r w:rsidDel="00D72D9B">
          <w:tab/>
          <w:delText>zero or more &lt;UNR-discovery-security-parameters-accept&gt; elements which contain accepted transactions;</w:delText>
        </w:r>
      </w:del>
    </w:p>
    <w:p w14:paraId="4EE57FD6" w14:textId="001571B2" w:rsidR="00EE0470" w:rsidDel="00D72D9B" w:rsidRDefault="00EE0470" w:rsidP="00EE0470">
      <w:pPr>
        <w:pStyle w:val="B1"/>
        <w:rPr>
          <w:del w:id="10808" w:author="24.554_CR0432R7_(Rel-18)_5G_ProSe" w:date="2023-12-23T23:51:00Z"/>
        </w:rPr>
      </w:pPr>
      <w:del w:id="10809" w:author="24.554_CR0432R7_(Rel-18)_5G_ProSe" w:date="2023-12-23T23:51:00Z">
        <w:r w:rsidDel="00D72D9B">
          <w:delText>b)</w:delText>
        </w:r>
        <w:r w:rsidDel="00D72D9B">
          <w:tab/>
          <w:delText>zero or more &lt;UNR-discovery-security-parameters-reject&gt; elements which contain rejected transactions;</w:delText>
        </w:r>
      </w:del>
    </w:p>
    <w:p w14:paraId="47DCD534" w14:textId="07191647" w:rsidR="00EE0470" w:rsidDel="00D72D9B" w:rsidRDefault="00EE0470" w:rsidP="00EE0470">
      <w:pPr>
        <w:pStyle w:val="B1"/>
        <w:rPr>
          <w:del w:id="10810" w:author="24.554_CR0432R7_(Rel-18)_5G_ProSe" w:date="2023-12-23T23:51:00Z"/>
        </w:rPr>
      </w:pPr>
      <w:del w:id="10811" w:author="24.554_CR0432R7_(Rel-18)_5G_ProSe" w:date="2023-12-23T23:51:00Z">
        <w:r w:rsidDel="00D72D9B">
          <w:delText>c)</w:delText>
        </w:r>
        <w:r w:rsidDel="00D72D9B">
          <w:tab/>
          <w:delText>zero or one &lt;anyExt&gt; element containing elements defined in future releases;</w:delText>
        </w:r>
      </w:del>
    </w:p>
    <w:p w14:paraId="6592E6D9" w14:textId="6C775DB5" w:rsidR="00EE0470" w:rsidDel="00D72D9B" w:rsidRDefault="00EE0470" w:rsidP="00EE0470">
      <w:pPr>
        <w:pStyle w:val="B1"/>
        <w:rPr>
          <w:del w:id="10812" w:author="24.554_CR0432R7_(Rel-18)_5G_ProSe" w:date="2023-12-23T23:51:00Z"/>
        </w:rPr>
      </w:pPr>
      <w:del w:id="10813" w:author="24.554_CR0432R7_(Rel-18)_5G_ProSe" w:date="2023-12-23T23:51:00Z">
        <w:r w:rsidDel="00D72D9B">
          <w:delText>d)</w:delText>
        </w:r>
        <w:r w:rsidDel="00D72D9B">
          <w:tab/>
          <w:delText>zero or more elements from other namespaces defined in future releases; and</w:delText>
        </w:r>
      </w:del>
    </w:p>
    <w:p w14:paraId="0A35150C" w14:textId="19BCF0F5" w:rsidR="00EE0470" w:rsidDel="00D72D9B" w:rsidRDefault="00EE0470" w:rsidP="00EE0470">
      <w:pPr>
        <w:pStyle w:val="B1"/>
        <w:rPr>
          <w:del w:id="10814" w:author="24.554_CR0432R7_(Rel-18)_5G_ProSe" w:date="2023-12-23T23:51:00Z"/>
        </w:rPr>
      </w:pPr>
      <w:del w:id="10815" w:author="24.554_CR0432R7_(Rel-18)_5G_ProSe" w:date="2023-12-23T23:51:00Z">
        <w:r w:rsidDel="00D72D9B">
          <w:delText>e)</w:delText>
        </w:r>
        <w:r w:rsidDel="00D72D9B">
          <w:tab/>
          <w:delText>zero or more attributes defined in future releases.</w:delText>
        </w:r>
      </w:del>
    </w:p>
    <w:p w14:paraId="78BB1DE8" w14:textId="2AD6DAC2" w:rsidR="00EE0470" w:rsidDel="00D72D9B" w:rsidRDefault="00EE0470" w:rsidP="00A76685">
      <w:pPr>
        <w:rPr>
          <w:del w:id="10816" w:author="24.554_CR0432R7_(Rel-18)_5G_ProSe" w:date="2023-12-23T23:51:00Z"/>
        </w:rPr>
      </w:pPr>
      <w:del w:id="10817" w:author="24.554_CR0432R7_(Rel-18)_5G_ProSe" w:date="2023-12-23T23:51:00Z">
        <w:r w:rsidDel="00D72D9B">
          <w:delText>The &lt;UNR-discovery-security-parameters-accept&gt; contains:</w:delText>
        </w:r>
      </w:del>
    </w:p>
    <w:p w14:paraId="23F2EAA9" w14:textId="15ECD9FB" w:rsidR="00EE0470" w:rsidDel="00D72D9B" w:rsidRDefault="00EE0470" w:rsidP="00EE0470">
      <w:pPr>
        <w:pStyle w:val="B1"/>
        <w:rPr>
          <w:del w:id="10818" w:author="24.554_CR0432R7_(Rel-18)_5G_ProSe" w:date="2023-12-23T23:51:00Z"/>
        </w:rPr>
      </w:pPr>
      <w:del w:id="10819" w:author="24.554_CR0432R7_(Rel-18)_5G_ProSe" w:date="2023-12-23T23:51:00Z">
        <w:r w:rsidDel="00D72D9B">
          <w:delText>a)</w:delText>
        </w:r>
        <w:r w:rsidDel="00D72D9B">
          <w:tab/>
          <w:delText>a &lt;transaction-ID&gt; element containing the parameter defined in clause 11.6.2.1;</w:delText>
        </w:r>
      </w:del>
    </w:p>
    <w:p w14:paraId="32ED1A24" w14:textId="3081AE88" w:rsidR="00EE0470" w:rsidDel="00D72D9B" w:rsidRDefault="00EE0470" w:rsidP="00EE0470">
      <w:pPr>
        <w:pStyle w:val="B1"/>
        <w:rPr>
          <w:del w:id="10820" w:author="24.554_CR0432R7_(Rel-18)_5G_ProSe" w:date="2023-12-23T23:51:00Z"/>
        </w:rPr>
      </w:pPr>
      <w:del w:id="10821" w:author="24.554_CR0432R7_(Rel-18)_5G_ProSe" w:date="2023-12-23T23:51:00Z">
        <w:r w:rsidDel="00D72D9B">
          <w:delText>b)</w:delText>
        </w:r>
        <w:r w:rsidDel="00D72D9B">
          <w:tab/>
          <w:delText>zero or one &lt;security-parameters-for-remote-UE&gt; element indicating the 5G ProSe UE-to-network relay discovery security parameters for 5G ProSe remote UE;</w:delText>
        </w:r>
      </w:del>
    </w:p>
    <w:p w14:paraId="12718F4A" w14:textId="57376952" w:rsidR="00EE0470" w:rsidDel="00B37AB5" w:rsidRDefault="00EE0470" w:rsidP="00EE0470">
      <w:pPr>
        <w:pStyle w:val="B1"/>
        <w:rPr>
          <w:del w:id="10822" w:author="24.554_CR0432R7_(Rel-18)_5G_ProSe" w:date="2023-12-23T23:49:00Z"/>
        </w:rPr>
      </w:pPr>
      <w:del w:id="10823" w:author="24.554_CR0432R7_(Rel-18)_5G_ProSe" w:date="2023-12-23T23:49:00Z">
        <w:r w:rsidDel="00B37AB5">
          <w:delText>c)</w:delText>
        </w:r>
        <w:r w:rsidDel="00B37AB5">
          <w:tab/>
          <w:delText>zero or one &lt;list-of-PC5-security-policies-per-relay-service-code-for-remote-UE&gt; element indicating the PC5 security policies per relay service code for 5G ProSe remote UE;</w:delText>
        </w:r>
      </w:del>
    </w:p>
    <w:p w14:paraId="68F29815" w14:textId="5AB37B14" w:rsidR="00EE0470" w:rsidDel="00D72D9B" w:rsidRDefault="00EE0470" w:rsidP="00EE0470">
      <w:pPr>
        <w:pStyle w:val="B1"/>
        <w:rPr>
          <w:del w:id="10824" w:author="24.554_CR0432R7_(Rel-18)_5G_ProSe" w:date="2023-12-23T23:51:00Z"/>
        </w:rPr>
      </w:pPr>
      <w:del w:id="10825" w:author="24.554_CR0432R7_(Rel-18)_5G_ProSe" w:date="2023-12-23T23:51:00Z">
        <w:r w:rsidDel="00D72D9B">
          <w:delText>d)</w:delText>
        </w:r>
        <w:r w:rsidDel="00D72D9B">
          <w:tab/>
          <w:delText>zero or one &lt;security-parameters-for-UNR&gt; element indicating the 5G ProSe UE-to-network relay discovery security parameters for 5G ProSe UE-to-network relay UE;</w:delText>
        </w:r>
      </w:del>
    </w:p>
    <w:p w14:paraId="7F06EE13" w14:textId="0B5DDEAE" w:rsidR="00EE0470" w:rsidDel="00A74C39" w:rsidRDefault="00EE0470" w:rsidP="00EE0470">
      <w:pPr>
        <w:pStyle w:val="B1"/>
        <w:rPr>
          <w:del w:id="10826" w:author="24.554_CR0432R7_(Rel-18)_5G_ProSe" w:date="2023-12-23T23:49:00Z"/>
        </w:rPr>
      </w:pPr>
      <w:del w:id="10827" w:author="24.554_CR0432R7_(Rel-18)_5G_ProSe" w:date="2023-12-23T23:49:00Z">
        <w:r w:rsidDel="00A74C39">
          <w:delText>e)</w:delText>
        </w:r>
        <w:r w:rsidDel="00A74C39">
          <w:tab/>
          <w:delText>zero or one &lt;list-of-PC5-security-policies-per-relay-service-code-for-UNR&gt; element indicating the PC5 security policies per relay service code for 5G ProSe UE-to-network relay UE;</w:delText>
        </w:r>
      </w:del>
    </w:p>
    <w:p w14:paraId="373804A9" w14:textId="1051FD7E" w:rsidR="00EE0470" w:rsidDel="00D72D9B" w:rsidRDefault="00EE0470" w:rsidP="00EE0470">
      <w:pPr>
        <w:pStyle w:val="B1"/>
        <w:rPr>
          <w:del w:id="10828" w:author="24.554_CR0432R7_(Rel-18)_5G_ProSe" w:date="2023-12-23T23:51:00Z"/>
        </w:rPr>
      </w:pPr>
      <w:del w:id="10829" w:author="24.554_CR0432R7_(Rel-18)_5G_ProSe" w:date="2023-12-23T23:51:00Z">
        <w:r w:rsidDel="00D72D9B">
          <w:delText>f)</w:delText>
        </w:r>
        <w:r w:rsidDel="00D72D9B">
          <w:tab/>
          <w:delText>a &lt;Current-Time&gt; element containing the parameter defined in clause 11.6.2.7;</w:delText>
        </w:r>
      </w:del>
    </w:p>
    <w:p w14:paraId="50781BAC" w14:textId="43D88C43" w:rsidR="00EE0470" w:rsidDel="00D72D9B" w:rsidRDefault="00EE0470" w:rsidP="00EE0470">
      <w:pPr>
        <w:pStyle w:val="B1"/>
        <w:rPr>
          <w:del w:id="10830" w:author="24.554_CR0432R7_(Rel-18)_5G_ProSe" w:date="2023-12-23T23:51:00Z"/>
        </w:rPr>
      </w:pPr>
      <w:del w:id="10831" w:author="24.554_CR0432R7_(Rel-18)_5G_ProSe" w:date="2023-12-23T23:51:00Z">
        <w:r w:rsidDel="00D72D9B">
          <w:delText>g)</w:delText>
        </w:r>
        <w:r w:rsidDel="00D72D9B">
          <w:tab/>
          <w:delText>a &lt;Max-Offset&gt; element containing the parameter defined in clause 11.6.2.8;</w:delText>
        </w:r>
      </w:del>
    </w:p>
    <w:p w14:paraId="00F16CE5" w14:textId="7A3E97D6" w:rsidR="00EE0470" w:rsidDel="00D72D9B" w:rsidRDefault="00EE0470" w:rsidP="00EE0470">
      <w:pPr>
        <w:pStyle w:val="B1"/>
        <w:rPr>
          <w:del w:id="10832" w:author="24.554_CR0432R7_(Rel-18)_5G_ProSe" w:date="2023-12-23T23:51:00Z"/>
        </w:rPr>
      </w:pPr>
      <w:del w:id="10833" w:author="24.554_CR0432R7_(Rel-18)_5G_ProSe" w:date="2023-12-23T23:51:00Z">
        <w:r w:rsidDel="00D72D9B">
          <w:delText>h)</w:delText>
        </w:r>
        <w:r w:rsidDel="00D72D9B">
          <w:tab/>
          <w:delText>zero or one &lt;anyExt&gt; element containing elements defined in future releases;</w:delText>
        </w:r>
      </w:del>
    </w:p>
    <w:p w14:paraId="0259661A" w14:textId="02F565D7" w:rsidR="00EE0470" w:rsidDel="00D72D9B" w:rsidRDefault="00EE0470" w:rsidP="00EE0470">
      <w:pPr>
        <w:pStyle w:val="B1"/>
        <w:rPr>
          <w:del w:id="10834" w:author="24.554_CR0432R7_(Rel-18)_5G_ProSe" w:date="2023-12-23T23:51:00Z"/>
        </w:rPr>
      </w:pPr>
      <w:del w:id="10835" w:author="24.554_CR0432R7_(Rel-18)_5G_ProSe" w:date="2023-12-23T23:51:00Z">
        <w:r w:rsidDel="00D72D9B">
          <w:delText>i)</w:delText>
        </w:r>
        <w:r w:rsidDel="00D72D9B">
          <w:tab/>
          <w:delText>zero or more elements from other namespaces defined in future releases; and</w:delText>
        </w:r>
      </w:del>
    </w:p>
    <w:p w14:paraId="5A26B352" w14:textId="7E297696" w:rsidR="00EE0470" w:rsidDel="00D72D9B" w:rsidRDefault="00EE0470" w:rsidP="00EE0470">
      <w:pPr>
        <w:pStyle w:val="B1"/>
        <w:rPr>
          <w:del w:id="10836" w:author="24.554_CR0432R7_(Rel-18)_5G_ProSe" w:date="2023-12-23T23:51:00Z"/>
        </w:rPr>
      </w:pPr>
      <w:del w:id="10837" w:author="24.554_CR0432R7_(Rel-18)_5G_ProSe" w:date="2023-12-23T23:51:00Z">
        <w:r w:rsidDel="00D72D9B">
          <w:delText>j)</w:delText>
        </w:r>
        <w:r w:rsidDel="00D72D9B">
          <w:tab/>
          <w:delText>zero or more attributes defined in future releases.</w:delText>
        </w:r>
      </w:del>
    </w:p>
    <w:p w14:paraId="1735C653" w14:textId="6D4E9361" w:rsidR="00EE0470" w:rsidDel="00D72D9B" w:rsidRDefault="00EE0470" w:rsidP="00A76685">
      <w:pPr>
        <w:rPr>
          <w:del w:id="10838" w:author="24.554_CR0432R7_(Rel-18)_5G_ProSe" w:date="2023-12-23T23:51:00Z"/>
        </w:rPr>
      </w:pPr>
      <w:del w:id="10839" w:author="24.554_CR0432R7_(Rel-18)_5G_ProSe" w:date="2023-12-23T23:51:00Z">
        <w:r w:rsidDel="00D72D9B">
          <w:delText>The &lt;security-parameters-for-remote-UE&gt; element contains:</w:delText>
        </w:r>
      </w:del>
    </w:p>
    <w:p w14:paraId="0A51E7A0" w14:textId="1788F363" w:rsidR="00EE0470" w:rsidDel="00D72D9B" w:rsidRDefault="00EE0470" w:rsidP="00EE0470">
      <w:pPr>
        <w:pStyle w:val="B1"/>
        <w:rPr>
          <w:del w:id="10840" w:author="24.554_CR0432R7_(Rel-18)_5G_ProSe" w:date="2023-12-23T23:51:00Z"/>
        </w:rPr>
      </w:pPr>
      <w:del w:id="10841" w:author="24.554_CR0432R7_(Rel-18)_5G_ProSe" w:date="2023-12-23T23:51:00Z">
        <w:r w:rsidDel="00D72D9B">
          <w:delText>a)</w:delText>
        </w:r>
        <w:r w:rsidDel="00D72D9B">
          <w:tab/>
          <w:delText>an &lt;expiration-timer&gt; element containing the parameter defined in clause 11.6.2.9;</w:delText>
        </w:r>
      </w:del>
    </w:p>
    <w:p w14:paraId="54F5527F" w14:textId="6C627C3B" w:rsidR="00EE0470" w:rsidDel="00D72D9B" w:rsidRDefault="00EE0470" w:rsidP="00EE0470">
      <w:pPr>
        <w:pStyle w:val="B1"/>
        <w:rPr>
          <w:del w:id="10842" w:author="24.554_CR0432R7_(Rel-18)_5G_ProSe" w:date="2023-12-23T23:51:00Z"/>
        </w:rPr>
      </w:pPr>
      <w:del w:id="10843" w:author="24.554_CR0432R7_(Rel-18)_5G_ProSe" w:date="2023-12-23T23:51:00Z">
        <w:r w:rsidDel="00D72D9B">
          <w:delText>b)</w:delText>
        </w:r>
        <w:r w:rsidDel="00D72D9B">
          <w:tab/>
          <w:delText>a &lt;list-of-security-parameters-per-relay-service-code&gt; element;</w:delText>
        </w:r>
      </w:del>
    </w:p>
    <w:p w14:paraId="2FE48F0D" w14:textId="004893B6" w:rsidR="00EE0470" w:rsidDel="00D72D9B" w:rsidRDefault="00EE0470" w:rsidP="00EE0470">
      <w:pPr>
        <w:pStyle w:val="B1"/>
        <w:rPr>
          <w:del w:id="10844" w:author="24.554_CR0432R7_(Rel-18)_5G_ProSe" w:date="2023-12-23T23:51:00Z"/>
        </w:rPr>
      </w:pPr>
      <w:del w:id="10845" w:author="24.554_CR0432R7_(Rel-18)_5G_ProSe" w:date="2023-12-23T23:51:00Z">
        <w:r w:rsidDel="00D72D9B">
          <w:delText>c)</w:delText>
        </w:r>
        <w:r w:rsidDel="00D72D9B">
          <w:tab/>
          <w:delText>zero or one &lt;anyExt&gt; element containing elements defined in future releases;</w:delText>
        </w:r>
      </w:del>
    </w:p>
    <w:p w14:paraId="74F4CAE4" w14:textId="15D39B92" w:rsidR="00EE0470" w:rsidDel="00D72D9B" w:rsidRDefault="00EE0470" w:rsidP="00EE0470">
      <w:pPr>
        <w:pStyle w:val="B1"/>
        <w:rPr>
          <w:del w:id="10846" w:author="24.554_CR0432R7_(Rel-18)_5G_ProSe" w:date="2023-12-23T23:51:00Z"/>
        </w:rPr>
      </w:pPr>
      <w:del w:id="10847" w:author="24.554_CR0432R7_(Rel-18)_5G_ProSe" w:date="2023-12-23T23:51:00Z">
        <w:r w:rsidDel="00D72D9B">
          <w:delText>d)</w:delText>
        </w:r>
        <w:r w:rsidDel="00D72D9B">
          <w:tab/>
          <w:delText>zero or more elements from other namespaces defined in future releases; and</w:delText>
        </w:r>
      </w:del>
    </w:p>
    <w:p w14:paraId="3B638635" w14:textId="1B082772" w:rsidR="00EE0470" w:rsidDel="00D72D9B" w:rsidRDefault="00EE0470" w:rsidP="00EE0470">
      <w:pPr>
        <w:pStyle w:val="B1"/>
        <w:rPr>
          <w:del w:id="10848" w:author="24.554_CR0432R7_(Rel-18)_5G_ProSe" w:date="2023-12-23T23:51:00Z"/>
        </w:rPr>
      </w:pPr>
      <w:del w:id="10849" w:author="24.554_CR0432R7_(Rel-18)_5G_ProSe" w:date="2023-12-23T23:51:00Z">
        <w:r w:rsidDel="00D72D9B">
          <w:delText>e)</w:delText>
        </w:r>
        <w:r w:rsidDel="00D72D9B">
          <w:tab/>
          <w:delText>zero or more attributes defined in future releases.</w:delText>
        </w:r>
      </w:del>
    </w:p>
    <w:p w14:paraId="1CAFE0F2" w14:textId="39F8EB72" w:rsidR="00EE0470" w:rsidDel="00D72D9B" w:rsidRDefault="00EE0470" w:rsidP="00A76685">
      <w:pPr>
        <w:rPr>
          <w:del w:id="10850" w:author="24.554_CR0432R7_(Rel-18)_5G_ProSe" w:date="2023-12-23T23:51:00Z"/>
        </w:rPr>
      </w:pPr>
      <w:del w:id="10851" w:author="24.554_CR0432R7_(Rel-18)_5G_ProSe" w:date="2023-12-23T23:51:00Z">
        <w:r w:rsidDel="00D72D9B">
          <w:delText>The &lt;list-of-security-parameters-per-relay-service-code&gt; element included in the &lt;security-parameters-for-remote-UE&gt; element contains:</w:delText>
        </w:r>
      </w:del>
    </w:p>
    <w:p w14:paraId="7B928EA4" w14:textId="0405A27A" w:rsidR="00EE0470" w:rsidDel="00D72D9B" w:rsidRDefault="00EE0470" w:rsidP="00EE0470">
      <w:pPr>
        <w:pStyle w:val="B1"/>
        <w:rPr>
          <w:del w:id="10852" w:author="24.554_CR0432R7_(Rel-18)_5G_ProSe" w:date="2023-12-23T23:51:00Z"/>
        </w:rPr>
      </w:pPr>
      <w:del w:id="10853" w:author="24.554_CR0432R7_(Rel-18)_5G_ProSe" w:date="2023-12-23T23:51:00Z">
        <w:r w:rsidDel="00D72D9B">
          <w:delText>a)</w:delText>
        </w:r>
        <w:r w:rsidDel="00D72D9B">
          <w:tab/>
          <w:delText>one or more &lt;security-parameters-per-relay-service-code&gt; elements;</w:delText>
        </w:r>
      </w:del>
    </w:p>
    <w:p w14:paraId="3723087A" w14:textId="3C30B63E" w:rsidR="00EE0470" w:rsidDel="00D72D9B" w:rsidRDefault="00EE0470" w:rsidP="00EE0470">
      <w:pPr>
        <w:pStyle w:val="B1"/>
        <w:rPr>
          <w:del w:id="10854" w:author="24.554_CR0432R7_(Rel-18)_5G_ProSe" w:date="2023-12-23T23:51:00Z"/>
        </w:rPr>
      </w:pPr>
      <w:del w:id="10855" w:author="24.554_CR0432R7_(Rel-18)_5G_ProSe" w:date="2023-12-23T23:51:00Z">
        <w:r w:rsidDel="00D72D9B">
          <w:delText>b)</w:delText>
        </w:r>
        <w:r w:rsidDel="00D72D9B">
          <w:tab/>
          <w:delText>zero or one &lt;anyExt&gt; element containing elements defined in future releases;</w:delText>
        </w:r>
      </w:del>
    </w:p>
    <w:p w14:paraId="2FC9E741" w14:textId="3B2C7D36" w:rsidR="00EE0470" w:rsidDel="00D72D9B" w:rsidRDefault="00EE0470" w:rsidP="00EE0470">
      <w:pPr>
        <w:pStyle w:val="B1"/>
        <w:rPr>
          <w:del w:id="10856" w:author="24.554_CR0432R7_(Rel-18)_5G_ProSe" w:date="2023-12-23T23:51:00Z"/>
        </w:rPr>
      </w:pPr>
      <w:del w:id="10857" w:author="24.554_CR0432R7_(Rel-18)_5G_ProSe" w:date="2023-12-23T23:51:00Z">
        <w:r w:rsidDel="00D72D9B">
          <w:delText>c)</w:delText>
        </w:r>
        <w:r w:rsidDel="00D72D9B">
          <w:tab/>
          <w:delText>zero or more elements from other namespaces defined in future releases; and</w:delText>
        </w:r>
      </w:del>
    </w:p>
    <w:p w14:paraId="599C6509" w14:textId="1EDC6A7F" w:rsidR="00EE0470" w:rsidDel="00D72D9B" w:rsidRDefault="00EE0470" w:rsidP="00EE0470">
      <w:pPr>
        <w:pStyle w:val="B1"/>
        <w:rPr>
          <w:del w:id="10858" w:author="24.554_CR0432R7_(Rel-18)_5G_ProSe" w:date="2023-12-23T23:51:00Z"/>
        </w:rPr>
      </w:pPr>
      <w:del w:id="10859" w:author="24.554_CR0432R7_(Rel-18)_5G_ProSe" w:date="2023-12-23T23:51:00Z">
        <w:r w:rsidDel="00D72D9B">
          <w:delText>d)</w:delText>
        </w:r>
        <w:r w:rsidDel="00D72D9B">
          <w:tab/>
          <w:delText>zero or more attributes defined in future releases.</w:delText>
        </w:r>
      </w:del>
    </w:p>
    <w:p w14:paraId="3C46C862" w14:textId="4ADA2B04" w:rsidR="00EE0470" w:rsidDel="00D72D9B" w:rsidRDefault="00EE0470" w:rsidP="00A76685">
      <w:pPr>
        <w:rPr>
          <w:del w:id="10860" w:author="24.554_CR0432R7_(Rel-18)_5G_ProSe" w:date="2023-12-23T23:51:00Z"/>
        </w:rPr>
      </w:pPr>
      <w:del w:id="10861" w:author="24.554_CR0432R7_(Rel-18)_5G_ProSe" w:date="2023-12-23T23:51:00Z">
        <w:r w:rsidDel="00D72D9B">
          <w:delText>The &lt;security-parameters-per-relay-service-code&gt; element included in the &lt;list-of-security-parameters-per-relay-service-code&gt; element included in the &lt;security-parameters-for-remote-UE&gt; element contains:</w:delText>
        </w:r>
      </w:del>
    </w:p>
    <w:p w14:paraId="75868DFA" w14:textId="05E97C02" w:rsidR="00EE0470" w:rsidDel="00D72D9B" w:rsidRDefault="00EE0470" w:rsidP="00EE0470">
      <w:pPr>
        <w:pStyle w:val="B1"/>
        <w:rPr>
          <w:del w:id="10862" w:author="24.554_CR0432R7_(Rel-18)_5G_ProSe" w:date="2023-12-23T23:51:00Z"/>
        </w:rPr>
      </w:pPr>
      <w:del w:id="10863" w:author="24.554_CR0432R7_(Rel-18)_5G_ProSe" w:date="2023-12-23T23:51:00Z">
        <w:r w:rsidDel="00D72D9B">
          <w:delText>a)</w:delText>
        </w:r>
        <w:r w:rsidDel="00D72D9B">
          <w:tab/>
          <w:delText>a &lt;relay-service-code&gt; element containing the parameter defined in clause 11.6.2.10;</w:delText>
        </w:r>
      </w:del>
    </w:p>
    <w:p w14:paraId="4A79FFF6" w14:textId="658C59FC" w:rsidR="00EE0470" w:rsidDel="00D72D9B" w:rsidRDefault="00EE0470" w:rsidP="00EE0470">
      <w:pPr>
        <w:pStyle w:val="B1"/>
        <w:rPr>
          <w:del w:id="10864" w:author="24.554_CR0432R7_(Rel-18)_5G_ProSe" w:date="2023-12-23T23:51:00Z"/>
        </w:rPr>
      </w:pPr>
      <w:del w:id="10865" w:author="24.554_CR0432R7_(Rel-18)_5G_ProSe" w:date="2023-12-23T23:51:00Z">
        <w:r w:rsidDel="00D72D9B">
          <w:delText>b) optionally a &lt;code-receiving-security-parameters-for-model-A&gt; element;</w:delText>
        </w:r>
      </w:del>
    </w:p>
    <w:p w14:paraId="2BDB7816" w14:textId="40ADA663" w:rsidR="00EE0470" w:rsidDel="00D72D9B" w:rsidRDefault="00EE0470" w:rsidP="00EE0470">
      <w:pPr>
        <w:pStyle w:val="B1"/>
        <w:rPr>
          <w:del w:id="10866" w:author="24.554_CR0432R7_(Rel-18)_5G_ProSe" w:date="2023-12-23T23:51:00Z"/>
        </w:rPr>
      </w:pPr>
      <w:del w:id="10867" w:author="24.554_CR0432R7_(Rel-18)_5G_ProSe" w:date="2023-12-23T23:51:00Z">
        <w:r w:rsidDel="00D72D9B">
          <w:delText>c) optionally a &lt;code-receiving-security-parameters-for-model-B&gt; element;</w:delText>
        </w:r>
      </w:del>
    </w:p>
    <w:p w14:paraId="7011E240" w14:textId="640B912C" w:rsidR="00EE0470" w:rsidDel="00D72D9B" w:rsidRDefault="00EE0470" w:rsidP="00EE0470">
      <w:pPr>
        <w:pStyle w:val="B1"/>
        <w:rPr>
          <w:del w:id="10868" w:author="24.554_CR0432R7_(Rel-18)_5G_ProSe" w:date="2023-12-23T23:51:00Z"/>
        </w:rPr>
      </w:pPr>
      <w:del w:id="10869" w:author="24.554_CR0432R7_(Rel-18)_5G_ProSe" w:date="2023-12-23T23:51:00Z">
        <w:r w:rsidDel="00D72D9B">
          <w:delText>d) optionally a &lt;code-sending-security-parameters-for-model-B&gt; element;</w:delText>
        </w:r>
      </w:del>
    </w:p>
    <w:p w14:paraId="1BD849F1" w14:textId="141B715B" w:rsidR="00EE0470" w:rsidDel="00D72D9B" w:rsidRDefault="00EE0470" w:rsidP="00EE0470">
      <w:pPr>
        <w:pStyle w:val="B1"/>
        <w:rPr>
          <w:del w:id="10870" w:author="24.554_CR0432R7_(Rel-18)_5G_ProSe" w:date="2023-12-23T23:51:00Z"/>
        </w:rPr>
      </w:pPr>
      <w:del w:id="10871" w:author="24.554_CR0432R7_(Rel-18)_5G_ProSe" w:date="2023-12-23T23:51:00Z">
        <w:r w:rsidDel="00D72D9B">
          <w:delText>e)</w:delText>
        </w:r>
        <w:r w:rsidDel="00D72D9B">
          <w:tab/>
          <w:delText>a &lt;selected-PC5-ciphering-algorithm&gt; element containing the parameter defined in clause 11.6.2.11;</w:delText>
        </w:r>
      </w:del>
    </w:p>
    <w:p w14:paraId="407FAE6F" w14:textId="3707D519" w:rsidR="00EE0470" w:rsidDel="00D72D9B" w:rsidRDefault="00EE0470" w:rsidP="00EE0470">
      <w:pPr>
        <w:pStyle w:val="B1"/>
        <w:rPr>
          <w:del w:id="10872" w:author="24.554_CR0432R7_(Rel-18)_5G_ProSe" w:date="2023-12-23T23:51:00Z"/>
        </w:rPr>
      </w:pPr>
      <w:del w:id="10873" w:author="24.554_CR0432R7_(Rel-18)_5G_ProSe" w:date="2023-12-23T23:51:00Z">
        <w:r w:rsidDel="00D72D9B">
          <w:delText>f)</w:delText>
        </w:r>
        <w:r w:rsidDel="00D72D9B">
          <w:tab/>
          <w:delText>zero or one &lt;anyExt&gt; element containing elements defined in future releases;</w:delText>
        </w:r>
      </w:del>
    </w:p>
    <w:p w14:paraId="28EA2C30" w14:textId="4E5FADB8" w:rsidR="00EE0470" w:rsidDel="00D72D9B" w:rsidRDefault="00EE0470" w:rsidP="00EE0470">
      <w:pPr>
        <w:pStyle w:val="B1"/>
        <w:rPr>
          <w:del w:id="10874" w:author="24.554_CR0432R7_(Rel-18)_5G_ProSe" w:date="2023-12-23T23:51:00Z"/>
        </w:rPr>
      </w:pPr>
      <w:del w:id="10875" w:author="24.554_CR0432R7_(Rel-18)_5G_ProSe" w:date="2023-12-23T23:51:00Z">
        <w:r w:rsidDel="00D72D9B">
          <w:delText>g)</w:delText>
        </w:r>
        <w:r w:rsidDel="00D72D9B">
          <w:tab/>
          <w:delText>zero or more elements from other namespaces defined in future releases; and</w:delText>
        </w:r>
      </w:del>
    </w:p>
    <w:p w14:paraId="4093A963" w14:textId="361DEE9C" w:rsidR="00EE0470" w:rsidDel="00D72D9B" w:rsidRDefault="00EE0470" w:rsidP="00EE0470">
      <w:pPr>
        <w:pStyle w:val="B1"/>
        <w:rPr>
          <w:del w:id="10876" w:author="24.554_CR0432R7_(Rel-18)_5G_ProSe" w:date="2023-12-23T23:51:00Z"/>
        </w:rPr>
      </w:pPr>
      <w:del w:id="10877" w:author="24.554_CR0432R7_(Rel-18)_5G_ProSe" w:date="2023-12-23T23:51:00Z">
        <w:r w:rsidDel="00D72D9B">
          <w:delText>h)</w:delText>
        </w:r>
        <w:r w:rsidDel="00D72D9B">
          <w:tab/>
          <w:delText>zero or more attributes defined in future releases.</w:delText>
        </w:r>
      </w:del>
    </w:p>
    <w:p w14:paraId="785BC446" w14:textId="1FD7252C" w:rsidR="00EE0470" w:rsidDel="00D72D9B" w:rsidRDefault="00EE0470" w:rsidP="00A76685">
      <w:pPr>
        <w:rPr>
          <w:del w:id="10878" w:author="24.554_CR0432R7_(Rel-18)_5G_ProSe" w:date="2023-12-23T23:51:00Z"/>
        </w:rPr>
      </w:pPr>
      <w:del w:id="10879" w:author="24.554_CR0432R7_(Rel-18)_5G_ProSe" w:date="2023-12-23T23:51:00Z">
        <w:r w:rsidDel="00D72D9B">
          <w:delText>The &lt;code-receiving-security-parameters-for-model-A&gt; element, the &lt;code-sending-security-parameters-for-model-A&gt; element, the &lt;code-receiving-security-parameters-for-model-B&gt; element and the &lt;code-sending-security-parameters-for-model-B&gt; element contain:</w:delText>
        </w:r>
      </w:del>
    </w:p>
    <w:p w14:paraId="6A4D0D8F" w14:textId="44B87BE7" w:rsidR="00EE0470" w:rsidDel="00D72D9B" w:rsidRDefault="00EE0470" w:rsidP="00EE0470">
      <w:pPr>
        <w:pStyle w:val="B1"/>
        <w:rPr>
          <w:del w:id="10880" w:author="24.554_CR0432R7_(Rel-18)_5G_ProSe" w:date="2023-12-23T23:51:00Z"/>
        </w:rPr>
      </w:pPr>
      <w:del w:id="10881" w:author="24.554_CR0432R7_(Rel-18)_5G_ProSe" w:date="2023-12-23T23:51:00Z">
        <w:r w:rsidDel="00D72D9B">
          <w:delText>a)</w:delText>
        </w:r>
        <w:r w:rsidDel="00D72D9B">
          <w:tab/>
          <w:delText>optionally a &lt;DUSK&gt; element containing the parameter defined in clause 11.6.2.12;</w:delText>
        </w:r>
      </w:del>
    </w:p>
    <w:p w14:paraId="1E76DB0D" w14:textId="7622465E" w:rsidR="00EE0470" w:rsidDel="00D72D9B" w:rsidRDefault="00EE0470" w:rsidP="00EE0470">
      <w:pPr>
        <w:pStyle w:val="B1"/>
        <w:rPr>
          <w:del w:id="10882" w:author="24.554_CR0432R7_(Rel-18)_5G_ProSe" w:date="2023-12-23T23:51:00Z"/>
        </w:rPr>
      </w:pPr>
      <w:del w:id="10883" w:author="24.554_CR0432R7_(Rel-18)_5G_ProSe" w:date="2023-12-23T23:51:00Z">
        <w:r w:rsidDel="00D72D9B">
          <w:delText>b)</w:delText>
        </w:r>
        <w:r w:rsidDel="00D72D9B">
          <w:tab/>
          <w:delText>optionally a &lt;DUIK&gt; element containing the parameter defined in clause 11.6.2.13;</w:delText>
        </w:r>
      </w:del>
    </w:p>
    <w:p w14:paraId="38DA94D4" w14:textId="40FD4BC1" w:rsidR="00EE0470" w:rsidDel="00D72D9B" w:rsidRDefault="00EE0470" w:rsidP="00EE0470">
      <w:pPr>
        <w:pStyle w:val="B1"/>
        <w:rPr>
          <w:del w:id="10884" w:author="24.554_CR0432R7_(Rel-18)_5G_ProSe" w:date="2023-12-23T23:51:00Z"/>
        </w:rPr>
      </w:pPr>
      <w:del w:id="10885" w:author="24.554_CR0432R7_(Rel-18)_5G_ProSe" w:date="2023-12-23T23:51:00Z">
        <w:r w:rsidDel="00D72D9B">
          <w:delText>c)</w:delText>
        </w:r>
        <w:r w:rsidDel="00D72D9B">
          <w:tab/>
          <w:delText>optionally a &lt;DUCK&gt; element;</w:delText>
        </w:r>
      </w:del>
    </w:p>
    <w:p w14:paraId="056383A5" w14:textId="284DFCA7" w:rsidR="00EE0470" w:rsidDel="00D72D9B" w:rsidRDefault="00EE0470" w:rsidP="00EE0470">
      <w:pPr>
        <w:pStyle w:val="B1"/>
        <w:rPr>
          <w:del w:id="10886" w:author="24.554_CR0432R7_(Rel-18)_5G_ProSe" w:date="2023-12-23T23:51:00Z"/>
        </w:rPr>
      </w:pPr>
      <w:del w:id="10887" w:author="24.554_CR0432R7_(Rel-18)_5G_ProSe" w:date="2023-12-23T23:51:00Z">
        <w:r w:rsidDel="00D72D9B">
          <w:delText>d)</w:delText>
        </w:r>
        <w:r w:rsidDel="00D72D9B">
          <w:tab/>
          <w:delText>zero or one &lt;anyExt&gt; element containing elements defined in future releases;</w:delText>
        </w:r>
      </w:del>
    </w:p>
    <w:p w14:paraId="751E35A7" w14:textId="4F1C9A6E" w:rsidR="00EE0470" w:rsidDel="00D72D9B" w:rsidRDefault="00EE0470" w:rsidP="00EE0470">
      <w:pPr>
        <w:pStyle w:val="B1"/>
        <w:rPr>
          <w:del w:id="10888" w:author="24.554_CR0432R7_(Rel-18)_5G_ProSe" w:date="2023-12-23T23:51:00Z"/>
        </w:rPr>
      </w:pPr>
      <w:del w:id="10889" w:author="24.554_CR0432R7_(Rel-18)_5G_ProSe" w:date="2023-12-23T23:51:00Z">
        <w:r w:rsidDel="00D72D9B">
          <w:delText>e)</w:delText>
        </w:r>
        <w:r w:rsidDel="00D72D9B">
          <w:tab/>
          <w:delText>zero or more elements from other namespaces defined in future releases; and</w:delText>
        </w:r>
      </w:del>
    </w:p>
    <w:p w14:paraId="6922AEAF" w14:textId="7158EC7A" w:rsidR="00EE0470" w:rsidDel="00D72D9B" w:rsidRDefault="00EE0470" w:rsidP="00EE0470">
      <w:pPr>
        <w:pStyle w:val="B1"/>
        <w:rPr>
          <w:del w:id="10890" w:author="24.554_CR0432R7_(Rel-18)_5G_ProSe" w:date="2023-12-23T23:51:00Z"/>
        </w:rPr>
      </w:pPr>
      <w:del w:id="10891" w:author="24.554_CR0432R7_(Rel-18)_5G_ProSe" w:date="2023-12-23T23:51:00Z">
        <w:r w:rsidDel="00D72D9B">
          <w:delText>f)</w:delText>
        </w:r>
        <w:r w:rsidDel="00D72D9B">
          <w:tab/>
          <w:delText>zero or more attributes defined in future releases.</w:delText>
        </w:r>
      </w:del>
    </w:p>
    <w:p w14:paraId="43D313FE" w14:textId="5207C830" w:rsidR="00EE0470" w:rsidDel="00D72D9B" w:rsidRDefault="00EE0470" w:rsidP="00A76685">
      <w:pPr>
        <w:rPr>
          <w:del w:id="10892" w:author="24.554_CR0432R7_(Rel-18)_5G_ProSe" w:date="2023-12-23T23:51:00Z"/>
        </w:rPr>
      </w:pPr>
      <w:del w:id="10893" w:author="24.554_CR0432R7_(Rel-18)_5G_ProSe" w:date="2023-12-23T23:51:00Z">
        <w:r w:rsidDel="00D72D9B">
          <w:delText>The &lt;DUCK&gt; element contains:</w:delText>
        </w:r>
      </w:del>
    </w:p>
    <w:p w14:paraId="4B49F705" w14:textId="0C7B4F82" w:rsidR="00EE0470" w:rsidDel="00D72D9B" w:rsidRDefault="00EE0470" w:rsidP="00EE0470">
      <w:pPr>
        <w:pStyle w:val="B1"/>
        <w:rPr>
          <w:del w:id="10894" w:author="24.554_CR0432R7_(Rel-18)_5G_ProSe" w:date="2023-12-23T23:51:00Z"/>
        </w:rPr>
      </w:pPr>
      <w:del w:id="10895" w:author="24.554_CR0432R7_(Rel-18)_5G_ProSe" w:date="2023-12-23T23:51:00Z">
        <w:r w:rsidDel="00D72D9B">
          <w:delText>a)</w:delText>
        </w:r>
        <w:r w:rsidDel="00D72D9B">
          <w:tab/>
          <w:delText>a &lt;discovery-user-confidentiality-key&gt; element containing the parameter defined in clause 11.6.2.14;</w:delText>
        </w:r>
      </w:del>
    </w:p>
    <w:p w14:paraId="779BE748" w14:textId="047FE02D" w:rsidR="00EE0470" w:rsidDel="00D72D9B" w:rsidRDefault="00EE0470" w:rsidP="00EE0470">
      <w:pPr>
        <w:pStyle w:val="B1"/>
        <w:rPr>
          <w:del w:id="10896" w:author="24.554_CR0432R7_(Rel-18)_5G_ProSe" w:date="2023-12-23T23:51:00Z"/>
        </w:rPr>
      </w:pPr>
      <w:del w:id="10897" w:author="24.554_CR0432R7_(Rel-18)_5G_ProSe" w:date="2023-12-23T23:51:00Z">
        <w:r w:rsidDel="00D72D9B">
          <w:delText>b)</w:delText>
        </w:r>
        <w:r w:rsidDel="00D72D9B">
          <w:tab/>
          <w:delText>an &lt;encrypted-bitmask&gt; element containing the parameter defined in clause 11.6.2.15;</w:delText>
        </w:r>
      </w:del>
    </w:p>
    <w:p w14:paraId="38E111BC" w14:textId="19AABA0E" w:rsidR="00EE0470" w:rsidDel="00D72D9B" w:rsidRDefault="00EE0470" w:rsidP="00EE0470">
      <w:pPr>
        <w:pStyle w:val="B1"/>
        <w:rPr>
          <w:del w:id="10898" w:author="24.554_CR0432R7_(Rel-18)_5G_ProSe" w:date="2023-12-23T23:51:00Z"/>
        </w:rPr>
      </w:pPr>
      <w:del w:id="10899" w:author="24.554_CR0432R7_(Rel-18)_5G_ProSe" w:date="2023-12-23T23:51:00Z">
        <w:r w:rsidDel="00D72D9B">
          <w:delText>c)</w:delText>
        </w:r>
        <w:r w:rsidDel="00D72D9B">
          <w:tab/>
          <w:delText>zero or one &lt;anyExt&gt; element containing elements defined in future releases;</w:delText>
        </w:r>
      </w:del>
    </w:p>
    <w:p w14:paraId="0F4EEC57" w14:textId="197EF39E" w:rsidR="00EE0470" w:rsidDel="00D72D9B" w:rsidRDefault="00EE0470" w:rsidP="00EE0470">
      <w:pPr>
        <w:pStyle w:val="B1"/>
        <w:rPr>
          <w:del w:id="10900" w:author="24.554_CR0432R7_(Rel-18)_5G_ProSe" w:date="2023-12-23T23:51:00Z"/>
        </w:rPr>
      </w:pPr>
      <w:del w:id="10901" w:author="24.554_CR0432R7_(Rel-18)_5G_ProSe" w:date="2023-12-23T23:51:00Z">
        <w:r w:rsidDel="00D72D9B">
          <w:delText>d)</w:delText>
        </w:r>
        <w:r w:rsidDel="00D72D9B">
          <w:tab/>
          <w:delText>zero or more elements from other namespaces defined in future releases; and</w:delText>
        </w:r>
      </w:del>
    </w:p>
    <w:p w14:paraId="24E9D270" w14:textId="6A991872" w:rsidR="00EE0470" w:rsidDel="00D72D9B" w:rsidRDefault="00EE0470" w:rsidP="00EE0470">
      <w:pPr>
        <w:pStyle w:val="B1"/>
        <w:rPr>
          <w:del w:id="10902" w:author="24.554_CR0432R7_(Rel-18)_5G_ProSe" w:date="2023-12-23T23:51:00Z"/>
        </w:rPr>
      </w:pPr>
      <w:del w:id="10903" w:author="24.554_CR0432R7_(Rel-18)_5G_ProSe" w:date="2023-12-23T23:51:00Z">
        <w:r w:rsidDel="00D72D9B">
          <w:delText>e)</w:delText>
        </w:r>
        <w:r w:rsidDel="00D72D9B">
          <w:tab/>
          <w:delText>zero or more attributes defined in future releases.</w:delText>
        </w:r>
      </w:del>
    </w:p>
    <w:p w14:paraId="7793DDA3" w14:textId="49E8FB32" w:rsidR="00EE0470" w:rsidDel="00D72D9B" w:rsidRDefault="00EE0470" w:rsidP="00A76685">
      <w:pPr>
        <w:rPr>
          <w:del w:id="10904" w:author="24.554_CR0432R7_(Rel-18)_5G_ProSe" w:date="2023-12-23T23:51:00Z"/>
        </w:rPr>
      </w:pPr>
      <w:del w:id="10905" w:author="24.554_CR0432R7_(Rel-18)_5G_ProSe" w:date="2023-12-23T23:51:00Z">
        <w:r w:rsidDel="00D72D9B">
          <w:delText>The &lt;list-of-PC5-security-policies-per-relay-service-code-for-remote-UE&gt; element and the &lt;list-of-PC5-security-policies-per-relay-service-code-for-UNR&gt; element contain:</w:delText>
        </w:r>
      </w:del>
    </w:p>
    <w:p w14:paraId="77640A56" w14:textId="4466C6EA" w:rsidR="00EE0470" w:rsidDel="00D72D9B" w:rsidRDefault="00EE0470" w:rsidP="00EE0470">
      <w:pPr>
        <w:pStyle w:val="B1"/>
        <w:rPr>
          <w:del w:id="10906" w:author="24.554_CR0432R7_(Rel-18)_5G_ProSe" w:date="2023-12-23T23:51:00Z"/>
        </w:rPr>
      </w:pPr>
      <w:del w:id="10907" w:author="24.554_CR0432R7_(Rel-18)_5G_ProSe" w:date="2023-12-23T23:51:00Z">
        <w:r w:rsidDel="00D72D9B">
          <w:delText>a)</w:delText>
        </w:r>
        <w:r w:rsidDel="00D72D9B">
          <w:tab/>
          <w:delText>one or more &lt;PC5-security-policies-per-relay-service-code&gt; elements;</w:delText>
        </w:r>
      </w:del>
    </w:p>
    <w:p w14:paraId="56DDDDEC" w14:textId="68674089" w:rsidR="00EE0470" w:rsidDel="00D72D9B" w:rsidRDefault="00EE0470" w:rsidP="00EE0470">
      <w:pPr>
        <w:pStyle w:val="B1"/>
        <w:rPr>
          <w:del w:id="10908" w:author="24.554_CR0432R7_(Rel-18)_5G_ProSe" w:date="2023-12-23T23:51:00Z"/>
        </w:rPr>
      </w:pPr>
      <w:del w:id="10909" w:author="24.554_CR0432R7_(Rel-18)_5G_ProSe" w:date="2023-12-23T23:51:00Z">
        <w:r w:rsidDel="00D72D9B">
          <w:delText>b)</w:delText>
        </w:r>
        <w:r w:rsidDel="00D72D9B">
          <w:tab/>
          <w:delText>zero or one &lt;anyExt&gt; element containing elements defined in future releases;</w:delText>
        </w:r>
      </w:del>
    </w:p>
    <w:p w14:paraId="4105C739" w14:textId="65F882B5" w:rsidR="00EE0470" w:rsidDel="00D72D9B" w:rsidRDefault="00EE0470" w:rsidP="00EE0470">
      <w:pPr>
        <w:pStyle w:val="B1"/>
        <w:rPr>
          <w:del w:id="10910" w:author="24.554_CR0432R7_(Rel-18)_5G_ProSe" w:date="2023-12-23T23:51:00Z"/>
        </w:rPr>
      </w:pPr>
      <w:del w:id="10911" w:author="24.554_CR0432R7_(Rel-18)_5G_ProSe" w:date="2023-12-23T23:51:00Z">
        <w:r w:rsidDel="00D72D9B">
          <w:delText>c)</w:delText>
        </w:r>
        <w:r w:rsidDel="00D72D9B">
          <w:tab/>
          <w:delText>zero or more elements from other namespaces defined in future releases; and</w:delText>
        </w:r>
      </w:del>
    </w:p>
    <w:p w14:paraId="6B66C62E" w14:textId="7157961E" w:rsidR="00EE0470" w:rsidDel="00D72D9B" w:rsidRDefault="00EE0470" w:rsidP="00EE0470">
      <w:pPr>
        <w:pStyle w:val="B1"/>
        <w:rPr>
          <w:del w:id="10912" w:author="24.554_CR0432R7_(Rel-18)_5G_ProSe" w:date="2023-12-23T23:51:00Z"/>
        </w:rPr>
      </w:pPr>
      <w:del w:id="10913" w:author="24.554_CR0432R7_(Rel-18)_5G_ProSe" w:date="2023-12-23T23:51:00Z">
        <w:r w:rsidDel="00D72D9B">
          <w:delText>d)</w:delText>
        </w:r>
        <w:r w:rsidDel="00D72D9B">
          <w:tab/>
          <w:delText>zero or more attributes defined in future releases.</w:delText>
        </w:r>
      </w:del>
    </w:p>
    <w:p w14:paraId="52BF7127" w14:textId="16B52F11" w:rsidR="00EE0470" w:rsidDel="00D72D9B" w:rsidRDefault="00EE0470" w:rsidP="00A76685">
      <w:pPr>
        <w:rPr>
          <w:del w:id="10914" w:author="24.554_CR0432R7_(Rel-18)_5G_ProSe" w:date="2023-12-23T23:51:00Z"/>
        </w:rPr>
      </w:pPr>
      <w:del w:id="10915" w:author="24.554_CR0432R7_(Rel-18)_5G_ProSe" w:date="2023-12-23T23:51:00Z">
        <w:r w:rsidDel="00D72D9B">
          <w:delText>The &lt;PC5-security-policies-per-relay-service-code&gt; element contains:</w:delText>
        </w:r>
      </w:del>
    </w:p>
    <w:p w14:paraId="53FAED2B" w14:textId="5BE4C381" w:rsidR="00EE0470" w:rsidDel="00D72D9B" w:rsidRDefault="00EE0470" w:rsidP="00EE0470">
      <w:pPr>
        <w:pStyle w:val="B1"/>
        <w:rPr>
          <w:del w:id="10916" w:author="24.554_CR0432R7_(Rel-18)_5G_ProSe" w:date="2023-12-23T23:51:00Z"/>
        </w:rPr>
      </w:pPr>
      <w:del w:id="10917" w:author="24.554_CR0432R7_(Rel-18)_5G_ProSe" w:date="2023-12-23T23:51:00Z">
        <w:r w:rsidDel="00D72D9B">
          <w:delText>a)</w:delText>
        </w:r>
        <w:r w:rsidDel="00D72D9B">
          <w:tab/>
          <w:delText>a &lt;relay-service-code&gt; element containing the parameter defined in clause 11.6.2.10;</w:delText>
        </w:r>
      </w:del>
    </w:p>
    <w:p w14:paraId="56817EC0" w14:textId="155C67CB" w:rsidR="00EE0470" w:rsidDel="00D72D9B" w:rsidRDefault="00EE0470" w:rsidP="00EE0470">
      <w:pPr>
        <w:pStyle w:val="B1"/>
        <w:rPr>
          <w:del w:id="10918" w:author="24.554_CR0432R7_(Rel-18)_5G_ProSe" w:date="2023-12-23T23:51:00Z"/>
        </w:rPr>
      </w:pPr>
      <w:del w:id="10919" w:author="24.554_CR0432R7_(Rel-18)_5G_ProSe" w:date="2023-12-23T23:51:00Z">
        <w:r w:rsidDel="00D72D9B">
          <w:delText>b)</w:delText>
        </w:r>
        <w:r w:rsidDel="00D72D9B">
          <w:tab/>
          <w:delText>a &lt;PC5-security-policies&gt; element;</w:delText>
        </w:r>
      </w:del>
    </w:p>
    <w:p w14:paraId="31850163" w14:textId="3AB4730E" w:rsidR="00EE0470" w:rsidDel="00D72D9B" w:rsidRDefault="00EE0470" w:rsidP="00EE0470">
      <w:pPr>
        <w:pStyle w:val="B1"/>
        <w:rPr>
          <w:del w:id="10920" w:author="24.554_CR0432R7_(Rel-18)_5G_ProSe" w:date="2023-12-23T23:51:00Z"/>
        </w:rPr>
      </w:pPr>
      <w:del w:id="10921" w:author="24.554_CR0432R7_(Rel-18)_5G_ProSe" w:date="2023-12-23T23:51:00Z">
        <w:r w:rsidDel="00D72D9B">
          <w:delText>c)</w:delText>
        </w:r>
        <w:r w:rsidDel="00D72D9B">
          <w:tab/>
          <w:delText>zero or one &lt;anyExt&gt; element containing elements defined in future releases;</w:delText>
        </w:r>
      </w:del>
    </w:p>
    <w:p w14:paraId="603CE514" w14:textId="45226AA4" w:rsidR="00EE0470" w:rsidDel="00D72D9B" w:rsidRDefault="00EE0470" w:rsidP="00EE0470">
      <w:pPr>
        <w:pStyle w:val="B1"/>
        <w:rPr>
          <w:del w:id="10922" w:author="24.554_CR0432R7_(Rel-18)_5G_ProSe" w:date="2023-12-23T23:51:00Z"/>
        </w:rPr>
      </w:pPr>
      <w:del w:id="10923" w:author="24.554_CR0432R7_(Rel-18)_5G_ProSe" w:date="2023-12-23T23:51:00Z">
        <w:r w:rsidDel="00D72D9B">
          <w:delText>d)</w:delText>
        </w:r>
        <w:r w:rsidDel="00D72D9B">
          <w:tab/>
          <w:delText>zero or more elements from other namespaces defined in future releases; and</w:delText>
        </w:r>
      </w:del>
    </w:p>
    <w:p w14:paraId="2C33E519" w14:textId="4B7B556E" w:rsidR="00EE0470" w:rsidDel="00D72D9B" w:rsidRDefault="00EE0470" w:rsidP="00EE0470">
      <w:pPr>
        <w:pStyle w:val="B1"/>
        <w:rPr>
          <w:del w:id="10924" w:author="24.554_CR0432R7_(Rel-18)_5G_ProSe" w:date="2023-12-23T23:51:00Z"/>
        </w:rPr>
      </w:pPr>
      <w:del w:id="10925" w:author="24.554_CR0432R7_(Rel-18)_5G_ProSe" w:date="2023-12-23T23:51:00Z">
        <w:r w:rsidDel="00D72D9B">
          <w:delText>e)</w:delText>
        </w:r>
        <w:r w:rsidDel="00D72D9B">
          <w:tab/>
          <w:delText>zero or more attributes defined in future releases.</w:delText>
        </w:r>
      </w:del>
    </w:p>
    <w:p w14:paraId="10360B05" w14:textId="0229808C" w:rsidR="00EE0470" w:rsidDel="00D72D9B" w:rsidRDefault="00EE0470" w:rsidP="00A76685">
      <w:pPr>
        <w:rPr>
          <w:del w:id="10926" w:author="24.554_CR0432R7_(Rel-18)_5G_ProSe" w:date="2023-12-23T23:51:00Z"/>
        </w:rPr>
      </w:pPr>
      <w:del w:id="10927" w:author="24.554_CR0432R7_(Rel-18)_5G_ProSe" w:date="2023-12-23T23:51:00Z">
        <w:r w:rsidDel="00D72D9B">
          <w:delText>The &lt;PC5-security-policies&gt; element contains:</w:delText>
        </w:r>
      </w:del>
    </w:p>
    <w:p w14:paraId="43FF1464" w14:textId="4E8F9046" w:rsidR="00EE0470" w:rsidDel="00D72D9B" w:rsidRDefault="00EE0470" w:rsidP="00EE0470">
      <w:pPr>
        <w:pStyle w:val="B1"/>
        <w:rPr>
          <w:del w:id="10928" w:author="24.554_CR0432R7_(Rel-18)_5G_ProSe" w:date="2023-12-23T23:51:00Z"/>
        </w:rPr>
      </w:pPr>
      <w:del w:id="10929" w:author="24.554_CR0432R7_(Rel-18)_5G_ProSe" w:date="2023-12-23T23:51:00Z">
        <w:r w:rsidDel="00D72D9B">
          <w:delText>a)</w:delText>
        </w:r>
        <w:r w:rsidDel="00D72D9B">
          <w:tab/>
          <w:delText>a &lt;signalling-ciphering-policy&gt; element containing the parameter defined in clause 11.6.2.17;</w:delText>
        </w:r>
      </w:del>
    </w:p>
    <w:p w14:paraId="384F062A" w14:textId="0826F957" w:rsidR="00EE0470" w:rsidDel="00D72D9B" w:rsidRDefault="00EE0470" w:rsidP="00EE0470">
      <w:pPr>
        <w:pStyle w:val="B1"/>
        <w:rPr>
          <w:del w:id="10930" w:author="24.554_CR0432R7_(Rel-18)_5G_ProSe" w:date="2023-12-23T23:51:00Z"/>
        </w:rPr>
      </w:pPr>
      <w:del w:id="10931" w:author="24.554_CR0432R7_(Rel-18)_5G_ProSe" w:date="2023-12-23T23:51:00Z">
        <w:r w:rsidDel="00D72D9B">
          <w:delText>b)</w:delText>
        </w:r>
        <w:r w:rsidDel="00D72D9B">
          <w:tab/>
          <w:delText>a &lt;user-plane-integrity-protection-policy&gt; element containing the parameter defined in clause 11.6.2.18;</w:delText>
        </w:r>
      </w:del>
    </w:p>
    <w:p w14:paraId="3D7166FA" w14:textId="602305A3" w:rsidR="00EE0470" w:rsidDel="00D72D9B" w:rsidRDefault="00EE0470" w:rsidP="00EE0470">
      <w:pPr>
        <w:pStyle w:val="B1"/>
        <w:rPr>
          <w:del w:id="10932" w:author="24.554_CR0432R7_(Rel-18)_5G_ProSe" w:date="2023-12-23T23:51:00Z"/>
        </w:rPr>
      </w:pPr>
      <w:del w:id="10933" w:author="24.554_CR0432R7_(Rel-18)_5G_ProSe" w:date="2023-12-23T23:51:00Z">
        <w:r w:rsidDel="00D72D9B">
          <w:delText>c)</w:delText>
        </w:r>
        <w:r w:rsidDel="00D72D9B">
          <w:tab/>
          <w:delText>a &lt;user-plane-ciphering-policy&gt; element containing the parameter defined in clause 11.6.2.19;</w:delText>
        </w:r>
      </w:del>
    </w:p>
    <w:p w14:paraId="03795885" w14:textId="1236B88B" w:rsidR="00EE0470" w:rsidDel="00D72D9B" w:rsidRDefault="00EE0470" w:rsidP="00EE0470">
      <w:pPr>
        <w:pStyle w:val="B1"/>
        <w:rPr>
          <w:del w:id="10934" w:author="24.554_CR0432R7_(Rel-18)_5G_ProSe" w:date="2023-12-23T23:51:00Z"/>
        </w:rPr>
      </w:pPr>
      <w:del w:id="10935" w:author="24.554_CR0432R7_(Rel-18)_5G_ProSe" w:date="2023-12-23T23:51:00Z">
        <w:r w:rsidDel="00D72D9B">
          <w:delText>d)</w:delText>
        </w:r>
        <w:r w:rsidDel="00D72D9B">
          <w:tab/>
          <w:delText>zero or one &lt;anyExt&gt; element containing elements defined in future releases;</w:delText>
        </w:r>
      </w:del>
    </w:p>
    <w:p w14:paraId="471587D0" w14:textId="6E1B63E4" w:rsidR="00EE0470" w:rsidDel="00D72D9B" w:rsidRDefault="00EE0470" w:rsidP="00EE0470">
      <w:pPr>
        <w:pStyle w:val="B1"/>
        <w:rPr>
          <w:del w:id="10936" w:author="24.554_CR0432R7_(Rel-18)_5G_ProSe" w:date="2023-12-23T23:51:00Z"/>
        </w:rPr>
      </w:pPr>
      <w:del w:id="10937" w:author="24.554_CR0432R7_(Rel-18)_5G_ProSe" w:date="2023-12-23T23:51:00Z">
        <w:r w:rsidDel="00D72D9B">
          <w:delText>e)</w:delText>
        </w:r>
        <w:r w:rsidDel="00D72D9B">
          <w:tab/>
          <w:delText>zero or more elements from other namespaces defined in future releases; and</w:delText>
        </w:r>
      </w:del>
    </w:p>
    <w:p w14:paraId="516C86AF" w14:textId="5B4FCD8E" w:rsidR="00EE0470" w:rsidDel="00D72D9B" w:rsidRDefault="00EE0470" w:rsidP="00EE0470">
      <w:pPr>
        <w:pStyle w:val="B1"/>
        <w:rPr>
          <w:del w:id="10938" w:author="24.554_CR0432R7_(Rel-18)_5G_ProSe" w:date="2023-12-23T23:51:00Z"/>
        </w:rPr>
      </w:pPr>
      <w:del w:id="10939" w:author="24.554_CR0432R7_(Rel-18)_5G_ProSe" w:date="2023-12-23T23:51:00Z">
        <w:r w:rsidDel="00D72D9B">
          <w:delText>f)</w:delText>
        </w:r>
        <w:r w:rsidDel="00D72D9B">
          <w:tab/>
          <w:delText>zero or more attributes defined in future releases.</w:delText>
        </w:r>
      </w:del>
    </w:p>
    <w:p w14:paraId="4FB3699B" w14:textId="18A34B21" w:rsidR="00EE0470" w:rsidDel="00D72D9B" w:rsidRDefault="00EE0470" w:rsidP="00A76685">
      <w:pPr>
        <w:rPr>
          <w:del w:id="10940" w:author="24.554_CR0432R7_(Rel-18)_5G_ProSe" w:date="2023-12-23T23:51:00Z"/>
        </w:rPr>
      </w:pPr>
      <w:del w:id="10941" w:author="24.554_CR0432R7_(Rel-18)_5G_ProSe" w:date="2023-12-23T23:51:00Z">
        <w:r w:rsidDel="00D72D9B">
          <w:delText>The &lt;security-parameters-for-UNR&gt; element contains:</w:delText>
        </w:r>
      </w:del>
    </w:p>
    <w:p w14:paraId="3234B0B8" w14:textId="6D88B925" w:rsidR="00EE0470" w:rsidDel="00D72D9B" w:rsidRDefault="00EE0470" w:rsidP="00EE0470">
      <w:pPr>
        <w:pStyle w:val="B1"/>
        <w:rPr>
          <w:del w:id="10942" w:author="24.554_CR0432R7_(Rel-18)_5G_ProSe" w:date="2023-12-23T23:51:00Z"/>
        </w:rPr>
      </w:pPr>
      <w:del w:id="10943" w:author="24.554_CR0432R7_(Rel-18)_5G_ProSe" w:date="2023-12-23T23:51:00Z">
        <w:r w:rsidDel="00D72D9B">
          <w:delText>a)</w:delText>
        </w:r>
        <w:r w:rsidDel="00D72D9B">
          <w:tab/>
          <w:delText>an &lt;expiration-timer&gt; element containing the parameter defined in clause 11.6.2.9;</w:delText>
        </w:r>
      </w:del>
    </w:p>
    <w:p w14:paraId="6A8ABADC" w14:textId="292A6EFF" w:rsidR="00EE0470" w:rsidDel="00D72D9B" w:rsidRDefault="00EE0470" w:rsidP="00EE0470">
      <w:pPr>
        <w:pStyle w:val="B1"/>
        <w:rPr>
          <w:del w:id="10944" w:author="24.554_CR0432R7_(Rel-18)_5G_ProSe" w:date="2023-12-23T23:51:00Z"/>
        </w:rPr>
      </w:pPr>
      <w:del w:id="10945" w:author="24.554_CR0432R7_(Rel-18)_5G_ProSe" w:date="2023-12-23T23:51:00Z">
        <w:r w:rsidDel="00D72D9B">
          <w:delText>b)</w:delText>
        </w:r>
        <w:r w:rsidDel="00D72D9B">
          <w:tab/>
          <w:delText>a &lt;list-of-security-parameters-per-relay-service-code&gt; element; and</w:delText>
        </w:r>
      </w:del>
    </w:p>
    <w:p w14:paraId="2271863A" w14:textId="5E1A9095" w:rsidR="00EE0470" w:rsidDel="00D72D9B" w:rsidRDefault="00EE0470" w:rsidP="00EE0470">
      <w:pPr>
        <w:pStyle w:val="B1"/>
        <w:rPr>
          <w:del w:id="10946" w:author="24.554_CR0432R7_(Rel-18)_5G_ProSe" w:date="2023-12-23T23:51:00Z"/>
        </w:rPr>
      </w:pPr>
      <w:del w:id="10947" w:author="24.554_CR0432R7_(Rel-18)_5G_ProSe" w:date="2023-12-23T23:51:00Z">
        <w:r w:rsidDel="00D72D9B">
          <w:delText>c)</w:delText>
        </w:r>
        <w:r w:rsidDel="00D72D9B">
          <w:tab/>
          <w:delText>zero or one &lt;anyExt&gt; element containing elements defined in future releases;</w:delText>
        </w:r>
      </w:del>
    </w:p>
    <w:p w14:paraId="75A9A131" w14:textId="23E5AA50" w:rsidR="00EE0470" w:rsidDel="00D72D9B" w:rsidRDefault="00EE0470" w:rsidP="00EE0470">
      <w:pPr>
        <w:pStyle w:val="B1"/>
        <w:rPr>
          <w:del w:id="10948" w:author="24.554_CR0432R7_(Rel-18)_5G_ProSe" w:date="2023-12-23T23:51:00Z"/>
        </w:rPr>
      </w:pPr>
      <w:del w:id="10949" w:author="24.554_CR0432R7_(Rel-18)_5G_ProSe" w:date="2023-12-23T23:51:00Z">
        <w:r w:rsidDel="00D72D9B">
          <w:delText>d)</w:delText>
        </w:r>
        <w:r w:rsidDel="00D72D9B">
          <w:tab/>
          <w:delText>zero or more elements from other namespaces defined in future releases; and</w:delText>
        </w:r>
      </w:del>
    </w:p>
    <w:p w14:paraId="2F5489BD" w14:textId="338C0D18" w:rsidR="00EE0470" w:rsidDel="00D72D9B" w:rsidRDefault="00EE0470" w:rsidP="00EE0470">
      <w:pPr>
        <w:pStyle w:val="B1"/>
        <w:rPr>
          <w:del w:id="10950" w:author="24.554_CR0432R7_(Rel-18)_5G_ProSe" w:date="2023-12-23T23:51:00Z"/>
        </w:rPr>
      </w:pPr>
      <w:del w:id="10951" w:author="24.554_CR0432R7_(Rel-18)_5G_ProSe" w:date="2023-12-23T23:51:00Z">
        <w:r w:rsidDel="00D72D9B">
          <w:delText>e)</w:delText>
        </w:r>
        <w:r w:rsidDel="00D72D9B">
          <w:tab/>
          <w:delText>zero or more attributes defined in future releases.</w:delText>
        </w:r>
      </w:del>
    </w:p>
    <w:p w14:paraId="394E98FA" w14:textId="24B51B48" w:rsidR="00EE0470" w:rsidDel="00D72D9B" w:rsidRDefault="00EE0470" w:rsidP="00A76685">
      <w:pPr>
        <w:rPr>
          <w:del w:id="10952" w:author="24.554_CR0432R7_(Rel-18)_5G_ProSe" w:date="2023-12-23T23:51:00Z"/>
        </w:rPr>
      </w:pPr>
      <w:del w:id="10953" w:author="24.554_CR0432R7_(Rel-18)_5G_ProSe" w:date="2023-12-23T23:51:00Z">
        <w:r w:rsidDel="00D72D9B">
          <w:delText>The &lt;list-of-security-parameters-per-relay-service-code&gt; element included in the &lt;security-parameters-for-UNR&gt; element contains:</w:delText>
        </w:r>
      </w:del>
    </w:p>
    <w:p w14:paraId="5E5AAE2C" w14:textId="1DACD9E2" w:rsidR="00EE0470" w:rsidDel="00D72D9B" w:rsidRDefault="00EE0470" w:rsidP="00EE0470">
      <w:pPr>
        <w:pStyle w:val="B1"/>
        <w:rPr>
          <w:del w:id="10954" w:author="24.554_CR0432R7_(Rel-18)_5G_ProSe" w:date="2023-12-23T23:51:00Z"/>
        </w:rPr>
      </w:pPr>
      <w:del w:id="10955" w:author="24.554_CR0432R7_(Rel-18)_5G_ProSe" w:date="2023-12-23T23:51:00Z">
        <w:r w:rsidDel="00D72D9B">
          <w:delText>a)</w:delText>
        </w:r>
        <w:r w:rsidDel="00D72D9B">
          <w:tab/>
          <w:delText>one or more &lt;security-parameters-per-relay-service-code&gt; elements;</w:delText>
        </w:r>
      </w:del>
    </w:p>
    <w:p w14:paraId="3079BAFE" w14:textId="396FD489" w:rsidR="00EE0470" w:rsidDel="00D72D9B" w:rsidRDefault="00EE0470" w:rsidP="00EE0470">
      <w:pPr>
        <w:pStyle w:val="B1"/>
        <w:rPr>
          <w:del w:id="10956" w:author="24.554_CR0432R7_(Rel-18)_5G_ProSe" w:date="2023-12-23T23:51:00Z"/>
        </w:rPr>
      </w:pPr>
      <w:del w:id="10957" w:author="24.554_CR0432R7_(Rel-18)_5G_ProSe" w:date="2023-12-23T23:51:00Z">
        <w:r w:rsidDel="00D72D9B">
          <w:delText>b)</w:delText>
        </w:r>
        <w:r w:rsidDel="00D72D9B">
          <w:tab/>
          <w:delText>zero or one &lt;anyExt&gt; element containing elements defined in future releases;</w:delText>
        </w:r>
      </w:del>
    </w:p>
    <w:p w14:paraId="28AD8936" w14:textId="353EC3E3" w:rsidR="00EE0470" w:rsidDel="00D72D9B" w:rsidRDefault="00EE0470" w:rsidP="00EE0470">
      <w:pPr>
        <w:pStyle w:val="B1"/>
        <w:rPr>
          <w:del w:id="10958" w:author="24.554_CR0432R7_(Rel-18)_5G_ProSe" w:date="2023-12-23T23:51:00Z"/>
        </w:rPr>
      </w:pPr>
      <w:del w:id="10959" w:author="24.554_CR0432R7_(Rel-18)_5G_ProSe" w:date="2023-12-23T23:51:00Z">
        <w:r w:rsidDel="00D72D9B">
          <w:delText>c)</w:delText>
        </w:r>
        <w:r w:rsidDel="00D72D9B">
          <w:tab/>
          <w:delText>zero or more elements from other namespaces defined in future releases; and</w:delText>
        </w:r>
      </w:del>
    </w:p>
    <w:p w14:paraId="4F398277" w14:textId="0D5A90AA" w:rsidR="00EE0470" w:rsidDel="00D72D9B" w:rsidRDefault="00EE0470" w:rsidP="00EE0470">
      <w:pPr>
        <w:pStyle w:val="B1"/>
        <w:rPr>
          <w:del w:id="10960" w:author="24.554_CR0432R7_(Rel-18)_5G_ProSe" w:date="2023-12-23T23:51:00Z"/>
        </w:rPr>
      </w:pPr>
      <w:del w:id="10961" w:author="24.554_CR0432R7_(Rel-18)_5G_ProSe" w:date="2023-12-23T23:51:00Z">
        <w:r w:rsidDel="00D72D9B">
          <w:delText>d)</w:delText>
        </w:r>
        <w:r w:rsidDel="00D72D9B">
          <w:tab/>
          <w:delText>zero or more attributes defined in future releases.</w:delText>
        </w:r>
      </w:del>
    </w:p>
    <w:p w14:paraId="4A843DA1" w14:textId="364EBC1F" w:rsidR="00EE0470" w:rsidDel="00D72D9B" w:rsidRDefault="00EE0470" w:rsidP="00A76685">
      <w:pPr>
        <w:rPr>
          <w:del w:id="10962" w:author="24.554_CR0432R7_(Rel-18)_5G_ProSe" w:date="2023-12-23T23:51:00Z"/>
        </w:rPr>
      </w:pPr>
      <w:del w:id="10963" w:author="24.554_CR0432R7_(Rel-18)_5G_ProSe" w:date="2023-12-23T23:51:00Z">
        <w:r w:rsidDel="00D72D9B">
          <w:delText>The &lt;security-parameters-per-relay-service-code&gt; element included in the &lt;list-of-security-parameters-per-relay-service-code&gt; element included in the &lt;security-parameters-for-UNR&gt; element contains:</w:delText>
        </w:r>
      </w:del>
    </w:p>
    <w:p w14:paraId="1D1EE10F" w14:textId="13422658" w:rsidR="00EE0470" w:rsidDel="00D72D9B" w:rsidRDefault="00EE0470" w:rsidP="00EE0470">
      <w:pPr>
        <w:pStyle w:val="B1"/>
        <w:rPr>
          <w:del w:id="10964" w:author="24.554_CR0432R7_(Rel-18)_5G_ProSe" w:date="2023-12-23T23:51:00Z"/>
        </w:rPr>
      </w:pPr>
      <w:del w:id="10965" w:author="24.554_CR0432R7_(Rel-18)_5G_ProSe" w:date="2023-12-23T23:51:00Z">
        <w:r w:rsidDel="00D72D9B">
          <w:delText>a)</w:delText>
        </w:r>
        <w:r w:rsidDel="00D72D9B">
          <w:tab/>
          <w:delText>a &lt;relay-service-code&gt; element containing the parameter defined in clause 11.6.2.10;</w:delText>
        </w:r>
      </w:del>
    </w:p>
    <w:p w14:paraId="2FA98B7D" w14:textId="1988BBD9" w:rsidR="00EE0470" w:rsidDel="00D72D9B" w:rsidRDefault="00EE0470" w:rsidP="00EE0470">
      <w:pPr>
        <w:pStyle w:val="B1"/>
        <w:rPr>
          <w:del w:id="10966" w:author="24.554_CR0432R7_(Rel-18)_5G_ProSe" w:date="2023-12-23T23:51:00Z"/>
        </w:rPr>
      </w:pPr>
      <w:del w:id="10967" w:author="24.554_CR0432R7_(Rel-18)_5G_ProSe" w:date="2023-12-23T23:51:00Z">
        <w:r w:rsidDel="00D72D9B">
          <w:delText>b) optionally a &lt;code-sending-security-parameters-for-model-A&gt; element;</w:delText>
        </w:r>
      </w:del>
    </w:p>
    <w:p w14:paraId="4D069F70" w14:textId="0D39646A" w:rsidR="00EE0470" w:rsidDel="00D72D9B" w:rsidRDefault="00EE0470" w:rsidP="00EE0470">
      <w:pPr>
        <w:pStyle w:val="B1"/>
        <w:rPr>
          <w:del w:id="10968" w:author="24.554_CR0432R7_(Rel-18)_5G_ProSe" w:date="2023-12-23T23:51:00Z"/>
        </w:rPr>
      </w:pPr>
      <w:del w:id="10969" w:author="24.554_CR0432R7_(Rel-18)_5G_ProSe" w:date="2023-12-23T23:51:00Z">
        <w:r w:rsidDel="00D72D9B">
          <w:delText>c) optionally a &lt;code-receiving-security-parameters-for-model-B&gt; element;</w:delText>
        </w:r>
      </w:del>
    </w:p>
    <w:p w14:paraId="5913C2E3" w14:textId="0EECA1DA" w:rsidR="00EE0470" w:rsidDel="00D72D9B" w:rsidRDefault="00EE0470" w:rsidP="00EE0470">
      <w:pPr>
        <w:pStyle w:val="B1"/>
        <w:rPr>
          <w:del w:id="10970" w:author="24.554_CR0432R7_(Rel-18)_5G_ProSe" w:date="2023-12-23T23:51:00Z"/>
        </w:rPr>
      </w:pPr>
      <w:del w:id="10971" w:author="24.554_CR0432R7_(Rel-18)_5G_ProSe" w:date="2023-12-23T23:51:00Z">
        <w:r w:rsidDel="00D72D9B">
          <w:delText>d) optionally a &lt;code-sending-security-parameters-for-model-B&gt; element;</w:delText>
        </w:r>
      </w:del>
    </w:p>
    <w:p w14:paraId="36742721" w14:textId="4220116E" w:rsidR="00EE0470" w:rsidDel="00D72D9B" w:rsidRDefault="00EE0470" w:rsidP="00EE0470">
      <w:pPr>
        <w:pStyle w:val="B1"/>
        <w:rPr>
          <w:del w:id="10972" w:author="24.554_CR0432R7_(Rel-18)_5G_ProSe" w:date="2023-12-23T23:51:00Z"/>
        </w:rPr>
      </w:pPr>
      <w:del w:id="10973" w:author="24.554_CR0432R7_(Rel-18)_5G_ProSe" w:date="2023-12-23T23:51:00Z">
        <w:r w:rsidDel="00D72D9B">
          <w:delText>e)</w:delText>
        </w:r>
        <w:r w:rsidDel="00D72D9B">
          <w:tab/>
          <w:delText>a &lt;selected-PC5-ciphering-algorithm&gt; element containing the parameter defined in clause 11.6.2.11;</w:delText>
        </w:r>
      </w:del>
    </w:p>
    <w:p w14:paraId="0B469C41" w14:textId="3BD0301D" w:rsidR="00EE0470" w:rsidDel="00D72D9B" w:rsidRDefault="00EE0470" w:rsidP="00EE0470">
      <w:pPr>
        <w:pStyle w:val="B1"/>
        <w:rPr>
          <w:del w:id="10974" w:author="24.554_CR0432R7_(Rel-18)_5G_ProSe" w:date="2023-12-23T23:51:00Z"/>
        </w:rPr>
      </w:pPr>
      <w:del w:id="10975" w:author="24.554_CR0432R7_(Rel-18)_5G_ProSe" w:date="2023-12-23T23:51:00Z">
        <w:r w:rsidDel="00D72D9B">
          <w:delText>f)</w:delText>
        </w:r>
        <w:r w:rsidDel="00D72D9B">
          <w:tab/>
          <w:delText>zero or one &lt;anyExt&gt; element containing elements defined in future releases;</w:delText>
        </w:r>
      </w:del>
    </w:p>
    <w:p w14:paraId="27DE9E6A" w14:textId="743F55FD" w:rsidR="00EE0470" w:rsidDel="00D72D9B" w:rsidRDefault="00EE0470" w:rsidP="00EE0470">
      <w:pPr>
        <w:pStyle w:val="B1"/>
        <w:rPr>
          <w:del w:id="10976" w:author="24.554_CR0432R7_(Rel-18)_5G_ProSe" w:date="2023-12-23T23:51:00Z"/>
        </w:rPr>
      </w:pPr>
      <w:del w:id="10977" w:author="24.554_CR0432R7_(Rel-18)_5G_ProSe" w:date="2023-12-23T23:51:00Z">
        <w:r w:rsidDel="00D72D9B">
          <w:delText>g)</w:delText>
        </w:r>
        <w:r w:rsidDel="00D72D9B">
          <w:tab/>
          <w:delText>zero or more elements from other namespaces defined in future releases; and</w:delText>
        </w:r>
      </w:del>
    </w:p>
    <w:p w14:paraId="42052BF6" w14:textId="7C59D9A1" w:rsidR="00EE0470" w:rsidDel="00D72D9B" w:rsidRDefault="00EE0470" w:rsidP="00EE0470">
      <w:pPr>
        <w:pStyle w:val="B1"/>
        <w:rPr>
          <w:del w:id="10978" w:author="24.554_CR0432R7_(Rel-18)_5G_ProSe" w:date="2023-12-23T23:51:00Z"/>
        </w:rPr>
      </w:pPr>
      <w:del w:id="10979" w:author="24.554_CR0432R7_(Rel-18)_5G_ProSe" w:date="2023-12-23T23:51:00Z">
        <w:r w:rsidDel="00D72D9B">
          <w:delText>h)</w:delText>
        </w:r>
        <w:r w:rsidDel="00D72D9B">
          <w:tab/>
          <w:delText>zero or more attributes defined in future releases.</w:delText>
        </w:r>
      </w:del>
    </w:p>
    <w:p w14:paraId="1A9A4FBA" w14:textId="57051190" w:rsidR="00EE0470" w:rsidDel="00D72D9B" w:rsidRDefault="00EE0470" w:rsidP="00A76685">
      <w:pPr>
        <w:rPr>
          <w:del w:id="10980" w:author="24.554_CR0432R7_(Rel-18)_5G_ProSe" w:date="2023-12-23T23:51:00Z"/>
        </w:rPr>
      </w:pPr>
      <w:del w:id="10981" w:author="24.554_CR0432R7_(Rel-18)_5G_ProSe" w:date="2023-12-23T23:51:00Z">
        <w:r w:rsidDel="00D72D9B">
          <w:delText>The &lt;UNR-discovery-security-parameters-reject&gt; element contains:</w:delText>
        </w:r>
      </w:del>
    </w:p>
    <w:p w14:paraId="63ADE70B" w14:textId="7ACEBAF0" w:rsidR="00EE0470" w:rsidDel="00D72D9B" w:rsidRDefault="00EE0470" w:rsidP="00EE0470">
      <w:pPr>
        <w:pStyle w:val="B1"/>
        <w:rPr>
          <w:del w:id="10982" w:author="24.554_CR0432R7_(Rel-18)_5G_ProSe" w:date="2023-12-23T23:51:00Z"/>
        </w:rPr>
      </w:pPr>
      <w:del w:id="10983" w:author="24.554_CR0432R7_(Rel-18)_5G_ProSe" w:date="2023-12-23T23:51:00Z">
        <w:r w:rsidDel="00D72D9B">
          <w:delText>a)</w:delText>
        </w:r>
        <w:r w:rsidDel="00D72D9B">
          <w:tab/>
          <w:delText>a &lt;transaction-ID&gt; element containing the parameter defined in clause 11.6.2.1;</w:delText>
        </w:r>
      </w:del>
    </w:p>
    <w:p w14:paraId="178B57F8" w14:textId="130EE90C" w:rsidR="00EE0470" w:rsidDel="00D72D9B" w:rsidRDefault="00EE0470" w:rsidP="00EE0470">
      <w:pPr>
        <w:pStyle w:val="B1"/>
        <w:rPr>
          <w:del w:id="10984" w:author="24.554_CR0432R7_(Rel-18)_5G_ProSe" w:date="2023-12-23T23:51:00Z"/>
        </w:rPr>
      </w:pPr>
      <w:del w:id="10985" w:author="24.554_CR0432R7_(Rel-18)_5G_ProSe" w:date="2023-12-23T23:51:00Z">
        <w:r w:rsidDel="00D72D9B">
          <w:delText>b)</w:delText>
        </w:r>
        <w:r w:rsidDel="00D72D9B">
          <w:tab/>
          <w:delText>a &lt;PC8-control-protocol-cause-value&gt; element containing the parameter defined in clause 11.6.2.20;</w:delText>
        </w:r>
      </w:del>
    </w:p>
    <w:p w14:paraId="26A216DF" w14:textId="71B27CC0" w:rsidR="00EE0470" w:rsidDel="00D72D9B" w:rsidRDefault="00EE0470" w:rsidP="00EE0470">
      <w:pPr>
        <w:pStyle w:val="B1"/>
        <w:rPr>
          <w:del w:id="10986" w:author="24.554_CR0432R7_(Rel-18)_5G_ProSe" w:date="2023-12-23T23:51:00Z"/>
        </w:rPr>
      </w:pPr>
      <w:del w:id="10987" w:author="24.554_CR0432R7_(Rel-18)_5G_ProSe" w:date="2023-12-23T23:51:00Z">
        <w:r w:rsidDel="00D72D9B">
          <w:delText>c)</w:delText>
        </w:r>
        <w:r w:rsidDel="00D72D9B">
          <w:tab/>
          <w:delText>zero or one &lt;anyExt&gt; element containing elements defined in future releases;</w:delText>
        </w:r>
      </w:del>
    </w:p>
    <w:p w14:paraId="62446735" w14:textId="37297EFB" w:rsidR="00EE0470" w:rsidDel="00D72D9B" w:rsidRDefault="00EE0470" w:rsidP="00EE0470">
      <w:pPr>
        <w:pStyle w:val="B1"/>
        <w:rPr>
          <w:del w:id="10988" w:author="24.554_CR0432R7_(Rel-18)_5G_ProSe" w:date="2023-12-23T23:51:00Z"/>
        </w:rPr>
      </w:pPr>
      <w:del w:id="10989" w:author="24.554_CR0432R7_(Rel-18)_5G_ProSe" w:date="2023-12-23T23:51:00Z">
        <w:r w:rsidDel="00D72D9B">
          <w:delText>d)</w:delText>
        </w:r>
        <w:r w:rsidDel="00D72D9B">
          <w:tab/>
          <w:delText>zero or more elements from other namespaces defined in future releases; and</w:delText>
        </w:r>
      </w:del>
    </w:p>
    <w:p w14:paraId="093ADFFD" w14:textId="6BEF14A3" w:rsidR="00EE0470" w:rsidDel="00D72D9B" w:rsidRDefault="00EE0470" w:rsidP="00EE0470">
      <w:pPr>
        <w:pStyle w:val="B1"/>
        <w:rPr>
          <w:del w:id="10990" w:author="24.554_CR0432R7_(Rel-18)_5G_ProSe" w:date="2023-12-23T23:51:00Z"/>
        </w:rPr>
      </w:pPr>
      <w:del w:id="10991" w:author="24.554_CR0432R7_(Rel-18)_5G_ProSe" w:date="2023-12-23T23:51:00Z">
        <w:r w:rsidDel="00D72D9B">
          <w:delText>e)</w:delText>
        </w:r>
        <w:r w:rsidDel="00D72D9B">
          <w:tab/>
          <w:delText>zero or more attributes defined in future releases.</w:delText>
        </w:r>
      </w:del>
    </w:p>
    <w:p w14:paraId="236A9DBC" w14:textId="1745EC20" w:rsidR="008A4468" w:rsidRDefault="008A4468" w:rsidP="008A4468">
      <w:pPr>
        <w:pStyle w:val="Heading4"/>
      </w:pPr>
      <w:bookmarkStart w:id="10992" w:name="_CR10_6_4_4"/>
      <w:bookmarkStart w:id="10993" w:name="_Toc146712644"/>
      <w:bookmarkEnd w:id="10992"/>
      <w:r>
        <w:t>10.6.4.4</w:t>
      </w:r>
      <w:r>
        <w:tab/>
        <w:t>Semantics of &lt;PROSE_PRUK_REQUEST&gt;</w:t>
      </w:r>
      <w:bookmarkEnd w:id="10993"/>
      <w:ins w:id="10994" w:author="24.554_CR0476R1_(Rel-18)_5G_ProSe_Ph2" w:date="2023-12-23T15:30:00Z">
        <w:r w:rsidR="00D3333F" w:rsidRPr="00D3333F">
          <w:t xml:space="preserve"> </w:t>
        </w:r>
        <w:r w:rsidR="00D3333F">
          <w:t>element</w:t>
        </w:r>
      </w:ins>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47055668" w:rsidR="008A4468" w:rsidRDefault="008A4468" w:rsidP="008A4468">
      <w:pPr>
        <w:pStyle w:val="Heading4"/>
      </w:pPr>
      <w:bookmarkStart w:id="10995" w:name="_CR10_6_4_5"/>
      <w:bookmarkStart w:id="10996" w:name="_Toc146712645"/>
      <w:bookmarkEnd w:id="10995"/>
      <w:r>
        <w:t>10.6.4.5</w:t>
      </w:r>
      <w:r>
        <w:tab/>
        <w:t>Semantics of &lt;PROSE_PRUK_RESPONSE&gt;</w:t>
      </w:r>
      <w:bookmarkEnd w:id="10996"/>
      <w:ins w:id="10997" w:author="24.554_CR0476R1_(Rel-18)_5G_ProSe_Ph2" w:date="2023-12-23T15:31:00Z">
        <w:r w:rsidR="001F71E3" w:rsidRPr="001F71E3">
          <w:t xml:space="preserve"> </w:t>
        </w:r>
        <w:r w:rsidR="001F71E3">
          <w:t>element</w:t>
        </w:r>
      </w:ins>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10998" w:name="_CR10_6_4_6"/>
      <w:bookmarkStart w:id="10999" w:name="_Toc146712646"/>
      <w:bookmarkEnd w:id="10998"/>
      <w:r>
        <w:t>10.6.4.6</w:t>
      </w:r>
      <w:r>
        <w:tab/>
        <w:t>Semantics of &lt;PROSE_KEY_REQUEST&gt; element</w:t>
      </w:r>
      <w:bookmarkEnd w:id="10999"/>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11000" w:name="_CR10_6_4_7"/>
      <w:bookmarkStart w:id="11001" w:name="_Toc146712647"/>
      <w:bookmarkEnd w:id="11000"/>
      <w:r>
        <w:t>10.6.4.7</w:t>
      </w:r>
      <w:r>
        <w:tab/>
        <w:t>Semantics of &lt;PROSE_KEY_RESPONSE&gt; element</w:t>
      </w:r>
      <w:bookmarkEnd w:id="11001"/>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11002" w:name="_CR10_7"/>
      <w:bookmarkStart w:id="11003" w:name="_Toc525231338"/>
      <w:bookmarkStart w:id="11004" w:name="_Toc59198738"/>
      <w:bookmarkStart w:id="11005" w:name="_Toc75283096"/>
      <w:bookmarkStart w:id="11006" w:name="_Toc146712648"/>
      <w:bookmarkEnd w:id="11002"/>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11003"/>
      <w:bookmarkEnd w:id="11004"/>
      <w:bookmarkEnd w:id="11005"/>
      <w:bookmarkEnd w:id="11006"/>
    </w:p>
    <w:p w14:paraId="6BDE0283" w14:textId="77777777" w:rsidR="0086513B" w:rsidRPr="00A24E26" w:rsidRDefault="0086513B" w:rsidP="0086513B">
      <w:pPr>
        <w:pStyle w:val="Heading3"/>
      </w:pPr>
      <w:bookmarkStart w:id="11007" w:name="_CR10_7_1"/>
      <w:bookmarkStart w:id="11008" w:name="_Toc525231339"/>
      <w:bookmarkStart w:id="11009" w:name="_Toc59198739"/>
      <w:bookmarkStart w:id="11010" w:name="_Toc75283097"/>
      <w:bookmarkStart w:id="11011" w:name="_Toc146712649"/>
      <w:bookmarkEnd w:id="11007"/>
      <w:r w:rsidRPr="00A24E26">
        <w:t>10.7.1</w:t>
      </w:r>
      <w:r w:rsidRPr="00A24E26">
        <w:tab/>
        <w:t>General</w:t>
      </w:r>
      <w:bookmarkEnd w:id="11008"/>
      <w:bookmarkEnd w:id="11009"/>
      <w:bookmarkEnd w:id="11010"/>
      <w:bookmarkEnd w:id="11011"/>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11012" w:name="_CR10_7_2"/>
      <w:bookmarkStart w:id="11013" w:name="_Toc525231340"/>
      <w:bookmarkStart w:id="11014" w:name="_Toc59198740"/>
      <w:bookmarkStart w:id="11015" w:name="_Toc75283098"/>
      <w:bookmarkStart w:id="11016" w:name="_Toc146712650"/>
      <w:bookmarkEnd w:id="11012"/>
      <w:r w:rsidRPr="00A24E26">
        <w:t>10.7.2</w:t>
      </w:r>
      <w:r w:rsidRPr="00A24E26">
        <w:tab/>
        <w:t>application/</w:t>
      </w:r>
      <w:r w:rsidR="001C6941">
        <w:t>vnd.</w:t>
      </w:r>
      <w:r w:rsidRPr="00A24E26">
        <w:t>3gpp-prose-pc3</w:t>
      </w:r>
      <w:r w:rsidR="00E5189E">
        <w:t>a</w:t>
      </w:r>
      <w:r w:rsidRPr="00A24E26">
        <w:t>ch+xml</w:t>
      </w:r>
      <w:bookmarkEnd w:id="11013"/>
      <w:bookmarkEnd w:id="11014"/>
      <w:bookmarkEnd w:id="11015"/>
      <w:bookmarkEnd w:id="11016"/>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11017" w:name="_CR10_7_3"/>
      <w:bookmarkStart w:id="11018" w:name="_Toc525231341"/>
      <w:bookmarkStart w:id="11019" w:name="_Toc59198741"/>
      <w:bookmarkStart w:id="11020" w:name="_Toc75283099"/>
      <w:bookmarkStart w:id="11021" w:name="_Toc146712651"/>
      <w:bookmarkEnd w:id="11017"/>
      <w:r w:rsidRPr="00A24E26">
        <w:t>10.7.3</w:t>
      </w:r>
      <w:r w:rsidRPr="00A24E26">
        <w:tab/>
        <w:t>XML Schema</w:t>
      </w:r>
      <w:bookmarkEnd w:id="11018"/>
      <w:bookmarkEnd w:id="11019"/>
      <w:bookmarkEnd w:id="11020"/>
      <w:bookmarkEnd w:id="11021"/>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11022" w:name="_CR10_7_4"/>
      <w:bookmarkStart w:id="11023" w:name="_Toc525231342"/>
      <w:bookmarkStart w:id="11024" w:name="_Toc59198742"/>
      <w:bookmarkStart w:id="11025" w:name="_Toc75283100"/>
      <w:bookmarkStart w:id="11026" w:name="_Toc146712652"/>
      <w:bookmarkEnd w:id="11022"/>
      <w:r w:rsidRPr="00A24E26">
        <w:t>10.7.4</w:t>
      </w:r>
      <w:r w:rsidRPr="00A24E26">
        <w:tab/>
        <w:t>Semantics</w:t>
      </w:r>
      <w:bookmarkEnd w:id="11023"/>
      <w:bookmarkEnd w:id="11024"/>
      <w:bookmarkEnd w:id="11025"/>
      <w:bookmarkEnd w:id="11026"/>
    </w:p>
    <w:p w14:paraId="284A6D87" w14:textId="77777777" w:rsidR="0086513B" w:rsidRPr="00A24E26" w:rsidRDefault="0086513B" w:rsidP="0086513B">
      <w:pPr>
        <w:pStyle w:val="Heading4"/>
      </w:pPr>
      <w:bookmarkStart w:id="11027" w:name="_CR10_7_4_1"/>
      <w:bookmarkStart w:id="11028" w:name="_Toc525231343"/>
      <w:bookmarkStart w:id="11029" w:name="_Toc59198743"/>
      <w:bookmarkStart w:id="11030" w:name="_Toc75283101"/>
      <w:bookmarkStart w:id="11031" w:name="_Toc146712653"/>
      <w:bookmarkEnd w:id="11027"/>
      <w:r w:rsidRPr="00A24E26">
        <w:t>10.7.4.1</w:t>
      </w:r>
      <w:r w:rsidRPr="00A24E26">
        <w:tab/>
        <w:t>General</w:t>
      </w:r>
      <w:bookmarkEnd w:id="11028"/>
      <w:bookmarkEnd w:id="11029"/>
      <w:bookmarkEnd w:id="11030"/>
      <w:bookmarkEnd w:id="11031"/>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11032" w:name="_CR10_7_4_2"/>
      <w:bookmarkStart w:id="11033" w:name="_Toc525231344"/>
      <w:bookmarkStart w:id="11034" w:name="_Toc59198744"/>
      <w:bookmarkStart w:id="11035" w:name="_Toc75283102"/>
      <w:bookmarkStart w:id="11036" w:name="_Toc146712654"/>
      <w:bookmarkEnd w:id="11032"/>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11033"/>
      <w:bookmarkEnd w:id="11034"/>
      <w:bookmarkEnd w:id="11035"/>
      <w:bookmarkEnd w:id="11036"/>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11037" w:name="_CR10_7_4_3"/>
      <w:bookmarkStart w:id="11038" w:name="_Toc525231345"/>
      <w:bookmarkStart w:id="11039" w:name="_Toc59198745"/>
      <w:bookmarkStart w:id="11040" w:name="_Toc75283103"/>
      <w:bookmarkStart w:id="11041" w:name="_Toc146712655"/>
      <w:bookmarkEnd w:id="11037"/>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11038"/>
      <w:bookmarkEnd w:id="11039"/>
      <w:bookmarkEnd w:id="11040"/>
      <w:bookmarkEnd w:id="11041"/>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11042" w:name="_CR11"/>
      <w:bookmarkStart w:id="11043" w:name="_Toc146712656"/>
      <w:bookmarkEnd w:id="11042"/>
      <w:r w:rsidRPr="00C33F68">
        <w:t>11</w:t>
      </w:r>
      <w:r w:rsidR="00FF4F78" w:rsidRPr="00C33F68">
        <w:tab/>
      </w:r>
      <w:r w:rsidR="00E33D70" w:rsidRPr="00C33F68">
        <w:t>I</w:t>
      </w:r>
      <w:r w:rsidR="00FF4F78" w:rsidRPr="00C33F68">
        <w:t>nformation elements coding</w:t>
      </w:r>
      <w:bookmarkEnd w:id="11043"/>
    </w:p>
    <w:p w14:paraId="3E58F52E" w14:textId="6CDD9745" w:rsidR="00C144F4" w:rsidRPr="00C33F68" w:rsidRDefault="00AF026B" w:rsidP="00C144F4">
      <w:pPr>
        <w:pStyle w:val="Heading2"/>
      </w:pPr>
      <w:bookmarkStart w:id="11044" w:name="_CR11_1"/>
      <w:bookmarkStart w:id="11045" w:name="_Toc146712657"/>
      <w:bookmarkEnd w:id="11044"/>
      <w:r w:rsidRPr="00C33F68">
        <w:t>11.</w:t>
      </w:r>
      <w:r w:rsidR="00C144F4" w:rsidRPr="00C33F68">
        <w:t>1</w:t>
      </w:r>
      <w:r w:rsidR="00C144F4" w:rsidRPr="00C33F68">
        <w:tab/>
        <w:t>Overview</w:t>
      </w:r>
      <w:bookmarkEnd w:id="11045"/>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11046" w:name="_CR11_2"/>
      <w:bookmarkStart w:id="11047" w:name="_Toc146712658"/>
      <w:bookmarkEnd w:id="11046"/>
      <w:r w:rsidRPr="00C33F68">
        <w:t>11.</w:t>
      </w:r>
      <w:r w:rsidR="00C144F4" w:rsidRPr="00C33F68">
        <w:t>2</w:t>
      </w:r>
      <w:r w:rsidR="00C144F4" w:rsidRPr="00C33F68">
        <w:tab/>
        <w:t>5G ProSe direct discovery message formats</w:t>
      </w:r>
      <w:bookmarkEnd w:id="11047"/>
    </w:p>
    <w:p w14:paraId="09B68830" w14:textId="332630A8" w:rsidR="00CB3A44" w:rsidRPr="00C33F68" w:rsidRDefault="00CB3A44" w:rsidP="00CB3A44">
      <w:pPr>
        <w:pStyle w:val="Heading3"/>
      </w:pPr>
      <w:bookmarkStart w:id="11048" w:name="_CR11_2_1"/>
      <w:bookmarkStart w:id="11049" w:name="_Toc59199394"/>
      <w:bookmarkStart w:id="11050" w:name="_Toc59198803"/>
      <w:bookmarkStart w:id="11051" w:name="_Toc525231403"/>
      <w:bookmarkStart w:id="11052" w:name="_Toc146712659"/>
      <w:bookmarkEnd w:id="11048"/>
      <w:r w:rsidRPr="00C33F68">
        <w:t>11.2.1</w:t>
      </w:r>
      <w:r w:rsidRPr="00C33F68">
        <w:tab/>
      </w:r>
      <w:r w:rsidR="00B70707" w:rsidRPr="00C33F68">
        <w:t xml:space="preserve">ProSe </w:t>
      </w:r>
      <w:r w:rsidR="006E5116" w:rsidRPr="00C33F68">
        <w:t>direct discovery</w:t>
      </w:r>
      <w:r w:rsidR="00B70707" w:rsidRPr="00C33F68">
        <w:t xml:space="preserve"> PC5 </w:t>
      </w:r>
      <w:bookmarkEnd w:id="11049"/>
      <w:bookmarkEnd w:id="11050"/>
      <w:bookmarkEnd w:id="11051"/>
      <w:r w:rsidR="005808D1" w:rsidRPr="00C33F68">
        <w:t>message type</w:t>
      </w:r>
      <w:bookmarkEnd w:id="11052"/>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11053"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p w14:paraId="17D07D8A" w14:textId="4E179565" w:rsidR="00CB3A44" w:rsidRPr="00C33F68" w:rsidRDefault="00CB3A44" w:rsidP="00CB3A44">
      <w:pPr>
        <w:pStyle w:val="TF"/>
      </w:pPr>
      <w:bookmarkStart w:id="11054" w:name="_CRFigure11_2_1_1"/>
      <w:bookmarkEnd w:id="11053"/>
      <w:r w:rsidRPr="00C33F68">
        <w:t>Figure </w:t>
      </w:r>
      <w:bookmarkEnd w:id="11054"/>
      <w:r w:rsidRPr="00C33F68">
        <w:t xml:space="preserve">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568340FB" w14:textId="77777777" w:rsidR="008D73E9" w:rsidRPr="009447C1" w:rsidRDefault="008D73E9" w:rsidP="008D73E9">
      <w:pPr>
        <w:pStyle w:val="TH"/>
      </w:pPr>
      <w:bookmarkStart w:id="11055" w:name="_CRTable11_2_1_1"/>
      <w:r w:rsidRPr="009447C1">
        <w:t>Table </w:t>
      </w:r>
      <w:bookmarkEnd w:id="11055"/>
      <w:r w:rsidRPr="009447C1">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9447C1"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9447C1" w:rsidRDefault="008D73E9" w:rsidP="000225E5">
            <w:pPr>
              <w:pStyle w:val="TAL"/>
            </w:pPr>
            <w:r w:rsidRPr="009447C1">
              <w:rPr>
                <w:lang w:eastAsia="zh-CN"/>
              </w:rPr>
              <w:t>Discovery type</w:t>
            </w:r>
            <w:r w:rsidRPr="009447C1">
              <w:t xml:space="preserve"> value (octet 1):</w:t>
            </w:r>
          </w:p>
        </w:tc>
      </w:tr>
      <w:tr w:rsidR="008D73E9" w:rsidRPr="009447C1"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9447C1" w:rsidRDefault="008D73E9" w:rsidP="000225E5">
            <w:pPr>
              <w:pStyle w:val="TAL"/>
            </w:pPr>
            <w:r w:rsidRPr="009447C1">
              <w:t>Bit</w:t>
            </w:r>
          </w:p>
        </w:tc>
      </w:tr>
      <w:tr w:rsidR="008D73E9" w:rsidRPr="009447C1"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9447C1" w:rsidRDefault="008D73E9" w:rsidP="000225E5">
            <w:pPr>
              <w:pStyle w:val="TAH"/>
              <w:rPr>
                <w:lang w:eastAsia="zh-CN"/>
              </w:rPr>
            </w:pPr>
            <w:r w:rsidRPr="009447C1">
              <w:rPr>
                <w:lang w:eastAsia="zh-CN"/>
              </w:rPr>
              <w:t>8</w:t>
            </w:r>
          </w:p>
        </w:tc>
        <w:tc>
          <w:tcPr>
            <w:tcW w:w="284" w:type="dxa"/>
            <w:gridSpan w:val="2"/>
            <w:tcBorders>
              <w:top w:val="nil"/>
              <w:left w:val="nil"/>
              <w:bottom w:val="nil"/>
              <w:right w:val="nil"/>
            </w:tcBorders>
            <w:hideMark/>
          </w:tcPr>
          <w:p w14:paraId="19BB960C" w14:textId="77777777" w:rsidR="008D73E9" w:rsidRPr="009447C1" w:rsidRDefault="008D73E9" w:rsidP="000225E5">
            <w:pPr>
              <w:pStyle w:val="TAH"/>
              <w:rPr>
                <w:lang w:eastAsia="zh-CN"/>
              </w:rPr>
            </w:pPr>
            <w:r w:rsidRPr="009447C1">
              <w:rPr>
                <w:lang w:eastAsia="zh-CN"/>
              </w:rPr>
              <w:t>7</w:t>
            </w:r>
          </w:p>
        </w:tc>
        <w:tc>
          <w:tcPr>
            <w:tcW w:w="283" w:type="dxa"/>
            <w:gridSpan w:val="2"/>
            <w:tcBorders>
              <w:top w:val="nil"/>
              <w:left w:val="nil"/>
              <w:bottom w:val="nil"/>
              <w:right w:val="nil"/>
            </w:tcBorders>
          </w:tcPr>
          <w:p w14:paraId="4C7815F6" w14:textId="77777777" w:rsidR="008D73E9" w:rsidRPr="009447C1" w:rsidRDefault="008D73E9" w:rsidP="000225E5">
            <w:pPr>
              <w:pStyle w:val="TAH"/>
            </w:pPr>
          </w:p>
        </w:tc>
        <w:tc>
          <w:tcPr>
            <w:tcW w:w="283" w:type="dxa"/>
            <w:gridSpan w:val="2"/>
            <w:tcBorders>
              <w:top w:val="nil"/>
              <w:left w:val="nil"/>
              <w:bottom w:val="nil"/>
              <w:right w:val="nil"/>
            </w:tcBorders>
          </w:tcPr>
          <w:p w14:paraId="35EF62C6" w14:textId="77777777" w:rsidR="008D73E9" w:rsidRPr="009447C1"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9447C1" w:rsidRDefault="008D73E9" w:rsidP="000225E5">
            <w:pPr>
              <w:pStyle w:val="TAL"/>
            </w:pPr>
          </w:p>
        </w:tc>
      </w:tr>
      <w:tr w:rsidR="008D73E9" w:rsidRPr="009447C1"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9447C1" w:rsidRDefault="008D73E9" w:rsidP="000225E5">
            <w:pPr>
              <w:pStyle w:val="TAC"/>
            </w:pPr>
            <w:r w:rsidRPr="009447C1">
              <w:t>0</w:t>
            </w:r>
          </w:p>
        </w:tc>
        <w:tc>
          <w:tcPr>
            <w:tcW w:w="284" w:type="dxa"/>
            <w:gridSpan w:val="2"/>
            <w:tcBorders>
              <w:top w:val="nil"/>
              <w:left w:val="nil"/>
              <w:bottom w:val="nil"/>
              <w:right w:val="nil"/>
            </w:tcBorders>
            <w:hideMark/>
          </w:tcPr>
          <w:p w14:paraId="34EF4412"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5A1343C0" w14:textId="77777777" w:rsidR="008D73E9" w:rsidRPr="009447C1" w:rsidRDefault="008D73E9" w:rsidP="000225E5">
            <w:pPr>
              <w:pStyle w:val="TAC"/>
            </w:pPr>
          </w:p>
        </w:tc>
        <w:tc>
          <w:tcPr>
            <w:tcW w:w="283" w:type="dxa"/>
            <w:gridSpan w:val="2"/>
            <w:tcBorders>
              <w:top w:val="nil"/>
              <w:left w:val="nil"/>
              <w:bottom w:val="nil"/>
              <w:right w:val="nil"/>
            </w:tcBorders>
          </w:tcPr>
          <w:p w14:paraId="301AF51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9447C1" w:rsidRDefault="008D73E9" w:rsidP="000225E5">
            <w:pPr>
              <w:pStyle w:val="TAL"/>
              <w:rPr>
                <w:lang w:eastAsia="zh-CN"/>
              </w:rPr>
            </w:pPr>
            <w:r w:rsidRPr="009447C1">
              <w:rPr>
                <w:lang w:eastAsia="zh-CN"/>
              </w:rPr>
              <w:t>Reserved</w:t>
            </w:r>
          </w:p>
        </w:tc>
      </w:tr>
      <w:tr w:rsidR="008D73E9" w:rsidRPr="009447C1"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015D8D99"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tcPr>
          <w:p w14:paraId="7D0DE8AA" w14:textId="77777777" w:rsidR="008D73E9" w:rsidRPr="009447C1" w:rsidRDefault="008D73E9" w:rsidP="000225E5">
            <w:pPr>
              <w:pStyle w:val="TAC"/>
            </w:pPr>
          </w:p>
        </w:tc>
        <w:tc>
          <w:tcPr>
            <w:tcW w:w="283" w:type="dxa"/>
            <w:gridSpan w:val="2"/>
            <w:tcBorders>
              <w:top w:val="nil"/>
              <w:left w:val="nil"/>
              <w:bottom w:val="nil"/>
              <w:right w:val="nil"/>
            </w:tcBorders>
          </w:tcPr>
          <w:p w14:paraId="19A3C9E8"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9447C1" w:rsidRDefault="008D73E9" w:rsidP="000225E5">
            <w:pPr>
              <w:pStyle w:val="TAL"/>
              <w:rPr>
                <w:lang w:eastAsia="zh-CN"/>
              </w:rPr>
            </w:pPr>
            <w:r w:rsidRPr="009447C1">
              <w:t>Open discovery</w:t>
            </w:r>
          </w:p>
        </w:tc>
      </w:tr>
      <w:tr w:rsidR="008D73E9" w:rsidRPr="009447C1"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799D5F13"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25554807" w14:textId="77777777" w:rsidR="008D73E9" w:rsidRPr="009447C1" w:rsidRDefault="008D73E9" w:rsidP="000225E5">
            <w:pPr>
              <w:pStyle w:val="TAC"/>
            </w:pPr>
          </w:p>
        </w:tc>
        <w:tc>
          <w:tcPr>
            <w:tcW w:w="283" w:type="dxa"/>
            <w:gridSpan w:val="2"/>
            <w:tcBorders>
              <w:top w:val="nil"/>
              <w:left w:val="nil"/>
              <w:bottom w:val="nil"/>
              <w:right w:val="nil"/>
            </w:tcBorders>
          </w:tcPr>
          <w:p w14:paraId="53B8EC3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9447C1" w:rsidRDefault="008D73E9" w:rsidP="000225E5">
            <w:pPr>
              <w:pStyle w:val="TAL"/>
            </w:pPr>
            <w:r w:rsidRPr="009447C1">
              <w:rPr>
                <w:lang w:eastAsia="zh-CN"/>
              </w:rPr>
              <w:t>Restricted discovery</w:t>
            </w:r>
          </w:p>
        </w:tc>
      </w:tr>
      <w:tr w:rsidR="008D73E9" w:rsidRPr="009447C1"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4DF5BA50"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tcPr>
          <w:p w14:paraId="66F97A48" w14:textId="77777777" w:rsidR="008D73E9" w:rsidRPr="009447C1" w:rsidRDefault="008D73E9" w:rsidP="000225E5">
            <w:pPr>
              <w:pStyle w:val="TAC"/>
            </w:pPr>
          </w:p>
        </w:tc>
        <w:tc>
          <w:tcPr>
            <w:tcW w:w="283" w:type="dxa"/>
            <w:gridSpan w:val="2"/>
            <w:tcBorders>
              <w:top w:val="nil"/>
              <w:left w:val="nil"/>
              <w:bottom w:val="nil"/>
              <w:right w:val="nil"/>
            </w:tcBorders>
          </w:tcPr>
          <w:p w14:paraId="0BD5199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9447C1" w:rsidRDefault="008D73E9" w:rsidP="000225E5">
            <w:pPr>
              <w:pStyle w:val="TAL"/>
            </w:pPr>
            <w:r w:rsidRPr="009447C1">
              <w:rPr>
                <w:lang w:eastAsia="zh-CN"/>
              </w:rPr>
              <w:t>Reserved</w:t>
            </w:r>
          </w:p>
        </w:tc>
      </w:tr>
      <w:tr w:rsidR="008D73E9" w:rsidRPr="009447C1"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9447C1" w:rsidRDefault="008D73E9" w:rsidP="000225E5">
            <w:pPr>
              <w:pStyle w:val="TAL"/>
            </w:pPr>
          </w:p>
        </w:tc>
      </w:tr>
      <w:tr w:rsidR="008D73E9" w:rsidRPr="009447C1"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9447C1" w:rsidRDefault="008D73E9" w:rsidP="000225E5">
            <w:pPr>
              <w:pStyle w:val="TAL"/>
              <w:rPr>
                <w:lang w:eastAsia="zh-CN"/>
              </w:rPr>
            </w:pPr>
            <w:r w:rsidRPr="009447C1">
              <w:t>Content type value (octet 1):</w:t>
            </w:r>
          </w:p>
        </w:tc>
      </w:tr>
      <w:tr w:rsidR="008D73E9" w:rsidRPr="009447C1"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9447C1" w:rsidRDefault="008D73E9" w:rsidP="000225E5">
            <w:pPr>
              <w:pStyle w:val="TAL"/>
              <w:rPr>
                <w:lang w:eastAsia="zh-CN"/>
              </w:rPr>
            </w:pPr>
            <w:r w:rsidRPr="009447C1">
              <w:t>Bit</w:t>
            </w:r>
          </w:p>
        </w:tc>
      </w:tr>
      <w:tr w:rsidR="008D73E9" w:rsidRPr="009447C1"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9447C1" w:rsidRDefault="008D73E9" w:rsidP="000225E5">
            <w:pPr>
              <w:pStyle w:val="TAC"/>
              <w:rPr>
                <w:b/>
                <w:lang w:eastAsia="zh-CN"/>
              </w:rPr>
            </w:pPr>
            <w:r w:rsidRPr="009447C1">
              <w:rPr>
                <w:b/>
                <w:lang w:eastAsia="zh-CN"/>
              </w:rPr>
              <w:t>6</w:t>
            </w:r>
          </w:p>
        </w:tc>
        <w:tc>
          <w:tcPr>
            <w:tcW w:w="284" w:type="dxa"/>
            <w:gridSpan w:val="2"/>
            <w:tcBorders>
              <w:top w:val="nil"/>
              <w:left w:val="nil"/>
              <w:bottom w:val="nil"/>
              <w:right w:val="nil"/>
            </w:tcBorders>
            <w:hideMark/>
          </w:tcPr>
          <w:p w14:paraId="7CCE226F" w14:textId="77777777" w:rsidR="008D73E9" w:rsidRPr="009447C1" w:rsidRDefault="008D73E9" w:rsidP="000225E5">
            <w:pPr>
              <w:pStyle w:val="TAC"/>
              <w:rPr>
                <w:b/>
                <w:lang w:eastAsia="zh-CN"/>
              </w:rPr>
            </w:pPr>
            <w:r w:rsidRPr="009447C1">
              <w:rPr>
                <w:b/>
                <w:lang w:eastAsia="zh-CN"/>
              </w:rPr>
              <w:t>5</w:t>
            </w:r>
          </w:p>
        </w:tc>
        <w:tc>
          <w:tcPr>
            <w:tcW w:w="283" w:type="dxa"/>
            <w:gridSpan w:val="2"/>
            <w:tcBorders>
              <w:top w:val="nil"/>
              <w:left w:val="nil"/>
              <w:bottom w:val="nil"/>
              <w:right w:val="nil"/>
            </w:tcBorders>
            <w:hideMark/>
          </w:tcPr>
          <w:p w14:paraId="0B0C0A04" w14:textId="77777777" w:rsidR="008D73E9" w:rsidRPr="009447C1" w:rsidRDefault="008D73E9" w:rsidP="000225E5">
            <w:pPr>
              <w:pStyle w:val="TAC"/>
              <w:rPr>
                <w:b/>
              </w:rPr>
            </w:pPr>
            <w:r w:rsidRPr="009447C1">
              <w:rPr>
                <w:b/>
              </w:rPr>
              <w:t>4</w:t>
            </w:r>
          </w:p>
        </w:tc>
        <w:tc>
          <w:tcPr>
            <w:tcW w:w="283" w:type="dxa"/>
            <w:gridSpan w:val="2"/>
            <w:tcBorders>
              <w:top w:val="nil"/>
              <w:left w:val="nil"/>
              <w:bottom w:val="nil"/>
              <w:right w:val="nil"/>
            </w:tcBorders>
            <w:hideMark/>
          </w:tcPr>
          <w:p w14:paraId="67E90182" w14:textId="77777777" w:rsidR="008D73E9" w:rsidRPr="009447C1" w:rsidRDefault="008D73E9" w:rsidP="000225E5">
            <w:pPr>
              <w:pStyle w:val="TAC"/>
              <w:rPr>
                <w:b/>
              </w:rPr>
            </w:pPr>
            <w:r w:rsidRPr="009447C1">
              <w:rPr>
                <w:b/>
              </w:rPr>
              <w:t>3</w:t>
            </w:r>
          </w:p>
        </w:tc>
        <w:tc>
          <w:tcPr>
            <w:tcW w:w="5745" w:type="dxa"/>
            <w:tcBorders>
              <w:top w:val="nil"/>
              <w:left w:val="nil"/>
              <w:bottom w:val="nil"/>
              <w:right w:val="single" w:sz="4" w:space="0" w:color="auto"/>
            </w:tcBorders>
            <w:hideMark/>
          </w:tcPr>
          <w:p w14:paraId="70EBD20F" w14:textId="77777777" w:rsidR="008D73E9" w:rsidRPr="009447C1" w:rsidRDefault="008D73E9" w:rsidP="000225E5">
            <w:pPr>
              <w:rPr>
                <w:b/>
              </w:rPr>
            </w:pPr>
          </w:p>
        </w:tc>
      </w:tr>
      <w:tr w:rsidR="008D73E9" w:rsidRPr="009447C1"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3E34A462"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hideMark/>
          </w:tcPr>
          <w:p w14:paraId="04932A08"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1CC03400"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1497953B" w14:textId="77777777" w:rsidR="008D73E9" w:rsidRPr="009447C1" w:rsidRDefault="008D73E9" w:rsidP="000225E5">
            <w:pPr>
              <w:pStyle w:val="TAL"/>
              <w:rPr>
                <w:lang w:eastAsia="zh-CN"/>
              </w:rPr>
            </w:pPr>
            <w:r w:rsidRPr="009447C1">
              <w:rPr>
                <w:lang w:eastAsia="zh-CN"/>
              </w:rPr>
              <w:t>Announcement/response</w:t>
            </w:r>
          </w:p>
        </w:tc>
      </w:tr>
      <w:tr w:rsidR="008D73E9" w:rsidRPr="009447C1"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5A171AE6"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hideMark/>
          </w:tcPr>
          <w:p w14:paraId="436FD23B"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33E0F1C2" w14:textId="77777777" w:rsidR="008D73E9" w:rsidRPr="009447C1" w:rsidRDefault="008D73E9" w:rsidP="000225E5">
            <w:pPr>
              <w:pStyle w:val="TAC"/>
            </w:pPr>
            <w:r w:rsidRPr="009447C1">
              <w:t>1</w:t>
            </w:r>
          </w:p>
        </w:tc>
        <w:tc>
          <w:tcPr>
            <w:tcW w:w="5745" w:type="dxa"/>
            <w:tcBorders>
              <w:top w:val="nil"/>
              <w:left w:val="nil"/>
              <w:bottom w:val="nil"/>
              <w:right w:val="single" w:sz="4" w:space="0" w:color="auto"/>
            </w:tcBorders>
            <w:hideMark/>
          </w:tcPr>
          <w:p w14:paraId="57A76E86" w14:textId="77777777" w:rsidR="008D73E9" w:rsidRPr="009447C1" w:rsidRDefault="008D73E9" w:rsidP="000225E5">
            <w:pPr>
              <w:pStyle w:val="TAL"/>
              <w:rPr>
                <w:lang w:eastAsia="zh-CN"/>
              </w:rPr>
            </w:pPr>
            <w:r w:rsidRPr="009447C1">
              <w:rPr>
                <w:lang w:eastAsia="zh-CN"/>
              </w:rPr>
              <w:t>Solicitation</w:t>
            </w:r>
          </w:p>
        </w:tc>
      </w:tr>
      <w:tr w:rsidR="00876B5E" w:rsidRPr="00D24BD8" w14:paraId="3ACBF289" w14:textId="77777777" w:rsidTr="004B01A0">
        <w:trPr>
          <w:cantSplit/>
          <w:jc w:val="center"/>
          <w:ins w:id="11056" w:author="24.554_CR0469R1_(Rel-18)_Ranging_SL, 5G_ProSe_Ph2" w:date="2023-12-23T15:49:00Z"/>
        </w:trPr>
        <w:tc>
          <w:tcPr>
            <w:tcW w:w="340" w:type="dxa"/>
            <w:gridSpan w:val="2"/>
            <w:tcBorders>
              <w:top w:val="nil"/>
              <w:left w:val="single" w:sz="4" w:space="0" w:color="auto"/>
              <w:bottom w:val="nil"/>
              <w:right w:val="nil"/>
            </w:tcBorders>
          </w:tcPr>
          <w:p w14:paraId="029C4880" w14:textId="77777777" w:rsidR="00876B5E" w:rsidRPr="00D24BD8" w:rsidRDefault="00876B5E" w:rsidP="004B01A0">
            <w:pPr>
              <w:keepNext/>
              <w:keepLines/>
              <w:spacing w:after="0"/>
              <w:jc w:val="center"/>
              <w:rPr>
                <w:ins w:id="11057" w:author="24.554_CR0469R1_(Rel-18)_Ranging_SL, 5G_ProSe_Ph2" w:date="2023-12-23T15:49:00Z"/>
                <w:rFonts w:ascii="Arial" w:hAnsi="Arial"/>
                <w:sz w:val="18"/>
                <w:lang w:eastAsia="zh-CN"/>
              </w:rPr>
            </w:pPr>
            <w:ins w:id="11058" w:author="24.554_CR0469R1_(Rel-18)_Ranging_SL, 5G_ProSe_Ph2" w:date="2023-12-23T15:49:00Z">
              <w:r w:rsidRPr="00D24BD8">
                <w:rPr>
                  <w:rFonts w:ascii="Arial" w:hAnsi="Arial"/>
                  <w:sz w:val="18"/>
                  <w:lang w:eastAsia="zh-CN"/>
                </w:rPr>
                <w:t>0</w:t>
              </w:r>
            </w:ins>
          </w:p>
        </w:tc>
        <w:tc>
          <w:tcPr>
            <w:tcW w:w="284" w:type="dxa"/>
            <w:gridSpan w:val="2"/>
            <w:tcBorders>
              <w:top w:val="nil"/>
              <w:left w:val="nil"/>
              <w:bottom w:val="nil"/>
              <w:right w:val="nil"/>
            </w:tcBorders>
          </w:tcPr>
          <w:p w14:paraId="409615D1" w14:textId="77777777" w:rsidR="00876B5E" w:rsidRPr="00D24BD8" w:rsidRDefault="00876B5E" w:rsidP="004B01A0">
            <w:pPr>
              <w:keepNext/>
              <w:keepLines/>
              <w:spacing w:after="0"/>
              <w:jc w:val="center"/>
              <w:rPr>
                <w:ins w:id="11059" w:author="24.554_CR0469R1_(Rel-18)_Ranging_SL, 5G_ProSe_Ph2" w:date="2023-12-23T15:49:00Z"/>
                <w:rFonts w:ascii="Arial" w:hAnsi="Arial"/>
                <w:sz w:val="18"/>
                <w:lang w:eastAsia="zh-CN"/>
              </w:rPr>
            </w:pPr>
            <w:ins w:id="11060" w:author="24.554_CR0469R1_(Rel-18)_Ranging_SL, 5G_ProSe_Ph2" w:date="2023-12-23T15:49:00Z">
              <w:r w:rsidRPr="00D24BD8">
                <w:rPr>
                  <w:rFonts w:ascii="Arial" w:hAnsi="Arial"/>
                  <w:sz w:val="18"/>
                  <w:lang w:eastAsia="zh-CN"/>
                </w:rPr>
                <w:t>0</w:t>
              </w:r>
            </w:ins>
          </w:p>
        </w:tc>
        <w:tc>
          <w:tcPr>
            <w:tcW w:w="283" w:type="dxa"/>
            <w:gridSpan w:val="2"/>
            <w:tcBorders>
              <w:top w:val="nil"/>
              <w:left w:val="nil"/>
              <w:bottom w:val="nil"/>
              <w:right w:val="nil"/>
            </w:tcBorders>
          </w:tcPr>
          <w:p w14:paraId="58CFB90F" w14:textId="77777777" w:rsidR="00876B5E" w:rsidRPr="00D24BD8" w:rsidRDefault="00876B5E" w:rsidP="004B01A0">
            <w:pPr>
              <w:keepNext/>
              <w:keepLines/>
              <w:spacing w:after="0"/>
              <w:jc w:val="center"/>
              <w:rPr>
                <w:ins w:id="11061" w:author="24.554_CR0469R1_(Rel-18)_Ranging_SL, 5G_ProSe_Ph2" w:date="2023-12-23T15:49:00Z"/>
                <w:rFonts w:ascii="Arial" w:hAnsi="Arial"/>
                <w:sz w:val="18"/>
              </w:rPr>
            </w:pPr>
            <w:ins w:id="11062" w:author="24.554_CR0469R1_(Rel-18)_Ranging_SL, 5G_ProSe_Ph2" w:date="2023-12-23T15:49:00Z">
              <w:r w:rsidRPr="00D24BD8">
                <w:rPr>
                  <w:rFonts w:ascii="Arial" w:hAnsi="Arial"/>
                  <w:sz w:val="18"/>
                  <w:lang w:eastAsia="zh-CN"/>
                </w:rPr>
                <w:t>1</w:t>
              </w:r>
            </w:ins>
          </w:p>
        </w:tc>
        <w:tc>
          <w:tcPr>
            <w:tcW w:w="283" w:type="dxa"/>
            <w:gridSpan w:val="2"/>
            <w:tcBorders>
              <w:top w:val="nil"/>
              <w:left w:val="nil"/>
              <w:bottom w:val="nil"/>
              <w:right w:val="nil"/>
            </w:tcBorders>
          </w:tcPr>
          <w:p w14:paraId="33FB65E4" w14:textId="77777777" w:rsidR="00876B5E" w:rsidRPr="00D24BD8" w:rsidRDefault="00876B5E" w:rsidP="004B01A0">
            <w:pPr>
              <w:keepNext/>
              <w:keepLines/>
              <w:spacing w:after="0"/>
              <w:jc w:val="center"/>
              <w:rPr>
                <w:ins w:id="11063" w:author="24.554_CR0469R1_(Rel-18)_Ranging_SL, 5G_ProSe_Ph2" w:date="2023-12-23T15:49:00Z"/>
                <w:rFonts w:ascii="Arial" w:hAnsi="Arial"/>
                <w:sz w:val="18"/>
              </w:rPr>
            </w:pPr>
            <w:ins w:id="11064" w:author="24.554_CR0469R1_(Rel-18)_Ranging_SL, 5G_ProSe_Ph2" w:date="2023-12-23T15:49:00Z">
              <w:r w:rsidRPr="00D24BD8">
                <w:rPr>
                  <w:rFonts w:ascii="Arial" w:hAnsi="Arial"/>
                  <w:sz w:val="18"/>
                  <w:lang w:eastAsia="zh-CN"/>
                </w:rPr>
                <w:t>0</w:t>
              </w:r>
            </w:ins>
          </w:p>
        </w:tc>
        <w:tc>
          <w:tcPr>
            <w:tcW w:w="5745" w:type="dxa"/>
            <w:tcBorders>
              <w:top w:val="nil"/>
              <w:left w:val="nil"/>
              <w:bottom w:val="nil"/>
              <w:right w:val="single" w:sz="4" w:space="0" w:color="auto"/>
            </w:tcBorders>
          </w:tcPr>
          <w:p w14:paraId="4E80B5D1" w14:textId="77777777" w:rsidR="00876B5E" w:rsidRPr="00D24BD8" w:rsidRDefault="00876B5E" w:rsidP="004B01A0">
            <w:pPr>
              <w:keepNext/>
              <w:keepLines/>
              <w:spacing w:after="0"/>
              <w:rPr>
                <w:ins w:id="11065" w:author="24.554_CR0469R1_(Rel-18)_Ranging_SL, 5G_ProSe_Ph2" w:date="2023-12-23T15:49:00Z"/>
                <w:rFonts w:ascii="Arial" w:hAnsi="Arial"/>
                <w:sz w:val="18"/>
                <w:lang w:eastAsia="zh-CN"/>
              </w:rPr>
            </w:pPr>
            <w:ins w:id="11066" w:author="24.554_CR0469R1_(Rel-18)_Ranging_SL, 5G_ProSe_Ph2" w:date="2023-12-23T15:49:00Z">
              <w:r w:rsidRPr="00D24BD8">
                <w:rPr>
                  <w:rFonts w:ascii="Arial" w:hAnsi="Arial"/>
                  <w:sz w:val="18"/>
                  <w:lang w:eastAsia="zh-CN"/>
                </w:rPr>
                <w:t>UE-to-</w:t>
              </w:r>
              <w:r w:rsidRPr="00D24BD8">
                <w:rPr>
                  <w:rFonts w:ascii="Arial" w:hAnsi="Arial" w:hint="eastAsia"/>
                  <w:sz w:val="18"/>
                  <w:lang w:eastAsia="zh-CN"/>
                </w:rPr>
                <w:t>UE</w:t>
              </w:r>
              <w:r w:rsidRPr="00D24BD8">
                <w:rPr>
                  <w:rFonts w:ascii="Arial" w:hAnsi="Arial"/>
                  <w:sz w:val="18"/>
                  <w:lang w:eastAsia="zh-CN"/>
                </w:rPr>
                <w:t xml:space="preserve"> relay discovery announcement/UE-to-</w:t>
              </w:r>
              <w:r w:rsidRPr="00D24BD8">
                <w:rPr>
                  <w:rFonts w:ascii="Arial" w:hAnsi="Arial" w:hint="eastAsia"/>
                  <w:sz w:val="18"/>
                  <w:lang w:eastAsia="zh-CN"/>
                </w:rPr>
                <w:t>UE</w:t>
              </w:r>
              <w:r w:rsidRPr="00D24BD8">
                <w:rPr>
                  <w:rFonts w:ascii="Arial" w:hAnsi="Arial"/>
                  <w:sz w:val="18"/>
                  <w:lang w:eastAsia="zh-CN"/>
                </w:rPr>
                <w:t xml:space="preserve"> relay discovery response</w:t>
              </w:r>
            </w:ins>
          </w:p>
        </w:tc>
      </w:tr>
      <w:tr w:rsidR="00876B5E" w:rsidRPr="00D24BD8" w14:paraId="512E3347" w14:textId="77777777" w:rsidTr="004B01A0">
        <w:trPr>
          <w:cantSplit/>
          <w:jc w:val="center"/>
          <w:ins w:id="11067" w:author="24.554_CR0469R1_(Rel-18)_Ranging_SL, 5G_ProSe_Ph2" w:date="2023-12-23T15:49:00Z"/>
        </w:trPr>
        <w:tc>
          <w:tcPr>
            <w:tcW w:w="340" w:type="dxa"/>
            <w:gridSpan w:val="2"/>
            <w:tcBorders>
              <w:top w:val="nil"/>
              <w:left w:val="single" w:sz="4" w:space="0" w:color="auto"/>
              <w:bottom w:val="nil"/>
              <w:right w:val="nil"/>
            </w:tcBorders>
          </w:tcPr>
          <w:p w14:paraId="3D2442EB" w14:textId="77777777" w:rsidR="00876B5E" w:rsidRPr="00D24BD8" w:rsidRDefault="00876B5E" w:rsidP="004B01A0">
            <w:pPr>
              <w:keepNext/>
              <w:keepLines/>
              <w:spacing w:after="0"/>
              <w:jc w:val="center"/>
              <w:rPr>
                <w:ins w:id="11068" w:author="24.554_CR0469R1_(Rel-18)_Ranging_SL, 5G_ProSe_Ph2" w:date="2023-12-23T15:49:00Z"/>
                <w:rFonts w:ascii="Arial" w:hAnsi="Arial"/>
                <w:sz w:val="18"/>
                <w:lang w:eastAsia="zh-CN"/>
              </w:rPr>
            </w:pPr>
            <w:ins w:id="11069" w:author="24.554_CR0469R1_(Rel-18)_Ranging_SL, 5G_ProSe_Ph2" w:date="2023-12-23T15:49:00Z">
              <w:r w:rsidRPr="00D24BD8">
                <w:rPr>
                  <w:rFonts w:ascii="Arial" w:hAnsi="Arial"/>
                  <w:sz w:val="18"/>
                  <w:lang w:eastAsia="zh-CN"/>
                </w:rPr>
                <w:t>0</w:t>
              </w:r>
            </w:ins>
          </w:p>
        </w:tc>
        <w:tc>
          <w:tcPr>
            <w:tcW w:w="284" w:type="dxa"/>
            <w:gridSpan w:val="2"/>
            <w:tcBorders>
              <w:top w:val="nil"/>
              <w:left w:val="nil"/>
              <w:bottom w:val="nil"/>
              <w:right w:val="nil"/>
            </w:tcBorders>
          </w:tcPr>
          <w:p w14:paraId="33280059" w14:textId="77777777" w:rsidR="00876B5E" w:rsidRPr="00D24BD8" w:rsidRDefault="00876B5E" w:rsidP="004B01A0">
            <w:pPr>
              <w:keepNext/>
              <w:keepLines/>
              <w:spacing w:after="0"/>
              <w:jc w:val="center"/>
              <w:rPr>
                <w:ins w:id="11070" w:author="24.554_CR0469R1_(Rel-18)_Ranging_SL, 5G_ProSe_Ph2" w:date="2023-12-23T15:49:00Z"/>
                <w:rFonts w:ascii="Arial" w:hAnsi="Arial"/>
                <w:sz w:val="18"/>
                <w:lang w:eastAsia="zh-CN"/>
              </w:rPr>
            </w:pPr>
            <w:ins w:id="11071" w:author="24.554_CR0469R1_(Rel-18)_Ranging_SL, 5G_ProSe_Ph2" w:date="2023-12-23T15:49:00Z">
              <w:r w:rsidRPr="00D24BD8">
                <w:rPr>
                  <w:rFonts w:ascii="Arial" w:hAnsi="Arial"/>
                  <w:sz w:val="18"/>
                  <w:lang w:eastAsia="zh-CN"/>
                </w:rPr>
                <w:t>0</w:t>
              </w:r>
            </w:ins>
          </w:p>
        </w:tc>
        <w:tc>
          <w:tcPr>
            <w:tcW w:w="283" w:type="dxa"/>
            <w:gridSpan w:val="2"/>
            <w:tcBorders>
              <w:top w:val="nil"/>
              <w:left w:val="nil"/>
              <w:bottom w:val="nil"/>
              <w:right w:val="nil"/>
            </w:tcBorders>
          </w:tcPr>
          <w:p w14:paraId="20A21B0B" w14:textId="77777777" w:rsidR="00876B5E" w:rsidRPr="00D24BD8" w:rsidRDefault="00876B5E" w:rsidP="004B01A0">
            <w:pPr>
              <w:keepNext/>
              <w:keepLines/>
              <w:spacing w:after="0"/>
              <w:jc w:val="center"/>
              <w:rPr>
                <w:ins w:id="11072" w:author="24.554_CR0469R1_(Rel-18)_Ranging_SL, 5G_ProSe_Ph2" w:date="2023-12-23T15:49:00Z"/>
                <w:rFonts w:ascii="Arial" w:hAnsi="Arial"/>
                <w:sz w:val="18"/>
                <w:lang w:eastAsia="zh-CN"/>
              </w:rPr>
            </w:pPr>
            <w:ins w:id="11073" w:author="24.554_CR0469R1_(Rel-18)_Ranging_SL, 5G_ProSe_Ph2" w:date="2023-12-23T15:49:00Z">
              <w:r w:rsidRPr="00D24BD8">
                <w:rPr>
                  <w:rFonts w:ascii="Arial" w:hAnsi="Arial"/>
                  <w:sz w:val="18"/>
                  <w:lang w:eastAsia="zh-CN"/>
                </w:rPr>
                <w:t>1</w:t>
              </w:r>
            </w:ins>
          </w:p>
        </w:tc>
        <w:tc>
          <w:tcPr>
            <w:tcW w:w="283" w:type="dxa"/>
            <w:gridSpan w:val="2"/>
            <w:tcBorders>
              <w:top w:val="nil"/>
              <w:left w:val="nil"/>
              <w:bottom w:val="nil"/>
              <w:right w:val="nil"/>
            </w:tcBorders>
          </w:tcPr>
          <w:p w14:paraId="05F43E21" w14:textId="77777777" w:rsidR="00876B5E" w:rsidRPr="00D24BD8" w:rsidRDefault="00876B5E" w:rsidP="004B01A0">
            <w:pPr>
              <w:keepNext/>
              <w:keepLines/>
              <w:spacing w:after="0"/>
              <w:jc w:val="center"/>
              <w:rPr>
                <w:ins w:id="11074" w:author="24.554_CR0469R1_(Rel-18)_Ranging_SL, 5G_ProSe_Ph2" w:date="2023-12-23T15:49:00Z"/>
                <w:rFonts w:ascii="Arial" w:hAnsi="Arial"/>
                <w:sz w:val="18"/>
                <w:lang w:eastAsia="zh-CN"/>
              </w:rPr>
            </w:pPr>
            <w:ins w:id="11075" w:author="24.554_CR0469R1_(Rel-18)_Ranging_SL, 5G_ProSe_Ph2" w:date="2023-12-23T15:49:00Z">
              <w:r w:rsidRPr="00D24BD8">
                <w:rPr>
                  <w:rFonts w:ascii="Arial" w:hAnsi="Arial" w:hint="eastAsia"/>
                  <w:sz w:val="18"/>
                  <w:lang w:eastAsia="zh-CN"/>
                </w:rPr>
                <w:t>1</w:t>
              </w:r>
            </w:ins>
          </w:p>
        </w:tc>
        <w:tc>
          <w:tcPr>
            <w:tcW w:w="5745" w:type="dxa"/>
            <w:tcBorders>
              <w:top w:val="nil"/>
              <w:left w:val="nil"/>
              <w:bottom w:val="nil"/>
              <w:right w:val="single" w:sz="4" w:space="0" w:color="auto"/>
            </w:tcBorders>
          </w:tcPr>
          <w:p w14:paraId="06003642" w14:textId="77777777" w:rsidR="00876B5E" w:rsidRPr="00D24BD8" w:rsidRDefault="00876B5E" w:rsidP="004B01A0">
            <w:pPr>
              <w:keepNext/>
              <w:keepLines/>
              <w:spacing w:after="0"/>
              <w:rPr>
                <w:ins w:id="11076" w:author="24.554_CR0469R1_(Rel-18)_Ranging_SL, 5G_ProSe_Ph2" w:date="2023-12-23T15:49:00Z"/>
                <w:rFonts w:ascii="Arial" w:hAnsi="Arial"/>
                <w:sz w:val="18"/>
                <w:lang w:eastAsia="zh-CN"/>
              </w:rPr>
            </w:pPr>
            <w:ins w:id="11077" w:author="24.554_CR0469R1_(Rel-18)_Ranging_SL, 5G_ProSe_Ph2" w:date="2023-12-23T15:49:00Z">
              <w:r w:rsidRPr="00D24BD8">
                <w:rPr>
                  <w:rFonts w:ascii="Arial" w:hAnsi="Arial"/>
                  <w:sz w:val="18"/>
                  <w:lang w:eastAsia="zh-CN"/>
                </w:rPr>
                <w:t>UE-to-</w:t>
              </w:r>
              <w:r w:rsidRPr="00D24BD8">
                <w:rPr>
                  <w:rFonts w:ascii="Arial" w:hAnsi="Arial" w:hint="eastAsia"/>
                  <w:sz w:val="18"/>
                  <w:lang w:eastAsia="zh-CN"/>
                </w:rPr>
                <w:t>UE</w:t>
              </w:r>
              <w:r w:rsidRPr="00D24BD8">
                <w:rPr>
                  <w:rFonts w:ascii="Arial" w:hAnsi="Arial"/>
                  <w:sz w:val="18"/>
                  <w:lang w:eastAsia="zh-CN"/>
                </w:rPr>
                <w:t xml:space="preserve"> relay discovery solicitation</w:t>
              </w:r>
            </w:ins>
          </w:p>
        </w:tc>
      </w:tr>
      <w:tr w:rsidR="008D73E9" w:rsidRPr="009447C1"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520FC4FC"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4204CBB1"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4D071E77"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25289AEA" w14:textId="77777777" w:rsidR="008D73E9" w:rsidRPr="009447C1" w:rsidRDefault="008D73E9" w:rsidP="000225E5">
            <w:pPr>
              <w:pStyle w:val="TAL"/>
              <w:rPr>
                <w:lang w:eastAsia="zh-CN"/>
              </w:rPr>
            </w:pPr>
            <w:r w:rsidRPr="009447C1">
              <w:rPr>
                <w:lang w:eastAsia="zh-CN"/>
              </w:rPr>
              <w:t>UE-to-network relay discovery announcement/UE-to-network relay discovery response</w:t>
            </w:r>
          </w:p>
        </w:tc>
      </w:tr>
      <w:tr w:rsidR="008D73E9" w:rsidRPr="009447C1"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7B84A4C4"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2AB1DF2D"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04CB9173" w14:textId="77777777" w:rsidR="008D73E9" w:rsidRPr="009447C1" w:rsidRDefault="008D73E9" w:rsidP="000225E5">
            <w:pPr>
              <w:pStyle w:val="TAC"/>
            </w:pPr>
            <w:r w:rsidRPr="009447C1">
              <w:t>1</w:t>
            </w:r>
          </w:p>
        </w:tc>
        <w:tc>
          <w:tcPr>
            <w:tcW w:w="5745" w:type="dxa"/>
            <w:tcBorders>
              <w:top w:val="nil"/>
              <w:left w:val="nil"/>
              <w:bottom w:val="nil"/>
              <w:right w:val="single" w:sz="4" w:space="0" w:color="auto"/>
            </w:tcBorders>
            <w:hideMark/>
          </w:tcPr>
          <w:p w14:paraId="1097A2ED" w14:textId="77777777" w:rsidR="008D73E9" w:rsidRPr="009447C1" w:rsidRDefault="008D73E9" w:rsidP="000225E5">
            <w:pPr>
              <w:pStyle w:val="TAL"/>
              <w:rPr>
                <w:lang w:eastAsia="zh-CN"/>
              </w:rPr>
            </w:pPr>
            <w:r w:rsidRPr="009447C1">
              <w:rPr>
                <w:lang w:eastAsia="zh-CN"/>
              </w:rPr>
              <w:t>UE-to-network relay discovery solicitation</w:t>
            </w:r>
          </w:p>
        </w:tc>
      </w:tr>
      <w:tr w:rsidR="008D73E9" w:rsidRPr="009447C1"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1650F2EB"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3A83E6AE" w14:textId="77777777" w:rsidR="008D73E9" w:rsidRPr="009447C1" w:rsidRDefault="008D73E9" w:rsidP="000225E5">
            <w:pPr>
              <w:pStyle w:val="TAC"/>
            </w:pPr>
            <w:r w:rsidRPr="009447C1">
              <w:t>1</w:t>
            </w:r>
          </w:p>
        </w:tc>
        <w:tc>
          <w:tcPr>
            <w:tcW w:w="283" w:type="dxa"/>
            <w:gridSpan w:val="2"/>
            <w:tcBorders>
              <w:top w:val="nil"/>
              <w:left w:val="nil"/>
              <w:bottom w:val="nil"/>
              <w:right w:val="nil"/>
            </w:tcBorders>
            <w:hideMark/>
          </w:tcPr>
          <w:p w14:paraId="71357BB9"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2BD8523B" w14:textId="77777777" w:rsidR="008D73E9" w:rsidRPr="009447C1" w:rsidRDefault="008D73E9" w:rsidP="000225E5">
            <w:pPr>
              <w:pStyle w:val="TAL"/>
              <w:rPr>
                <w:lang w:eastAsia="zh-CN"/>
              </w:rPr>
            </w:pPr>
            <w:r w:rsidRPr="009447C1">
              <w:rPr>
                <w:lang w:eastAsia="zh-CN"/>
              </w:rPr>
              <w:t>Group member discovery announcement/group member discovery response</w:t>
            </w:r>
          </w:p>
        </w:tc>
      </w:tr>
      <w:tr w:rsidR="008D73E9" w:rsidRPr="009447C1"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5B8DFB85"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70F71679" w14:textId="77777777" w:rsidR="008D73E9" w:rsidRPr="009447C1" w:rsidRDefault="008D73E9" w:rsidP="000225E5">
            <w:pPr>
              <w:pStyle w:val="TAC"/>
            </w:pPr>
            <w:r w:rsidRPr="009447C1">
              <w:t>1</w:t>
            </w:r>
          </w:p>
        </w:tc>
        <w:tc>
          <w:tcPr>
            <w:tcW w:w="283" w:type="dxa"/>
            <w:gridSpan w:val="2"/>
            <w:tcBorders>
              <w:top w:val="nil"/>
              <w:left w:val="nil"/>
              <w:bottom w:val="nil"/>
              <w:right w:val="nil"/>
            </w:tcBorders>
            <w:hideMark/>
          </w:tcPr>
          <w:p w14:paraId="52261525" w14:textId="77777777" w:rsidR="008D73E9" w:rsidRPr="009447C1" w:rsidRDefault="008D73E9" w:rsidP="000225E5">
            <w:pPr>
              <w:pStyle w:val="TAC"/>
            </w:pPr>
            <w:r w:rsidRPr="009447C1">
              <w:t>1</w:t>
            </w:r>
          </w:p>
        </w:tc>
        <w:tc>
          <w:tcPr>
            <w:tcW w:w="5745" w:type="dxa"/>
            <w:tcBorders>
              <w:top w:val="nil"/>
              <w:left w:val="nil"/>
              <w:bottom w:val="nil"/>
              <w:right w:val="single" w:sz="4" w:space="0" w:color="auto"/>
            </w:tcBorders>
            <w:hideMark/>
          </w:tcPr>
          <w:p w14:paraId="1A060994" w14:textId="77777777" w:rsidR="008D73E9" w:rsidRPr="009447C1" w:rsidRDefault="008D73E9" w:rsidP="000225E5">
            <w:pPr>
              <w:pStyle w:val="TAL"/>
              <w:rPr>
                <w:lang w:eastAsia="zh-CN"/>
              </w:rPr>
            </w:pPr>
            <w:r w:rsidRPr="009447C1">
              <w:rPr>
                <w:lang w:eastAsia="zh-CN"/>
              </w:rPr>
              <w:t>Group member discovery solicitation</w:t>
            </w:r>
          </w:p>
        </w:tc>
      </w:tr>
      <w:tr w:rsidR="008D73E9" w:rsidRPr="009447C1"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2BA96401"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hideMark/>
          </w:tcPr>
          <w:p w14:paraId="1C6E4B97"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4E568F6F"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69C97C46" w14:textId="77777777" w:rsidR="008D73E9" w:rsidRPr="009447C1" w:rsidRDefault="008D73E9" w:rsidP="000225E5">
            <w:pPr>
              <w:pStyle w:val="TAL"/>
              <w:rPr>
                <w:lang w:eastAsia="zh-CN"/>
              </w:rPr>
            </w:pPr>
            <w:r w:rsidRPr="009447C1">
              <w:rPr>
                <w:lang w:eastAsia="zh-CN"/>
              </w:rPr>
              <w:t>Relay discovery additional information</w:t>
            </w:r>
          </w:p>
        </w:tc>
      </w:tr>
      <w:tr w:rsidR="003F4A86" w:rsidRPr="00D24BD8" w14:paraId="6494E330" w14:textId="77777777" w:rsidTr="004B01A0">
        <w:trPr>
          <w:cantSplit/>
          <w:jc w:val="center"/>
          <w:ins w:id="11078" w:author="24.554_CR0469R1_(Rel-18)_Ranging_SL, 5G_ProSe_Ph2" w:date="2023-12-23T15:50:00Z"/>
        </w:trPr>
        <w:tc>
          <w:tcPr>
            <w:tcW w:w="340" w:type="dxa"/>
            <w:gridSpan w:val="2"/>
            <w:tcBorders>
              <w:top w:val="nil"/>
              <w:left w:val="single" w:sz="4" w:space="0" w:color="auto"/>
              <w:bottom w:val="nil"/>
              <w:right w:val="nil"/>
            </w:tcBorders>
          </w:tcPr>
          <w:p w14:paraId="78A31374" w14:textId="77777777" w:rsidR="003F4A86" w:rsidRPr="00D24BD8" w:rsidRDefault="003F4A86" w:rsidP="004B01A0">
            <w:pPr>
              <w:keepNext/>
              <w:keepLines/>
              <w:spacing w:after="0"/>
              <w:jc w:val="center"/>
              <w:rPr>
                <w:ins w:id="11079" w:author="24.554_CR0469R1_(Rel-18)_Ranging_SL, 5G_ProSe_Ph2" w:date="2023-12-23T15:50:00Z"/>
                <w:rFonts w:ascii="Arial" w:hAnsi="Arial"/>
                <w:sz w:val="18"/>
                <w:lang w:eastAsia="zh-CN"/>
              </w:rPr>
            </w:pPr>
            <w:ins w:id="11080" w:author="24.554_CR0469R1_(Rel-18)_Ranging_SL, 5G_ProSe_Ph2" w:date="2023-12-23T15:50:00Z">
              <w:r w:rsidRPr="00D24BD8">
                <w:rPr>
                  <w:rFonts w:ascii="Arial" w:hAnsi="Arial"/>
                  <w:sz w:val="18"/>
                  <w:lang w:eastAsia="zh-CN"/>
                </w:rPr>
                <w:t>1</w:t>
              </w:r>
            </w:ins>
          </w:p>
        </w:tc>
        <w:tc>
          <w:tcPr>
            <w:tcW w:w="284" w:type="dxa"/>
            <w:gridSpan w:val="2"/>
            <w:tcBorders>
              <w:top w:val="nil"/>
              <w:left w:val="nil"/>
              <w:bottom w:val="nil"/>
              <w:right w:val="nil"/>
            </w:tcBorders>
          </w:tcPr>
          <w:p w14:paraId="232E545C" w14:textId="77777777" w:rsidR="003F4A86" w:rsidRPr="00D24BD8" w:rsidRDefault="003F4A86" w:rsidP="004B01A0">
            <w:pPr>
              <w:keepNext/>
              <w:keepLines/>
              <w:spacing w:after="0"/>
              <w:jc w:val="center"/>
              <w:rPr>
                <w:ins w:id="11081" w:author="24.554_CR0469R1_(Rel-18)_Ranging_SL, 5G_ProSe_Ph2" w:date="2023-12-23T15:50:00Z"/>
                <w:rFonts w:ascii="Arial" w:hAnsi="Arial"/>
                <w:sz w:val="18"/>
                <w:lang w:eastAsia="zh-CN"/>
              </w:rPr>
            </w:pPr>
            <w:ins w:id="11082" w:author="24.554_CR0469R1_(Rel-18)_Ranging_SL, 5G_ProSe_Ph2" w:date="2023-12-23T15:50:00Z">
              <w:r w:rsidRPr="00D24BD8">
                <w:rPr>
                  <w:rFonts w:ascii="Arial" w:hAnsi="Arial"/>
                  <w:sz w:val="18"/>
                  <w:lang w:eastAsia="zh-CN"/>
                </w:rPr>
                <w:t>0</w:t>
              </w:r>
            </w:ins>
          </w:p>
        </w:tc>
        <w:tc>
          <w:tcPr>
            <w:tcW w:w="283" w:type="dxa"/>
            <w:gridSpan w:val="2"/>
            <w:tcBorders>
              <w:top w:val="nil"/>
              <w:left w:val="nil"/>
              <w:bottom w:val="nil"/>
              <w:right w:val="nil"/>
            </w:tcBorders>
          </w:tcPr>
          <w:p w14:paraId="436713C8" w14:textId="77777777" w:rsidR="003F4A86" w:rsidRPr="00D24BD8" w:rsidRDefault="003F4A86" w:rsidP="004B01A0">
            <w:pPr>
              <w:keepNext/>
              <w:keepLines/>
              <w:spacing w:after="0"/>
              <w:jc w:val="center"/>
              <w:rPr>
                <w:ins w:id="11083" w:author="24.554_CR0469R1_(Rel-18)_Ranging_SL, 5G_ProSe_Ph2" w:date="2023-12-23T15:50:00Z"/>
                <w:rFonts w:ascii="Arial" w:hAnsi="Arial"/>
                <w:sz w:val="18"/>
                <w:lang w:eastAsia="zh-CN"/>
              </w:rPr>
            </w:pPr>
            <w:ins w:id="11084" w:author="24.554_CR0469R1_(Rel-18)_Ranging_SL, 5G_ProSe_Ph2" w:date="2023-12-23T15:50:00Z">
              <w:r w:rsidRPr="00D24BD8">
                <w:rPr>
                  <w:rFonts w:ascii="Arial" w:hAnsi="Arial"/>
                  <w:sz w:val="18"/>
                  <w:lang w:eastAsia="zh-CN"/>
                </w:rPr>
                <w:t>0</w:t>
              </w:r>
            </w:ins>
          </w:p>
        </w:tc>
        <w:tc>
          <w:tcPr>
            <w:tcW w:w="283" w:type="dxa"/>
            <w:gridSpan w:val="2"/>
            <w:tcBorders>
              <w:top w:val="nil"/>
              <w:left w:val="nil"/>
              <w:bottom w:val="nil"/>
              <w:right w:val="nil"/>
            </w:tcBorders>
          </w:tcPr>
          <w:p w14:paraId="646EA8A2" w14:textId="77777777" w:rsidR="003F4A86" w:rsidRPr="00D24BD8" w:rsidRDefault="003F4A86" w:rsidP="004B01A0">
            <w:pPr>
              <w:keepNext/>
              <w:keepLines/>
              <w:spacing w:after="0"/>
              <w:jc w:val="center"/>
              <w:rPr>
                <w:ins w:id="11085" w:author="24.554_CR0469R1_(Rel-18)_Ranging_SL, 5G_ProSe_Ph2" w:date="2023-12-23T15:50:00Z"/>
                <w:rFonts w:ascii="Arial" w:hAnsi="Arial"/>
                <w:sz w:val="18"/>
                <w:lang w:eastAsia="zh-CN"/>
              </w:rPr>
            </w:pPr>
            <w:ins w:id="11086" w:author="24.554_CR0469R1_(Rel-18)_Ranging_SL, 5G_ProSe_Ph2" w:date="2023-12-23T15:50:00Z">
              <w:r>
                <w:rPr>
                  <w:rFonts w:ascii="Arial" w:hAnsi="Arial"/>
                  <w:sz w:val="18"/>
                  <w:lang w:eastAsia="zh-CN"/>
                </w:rPr>
                <w:t>1</w:t>
              </w:r>
            </w:ins>
          </w:p>
        </w:tc>
        <w:tc>
          <w:tcPr>
            <w:tcW w:w="5745" w:type="dxa"/>
            <w:tcBorders>
              <w:top w:val="nil"/>
              <w:left w:val="nil"/>
              <w:bottom w:val="nil"/>
              <w:right w:val="single" w:sz="4" w:space="0" w:color="auto"/>
            </w:tcBorders>
          </w:tcPr>
          <w:p w14:paraId="04484BE9" w14:textId="77777777" w:rsidR="003F4A86" w:rsidRPr="00D24BD8" w:rsidRDefault="003F4A86" w:rsidP="004B01A0">
            <w:pPr>
              <w:keepNext/>
              <w:keepLines/>
              <w:spacing w:after="0"/>
              <w:rPr>
                <w:ins w:id="11087" w:author="24.554_CR0469R1_(Rel-18)_Ranging_SL, 5G_ProSe_Ph2" w:date="2023-12-23T15:50:00Z"/>
                <w:rFonts w:ascii="Arial" w:hAnsi="Arial"/>
                <w:sz w:val="18"/>
                <w:lang w:eastAsia="zh-CN"/>
              </w:rPr>
            </w:pPr>
            <w:ins w:id="11088" w:author="24.554_CR0469R1_(Rel-18)_Ranging_SL, 5G_ProSe_Ph2" w:date="2023-12-23T15:50:00Z">
              <w:r w:rsidRPr="00D24BD8">
                <w:rPr>
                  <w:rFonts w:ascii="Arial" w:hAnsi="Arial"/>
                  <w:sz w:val="18"/>
                  <w:lang w:eastAsia="zh-CN"/>
                </w:rPr>
                <w:t>Ranging and sidelink positioning UE discovery announcement/Ranging and sidelink positioning UE discovery response</w:t>
              </w:r>
            </w:ins>
          </w:p>
        </w:tc>
      </w:tr>
      <w:tr w:rsidR="003F4A86" w:rsidRPr="00D24BD8" w14:paraId="78B19CC8" w14:textId="77777777" w:rsidTr="004B01A0">
        <w:trPr>
          <w:cantSplit/>
          <w:jc w:val="center"/>
          <w:ins w:id="11089" w:author="24.554_CR0469R1_(Rel-18)_Ranging_SL, 5G_ProSe_Ph2" w:date="2023-12-23T15:50:00Z"/>
        </w:trPr>
        <w:tc>
          <w:tcPr>
            <w:tcW w:w="340" w:type="dxa"/>
            <w:gridSpan w:val="2"/>
            <w:tcBorders>
              <w:top w:val="nil"/>
              <w:left w:val="single" w:sz="4" w:space="0" w:color="auto"/>
              <w:bottom w:val="nil"/>
              <w:right w:val="nil"/>
            </w:tcBorders>
          </w:tcPr>
          <w:p w14:paraId="3EDC9575" w14:textId="77777777" w:rsidR="003F4A86" w:rsidRPr="00D24BD8" w:rsidRDefault="003F4A86" w:rsidP="004B01A0">
            <w:pPr>
              <w:keepNext/>
              <w:keepLines/>
              <w:spacing w:after="0"/>
              <w:jc w:val="center"/>
              <w:rPr>
                <w:ins w:id="11090" w:author="24.554_CR0469R1_(Rel-18)_Ranging_SL, 5G_ProSe_Ph2" w:date="2023-12-23T15:50:00Z"/>
                <w:rFonts w:ascii="Arial" w:hAnsi="Arial"/>
                <w:sz w:val="18"/>
                <w:lang w:eastAsia="zh-CN"/>
              </w:rPr>
            </w:pPr>
            <w:ins w:id="11091" w:author="24.554_CR0469R1_(Rel-18)_Ranging_SL, 5G_ProSe_Ph2" w:date="2023-12-23T15:50:00Z">
              <w:r w:rsidRPr="00D24BD8">
                <w:rPr>
                  <w:rFonts w:ascii="Arial" w:hAnsi="Arial"/>
                  <w:sz w:val="18"/>
                  <w:lang w:eastAsia="zh-CN"/>
                </w:rPr>
                <w:t>1</w:t>
              </w:r>
            </w:ins>
          </w:p>
        </w:tc>
        <w:tc>
          <w:tcPr>
            <w:tcW w:w="284" w:type="dxa"/>
            <w:gridSpan w:val="2"/>
            <w:tcBorders>
              <w:top w:val="nil"/>
              <w:left w:val="nil"/>
              <w:bottom w:val="nil"/>
              <w:right w:val="nil"/>
            </w:tcBorders>
          </w:tcPr>
          <w:p w14:paraId="2F5E8E5C" w14:textId="77777777" w:rsidR="003F4A86" w:rsidRPr="00D24BD8" w:rsidRDefault="003F4A86" w:rsidP="004B01A0">
            <w:pPr>
              <w:keepNext/>
              <w:keepLines/>
              <w:spacing w:after="0"/>
              <w:jc w:val="center"/>
              <w:rPr>
                <w:ins w:id="11092" w:author="24.554_CR0469R1_(Rel-18)_Ranging_SL, 5G_ProSe_Ph2" w:date="2023-12-23T15:50:00Z"/>
                <w:rFonts w:ascii="Arial" w:hAnsi="Arial"/>
                <w:sz w:val="18"/>
                <w:lang w:eastAsia="zh-CN"/>
              </w:rPr>
            </w:pPr>
            <w:ins w:id="11093" w:author="24.554_CR0469R1_(Rel-18)_Ranging_SL, 5G_ProSe_Ph2" w:date="2023-12-23T15:50:00Z">
              <w:r w:rsidRPr="00D24BD8">
                <w:rPr>
                  <w:rFonts w:ascii="Arial" w:hAnsi="Arial"/>
                  <w:sz w:val="18"/>
                  <w:lang w:eastAsia="zh-CN"/>
                </w:rPr>
                <w:t>0</w:t>
              </w:r>
            </w:ins>
          </w:p>
        </w:tc>
        <w:tc>
          <w:tcPr>
            <w:tcW w:w="283" w:type="dxa"/>
            <w:gridSpan w:val="2"/>
            <w:tcBorders>
              <w:top w:val="nil"/>
              <w:left w:val="nil"/>
              <w:bottom w:val="nil"/>
              <w:right w:val="nil"/>
            </w:tcBorders>
          </w:tcPr>
          <w:p w14:paraId="598825A1" w14:textId="77777777" w:rsidR="003F4A86" w:rsidRPr="00D24BD8" w:rsidRDefault="003F4A86" w:rsidP="004B01A0">
            <w:pPr>
              <w:keepNext/>
              <w:keepLines/>
              <w:spacing w:after="0"/>
              <w:jc w:val="center"/>
              <w:rPr>
                <w:ins w:id="11094" w:author="24.554_CR0469R1_(Rel-18)_Ranging_SL, 5G_ProSe_Ph2" w:date="2023-12-23T15:50:00Z"/>
                <w:rFonts w:ascii="Arial" w:hAnsi="Arial"/>
                <w:sz w:val="18"/>
                <w:lang w:eastAsia="zh-CN"/>
              </w:rPr>
            </w:pPr>
            <w:ins w:id="11095" w:author="24.554_CR0469R1_(Rel-18)_Ranging_SL, 5G_ProSe_Ph2" w:date="2023-12-23T15:50:00Z">
              <w:r>
                <w:rPr>
                  <w:rFonts w:ascii="Arial" w:hAnsi="Arial"/>
                  <w:sz w:val="18"/>
                  <w:lang w:eastAsia="zh-CN"/>
                </w:rPr>
                <w:t>1</w:t>
              </w:r>
            </w:ins>
          </w:p>
        </w:tc>
        <w:tc>
          <w:tcPr>
            <w:tcW w:w="283" w:type="dxa"/>
            <w:gridSpan w:val="2"/>
            <w:tcBorders>
              <w:top w:val="nil"/>
              <w:left w:val="nil"/>
              <w:bottom w:val="nil"/>
              <w:right w:val="nil"/>
            </w:tcBorders>
          </w:tcPr>
          <w:p w14:paraId="571872E5" w14:textId="77777777" w:rsidR="003F4A86" w:rsidRPr="00D24BD8" w:rsidRDefault="003F4A86" w:rsidP="004B01A0">
            <w:pPr>
              <w:keepNext/>
              <w:keepLines/>
              <w:spacing w:after="0"/>
              <w:jc w:val="center"/>
              <w:rPr>
                <w:ins w:id="11096" w:author="24.554_CR0469R1_(Rel-18)_Ranging_SL, 5G_ProSe_Ph2" w:date="2023-12-23T15:50:00Z"/>
                <w:rFonts w:ascii="Arial" w:hAnsi="Arial"/>
                <w:sz w:val="18"/>
                <w:lang w:eastAsia="zh-CN"/>
              </w:rPr>
            </w:pPr>
            <w:ins w:id="11097" w:author="24.554_CR0469R1_(Rel-18)_Ranging_SL, 5G_ProSe_Ph2" w:date="2023-12-23T15:50:00Z">
              <w:r>
                <w:rPr>
                  <w:rFonts w:ascii="Arial" w:hAnsi="Arial"/>
                  <w:sz w:val="18"/>
                  <w:lang w:eastAsia="zh-CN"/>
                </w:rPr>
                <w:t>0</w:t>
              </w:r>
            </w:ins>
          </w:p>
        </w:tc>
        <w:tc>
          <w:tcPr>
            <w:tcW w:w="5745" w:type="dxa"/>
            <w:tcBorders>
              <w:top w:val="nil"/>
              <w:left w:val="nil"/>
              <w:bottom w:val="nil"/>
              <w:right w:val="single" w:sz="4" w:space="0" w:color="auto"/>
            </w:tcBorders>
          </w:tcPr>
          <w:p w14:paraId="5FFC9A20" w14:textId="77777777" w:rsidR="003F4A86" w:rsidRPr="00D24BD8" w:rsidRDefault="003F4A86" w:rsidP="004B01A0">
            <w:pPr>
              <w:keepNext/>
              <w:keepLines/>
              <w:spacing w:after="0"/>
              <w:rPr>
                <w:ins w:id="11098" w:author="24.554_CR0469R1_(Rel-18)_Ranging_SL, 5G_ProSe_Ph2" w:date="2023-12-23T15:50:00Z"/>
                <w:rFonts w:ascii="Arial" w:hAnsi="Arial"/>
                <w:sz w:val="18"/>
                <w:lang w:eastAsia="zh-CN"/>
              </w:rPr>
            </w:pPr>
            <w:ins w:id="11099" w:author="24.554_CR0469R1_(Rel-18)_Ranging_SL, 5G_ProSe_Ph2" w:date="2023-12-23T15:50:00Z">
              <w:r w:rsidRPr="00D24BD8">
                <w:rPr>
                  <w:rFonts w:ascii="Arial" w:hAnsi="Arial"/>
                  <w:sz w:val="18"/>
                  <w:lang w:eastAsia="zh-CN"/>
                </w:rPr>
                <w:t>Ranging and sidelink positioning UE discovery solicitation</w:t>
              </w:r>
            </w:ins>
          </w:p>
        </w:tc>
      </w:tr>
      <w:tr w:rsidR="003F4A86" w:rsidRPr="00D24BD8" w14:paraId="6E70A533" w14:textId="77777777" w:rsidTr="004B01A0">
        <w:trPr>
          <w:cantSplit/>
          <w:jc w:val="center"/>
          <w:ins w:id="11100" w:author="24.554_CR0469R1_(Rel-18)_Ranging_SL, 5G_ProSe_Ph2" w:date="2023-12-23T15:50:00Z"/>
        </w:trPr>
        <w:tc>
          <w:tcPr>
            <w:tcW w:w="340" w:type="dxa"/>
            <w:gridSpan w:val="2"/>
            <w:tcBorders>
              <w:top w:val="nil"/>
              <w:left w:val="single" w:sz="4" w:space="0" w:color="auto"/>
              <w:bottom w:val="nil"/>
              <w:right w:val="nil"/>
            </w:tcBorders>
          </w:tcPr>
          <w:p w14:paraId="50D898B8" w14:textId="77777777" w:rsidR="003F4A86" w:rsidRPr="00D24BD8" w:rsidRDefault="003F4A86" w:rsidP="004B01A0">
            <w:pPr>
              <w:keepNext/>
              <w:keepLines/>
              <w:spacing w:after="0"/>
              <w:jc w:val="center"/>
              <w:rPr>
                <w:ins w:id="11101" w:author="24.554_CR0469R1_(Rel-18)_Ranging_SL, 5G_ProSe_Ph2" w:date="2023-12-23T15:50:00Z"/>
                <w:rFonts w:ascii="Arial" w:hAnsi="Arial"/>
                <w:sz w:val="18"/>
                <w:lang w:eastAsia="zh-CN"/>
              </w:rPr>
            </w:pPr>
            <w:ins w:id="11102" w:author="24.554_CR0469R1_(Rel-18)_Ranging_SL, 5G_ProSe_Ph2" w:date="2023-12-23T15:50:00Z">
              <w:r w:rsidRPr="00D24BD8">
                <w:rPr>
                  <w:rFonts w:ascii="Arial" w:hAnsi="Arial"/>
                  <w:sz w:val="18"/>
                  <w:lang w:eastAsia="zh-CN"/>
                </w:rPr>
                <w:t>1</w:t>
              </w:r>
            </w:ins>
          </w:p>
        </w:tc>
        <w:tc>
          <w:tcPr>
            <w:tcW w:w="284" w:type="dxa"/>
            <w:gridSpan w:val="2"/>
            <w:tcBorders>
              <w:top w:val="nil"/>
              <w:left w:val="nil"/>
              <w:bottom w:val="nil"/>
              <w:right w:val="nil"/>
            </w:tcBorders>
          </w:tcPr>
          <w:p w14:paraId="2067B29F" w14:textId="77777777" w:rsidR="003F4A86" w:rsidRPr="00D24BD8" w:rsidRDefault="003F4A86" w:rsidP="004B01A0">
            <w:pPr>
              <w:keepNext/>
              <w:keepLines/>
              <w:spacing w:after="0"/>
              <w:jc w:val="center"/>
              <w:rPr>
                <w:ins w:id="11103" w:author="24.554_CR0469R1_(Rel-18)_Ranging_SL, 5G_ProSe_Ph2" w:date="2023-12-23T15:50:00Z"/>
                <w:rFonts w:ascii="Arial" w:hAnsi="Arial"/>
                <w:sz w:val="18"/>
                <w:lang w:eastAsia="zh-CN"/>
              </w:rPr>
            </w:pPr>
            <w:ins w:id="11104" w:author="24.554_CR0469R1_(Rel-18)_Ranging_SL, 5G_ProSe_Ph2" w:date="2023-12-23T15:50:00Z">
              <w:r w:rsidRPr="00D24BD8">
                <w:rPr>
                  <w:rFonts w:ascii="Arial" w:hAnsi="Arial"/>
                  <w:sz w:val="18"/>
                  <w:lang w:eastAsia="zh-CN"/>
                </w:rPr>
                <w:t>0</w:t>
              </w:r>
            </w:ins>
          </w:p>
        </w:tc>
        <w:tc>
          <w:tcPr>
            <w:tcW w:w="283" w:type="dxa"/>
            <w:gridSpan w:val="2"/>
            <w:tcBorders>
              <w:top w:val="nil"/>
              <w:left w:val="nil"/>
              <w:bottom w:val="nil"/>
              <w:right w:val="nil"/>
            </w:tcBorders>
          </w:tcPr>
          <w:p w14:paraId="453C4731" w14:textId="77777777" w:rsidR="003F4A86" w:rsidRPr="00D24BD8" w:rsidRDefault="003F4A86" w:rsidP="004B01A0">
            <w:pPr>
              <w:keepNext/>
              <w:keepLines/>
              <w:spacing w:after="0"/>
              <w:jc w:val="center"/>
              <w:rPr>
                <w:ins w:id="11105" w:author="24.554_CR0469R1_(Rel-18)_Ranging_SL, 5G_ProSe_Ph2" w:date="2023-12-23T15:50:00Z"/>
                <w:rFonts w:ascii="Arial" w:hAnsi="Arial"/>
                <w:sz w:val="18"/>
                <w:lang w:eastAsia="zh-CN"/>
              </w:rPr>
            </w:pPr>
            <w:ins w:id="11106" w:author="24.554_CR0469R1_(Rel-18)_Ranging_SL, 5G_ProSe_Ph2" w:date="2023-12-23T15:50:00Z">
              <w:r w:rsidRPr="00D24BD8">
                <w:rPr>
                  <w:rFonts w:ascii="Arial" w:hAnsi="Arial"/>
                  <w:sz w:val="18"/>
                  <w:lang w:eastAsia="zh-CN"/>
                </w:rPr>
                <w:t>1</w:t>
              </w:r>
            </w:ins>
          </w:p>
        </w:tc>
        <w:tc>
          <w:tcPr>
            <w:tcW w:w="283" w:type="dxa"/>
            <w:gridSpan w:val="2"/>
            <w:tcBorders>
              <w:top w:val="nil"/>
              <w:left w:val="nil"/>
              <w:bottom w:val="nil"/>
              <w:right w:val="nil"/>
            </w:tcBorders>
          </w:tcPr>
          <w:p w14:paraId="3483FCF1" w14:textId="77777777" w:rsidR="003F4A86" w:rsidRPr="00D24BD8" w:rsidRDefault="003F4A86" w:rsidP="004B01A0">
            <w:pPr>
              <w:keepNext/>
              <w:keepLines/>
              <w:spacing w:after="0"/>
              <w:jc w:val="center"/>
              <w:rPr>
                <w:ins w:id="11107" w:author="24.554_CR0469R1_(Rel-18)_Ranging_SL, 5G_ProSe_Ph2" w:date="2023-12-23T15:50:00Z"/>
                <w:rFonts w:ascii="Arial" w:hAnsi="Arial"/>
                <w:sz w:val="18"/>
                <w:lang w:eastAsia="zh-CN"/>
              </w:rPr>
            </w:pPr>
            <w:ins w:id="11108" w:author="24.554_CR0469R1_(Rel-18)_Ranging_SL, 5G_ProSe_Ph2" w:date="2023-12-23T15:50:00Z">
              <w:r>
                <w:rPr>
                  <w:rFonts w:ascii="Arial" w:hAnsi="Arial"/>
                  <w:sz w:val="18"/>
                  <w:lang w:eastAsia="zh-CN"/>
                </w:rPr>
                <w:t>1</w:t>
              </w:r>
            </w:ins>
          </w:p>
        </w:tc>
        <w:tc>
          <w:tcPr>
            <w:tcW w:w="5745" w:type="dxa"/>
            <w:tcBorders>
              <w:top w:val="nil"/>
              <w:left w:val="nil"/>
              <w:bottom w:val="nil"/>
              <w:right w:val="single" w:sz="4" w:space="0" w:color="auto"/>
            </w:tcBorders>
          </w:tcPr>
          <w:p w14:paraId="468B70BC" w14:textId="77777777" w:rsidR="003F4A86" w:rsidRPr="00D24BD8" w:rsidRDefault="003F4A86" w:rsidP="004B01A0">
            <w:pPr>
              <w:keepNext/>
              <w:keepLines/>
              <w:spacing w:after="0"/>
              <w:rPr>
                <w:ins w:id="11109" w:author="24.554_CR0469R1_(Rel-18)_Ranging_SL, 5G_ProSe_Ph2" w:date="2023-12-23T15:50:00Z"/>
                <w:rFonts w:ascii="Arial" w:hAnsi="Arial"/>
                <w:sz w:val="18"/>
                <w:lang w:eastAsia="zh-CN"/>
              </w:rPr>
            </w:pPr>
            <w:ins w:id="11110" w:author="24.554_CR0469R1_(Rel-18)_Ranging_SL, 5G_ProSe_Ph2" w:date="2023-12-23T15:50:00Z">
              <w:r w:rsidRPr="00D24BD8">
                <w:rPr>
                  <w:rFonts w:ascii="Arial" w:hAnsi="Arial"/>
                  <w:sz w:val="18"/>
                  <w:lang w:eastAsia="zh-CN"/>
                </w:rPr>
                <w:t>Group member discovery announcement for ranging and sidelink positioning/group member discovery response for ranging and sidelink positioning</w:t>
              </w:r>
            </w:ins>
          </w:p>
        </w:tc>
      </w:tr>
      <w:tr w:rsidR="003F4A86" w:rsidRPr="00D24BD8" w14:paraId="564158D9" w14:textId="77777777" w:rsidTr="004B01A0">
        <w:trPr>
          <w:cantSplit/>
          <w:jc w:val="center"/>
          <w:ins w:id="11111" w:author="24.554_CR0469R1_(Rel-18)_Ranging_SL, 5G_ProSe_Ph2" w:date="2023-12-23T15:50:00Z"/>
        </w:trPr>
        <w:tc>
          <w:tcPr>
            <w:tcW w:w="340" w:type="dxa"/>
            <w:gridSpan w:val="2"/>
            <w:tcBorders>
              <w:top w:val="nil"/>
              <w:left w:val="single" w:sz="4" w:space="0" w:color="auto"/>
              <w:bottom w:val="nil"/>
              <w:right w:val="nil"/>
            </w:tcBorders>
          </w:tcPr>
          <w:p w14:paraId="727E8B9D" w14:textId="77777777" w:rsidR="003F4A86" w:rsidRPr="00D24BD8" w:rsidRDefault="003F4A86" w:rsidP="004B01A0">
            <w:pPr>
              <w:keepNext/>
              <w:keepLines/>
              <w:spacing w:after="0"/>
              <w:jc w:val="center"/>
              <w:rPr>
                <w:ins w:id="11112" w:author="24.554_CR0469R1_(Rel-18)_Ranging_SL, 5G_ProSe_Ph2" w:date="2023-12-23T15:50:00Z"/>
                <w:rFonts w:ascii="Arial" w:hAnsi="Arial"/>
                <w:sz w:val="18"/>
                <w:lang w:eastAsia="zh-CN"/>
              </w:rPr>
            </w:pPr>
            <w:ins w:id="11113" w:author="24.554_CR0469R1_(Rel-18)_Ranging_SL, 5G_ProSe_Ph2" w:date="2023-12-23T15:50:00Z">
              <w:r w:rsidRPr="00D24BD8">
                <w:rPr>
                  <w:rFonts w:ascii="Arial" w:hAnsi="Arial"/>
                  <w:sz w:val="18"/>
                  <w:lang w:eastAsia="zh-CN"/>
                </w:rPr>
                <w:t>1</w:t>
              </w:r>
            </w:ins>
          </w:p>
        </w:tc>
        <w:tc>
          <w:tcPr>
            <w:tcW w:w="284" w:type="dxa"/>
            <w:gridSpan w:val="2"/>
            <w:tcBorders>
              <w:top w:val="nil"/>
              <w:left w:val="nil"/>
              <w:bottom w:val="nil"/>
              <w:right w:val="nil"/>
            </w:tcBorders>
          </w:tcPr>
          <w:p w14:paraId="7BBEEA10" w14:textId="77777777" w:rsidR="003F4A86" w:rsidRPr="00D24BD8" w:rsidRDefault="003F4A86" w:rsidP="004B01A0">
            <w:pPr>
              <w:keepNext/>
              <w:keepLines/>
              <w:spacing w:after="0"/>
              <w:jc w:val="center"/>
              <w:rPr>
                <w:ins w:id="11114" w:author="24.554_CR0469R1_(Rel-18)_Ranging_SL, 5G_ProSe_Ph2" w:date="2023-12-23T15:50:00Z"/>
                <w:rFonts w:ascii="Arial" w:hAnsi="Arial"/>
                <w:sz w:val="18"/>
                <w:lang w:eastAsia="zh-CN"/>
              </w:rPr>
            </w:pPr>
            <w:ins w:id="11115" w:author="24.554_CR0469R1_(Rel-18)_Ranging_SL, 5G_ProSe_Ph2" w:date="2023-12-23T15:50:00Z">
              <w:r>
                <w:rPr>
                  <w:rFonts w:ascii="Arial" w:hAnsi="Arial"/>
                  <w:sz w:val="18"/>
                  <w:lang w:eastAsia="zh-CN"/>
                </w:rPr>
                <w:t>1</w:t>
              </w:r>
            </w:ins>
          </w:p>
        </w:tc>
        <w:tc>
          <w:tcPr>
            <w:tcW w:w="283" w:type="dxa"/>
            <w:gridSpan w:val="2"/>
            <w:tcBorders>
              <w:top w:val="nil"/>
              <w:left w:val="nil"/>
              <w:bottom w:val="nil"/>
              <w:right w:val="nil"/>
            </w:tcBorders>
          </w:tcPr>
          <w:p w14:paraId="66265488" w14:textId="77777777" w:rsidR="003F4A86" w:rsidRPr="00D24BD8" w:rsidRDefault="003F4A86" w:rsidP="004B01A0">
            <w:pPr>
              <w:keepNext/>
              <w:keepLines/>
              <w:spacing w:after="0"/>
              <w:jc w:val="center"/>
              <w:rPr>
                <w:ins w:id="11116" w:author="24.554_CR0469R1_(Rel-18)_Ranging_SL, 5G_ProSe_Ph2" w:date="2023-12-23T15:50:00Z"/>
                <w:rFonts w:ascii="Arial" w:hAnsi="Arial"/>
                <w:sz w:val="18"/>
                <w:lang w:eastAsia="zh-CN"/>
              </w:rPr>
            </w:pPr>
            <w:ins w:id="11117" w:author="24.554_CR0469R1_(Rel-18)_Ranging_SL, 5G_ProSe_Ph2" w:date="2023-12-23T15:50:00Z">
              <w:r>
                <w:rPr>
                  <w:rFonts w:ascii="Arial" w:hAnsi="Arial"/>
                  <w:sz w:val="18"/>
                  <w:lang w:eastAsia="zh-CN"/>
                </w:rPr>
                <w:t>0</w:t>
              </w:r>
            </w:ins>
          </w:p>
        </w:tc>
        <w:tc>
          <w:tcPr>
            <w:tcW w:w="283" w:type="dxa"/>
            <w:gridSpan w:val="2"/>
            <w:tcBorders>
              <w:top w:val="nil"/>
              <w:left w:val="nil"/>
              <w:bottom w:val="nil"/>
              <w:right w:val="nil"/>
            </w:tcBorders>
          </w:tcPr>
          <w:p w14:paraId="6785D4D3" w14:textId="77777777" w:rsidR="003F4A86" w:rsidRPr="00D24BD8" w:rsidRDefault="003F4A86" w:rsidP="004B01A0">
            <w:pPr>
              <w:keepNext/>
              <w:keepLines/>
              <w:spacing w:after="0"/>
              <w:jc w:val="center"/>
              <w:rPr>
                <w:ins w:id="11118" w:author="24.554_CR0469R1_(Rel-18)_Ranging_SL, 5G_ProSe_Ph2" w:date="2023-12-23T15:50:00Z"/>
                <w:rFonts w:ascii="Arial" w:hAnsi="Arial"/>
                <w:sz w:val="18"/>
                <w:lang w:eastAsia="zh-CN"/>
              </w:rPr>
            </w:pPr>
            <w:ins w:id="11119" w:author="24.554_CR0469R1_(Rel-18)_Ranging_SL, 5G_ProSe_Ph2" w:date="2023-12-23T15:50:00Z">
              <w:r>
                <w:rPr>
                  <w:rFonts w:ascii="Arial" w:hAnsi="Arial"/>
                  <w:sz w:val="18"/>
                  <w:lang w:eastAsia="zh-CN"/>
                </w:rPr>
                <w:t>0</w:t>
              </w:r>
            </w:ins>
          </w:p>
        </w:tc>
        <w:tc>
          <w:tcPr>
            <w:tcW w:w="5745" w:type="dxa"/>
            <w:tcBorders>
              <w:top w:val="nil"/>
              <w:left w:val="nil"/>
              <w:bottom w:val="nil"/>
              <w:right w:val="single" w:sz="4" w:space="0" w:color="auto"/>
            </w:tcBorders>
          </w:tcPr>
          <w:p w14:paraId="14428051" w14:textId="77777777" w:rsidR="003F4A86" w:rsidRPr="00D24BD8" w:rsidRDefault="003F4A86" w:rsidP="004B01A0">
            <w:pPr>
              <w:keepNext/>
              <w:keepLines/>
              <w:spacing w:after="0"/>
              <w:rPr>
                <w:ins w:id="11120" w:author="24.554_CR0469R1_(Rel-18)_Ranging_SL, 5G_ProSe_Ph2" w:date="2023-12-23T15:50:00Z"/>
                <w:rFonts w:ascii="Arial" w:hAnsi="Arial"/>
                <w:sz w:val="18"/>
                <w:lang w:eastAsia="zh-CN"/>
              </w:rPr>
            </w:pPr>
            <w:ins w:id="11121" w:author="24.554_CR0469R1_(Rel-18)_Ranging_SL, 5G_ProSe_Ph2" w:date="2023-12-23T15:50:00Z">
              <w:r w:rsidRPr="00D24BD8">
                <w:rPr>
                  <w:rFonts w:ascii="Arial" w:hAnsi="Arial"/>
                  <w:sz w:val="18"/>
                  <w:lang w:eastAsia="zh-CN"/>
                </w:rPr>
                <w:t>Group member discovery solicitation for ranging and sidelink positioning</w:t>
              </w:r>
            </w:ins>
          </w:p>
        </w:tc>
      </w:tr>
      <w:tr w:rsidR="008D73E9" w:rsidRPr="009447C1" w:rsidDel="003F4A86" w14:paraId="4F7E5757" w14:textId="15824FDB" w:rsidTr="000225E5">
        <w:trPr>
          <w:cantSplit/>
          <w:jc w:val="center"/>
          <w:del w:id="11122" w:author="24.554_CR0469R1_(Rel-18)_Ranging_SL, 5G_ProSe_Ph2" w:date="2023-12-23T15:50:00Z"/>
        </w:trPr>
        <w:tc>
          <w:tcPr>
            <w:tcW w:w="340" w:type="dxa"/>
            <w:gridSpan w:val="2"/>
            <w:tcBorders>
              <w:top w:val="nil"/>
              <w:left w:val="single" w:sz="4" w:space="0" w:color="auto"/>
              <w:bottom w:val="nil"/>
              <w:right w:val="nil"/>
            </w:tcBorders>
          </w:tcPr>
          <w:p w14:paraId="408739B7" w14:textId="1A5CD501" w:rsidR="008D73E9" w:rsidRPr="009447C1" w:rsidDel="003F4A86" w:rsidRDefault="008D73E9" w:rsidP="000225E5">
            <w:pPr>
              <w:pStyle w:val="TAC"/>
              <w:rPr>
                <w:del w:id="11123" w:author="24.554_CR0469R1_(Rel-18)_Ranging_SL, 5G_ProSe_Ph2" w:date="2023-12-23T15:50:00Z"/>
                <w:lang w:eastAsia="zh-CN"/>
              </w:rPr>
            </w:pPr>
            <w:del w:id="11124" w:author="24.554_CR0469R1_(Rel-18)_Ranging_SL, 5G_ProSe_Ph2" w:date="2023-12-23T15:49:00Z">
              <w:r w:rsidRPr="009447C1" w:rsidDel="00B35009">
                <w:rPr>
                  <w:rFonts w:hint="eastAsia"/>
                  <w:lang w:eastAsia="zh-CN"/>
                </w:rPr>
                <w:delText>1</w:delText>
              </w:r>
            </w:del>
          </w:p>
        </w:tc>
        <w:tc>
          <w:tcPr>
            <w:tcW w:w="284" w:type="dxa"/>
            <w:gridSpan w:val="2"/>
            <w:tcBorders>
              <w:top w:val="nil"/>
              <w:left w:val="nil"/>
              <w:bottom w:val="nil"/>
              <w:right w:val="nil"/>
            </w:tcBorders>
          </w:tcPr>
          <w:p w14:paraId="1EBE0AE8" w14:textId="76643E0F" w:rsidR="008D73E9" w:rsidRPr="009447C1" w:rsidDel="003F4A86" w:rsidRDefault="008D73E9" w:rsidP="000225E5">
            <w:pPr>
              <w:pStyle w:val="TAC"/>
              <w:rPr>
                <w:del w:id="11125" w:author="24.554_CR0469R1_(Rel-18)_Ranging_SL, 5G_ProSe_Ph2" w:date="2023-12-23T15:50:00Z"/>
                <w:lang w:eastAsia="zh-CN"/>
              </w:rPr>
            </w:pPr>
            <w:del w:id="11126" w:author="24.554_CR0469R1_(Rel-18)_Ranging_SL, 5G_ProSe_Ph2" w:date="2023-12-23T15:49:00Z">
              <w:r w:rsidRPr="009447C1" w:rsidDel="00B35009">
                <w:rPr>
                  <w:rFonts w:hint="eastAsia"/>
                  <w:lang w:eastAsia="zh-CN"/>
                </w:rPr>
                <w:delText>1</w:delText>
              </w:r>
            </w:del>
          </w:p>
        </w:tc>
        <w:tc>
          <w:tcPr>
            <w:tcW w:w="283" w:type="dxa"/>
            <w:gridSpan w:val="2"/>
            <w:tcBorders>
              <w:top w:val="nil"/>
              <w:left w:val="nil"/>
              <w:bottom w:val="nil"/>
              <w:right w:val="nil"/>
            </w:tcBorders>
          </w:tcPr>
          <w:p w14:paraId="7BB52F8F" w14:textId="7EADB636" w:rsidR="008D73E9" w:rsidRPr="009447C1" w:rsidDel="003F4A86" w:rsidRDefault="008D73E9" w:rsidP="000225E5">
            <w:pPr>
              <w:pStyle w:val="TAC"/>
              <w:rPr>
                <w:del w:id="11127" w:author="24.554_CR0469R1_(Rel-18)_Ranging_SL, 5G_ProSe_Ph2" w:date="2023-12-23T15:50:00Z"/>
                <w:lang w:eastAsia="zh-CN"/>
              </w:rPr>
            </w:pPr>
            <w:del w:id="11128" w:author="24.554_CR0469R1_(Rel-18)_Ranging_SL, 5G_ProSe_Ph2" w:date="2023-12-23T15:49:00Z">
              <w:r w:rsidRPr="009447C1" w:rsidDel="00B35009">
                <w:rPr>
                  <w:rFonts w:hint="eastAsia"/>
                  <w:lang w:eastAsia="zh-CN"/>
                </w:rPr>
                <w:delText>0</w:delText>
              </w:r>
            </w:del>
          </w:p>
        </w:tc>
        <w:tc>
          <w:tcPr>
            <w:tcW w:w="283" w:type="dxa"/>
            <w:gridSpan w:val="2"/>
            <w:tcBorders>
              <w:top w:val="nil"/>
              <w:left w:val="nil"/>
              <w:bottom w:val="nil"/>
              <w:right w:val="nil"/>
            </w:tcBorders>
          </w:tcPr>
          <w:p w14:paraId="70EE7383" w14:textId="6934440E" w:rsidR="008D73E9" w:rsidRPr="009447C1" w:rsidDel="003F4A86" w:rsidRDefault="008D73E9" w:rsidP="000225E5">
            <w:pPr>
              <w:pStyle w:val="TAC"/>
              <w:rPr>
                <w:del w:id="11129" w:author="24.554_CR0469R1_(Rel-18)_Ranging_SL, 5G_ProSe_Ph2" w:date="2023-12-23T15:50:00Z"/>
                <w:lang w:eastAsia="zh-CN"/>
              </w:rPr>
            </w:pPr>
            <w:del w:id="11130" w:author="24.554_CR0469R1_(Rel-18)_Ranging_SL, 5G_ProSe_Ph2" w:date="2023-12-23T15:49:00Z">
              <w:r w:rsidRPr="009447C1" w:rsidDel="00B35009">
                <w:rPr>
                  <w:rFonts w:hint="eastAsia"/>
                  <w:lang w:eastAsia="zh-CN"/>
                </w:rPr>
                <w:delText>0</w:delText>
              </w:r>
            </w:del>
          </w:p>
        </w:tc>
        <w:tc>
          <w:tcPr>
            <w:tcW w:w="5745" w:type="dxa"/>
            <w:tcBorders>
              <w:top w:val="nil"/>
              <w:left w:val="nil"/>
              <w:bottom w:val="nil"/>
              <w:right w:val="single" w:sz="4" w:space="0" w:color="auto"/>
            </w:tcBorders>
          </w:tcPr>
          <w:p w14:paraId="06D25E75" w14:textId="1523B278" w:rsidR="008D73E9" w:rsidRPr="009447C1" w:rsidDel="003F4A86" w:rsidRDefault="008D73E9" w:rsidP="000225E5">
            <w:pPr>
              <w:pStyle w:val="TAL"/>
              <w:rPr>
                <w:del w:id="11131" w:author="24.554_CR0469R1_(Rel-18)_Ranging_SL, 5G_ProSe_Ph2" w:date="2023-12-23T15:50:00Z"/>
                <w:lang w:eastAsia="zh-CN"/>
              </w:rPr>
            </w:pPr>
            <w:del w:id="11132" w:author="24.554_CR0469R1_(Rel-18)_Ranging_SL, 5G_ProSe_Ph2" w:date="2023-12-23T15:49:00Z">
              <w:r w:rsidRPr="009447C1" w:rsidDel="00B35009">
                <w:rPr>
                  <w:lang w:eastAsia="zh-CN"/>
                </w:rPr>
                <w:delText>UE-to-</w:delText>
              </w:r>
              <w:r w:rsidRPr="009447C1" w:rsidDel="00B35009">
                <w:rPr>
                  <w:rFonts w:hint="eastAsia"/>
                  <w:lang w:eastAsia="zh-CN"/>
                </w:rPr>
                <w:delText>UE</w:delText>
              </w:r>
              <w:r w:rsidRPr="009447C1" w:rsidDel="00B35009">
                <w:rPr>
                  <w:lang w:eastAsia="zh-CN"/>
                </w:rPr>
                <w:delText xml:space="preserve"> relay discovery announcement/UE-to-</w:delText>
              </w:r>
              <w:r w:rsidRPr="009447C1" w:rsidDel="00B35009">
                <w:rPr>
                  <w:rFonts w:hint="eastAsia"/>
                  <w:lang w:eastAsia="zh-CN"/>
                </w:rPr>
                <w:delText>UE</w:delText>
              </w:r>
              <w:r w:rsidRPr="009447C1" w:rsidDel="00B35009">
                <w:rPr>
                  <w:lang w:eastAsia="zh-CN"/>
                </w:rPr>
                <w:delText xml:space="preserve"> relay discovery response</w:delText>
              </w:r>
            </w:del>
          </w:p>
        </w:tc>
      </w:tr>
      <w:tr w:rsidR="008D73E9" w:rsidRPr="009447C1" w:rsidDel="003F4A86" w14:paraId="44AAF3D3" w14:textId="294E0802" w:rsidTr="000225E5">
        <w:trPr>
          <w:cantSplit/>
          <w:jc w:val="center"/>
          <w:del w:id="11133" w:author="24.554_CR0469R1_(Rel-18)_Ranging_SL, 5G_ProSe_Ph2" w:date="2023-12-23T15:50:00Z"/>
        </w:trPr>
        <w:tc>
          <w:tcPr>
            <w:tcW w:w="340" w:type="dxa"/>
            <w:gridSpan w:val="2"/>
            <w:tcBorders>
              <w:top w:val="nil"/>
              <w:left w:val="single" w:sz="4" w:space="0" w:color="auto"/>
              <w:bottom w:val="nil"/>
              <w:right w:val="nil"/>
            </w:tcBorders>
          </w:tcPr>
          <w:p w14:paraId="3CE97E38" w14:textId="433E491E" w:rsidR="008D73E9" w:rsidRPr="009447C1" w:rsidDel="003F4A86" w:rsidRDefault="008D73E9" w:rsidP="000225E5">
            <w:pPr>
              <w:pStyle w:val="TAC"/>
              <w:rPr>
                <w:del w:id="11134" w:author="24.554_CR0469R1_(Rel-18)_Ranging_SL, 5G_ProSe_Ph2" w:date="2023-12-23T15:50:00Z"/>
                <w:lang w:eastAsia="zh-CN"/>
              </w:rPr>
            </w:pPr>
            <w:del w:id="11135" w:author="24.554_CR0469R1_(Rel-18)_Ranging_SL, 5G_ProSe_Ph2" w:date="2023-12-23T15:49:00Z">
              <w:r w:rsidRPr="009447C1" w:rsidDel="00B35009">
                <w:rPr>
                  <w:rFonts w:hint="eastAsia"/>
                  <w:lang w:eastAsia="zh-CN"/>
                </w:rPr>
                <w:delText>1</w:delText>
              </w:r>
            </w:del>
          </w:p>
        </w:tc>
        <w:tc>
          <w:tcPr>
            <w:tcW w:w="284" w:type="dxa"/>
            <w:gridSpan w:val="2"/>
            <w:tcBorders>
              <w:top w:val="nil"/>
              <w:left w:val="nil"/>
              <w:bottom w:val="nil"/>
              <w:right w:val="nil"/>
            </w:tcBorders>
          </w:tcPr>
          <w:p w14:paraId="649C0D79" w14:textId="4787E574" w:rsidR="008D73E9" w:rsidRPr="009447C1" w:rsidDel="003F4A86" w:rsidRDefault="008D73E9" w:rsidP="000225E5">
            <w:pPr>
              <w:pStyle w:val="TAC"/>
              <w:rPr>
                <w:del w:id="11136" w:author="24.554_CR0469R1_(Rel-18)_Ranging_SL, 5G_ProSe_Ph2" w:date="2023-12-23T15:50:00Z"/>
                <w:lang w:eastAsia="zh-CN"/>
              </w:rPr>
            </w:pPr>
            <w:del w:id="11137" w:author="24.554_CR0469R1_(Rel-18)_Ranging_SL, 5G_ProSe_Ph2" w:date="2023-12-23T15:49:00Z">
              <w:r w:rsidRPr="009447C1" w:rsidDel="00B35009">
                <w:rPr>
                  <w:rFonts w:hint="eastAsia"/>
                  <w:lang w:eastAsia="zh-CN"/>
                </w:rPr>
                <w:delText>1</w:delText>
              </w:r>
            </w:del>
          </w:p>
        </w:tc>
        <w:tc>
          <w:tcPr>
            <w:tcW w:w="283" w:type="dxa"/>
            <w:gridSpan w:val="2"/>
            <w:tcBorders>
              <w:top w:val="nil"/>
              <w:left w:val="nil"/>
              <w:bottom w:val="nil"/>
              <w:right w:val="nil"/>
            </w:tcBorders>
          </w:tcPr>
          <w:p w14:paraId="51BDC0B5" w14:textId="437A8003" w:rsidR="008D73E9" w:rsidRPr="009447C1" w:rsidDel="003F4A86" w:rsidRDefault="008D73E9" w:rsidP="000225E5">
            <w:pPr>
              <w:pStyle w:val="TAC"/>
              <w:rPr>
                <w:del w:id="11138" w:author="24.554_CR0469R1_(Rel-18)_Ranging_SL, 5G_ProSe_Ph2" w:date="2023-12-23T15:50:00Z"/>
              </w:rPr>
            </w:pPr>
            <w:del w:id="11139" w:author="24.554_CR0469R1_(Rel-18)_Ranging_SL, 5G_ProSe_Ph2" w:date="2023-12-23T15:49:00Z">
              <w:r w:rsidRPr="009447C1" w:rsidDel="00B35009">
                <w:rPr>
                  <w:rFonts w:hint="eastAsia"/>
                  <w:lang w:eastAsia="zh-CN"/>
                </w:rPr>
                <w:delText>0</w:delText>
              </w:r>
            </w:del>
          </w:p>
        </w:tc>
        <w:tc>
          <w:tcPr>
            <w:tcW w:w="283" w:type="dxa"/>
            <w:gridSpan w:val="2"/>
            <w:tcBorders>
              <w:top w:val="nil"/>
              <w:left w:val="nil"/>
              <w:bottom w:val="nil"/>
              <w:right w:val="nil"/>
            </w:tcBorders>
          </w:tcPr>
          <w:p w14:paraId="7796D337" w14:textId="4D8DCA02" w:rsidR="008D73E9" w:rsidRPr="009447C1" w:rsidDel="003F4A86" w:rsidRDefault="008D73E9" w:rsidP="000225E5">
            <w:pPr>
              <w:pStyle w:val="TAC"/>
              <w:rPr>
                <w:del w:id="11140" w:author="24.554_CR0469R1_(Rel-18)_Ranging_SL, 5G_ProSe_Ph2" w:date="2023-12-23T15:50:00Z"/>
              </w:rPr>
            </w:pPr>
            <w:del w:id="11141" w:author="24.554_CR0469R1_(Rel-18)_Ranging_SL, 5G_ProSe_Ph2" w:date="2023-12-23T15:49:00Z">
              <w:r w:rsidRPr="009447C1" w:rsidDel="00B35009">
                <w:rPr>
                  <w:rFonts w:hint="eastAsia"/>
                  <w:lang w:eastAsia="zh-CN"/>
                </w:rPr>
                <w:delText>1</w:delText>
              </w:r>
            </w:del>
          </w:p>
        </w:tc>
        <w:tc>
          <w:tcPr>
            <w:tcW w:w="5745" w:type="dxa"/>
            <w:tcBorders>
              <w:top w:val="nil"/>
              <w:left w:val="nil"/>
              <w:bottom w:val="nil"/>
              <w:right w:val="single" w:sz="4" w:space="0" w:color="auto"/>
            </w:tcBorders>
          </w:tcPr>
          <w:p w14:paraId="7031E1A9" w14:textId="538B7D2D" w:rsidR="008D73E9" w:rsidRPr="009447C1" w:rsidDel="003F4A86" w:rsidRDefault="008D73E9" w:rsidP="000225E5">
            <w:pPr>
              <w:pStyle w:val="TAL"/>
              <w:rPr>
                <w:del w:id="11142" w:author="24.554_CR0469R1_(Rel-18)_Ranging_SL, 5G_ProSe_Ph2" w:date="2023-12-23T15:50:00Z"/>
                <w:lang w:eastAsia="zh-CN"/>
              </w:rPr>
            </w:pPr>
            <w:del w:id="11143" w:author="24.554_CR0469R1_(Rel-18)_Ranging_SL, 5G_ProSe_Ph2" w:date="2023-12-23T15:49:00Z">
              <w:r w:rsidRPr="009447C1" w:rsidDel="00B35009">
                <w:rPr>
                  <w:lang w:eastAsia="zh-CN"/>
                </w:rPr>
                <w:delText>UE-to-</w:delText>
              </w:r>
              <w:r w:rsidRPr="009447C1" w:rsidDel="00B35009">
                <w:rPr>
                  <w:rFonts w:hint="eastAsia"/>
                  <w:lang w:eastAsia="zh-CN"/>
                </w:rPr>
                <w:delText>UE</w:delText>
              </w:r>
              <w:r w:rsidRPr="009447C1" w:rsidDel="00B35009">
                <w:rPr>
                  <w:lang w:eastAsia="zh-CN"/>
                </w:rPr>
                <w:delText xml:space="preserve"> relay discovery solicitation</w:delText>
              </w:r>
            </w:del>
          </w:p>
        </w:tc>
      </w:tr>
      <w:tr w:rsidR="008D73E9" w:rsidRPr="009447C1"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9447C1" w:rsidRDefault="008D73E9" w:rsidP="000225E5">
            <w:pPr>
              <w:pStyle w:val="TAL"/>
              <w:rPr>
                <w:lang w:eastAsia="zh-CN"/>
              </w:rPr>
            </w:pPr>
          </w:p>
          <w:p w14:paraId="00F093DD" w14:textId="77777777" w:rsidR="008D73E9" w:rsidRPr="009447C1" w:rsidRDefault="008D73E9" w:rsidP="000225E5">
            <w:pPr>
              <w:pStyle w:val="TAL"/>
              <w:rPr>
                <w:lang w:eastAsia="zh-CN"/>
              </w:rPr>
            </w:pPr>
            <w:r w:rsidRPr="009447C1">
              <w:rPr>
                <w:lang w:eastAsia="zh-CN"/>
              </w:rPr>
              <w:t>The other values are reserved.</w:t>
            </w:r>
          </w:p>
        </w:tc>
      </w:tr>
      <w:tr w:rsidR="008D73E9" w:rsidRPr="009447C1"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9447C1" w:rsidRDefault="008D73E9" w:rsidP="000225E5">
            <w:pPr>
              <w:pStyle w:val="TAL"/>
              <w:rPr>
                <w:lang w:eastAsia="zh-CN"/>
              </w:rPr>
            </w:pPr>
          </w:p>
        </w:tc>
      </w:tr>
      <w:tr w:rsidR="008D73E9" w:rsidRPr="009447C1"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9447C1" w:rsidRDefault="008D73E9" w:rsidP="000225E5">
            <w:pPr>
              <w:pStyle w:val="TAL"/>
              <w:rPr>
                <w:lang w:eastAsia="zh-CN"/>
              </w:rPr>
            </w:pPr>
            <w:r w:rsidRPr="009447C1">
              <w:t xml:space="preserve">Discovery </w:t>
            </w:r>
            <w:r w:rsidRPr="009447C1">
              <w:rPr>
                <w:lang w:eastAsia="zh-CN"/>
              </w:rPr>
              <w:t>model</w:t>
            </w:r>
            <w:r w:rsidRPr="009447C1">
              <w:t xml:space="preserve"> value (octet 1):</w:t>
            </w:r>
          </w:p>
        </w:tc>
      </w:tr>
      <w:tr w:rsidR="008D73E9" w:rsidRPr="009447C1"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9447C1" w:rsidRDefault="008D73E9" w:rsidP="000225E5">
            <w:pPr>
              <w:pStyle w:val="TAL"/>
              <w:rPr>
                <w:lang w:eastAsia="zh-CN"/>
              </w:rPr>
            </w:pPr>
            <w:r w:rsidRPr="009447C1">
              <w:t>Bit</w:t>
            </w:r>
          </w:p>
        </w:tc>
      </w:tr>
      <w:tr w:rsidR="008D73E9" w:rsidRPr="009447C1"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9447C1" w:rsidRDefault="008D73E9" w:rsidP="000225E5">
            <w:pPr>
              <w:pStyle w:val="TAC"/>
              <w:rPr>
                <w:b/>
                <w:lang w:eastAsia="zh-CN"/>
              </w:rPr>
            </w:pPr>
            <w:r w:rsidRPr="009447C1">
              <w:rPr>
                <w:b/>
                <w:lang w:eastAsia="zh-CN"/>
              </w:rPr>
              <w:t>2</w:t>
            </w:r>
          </w:p>
        </w:tc>
        <w:tc>
          <w:tcPr>
            <w:tcW w:w="284" w:type="dxa"/>
            <w:gridSpan w:val="2"/>
            <w:tcBorders>
              <w:top w:val="nil"/>
              <w:left w:val="nil"/>
              <w:bottom w:val="nil"/>
              <w:right w:val="nil"/>
            </w:tcBorders>
            <w:hideMark/>
          </w:tcPr>
          <w:p w14:paraId="6A7F9F65" w14:textId="77777777" w:rsidR="008D73E9" w:rsidRPr="009447C1" w:rsidRDefault="008D73E9" w:rsidP="000225E5">
            <w:pPr>
              <w:pStyle w:val="TAC"/>
              <w:rPr>
                <w:b/>
                <w:lang w:eastAsia="zh-CN"/>
              </w:rPr>
            </w:pPr>
            <w:r w:rsidRPr="009447C1">
              <w:rPr>
                <w:b/>
                <w:lang w:eastAsia="zh-CN"/>
              </w:rPr>
              <w:t>1</w:t>
            </w:r>
          </w:p>
        </w:tc>
        <w:tc>
          <w:tcPr>
            <w:tcW w:w="283" w:type="dxa"/>
            <w:gridSpan w:val="2"/>
            <w:tcBorders>
              <w:top w:val="nil"/>
              <w:left w:val="nil"/>
              <w:bottom w:val="nil"/>
              <w:right w:val="nil"/>
            </w:tcBorders>
          </w:tcPr>
          <w:p w14:paraId="3D12C813" w14:textId="77777777" w:rsidR="008D73E9" w:rsidRPr="009447C1" w:rsidRDefault="008D73E9" w:rsidP="000225E5">
            <w:pPr>
              <w:pStyle w:val="TAC"/>
            </w:pPr>
          </w:p>
        </w:tc>
        <w:tc>
          <w:tcPr>
            <w:tcW w:w="283" w:type="dxa"/>
            <w:gridSpan w:val="2"/>
            <w:tcBorders>
              <w:top w:val="nil"/>
              <w:left w:val="nil"/>
              <w:bottom w:val="nil"/>
              <w:right w:val="nil"/>
            </w:tcBorders>
          </w:tcPr>
          <w:p w14:paraId="1492475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9447C1" w:rsidRDefault="008D73E9" w:rsidP="000225E5"/>
        </w:tc>
      </w:tr>
      <w:tr w:rsidR="008D73E9" w:rsidRPr="009447C1"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2058F13F"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0F2BCE23" w14:textId="77777777" w:rsidR="008D73E9" w:rsidRPr="009447C1" w:rsidRDefault="008D73E9" w:rsidP="000225E5">
            <w:pPr>
              <w:pStyle w:val="TAC"/>
            </w:pPr>
          </w:p>
        </w:tc>
        <w:tc>
          <w:tcPr>
            <w:tcW w:w="283" w:type="dxa"/>
            <w:gridSpan w:val="2"/>
            <w:tcBorders>
              <w:top w:val="nil"/>
              <w:left w:val="nil"/>
              <w:bottom w:val="nil"/>
              <w:right w:val="nil"/>
            </w:tcBorders>
          </w:tcPr>
          <w:p w14:paraId="1E8FDCCC"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9447C1" w:rsidRDefault="008D73E9" w:rsidP="000225E5">
            <w:pPr>
              <w:pStyle w:val="TAL"/>
              <w:rPr>
                <w:lang w:eastAsia="zh-CN"/>
              </w:rPr>
            </w:pPr>
            <w:r w:rsidRPr="009447C1">
              <w:rPr>
                <w:lang w:eastAsia="zh-CN"/>
              </w:rPr>
              <w:t>Reserved</w:t>
            </w:r>
          </w:p>
        </w:tc>
      </w:tr>
      <w:tr w:rsidR="008D73E9" w:rsidRPr="009447C1"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42A9D02D"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tcPr>
          <w:p w14:paraId="07A425A5" w14:textId="77777777" w:rsidR="008D73E9" w:rsidRPr="009447C1" w:rsidRDefault="008D73E9" w:rsidP="000225E5">
            <w:pPr>
              <w:pStyle w:val="TAC"/>
            </w:pPr>
          </w:p>
        </w:tc>
        <w:tc>
          <w:tcPr>
            <w:tcW w:w="283" w:type="dxa"/>
            <w:gridSpan w:val="2"/>
            <w:tcBorders>
              <w:top w:val="nil"/>
              <w:left w:val="nil"/>
              <w:bottom w:val="nil"/>
              <w:right w:val="nil"/>
            </w:tcBorders>
          </w:tcPr>
          <w:p w14:paraId="3F44CF82"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9447C1" w:rsidRDefault="008D73E9" w:rsidP="000225E5">
            <w:pPr>
              <w:pStyle w:val="TAL"/>
              <w:rPr>
                <w:lang w:eastAsia="zh-CN"/>
              </w:rPr>
            </w:pPr>
            <w:r w:rsidRPr="009447C1">
              <w:rPr>
                <w:lang w:eastAsia="zh-CN"/>
              </w:rPr>
              <w:t>Model A</w:t>
            </w:r>
          </w:p>
        </w:tc>
      </w:tr>
      <w:tr w:rsidR="008D73E9" w:rsidRPr="009447C1"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60E3869F"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13B06FAF" w14:textId="77777777" w:rsidR="008D73E9" w:rsidRPr="009447C1" w:rsidRDefault="008D73E9" w:rsidP="000225E5">
            <w:pPr>
              <w:pStyle w:val="TAC"/>
            </w:pPr>
          </w:p>
        </w:tc>
        <w:tc>
          <w:tcPr>
            <w:tcW w:w="283" w:type="dxa"/>
            <w:gridSpan w:val="2"/>
            <w:tcBorders>
              <w:top w:val="nil"/>
              <w:left w:val="nil"/>
              <w:bottom w:val="nil"/>
              <w:right w:val="nil"/>
            </w:tcBorders>
          </w:tcPr>
          <w:p w14:paraId="72B951F4"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9447C1" w:rsidRDefault="008D73E9" w:rsidP="000225E5">
            <w:pPr>
              <w:pStyle w:val="TAL"/>
              <w:rPr>
                <w:lang w:eastAsia="zh-CN"/>
              </w:rPr>
            </w:pPr>
            <w:r w:rsidRPr="009447C1">
              <w:rPr>
                <w:lang w:eastAsia="zh-CN"/>
              </w:rPr>
              <w:t>Model B</w:t>
            </w:r>
          </w:p>
        </w:tc>
      </w:tr>
      <w:tr w:rsidR="008D73E9" w:rsidRPr="009447C1"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single" w:sz="4" w:space="0" w:color="auto"/>
              <w:right w:val="nil"/>
            </w:tcBorders>
          </w:tcPr>
          <w:p w14:paraId="0E8093E3" w14:textId="77777777" w:rsidR="008D73E9" w:rsidRPr="009447C1"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9447C1"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9447C1" w:rsidRDefault="008D73E9" w:rsidP="000225E5">
            <w:pPr>
              <w:pStyle w:val="TAL"/>
              <w:rPr>
                <w:lang w:eastAsia="zh-CN"/>
              </w:rPr>
            </w:pPr>
            <w:r w:rsidRPr="009447C1">
              <w:rPr>
                <w:lang w:eastAsia="zh-CN"/>
              </w:rPr>
              <w:t>Reserved</w:t>
            </w:r>
          </w:p>
        </w:tc>
      </w:tr>
    </w:tbl>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11144" w:name="_CR11_2_2"/>
      <w:bookmarkStart w:id="11145" w:name="_Toc59199390"/>
      <w:bookmarkStart w:id="11146" w:name="_Toc59198799"/>
      <w:bookmarkStart w:id="11147" w:name="_Toc525231399"/>
      <w:bookmarkStart w:id="11148" w:name="_Toc146712660"/>
      <w:bookmarkEnd w:id="11144"/>
      <w:r w:rsidRPr="00C33F68">
        <w:t>11.2.2</w:t>
      </w:r>
      <w:r w:rsidRPr="00C33F68">
        <w:tab/>
        <w:t xml:space="preserve">ProSe </w:t>
      </w:r>
      <w:bookmarkEnd w:id="11145"/>
      <w:bookmarkEnd w:id="11146"/>
      <w:bookmarkEnd w:id="11147"/>
      <w:r w:rsidR="009C6B92" w:rsidRPr="00C33F68">
        <w:t>application code</w:t>
      </w:r>
      <w:bookmarkEnd w:id="11148"/>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11149" w:name="_CR11_2_3"/>
      <w:bookmarkStart w:id="11150" w:name="_Toc59199418"/>
      <w:bookmarkStart w:id="11151" w:name="_Toc59198827"/>
      <w:bookmarkStart w:id="11152" w:name="_Toc525231427"/>
      <w:bookmarkStart w:id="11153" w:name="_Toc146712661"/>
      <w:bookmarkEnd w:id="11149"/>
      <w:r w:rsidRPr="00C33F68">
        <w:t>11.2.3</w:t>
      </w:r>
      <w:r w:rsidRPr="00C33F68">
        <w:tab/>
        <w:t xml:space="preserve">ProSe </w:t>
      </w:r>
      <w:bookmarkEnd w:id="11150"/>
      <w:bookmarkEnd w:id="11151"/>
      <w:bookmarkEnd w:id="11152"/>
      <w:r w:rsidR="00E0517C" w:rsidRPr="00C33F68">
        <w:t>restricted code</w:t>
      </w:r>
      <w:bookmarkEnd w:id="11153"/>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11154" w:name="_CR11_2_4"/>
      <w:bookmarkStart w:id="11155" w:name="_Toc59199395"/>
      <w:bookmarkStart w:id="11156" w:name="_Toc59198804"/>
      <w:bookmarkStart w:id="11157" w:name="_Toc525231404"/>
      <w:bookmarkStart w:id="11158" w:name="_Toc146712662"/>
      <w:bookmarkEnd w:id="11154"/>
      <w:r w:rsidRPr="00C33F68">
        <w:t>11.2.4</w:t>
      </w:r>
      <w:r w:rsidRPr="00C33F68">
        <w:tab/>
        <w:t>MIC</w:t>
      </w:r>
      <w:bookmarkEnd w:id="11155"/>
      <w:bookmarkEnd w:id="11156"/>
      <w:bookmarkEnd w:id="11157"/>
      <w:bookmarkEnd w:id="11158"/>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11159" w:name="_CR11_2_5"/>
      <w:bookmarkStart w:id="11160" w:name="_Toc59199402"/>
      <w:bookmarkStart w:id="11161" w:name="_Toc59198811"/>
      <w:bookmarkStart w:id="11162" w:name="_Toc525231411"/>
      <w:bookmarkStart w:id="11163" w:name="_Toc146712663"/>
      <w:bookmarkEnd w:id="11159"/>
      <w:r w:rsidRPr="00C33F68">
        <w:t>11.2.5</w:t>
      </w:r>
      <w:r w:rsidRPr="00C33F68">
        <w:tab/>
        <w:t>UTC-based counter</w:t>
      </w:r>
      <w:bookmarkEnd w:id="11160"/>
      <w:bookmarkEnd w:id="11161"/>
      <w:bookmarkEnd w:id="11162"/>
      <w:bookmarkEnd w:id="11163"/>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11164" w:name="_CR11_2_6"/>
      <w:bookmarkStart w:id="11165" w:name="_Toc59199438"/>
      <w:bookmarkStart w:id="11166" w:name="_Toc59198847"/>
      <w:bookmarkStart w:id="11167" w:name="_Toc525231447"/>
      <w:bookmarkStart w:id="11168" w:name="_Toc146712664"/>
      <w:bookmarkEnd w:id="11164"/>
      <w:r w:rsidRPr="00C33F68">
        <w:t>11.2.6</w:t>
      </w:r>
      <w:r w:rsidRPr="00C33F68">
        <w:tab/>
      </w:r>
      <w:r w:rsidR="00AD7EDD" w:rsidRPr="00C33F68">
        <w:t>Application layer</w:t>
      </w:r>
      <w:r w:rsidRPr="00C33F68">
        <w:t xml:space="preserve"> </w:t>
      </w:r>
      <w:r w:rsidR="003E0B28" w:rsidRPr="00C33F68">
        <w:t>g</w:t>
      </w:r>
      <w:r w:rsidRPr="00C33F68">
        <w:t>roup ID</w:t>
      </w:r>
      <w:bookmarkEnd w:id="11165"/>
      <w:bookmarkEnd w:id="11166"/>
      <w:bookmarkEnd w:id="11167"/>
      <w:bookmarkEnd w:id="11168"/>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11169"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p w14:paraId="6AE9C2C3" w14:textId="77777777" w:rsidR="007B550E" w:rsidRPr="00C33F68" w:rsidRDefault="007B550E" w:rsidP="007B550E">
      <w:pPr>
        <w:pStyle w:val="TF"/>
      </w:pPr>
      <w:bookmarkStart w:id="11170" w:name="_CRFigure11_2_6_1"/>
      <w:bookmarkEnd w:id="11169"/>
      <w:r w:rsidRPr="00C33F68">
        <w:t>Figure </w:t>
      </w:r>
      <w:bookmarkEnd w:id="11170"/>
      <w:r w:rsidRPr="00C33F68">
        <w:t>11.2.6.1: Application layer group ID information element</w:t>
      </w:r>
    </w:p>
    <w:p w14:paraId="24E1A1D0" w14:textId="77777777" w:rsidR="007B550E" w:rsidRPr="00C33F68" w:rsidRDefault="007B550E" w:rsidP="007B550E">
      <w:pPr>
        <w:pStyle w:val="TH"/>
      </w:pPr>
      <w:bookmarkStart w:id="11171" w:name="_CRTable11_2_6_1"/>
      <w:r w:rsidRPr="00C33F68">
        <w:t>Table </w:t>
      </w:r>
      <w:bookmarkEnd w:id="11171"/>
      <w:r w:rsidRPr="00C33F68">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11172" w:name="_CR11_2_7"/>
      <w:bookmarkStart w:id="11173" w:name="_Toc59199434"/>
      <w:bookmarkStart w:id="11174" w:name="_Toc59198843"/>
      <w:bookmarkStart w:id="11175" w:name="_Toc146712665"/>
      <w:bookmarkEnd w:id="11172"/>
      <w:r w:rsidRPr="00C33F68">
        <w:t>11.2.7</w:t>
      </w:r>
      <w:r w:rsidRPr="00C33F68">
        <w:tab/>
        <w:t xml:space="preserve">User </w:t>
      </w:r>
      <w:r w:rsidR="003D75CD" w:rsidRPr="00C33F68">
        <w:t>info</w:t>
      </w:r>
      <w:r w:rsidRPr="00C33F68">
        <w:t xml:space="preserve"> ID</w:t>
      </w:r>
      <w:bookmarkEnd w:id="11173"/>
      <w:bookmarkEnd w:id="11174"/>
      <w:bookmarkEnd w:id="11175"/>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11176" w:name="_CR11_2_8"/>
      <w:bookmarkStart w:id="11177" w:name="_Toc73378972"/>
      <w:bookmarkStart w:id="11178" w:name="_Toc146712666"/>
      <w:bookmarkEnd w:id="11176"/>
      <w:r w:rsidRPr="00C33F68">
        <w:t>11.2.</w:t>
      </w:r>
      <w:r w:rsidR="00B735B5" w:rsidRPr="00C33F68">
        <w:rPr>
          <w:lang w:eastAsia="zh-CN"/>
        </w:rPr>
        <w:t>8</w:t>
      </w:r>
      <w:r w:rsidRPr="00C33F68">
        <w:tab/>
      </w:r>
      <w:bookmarkEnd w:id="11177"/>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11178"/>
    </w:p>
    <w:p w14:paraId="67D806B5" w14:textId="027D7F49" w:rsidR="005B4D58" w:rsidRDefault="005B4D58" w:rsidP="005B4D58">
      <w:pPr>
        <w:rPr>
          <w:lang w:eastAsia="zh-CN"/>
        </w:rPr>
      </w:pPr>
      <w:r w:rsidRPr="00C33F68">
        <w:t xml:space="preserve">The </w:t>
      </w:r>
      <w:r w:rsidRPr="00C33F68">
        <w:rPr>
          <w:lang w:eastAsia="zh-CN"/>
        </w:rPr>
        <w:t>relay service code</w:t>
      </w:r>
      <w:r w:rsidRPr="00C33F68">
        <w:t xml:space="preserve"> parameter is used to </w:t>
      </w:r>
      <w:r w:rsidRPr="00C33F68">
        <w:rPr>
          <w:lang w:eastAsia="zh-CN"/>
        </w:rPr>
        <w:t>indicate the connectivity service</w:t>
      </w:r>
      <w:r>
        <w:rPr>
          <w:lang w:eastAsia="zh-CN"/>
        </w:rPr>
        <w:t xml:space="preserve"> that:</w:t>
      </w:r>
    </w:p>
    <w:p w14:paraId="65863348" w14:textId="2388CBF1" w:rsidR="005B4D58" w:rsidRDefault="005B4D58" w:rsidP="005B4D58">
      <w:pPr>
        <w:pStyle w:val="B1"/>
      </w:pPr>
      <w:r>
        <w:rPr>
          <w:lang w:eastAsia="zh-CN"/>
        </w:rPr>
        <w:t>a)</w:t>
      </w:r>
      <w:r>
        <w:rPr>
          <w:lang w:eastAsia="zh-CN"/>
        </w:rPr>
        <w:tab/>
      </w:r>
      <w:r w:rsidRPr="00C33F68">
        <w:rPr>
          <w:lang w:eastAsia="zh-CN"/>
        </w:rPr>
        <w:t>the</w:t>
      </w:r>
      <w:r>
        <w:rPr>
          <w:lang w:eastAsia="zh-CN"/>
        </w:rPr>
        <w:t xml:space="preserve"> 5G ProSe</w:t>
      </w:r>
      <w:r w:rsidRPr="00C33F68">
        <w:rPr>
          <w:lang w:eastAsia="zh-CN"/>
        </w:rPr>
        <w:t xml:space="preserve"> UE-to-network relay provides to the</w:t>
      </w:r>
      <w:r>
        <w:rPr>
          <w:lang w:eastAsia="zh-CN"/>
        </w:rPr>
        <w:t xml:space="preserve"> 5G ProSe</w:t>
      </w:r>
      <w:r w:rsidRPr="00C33F68">
        <w:rPr>
          <w:lang w:eastAsia="zh-CN"/>
        </w:rPr>
        <w:t xml:space="preserve"> remote UE in the UE-to-network relay direct discovery</w:t>
      </w:r>
      <w:r w:rsidRPr="00C33F68">
        <w:t>.</w:t>
      </w:r>
      <w:r>
        <w:t>; or</w:t>
      </w:r>
    </w:p>
    <w:p w14:paraId="686A2FB7" w14:textId="77777777" w:rsidR="005B4D58" w:rsidRDefault="005B4D58" w:rsidP="005B4D58">
      <w:pPr>
        <w:pStyle w:val="B1"/>
      </w:pPr>
      <w:r>
        <w:rPr>
          <w:lang w:eastAsia="zh-CN"/>
        </w:rPr>
        <w:t>b) the 5G ProSe UE-</w:t>
      </w:r>
      <w:r>
        <w:t xml:space="preserve">to-UE relay provides to the 5G ProSe end UE in the UE-to-UE relay </w:t>
      </w:r>
      <w:r w:rsidRPr="00CF1387">
        <w:t>direct discovery</w:t>
      </w:r>
      <w:r>
        <w:t>.</w:t>
      </w:r>
    </w:p>
    <w:p w14:paraId="7162F0C0" w14:textId="5B31A762" w:rsidR="005D428A" w:rsidRPr="00C33F68" w:rsidRDefault="005D428A" w:rsidP="005D428A">
      <w:pPr>
        <w:rPr>
          <w:lang w:eastAsia="zh-CN"/>
        </w:rPr>
      </w:pPr>
      <w:r w:rsidRPr="00C33F68">
        <w:t xml:space="preserve">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bookmarkStart w:id="11179" w:name="_CRFigure11_2_8_1"/>
      <w:r w:rsidRPr="00C33F68">
        <w:t>Figure </w:t>
      </w:r>
      <w:bookmarkEnd w:id="11179"/>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bookmarkStart w:id="11180" w:name="_CRTable11_2_8_1"/>
      <w:r w:rsidRPr="00C33F68">
        <w:t>Table </w:t>
      </w:r>
      <w:bookmarkEnd w:id="11180"/>
      <w:r w:rsidRPr="00C33F68">
        <w:t>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11181" w:name="_CR11_2_9"/>
      <w:bookmarkStart w:id="11182" w:name="_Toc146712667"/>
      <w:bookmarkEnd w:id="11181"/>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11182"/>
    </w:p>
    <w:p w14:paraId="1E36E196" w14:textId="77777777" w:rsidR="009114D6" w:rsidRPr="00C33F68" w:rsidRDefault="009114D6" w:rsidP="009114D6">
      <w:pPr>
        <w:rPr>
          <w:lang w:eastAsia="zh-CN"/>
        </w:rPr>
      </w:pPr>
      <w:r w:rsidRPr="00C33F68">
        <w:t xml:space="preserve">The </w:t>
      </w:r>
      <w:r w:rsidRPr="00C33F68">
        <w:rPr>
          <w:lang w:eastAsia="zh-CN"/>
        </w:rPr>
        <w:t xml:space="preserve">status indicator </w:t>
      </w:r>
      <w:r w:rsidRPr="00C33F68">
        <w:t xml:space="preserve">parameter is used to </w:t>
      </w:r>
      <w:r w:rsidRPr="00C33F68">
        <w:rPr>
          <w:lang w:eastAsia="zh-CN"/>
        </w:rPr>
        <w:t>indicate the status of 5G ProSe UE-to-network relay UE</w:t>
      </w:r>
      <w:r>
        <w:rPr>
          <w:lang w:eastAsia="zh-CN"/>
        </w:rPr>
        <w:t xml:space="preserve"> or </w:t>
      </w:r>
      <w:r w:rsidRPr="006332D3">
        <w:rPr>
          <w:lang w:eastAsia="zh-CN"/>
        </w:rPr>
        <w:t>5G ProSe UE-to-</w:t>
      </w:r>
      <w:r>
        <w:rPr>
          <w:lang w:eastAsia="zh-CN"/>
        </w:rPr>
        <w:t>UE</w:t>
      </w:r>
      <w:r w:rsidRPr="006332D3">
        <w:rPr>
          <w:lang w:eastAsia="zh-CN"/>
        </w:rPr>
        <w:t xml:space="preserve"> relay UE</w:t>
      </w:r>
      <w:r w:rsidRPr="00C33F68">
        <w:rPr>
          <w:lang w:eastAsia="zh-CN"/>
        </w:rPr>
        <w:t>.</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bookmarkStart w:id="11183" w:name="_CRFigure11_2_9_1"/>
      <w:r w:rsidRPr="00C33F68">
        <w:t>Figure </w:t>
      </w:r>
      <w:bookmarkEnd w:id="11183"/>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bookmarkStart w:id="11184" w:name="_CRTable11_2_9_1"/>
      <w:r w:rsidRPr="00C33F68">
        <w:t>Table </w:t>
      </w:r>
      <w:bookmarkEnd w:id="11184"/>
      <w:r w:rsidRPr="00C33F68">
        <w:t>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11185" w:name="_CR11_2_10"/>
      <w:bookmarkStart w:id="11186" w:name="_Toc146712668"/>
      <w:bookmarkEnd w:id="11185"/>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11186"/>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11187" w:name="_CR11_2_11"/>
      <w:bookmarkStart w:id="11188" w:name="_Toc525231415"/>
      <w:bookmarkStart w:id="11189" w:name="_Toc59198815"/>
      <w:bookmarkStart w:id="11190" w:name="_Toc75283173"/>
      <w:bookmarkStart w:id="11191" w:name="_Toc146712669"/>
      <w:bookmarkEnd w:id="11187"/>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11188"/>
      <w:bookmarkEnd w:id="11189"/>
      <w:bookmarkEnd w:id="11190"/>
      <w:bookmarkEnd w:id="11191"/>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11192"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11192"/>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bookmarkStart w:id="11193" w:name="_CRFigure11_2_11_1"/>
      <w:r w:rsidRPr="00C33F68">
        <w:rPr>
          <w:lang w:eastAsia="zh-CN"/>
        </w:rPr>
        <w:t>Figure </w:t>
      </w:r>
      <w:bookmarkEnd w:id="11193"/>
      <w:r w:rsidRPr="00C33F68">
        <w:rPr>
          <w:lang w:eastAsia="zh-CN"/>
        </w:rPr>
        <w:t>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bookmarkStart w:id="11194" w:name="_CRTable11_2_11_1"/>
      <w:r w:rsidRPr="00C33F68">
        <w:t>Table </w:t>
      </w:r>
      <w:bookmarkEnd w:id="11194"/>
      <w:r w:rsidRPr="00C33F68">
        <w:t>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11195" w:name="_CR11_2_12"/>
      <w:bookmarkStart w:id="11196" w:name="_Toc525231451"/>
      <w:bookmarkStart w:id="11197" w:name="_Toc59198851"/>
      <w:bookmarkStart w:id="11198" w:name="_Toc75283209"/>
      <w:bookmarkStart w:id="11199" w:name="_Toc146712670"/>
      <w:bookmarkEnd w:id="11195"/>
      <w:r w:rsidRPr="00C33F68">
        <w:t>11.2.</w:t>
      </w:r>
      <w:r w:rsidR="0033071C" w:rsidRPr="00C33F68">
        <w:t>1</w:t>
      </w:r>
      <w:r w:rsidR="00244331" w:rsidRPr="00C33F68">
        <w:t>2</w:t>
      </w:r>
      <w:r w:rsidRPr="00C33F68">
        <w:tab/>
        <w:t>NCGI</w:t>
      </w:r>
      <w:bookmarkEnd w:id="11196"/>
      <w:bookmarkEnd w:id="11197"/>
      <w:bookmarkEnd w:id="11198"/>
      <w:bookmarkEnd w:id="11199"/>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bookmarkStart w:id="11200" w:name="_CRFigure11_2_12_1"/>
      <w:r w:rsidRPr="00C33F68">
        <w:t>Figure </w:t>
      </w:r>
      <w:bookmarkEnd w:id="11200"/>
      <w:r w:rsidRPr="00C33F68">
        <w:t>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bookmarkStart w:id="11201" w:name="_CRTable11_2_12_1"/>
      <w:r w:rsidRPr="00C33F68">
        <w:t>Table </w:t>
      </w:r>
      <w:bookmarkEnd w:id="11201"/>
      <w:r w:rsidRPr="00C33F68">
        <w:t>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11202" w:name="_CR11_2_13"/>
      <w:bookmarkStart w:id="11203" w:name="_Toc146712671"/>
      <w:bookmarkEnd w:id="11202"/>
      <w:r w:rsidRPr="00C33F68">
        <w:t>11.2.</w:t>
      </w:r>
      <w:r w:rsidR="00A40FD2" w:rsidRPr="00C33F68">
        <w:t>13</w:t>
      </w:r>
      <w:r w:rsidRPr="00C33F68">
        <w:tab/>
        <w:t>Metadata</w:t>
      </w:r>
      <w:bookmarkEnd w:id="11203"/>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bookmarkStart w:id="11204" w:name="_CRFigure11_2_13_1"/>
      <w:r w:rsidRPr="00C33F68">
        <w:t>Figure </w:t>
      </w:r>
      <w:bookmarkEnd w:id="11204"/>
      <w:r w:rsidRPr="00C33F68">
        <w:t>11.2.</w:t>
      </w:r>
      <w:r w:rsidR="00A40FD2" w:rsidRPr="00C33F68">
        <w:t>13</w:t>
      </w:r>
      <w:r w:rsidRPr="00C33F68">
        <w:t>.1: Metadata information element</w:t>
      </w:r>
    </w:p>
    <w:p w14:paraId="47935E53" w14:textId="56BBB733" w:rsidR="003D6967" w:rsidRPr="00C33F68" w:rsidRDefault="003D6967" w:rsidP="003D6967">
      <w:pPr>
        <w:pStyle w:val="TH"/>
      </w:pPr>
      <w:bookmarkStart w:id="11205" w:name="_CRTable11_2_13_1"/>
      <w:r w:rsidRPr="00C33F68">
        <w:t>Table </w:t>
      </w:r>
      <w:bookmarkEnd w:id="11205"/>
      <w:r w:rsidRPr="00C33F68">
        <w:t>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11206" w:name="_CR11_2_14"/>
      <w:bookmarkStart w:id="11207" w:name="_Toc146712672"/>
      <w:bookmarkEnd w:id="11206"/>
      <w:r>
        <w:t>11.2.14</w:t>
      </w:r>
      <w:r>
        <w:tab/>
        <w:t>RRC container</w:t>
      </w:r>
      <w:bookmarkEnd w:id="11207"/>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bookmarkStart w:id="11208" w:name="_CRFigure11_2_14_1"/>
      <w:r>
        <w:t xml:space="preserve">Figure </w:t>
      </w:r>
      <w:bookmarkEnd w:id="11208"/>
      <w:r>
        <w:t>11.2.14.1: RRC container information element</w:t>
      </w:r>
    </w:p>
    <w:p w14:paraId="60CDCDB0" w14:textId="7695AEDF" w:rsidR="003371C3" w:rsidRPr="00C33F68" w:rsidRDefault="00941DE7" w:rsidP="003371C3">
      <w:pPr>
        <w:pStyle w:val="TH"/>
      </w:pPr>
      <w:bookmarkStart w:id="11209" w:name="_CRTable11_2_14_1"/>
      <w:r>
        <w:t xml:space="preserve">Table </w:t>
      </w:r>
      <w:bookmarkEnd w:id="11209"/>
      <w:r>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6E133FDE" w14:textId="4C935944" w:rsidR="00436F41" w:rsidRDefault="00436F41" w:rsidP="00436F41">
      <w:pPr>
        <w:pStyle w:val="Heading3"/>
        <w:rPr>
          <w:lang w:eastAsia="zh-CN"/>
        </w:rPr>
      </w:pPr>
      <w:bookmarkStart w:id="11210" w:name="_CR11_2_15"/>
      <w:bookmarkStart w:id="11211" w:name="_Toc146712673"/>
      <w:bookmarkEnd w:id="11210"/>
      <w:r>
        <w:rPr>
          <w:lang w:eastAsia="zh-CN"/>
        </w:rPr>
        <w:t>11.2.</w:t>
      </w:r>
      <w:r w:rsidR="00AC46E3">
        <w:rPr>
          <w:lang w:eastAsia="zh-CN"/>
        </w:rPr>
        <w:t>15</w:t>
      </w:r>
      <w:r>
        <w:rPr>
          <w:lang w:eastAsia="zh-CN"/>
        </w:rPr>
        <w:tab/>
      </w:r>
      <w:r w:rsidRPr="00C3217E">
        <w:t>Application layer ID</w:t>
      </w:r>
      <w:bookmarkEnd w:id="11211"/>
    </w:p>
    <w:p w14:paraId="73860F32" w14:textId="77777777" w:rsidR="00436F41" w:rsidRDefault="00436F41" w:rsidP="00436F41">
      <w:r>
        <w:t>The purpose of the application layer ID parameter information element carries an application layer ID as specified in 3GPP TS 23.304 [2].</w:t>
      </w:r>
    </w:p>
    <w:p w14:paraId="7901F290" w14:textId="2FF74B6D" w:rsidR="00436F41" w:rsidRDefault="00436F41" w:rsidP="00436F41">
      <w:r>
        <w:t>The application layer ID information element is coded as shown in figure 11.2.</w:t>
      </w:r>
      <w:r w:rsidR="00570459">
        <w:t>15</w:t>
      </w:r>
      <w:r>
        <w:t>.1 and table 11.2.</w:t>
      </w:r>
      <w:r w:rsidR="00570459">
        <w:t>15</w:t>
      </w:r>
      <w:r>
        <w:t>.1.</w:t>
      </w:r>
    </w:p>
    <w:p w14:paraId="5AC372D3" w14:textId="77777777" w:rsidR="00436F41" w:rsidRDefault="00436F41" w:rsidP="00436F41">
      <w:r>
        <w:t>The application layer ID is a type 4 information element.</w:t>
      </w:r>
    </w:p>
    <w:p w14:paraId="1718F3E1" w14:textId="77777777" w:rsidR="00436F41"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Default="00436F41" w:rsidP="000225E5">
            <w:pPr>
              <w:pStyle w:val="TAC"/>
            </w:pPr>
            <w:r>
              <w:t>8</w:t>
            </w:r>
          </w:p>
        </w:tc>
        <w:tc>
          <w:tcPr>
            <w:tcW w:w="720" w:type="dxa"/>
            <w:tcBorders>
              <w:top w:val="nil"/>
              <w:left w:val="nil"/>
              <w:bottom w:val="nil"/>
              <w:right w:val="nil"/>
            </w:tcBorders>
            <w:hideMark/>
          </w:tcPr>
          <w:p w14:paraId="39675E70" w14:textId="77777777" w:rsidR="00436F41" w:rsidRDefault="00436F41" w:rsidP="000225E5">
            <w:pPr>
              <w:pStyle w:val="TAC"/>
            </w:pPr>
            <w:r>
              <w:t>7</w:t>
            </w:r>
          </w:p>
        </w:tc>
        <w:tc>
          <w:tcPr>
            <w:tcW w:w="720" w:type="dxa"/>
            <w:tcBorders>
              <w:top w:val="nil"/>
              <w:left w:val="nil"/>
              <w:bottom w:val="nil"/>
              <w:right w:val="nil"/>
            </w:tcBorders>
            <w:hideMark/>
          </w:tcPr>
          <w:p w14:paraId="4D9EC71A" w14:textId="77777777" w:rsidR="00436F41" w:rsidRDefault="00436F41" w:rsidP="000225E5">
            <w:pPr>
              <w:pStyle w:val="TAC"/>
            </w:pPr>
            <w:r>
              <w:t>6</w:t>
            </w:r>
          </w:p>
        </w:tc>
        <w:tc>
          <w:tcPr>
            <w:tcW w:w="720" w:type="dxa"/>
            <w:tcBorders>
              <w:top w:val="nil"/>
              <w:left w:val="nil"/>
              <w:bottom w:val="nil"/>
              <w:right w:val="nil"/>
            </w:tcBorders>
            <w:hideMark/>
          </w:tcPr>
          <w:p w14:paraId="5F49172C" w14:textId="77777777" w:rsidR="00436F41" w:rsidRDefault="00436F41" w:rsidP="000225E5">
            <w:pPr>
              <w:pStyle w:val="TAC"/>
            </w:pPr>
            <w:r>
              <w:t>5</w:t>
            </w:r>
          </w:p>
        </w:tc>
        <w:tc>
          <w:tcPr>
            <w:tcW w:w="720" w:type="dxa"/>
            <w:tcBorders>
              <w:top w:val="nil"/>
              <w:left w:val="nil"/>
              <w:bottom w:val="nil"/>
              <w:right w:val="nil"/>
            </w:tcBorders>
            <w:hideMark/>
          </w:tcPr>
          <w:p w14:paraId="120ACDF3" w14:textId="77777777" w:rsidR="00436F41" w:rsidRDefault="00436F41" w:rsidP="000225E5">
            <w:pPr>
              <w:pStyle w:val="TAC"/>
            </w:pPr>
            <w:r>
              <w:t>4</w:t>
            </w:r>
          </w:p>
        </w:tc>
        <w:tc>
          <w:tcPr>
            <w:tcW w:w="720" w:type="dxa"/>
            <w:tcBorders>
              <w:top w:val="nil"/>
              <w:left w:val="nil"/>
              <w:bottom w:val="nil"/>
              <w:right w:val="nil"/>
            </w:tcBorders>
            <w:hideMark/>
          </w:tcPr>
          <w:p w14:paraId="438BAA62" w14:textId="77777777" w:rsidR="00436F41" w:rsidRDefault="00436F41" w:rsidP="000225E5">
            <w:pPr>
              <w:pStyle w:val="TAC"/>
            </w:pPr>
            <w:r>
              <w:t>3</w:t>
            </w:r>
          </w:p>
        </w:tc>
        <w:tc>
          <w:tcPr>
            <w:tcW w:w="720" w:type="dxa"/>
            <w:tcBorders>
              <w:top w:val="nil"/>
              <w:left w:val="nil"/>
              <w:bottom w:val="nil"/>
              <w:right w:val="nil"/>
            </w:tcBorders>
            <w:hideMark/>
          </w:tcPr>
          <w:p w14:paraId="601459E6" w14:textId="77777777" w:rsidR="00436F41" w:rsidRDefault="00436F41" w:rsidP="000225E5">
            <w:pPr>
              <w:pStyle w:val="TAC"/>
            </w:pPr>
            <w:r>
              <w:t>2</w:t>
            </w:r>
          </w:p>
        </w:tc>
        <w:tc>
          <w:tcPr>
            <w:tcW w:w="730" w:type="dxa"/>
            <w:gridSpan w:val="2"/>
            <w:tcBorders>
              <w:top w:val="nil"/>
              <w:left w:val="nil"/>
              <w:bottom w:val="nil"/>
              <w:right w:val="nil"/>
            </w:tcBorders>
            <w:hideMark/>
          </w:tcPr>
          <w:p w14:paraId="07C9C6C4" w14:textId="77777777" w:rsidR="00436F41" w:rsidRDefault="00436F41" w:rsidP="000225E5">
            <w:pPr>
              <w:pStyle w:val="TAC"/>
            </w:pPr>
            <w:r>
              <w:t>1</w:t>
            </w:r>
          </w:p>
        </w:tc>
        <w:tc>
          <w:tcPr>
            <w:tcW w:w="1161" w:type="dxa"/>
            <w:gridSpan w:val="2"/>
            <w:tcBorders>
              <w:top w:val="nil"/>
              <w:left w:val="nil"/>
              <w:bottom w:val="nil"/>
              <w:right w:val="nil"/>
            </w:tcBorders>
          </w:tcPr>
          <w:p w14:paraId="62DB0A7E" w14:textId="77777777" w:rsidR="00436F41" w:rsidRDefault="00436F41" w:rsidP="000225E5">
            <w:pPr>
              <w:keepNext/>
              <w:keepLines/>
              <w:spacing w:after="0"/>
              <w:rPr>
                <w:rFonts w:ascii="Arial" w:hAnsi="Arial"/>
                <w:sz w:val="18"/>
              </w:rPr>
            </w:pPr>
          </w:p>
        </w:tc>
      </w:tr>
      <w:tr w:rsidR="00436F41"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Default="00436F41" w:rsidP="000225E5">
            <w:pPr>
              <w:pStyle w:val="TAC"/>
            </w:pPr>
            <w:r>
              <w:t>Application layer ID IEI</w:t>
            </w:r>
          </w:p>
        </w:tc>
        <w:tc>
          <w:tcPr>
            <w:tcW w:w="1137" w:type="dxa"/>
            <w:gridSpan w:val="2"/>
            <w:tcBorders>
              <w:top w:val="nil"/>
              <w:left w:val="nil"/>
              <w:bottom w:val="nil"/>
              <w:right w:val="nil"/>
            </w:tcBorders>
            <w:hideMark/>
          </w:tcPr>
          <w:p w14:paraId="44733990" w14:textId="77777777" w:rsidR="00436F41" w:rsidRDefault="00436F41" w:rsidP="000225E5">
            <w:pPr>
              <w:pStyle w:val="TAL"/>
            </w:pPr>
            <w:r>
              <w:t>octet 1</w:t>
            </w:r>
          </w:p>
        </w:tc>
      </w:tr>
      <w:tr w:rsidR="00436F41"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Default="00436F41" w:rsidP="000225E5">
            <w:pPr>
              <w:pStyle w:val="TAC"/>
            </w:pPr>
            <w:r>
              <w:t>Length of application layer ID contents</w:t>
            </w:r>
          </w:p>
        </w:tc>
        <w:tc>
          <w:tcPr>
            <w:tcW w:w="1137" w:type="dxa"/>
            <w:gridSpan w:val="2"/>
            <w:tcBorders>
              <w:top w:val="nil"/>
              <w:left w:val="nil"/>
              <w:bottom w:val="nil"/>
              <w:right w:val="nil"/>
            </w:tcBorders>
            <w:hideMark/>
          </w:tcPr>
          <w:p w14:paraId="300E375D" w14:textId="77777777" w:rsidR="00436F41" w:rsidRDefault="00436F41" w:rsidP="000225E5">
            <w:pPr>
              <w:pStyle w:val="TAL"/>
            </w:pPr>
            <w:r>
              <w:t>octet 2</w:t>
            </w:r>
          </w:p>
        </w:tc>
      </w:tr>
      <w:tr w:rsidR="00436F41"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Default="00436F41" w:rsidP="000225E5">
            <w:pPr>
              <w:pStyle w:val="TAC"/>
            </w:pPr>
            <w:r>
              <w:t>Application layer ID contents</w:t>
            </w:r>
          </w:p>
        </w:tc>
        <w:tc>
          <w:tcPr>
            <w:tcW w:w="1137" w:type="dxa"/>
            <w:gridSpan w:val="2"/>
            <w:tcBorders>
              <w:top w:val="nil"/>
              <w:left w:val="nil"/>
              <w:bottom w:val="nil"/>
              <w:right w:val="nil"/>
            </w:tcBorders>
            <w:hideMark/>
          </w:tcPr>
          <w:p w14:paraId="654EDED2" w14:textId="77777777" w:rsidR="00436F41" w:rsidRDefault="00436F41" w:rsidP="000225E5">
            <w:pPr>
              <w:pStyle w:val="TAL"/>
              <w:rPr>
                <w:lang w:eastAsia="zh-CN"/>
              </w:rPr>
            </w:pPr>
            <w:r>
              <w:rPr>
                <w:lang w:eastAsia="zh-CN"/>
              </w:rPr>
              <w:t>octet 3</w:t>
            </w:r>
          </w:p>
        </w:tc>
      </w:tr>
      <w:tr w:rsidR="00436F41"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Default="00436F41" w:rsidP="000225E5">
            <w:pPr>
              <w:pStyle w:val="TAL"/>
            </w:pPr>
          </w:p>
          <w:p w14:paraId="2DE7E7B7" w14:textId="77777777" w:rsidR="00436F41" w:rsidRDefault="00436F41" w:rsidP="000225E5">
            <w:pPr>
              <w:pStyle w:val="TAL"/>
            </w:pPr>
            <w:r>
              <w:t>octet m</w:t>
            </w:r>
          </w:p>
        </w:tc>
      </w:tr>
    </w:tbl>
    <w:p w14:paraId="07F83F6E" w14:textId="3D1552DD" w:rsidR="00436F41" w:rsidRDefault="00436F41" w:rsidP="00436F41">
      <w:pPr>
        <w:pStyle w:val="TF"/>
      </w:pPr>
      <w:bookmarkStart w:id="11212" w:name="_CRFigure11_2_15_1"/>
      <w:r>
        <w:t>Figure </w:t>
      </w:r>
      <w:bookmarkEnd w:id="11212"/>
      <w:r>
        <w:t>11.2.</w:t>
      </w:r>
      <w:r w:rsidR="00AC46E3">
        <w:t>15</w:t>
      </w:r>
      <w:r>
        <w:t>.1: Application layer ID information element</w:t>
      </w:r>
    </w:p>
    <w:p w14:paraId="59A604B9" w14:textId="7618BFF3" w:rsidR="00436F41" w:rsidRDefault="00436F41" w:rsidP="00436F41">
      <w:pPr>
        <w:pStyle w:val="TH"/>
      </w:pPr>
      <w:bookmarkStart w:id="11213" w:name="_CRTable11_2_15_1"/>
      <w:r>
        <w:t>Table </w:t>
      </w:r>
      <w:bookmarkEnd w:id="11213"/>
      <w:r>
        <w:t>11.2.</w:t>
      </w:r>
      <w:r w:rsidR="00AC46E3">
        <w:t>15</w:t>
      </w:r>
      <w:r>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Default="00436F41" w:rsidP="000225E5">
            <w:pPr>
              <w:pStyle w:val="TAL"/>
            </w:pPr>
            <w:r>
              <w:t>The length of application layer ID contents field contains the binary coded representation of the length of the application layer ID contents field.</w:t>
            </w:r>
          </w:p>
          <w:p w14:paraId="721004D1" w14:textId="77777777" w:rsidR="00436F41" w:rsidRDefault="00436F41" w:rsidP="000225E5">
            <w:pPr>
              <w:pStyle w:val="TAL"/>
            </w:pPr>
            <w:r>
              <w:t>The application layer ID contents field contains the octets indicating the application layer ID. The format of the application layer ID parameter is out of scope of this specification.</w:t>
            </w:r>
          </w:p>
        </w:tc>
      </w:tr>
    </w:tbl>
    <w:p w14:paraId="06514078" w14:textId="395DE98B" w:rsidR="003371C3" w:rsidRDefault="003371C3" w:rsidP="003371C3"/>
    <w:p w14:paraId="2CDEF51C" w14:textId="1DC9D14B" w:rsidR="00D220DD" w:rsidRDefault="00D220DD" w:rsidP="00D220DD">
      <w:pPr>
        <w:pStyle w:val="Heading3"/>
        <w:rPr>
          <w:ins w:id="11214" w:author="24.554_CR0487R2_(Rel-18)_5G_ProSe_Ph2" w:date="2023-12-23T17:58:00Z"/>
        </w:rPr>
      </w:pPr>
      <w:bookmarkStart w:id="11215" w:name="_CR11_2_16"/>
      <w:bookmarkStart w:id="11216" w:name="_Toc146712674"/>
      <w:bookmarkEnd w:id="11215"/>
      <w:r w:rsidRPr="00C33F68">
        <w:t>11.2.</w:t>
      </w:r>
      <w:r>
        <w:t>16</w:t>
      </w:r>
      <w:r w:rsidRPr="00C33F68">
        <w:tab/>
      </w:r>
      <w:ins w:id="11217" w:author="24.554_CR0477R1_(Rel-18)_5G_ProSe_Ph2" w:date="2023-12-23T13:02:00Z">
        <w:r w:rsidR="00D22A15">
          <w:t>Void</w:t>
        </w:r>
      </w:ins>
      <w:del w:id="11218" w:author="24.554_CR0477R1_(Rel-18)_5G_ProSe_Ph2" w:date="2023-12-23T13:03:00Z">
        <w:r w:rsidDel="002328DC">
          <w:rPr>
            <w:lang w:eastAsia="zh-CN"/>
          </w:rPr>
          <w:delText>Relay i</w:delText>
        </w:r>
        <w:r w:rsidRPr="00C33F68" w:rsidDel="002328DC">
          <w:rPr>
            <w:lang w:eastAsia="zh-CN"/>
          </w:rPr>
          <w:delText>ndicat</w:delText>
        </w:r>
        <w:r w:rsidDel="002328DC">
          <w:rPr>
            <w:lang w:eastAsia="zh-CN"/>
          </w:rPr>
          <w:delText>ion</w:delText>
        </w:r>
      </w:del>
      <w:bookmarkEnd w:id="11216"/>
    </w:p>
    <w:p w14:paraId="5B797DFE" w14:textId="5E95E1E0" w:rsidR="008320E9" w:rsidRPr="00D774DC" w:rsidRDefault="008320E9" w:rsidP="008320E9">
      <w:pPr>
        <w:pStyle w:val="Heading3"/>
        <w:rPr>
          <w:ins w:id="11219" w:author="24.554_CR0487R2_(Rel-18)_5G_ProSe_Ph2" w:date="2023-12-23T17:58:00Z"/>
          <w:lang w:eastAsia="zh-CN"/>
        </w:rPr>
      </w:pPr>
      <w:ins w:id="11220" w:author="24.554_CR0487R2_(Rel-18)_5G_ProSe_Ph2" w:date="2023-12-23T17:58:00Z">
        <w:r w:rsidRPr="00C33F68">
          <w:t>11.2.</w:t>
        </w:r>
        <w:r w:rsidR="00B61698">
          <w:rPr>
            <w:lang w:eastAsia="zh-CN"/>
          </w:rPr>
          <w:t>17</w:t>
        </w:r>
        <w:r w:rsidRPr="00C33F68">
          <w:tab/>
        </w:r>
        <w:r>
          <w:rPr>
            <w:rFonts w:hint="eastAsia"/>
            <w:lang w:eastAsia="zh-CN"/>
          </w:rPr>
          <w:t>Direct discovery set</w:t>
        </w:r>
      </w:ins>
    </w:p>
    <w:p w14:paraId="5EE370C8" w14:textId="77777777" w:rsidR="008320E9" w:rsidRPr="00C33F68" w:rsidRDefault="008320E9" w:rsidP="008320E9">
      <w:pPr>
        <w:rPr>
          <w:ins w:id="11221" w:author="24.554_CR0487R2_(Rel-18)_5G_ProSe_Ph2" w:date="2023-12-23T17:58:00Z"/>
        </w:rPr>
      </w:pPr>
      <w:ins w:id="11222" w:author="24.554_CR0487R2_(Rel-18)_5G_ProSe_Ph2" w:date="2023-12-23T17:58:00Z">
        <w:r w:rsidRPr="00C33F68">
          <w:t xml:space="preserve">The purpose of the </w:t>
        </w:r>
        <w:r>
          <w:rPr>
            <w:rFonts w:hint="eastAsia"/>
            <w:lang w:eastAsia="zh-CN"/>
          </w:rPr>
          <w:t>direct discovery set</w:t>
        </w:r>
        <w:r>
          <w:t xml:space="preserve"> </w:t>
        </w:r>
        <w:r w:rsidRPr="00C33F68">
          <w:t>information element</w:t>
        </w:r>
        <w:r>
          <w:t xml:space="preserve"> is to carry</w:t>
        </w:r>
        <w:r w:rsidRPr="00C33F68">
          <w:t xml:space="preserve"> the </w:t>
        </w:r>
        <w:r>
          <w:rPr>
            <w:rFonts w:hint="eastAsia"/>
            <w:lang w:eastAsia="zh-CN"/>
          </w:rPr>
          <w:t xml:space="preserve">direct discovery set </w:t>
        </w:r>
        <w:r w:rsidRPr="002F2517">
          <w:t>as specified in 3GPP TS </w:t>
        </w:r>
        <w:r>
          <w:rPr>
            <w:rFonts w:hint="eastAsia"/>
            <w:lang w:eastAsia="zh-CN"/>
          </w:rPr>
          <w:t>3</w:t>
        </w:r>
        <w:r w:rsidRPr="002F2517">
          <w:t>3.</w:t>
        </w:r>
        <w:r>
          <w:rPr>
            <w:rFonts w:hint="eastAsia"/>
            <w:lang w:eastAsia="zh-CN"/>
          </w:rPr>
          <w:t>5</w:t>
        </w:r>
        <w:r w:rsidRPr="002F2517">
          <w:t>0</w:t>
        </w:r>
        <w:r>
          <w:rPr>
            <w:rFonts w:hint="eastAsia"/>
            <w:lang w:eastAsia="zh-CN"/>
          </w:rPr>
          <w:t>3</w:t>
        </w:r>
        <w:r w:rsidRPr="002F2517">
          <w:t> [</w:t>
        </w:r>
        <w:r>
          <w:rPr>
            <w:rFonts w:hint="eastAsia"/>
            <w:lang w:eastAsia="zh-CN"/>
          </w:rPr>
          <w:t>34</w:t>
        </w:r>
        <w:r w:rsidRPr="002F2517">
          <w:t>].</w:t>
        </w:r>
      </w:ins>
    </w:p>
    <w:p w14:paraId="566A9DFE" w14:textId="77777777" w:rsidR="008320E9" w:rsidRPr="0020526A" w:rsidRDefault="008320E9" w:rsidP="008320E9">
      <w:pPr>
        <w:rPr>
          <w:ins w:id="11223" w:author="24.554_CR0487R2_(Rel-18)_5G_ProSe_Ph2" w:date="2023-12-23T17:58:00Z"/>
        </w:rPr>
      </w:pPr>
      <w:ins w:id="11224" w:author="24.554_CR0487R2_(Rel-18)_5G_ProSe_Ph2" w:date="2023-12-23T17:58:00Z">
        <w:r w:rsidRPr="0020526A">
          <w:t xml:space="preserve">The </w:t>
        </w:r>
        <w:r w:rsidRPr="0020526A">
          <w:rPr>
            <w:rFonts w:hint="eastAsia"/>
            <w:lang w:eastAsia="zh-CN"/>
          </w:rPr>
          <w:t>direct discovery set</w:t>
        </w:r>
        <w:r w:rsidRPr="0020526A">
          <w:t xml:space="preserve"> </w:t>
        </w:r>
        <w:r w:rsidRPr="0020526A">
          <w:rPr>
            <w:lang w:eastAsia="zh-CN"/>
          </w:rPr>
          <w:t xml:space="preserve">information element is a type 6 information element with the minimum length of </w:t>
        </w:r>
        <w:r w:rsidRPr="0020526A">
          <w:rPr>
            <w:rFonts w:hint="eastAsia"/>
            <w:lang w:eastAsia="zh-CN"/>
          </w:rPr>
          <w:t>12</w:t>
        </w:r>
        <w:r w:rsidRPr="0020526A">
          <w:rPr>
            <w:lang w:eastAsia="zh-CN"/>
          </w:rPr>
          <w:t xml:space="preserve"> octets and the maximum length of </w:t>
        </w:r>
        <w:r w:rsidRPr="0020526A">
          <w:rPr>
            <w:rFonts w:hint="eastAsia"/>
            <w:lang w:eastAsia="zh-CN"/>
          </w:rPr>
          <w:t>520</w:t>
        </w:r>
        <w:r w:rsidRPr="0020526A">
          <w:rPr>
            <w:lang w:eastAsia="zh-CN"/>
          </w:rPr>
          <w:t xml:space="preserve"> octets.</w:t>
        </w:r>
      </w:ins>
    </w:p>
    <w:p w14:paraId="533C0458" w14:textId="664B605C" w:rsidR="008320E9" w:rsidRDefault="008320E9" w:rsidP="008320E9">
      <w:pPr>
        <w:rPr>
          <w:ins w:id="11225" w:author="24.554_CR0487R2_(Rel-18)_5G_ProSe_Ph2" w:date="2023-12-23T17:58:00Z"/>
        </w:rPr>
      </w:pPr>
      <w:ins w:id="11226" w:author="24.554_CR0487R2_(Rel-18)_5G_ProSe_Ph2" w:date="2023-12-23T17:58:00Z">
        <w:r w:rsidRPr="0020526A">
          <w:t xml:space="preserve">The </w:t>
        </w:r>
        <w:r w:rsidRPr="0020526A">
          <w:rPr>
            <w:rFonts w:hint="eastAsia"/>
            <w:lang w:eastAsia="zh-CN"/>
          </w:rPr>
          <w:t>direct discovery set</w:t>
        </w:r>
        <w:r w:rsidRPr="0020526A">
          <w:t xml:space="preserve"> information element is coded as shown in figure 11.</w:t>
        </w:r>
        <w:r w:rsidRPr="0020526A">
          <w:rPr>
            <w:rFonts w:hint="eastAsia"/>
            <w:lang w:eastAsia="zh-CN"/>
          </w:rPr>
          <w:t>2</w:t>
        </w:r>
        <w:r w:rsidRPr="0020526A">
          <w:t>.</w:t>
        </w:r>
        <w:r w:rsidR="00B61698">
          <w:rPr>
            <w:lang w:eastAsia="zh-CN"/>
          </w:rPr>
          <w:t>17</w:t>
        </w:r>
        <w:r w:rsidRPr="0020526A">
          <w:t>.1 and table 11.</w:t>
        </w:r>
        <w:r w:rsidRPr="0020526A">
          <w:rPr>
            <w:rFonts w:hint="eastAsia"/>
            <w:lang w:eastAsia="zh-CN"/>
          </w:rPr>
          <w:t>2</w:t>
        </w:r>
        <w:r w:rsidRPr="0020526A">
          <w:t>.</w:t>
        </w:r>
        <w:r w:rsidR="00B61698">
          <w:rPr>
            <w:lang w:eastAsia="zh-CN"/>
          </w:rPr>
          <w:t>17</w:t>
        </w:r>
        <w:r w:rsidRPr="0020526A">
          <w:t>.1.</w:t>
        </w:r>
      </w:ins>
    </w:p>
    <w:p w14:paraId="407F9376" w14:textId="77777777" w:rsidR="008320E9" w:rsidRPr="0072276F" w:rsidDel="0072276F" w:rsidRDefault="008320E9" w:rsidP="008320E9">
      <w:pPr>
        <w:pStyle w:val="EditorsNote"/>
        <w:rPr>
          <w:ins w:id="11227" w:author="24.554_CR0487R2_(Rel-18)_5G_ProSe_Ph2" w:date="2023-12-23T17:58:00Z"/>
          <w:del w:id="11228" w:author="CATT_dxy3" w:date="2023-11-16T18:35:00Z"/>
        </w:rPr>
      </w:pPr>
      <w:ins w:id="11229" w:author="24.554_CR0487R2_(Rel-18)_5G_ProSe_Ph2" w:date="2023-12-23T17:58:00Z">
        <w:r>
          <w:t>Editor's Note:</w:t>
        </w:r>
        <w:r>
          <w:tab/>
          <w:t xml:space="preserve">It is FFS how to construct the </w:t>
        </w:r>
        <w:r>
          <w:rPr>
            <w:lang w:val="en-US"/>
          </w:rPr>
          <w:t>direct discovery set</w:t>
        </w:r>
        <w:r>
          <w:t xml:space="preserve"> for </w:t>
        </w:r>
        <w:r w:rsidRPr="002F44E3">
          <w:t xml:space="preserve">5G ProSe UE-to-UE relay discovery </w:t>
        </w:r>
        <w:r>
          <w:t>model A and Model B.</w:t>
        </w:r>
      </w:ins>
    </w:p>
    <w:p w14:paraId="7948FA7E" w14:textId="77777777" w:rsidR="008320E9" w:rsidRPr="0072276F" w:rsidRDefault="008320E9" w:rsidP="008320E9">
      <w:pPr>
        <w:pStyle w:val="EditorsNote"/>
        <w:rPr>
          <w:ins w:id="11230" w:author="24.554_CR0487R2_(Rel-18)_5G_ProSe_Ph2" w:date="2023-12-23T17:5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8320E9" w:rsidRPr="0020526A" w14:paraId="163FB44C" w14:textId="77777777" w:rsidTr="004B01A0">
        <w:trPr>
          <w:gridBefore w:val="1"/>
          <w:wBefore w:w="178" w:type="dxa"/>
          <w:cantSplit/>
          <w:jc w:val="center"/>
          <w:ins w:id="11231" w:author="24.554_CR0487R2_(Rel-18)_5G_ProSe_Ph2" w:date="2023-12-23T17:58:00Z"/>
        </w:trPr>
        <w:tc>
          <w:tcPr>
            <w:tcW w:w="710" w:type="dxa"/>
            <w:tcBorders>
              <w:top w:val="nil"/>
              <w:left w:val="nil"/>
              <w:bottom w:val="nil"/>
              <w:right w:val="nil"/>
            </w:tcBorders>
            <w:hideMark/>
          </w:tcPr>
          <w:p w14:paraId="7FBEB1CD" w14:textId="77777777" w:rsidR="008320E9" w:rsidRPr="0020526A" w:rsidRDefault="008320E9" w:rsidP="004B01A0">
            <w:pPr>
              <w:pStyle w:val="TAC"/>
              <w:rPr>
                <w:ins w:id="11232" w:author="24.554_CR0487R2_(Rel-18)_5G_ProSe_Ph2" w:date="2023-12-23T17:58:00Z"/>
              </w:rPr>
            </w:pPr>
            <w:ins w:id="11233" w:author="24.554_CR0487R2_(Rel-18)_5G_ProSe_Ph2" w:date="2023-12-23T17:58:00Z">
              <w:r w:rsidRPr="0020526A">
                <w:t>8</w:t>
              </w:r>
            </w:ins>
          </w:p>
        </w:tc>
        <w:tc>
          <w:tcPr>
            <w:tcW w:w="720" w:type="dxa"/>
            <w:tcBorders>
              <w:top w:val="nil"/>
              <w:left w:val="nil"/>
              <w:bottom w:val="nil"/>
              <w:right w:val="nil"/>
            </w:tcBorders>
            <w:hideMark/>
          </w:tcPr>
          <w:p w14:paraId="51B7F364" w14:textId="77777777" w:rsidR="008320E9" w:rsidRPr="0020526A" w:rsidRDefault="008320E9" w:rsidP="004B01A0">
            <w:pPr>
              <w:pStyle w:val="TAC"/>
              <w:rPr>
                <w:ins w:id="11234" w:author="24.554_CR0487R2_(Rel-18)_5G_ProSe_Ph2" w:date="2023-12-23T17:58:00Z"/>
              </w:rPr>
            </w:pPr>
            <w:ins w:id="11235" w:author="24.554_CR0487R2_(Rel-18)_5G_ProSe_Ph2" w:date="2023-12-23T17:58:00Z">
              <w:r w:rsidRPr="0020526A">
                <w:t>7</w:t>
              </w:r>
            </w:ins>
          </w:p>
        </w:tc>
        <w:tc>
          <w:tcPr>
            <w:tcW w:w="720" w:type="dxa"/>
            <w:tcBorders>
              <w:top w:val="nil"/>
              <w:left w:val="nil"/>
              <w:bottom w:val="nil"/>
              <w:right w:val="nil"/>
            </w:tcBorders>
            <w:hideMark/>
          </w:tcPr>
          <w:p w14:paraId="19012F27" w14:textId="77777777" w:rsidR="008320E9" w:rsidRPr="0020526A" w:rsidRDefault="008320E9" w:rsidP="004B01A0">
            <w:pPr>
              <w:pStyle w:val="TAC"/>
              <w:rPr>
                <w:ins w:id="11236" w:author="24.554_CR0487R2_(Rel-18)_5G_ProSe_Ph2" w:date="2023-12-23T17:58:00Z"/>
              </w:rPr>
            </w:pPr>
            <w:ins w:id="11237" w:author="24.554_CR0487R2_(Rel-18)_5G_ProSe_Ph2" w:date="2023-12-23T17:58:00Z">
              <w:r w:rsidRPr="0020526A">
                <w:t>6</w:t>
              </w:r>
            </w:ins>
          </w:p>
        </w:tc>
        <w:tc>
          <w:tcPr>
            <w:tcW w:w="721" w:type="dxa"/>
            <w:gridSpan w:val="2"/>
            <w:tcBorders>
              <w:top w:val="nil"/>
              <w:left w:val="nil"/>
              <w:bottom w:val="nil"/>
              <w:right w:val="nil"/>
            </w:tcBorders>
            <w:hideMark/>
          </w:tcPr>
          <w:p w14:paraId="5D7AAD41" w14:textId="77777777" w:rsidR="008320E9" w:rsidRPr="0020526A" w:rsidRDefault="008320E9" w:rsidP="004B01A0">
            <w:pPr>
              <w:pStyle w:val="TAC"/>
              <w:rPr>
                <w:ins w:id="11238" w:author="24.554_CR0487R2_(Rel-18)_5G_ProSe_Ph2" w:date="2023-12-23T17:58:00Z"/>
              </w:rPr>
            </w:pPr>
            <w:ins w:id="11239" w:author="24.554_CR0487R2_(Rel-18)_5G_ProSe_Ph2" w:date="2023-12-23T17:58:00Z">
              <w:r w:rsidRPr="0020526A">
                <w:t>5</w:t>
              </w:r>
            </w:ins>
          </w:p>
        </w:tc>
        <w:tc>
          <w:tcPr>
            <w:tcW w:w="720" w:type="dxa"/>
            <w:tcBorders>
              <w:top w:val="nil"/>
              <w:left w:val="nil"/>
              <w:bottom w:val="nil"/>
              <w:right w:val="nil"/>
            </w:tcBorders>
            <w:hideMark/>
          </w:tcPr>
          <w:p w14:paraId="46557865" w14:textId="77777777" w:rsidR="008320E9" w:rsidRPr="0020526A" w:rsidRDefault="008320E9" w:rsidP="004B01A0">
            <w:pPr>
              <w:pStyle w:val="TAC"/>
              <w:rPr>
                <w:ins w:id="11240" w:author="24.554_CR0487R2_(Rel-18)_5G_ProSe_Ph2" w:date="2023-12-23T17:58:00Z"/>
              </w:rPr>
            </w:pPr>
            <w:ins w:id="11241" w:author="24.554_CR0487R2_(Rel-18)_5G_ProSe_Ph2" w:date="2023-12-23T17:58:00Z">
              <w:r w:rsidRPr="0020526A">
                <w:t>4</w:t>
              </w:r>
            </w:ins>
          </w:p>
        </w:tc>
        <w:tc>
          <w:tcPr>
            <w:tcW w:w="720" w:type="dxa"/>
            <w:tcBorders>
              <w:top w:val="nil"/>
              <w:left w:val="nil"/>
              <w:bottom w:val="nil"/>
              <w:right w:val="nil"/>
            </w:tcBorders>
            <w:hideMark/>
          </w:tcPr>
          <w:p w14:paraId="57F8961A" w14:textId="77777777" w:rsidR="008320E9" w:rsidRPr="0020526A" w:rsidRDefault="008320E9" w:rsidP="004B01A0">
            <w:pPr>
              <w:pStyle w:val="TAC"/>
              <w:rPr>
                <w:ins w:id="11242" w:author="24.554_CR0487R2_(Rel-18)_5G_ProSe_Ph2" w:date="2023-12-23T17:58:00Z"/>
              </w:rPr>
            </w:pPr>
            <w:ins w:id="11243" w:author="24.554_CR0487R2_(Rel-18)_5G_ProSe_Ph2" w:date="2023-12-23T17:58:00Z">
              <w:r w:rsidRPr="0020526A">
                <w:t>3</w:t>
              </w:r>
            </w:ins>
          </w:p>
        </w:tc>
        <w:tc>
          <w:tcPr>
            <w:tcW w:w="720" w:type="dxa"/>
            <w:tcBorders>
              <w:top w:val="nil"/>
              <w:left w:val="nil"/>
              <w:bottom w:val="nil"/>
              <w:right w:val="nil"/>
            </w:tcBorders>
            <w:hideMark/>
          </w:tcPr>
          <w:p w14:paraId="76A3545C" w14:textId="77777777" w:rsidR="008320E9" w:rsidRPr="0020526A" w:rsidRDefault="008320E9" w:rsidP="004B01A0">
            <w:pPr>
              <w:pStyle w:val="TAC"/>
              <w:rPr>
                <w:ins w:id="11244" w:author="24.554_CR0487R2_(Rel-18)_5G_ProSe_Ph2" w:date="2023-12-23T17:58:00Z"/>
              </w:rPr>
            </w:pPr>
            <w:ins w:id="11245" w:author="24.554_CR0487R2_(Rel-18)_5G_ProSe_Ph2" w:date="2023-12-23T17:58:00Z">
              <w:r w:rsidRPr="0020526A">
                <w:t>2</w:t>
              </w:r>
            </w:ins>
          </w:p>
        </w:tc>
        <w:tc>
          <w:tcPr>
            <w:tcW w:w="534" w:type="dxa"/>
            <w:tcBorders>
              <w:top w:val="nil"/>
              <w:left w:val="nil"/>
              <w:bottom w:val="nil"/>
              <w:right w:val="nil"/>
            </w:tcBorders>
            <w:hideMark/>
          </w:tcPr>
          <w:p w14:paraId="72E8435B" w14:textId="77777777" w:rsidR="008320E9" w:rsidRPr="0020526A" w:rsidRDefault="008320E9" w:rsidP="004B01A0">
            <w:pPr>
              <w:pStyle w:val="TAC"/>
              <w:rPr>
                <w:ins w:id="11246" w:author="24.554_CR0487R2_(Rel-18)_5G_ProSe_Ph2" w:date="2023-12-23T17:58:00Z"/>
              </w:rPr>
            </w:pPr>
            <w:ins w:id="11247" w:author="24.554_CR0487R2_(Rel-18)_5G_ProSe_Ph2" w:date="2023-12-23T17:58:00Z">
              <w:r w:rsidRPr="0020526A">
                <w:t>1</w:t>
              </w:r>
            </w:ins>
          </w:p>
        </w:tc>
        <w:tc>
          <w:tcPr>
            <w:tcW w:w="1773" w:type="dxa"/>
            <w:gridSpan w:val="3"/>
            <w:tcBorders>
              <w:top w:val="nil"/>
              <w:left w:val="nil"/>
              <w:bottom w:val="nil"/>
              <w:right w:val="nil"/>
            </w:tcBorders>
          </w:tcPr>
          <w:p w14:paraId="536CF6AA" w14:textId="77777777" w:rsidR="008320E9" w:rsidRPr="0020526A" w:rsidRDefault="008320E9" w:rsidP="004B01A0">
            <w:pPr>
              <w:keepNext/>
              <w:keepLines/>
              <w:spacing w:after="0"/>
              <w:rPr>
                <w:ins w:id="11248" w:author="24.554_CR0487R2_(Rel-18)_5G_ProSe_Ph2" w:date="2023-12-23T17:58:00Z"/>
                <w:rFonts w:ascii="Arial" w:hAnsi="Arial"/>
                <w:sz w:val="18"/>
              </w:rPr>
            </w:pPr>
          </w:p>
        </w:tc>
      </w:tr>
      <w:tr w:rsidR="008320E9" w:rsidRPr="0020526A" w14:paraId="0C0182E4" w14:textId="77777777" w:rsidTr="004B01A0">
        <w:trPr>
          <w:gridAfter w:val="1"/>
          <w:wAfter w:w="610" w:type="dxa"/>
          <w:cantSplit/>
          <w:jc w:val="center"/>
          <w:ins w:id="11249" w:author="24.554_CR0487R2_(Rel-18)_5G_ProSe_Ph2" w:date="2023-12-23T17:58:00Z"/>
        </w:trPr>
        <w:tc>
          <w:tcPr>
            <w:tcW w:w="5769" w:type="dxa"/>
            <w:gridSpan w:val="11"/>
            <w:tcBorders>
              <w:top w:val="single" w:sz="4" w:space="0" w:color="auto"/>
              <w:left w:val="single" w:sz="4" w:space="0" w:color="auto"/>
              <w:bottom w:val="single" w:sz="4" w:space="0" w:color="auto"/>
              <w:right w:val="single" w:sz="4" w:space="0" w:color="auto"/>
            </w:tcBorders>
            <w:hideMark/>
          </w:tcPr>
          <w:p w14:paraId="24F4879A" w14:textId="77777777" w:rsidR="008320E9" w:rsidRPr="0020526A" w:rsidRDefault="008320E9" w:rsidP="004B01A0">
            <w:pPr>
              <w:pStyle w:val="TAC"/>
              <w:rPr>
                <w:ins w:id="11250" w:author="24.554_CR0487R2_(Rel-18)_5G_ProSe_Ph2" w:date="2023-12-23T17:58:00Z"/>
              </w:rPr>
            </w:pPr>
            <w:ins w:id="11251" w:author="24.554_CR0487R2_(Rel-18)_5G_ProSe_Ph2" w:date="2023-12-23T17:58:00Z">
              <w:r w:rsidRPr="0020526A">
                <w:rPr>
                  <w:rFonts w:hint="eastAsia"/>
                  <w:lang w:eastAsia="zh-CN"/>
                </w:rPr>
                <w:t>Direct discovery set</w:t>
              </w:r>
              <w:r w:rsidRPr="0020526A">
                <w:t xml:space="preserve"> IEI</w:t>
              </w:r>
            </w:ins>
          </w:p>
        </w:tc>
        <w:tc>
          <w:tcPr>
            <w:tcW w:w="1137" w:type="dxa"/>
            <w:tcBorders>
              <w:top w:val="nil"/>
              <w:left w:val="nil"/>
              <w:bottom w:val="nil"/>
              <w:right w:val="nil"/>
            </w:tcBorders>
            <w:hideMark/>
          </w:tcPr>
          <w:p w14:paraId="5402D711" w14:textId="77777777" w:rsidR="008320E9" w:rsidRPr="0020526A" w:rsidRDefault="008320E9" w:rsidP="004B01A0">
            <w:pPr>
              <w:pStyle w:val="TAL"/>
              <w:rPr>
                <w:ins w:id="11252" w:author="24.554_CR0487R2_(Rel-18)_5G_ProSe_Ph2" w:date="2023-12-23T17:58:00Z"/>
              </w:rPr>
            </w:pPr>
            <w:ins w:id="11253" w:author="24.554_CR0487R2_(Rel-18)_5G_ProSe_Ph2" w:date="2023-12-23T17:58:00Z">
              <w:r w:rsidRPr="0020526A">
                <w:t>octet 1</w:t>
              </w:r>
            </w:ins>
          </w:p>
        </w:tc>
      </w:tr>
      <w:tr w:rsidR="008320E9" w:rsidRPr="0020526A" w14:paraId="4AB43204" w14:textId="77777777" w:rsidTr="004B01A0">
        <w:trPr>
          <w:gridAfter w:val="1"/>
          <w:wAfter w:w="610" w:type="dxa"/>
          <w:cantSplit/>
          <w:jc w:val="center"/>
          <w:ins w:id="11254" w:author="24.554_CR0487R2_(Rel-18)_5G_ProSe_Ph2" w:date="2023-12-23T17:58:00Z"/>
        </w:trPr>
        <w:tc>
          <w:tcPr>
            <w:tcW w:w="5769" w:type="dxa"/>
            <w:gridSpan w:val="11"/>
            <w:tcBorders>
              <w:top w:val="single" w:sz="4" w:space="0" w:color="auto"/>
              <w:left w:val="single" w:sz="4" w:space="0" w:color="auto"/>
              <w:bottom w:val="single" w:sz="4" w:space="0" w:color="auto"/>
              <w:right w:val="single" w:sz="4" w:space="0" w:color="auto"/>
            </w:tcBorders>
          </w:tcPr>
          <w:p w14:paraId="310724E5" w14:textId="77777777" w:rsidR="008320E9" w:rsidRPr="0020526A" w:rsidRDefault="008320E9" w:rsidP="004B01A0">
            <w:pPr>
              <w:pStyle w:val="TAC"/>
              <w:rPr>
                <w:ins w:id="11255" w:author="24.554_CR0487R2_(Rel-18)_5G_ProSe_Ph2" w:date="2023-12-23T17:58:00Z"/>
              </w:rPr>
            </w:pPr>
          </w:p>
          <w:p w14:paraId="7A1F2447" w14:textId="77777777" w:rsidR="008320E9" w:rsidRPr="0020526A" w:rsidRDefault="008320E9" w:rsidP="004B01A0">
            <w:pPr>
              <w:pStyle w:val="TAC"/>
              <w:rPr>
                <w:ins w:id="11256" w:author="24.554_CR0487R2_(Rel-18)_5G_ProSe_Ph2" w:date="2023-12-23T17:58:00Z"/>
              </w:rPr>
            </w:pPr>
            <w:ins w:id="11257" w:author="24.554_CR0487R2_(Rel-18)_5G_ProSe_Ph2" w:date="2023-12-23T17:58:00Z">
              <w:r w:rsidRPr="0020526A">
                <w:t xml:space="preserve">Length of </w:t>
              </w:r>
              <w:r w:rsidRPr="0020526A">
                <w:rPr>
                  <w:rFonts w:hint="eastAsia"/>
                  <w:lang w:eastAsia="zh-CN"/>
                </w:rPr>
                <w:t xml:space="preserve">direct discovery set </w:t>
              </w:r>
              <w:r w:rsidRPr="0020526A">
                <w:t>contents</w:t>
              </w:r>
            </w:ins>
          </w:p>
          <w:p w14:paraId="17BFB5C0" w14:textId="77777777" w:rsidR="008320E9" w:rsidRPr="0020526A" w:rsidRDefault="008320E9" w:rsidP="004B01A0">
            <w:pPr>
              <w:pStyle w:val="TAC"/>
              <w:rPr>
                <w:ins w:id="11258" w:author="24.554_CR0487R2_(Rel-18)_5G_ProSe_Ph2" w:date="2023-12-23T17:58:00Z"/>
              </w:rPr>
            </w:pPr>
          </w:p>
        </w:tc>
        <w:tc>
          <w:tcPr>
            <w:tcW w:w="1137" w:type="dxa"/>
            <w:tcBorders>
              <w:top w:val="nil"/>
              <w:left w:val="nil"/>
              <w:bottom w:val="nil"/>
              <w:right w:val="nil"/>
            </w:tcBorders>
          </w:tcPr>
          <w:p w14:paraId="30AC4744" w14:textId="77777777" w:rsidR="008320E9" w:rsidRPr="0020526A" w:rsidRDefault="008320E9" w:rsidP="004B01A0">
            <w:pPr>
              <w:pStyle w:val="TAL"/>
              <w:rPr>
                <w:ins w:id="11259" w:author="24.554_CR0487R2_(Rel-18)_5G_ProSe_Ph2" w:date="2023-12-23T17:58:00Z"/>
              </w:rPr>
            </w:pPr>
            <w:ins w:id="11260" w:author="24.554_CR0487R2_(Rel-18)_5G_ProSe_Ph2" w:date="2023-12-23T17:58:00Z">
              <w:r w:rsidRPr="0020526A">
                <w:t>octet 2</w:t>
              </w:r>
            </w:ins>
          </w:p>
          <w:p w14:paraId="5C36BE3D" w14:textId="77777777" w:rsidR="008320E9" w:rsidRPr="0020526A" w:rsidRDefault="008320E9" w:rsidP="004B01A0">
            <w:pPr>
              <w:pStyle w:val="TAL"/>
              <w:rPr>
                <w:ins w:id="11261" w:author="24.554_CR0487R2_(Rel-18)_5G_ProSe_Ph2" w:date="2023-12-23T17:58:00Z"/>
              </w:rPr>
            </w:pPr>
          </w:p>
          <w:p w14:paraId="3B2D0F64" w14:textId="77777777" w:rsidR="008320E9" w:rsidRPr="0020526A" w:rsidRDefault="008320E9" w:rsidP="004B01A0">
            <w:pPr>
              <w:pStyle w:val="TAL"/>
              <w:rPr>
                <w:ins w:id="11262" w:author="24.554_CR0487R2_(Rel-18)_5G_ProSe_Ph2" w:date="2023-12-23T17:58:00Z"/>
              </w:rPr>
            </w:pPr>
            <w:ins w:id="11263" w:author="24.554_CR0487R2_(Rel-18)_5G_ProSe_Ph2" w:date="2023-12-23T17:58:00Z">
              <w:r w:rsidRPr="0020526A">
                <w:t>octet 3</w:t>
              </w:r>
            </w:ins>
          </w:p>
        </w:tc>
      </w:tr>
      <w:tr w:rsidR="008320E9" w:rsidRPr="0020526A" w14:paraId="7C3072C8" w14:textId="77777777" w:rsidTr="004B01A0">
        <w:trPr>
          <w:gridAfter w:val="1"/>
          <w:wAfter w:w="610" w:type="dxa"/>
          <w:cantSplit/>
          <w:jc w:val="center"/>
          <w:ins w:id="11264" w:author="24.554_CR0487R2_(Rel-18)_5G_ProSe_Ph2" w:date="2023-12-23T17:58: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7DEF9040" w14:textId="77777777" w:rsidR="008320E9" w:rsidRPr="0020526A" w:rsidRDefault="008320E9" w:rsidP="004B01A0">
            <w:pPr>
              <w:pStyle w:val="TAC"/>
              <w:rPr>
                <w:ins w:id="11265" w:author="24.554_CR0487R2_(Rel-18)_5G_ProSe_Ph2" w:date="2023-12-23T17:58:00Z"/>
                <w:lang w:eastAsia="zh-CN"/>
              </w:rPr>
            </w:pPr>
            <w:ins w:id="11266" w:author="24.554_CR0487R2_(Rel-18)_5G_ProSe_Ph2" w:date="2023-12-23T17:58:00Z">
              <w:r>
                <w:rPr>
                  <w:lang w:eastAsia="zh-CN"/>
                </w:rPr>
                <w:t>D</w:t>
              </w:r>
              <w:r w:rsidRPr="0020526A">
                <w:rPr>
                  <w:lang w:eastAsia="zh-CN"/>
                </w:rPr>
                <w:t>iscovere</w:t>
              </w:r>
              <w:r>
                <w:rPr>
                  <w:lang w:eastAsia="zh-CN"/>
                </w:rPr>
                <w:t>e</w:t>
              </w:r>
              <w:r w:rsidRPr="0020526A">
                <w:rPr>
                  <w:lang w:eastAsia="zh-CN"/>
                </w:rPr>
                <w:t xml:space="preserve"> </w:t>
              </w:r>
              <w:r>
                <w:rPr>
                  <w:lang w:eastAsia="zh-CN"/>
                </w:rPr>
                <w:t xml:space="preserve">user </w:t>
              </w:r>
              <w:r w:rsidRPr="0020526A">
                <w:rPr>
                  <w:lang w:eastAsia="zh-CN"/>
                </w:rPr>
                <w:t>info</w:t>
              </w:r>
            </w:ins>
          </w:p>
        </w:tc>
        <w:tc>
          <w:tcPr>
            <w:tcW w:w="1137" w:type="dxa"/>
            <w:tcBorders>
              <w:top w:val="nil"/>
              <w:left w:val="nil"/>
              <w:bottom w:val="nil"/>
              <w:right w:val="nil"/>
            </w:tcBorders>
            <w:hideMark/>
          </w:tcPr>
          <w:p w14:paraId="6A7DEE6B" w14:textId="77777777" w:rsidR="008320E9" w:rsidRPr="0020526A" w:rsidRDefault="008320E9" w:rsidP="004B01A0">
            <w:pPr>
              <w:pStyle w:val="TAL"/>
              <w:rPr>
                <w:ins w:id="11267" w:author="24.554_CR0487R2_(Rel-18)_5G_ProSe_Ph2" w:date="2023-12-23T17:58:00Z"/>
                <w:lang w:eastAsia="zh-CN"/>
              </w:rPr>
            </w:pPr>
            <w:ins w:id="11268" w:author="24.554_CR0487R2_(Rel-18)_5G_ProSe_Ph2" w:date="2023-12-23T17:58:00Z">
              <w:r w:rsidRPr="0020526A">
                <w:rPr>
                  <w:lang w:eastAsia="zh-CN"/>
                </w:rPr>
                <w:t>octet 4</w:t>
              </w:r>
            </w:ins>
          </w:p>
        </w:tc>
      </w:tr>
      <w:tr w:rsidR="008320E9" w:rsidRPr="0020526A" w14:paraId="586F8D79" w14:textId="77777777" w:rsidTr="004B01A0">
        <w:trPr>
          <w:gridAfter w:val="1"/>
          <w:wAfter w:w="610" w:type="dxa"/>
          <w:cantSplit/>
          <w:trHeight w:val="104"/>
          <w:jc w:val="center"/>
          <w:ins w:id="11269" w:author="24.554_CR0487R2_(Rel-18)_5G_ProSe_Ph2" w:date="2023-12-23T17:58: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69B062C8" w14:textId="77777777" w:rsidR="008320E9" w:rsidRPr="0020526A" w:rsidRDefault="008320E9" w:rsidP="004B01A0">
            <w:pPr>
              <w:spacing w:after="0"/>
              <w:rPr>
                <w:ins w:id="11270" w:author="24.554_CR0487R2_(Rel-18)_5G_ProSe_Ph2" w:date="2023-12-23T17:58:00Z"/>
                <w:rFonts w:ascii="Arial" w:hAnsi="Arial"/>
                <w:sz w:val="18"/>
              </w:rPr>
            </w:pPr>
          </w:p>
        </w:tc>
        <w:tc>
          <w:tcPr>
            <w:tcW w:w="1137" w:type="dxa"/>
            <w:tcBorders>
              <w:top w:val="nil"/>
              <w:left w:val="nil"/>
              <w:bottom w:val="nil"/>
              <w:right w:val="nil"/>
            </w:tcBorders>
          </w:tcPr>
          <w:p w14:paraId="2ECA83E0" w14:textId="77777777" w:rsidR="008320E9" w:rsidRPr="0020526A" w:rsidRDefault="008320E9" w:rsidP="004B01A0">
            <w:pPr>
              <w:pStyle w:val="TAL"/>
              <w:rPr>
                <w:ins w:id="11271" w:author="24.554_CR0487R2_(Rel-18)_5G_ProSe_Ph2" w:date="2023-12-23T17:58:00Z"/>
              </w:rPr>
            </w:pPr>
          </w:p>
          <w:p w14:paraId="2A31ED76" w14:textId="77777777" w:rsidR="008320E9" w:rsidRPr="0020526A" w:rsidRDefault="008320E9" w:rsidP="004B01A0">
            <w:pPr>
              <w:pStyle w:val="TAL"/>
              <w:rPr>
                <w:ins w:id="11272" w:author="24.554_CR0487R2_(Rel-18)_5G_ProSe_Ph2" w:date="2023-12-23T17:58:00Z"/>
                <w:lang w:eastAsia="zh-CN"/>
              </w:rPr>
            </w:pPr>
            <w:ins w:id="11273" w:author="24.554_CR0487R2_(Rel-18)_5G_ProSe_Ph2" w:date="2023-12-23T17:58:00Z">
              <w:r w:rsidRPr="0020526A">
                <w:t xml:space="preserve">octet </w:t>
              </w:r>
              <w:r w:rsidRPr="0020526A">
                <w:rPr>
                  <w:rFonts w:hint="eastAsia"/>
                  <w:lang w:eastAsia="zh-CN"/>
                </w:rPr>
                <w:t>a</w:t>
              </w:r>
            </w:ins>
          </w:p>
        </w:tc>
      </w:tr>
      <w:tr w:rsidR="008320E9" w:rsidRPr="0020526A" w14:paraId="10633564" w14:textId="77777777" w:rsidTr="004B01A0">
        <w:trPr>
          <w:gridAfter w:val="1"/>
          <w:wAfter w:w="610" w:type="dxa"/>
          <w:cantSplit/>
          <w:jc w:val="center"/>
          <w:ins w:id="11274" w:author="24.554_CR0487R2_(Rel-18)_5G_ProSe_Ph2" w:date="2023-12-23T17:58: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4A935158" w14:textId="77777777" w:rsidR="008320E9" w:rsidRPr="0020526A" w:rsidRDefault="008320E9" w:rsidP="004B01A0">
            <w:pPr>
              <w:pStyle w:val="TAC"/>
              <w:rPr>
                <w:ins w:id="11275" w:author="24.554_CR0487R2_(Rel-18)_5G_ProSe_Ph2" w:date="2023-12-23T17:58:00Z"/>
                <w:lang w:eastAsia="zh-CN"/>
              </w:rPr>
            </w:pPr>
            <w:ins w:id="11276" w:author="24.554_CR0487R2_(Rel-18)_5G_ProSe_Ph2" w:date="2023-12-23T17:58:00Z">
              <w:r>
                <w:rPr>
                  <w:lang w:eastAsia="zh-CN"/>
                </w:rPr>
                <w:t>D</w:t>
              </w:r>
              <w:r w:rsidRPr="0020526A">
                <w:rPr>
                  <w:lang w:eastAsia="zh-CN"/>
                </w:rPr>
                <w:t>iscovere</w:t>
              </w:r>
              <w:r>
                <w:rPr>
                  <w:lang w:eastAsia="zh-CN"/>
                </w:rPr>
                <w:t>r</w:t>
              </w:r>
              <w:r w:rsidRPr="0020526A">
                <w:rPr>
                  <w:lang w:eastAsia="zh-CN"/>
                </w:rPr>
                <w:t xml:space="preserve"> </w:t>
              </w:r>
              <w:r>
                <w:rPr>
                  <w:lang w:eastAsia="zh-CN"/>
                </w:rPr>
                <w:t xml:space="preserve">user </w:t>
              </w:r>
              <w:r w:rsidRPr="0020526A">
                <w:rPr>
                  <w:lang w:eastAsia="zh-CN"/>
                </w:rPr>
                <w:t>info</w:t>
              </w:r>
            </w:ins>
          </w:p>
        </w:tc>
        <w:tc>
          <w:tcPr>
            <w:tcW w:w="1137" w:type="dxa"/>
            <w:tcBorders>
              <w:top w:val="nil"/>
              <w:left w:val="nil"/>
              <w:bottom w:val="nil"/>
              <w:right w:val="nil"/>
            </w:tcBorders>
            <w:hideMark/>
          </w:tcPr>
          <w:p w14:paraId="10A47683" w14:textId="77777777" w:rsidR="008320E9" w:rsidRPr="0020526A" w:rsidRDefault="008320E9" w:rsidP="004B01A0">
            <w:pPr>
              <w:pStyle w:val="TAL"/>
              <w:rPr>
                <w:ins w:id="11277" w:author="24.554_CR0487R2_(Rel-18)_5G_ProSe_Ph2" w:date="2023-12-23T17:58:00Z"/>
                <w:lang w:eastAsia="zh-CN"/>
              </w:rPr>
            </w:pPr>
            <w:ins w:id="11278" w:author="24.554_CR0487R2_(Rel-18)_5G_ProSe_Ph2" w:date="2023-12-23T17:58:00Z">
              <w:r w:rsidRPr="0020526A">
                <w:rPr>
                  <w:lang w:eastAsia="zh-CN"/>
                </w:rPr>
                <w:t xml:space="preserve">octet </w:t>
              </w:r>
              <w:r w:rsidRPr="0020526A">
                <w:rPr>
                  <w:rFonts w:hint="eastAsia"/>
                  <w:lang w:eastAsia="zh-CN"/>
                </w:rPr>
                <w:t>(a+1)</w:t>
              </w:r>
            </w:ins>
          </w:p>
        </w:tc>
      </w:tr>
      <w:tr w:rsidR="008320E9" w:rsidRPr="0020526A" w14:paraId="3AF6EB04" w14:textId="77777777" w:rsidTr="004B01A0">
        <w:trPr>
          <w:gridAfter w:val="1"/>
          <w:wAfter w:w="610" w:type="dxa"/>
          <w:cantSplit/>
          <w:trHeight w:val="104"/>
          <w:jc w:val="center"/>
          <w:ins w:id="11279" w:author="24.554_CR0487R2_(Rel-18)_5G_ProSe_Ph2" w:date="2023-12-23T17:58: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490400D7" w14:textId="77777777" w:rsidR="008320E9" w:rsidRPr="0020526A" w:rsidRDefault="008320E9" w:rsidP="004B01A0">
            <w:pPr>
              <w:spacing w:after="0"/>
              <w:rPr>
                <w:ins w:id="11280" w:author="24.554_CR0487R2_(Rel-18)_5G_ProSe_Ph2" w:date="2023-12-23T17:58:00Z"/>
                <w:rFonts w:ascii="Arial" w:hAnsi="Arial"/>
                <w:sz w:val="18"/>
              </w:rPr>
            </w:pPr>
          </w:p>
        </w:tc>
        <w:tc>
          <w:tcPr>
            <w:tcW w:w="1137" w:type="dxa"/>
            <w:tcBorders>
              <w:top w:val="nil"/>
              <w:left w:val="nil"/>
              <w:bottom w:val="nil"/>
              <w:right w:val="nil"/>
            </w:tcBorders>
          </w:tcPr>
          <w:p w14:paraId="39A104D5" w14:textId="77777777" w:rsidR="008320E9" w:rsidRPr="0020526A" w:rsidRDefault="008320E9" w:rsidP="004B01A0">
            <w:pPr>
              <w:pStyle w:val="TAL"/>
              <w:rPr>
                <w:ins w:id="11281" w:author="24.554_CR0487R2_(Rel-18)_5G_ProSe_Ph2" w:date="2023-12-23T17:58:00Z"/>
              </w:rPr>
            </w:pPr>
          </w:p>
          <w:p w14:paraId="71433937" w14:textId="77777777" w:rsidR="008320E9" w:rsidRPr="0020526A" w:rsidRDefault="008320E9" w:rsidP="004B01A0">
            <w:pPr>
              <w:pStyle w:val="TAL"/>
              <w:rPr>
                <w:ins w:id="11282" w:author="24.554_CR0487R2_(Rel-18)_5G_ProSe_Ph2" w:date="2023-12-23T17:58:00Z"/>
                <w:lang w:eastAsia="zh-CN"/>
              </w:rPr>
            </w:pPr>
            <w:ins w:id="11283" w:author="24.554_CR0487R2_(Rel-18)_5G_ProSe_Ph2" w:date="2023-12-23T17:58:00Z">
              <w:r w:rsidRPr="0020526A">
                <w:t xml:space="preserve">octet </w:t>
              </w:r>
              <w:r w:rsidRPr="0020526A">
                <w:rPr>
                  <w:rFonts w:hint="eastAsia"/>
                  <w:lang w:eastAsia="zh-CN"/>
                </w:rPr>
                <w:t>b</w:t>
              </w:r>
            </w:ins>
          </w:p>
        </w:tc>
      </w:tr>
      <w:tr w:rsidR="008320E9" w:rsidRPr="0020526A" w14:paraId="03C86134" w14:textId="77777777" w:rsidTr="004B01A0">
        <w:trPr>
          <w:gridAfter w:val="1"/>
          <w:wAfter w:w="610" w:type="dxa"/>
          <w:cantSplit/>
          <w:jc w:val="center"/>
          <w:ins w:id="11284" w:author="24.554_CR0487R2_(Rel-18)_5G_ProSe_Ph2" w:date="2023-12-23T17:58: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2DA2D1FE" w14:textId="77777777" w:rsidR="008320E9" w:rsidRPr="0020526A" w:rsidRDefault="008320E9" w:rsidP="004B01A0">
            <w:pPr>
              <w:pStyle w:val="TAC"/>
              <w:rPr>
                <w:ins w:id="11285" w:author="24.554_CR0487R2_(Rel-18)_5G_ProSe_Ph2" w:date="2023-12-23T17:58:00Z"/>
                <w:lang w:eastAsia="zh-CN"/>
              </w:rPr>
            </w:pPr>
            <w:ins w:id="11286" w:author="24.554_CR0487R2_(Rel-18)_5G_ProSe_Ph2" w:date="2023-12-23T17:58:00Z">
              <w:r w:rsidRPr="0020526A">
                <w:rPr>
                  <w:rFonts w:hint="eastAsia"/>
                  <w:lang w:eastAsia="zh-CN"/>
                </w:rPr>
                <w:t>MIC</w:t>
              </w:r>
            </w:ins>
          </w:p>
        </w:tc>
        <w:tc>
          <w:tcPr>
            <w:tcW w:w="1137" w:type="dxa"/>
            <w:tcBorders>
              <w:top w:val="nil"/>
              <w:left w:val="nil"/>
              <w:bottom w:val="nil"/>
              <w:right w:val="nil"/>
            </w:tcBorders>
            <w:hideMark/>
          </w:tcPr>
          <w:p w14:paraId="5A5ED96F" w14:textId="77777777" w:rsidR="008320E9" w:rsidRPr="0020526A" w:rsidRDefault="008320E9" w:rsidP="004B01A0">
            <w:pPr>
              <w:pStyle w:val="TAL"/>
              <w:rPr>
                <w:ins w:id="11287" w:author="24.554_CR0487R2_(Rel-18)_5G_ProSe_Ph2" w:date="2023-12-23T17:58:00Z"/>
                <w:lang w:eastAsia="zh-CN"/>
              </w:rPr>
            </w:pPr>
            <w:ins w:id="11288" w:author="24.554_CR0487R2_(Rel-18)_5G_ProSe_Ph2" w:date="2023-12-23T17:58:00Z">
              <w:r w:rsidRPr="0020526A">
                <w:rPr>
                  <w:lang w:eastAsia="zh-CN"/>
                </w:rPr>
                <w:t xml:space="preserve">octet </w:t>
              </w:r>
              <w:r w:rsidRPr="0020526A">
                <w:rPr>
                  <w:rFonts w:hint="eastAsia"/>
                  <w:lang w:eastAsia="zh-CN"/>
                </w:rPr>
                <w:t>(b+1)</w:t>
              </w:r>
            </w:ins>
          </w:p>
        </w:tc>
      </w:tr>
      <w:tr w:rsidR="008320E9" w:rsidRPr="0020526A" w14:paraId="043A80F5" w14:textId="77777777" w:rsidTr="004B01A0">
        <w:trPr>
          <w:gridAfter w:val="1"/>
          <w:wAfter w:w="610" w:type="dxa"/>
          <w:cantSplit/>
          <w:trHeight w:val="104"/>
          <w:jc w:val="center"/>
          <w:ins w:id="11289" w:author="24.554_CR0487R2_(Rel-18)_5G_ProSe_Ph2" w:date="2023-12-23T17:58: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3945AE41" w14:textId="77777777" w:rsidR="008320E9" w:rsidRPr="0020526A" w:rsidRDefault="008320E9" w:rsidP="004B01A0">
            <w:pPr>
              <w:spacing w:after="0"/>
              <w:rPr>
                <w:ins w:id="11290" w:author="24.554_CR0487R2_(Rel-18)_5G_ProSe_Ph2" w:date="2023-12-23T17:58:00Z"/>
                <w:rFonts w:ascii="Arial" w:hAnsi="Arial"/>
                <w:sz w:val="18"/>
              </w:rPr>
            </w:pPr>
          </w:p>
        </w:tc>
        <w:tc>
          <w:tcPr>
            <w:tcW w:w="1137" w:type="dxa"/>
            <w:tcBorders>
              <w:top w:val="nil"/>
              <w:left w:val="nil"/>
              <w:bottom w:val="nil"/>
              <w:right w:val="nil"/>
            </w:tcBorders>
          </w:tcPr>
          <w:p w14:paraId="413ACD74" w14:textId="77777777" w:rsidR="008320E9" w:rsidRPr="0020526A" w:rsidRDefault="008320E9" w:rsidP="004B01A0">
            <w:pPr>
              <w:pStyle w:val="TAL"/>
              <w:rPr>
                <w:ins w:id="11291" w:author="24.554_CR0487R2_(Rel-18)_5G_ProSe_Ph2" w:date="2023-12-23T17:58:00Z"/>
              </w:rPr>
            </w:pPr>
          </w:p>
          <w:p w14:paraId="07E8ACD1" w14:textId="77777777" w:rsidR="008320E9" w:rsidRPr="0020526A" w:rsidRDefault="008320E9" w:rsidP="004B01A0">
            <w:pPr>
              <w:pStyle w:val="TAL"/>
              <w:rPr>
                <w:ins w:id="11292" w:author="24.554_CR0487R2_(Rel-18)_5G_ProSe_Ph2" w:date="2023-12-23T17:58:00Z"/>
                <w:lang w:eastAsia="zh-CN"/>
              </w:rPr>
            </w:pPr>
            <w:ins w:id="11293" w:author="24.554_CR0487R2_(Rel-18)_5G_ProSe_Ph2" w:date="2023-12-23T17:58:00Z">
              <w:r w:rsidRPr="0020526A">
                <w:t xml:space="preserve">octet </w:t>
              </w:r>
              <w:r w:rsidRPr="0020526A">
                <w:rPr>
                  <w:rFonts w:hint="eastAsia"/>
                  <w:lang w:eastAsia="zh-CN"/>
                </w:rPr>
                <w:t>(b+4)</w:t>
              </w:r>
            </w:ins>
          </w:p>
        </w:tc>
      </w:tr>
      <w:tr w:rsidR="008320E9" w:rsidRPr="0020526A" w14:paraId="7EC35892" w14:textId="77777777" w:rsidTr="004B01A0">
        <w:trPr>
          <w:gridAfter w:val="1"/>
          <w:wAfter w:w="610" w:type="dxa"/>
          <w:cantSplit/>
          <w:trHeight w:val="104"/>
          <w:jc w:val="center"/>
          <w:ins w:id="11294" w:author="24.554_CR0487R2_(Rel-18)_5G_ProSe_Ph2" w:date="2023-12-23T17:58:00Z"/>
        </w:trPr>
        <w:tc>
          <w:tcPr>
            <w:tcW w:w="2952" w:type="dxa"/>
            <w:gridSpan w:val="5"/>
            <w:tcBorders>
              <w:top w:val="single" w:sz="4" w:space="0" w:color="auto"/>
              <w:left w:val="single" w:sz="4" w:space="0" w:color="auto"/>
              <w:bottom w:val="single" w:sz="4" w:space="0" w:color="auto"/>
              <w:right w:val="single" w:sz="4" w:space="0" w:color="auto"/>
            </w:tcBorders>
            <w:vAlign w:val="center"/>
          </w:tcPr>
          <w:p w14:paraId="5371DEDD" w14:textId="77777777" w:rsidR="008320E9" w:rsidRPr="0020526A" w:rsidRDefault="008320E9" w:rsidP="004B01A0">
            <w:pPr>
              <w:pStyle w:val="TAC"/>
              <w:rPr>
                <w:ins w:id="11295" w:author="24.554_CR0487R2_(Rel-18)_5G_ProSe_Ph2" w:date="2023-12-23T17:58:00Z"/>
                <w:lang w:eastAsia="zh-CN"/>
              </w:rPr>
            </w:pPr>
            <w:ins w:id="11296" w:author="24.554_CR0487R2_(Rel-18)_5G_ProSe_Ph2" w:date="2023-12-23T17:58:00Z">
              <w:r w:rsidRPr="0020526A">
                <w:rPr>
                  <w:lang w:eastAsia="zh-CN"/>
                </w:rPr>
                <w:t>Spare</w:t>
              </w:r>
            </w:ins>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527FB666" w14:textId="77777777" w:rsidR="008320E9" w:rsidRPr="0020526A" w:rsidRDefault="008320E9" w:rsidP="004B01A0">
            <w:pPr>
              <w:pStyle w:val="TAC"/>
              <w:rPr>
                <w:ins w:id="11297" w:author="24.554_CR0487R2_(Rel-18)_5G_ProSe_Ph2" w:date="2023-12-23T17:58:00Z"/>
                <w:lang w:eastAsia="zh-CN"/>
              </w:rPr>
            </w:pPr>
            <w:ins w:id="11298" w:author="24.554_CR0487R2_(Rel-18)_5G_ProSe_Ph2" w:date="2023-12-23T17:58:00Z">
              <w:r w:rsidRPr="0020526A">
                <w:rPr>
                  <w:lang w:eastAsia="zh-CN"/>
                </w:rPr>
                <w:t>UTC-based counter LSB contents</w:t>
              </w:r>
            </w:ins>
          </w:p>
        </w:tc>
        <w:tc>
          <w:tcPr>
            <w:tcW w:w="1137" w:type="dxa"/>
            <w:tcBorders>
              <w:top w:val="nil"/>
              <w:left w:val="nil"/>
              <w:bottom w:val="nil"/>
              <w:right w:val="nil"/>
            </w:tcBorders>
          </w:tcPr>
          <w:p w14:paraId="08855966" w14:textId="77777777" w:rsidR="008320E9" w:rsidRPr="0020526A" w:rsidRDefault="008320E9" w:rsidP="004B01A0">
            <w:pPr>
              <w:pStyle w:val="TAL"/>
              <w:rPr>
                <w:ins w:id="11299" w:author="24.554_CR0487R2_(Rel-18)_5G_ProSe_Ph2" w:date="2023-12-23T17:58:00Z"/>
                <w:lang w:eastAsia="zh-CN"/>
              </w:rPr>
            </w:pPr>
            <w:ins w:id="11300" w:author="24.554_CR0487R2_(Rel-18)_5G_ProSe_Ph2" w:date="2023-12-23T17:58:00Z">
              <w:r w:rsidRPr="0020526A">
                <w:t xml:space="preserve">octet </w:t>
              </w:r>
              <w:r w:rsidRPr="0020526A">
                <w:rPr>
                  <w:rFonts w:hint="eastAsia"/>
                </w:rPr>
                <w:t>(b+5)</w:t>
              </w:r>
            </w:ins>
          </w:p>
        </w:tc>
      </w:tr>
    </w:tbl>
    <w:p w14:paraId="2729D3EC" w14:textId="239F0ED5" w:rsidR="008320E9" w:rsidRPr="00C33F68" w:rsidRDefault="008320E9" w:rsidP="008320E9">
      <w:pPr>
        <w:pStyle w:val="TF"/>
        <w:rPr>
          <w:ins w:id="11301" w:author="24.554_CR0487R2_(Rel-18)_5G_ProSe_Ph2" w:date="2023-12-23T17:58:00Z"/>
        </w:rPr>
      </w:pPr>
      <w:ins w:id="11302" w:author="24.554_CR0487R2_(Rel-18)_5G_ProSe_Ph2" w:date="2023-12-23T17:58:00Z">
        <w:r w:rsidRPr="0020526A">
          <w:t>Figure 11.</w:t>
        </w:r>
        <w:r w:rsidRPr="0020526A">
          <w:rPr>
            <w:rFonts w:hint="eastAsia"/>
            <w:lang w:eastAsia="zh-CN"/>
          </w:rPr>
          <w:t>2</w:t>
        </w:r>
        <w:r w:rsidRPr="0020526A">
          <w:t>.</w:t>
        </w:r>
      </w:ins>
      <w:ins w:id="11303" w:author="24.554_CR0487R2_(Rel-18)_5G_ProSe_Ph2" w:date="2023-12-23T17:59:00Z">
        <w:r w:rsidR="00B61698">
          <w:rPr>
            <w:lang w:eastAsia="zh-CN"/>
          </w:rPr>
          <w:t>17</w:t>
        </w:r>
      </w:ins>
      <w:ins w:id="11304" w:author="24.554_CR0487R2_(Rel-18)_5G_ProSe_Ph2" w:date="2023-12-23T17:58:00Z">
        <w:r w:rsidRPr="0020526A">
          <w:t xml:space="preserve">.1: </w:t>
        </w:r>
        <w:r w:rsidRPr="0020526A">
          <w:rPr>
            <w:rFonts w:hint="eastAsia"/>
            <w:lang w:eastAsia="zh-CN"/>
          </w:rPr>
          <w:t>Direct discovery set</w:t>
        </w:r>
        <w:r w:rsidRPr="0020526A">
          <w:t xml:space="preserve"> information element</w:t>
        </w:r>
      </w:ins>
    </w:p>
    <w:p w14:paraId="0AB3DA62" w14:textId="53A04A2E" w:rsidR="008320E9" w:rsidRPr="00C33F68" w:rsidRDefault="008320E9" w:rsidP="008320E9">
      <w:pPr>
        <w:pStyle w:val="TH"/>
        <w:rPr>
          <w:ins w:id="11305" w:author="24.554_CR0487R2_(Rel-18)_5G_ProSe_Ph2" w:date="2023-12-23T17:58:00Z"/>
        </w:rPr>
      </w:pPr>
      <w:ins w:id="11306" w:author="24.554_CR0487R2_(Rel-18)_5G_ProSe_Ph2" w:date="2023-12-23T17:58:00Z">
        <w:r w:rsidRPr="00C33F68">
          <w:t>Table 11.</w:t>
        </w:r>
        <w:r>
          <w:rPr>
            <w:rFonts w:hint="eastAsia"/>
            <w:lang w:eastAsia="zh-CN"/>
          </w:rPr>
          <w:t>2</w:t>
        </w:r>
        <w:r w:rsidRPr="00C33F68">
          <w:t>.</w:t>
        </w:r>
      </w:ins>
      <w:ins w:id="11307" w:author="24.554_CR0487R2_(Rel-18)_5G_ProSe_Ph2" w:date="2023-12-23T17:59:00Z">
        <w:r w:rsidR="00B61698">
          <w:rPr>
            <w:lang w:eastAsia="zh-CN"/>
          </w:rPr>
          <w:t>17</w:t>
        </w:r>
      </w:ins>
      <w:ins w:id="11308" w:author="24.554_CR0487R2_(Rel-18)_5G_ProSe_Ph2" w:date="2023-12-23T17:58:00Z">
        <w:r w:rsidRPr="00C33F68">
          <w:t xml:space="preserve">.1: </w:t>
        </w:r>
        <w:r>
          <w:rPr>
            <w:rFonts w:hint="eastAsia"/>
            <w:lang w:eastAsia="zh-CN"/>
          </w:rPr>
          <w:t>Direct discovery set</w:t>
        </w:r>
        <w:r w:rsidRPr="00F13756">
          <w:t xml:space="preserve"> </w:t>
        </w:r>
        <w:r w:rsidRPr="00C33F68">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33F68" w14:paraId="7A2547A4" w14:textId="77777777" w:rsidTr="004B01A0">
        <w:trPr>
          <w:cantSplit/>
          <w:jc w:val="center"/>
          <w:ins w:id="11309" w:author="24.554_CR0487R2_(Rel-18)_5G_ProSe_Ph2" w:date="2023-12-23T17:58:00Z"/>
        </w:trPr>
        <w:tc>
          <w:tcPr>
            <w:tcW w:w="7094" w:type="dxa"/>
            <w:tcBorders>
              <w:top w:val="single" w:sz="4" w:space="0" w:color="auto"/>
              <w:left w:val="single" w:sz="4" w:space="0" w:color="auto"/>
              <w:bottom w:val="single" w:sz="4" w:space="0" w:color="auto"/>
              <w:right w:val="single" w:sz="4" w:space="0" w:color="auto"/>
            </w:tcBorders>
            <w:hideMark/>
          </w:tcPr>
          <w:p w14:paraId="30CD8651" w14:textId="77777777" w:rsidR="008320E9" w:rsidRPr="0020526A" w:rsidRDefault="008320E9" w:rsidP="004B01A0">
            <w:pPr>
              <w:pStyle w:val="TAL"/>
              <w:rPr>
                <w:ins w:id="11310" w:author="24.554_CR0487R2_(Rel-18)_5G_ProSe_Ph2" w:date="2023-12-23T17:58:00Z"/>
              </w:rPr>
            </w:pPr>
            <w:ins w:id="11311" w:author="24.554_CR0487R2_(Rel-18)_5G_ProSe_Ph2" w:date="2023-12-23T17:58:00Z">
              <w:r>
                <w:rPr>
                  <w:lang w:eastAsia="zh-CN"/>
                </w:rPr>
                <w:t xml:space="preserve">Discoveree user </w:t>
              </w:r>
              <w:r w:rsidRPr="0020526A">
                <w:rPr>
                  <w:lang w:eastAsia="zh-CN"/>
                </w:rPr>
                <w:t>info</w:t>
              </w:r>
              <w:r w:rsidRPr="0020526A">
                <w:t xml:space="preserve"> (octet </w:t>
              </w:r>
              <w:r>
                <w:rPr>
                  <w:lang w:eastAsia="zh-CN"/>
                </w:rPr>
                <w:t>4</w:t>
              </w:r>
              <w:r w:rsidRPr="0020526A">
                <w:t xml:space="preserve"> to </w:t>
              </w:r>
              <w:r w:rsidRPr="0020526A">
                <w:rPr>
                  <w:rFonts w:hint="eastAsia"/>
                  <w:lang w:eastAsia="zh-CN"/>
                </w:rPr>
                <w:t>a</w:t>
              </w:r>
              <w:r w:rsidRPr="0020526A">
                <w:t>)</w:t>
              </w:r>
            </w:ins>
          </w:p>
          <w:p w14:paraId="57A6AB6A" w14:textId="77777777" w:rsidR="008320E9" w:rsidRPr="0020526A" w:rsidRDefault="008320E9" w:rsidP="004B01A0">
            <w:pPr>
              <w:pStyle w:val="TAL"/>
              <w:rPr>
                <w:ins w:id="11312" w:author="24.554_CR0487R2_(Rel-18)_5G_ProSe_Ph2" w:date="2023-12-23T17:58:00Z"/>
                <w:lang w:eastAsia="zh-CN"/>
              </w:rPr>
            </w:pPr>
            <w:ins w:id="11313" w:author="24.554_CR0487R2_(Rel-18)_5G_ProSe_Ph2" w:date="2023-12-23T17:58:00Z">
              <w:r w:rsidRPr="0020526A">
                <w:t xml:space="preserve">The </w:t>
              </w:r>
              <w:r>
                <w:t>d</w:t>
              </w:r>
              <w:r>
                <w:rPr>
                  <w:lang w:eastAsia="zh-CN"/>
                </w:rPr>
                <w:t xml:space="preserve">iscoveree user </w:t>
              </w:r>
              <w:r w:rsidRPr="0020526A">
                <w:rPr>
                  <w:lang w:eastAsia="zh-CN"/>
                </w:rPr>
                <w:t xml:space="preserve">info </w:t>
              </w:r>
              <w:r w:rsidRPr="0020526A">
                <w:t xml:space="preserve">field contains </w:t>
              </w:r>
              <w:r w:rsidRPr="0020526A">
                <w:rPr>
                  <w:rFonts w:hint="eastAsia"/>
                  <w:lang w:eastAsia="zh-CN"/>
                </w:rPr>
                <w:t xml:space="preserve">the </w:t>
              </w:r>
              <w:r w:rsidRPr="00C3217E">
                <w:t>Application layer ID</w:t>
              </w:r>
              <w:r w:rsidRPr="0020526A">
                <w:rPr>
                  <w:rFonts w:hint="eastAsia"/>
                  <w:lang w:eastAsia="zh-CN"/>
                </w:rPr>
                <w:t xml:space="preserve"> </w:t>
              </w:r>
              <w:r w:rsidRPr="0020526A">
                <w:t xml:space="preserve">of </w:t>
              </w:r>
              <w:r w:rsidRPr="0020526A">
                <w:rPr>
                  <w:rFonts w:hint="eastAsia"/>
                  <w:lang w:eastAsia="zh-CN"/>
                </w:rPr>
                <w:t xml:space="preserve">the </w:t>
              </w:r>
              <w:r>
                <w:rPr>
                  <w:lang w:eastAsia="zh-CN"/>
                </w:rPr>
                <w:t>5G ProSe</w:t>
              </w:r>
              <w:r w:rsidRPr="0020526A">
                <w:rPr>
                  <w:lang w:eastAsia="zh-CN"/>
                </w:rPr>
                <w:t xml:space="preserve"> end UE</w:t>
              </w:r>
              <w:r w:rsidRPr="0020526A">
                <w:t xml:space="preserve">. </w:t>
              </w:r>
              <w:r>
                <w:rPr>
                  <w:lang w:eastAsia="zh-CN"/>
                </w:rPr>
                <w:t xml:space="preserve">Discoveree user </w:t>
              </w:r>
              <w:r w:rsidRPr="0020526A">
                <w:rPr>
                  <w:lang w:eastAsia="zh-CN"/>
                </w:rPr>
                <w:t>info</w:t>
              </w:r>
              <w:r w:rsidRPr="0020526A">
                <w:t xml:space="preserve"> field is coded as the length and value part of </w:t>
              </w:r>
              <w:r w:rsidRPr="00C3217E">
                <w:t>Application layer ID</w:t>
              </w:r>
              <w:r w:rsidRPr="0020526A">
                <w:rPr>
                  <w:rFonts w:hint="eastAsia"/>
                  <w:lang w:eastAsia="zh-CN"/>
                </w:rPr>
                <w:t xml:space="preserve"> </w:t>
              </w:r>
              <w:r w:rsidRPr="0020526A">
                <w:t>information element as specified in clause 11.</w:t>
              </w:r>
              <w:r w:rsidRPr="0020526A">
                <w:rPr>
                  <w:rFonts w:hint="eastAsia"/>
                  <w:lang w:eastAsia="zh-CN"/>
                </w:rPr>
                <w:t>2.15</w:t>
              </w:r>
              <w:r w:rsidRPr="0020526A">
                <w:t xml:space="preserve"> starting with the second octet.</w:t>
              </w:r>
            </w:ins>
          </w:p>
          <w:p w14:paraId="300AE11E" w14:textId="77777777" w:rsidR="008320E9" w:rsidRPr="0020526A" w:rsidRDefault="008320E9" w:rsidP="004B01A0">
            <w:pPr>
              <w:pStyle w:val="TAL"/>
              <w:rPr>
                <w:ins w:id="11314" w:author="24.554_CR0487R2_(Rel-18)_5G_ProSe_Ph2" w:date="2023-12-23T17:58:00Z"/>
                <w:lang w:eastAsia="zh-CN"/>
              </w:rPr>
            </w:pPr>
          </w:p>
          <w:p w14:paraId="2C6B0D0C" w14:textId="77777777" w:rsidR="008320E9" w:rsidRPr="0020526A" w:rsidRDefault="008320E9" w:rsidP="004B01A0">
            <w:pPr>
              <w:pStyle w:val="TAL"/>
              <w:rPr>
                <w:ins w:id="11315" w:author="24.554_CR0487R2_(Rel-18)_5G_ProSe_Ph2" w:date="2023-12-23T17:58:00Z"/>
              </w:rPr>
            </w:pPr>
            <w:ins w:id="11316" w:author="24.554_CR0487R2_(Rel-18)_5G_ProSe_Ph2" w:date="2023-12-23T17:58:00Z">
              <w:r>
                <w:rPr>
                  <w:lang w:eastAsia="zh-CN"/>
                </w:rPr>
                <w:t>D</w:t>
              </w:r>
              <w:r w:rsidRPr="0020526A">
                <w:rPr>
                  <w:lang w:eastAsia="zh-CN"/>
                </w:rPr>
                <w:t>iscovere</w:t>
              </w:r>
              <w:r>
                <w:rPr>
                  <w:lang w:eastAsia="zh-CN"/>
                </w:rPr>
                <w:t>r</w:t>
              </w:r>
              <w:r w:rsidRPr="0020526A">
                <w:rPr>
                  <w:lang w:eastAsia="zh-CN"/>
                </w:rPr>
                <w:t xml:space="preserve"> </w:t>
              </w:r>
              <w:r>
                <w:rPr>
                  <w:lang w:eastAsia="zh-CN"/>
                </w:rPr>
                <w:t xml:space="preserve">user </w:t>
              </w:r>
              <w:r w:rsidRPr="0020526A">
                <w:rPr>
                  <w:lang w:eastAsia="zh-CN"/>
                </w:rPr>
                <w:t>info</w:t>
              </w:r>
              <w:r w:rsidRPr="0020526A">
                <w:t xml:space="preserve"> (octet </w:t>
              </w:r>
              <w:r w:rsidRPr="0020526A">
                <w:rPr>
                  <w:rFonts w:hint="eastAsia"/>
                  <w:lang w:eastAsia="zh-CN"/>
                </w:rPr>
                <w:t>a+1</w:t>
              </w:r>
              <w:r w:rsidRPr="0020526A">
                <w:t xml:space="preserve"> to </w:t>
              </w:r>
              <w:r w:rsidRPr="0020526A">
                <w:rPr>
                  <w:rFonts w:hint="eastAsia"/>
                  <w:lang w:eastAsia="zh-CN"/>
                </w:rPr>
                <w:t>b</w:t>
              </w:r>
              <w:r w:rsidRPr="0020526A">
                <w:t>)</w:t>
              </w:r>
            </w:ins>
          </w:p>
          <w:p w14:paraId="21E05456" w14:textId="77777777" w:rsidR="008320E9" w:rsidRPr="0020526A" w:rsidRDefault="008320E9" w:rsidP="004B01A0">
            <w:pPr>
              <w:pStyle w:val="TAL"/>
              <w:rPr>
                <w:ins w:id="11317" w:author="24.554_CR0487R2_(Rel-18)_5G_ProSe_Ph2" w:date="2023-12-23T17:58:00Z"/>
                <w:lang w:eastAsia="zh-CN"/>
              </w:rPr>
            </w:pPr>
            <w:ins w:id="11318" w:author="24.554_CR0487R2_(Rel-18)_5G_ProSe_Ph2" w:date="2023-12-23T17:58:00Z">
              <w:r w:rsidRPr="0020526A">
                <w:t xml:space="preserve">The </w:t>
              </w:r>
              <w:r>
                <w:t>d</w:t>
              </w:r>
              <w:r w:rsidRPr="0020526A">
                <w:rPr>
                  <w:lang w:eastAsia="zh-CN"/>
                </w:rPr>
                <w:t>iscovere</w:t>
              </w:r>
              <w:r>
                <w:rPr>
                  <w:lang w:eastAsia="zh-CN"/>
                </w:rPr>
                <w:t>r</w:t>
              </w:r>
              <w:r w:rsidRPr="0020526A">
                <w:rPr>
                  <w:lang w:eastAsia="zh-CN"/>
                </w:rPr>
                <w:t xml:space="preserve"> </w:t>
              </w:r>
              <w:r>
                <w:rPr>
                  <w:lang w:eastAsia="zh-CN"/>
                </w:rPr>
                <w:t xml:space="preserve">user </w:t>
              </w:r>
              <w:r w:rsidRPr="0020526A">
                <w:rPr>
                  <w:lang w:eastAsia="zh-CN"/>
                </w:rPr>
                <w:t>info</w:t>
              </w:r>
              <w:r w:rsidRPr="0020526A">
                <w:t xml:space="preserve"> field contains </w:t>
              </w:r>
              <w:r w:rsidRPr="0020526A">
                <w:rPr>
                  <w:rFonts w:hint="eastAsia"/>
                  <w:lang w:eastAsia="zh-CN"/>
                </w:rPr>
                <w:t xml:space="preserve">the </w:t>
              </w:r>
              <w:r w:rsidRPr="00C3217E">
                <w:t>Application layer ID</w:t>
              </w:r>
              <w:r w:rsidRPr="0020526A">
                <w:rPr>
                  <w:rFonts w:hint="eastAsia"/>
                  <w:lang w:eastAsia="zh-CN"/>
                </w:rPr>
                <w:t xml:space="preserve"> </w:t>
              </w:r>
              <w:r w:rsidRPr="0020526A">
                <w:t xml:space="preserve">of </w:t>
              </w:r>
              <w:r w:rsidRPr="0020526A">
                <w:rPr>
                  <w:rFonts w:hint="eastAsia"/>
                  <w:lang w:eastAsia="zh-CN"/>
                </w:rPr>
                <w:t xml:space="preserve">the </w:t>
              </w:r>
              <w:r>
                <w:rPr>
                  <w:lang w:eastAsia="zh-CN"/>
                </w:rPr>
                <w:t>5G ProSe</w:t>
              </w:r>
              <w:r w:rsidRPr="0020526A">
                <w:rPr>
                  <w:lang w:eastAsia="zh-CN"/>
                </w:rPr>
                <w:t xml:space="preserve"> end UE</w:t>
              </w:r>
              <w:r w:rsidRPr="0020526A">
                <w:t xml:space="preserve">. </w:t>
              </w:r>
              <w:r>
                <w:rPr>
                  <w:lang w:eastAsia="zh-CN"/>
                </w:rPr>
                <w:t xml:space="preserve">Discoverer user </w:t>
              </w:r>
              <w:r w:rsidRPr="0020526A">
                <w:rPr>
                  <w:lang w:eastAsia="zh-CN"/>
                </w:rPr>
                <w:t>info</w:t>
              </w:r>
              <w:r w:rsidRPr="0020526A">
                <w:t xml:space="preserve"> field is coded as the length and value part of </w:t>
              </w:r>
              <w:r w:rsidRPr="00C3217E">
                <w:t>Application layer ID</w:t>
              </w:r>
              <w:r w:rsidRPr="0020526A">
                <w:t xml:space="preserve"> information element as specified in clause 11.</w:t>
              </w:r>
              <w:r w:rsidRPr="0020526A">
                <w:rPr>
                  <w:rFonts w:hint="eastAsia"/>
                  <w:lang w:eastAsia="zh-CN"/>
                </w:rPr>
                <w:t>2.15</w:t>
              </w:r>
              <w:r w:rsidRPr="0020526A">
                <w:t xml:space="preserve"> starting with the second octet.</w:t>
              </w:r>
            </w:ins>
          </w:p>
          <w:p w14:paraId="36102BF4" w14:textId="77777777" w:rsidR="008320E9" w:rsidRPr="0020526A" w:rsidRDefault="008320E9" w:rsidP="004B01A0">
            <w:pPr>
              <w:pStyle w:val="TAL"/>
              <w:rPr>
                <w:ins w:id="11319" w:author="24.554_CR0487R2_(Rel-18)_5G_ProSe_Ph2" w:date="2023-12-23T17:58:00Z"/>
                <w:lang w:eastAsia="zh-CN"/>
              </w:rPr>
            </w:pPr>
          </w:p>
          <w:p w14:paraId="2572F8C6" w14:textId="77777777" w:rsidR="008320E9" w:rsidRPr="0020526A" w:rsidRDefault="008320E9" w:rsidP="004B01A0">
            <w:pPr>
              <w:pStyle w:val="TAL"/>
              <w:rPr>
                <w:ins w:id="11320" w:author="24.554_CR0487R2_(Rel-18)_5G_ProSe_Ph2" w:date="2023-12-23T17:58:00Z"/>
                <w:lang w:eastAsia="zh-CN"/>
              </w:rPr>
            </w:pPr>
            <w:ins w:id="11321" w:author="24.554_CR0487R2_(Rel-18)_5G_ProSe_Ph2" w:date="2023-12-23T17:58:00Z">
              <w:r w:rsidRPr="0020526A">
                <w:rPr>
                  <w:rFonts w:hint="eastAsia"/>
                  <w:lang w:eastAsia="zh-CN"/>
                </w:rPr>
                <w:t xml:space="preserve">MIC </w:t>
              </w:r>
              <w:r w:rsidRPr="0020526A">
                <w:t>(octet</w:t>
              </w:r>
              <w:r w:rsidRPr="0020526A">
                <w:rPr>
                  <w:rFonts w:hint="eastAsia"/>
                  <w:lang w:eastAsia="zh-CN"/>
                </w:rPr>
                <w:t xml:space="preserve"> b+1</w:t>
              </w:r>
              <w:r w:rsidRPr="0020526A">
                <w:t xml:space="preserve"> to </w:t>
              </w:r>
              <w:r w:rsidRPr="0020526A">
                <w:rPr>
                  <w:rFonts w:hint="eastAsia"/>
                  <w:lang w:eastAsia="zh-CN"/>
                </w:rPr>
                <w:t>b+4</w:t>
              </w:r>
              <w:r w:rsidRPr="0020526A">
                <w:t>)</w:t>
              </w:r>
            </w:ins>
          </w:p>
          <w:p w14:paraId="46BE8232" w14:textId="77777777" w:rsidR="008320E9" w:rsidRPr="0020526A" w:rsidRDefault="008320E9" w:rsidP="004B01A0">
            <w:pPr>
              <w:pStyle w:val="TAL"/>
              <w:rPr>
                <w:ins w:id="11322" w:author="24.554_CR0487R2_(Rel-18)_5G_ProSe_Ph2" w:date="2023-12-23T17:58:00Z"/>
                <w:lang w:eastAsia="zh-CN"/>
              </w:rPr>
            </w:pPr>
            <w:ins w:id="11323" w:author="24.554_CR0487R2_(Rel-18)_5G_ProSe_Ph2" w:date="2023-12-23T17:58:00Z">
              <w:r w:rsidRPr="0020526A">
                <w:t xml:space="preserve">The </w:t>
              </w:r>
              <w:r w:rsidRPr="0020526A">
                <w:rPr>
                  <w:rFonts w:hint="eastAsia"/>
                  <w:lang w:eastAsia="zh-CN"/>
                </w:rPr>
                <w:t>MIC</w:t>
              </w:r>
              <w:r w:rsidRPr="0020526A">
                <w:t xml:space="preserve"> field contains the MIC (Message Integrity Check) </w:t>
              </w:r>
              <w:r w:rsidRPr="0020526A">
                <w:rPr>
                  <w:lang w:eastAsia="zh-CN"/>
                </w:rPr>
                <w:t>for integrity protection of the</w:t>
              </w:r>
              <w:r w:rsidRPr="0020526A">
                <w:rPr>
                  <w:rFonts w:hint="eastAsia"/>
                  <w:lang w:eastAsia="zh-CN"/>
                </w:rPr>
                <w:t xml:space="preserve"> direct discovery set</w:t>
              </w:r>
              <w:r w:rsidRPr="0020526A">
                <w:t xml:space="preserve">. </w:t>
              </w:r>
              <w:r w:rsidRPr="0020526A">
                <w:rPr>
                  <w:rFonts w:hint="eastAsia"/>
                  <w:lang w:eastAsia="zh-CN"/>
                </w:rPr>
                <w:t>MIC</w:t>
              </w:r>
              <w:r w:rsidRPr="0020526A">
                <w:t xml:space="preserve"> field is coded as the value part of </w:t>
              </w:r>
              <w:r w:rsidRPr="0020526A">
                <w:rPr>
                  <w:rFonts w:hint="eastAsia"/>
                  <w:lang w:eastAsia="zh-CN"/>
                </w:rPr>
                <w:t>MIC</w:t>
              </w:r>
              <w:r w:rsidRPr="0020526A">
                <w:t xml:space="preserve"> information element as specified in clause 11.3.3</w:t>
              </w:r>
              <w:r w:rsidRPr="0020526A">
                <w:rPr>
                  <w:rFonts w:hint="eastAsia"/>
                  <w:lang w:eastAsia="zh-CN"/>
                </w:rPr>
                <w:t>8</w:t>
              </w:r>
              <w:r w:rsidRPr="0020526A">
                <w:t>.</w:t>
              </w:r>
            </w:ins>
          </w:p>
          <w:p w14:paraId="15958FD5" w14:textId="77777777" w:rsidR="008320E9" w:rsidRPr="0020526A" w:rsidRDefault="008320E9" w:rsidP="004B01A0">
            <w:pPr>
              <w:pStyle w:val="TAL"/>
              <w:rPr>
                <w:ins w:id="11324" w:author="24.554_CR0487R2_(Rel-18)_5G_ProSe_Ph2" w:date="2023-12-23T17:58:00Z"/>
                <w:lang w:eastAsia="zh-CN"/>
              </w:rPr>
            </w:pPr>
          </w:p>
          <w:p w14:paraId="25BBA5CA" w14:textId="77777777" w:rsidR="008320E9" w:rsidRPr="0020526A" w:rsidRDefault="008320E9" w:rsidP="004B01A0">
            <w:pPr>
              <w:pStyle w:val="TAL"/>
              <w:rPr>
                <w:ins w:id="11325" w:author="24.554_CR0487R2_(Rel-18)_5G_ProSe_Ph2" w:date="2023-12-23T17:58:00Z"/>
                <w:lang w:eastAsia="zh-CN"/>
              </w:rPr>
            </w:pPr>
            <w:ins w:id="11326" w:author="24.554_CR0487R2_(Rel-18)_5G_ProSe_Ph2" w:date="2023-12-23T17:58:00Z">
              <w:r w:rsidRPr="0020526A">
                <w:rPr>
                  <w:lang w:eastAsia="zh-CN"/>
                </w:rPr>
                <w:t>UTC-based counter LSB</w:t>
              </w:r>
              <w:r w:rsidRPr="0020526A">
                <w:rPr>
                  <w:rFonts w:hint="eastAsia"/>
                  <w:lang w:eastAsia="zh-CN"/>
                </w:rPr>
                <w:t xml:space="preserve"> </w:t>
              </w:r>
              <w:r w:rsidRPr="0020526A">
                <w:t xml:space="preserve">(bits 1 to 4 of octet </w:t>
              </w:r>
              <w:r w:rsidRPr="0020526A">
                <w:rPr>
                  <w:rFonts w:hint="eastAsia"/>
                  <w:lang w:eastAsia="zh-CN"/>
                </w:rPr>
                <w:t>b+5</w:t>
              </w:r>
              <w:r w:rsidRPr="0020526A">
                <w:t>)</w:t>
              </w:r>
            </w:ins>
          </w:p>
          <w:p w14:paraId="2AD3EDD5" w14:textId="77777777" w:rsidR="008320E9" w:rsidRPr="0020526A" w:rsidRDefault="008320E9" w:rsidP="004B01A0">
            <w:pPr>
              <w:pStyle w:val="TAL"/>
              <w:rPr>
                <w:ins w:id="11327" w:author="24.554_CR0487R2_(Rel-18)_5G_ProSe_Ph2" w:date="2023-12-23T17:58:00Z"/>
                <w:lang w:eastAsia="zh-CN"/>
              </w:rPr>
            </w:pPr>
            <w:ins w:id="11328" w:author="24.554_CR0487R2_(Rel-18)_5G_ProSe_Ph2" w:date="2023-12-23T17:58:00Z">
              <w:r w:rsidRPr="0020526A">
                <w:t xml:space="preserve">The </w:t>
              </w:r>
              <w:r w:rsidRPr="0020526A">
                <w:rPr>
                  <w:lang w:eastAsia="zh-CN"/>
                </w:rPr>
                <w:t>UTC-based counter LSB</w:t>
              </w:r>
              <w:r w:rsidRPr="0020526A">
                <w:t xml:space="preserve"> field contains the </w:t>
              </w:r>
              <w:r w:rsidRPr="0020526A">
                <w:rPr>
                  <w:lang w:eastAsia="zh-CN"/>
                </w:rPr>
                <w:t>four least significant bits of the UTC-based counter associated with the discovery transmission opportunity used by the UE</w:t>
              </w:r>
              <w:r w:rsidRPr="0020526A">
                <w:t xml:space="preserve">. </w:t>
              </w:r>
              <w:r w:rsidRPr="0020526A">
                <w:rPr>
                  <w:lang w:eastAsia="zh-CN"/>
                </w:rPr>
                <w:t>UTC-based counter LSB</w:t>
              </w:r>
              <w:r w:rsidRPr="0020526A">
                <w:t xml:space="preserve"> field is coded as the value part of </w:t>
              </w:r>
              <w:r w:rsidRPr="0020526A">
                <w:rPr>
                  <w:lang w:eastAsia="zh-CN"/>
                </w:rPr>
                <w:t>UTC-based counter LSB</w:t>
              </w:r>
              <w:r w:rsidRPr="0020526A">
                <w:t xml:space="preserve"> information element as specified in clause 11.</w:t>
              </w:r>
              <w:r w:rsidRPr="0020526A">
                <w:rPr>
                  <w:rFonts w:hint="eastAsia"/>
                  <w:lang w:eastAsia="zh-CN"/>
                </w:rPr>
                <w:t>2</w:t>
              </w:r>
              <w:r w:rsidRPr="0020526A">
                <w:t>.</w:t>
              </w:r>
              <w:r w:rsidRPr="0020526A">
                <w:rPr>
                  <w:rFonts w:hint="eastAsia"/>
                  <w:lang w:eastAsia="zh-CN"/>
                </w:rPr>
                <w:t>11</w:t>
              </w:r>
              <w:r w:rsidRPr="0020526A">
                <w:t>.</w:t>
              </w:r>
            </w:ins>
          </w:p>
          <w:p w14:paraId="1F57C7BE" w14:textId="77777777" w:rsidR="008320E9" w:rsidRPr="0020526A" w:rsidRDefault="008320E9" w:rsidP="004B01A0">
            <w:pPr>
              <w:pStyle w:val="TAL"/>
              <w:rPr>
                <w:ins w:id="11329" w:author="24.554_CR0487R2_(Rel-18)_5G_ProSe_Ph2" w:date="2023-12-23T17:58:00Z"/>
                <w:lang w:eastAsia="zh-CN"/>
              </w:rPr>
            </w:pPr>
          </w:p>
          <w:p w14:paraId="059682D1" w14:textId="77777777" w:rsidR="008320E9" w:rsidRPr="0066679D" w:rsidRDefault="008320E9" w:rsidP="004B01A0">
            <w:pPr>
              <w:pStyle w:val="TAL"/>
              <w:rPr>
                <w:ins w:id="11330" w:author="24.554_CR0487R2_(Rel-18)_5G_ProSe_Ph2" w:date="2023-12-23T17:58:00Z"/>
                <w:lang w:eastAsia="zh-CN"/>
              </w:rPr>
            </w:pPr>
            <w:ins w:id="11331" w:author="24.554_CR0487R2_(Rel-18)_5G_ProSe_Ph2" w:date="2023-12-23T17:58:00Z">
              <w:r w:rsidRPr="0020526A">
                <w:t xml:space="preserve">Bits </w:t>
              </w:r>
              <w:r w:rsidRPr="0020526A">
                <w:rPr>
                  <w:lang w:eastAsia="zh-CN"/>
                </w:rPr>
                <w:t>5</w:t>
              </w:r>
              <w:r w:rsidRPr="0020526A">
                <w:t xml:space="preserve"> to </w:t>
              </w:r>
              <w:r w:rsidRPr="0020526A">
                <w:rPr>
                  <w:lang w:eastAsia="zh-CN"/>
                </w:rPr>
                <w:t>8</w:t>
              </w:r>
              <w:r w:rsidRPr="0020526A">
                <w:t xml:space="preserve"> of octet </w:t>
              </w:r>
              <w:r w:rsidRPr="0020526A">
                <w:rPr>
                  <w:rFonts w:hint="eastAsia"/>
                  <w:lang w:eastAsia="zh-CN"/>
                </w:rPr>
                <w:t>(b+5)</w:t>
              </w:r>
              <w:r w:rsidRPr="0020526A">
                <w:t xml:space="preserve"> are spare and shall be coded as zero.</w:t>
              </w:r>
            </w:ins>
          </w:p>
        </w:tc>
      </w:tr>
    </w:tbl>
    <w:p w14:paraId="033A55DE" w14:textId="77777777" w:rsidR="008320E9" w:rsidRPr="00850928" w:rsidRDefault="008320E9" w:rsidP="008320E9">
      <w:pPr>
        <w:rPr>
          <w:ins w:id="11332" w:author="24.554_CR0487R2_(Rel-18)_5G_ProSe_Ph2" w:date="2023-12-23T17:58:00Z"/>
          <w:lang w:eastAsia="zh-CN"/>
        </w:rPr>
      </w:pPr>
    </w:p>
    <w:p w14:paraId="6FFCDFB7" w14:textId="13B24D30" w:rsidR="008320E9" w:rsidRPr="00D774DC" w:rsidRDefault="008320E9" w:rsidP="008320E9">
      <w:pPr>
        <w:pStyle w:val="Heading3"/>
        <w:rPr>
          <w:ins w:id="11333" w:author="24.554_CR0487R2_(Rel-18)_5G_ProSe_Ph2" w:date="2023-12-23T17:58:00Z"/>
          <w:lang w:eastAsia="zh-CN"/>
        </w:rPr>
      </w:pPr>
      <w:ins w:id="11334" w:author="24.554_CR0487R2_(Rel-18)_5G_ProSe_Ph2" w:date="2023-12-23T17:58:00Z">
        <w:r w:rsidRPr="00C33F68">
          <w:t>11.2.</w:t>
        </w:r>
      </w:ins>
      <w:ins w:id="11335" w:author="24.554_CR0487R2_(Rel-18)_5G_ProSe_Ph2" w:date="2023-12-23T17:59:00Z">
        <w:r w:rsidR="00B61698">
          <w:rPr>
            <w:lang w:eastAsia="zh-CN"/>
          </w:rPr>
          <w:t>18</w:t>
        </w:r>
      </w:ins>
      <w:ins w:id="11336" w:author="24.554_CR0487R2_(Rel-18)_5G_ProSe_Ph2" w:date="2023-12-23T17:58:00Z">
        <w:r w:rsidRPr="00C33F68">
          <w:tab/>
        </w:r>
        <w:r w:rsidRPr="00204487">
          <w:rPr>
            <w:lang w:eastAsia="zh-CN"/>
          </w:rPr>
          <w:t xml:space="preserve">List of </w:t>
        </w:r>
        <w:r>
          <w:rPr>
            <w:rFonts w:hint="eastAsia"/>
            <w:lang w:eastAsia="zh-CN"/>
          </w:rPr>
          <w:t>direct discovery sets</w:t>
        </w:r>
      </w:ins>
    </w:p>
    <w:p w14:paraId="531F66EB" w14:textId="77777777" w:rsidR="008320E9" w:rsidRPr="00C33F68" w:rsidRDefault="008320E9" w:rsidP="008320E9">
      <w:pPr>
        <w:rPr>
          <w:ins w:id="11337" w:author="24.554_CR0487R2_(Rel-18)_5G_ProSe_Ph2" w:date="2023-12-23T17:58:00Z"/>
        </w:rPr>
      </w:pPr>
      <w:ins w:id="11338" w:author="24.554_CR0487R2_(Rel-18)_5G_ProSe_Ph2" w:date="2023-12-23T17:58:00Z">
        <w:r w:rsidRPr="00C33F68">
          <w:t xml:space="preserve">The purpose of the </w:t>
        </w:r>
        <w:r>
          <w:rPr>
            <w:rFonts w:hint="eastAsia"/>
            <w:lang w:eastAsia="zh-CN"/>
          </w:rPr>
          <w:t>l</w:t>
        </w:r>
        <w:r w:rsidRPr="00204487">
          <w:rPr>
            <w:lang w:eastAsia="zh-CN"/>
          </w:rPr>
          <w:t xml:space="preserve">ist of </w:t>
        </w:r>
        <w:r>
          <w:rPr>
            <w:rFonts w:hint="eastAsia"/>
            <w:lang w:eastAsia="zh-CN"/>
          </w:rPr>
          <w:t>direct discovery sets</w:t>
        </w:r>
        <w:r>
          <w:t xml:space="preserve"> </w:t>
        </w:r>
        <w:r w:rsidRPr="00C33F68">
          <w:t>information element</w:t>
        </w:r>
        <w:r>
          <w:t xml:space="preserve"> is to carry</w:t>
        </w:r>
        <w:r w:rsidRPr="00C33F68">
          <w:t xml:space="preserve"> </w:t>
        </w:r>
        <w:r>
          <w:rPr>
            <w:rFonts w:hint="eastAsia"/>
            <w:lang w:eastAsia="zh-CN"/>
          </w:rPr>
          <w:t>a list</w:t>
        </w:r>
        <w:r w:rsidRPr="00C33F68">
          <w:t xml:space="preserve"> </w:t>
        </w:r>
        <w:r>
          <w:rPr>
            <w:rFonts w:hint="eastAsia"/>
            <w:lang w:eastAsia="zh-CN"/>
          </w:rPr>
          <w:t xml:space="preserve">of direct discovery sets </w:t>
        </w:r>
        <w:r w:rsidRPr="002F2517">
          <w:t>as specified in 3GPP TS </w:t>
        </w:r>
        <w:r>
          <w:rPr>
            <w:rFonts w:hint="eastAsia"/>
            <w:lang w:eastAsia="zh-CN"/>
          </w:rPr>
          <w:t>3</w:t>
        </w:r>
        <w:r w:rsidRPr="002F2517">
          <w:t>3.</w:t>
        </w:r>
        <w:r>
          <w:rPr>
            <w:rFonts w:hint="eastAsia"/>
            <w:lang w:eastAsia="zh-CN"/>
          </w:rPr>
          <w:t>5</w:t>
        </w:r>
        <w:r w:rsidRPr="002F2517">
          <w:t>0</w:t>
        </w:r>
        <w:r>
          <w:rPr>
            <w:rFonts w:hint="eastAsia"/>
            <w:lang w:eastAsia="zh-CN"/>
          </w:rPr>
          <w:t>3</w:t>
        </w:r>
        <w:r w:rsidRPr="002F2517">
          <w:t> [</w:t>
        </w:r>
        <w:r>
          <w:rPr>
            <w:rFonts w:hint="eastAsia"/>
            <w:lang w:eastAsia="zh-CN"/>
          </w:rPr>
          <w:t>34</w:t>
        </w:r>
        <w:r w:rsidRPr="002F2517">
          <w:t>].</w:t>
        </w:r>
      </w:ins>
    </w:p>
    <w:p w14:paraId="76BC2474" w14:textId="77777777" w:rsidR="008320E9" w:rsidRPr="00DF11D7" w:rsidRDefault="008320E9" w:rsidP="008320E9">
      <w:pPr>
        <w:rPr>
          <w:ins w:id="11339" w:author="24.554_CR0487R2_(Rel-18)_5G_ProSe_Ph2" w:date="2023-12-23T17:58:00Z"/>
        </w:rPr>
      </w:pPr>
      <w:ins w:id="11340" w:author="24.554_CR0487R2_(Rel-18)_5G_ProSe_Ph2" w:date="2023-12-23T17:58:00Z">
        <w:r w:rsidRPr="00DF11D7">
          <w:t xml:space="preserve">The </w:t>
        </w:r>
        <w:r w:rsidRPr="00DF11D7">
          <w:rPr>
            <w:rFonts w:hint="eastAsia"/>
            <w:lang w:eastAsia="zh-CN"/>
          </w:rPr>
          <w:t>l</w:t>
        </w:r>
        <w:r w:rsidRPr="00DF11D7">
          <w:rPr>
            <w:lang w:eastAsia="zh-CN"/>
          </w:rPr>
          <w:t xml:space="preserve">ist of </w:t>
        </w:r>
        <w:r w:rsidRPr="00DF11D7">
          <w:rPr>
            <w:rFonts w:hint="eastAsia"/>
            <w:lang w:eastAsia="zh-CN"/>
          </w:rPr>
          <w:t>direct discovery sets</w:t>
        </w:r>
        <w:r w:rsidRPr="00DF11D7">
          <w:t xml:space="preserve"> </w:t>
        </w:r>
        <w:r w:rsidRPr="00DF11D7">
          <w:rPr>
            <w:lang w:eastAsia="zh-CN"/>
          </w:rPr>
          <w:t xml:space="preserve">information element is a type 6 information element with the minimum length of </w:t>
        </w:r>
        <w:r w:rsidRPr="00DF11D7">
          <w:rPr>
            <w:rFonts w:hint="eastAsia"/>
            <w:lang w:eastAsia="zh-CN"/>
          </w:rPr>
          <w:t>1</w:t>
        </w:r>
        <w:r w:rsidRPr="00DF11D7">
          <w:rPr>
            <w:lang w:eastAsia="zh-CN"/>
          </w:rPr>
          <w:t xml:space="preserve">5 octets and the maximum length of </w:t>
        </w:r>
        <w:r w:rsidRPr="00DF11D7">
          <w:rPr>
            <w:rFonts w:hint="eastAsia"/>
            <w:lang w:eastAsia="zh-CN"/>
          </w:rPr>
          <w:t>8323</w:t>
        </w:r>
        <w:r w:rsidRPr="00DF11D7">
          <w:rPr>
            <w:lang w:eastAsia="zh-CN"/>
          </w:rPr>
          <w:t xml:space="preserve"> octets.</w:t>
        </w:r>
      </w:ins>
    </w:p>
    <w:p w14:paraId="2ACF633D" w14:textId="5B1BF08C" w:rsidR="008320E9" w:rsidRPr="00DF11D7" w:rsidRDefault="008320E9" w:rsidP="008320E9">
      <w:pPr>
        <w:rPr>
          <w:ins w:id="11341" w:author="24.554_CR0487R2_(Rel-18)_5G_ProSe_Ph2" w:date="2023-12-23T17:58:00Z"/>
        </w:rPr>
      </w:pPr>
      <w:ins w:id="11342" w:author="24.554_CR0487R2_(Rel-18)_5G_ProSe_Ph2" w:date="2023-12-23T17:58:00Z">
        <w:r w:rsidRPr="00DF11D7">
          <w:t xml:space="preserve">The </w:t>
        </w:r>
        <w:r w:rsidRPr="00DF11D7">
          <w:rPr>
            <w:rFonts w:hint="eastAsia"/>
            <w:lang w:eastAsia="zh-CN"/>
          </w:rPr>
          <w:t>l</w:t>
        </w:r>
        <w:r w:rsidRPr="00DF11D7">
          <w:rPr>
            <w:lang w:eastAsia="zh-CN"/>
          </w:rPr>
          <w:t xml:space="preserve">ist of </w:t>
        </w:r>
        <w:r w:rsidRPr="00DF11D7">
          <w:rPr>
            <w:rFonts w:hint="eastAsia"/>
            <w:lang w:eastAsia="zh-CN"/>
          </w:rPr>
          <w:t>direct discovery sets</w:t>
        </w:r>
        <w:r w:rsidRPr="00DF11D7">
          <w:t xml:space="preserve"> information element is coded as shown in figure 11.</w:t>
        </w:r>
        <w:r w:rsidRPr="00DF11D7">
          <w:rPr>
            <w:rFonts w:hint="eastAsia"/>
            <w:lang w:eastAsia="zh-CN"/>
          </w:rPr>
          <w:t>2</w:t>
        </w:r>
        <w:r w:rsidRPr="00DF11D7">
          <w:t>.</w:t>
        </w:r>
      </w:ins>
      <w:ins w:id="11343" w:author="24.554_CR0487R2_(Rel-18)_5G_ProSe_Ph2" w:date="2023-12-23T18:00:00Z">
        <w:r w:rsidR="00450BF7">
          <w:rPr>
            <w:lang w:eastAsia="zh-CN"/>
          </w:rPr>
          <w:t>18</w:t>
        </w:r>
      </w:ins>
      <w:ins w:id="11344" w:author="24.554_CR0487R2_(Rel-18)_5G_ProSe_Ph2" w:date="2023-12-23T17:58:00Z">
        <w:r w:rsidRPr="00DF11D7">
          <w:t>.1 and table 11.</w:t>
        </w:r>
        <w:r w:rsidRPr="00DF11D7">
          <w:rPr>
            <w:rFonts w:hint="eastAsia"/>
            <w:lang w:eastAsia="zh-CN"/>
          </w:rPr>
          <w:t>2</w:t>
        </w:r>
        <w:r w:rsidRPr="00DF11D7">
          <w:t>.</w:t>
        </w:r>
      </w:ins>
      <w:ins w:id="11345" w:author="24.554_CR0487R2_(Rel-18)_5G_ProSe_Ph2" w:date="2023-12-23T18:00:00Z">
        <w:r w:rsidR="00450BF7">
          <w:rPr>
            <w:lang w:eastAsia="zh-CN"/>
          </w:rPr>
          <w:t>18</w:t>
        </w:r>
      </w:ins>
      <w:ins w:id="11346" w:author="24.554_CR0487R2_(Rel-18)_5G_ProSe_Ph2" w:date="2023-12-23T17:58:00Z">
        <w:r w:rsidRPr="00DF11D7">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8320E9" w:rsidRPr="00DF11D7" w14:paraId="7D93580B" w14:textId="77777777" w:rsidTr="004B01A0">
        <w:trPr>
          <w:gridBefore w:val="1"/>
          <w:wBefore w:w="178" w:type="dxa"/>
          <w:cantSplit/>
          <w:jc w:val="center"/>
          <w:ins w:id="11347" w:author="24.554_CR0487R2_(Rel-18)_5G_ProSe_Ph2" w:date="2023-12-23T17:58:00Z"/>
        </w:trPr>
        <w:tc>
          <w:tcPr>
            <w:tcW w:w="710" w:type="dxa"/>
            <w:tcBorders>
              <w:top w:val="nil"/>
              <w:left w:val="nil"/>
              <w:bottom w:val="nil"/>
              <w:right w:val="nil"/>
            </w:tcBorders>
            <w:hideMark/>
          </w:tcPr>
          <w:p w14:paraId="711EE09E" w14:textId="77777777" w:rsidR="008320E9" w:rsidRPr="00DF11D7" w:rsidRDefault="008320E9" w:rsidP="004B01A0">
            <w:pPr>
              <w:pStyle w:val="TAC"/>
              <w:rPr>
                <w:ins w:id="11348" w:author="24.554_CR0487R2_(Rel-18)_5G_ProSe_Ph2" w:date="2023-12-23T17:58:00Z"/>
              </w:rPr>
            </w:pPr>
            <w:ins w:id="11349" w:author="24.554_CR0487R2_(Rel-18)_5G_ProSe_Ph2" w:date="2023-12-23T17:58:00Z">
              <w:r w:rsidRPr="00DF11D7">
                <w:t>8</w:t>
              </w:r>
            </w:ins>
          </w:p>
        </w:tc>
        <w:tc>
          <w:tcPr>
            <w:tcW w:w="720" w:type="dxa"/>
            <w:tcBorders>
              <w:top w:val="nil"/>
              <w:left w:val="nil"/>
              <w:bottom w:val="nil"/>
              <w:right w:val="nil"/>
            </w:tcBorders>
            <w:hideMark/>
          </w:tcPr>
          <w:p w14:paraId="489BF5D9" w14:textId="77777777" w:rsidR="008320E9" w:rsidRPr="00DF11D7" w:rsidRDefault="008320E9" w:rsidP="004B01A0">
            <w:pPr>
              <w:pStyle w:val="TAC"/>
              <w:rPr>
                <w:ins w:id="11350" w:author="24.554_CR0487R2_(Rel-18)_5G_ProSe_Ph2" w:date="2023-12-23T17:58:00Z"/>
              </w:rPr>
            </w:pPr>
            <w:ins w:id="11351" w:author="24.554_CR0487R2_(Rel-18)_5G_ProSe_Ph2" w:date="2023-12-23T17:58:00Z">
              <w:r w:rsidRPr="00DF11D7">
                <w:t>7</w:t>
              </w:r>
            </w:ins>
          </w:p>
        </w:tc>
        <w:tc>
          <w:tcPr>
            <w:tcW w:w="720" w:type="dxa"/>
            <w:tcBorders>
              <w:top w:val="nil"/>
              <w:left w:val="nil"/>
              <w:bottom w:val="nil"/>
              <w:right w:val="nil"/>
            </w:tcBorders>
            <w:hideMark/>
          </w:tcPr>
          <w:p w14:paraId="223367C4" w14:textId="77777777" w:rsidR="008320E9" w:rsidRPr="00DF11D7" w:rsidRDefault="008320E9" w:rsidP="004B01A0">
            <w:pPr>
              <w:pStyle w:val="TAC"/>
              <w:rPr>
                <w:ins w:id="11352" w:author="24.554_CR0487R2_(Rel-18)_5G_ProSe_Ph2" w:date="2023-12-23T17:58:00Z"/>
              </w:rPr>
            </w:pPr>
            <w:ins w:id="11353" w:author="24.554_CR0487R2_(Rel-18)_5G_ProSe_Ph2" w:date="2023-12-23T17:58:00Z">
              <w:r w:rsidRPr="00DF11D7">
                <w:t>6</w:t>
              </w:r>
            </w:ins>
          </w:p>
        </w:tc>
        <w:tc>
          <w:tcPr>
            <w:tcW w:w="720" w:type="dxa"/>
            <w:tcBorders>
              <w:top w:val="nil"/>
              <w:left w:val="nil"/>
              <w:bottom w:val="nil"/>
              <w:right w:val="nil"/>
            </w:tcBorders>
            <w:hideMark/>
          </w:tcPr>
          <w:p w14:paraId="29208D31" w14:textId="77777777" w:rsidR="008320E9" w:rsidRPr="00DF11D7" w:rsidRDefault="008320E9" w:rsidP="004B01A0">
            <w:pPr>
              <w:pStyle w:val="TAC"/>
              <w:rPr>
                <w:ins w:id="11354" w:author="24.554_CR0487R2_(Rel-18)_5G_ProSe_Ph2" w:date="2023-12-23T17:58:00Z"/>
              </w:rPr>
            </w:pPr>
            <w:ins w:id="11355" w:author="24.554_CR0487R2_(Rel-18)_5G_ProSe_Ph2" w:date="2023-12-23T17:58:00Z">
              <w:r w:rsidRPr="00DF11D7">
                <w:t>5</w:t>
              </w:r>
            </w:ins>
          </w:p>
        </w:tc>
        <w:tc>
          <w:tcPr>
            <w:tcW w:w="720" w:type="dxa"/>
            <w:tcBorders>
              <w:top w:val="nil"/>
              <w:left w:val="nil"/>
              <w:bottom w:val="nil"/>
              <w:right w:val="nil"/>
            </w:tcBorders>
            <w:hideMark/>
          </w:tcPr>
          <w:p w14:paraId="60D5531C" w14:textId="77777777" w:rsidR="008320E9" w:rsidRPr="00DF11D7" w:rsidRDefault="008320E9" w:rsidP="004B01A0">
            <w:pPr>
              <w:pStyle w:val="TAC"/>
              <w:rPr>
                <w:ins w:id="11356" w:author="24.554_CR0487R2_(Rel-18)_5G_ProSe_Ph2" w:date="2023-12-23T17:58:00Z"/>
              </w:rPr>
            </w:pPr>
            <w:ins w:id="11357" w:author="24.554_CR0487R2_(Rel-18)_5G_ProSe_Ph2" w:date="2023-12-23T17:58:00Z">
              <w:r w:rsidRPr="00DF11D7">
                <w:t>4</w:t>
              </w:r>
            </w:ins>
          </w:p>
        </w:tc>
        <w:tc>
          <w:tcPr>
            <w:tcW w:w="720" w:type="dxa"/>
            <w:tcBorders>
              <w:top w:val="nil"/>
              <w:left w:val="nil"/>
              <w:bottom w:val="nil"/>
              <w:right w:val="nil"/>
            </w:tcBorders>
            <w:hideMark/>
          </w:tcPr>
          <w:p w14:paraId="72E24FDB" w14:textId="77777777" w:rsidR="008320E9" w:rsidRPr="00DF11D7" w:rsidRDefault="008320E9" w:rsidP="004B01A0">
            <w:pPr>
              <w:pStyle w:val="TAC"/>
              <w:rPr>
                <w:ins w:id="11358" w:author="24.554_CR0487R2_(Rel-18)_5G_ProSe_Ph2" w:date="2023-12-23T17:58:00Z"/>
              </w:rPr>
            </w:pPr>
            <w:ins w:id="11359" w:author="24.554_CR0487R2_(Rel-18)_5G_ProSe_Ph2" w:date="2023-12-23T17:58:00Z">
              <w:r w:rsidRPr="00DF11D7">
                <w:t>3</w:t>
              </w:r>
            </w:ins>
          </w:p>
        </w:tc>
        <w:tc>
          <w:tcPr>
            <w:tcW w:w="720" w:type="dxa"/>
            <w:tcBorders>
              <w:top w:val="nil"/>
              <w:left w:val="nil"/>
              <w:bottom w:val="nil"/>
              <w:right w:val="nil"/>
            </w:tcBorders>
            <w:hideMark/>
          </w:tcPr>
          <w:p w14:paraId="6F1E79F8" w14:textId="77777777" w:rsidR="008320E9" w:rsidRPr="00DF11D7" w:rsidRDefault="008320E9" w:rsidP="004B01A0">
            <w:pPr>
              <w:pStyle w:val="TAC"/>
              <w:rPr>
                <w:ins w:id="11360" w:author="24.554_CR0487R2_(Rel-18)_5G_ProSe_Ph2" w:date="2023-12-23T17:58:00Z"/>
              </w:rPr>
            </w:pPr>
            <w:ins w:id="11361" w:author="24.554_CR0487R2_(Rel-18)_5G_ProSe_Ph2" w:date="2023-12-23T17:58:00Z">
              <w:r w:rsidRPr="00DF11D7">
                <w:t>2</w:t>
              </w:r>
            </w:ins>
          </w:p>
        </w:tc>
        <w:tc>
          <w:tcPr>
            <w:tcW w:w="730" w:type="dxa"/>
            <w:gridSpan w:val="2"/>
            <w:tcBorders>
              <w:top w:val="nil"/>
              <w:left w:val="nil"/>
              <w:bottom w:val="nil"/>
              <w:right w:val="nil"/>
            </w:tcBorders>
            <w:hideMark/>
          </w:tcPr>
          <w:p w14:paraId="7F3A1135" w14:textId="77777777" w:rsidR="008320E9" w:rsidRPr="00DF11D7" w:rsidRDefault="008320E9" w:rsidP="004B01A0">
            <w:pPr>
              <w:pStyle w:val="TAC"/>
              <w:rPr>
                <w:ins w:id="11362" w:author="24.554_CR0487R2_(Rel-18)_5G_ProSe_Ph2" w:date="2023-12-23T17:58:00Z"/>
              </w:rPr>
            </w:pPr>
            <w:ins w:id="11363" w:author="24.554_CR0487R2_(Rel-18)_5G_ProSe_Ph2" w:date="2023-12-23T17:58:00Z">
              <w:r w:rsidRPr="00DF11D7">
                <w:t>1</w:t>
              </w:r>
            </w:ins>
          </w:p>
        </w:tc>
        <w:tc>
          <w:tcPr>
            <w:tcW w:w="1161" w:type="dxa"/>
            <w:gridSpan w:val="2"/>
            <w:tcBorders>
              <w:top w:val="nil"/>
              <w:left w:val="nil"/>
              <w:bottom w:val="nil"/>
              <w:right w:val="nil"/>
            </w:tcBorders>
          </w:tcPr>
          <w:p w14:paraId="71B310AB" w14:textId="77777777" w:rsidR="008320E9" w:rsidRPr="00DF11D7" w:rsidRDefault="008320E9" w:rsidP="004B01A0">
            <w:pPr>
              <w:keepNext/>
              <w:keepLines/>
              <w:spacing w:after="0"/>
              <w:rPr>
                <w:ins w:id="11364" w:author="24.554_CR0487R2_(Rel-18)_5G_ProSe_Ph2" w:date="2023-12-23T17:58:00Z"/>
                <w:rFonts w:ascii="Arial" w:hAnsi="Arial"/>
                <w:sz w:val="18"/>
              </w:rPr>
            </w:pPr>
          </w:p>
        </w:tc>
      </w:tr>
      <w:tr w:rsidR="008320E9" w:rsidRPr="00DF11D7" w14:paraId="33EC0D4A" w14:textId="77777777" w:rsidTr="004B01A0">
        <w:trPr>
          <w:gridAfter w:val="1"/>
          <w:wAfter w:w="193" w:type="dxa"/>
          <w:cantSplit/>
          <w:jc w:val="center"/>
          <w:ins w:id="11365" w:author="24.554_CR0487R2_(Rel-18)_5G_ProSe_Ph2" w:date="2023-12-23T17:58:00Z"/>
        </w:trPr>
        <w:tc>
          <w:tcPr>
            <w:tcW w:w="5769" w:type="dxa"/>
            <w:gridSpan w:val="9"/>
            <w:tcBorders>
              <w:top w:val="single" w:sz="4" w:space="0" w:color="auto"/>
              <w:left w:val="single" w:sz="4" w:space="0" w:color="auto"/>
              <w:bottom w:val="single" w:sz="4" w:space="0" w:color="auto"/>
              <w:right w:val="single" w:sz="4" w:space="0" w:color="auto"/>
            </w:tcBorders>
            <w:hideMark/>
          </w:tcPr>
          <w:p w14:paraId="18A59BCE" w14:textId="77777777" w:rsidR="008320E9" w:rsidRPr="00DF11D7" w:rsidRDefault="008320E9" w:rsidP="004B01A0">
            <w:pPr>
              <w:pStyle w:val="TAC"/>
              <w:rPr>
                <w:ins w:id="11366" w:author="24.554_CR0487R2_(Rel-18)_5G_ProSe_Ph2" w:date="2023-12-23T17:58:00Z"/>
              </w:rPr>
            </w:pPr>
            <w:ins w:id="11367" w:author="24.554_CR0487R2_(Rel-18)_5G_ProSe_Ph2" w:date="2023-12-23T17:58:00Z">
              <w:r w:rsidRPr="00DF11D7">
                <w:rPr>
                  <w:rFonts w:hint="eastAsia"/>
                  <w:lang w:eastAsia="zh-CN"/>
                </w:rPr>
                <w:t>List</w:t>
              </w:r>
              <w:r w:rsidRPr="00DF11D7">
                <w:t xml:space="preserve"> o</w:t>
              </w:r>
              <w:r w:rsidRPr="00DF11D7">
                <w:rPr>
                  <w:rFonts w:hint="eastAsia"/>
                  <w:lang w:eastAsia="zh-CN"/>
                </w:rPr>
                <w:t>f</w:t>
              </w:r>
              <w:r w:rsidRPr="00DF11D7">
                <w:t xml:space="preserve"> </w:t>
              </w:r>
              <w:r w:rsidRPr="00DF11D7">
                <w:rPr>
                  <w:rFonts w:hint="eastAsia"/>
                  <w:lang w:eastAsia="zh-CN"/>
                </w:rPr>
                <w:t>direct discovery sets</w:t>
              </w:r>
              <w:r w:rsidRPr="00DF11D7">
                <w:t xml:space="preserve"> IEI</w:t>
              </w:r>
            </w:ins>
          </w:p>
        </w:tc>
        <w:tc>
          <w:tcPr>
            <w:tcW w:w="1137" w:type="dxa"/>
            <w:gridSpan w:val="2"/>
            <w:tcBorders>
              <w:top w:val="nil"/>
              <w:left w:val="nil"/>
              <w:bottom w:val="nil"/>
              <w:right w:val="nil"/>
            </w:tcBorders>
            <w:hideMark/>
          </w:tcPr>
          <w:p w14:paraId="2456E06A" w14:textId="77777777" w:rsidR="008320E9" w:rsidRPr="00DF11D7" w:rsidRDefault="008320E9" w:rsidP="004B01A0">
            <w:pPr>
              <w:pStyle w:val="TAL"/>
              <w:rPr>
                <w:ins w:id="11368" w:author="24.554_CR0487R2_(Rel-18)_5G_ProSe_Ph2" w:date="2023-12-23T17:58:00Z"/>
              </w:rPr>
            </w:pPr>
            <w:ins w:id="11369" w:author="24.554_CR0487R2_(Rel-18)_5G_ProSe_Ph2" w:date="2023-12-23T17:58:00Z">
              <w:r w:rsidRPr="00DF11D7">
                <w:t>octet 1</w:t>
              </w:r>
            </w:ins>
          </w:p>
        </w:tc>
      </w:tr>
      <w:tr w:rsidR="008320E9" w:rsidRPr="00DF11D7" w14:paraId="6BC36069" w14:textId="77777777" w:rsidTr="004B01A0">
        <w:trPr>
          <w:gridAfter w:val="1"/>
          <w:wAfter w:w="193" w:type="dxa"/>
          <w:cantSplit/>
          <w:jc w:val="center"/>
          <w:ins w:id="11370" w:author="24.554_CR0487R2_(Rel-18)_5G_ProSe_Ph2" w:date="2023-12-23T17:58:00Z"/>
        </w:trPr>
        <w:tc>
          <w:tcPr>
            <w:tcW w:w="5769" w:type="dxa"/>
            <w:gridSpan w:val="9"/>
            <w:tcBorders>
              <w:top w:val="single" w:sz="4" w:space="0" w:color="auto"/>
              <w:left w:val="single" w:sz="4" w:space="0" w:color="auto"/>
              <w:bottom w:val="single" w:sz="4" w:space="0" w:color="auto"/>
              <w:right w:val="single" w:sz="4" w:space="0" w:color="auto"/>
            </w:tcBorders>
          </w:tcPr>
          <w:p w14:paraId="01C68E01" w14:textId="77777777" w:rsidR="008320E9" w:rsidRPr="00DF11D7" w:rsidRDefault="008320E9" w:rsidP="004B01A0">
            <w:pPr>
              <w:pStyle w:val="TAC"/>
              <w:rPr>
                <w:ins w:id="11371" w:author="24.554_CR0487R2_(Rel-18)_5G_ProSe_Ph2" w:date="2023-12-23T17:58:00Z"/>
              </w:rPr>
            </w:pPr>
          </w:p>
          <w:p w14:paraId="39425FBB" w14:textId="77777777" w:rsidR="008320E9" w:rsidRPr="00DF11D7" w:rsidRDefault="008320E9" w:rsidP="004B01A0">
            <w:pPr>
              <w:pStyle w:val="TAC"/>
              <w:rPr>
                <w:ins w:id="11372" w:author="24.554_CR0487R2_(Rel-18)_5G_ProSe_Ph2" w:date="2023-12-23T17:58:00Z"/>
              </w:rPr>
            </w:pPr>
            <w:ins w:id="11373" w:author="24.554_CR0487R2_(Rel-18)_5G_ProSe_Ph2" w:date="2023-12-23T17:58:00Z">
              <w:r w:rsidRPr="00DF11D7">
                <w:t xml:space="preserve">Length of list of </w:t>
              </w:r>
              <w:r w:rsidRPr="00DF11D7">
                <w:rPr>
                  <w:rFonts w:hint="eastAsia"/>
                  <w:lang w:eastAsia="zh-CN"/>
                </w:rPr>
                <w:t>direct discovery sets</w:t>
              </w:r>
              <w:r w:rsidRPr="00DF11D7">
                <w:t xml:space="preserve"> contents</w:t>
              </w:r>
            </w:ins>
          </w:p>
          <w:p w14:paraId="425F5896" w14:textId="77777777" w:rsidR="008320E9" w:rsidRPr="00DF11D7" w:rsidRDefault="008320E9" w:rsidP="004B01A0">
            <w:pPr>
              <w:pStyle w:val="TAC"/>
              <w:rPr>
                <w:ins w:id="11374" w:author="24.554_CR0487R2_(Rel-18)_5G_ProSe_Ph2" w:date="2023-12-23T17:58:00Z"/>
              </w:rPr>
            </w:pPr>
          </w:p>
        </w:tc>
        <w:tc>
          <w:tcPr>
            <w:tcW w:w="1137" w:type="dxa"/>
            <w:gridSpan w:val="2"/>
            <w:tcBorders>
              <w:top w:val="nil"/>
              <w:left w:val="nil"/>
              <w:bottom w:val="nil"/>
              <w:right w:val="nil"/>
            </w:tcBorders>
          </w:tcPr>
          <w:p w14:paraId="5ED64031" w14:textId="77777777" w:rsidR="008320E9" w:rsidRPr="00DF11D7" w:rsidRDefault="008320E9" w:rsidP="004B01A0">
            <w:pPr>
              <w:pStyle w:val="TAL"/>
              <w:rPr>
                <w:ins w:id="11375" w:author="24.554_CR0487R2_(Rel-18)_5G_ProSe_Ph2" w:date="2023-12-23T17:58:00Z"/>
              </w:rPr>
            </w:pPr>
            <w:ins w:id="11376" w:author="24.554_CR0487R2_(Rel-18)_5G_ProSe_Ph2" w:date="2023-12-23T17:58:00Z">
              <w:r w:rsidRPr="00DF11D7">
                <w:t>octet 2</w:t>
              </w:r>
            </w:ins>
          </w:p>
          <w:p w14:paraId="5C697F80" w14:textId="77777777" w:rsidR="008320E9" w:rsidRPr="00DF11D7" w:rsidRDefault="008320E9" w:rsidP="004B01A0">
            <w:pPr>
              <w:pStyle w:val="TAL"/>
              <w:rPr>
                <w:ins w:id="11377" w:author="24.554_CR0487R2_(Rel-18)_5G_ProSe_Ph2" w:date="2023-12-23T17:58:00Z"/>
              </w:rPr>
            </w:pPr>
          </w:p>
          <w:p w14:paraId="564D3A53" w14:textId="77777777" w:rsidR="008320E9" w:rsidRPr="00DF11D7" w:rsidRDefault="008320E9" w:rsidP="004B01A0">
            <w:pPr>
              <w:pStyle w:val="TAL"/>
              <w:rPr>
                <w:ins w:id="11378" w:author="24.554_CR0487R2_(Rel-18)_5G_ProSe_Ph2" w:date="2023-12-23T17:58:00Z"/>
              </w:rPr>
            </w:pPr>
            <w:ins w:id="11379" w:author="24.554_CR0487R2_(Rel-18)_5G_ProSe_Ph2" w:date="2023-12-23T17:58:00Z">
              <w:r w:rsidRPr="00DF11D7">
                <w:t>octet 3</w:t>
              </w:r>
            </w:ins>
          </w:p>
        </w:tc>
      </w:tr>
      <w:tr w:rsidR="008320E9" w:rsidRPr="00DF11D7" w14:paraId="040484B0" w14:textId="77777777" w:rsidTr="004B01A0">
        <w:trPr>
          <w:gridAfter w:val="1"/>
          <w:wAfter w:w="193" w:type="dxa"/>
          <w:cantSplit/>
          <w:trHeight w:val="631"/>
          <w:jc w:val="center"/>
          <w:ins w:id="11380" w:author="24.554_CR0487R2_(Rel-18)_5G_ProSe_Ph2" w:date="2023-12-23T17:58:00Z"/>
        </w:trPr>
        <w:tc>
          <w:tcPr>
            <w:tcW w:w="5769" w:type="dxa"/>
            <w:gridSpan w:val="9"/>
            <w:tcBorders>
              <w:top w:val="single" w:sz="4" w:space="0" w:color="auto"/>
              <w:left w:val="single" w:sz="4" w:space="0" w:color="auto"/>
              <w:bottom w:val="single" w:sz="4" w:space="0" w:color="auto"/>
              <w:right w:val="single" w:sz="4" w:space="0" w:color="auto"/>
            </w:tcBorders>
            <w:hideMark/>
          </w:tcPr>
          <w:p w14:paraId="41568951" w14:textId="77777777" w:rsidR="008320E9" w:rsidRPr="00DF11D7" w:rsidRDefault="008320E9" w:rsidP="004B01A0">
            <w:pPr>
              <w:pStyle w:val="TAC"/>
              <w:rPr>
                <w:ins w:id="11381" w:author="24.554_CR0487R2_(Rel-18)_5G_ProSe_Ph2" w:date="2023-12-23T17:58:00Z"/>
              </w:rPr>
            </w:pPr>
          </w:p>
          <w:p w14:paraId="2FDEB4EE" w14:textId="77777777" w:rsidR="008320E9" w:rsidRPr="00DF11D7" w:rsidRDefault="008320E9" w:rsidP="004B01A0">
            <w:pPr>
              <w:pStyle w:val="TAC"/>
              <w:rPr>
                <w:ins w:id="11382" w:author="24.554_CR0487R2_(Rel-18)_5G_ProSe_Ph2" w:date="2023-12-23T17:58:00Z"/>
              </w:rPr>
            </w:pPr>
            <w:ins w:id="11383" w:author="24.554_CR0487R2_(Rel-18)_5G_ProSe_Ph2" w:date="2023-12-23T17:58:00Z">
              <w:r w:rsidRPr="00DF11D7">
                <w:rPr>
                  <w:rFonts w:hint="eastAsia"/>
                  <w:lang w:eastAsia="zh-CN"/>
                </w:rPr>
                <w:t>Direct discovery set</w:t>
              </w:r>
              <w:r w:rsidRPr="00DF11D7">
                <w:t xml:space="preserve"> 1</w:t>
              </w:r>
            </w:ins>
          </w:p>
        </w:tc>
        <w:tc>
          <w:tcPr>
            <w:tcW w:w="1137" w:type="dxa"/>
            <w:gridSpan w:val="2"/>
            <w:tcBorders>
              <w:top w:val="nil"/>
              <w:left w:val="nil"/>
              <w:bottom w:val="nil"/>
              <w:right w:val="nil"/>
            </w:tcBorders>
            <w:hideMark/>
          </w:tcPr>
          <w:p w14:paraId="0DCFD366" w14:textId="77777777" w:rsidR="008320E9" w:rsidRPr="00DF11D7" w:rsidRDefault="008320E9" w:rsidP="004B01A0">
            <w:pPr>
              <w:pStyle w:val="TAL"/>
              <w:rPr>
                <w:ins w:id="11384" w:author="24.554_CR0487R2_(Rel-18)_5G_ProSe_Ph2" w:date="2023-12-23T17:58:00Z"/>
                <w:lang w:eastAsia="zh-CN"/>
              </w:rPr>
            </w:pPr>
            <w:ins w:id="11385" w:author="24.554_CR0487R2_(Rel-18)_5G_ProSe_Ph2" w:date="2023-12-23T17:58:00Z">
              <w:r w:rsidRPr="00DF11D7">
                <w:rPr>
                  <w:lang w:eastAsia="zh-CN"/>
                </w:rPr>
                <w:t>octet 4</w:t>
              </w:r>
            </w:ins>
          </w:p>
          <w:p w14:paraId="78EDA7B9" w14:textId="77777777" w:rsidR="008320E9" w:rsidRPr="00DF11D7" w:rsidRDefault="008320E9" w:rsidP="004B01A0">
            <w:pPr>
              <w:pStyle w:val="TAL"/>
              <w:rPr>
                <w:ins w:id="11386" w:author="24.554_CR0487R2_(Rel-18)_5G_ProSe_Ph2" w:date="2023-12-23T17:58:00Z"/>
              </w:rPr>
            </w:pPr>
          </w:p>
          <w:p w14:paraId="504862D6" w14:textId="77777777" w:rsidR="008320E9" w:rsidRPr="00DF11D7" w:rsidRDefault="008320E9" w:rsidP="004B01A0">
            <w:pPr>
              <w:pStyle w:val="TAL"/>
              <w:rPr>
                <w:ins w:id="11387" w:author="24.554_CR0487R2_(Rel-18)_5G_ProSe_Ph2" w:date="2023-12-23T17:58:00Z"/>
                <w:lang w:eastAsia="zh-CN"/>
              </w:rPr>
            </w:pPr>
            <w:ins w:id="11388" w:author="24.554_CR0487R2_(Rel-18)_5G_ProSe_Ph2" w:date="2023-12-23T17:58:00Z">
              <w:r w:rsidRPr="00DF11D7">
                <w:t>octet a</w:t>
              </w:r>
            </w:ins>
          </w:p>
        </w:tc>
      </w:tr>
      <w:tr w:rsidR="008320E9" w:rsidRPr="00DF11D7" w14:paraId="1A3D21F2" w14:textId="77777777" w:rsidTr="004B01A0">
        <w:trPr>
          <w:gridAfter w:val="1"/>
          <w:wAfter w:w="193" w:type="dxa"/>
          <w:cantSplit/>
          <w:trHeight w:val="631"/>
          <w:jc w:val="center"/>
          <w:ins w:id="11389" w:author="24.554_CR0487R2_(Rel-18)_5G_ProSe_Ph2" w:date="2023-12-23T17:58:00Z"/>
        </w:trPr>
        <w:tc>
          <w:tcPr>
            <w:tcW w:w="5769" w:type="dxa"/>
            <w:gridSpan w:val="9"/>
            <w:tcBorders>
              <w:top w:val="single" w:sz="4" w:space="0" w:color="auto"/>
              <w:left w:val="single" w:sz="4" w:space="0" w:color="auto"/>
              <w:bottom w:val="single" w:sz="4" w:space="0" w:color="auto"/>
              <w:right w:val="single" w:sz="4" w:space="0" w:color="auto"/>
            </w:tcBorders>
            <w:hideMark/>
          </w:tcPr>
          <w:p w14:paraId="3C62F85A" w14:textId="77777777" w:rsidR="008320E9" w:rsidRPr="00DF11D7" w:rsidRDefault="008320E9" w:rsidP="004B01A0">
            <w:pPr>
              <w:pStyle w:val="TAC"/>
              <w:rPr>
                <w:ins w:id="11390" w:author="24.554_CR0487R2_(Rel-18)_5G_ProSe_Ph2" w:date="2023-12-23T17:58:00Z"/>
              </w:rPr>
            </w:pPr>
          </w:p>
          <w:p w14:paraId="3BDE792D" w14:textId="77777777" w:rsidR="008320E9" w:rsidRPr="00DF11D7" w:rsidRDefault="008320E9" w:rsidP="004B01A0">
            <w:pPr>
              <w:pStyle w:val="TAC"/>
              <w:rPr>
                <w:ins w:id="11391" w:author="24.554_CR0487R2_(Rel-18)_5G_ProSe_Ph2" w:date="2023-12-23T17:58:00Z"/>
              </w:rPr>
            </w:pPr>
            <w:ins w:id="11392" w:author="24.554_CR0487R2_(Rel-18)_5G_ProSe_Ph2" w:date="2023-12-23T17:58:00Z">
              <w:r w:rsidRPr="00DF11D7">
                <w:rPr>
                  <w:rFonts w:hint="eastAsia"/>
                  <w:lang w:eastAsia="zh-CN"/>
                </w:rPr>
                <w:t>Direct discovery set</w:t>
              </w:r>
              <w:r w:rsidRPr="00DF11D7">
                <w:t xml:space="preserve"> 2</w:t>
              </w:r>
            </w:ins>
          </w:p>
        </w:tc>
        <w:tc>
          <w:tcPr>
            <w:tcW w:w="1137" w:type="dxa"/>
            <w:gridSpan w:val="2"/>
            <w:tcBorders>
              <w:top w:val="nil"/>
              <w:left w:val="nil"/>
              <w:bottom w:val="nil"/>
              <w:right w:val="nil"/>
            </w:tcBorders>
            <w:hideMark/>
          </w:tcPr>
          <w:p w14:paraId="60DB7D13" w14:textId="77777777" w:rsidR="008320E9" w:rsidRPr="00DF11D7" w:rsidRDefault="008320E9" w:rsidP="004B01A0">
            <w:pPr>
              <w:pStyle w:val="TAL"/>
              <w:rPr>
                <w:ins w:id="11393" w:author="24.554_CR0487R2_(Rel-18)_5G_ProSe_Ph2" w:date="2023-12-23T17:58:00Z"/>
                <w:lang w:eastAsia="zh-CN"/>
              </w:rPr>
            </w:pPr>
            <w:ins w:id="11394" w:author="24.554_CR0487R2_(Rel-18)_5G_ProSe_Ph2" w:date="2023-12-23T17:58:00Z">
              <w:r w:rsidRPr="00DF11D7">
                <w:rPr>
                  <w:lang w:eastAsia="zh-CN"/>
                </w:rPr>
                <w:t>octet (a+1)*</w:t>
              </w:r>
            </w:ins>
          </w:p>
          <w:p w14:paraId="5F5A37EA" w14:textId="77777777" w:rsidR="008320E9" w:rsidRPr="00DF11D7" w:rsidRDefault="008320E9" w:rsidP="004B01A0">
            <w:pPr>
              <w:pStyle w:val="TAL"/>
              <w:rPr>
                <w:ins w:id="11395" w:author="24.554_CR0487R2_(Rel-18)_5G_ProSe_Ph2" w:date="2023-12-23T17:58:00Z"/>
              </w:rPr>
            </w:pPr>
          </w:p>
          <w:p w14:paraId="231FE912" w14:textId="77777777" w:rsidR="008320E9" w:rsidRPr="00DF11D7" w:rsidRDefault="008320E9" w:rsidP="004B01A0">
            <w:pPr>
              <w:pStyle w:val="TAL"/>
              <w:rPr>
                <w:ins w:id="11396" w:author="24.554_CR0487R2_(Rel-18)_5G_ProSe_Ph2" w:date="2023-12-23T17:58:00Z"/>
                <w:lang w:eastAsia="zh-CN"/>
              </w:rPr>
            </w:pPr>
            <w:ins w:id="11397" w:author="24.554_CR0487R2_(Rel-18)_5G_ProSe_Ph2" w:date="2023-12-23T17:58:00Z">
              <w:r w:rsidRPr="00DF11D7">
                <w:t>octet b</w:t>
              </w:r>
            </w:ins>
          </w:p>
        </w:tc>
      </w:tr>
      <w:tr w:rsidR="008320E9" w:rsidRPr="00DF11D7" w14:paraId="06EA1115" w14:textId="77777777" w:rsidTr="004B01A0">
        <w:trPr>
          <w:gridAfter w:val="1"/>
          <w:wAfter w:w="193" w:type="dxa"/>
          <w:cantSplit/>
          <w:trHeight w:val="631"/>
          <w:jc w:val="center"/>
          <w:ins w:id="11398" w:author="24.554_CR0487R2_(Rel-18)_5G_ProSe_Ph2" w:date="2023-12-23T17:58:00Z"/>
        </w:trPr>
        <w:tc>
          <w:tcPr>
            <w:tcW w:w="5769" w:type="dxa"/>
            <w:gridSpan w:val="9"/>
            <w:tcBorders>
              <w:top w:val="single" w:sz="4" w:space="0" w:color="auto"/>
              <w:left w:val="single" w:sz="4" w:space="0" w:color="auto"/>
              <w:bottom w:val="single" w:sz="4" w:space="0" w:color="auto"/>
              <w:right w:val="single" w:sz="4" w:space="0" w:color="auto"/>
            </w:tcBorders>
            <w:hideMark/>
          </w:tcPr>
          <w:p w14:paraId="364C028D" w14:textId="77777777" w:rsidR="008320E9" w:rsidRPr="00DF11D7" w:rsidRDefault="008320E9" w:rsidP="004B01A0">
            <w:pPr>
              <w:pStyle w:val="TAC"/>
              <w:rPr>
                <w:ins w:id="11399" w:author="24.554_CR0487R2_(Rel-18)_5G_ProSe_Ph2" w:date="2023-12-23T17:58:00Z"/>
              </w:rPr>
            </w:pPr>
            <w:ins w:id="11400" w:author="24.554_CR0487R2_(Rel-18)_5G_ProSe_Ph2" w:date="2023-12-23T17:58:00Z">
              <w:r w:rsidRPr="00DF11D7">
                <w:t>……</w:t>
              </w:r>
            </w:ins>
          </w:p>
        </w:tc>
        <w:tc>
          <w:tcPr>
            <w:tcW w:w="1137" w:type="dxa"/>
            <w:gridSpan w:val="2"/>
            <w:tcBorders>
              <w:top w:val="nil"/>
              <w:left w:val="nil"/>
              <w:bottom w:val="nil"/>
              <w:right w:val="nil"/>
            </w:tcBorders>
            <w:hideMark/>
          </w:tcPr>
          <w:p w14:paraId="1D0AB98F" w14:textId="77777777" w:rsidR="008320E9" w:rsidRPr="00DF11D7" w:rsidRDefault="008320E9" w:rsidP="004B01A0">
            <w:pPr>
              <w:pStyle w:val="TAL"/>
              <w:rPr>
                <w:ins w:id="11401" w:author="24.554_CR0487R2_(Rel-18)_5G_ProSe_Ph2" w:date="2023-12-23T17:58:00Z"/>
                <w:lang w:eastAsia="zh-CN"/>
              </w:rPr>
            </w:pPr>
            <w:ins w:id="11402" w:author="24.554_CR0487R2_(Rel-18)_5G_ProSe_Ph2" w:date="2023-12-23T17:58:00Z">
              <w:r w:rsidRPr="00DF11D7">
                <w:rPr>
                  <w:lang w:eastAsia="zh-CN"/>
                </w:rPr>
                <w:t>octet (b+1)*</w:t>
              </w:r>
            </w:ins>
          </w:p>
          <w:p w14:paraId="3F7D70BA" w14:textId="77777777" w:rsidR="008320E9" w:rsidRPr="00DF11D7" w:rsidRDefault="008320E9" w:rsidP="004B01A0">
            <w:pPr>
              <w:pStyle w:val="TAL"/>
              <w:rPr>
                <w:ins w:id="11403" w:author="24.554_CR0487R2_(Rel-18)_5G_ProSe_Ph2" w:date="2023-12-23T17:58:00Z"/>
              </w:rPr>
            </w:pPr>
          </w:p>
          <w:p w14:paraId="4A5A57E0" w14:textId="77777777" w:rsidR="008320E9" w:rsidRPr="00DF11D7" w:rsidRDefault="008320E9" w:rsidP="004B01A0">
            <w:pPr>
              <w:pStyle w:val="TAL"/>
              <w:rPr>
                <w:ins w:id="11404" w:author="24.554_CR0487R2_(Rel-18)_5G_ProSe_Ph2" w:date="2023-12-23T17:58:00Z"/>
                <w:lang w:eastAsia="zh-CN"/>
              </w:rPr>
            </w:pPr>
            <w:ins w:id="11405" w:author="24.554_CR0487R2_(Rel-18)_5G_ProSe_Ph2" w:date="2023-12-23T17:58:00Z">
              <w:r w:rsidRPr="00DF11D7">
                <w:t>octet c</w:t>
              </w:r>
            </w:ins>
          </w:p>
        </w:tc>
      </w:tr>
      <w:tr w:rsidR="008320E9" w:rsidRPr="00DF11D7" w14:paraId="430E2A03" w14:textId="77777777" w:rsidTr="004B01A0">
        <w:trPr>
          <w:gridAfter w:val="1"/>
          <w:wAfter w:w="193" w:type="dxa"/>
          <w:cantSplit/>
          <w:trHeight w:val="631"/>
          <w:jc w:val="center"/>
          <w:ins w:id="11406" w:author="24.554_CR0487R2_(Rel-18)_5G_ProSe_Ph2" w:date="2023-12-23T17:58:00Z"/>
        </w:trPr>
        <w:tc>
          <w:tcPr>
            <w:tcW w:w="5769" w:type="dxa"/>
            <w:gridSpan w:val="9"/>
            <w:tcBorders>
              <w:top w:val="single" w:sz="4" w:space="0" w:color="auto"/>
              <w:left w:val="single" w:sz="4" w:space="0" w:color="auto"/>
              <w:bottom w:val="single" w:sz="4" w:space="0" w:color="auto"/>
              <w:right w:val="single" w:sz="4" w:space="0" w:color="auto"/>
            </w:tcBorders>
            <w:hideMark/>
          </w:tcPr>
          <w:p w14:paraId="5C9E0AE6" w14:textId="77777777" w:rsidR="008320E9" w:rsidRPr="00DF11D7" w:rsidRDefault="008320E9" w:rsidP="004B01A0">
            <w:pPr>
              <w:pStyle w:val="TAC"/>
              <w:rPr>
                <w:ins w:id="11407" w:author="24.554_CR0487R2_(Rel-18)_5G_ProSe_Ph2" w:date="2023-12-23T17:58:00Z"/>
              </w:rPr>
            </w:pPr>
          </w:p>
          <w:p w14:paraId="36150334" w14:textId="77777777" w:rsidR="008320E9" w:rsidRPr="00DF11D7" w:rsidRDefault="008320E9" w:rsidP="004B01A0">
            <w:pPr>
              <w:pStyle w:val="TAC"/>
              <w:rPr>
                <w:ins w:id="11408" w:author="24.554_CR0487R2_(Rel-18)_5G_ProSe_Ph2" w:date="2023-12-23T17:58:00Z"/>
              </w:rPr>
            </w:pPr>
            <w:ins w:id="11409" w:author="24.554_CR0487R2_(Rel-18)_5G_ProSe_Ph2" w:date="2023-12-23T17:58:00Z">
              <w:r w:rsidRPr="00DF11D7">
                <w:rPr>
                  <w:rFonts w:hint="eastAsia"/>
                  <w:lang w:eastAsia="zh-CN"/>
                </w:rPr>
                <w:t>Direct discovery set</w:t>
              </w:r>
              <w:r w:rsidRPr="00DF11D7">
                <w:t xml:space="preserve"> n</w:t>
              </w:r>
            </w:ins>
          </w:p>
        </w:tc>
        <w:tc>
          <w:tcPr>
            <w:tcW w:w="1137" w:type="dxa"/>
            <w:gridSpan w:val="2"/>
            <w:tcBorders>
              <w:top w:val="nil"/>
              <w:left w:val="nil"/>
              <w:bottom w:val="nil"/>
              <w:right w:val="nil"/>
            </w:tcBorders>
            <w:hideMark/>
          </w:tcPr>
          <w:p w14:paraId="5F28C013" w14:textId="77777777" w:rsidR="008320E9" w:rsidRPr="00DF11D7" w:rsidRDefault="008320E9" w:rsidP="004B01A0">
            <w:pPr>
              <w:pStyle w:val="TAL"/>
              <w:rPr>
                <w:ins w:id="11410" w:author="24.554_CR0487R2_(Rel-18)_5G_ProSe_Ph2" w:date="2023-12-23T17:58:00Z"/>
                <w:lang w:eastAsia="zh-CN"/>
              </w:rPr>
            </w:pPr>
            <w:ins w:id="11411" w:author="24.554_CR0487R2_(Rel-18)_5G_ProSe_Ph2" w:date="2023-12-23T17:58:00Z">
              <w:r w:rsidRPr="00DF11D7">
                <w:rPr>
                  <w:lang w:eastAsia="zh-CN"/>
                </w:rPr>
                <w:t>octet (c+1)*</w:t>
              </w:r>
            </w:ins>
          </w:p>
          <w:p w14:paraId="395D7F1B" w14:textId="77777777" w:rsidR="008320E9" w:rsidRPr="00DF11D7" w:rsidRDefault="008320E9" w:rsidP="004B01A0">
            <w:pPr>
              <w:pStyle w:val="TAL"/>
              <w:rPr>
                <w:ins w:id="11412" w:author="24.554_CR0487R2_(Rel-18)_5G_ProSe_Ph2" w:date="2023-12-23T17:58:00Z"/>
              </w:rPr>
            </w:pPr>
          </w:p>
          <w:p w14:paraId="52E1FF5B" w14:textId="77777777" w:rsidR="008320E9" w:rsidRPr="00DF11D7" w:rsidRDefault="008320E9" w:rsidP="004B01A0">
            <w:pPr>
              <w:pStyle w:val="TAL"/>
              <w:rPr>
                <w:ins w:id="11413" w:author="24.554_CR0487R2_(Rel-18)_5G_ProSe_Ph2" w:date="2023-12-23T17:58:00Z"/>
                <w:lang w:eastAsia="zh-CN"/>
              </w:rPr>
            </w:pPr>
            <w:ins w:id="11414" w:author="24.554_CR0487R2_(Rel-18)_5G_ProSe_Ph2" w:date="2023-12-23T17:58:00Z">
              <w:r w:rsidRPr="00DF11D7">
                <w:t>octet d</w:t>
              </w:r>
            </w:ins>
          </w:p>
        </w:tc>
      </w:tr>
    </w:tbl>
    <w:p w14:paraId="116E9AC5" w14:textId="5AF36ED2" w:rsidR="008320E9" w:rsidRPr="00DF11D7" w:rsidRDefault="008320E9" w:rsidP="008320E9">
      <w:pPr>
        <w:pStyle w:val="TF"/>
        <w:rPr>
          <w:ins w:id="11415" w:author="24.554_CR0487R2_(Rel-18)_5G_ProSe_Ph2" w:date="2023-12-23T17:58:00Z"/>
        </w:rPr>
      </w:pPr>
      <w:ins w:id="11416" w:author="24.554_CR0487R2_(Rel-18)_5G_ProSe_Ph2" w:date="2023-12-23T17:58:00Z">
        <w:r w:rsidRPr="00DF11D7">
          <w:t>Figure 11.</w:t>
        </w:r>
        <w:r w:rsidRPr="00DF11D7">
          <w:rPr>
            <w:rFonts w:hint="eastAsia"/>
            <w:lang w:eastAsia="zh-CN"/>
          </w:rPr>
          <w:t>2</w:t>
        </w:r>
        <w:r w:rsidRPr="00DF11D7">
          <w:t>.</w:t>
        </w:r>
      </w:ins>
      <w:ins w:id="11417" w:author="24.554_CR0487R2_(Rel-18)_5G_ProSe_Ph2" w:date="2023-12-23T17:59:00Z">
        <w:r w:rsidR="00B61698">
          <w:rPr>
            <w:lang w:eastAsia="zh-CN"/>
          </w:rPr>
          <w:t>18</w:t>
        </w:r>
      </w:ins>
      <w:ins w:id="11418" w:author="24.554_CR0487R2_(Rel-18)_5G_ProSe_Ph2" w:date="2023-12-23T17:58:00Z">
        <w:r w:rsidRPr="00DF11D7">
          <w:t xml:space="preserve">.1: List of </w:t>
        </w:r>
        <w:r w:rsidRPr="00DF11D7">
          <w:rPr>
            <w:rFonts w:hint="eastAsia"/>
            <w:lang w:eastAsia="zh-CN"/>
          </w:rPr>
          <w:t>direct discovery sets</w:t>
        </w:r>
        <w:r w:rsidRPr="00DF11D7">
          <w:t xml:space="preserve"> information element</w:t>
        </w:r>
      </w:ins>
    </w:p>
    <w:p w14:paraId="5B343DB3" w14:textId="3D08CCEE" w:rsidR="008320E9" w:rsidRPr="00DF11D7" w:rsidRDefault="008320E9" w:rsidP="008320E9">
      <w:pPr>
        <w:pStyle w:val="TH"/>
        <w:rPr>
          <w:ins w:id="11419" w:author="24.554_CR0487R2_(Rel-18)_5G_ProSe_Ph2" w:date="2023-12-23T17:58:00Z"/>
        </w:rPr>
      </w:pPr>
      <w:ins w:id="11420" w:author="24.554_CR0487R2_(Rel-18)_5G_ProSe_Ph2" w:date="2023-12-23T17:58:00Z">
        <w:r w:rsidRPr="00DF11D7">
          <w:t>Table 11.</w:t>
        </w:r>
        <w:r w:rsidRPr="00DF11D7">
          <w:rPr>
            <w:rFonts w:hint="eastAsia"/>
            <w:lang w:eastAsia="zh-CN"/>
          </w:rPr>
          <w:t>2</w:t>
        </w:r>
        <w:r w:rsidRPr="00DF11D7">
          <w:t>.</w:t>
        </w:r>
      </w:ins>
      <w:ins w:id="11421" w:author="24.554_CR0487R2_(Rel-18)_5G_ProSe_Ph2" w:date="2023-12-23T17:59:00Z">
        <w:r w:rsidR="00B61698">
          <w:rPr>
            <w:lang w:eastAsia="zh-CN"/>
          </w:rPr>
          <w:t>18</w:t>
        </w:r>
      </w:ins>
      <w:ins w:id="11422" w:author="24.554_CR0487R2_(Rel-18)_5G_ProSe_Ph2" w:date="2023-12-23T17:58:00Z">
        <w:r w:rsidRPr="00DF11D7">
          <w:t xml:space="preserve">.1: List of </w:t>
        </w:r>
        <w:r w:rsidRPr="00DF11D7">
          <w:rPr>
            <w:rFonts w:hint="eastAsia"/>
            <w:lang w:eastAsia="zh-CN"/>
          </w:rPr>
          <w:t>direct discovery sets</w:t>
        </w:r>
        <w:r w:rsidRPr="00DF11D7">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33F68" w14:paraId="0C43764A" w14:textId="77777777" w:rsidTr="004B01A0">
        <w:trPr>
          <w:cantSplit/>
          <w:jc w:val="center"/>
          <w:ins w:id="11423" w:author="24.554_CR0487R2_(Rel-18)_5G_ProSe_Ph2" w:date="2023-12-23T17:58:00Z"/>
        </w:trPr>
        <w:tc>
          <w:tcPr>
            <w:tcW w:w="7094" w:type="dxa"/>
            <w:tcBorders>
              <w:top w:val="single" w:sz="4" w:space="0" w:color="auto"/>
              <w:left w:val="single" w:sz="4" w:space="0" w:color="auto"/>
              <w:bottom w:val="single" w:sz="4" w:space="0" w:color="auto"/>
              <w:right w:val="single" w:sz="4" w:space="0" w:color="auto"/>
            </w:tcBorders>
            <w:hideMark/>
          </w:tcPr>
          <w:p w14:paraId="7E2FD676" w14:textId="129D6CF9" w:rsidR="008320E9" w:rsidRPr="002F47AF" w:rsidRDefault="008320E9" w:rsidP="004B01A0">
            <w:pPr>
              <w:pStyle w:val="TAL"/>
              <w:rPr>
                <w:ins w:id="11424" w:author="24.554_CR0487R2_(Rel-18)_5G_ProSe_Ph2" w:date="2023-12-23T17:58:00Z"/>
              </w:rPr>
            </w:pPr>
            <w:ins w:id="11425" w:author="24.554_CR0487R2_(Rel-18)_5G_ProSe_Ph2" w:date="2023-12-23T17:58:00Z">
              <w:r w:rsidRPr="00DF11D7">
                <w:t xml:space="preserve">The </w:t>
              </w:r>
              <w:r w:rsidRPr="00DF11D7">
                <w:rPr>
                  <w:rFonts w:hint="eastAsia"/>
                  <w:lang w:eastAsia="zh-CN"/>
                </w:rPr>
                <w:t>direct discovery set</w:t>
              </w:r>
              <w:r w:rsidRPr="00DF11D7">
                <w:t xml:space="preserve"> field is coded </w:t>
              </w:r>
              <w:r w:rsidRPr="00DF11D7">
                <w:rPr>
                  <w:rFonts w:hint="eastAsia"/>
                  <w:lang w:eastAsia="zh-CN"/>
                </w:rPr>
                <w:t xml:space="preserve">as specified </w:t>
              </w:r>
              <w:r w:rsidRPr="00DF11D7">
                <w:t>in figure 11.</w:t>
              </w:r>
              <w:r w:rsidRPr="00DF11D7">
                <w:rPr>
                  <w:rFonts w:hint="eastAsia"/>
                  <w:lang w:eastAsia="zh-CN"/>
                </w:rPr>
                <w:t>2</w:t>
              </w:r>
              <w:r w:rsidRPr="00DF11D7">
                <w:t>.</w:t>
              </w:r>
            </w:ins>
            <w:ins w:id="11426" w:author="24.554_CR0487R2_(Rel-18)_5G_ProSe_Ph2" w:date="2023-12-23T17:59:00Z">
              <w:r w:rsidR="00450BF7">
                <w:rPr>
                  <w:lang w:eastAsia="zh-CN"/>
                </w:rPr>
                <w:t>1</w:t>
              </w:r>
            </w:ins>
            <w:ins w:id="11427" w:author="24.554_CR0487R2_(Rel-18)_5G_ProSe_Ph2" w:date="2023-12-23T18:00:00Z">
              <w:r w:rsidR="00450BF7">
                <w:rPr>
                  <w:lang w:eastAsia="zh-CN"/>
                </w:rPr>
                <w:t>8</w:t>
              </w:r>
            </w:ins>
            <w:ins w:id="11428" w:author="24.554_CR0487R2_(Rel-18)_5G_ProSe_Ph2" w:date="2023-12-23T17:58:00Z">
              <w:r w:rsidRPr="00DF11D7">
                <w:t>.1 from the octet 2 and table 11.</w:t>
              </w:r>
              <w:r w:rsidRPr="00DF11D7">
                <w:rPr>
                  <w:rFonts w:hint="eastAsia"/>
                  <w:lang w:eastAsia="zh-CN"/>
                </w:rPr>
                <w:t>2</w:t>
              </w:r>
              <w:r w:rsidRPr="00DF11D7">
                <w:t>.</w:t>
              </w:r>
            </w:ins>
            <w:ins w:id="11429" w:author="24.554_CR0487R2_(Rel-18)_5G_ProSe_Ph2" w:date="2023-12-23T17:59:00Z">
              <w:r w:rsidR="00450BF7">
                <w:rPr>
                  <w:lang w:eastAsia="zh-CN"/>
                </w:rPr>
                <w:t>18</w:t>
              </w:r>
            </w:ins>
            <w:ins w:id="11430" w:author="24.554_CR0487R2_(Rel-18)_5G_ProSe_Ph2" w:date="2023-12-23T17:58:00Z">
              <w:r w:rsidRPr="00DF11D7">
                <w:t>.1.</w:t>
              </w:r>
            </w:ins>
          </w:p>
        </w:tc>
      </w:tr>
    </w:tbl>
    <w:p w14:paraId="20DCF334" w14:textId="77777777" w:rsidR="008320E9" w:rsidRPr="008320E9" w:rsidRDefault="008320E9" w:rsidP="008320E9"/>
    <w:p w14:paraId="006DF2B7" w14:textId="1964BD2C" w:rsidR="00D220DD" w:rsidRPr="00C33F68" w:rsidDel="002328DC" w:rsidRDefault="00D220DD" w:rsidP="00D220DD">
      <w:pPr>
        <w:rPr>
          <w:del w:id="11431" w:author="24.554_CR0477R1_(Rel-18)_5G_ProSe_Ph2" w:date="2023-12-23T13:03:00Z"/>
          <w:lang w:eastAsia="zh-CN"/>
        </w:rPr>
      </w:pPr>
      <w:del w:id="11432" w:author="24.554_CR0477R1_(Rel-18)_5G_ProSe_Ph2" w:date="2023-12-23T13:03:00Z">
        <w:r w:rsidRPr="00C33F68" w:rsidDel="002328DC">
          <w:delText xml:space="preserve">The </w:delText>
        </w:r>
        <w:r w:rsidDel="002328DC">
          <w:rPr>
            <w:lang w:eastAsia="zh-CN"/>
          </w:rPr>
          <w:delText>relay indication</w:delText>
        </w:r>
        <w:r w:rsidRPr="00C33F68" w:rsidDel="002328DC">
          <w:rPr>
            <w:lang w:eastAsia="zh-CN"/>
          </w:rPr>
          <w:delText xml:space="preserve"> </w:delText>
        </w:r>
        <w:r w:rsidRPr="00C33F68" w:rsidDel="002328DC">
          <w:delText xml:space="preserve">parameter is used to </w:delText>
        </w:r>
        <w:r w:rsidRPr="00C33F68" w:rsidDel="002328DC">
          <w:rPr>
            <w:lang w:eastAsia="zh-CN"/>
          </w:rPr>
          <w:delText>indicate</w:delText>
        </w:r>
        <w:r w:rsidRPr="00555FCD" w:rsidDel="002328DC">
          <w:rPr>
            <w:lang w:eastAsia="zh-CN"/>
          </w:rPr>
          <w:delText xml:space="preserve"> </w:delText>
        </w:r>
        <w:r w:rsidDel="002328DC">
          <w:rPr>
            <w:lang w:eastAsia="zh-CN"/>
          </w:rPr>
          <w:delText>whether the</w:delText>
        </w:r>
        <w:r w:rsidRPr="00240731" w:rsidDel="002328DC">
          <w:rPr>
            <w:lang w:eastAsia="zh-CN"/>
          </w:rPr>
          <w:delText xml:space="preserve"> </w:delText>
        </w:r>
        <w:r w:rsidRPr="006332D3" w:rsidDel="002328DC">
          <w:rPr>
            <w:lang w:eastAsia="zh-CN"/>
          </w:rPr>
          <w:delText>5G ProSe UE-to-</w:delText>
        </w:r>
        <w:r w:rsidDel="002328DC">
          <w:rPr>
            <w:lang w:eastAsia="zh-CN"/>
          </w:rPr>
          <w:delText>UE</w:delText>
        </w:r>
        <w:r w:rsidRPr="006332D3" w:rsidDel="002328DC">
          <w:rPr>
            <w:lang w:eastAsia="zh-CN"/>
          </w:rPr>
          <w:delText xml:space="preserve"> relay UE</w:delText>
        </w:r>
        <w:r w:rsidRPr="00240731" w:rsidDel="002328DC">
          <w:rPr>
            <w:lang w:eastAsia="zh-CN"/>
          </w:rPr>
          <w:delText xml:space="preserve">(s) can </w:delText>
        </w:r>
        <w:r w:rsidDel="002328DC">
          <w:rPr>
            <w:lang w:eastAsia="zh-CN"/>
          </w:rPr>
          <w:delText>re</w:delText>
        </w:r>
        <w:r w:rsidRPr="00240731" w:rsidDel="002328DC">
          <w:rPr>
            <w:lang w:eastAsia="zh-CN"/>
          </w:rPr>
          <w:delText xml:space="preserve">broadcast </w:delText>
        </w:r>
        <w:r w:rsidDel="002328DC">
          <w:rPr>
            <w:lang w:eastAsia="zh-CN"/>
          </w:rPr>
          <w:delText>the</w:delText>
        </w:r>
        <w:r w:rsidRPr="00240731" w:rsidDel="002328DC">
          <w:rPr>
            <w:lang w:eastAsia="zh-CN"/>
          </w:rPr>
          <w:delText xml:space="preserve"> </w:delText>
        </w:r>
        <w:r w:rsidDel="002328DC">
          <w:rPr>
            <w:lang w:eastAsia="zh-CN"/>
          </w:rPr>
          <w:delText>u</w:delText>
        </w:r>
        <w:r w:rsidRPr="00240731" w:rsidDel="002328DC">
          <w:rPr>
            <w:lang w:eastAsia="zh-CN"/>
          </w:rPr>
          <w:delText xml:space="preserve">ser </w:delText>
        </w:r>
        <w:r w:rsidDel="002328DC">
          <w:rPr>
            <w:lang w:eastAsia="zh-CN"/>
          </w:rPr>
          <w:delText>i</w:delText>
        </w:r>
        <w:r w:rsidRPr="00240731" w:rsidDel="002328DC">
          <w:rPr>
            <w:lang w:eastAsia="zh-CN"/>
          </w:rPr>
          <w:delText>nfo ID</w:delText>
        </w:r>
        <w:r w:rsidDel="002328DC">
          <w:rPr>
            <w:lang w:eastAsia="zh-CN"/>
          </w:rPr>
          <w:delText xml:space="preserve"> of the UE who generates the corresponding message including the relay indication</w:delText>
        </w:r>
        <w:r w:rsidRPr="00240731" w:rsidDel="002328DC">
          <w:rPr>
            <w:lang w:eastAsia="zh-CN"/>
          </w:rPr>
          <w:delText xml:space="preserve"> during the</w:delText>
        </w:r>
        <w:r w:rsidDel="002328DC">
          <w:rPr>
            <w:lang w:eastAsia="zh-CN"/>
          </w:rPr>
          <w:delText xml:space="preserve"> procedure of</w:delText>
        </w:r>
        <w:r w:rsidRPr="00240731" w:rsidDel="002328DC">
          <w:rPr>
            <w:lang w:eastAsia="zh-CN"/>
          </w:rPr>
          <w:delText xml:space="preserve"> </w:delText>
        </w:r>
        <w:r w:rsidRPr="005700BF" w:rsidDel="002328DC">
          <w:rPr>
            <w:lang w:eastAsia="zh-CN"/>
          </w:rPr>
          <w:delText>5G ProSe UE-to-UE relay discovery over PC5 interface</w:delText>
        </w:r>
        <w:r w:rsidRPr="00C33F68" w:rsidDel="002328DC">
          <w:rPr>
            <w:lang w:eastAsia="zh-CN"/>
          </w:rPr>
          <w:delText>.</w:delText>
        </w:r>
      </w:del>
    </w:p>
    <w:p w14:paraId="15050B28" w14:textId="3570E60B" w:rsidR="00D220DD" w:rsidRPr="00C33F68" w:rsidDel="002328DC" w:rsidRDefault="00D220DD" w:rsidP="00D220DD">
      <w:pPr>
        <w:rPr>
          <w:del w:id="11433" w:author="24.554_CR0477R1_(Rel-18)_5G_ProSe_Ph2" w:date="2023-12-23T13:03:00Z"/>
          <w:lang w:eastAsia="zh-CN"/>
        </w:rPr>
      </w:pPr>
      <w:del w:id="11434" w:author="24.554_CR0477R1_(Rel-18)_5G_ProSe_Ph2" w:date="2023-12-23T13:03:00Z">
        <w:r w:rsidRPr="00C33F68" w:rsidDel="002328DC">
          <w:rPr>
            <w:lang w:eastAsia="zh-CN"/>
          </w:rPr>
          <w:delText>The</w:delText>
        </w:r>
        <w:r w:rsidRPr="00555FCD" w:rsidDel="002328DC">
          <w:rPr>
            <w:lang w:eastAsia="zh-CN"/>
          </w:rPr>
          <w:delText xml:space="preserve"> </w:delText>
        </w:r>
        <w:r w:rsidDel="002328DC">
          <w:rPr>
            <w:lang w:eastAsia="zh-CN"/>
          </w:rPr>
          <w:delText>relay indication</w:delText>
        </w:r>
        <w:r w:rsidRPr="00C33F68" w:rsidDel="002328DC">
          <w:rPr>
            <w:lang w:eastAsia="zh-CN"/>
          </w:rPr>
          <w:delText xml:space="preserve"> is a type </w:delText>
        </w:r>
        <w:r w:rsidDel="002328DC">
          <w:rPr>
            <w:lang w:eastAsia="zh-CN"/>
          </w:rPr>
          <w:delText>1</w:delText>
        </w:r>
        <w:r w:rsidRPr="00C33F68" w:rsidDel="002328DC">
          <w:rPr>
            <w:lang w:eastAsia="zh-CN"/>
          </w:rPr>
          <w:delText xml:space="preserve"> information element with a length of </w:delText>
        </w:r>
        <w:r w:rsidDel="002328DC">
          <w:rPr>
            <w:lang w:eastAsia="zh-CN"/>
          </w:rPr>
          <w:delText>1</w:delText>
        </w:r>
        <w:r w:rsidRPr="00C33F68" w:rsidDel="002328DC">
          <w:rPr>
            <w:lang w:eastAsia="zh-CN"/>
          </w:rPr>
          <w:delText xml:space="preserve"> octet.</w:delText>
        </w:r>
      </w:del>
    </w:p>
    <w:p w14:paraId="7D89CB9B" w14:textId="7A55A0BD" w:rsidR="00D220DD" w:rsidDel="002328DC" w:rsidRDefault="00D220DD" w:rsidP="00D220DD">
      <w:pPr>
        <w:rPr>
          <w:del w:id="11435" w:author="24.554_CR0477R1_(Rel-18)_5G_ProSe_Ph2" w:date="2023-12-23T13:03:00Z"/>
        </w:rPr>
      </w:pPr>
      <w:del w:id="11436" w:author="24.554_CR0477R1_(Rel-18)_5G_ProSe_Ph2" w:date="2023-12-23T13:03:00Z">
        <w:r w:rsidRPr="00C33F68" w:rsidDel="002328DC">
          <w:delText xml:space="preserve">The </w:delText>
        </w:r>
        <w:r w:rsidDel="002328DC">
          <w:rPr>
            <w:lang w:eastAsia="zh-CN"/>
          </w:rPr>
          <w:delText>relay indication</w:delText>
        </w:r>
        <w:r w:rsidRPr="00C33F68" w:rsidDel="002328DC">
          <w:rPr>
            <w:lang w:eastAsia="zh-CN"/>
          </w:rPr>
          <w:delText xml:space="preserve"> IE</w:delText>
        </w:r>
        <w:r w:rsidRPr="00C33F68" w:rsidDel="002328DC">
          <w:delText xml:space="preserve"> is coded as shown in figure </w:delText>
        </w:r>
        <w:r w:rsidRPr="00C33F68" w:rsidDel="002328DC">
          <w:rPr>
            <w:lang w:eastAsia="zh-CN"/>
          </w:rPr>
          <w:delText>11</w:delText>
        </w:r>
        <w:r w:rsidRPr="00C33F68" w:rsidDel="002328DC">
          <w:delText>.</w:delText>
        </w:r>
        <w:r w:rsidRPr="00C33F68" w:rsidDel="002328DC">
          <w:rPr>
            <w:lang w:eastAsia="zh-CN"/>
          </w:rPr>
          <w:delText>2</w:delText>
        </w:r>
        <w:r w:rsidRPr="00C33F68" w:rsidDel="002328DC">
          <w:delText>.</w:delText>
        </w:r>
        <w:r w:rsidDel="002328DC">
          <w:rPr>
            <w:lang w:eastAsia="zh-CN"/>
          </w:rPr>
          <w:delText>y</w:delText>
        </w:r>
        <w:r w:rsidRPr="00C33F68" w:rsidDel="002328DC">
          <w:rPr>
            <w:lang w:eastAsia="zh-CN"/>
          </w:rPr>
          <w:delText>.1</w:delText>
        </w:r>
        <w:r w:rsidRPr="00C33F68" w:rsidDel="002328DC">
          <w:delText xml:space="preserve"> and table 11.2.</w:delText>
        </w:r>
        <w:r w:rsidDel="002328DC">
          <w:rPr>
            <w:lang w:eastAsia="zh-CN"/>
          </w:rPr>
          <w:delText>y</w:delText>
        </w:r>
        <w:r w:rsidRPr="00C33F68" w:rsidDel="002328DC">
          <w:rPr>
            <w:lang w:eastAsia="zh-CN"/>
          </w:rPr>
          <w:delText>.</w:delText>
        </w:r>
        <w:r w:rsidRPr="00C33F68" w:rsidDel="002328DC">
          <w:delText>1.</w:delText>
        </w:r>
      </w:del>
    </w:p>
    <w:p w14:paraId="2A54E8FE" w14:textId="42045C89" w:rsidR="00D220DD" w:rsidDel="002328DC" w:rsidRDefault="00D220DD" w:rsidP="00D220DD">
      <w:pPr>
        <w:pStyle w:val="TAC"/>
        <w:rPr>
          <w:del w:id="11437" w:author="24.554_CR0477R1_(Rel-18)_5G_ProSe_Ph2" w:date="2023-12-23T13:03: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220DD" w:rsidRPr="00C33F68" w:rsidDel="002328DC" w14:paraId="5F2C836D" w14:textId="55B2BF4C" w:rsidTr="007C750D">
        <w:trPr>
          <w:gridAfter w:val="1"/>
          <w:wAfter w:w="66" w:type="dxa"/>
          <w:cantSplit/>
          <w:jc w:val="center"/>
          <w:del w:id="11438" w:author="24.554_CR0477R1_(Rel-18)_5G_ProSe_Ph2" w:date="2023-12-23T13:03:00Z"/>
        </w:trPr>
        <w:tc>
          <w:tcPr>
            <w:tcW w:w="709" w:type="dxa"/>
            <w:tcBorders>
              <w:top w:val="nil"/>
              <w:left w:val="nil"/>
              <w:bottom w:val="nil"/>
              <w:right w:val="nil"/>
            </w:tcBorders>
            <w:hideMark/>
          </w:tcPr>
          <w:p w14:paraId="167B14E5" w14:textId="1A0E81D9" w:rsidR="00D220DD" w:rsidRPr="00C33F68" w:rsidDel="002328DC" w:rsidRDefault="00D220DD" w:rsidP="007C750D">
            <w:pPr>
              <w:pStyle w:val="TAC"/>
              <w:rPr>
                <w:del w:id="11439" w:author="24.554_CR0477R1_(Rel-18)_5G_ProSe_Ph2" w:date="2023-12-23T13:03:00Z"/>
              </w:rPr>
            </w:pPr>
            <w:del w:id="11440" w:author="24.554_CR0477R1_(Rel-18)_5G_ProSe_Ph2" w:date="2023-12-23T13:03:00Z">
              <w:r w:rsidRPr="00C33F68" w:rsidDel="002328DC">
                <w:delText>8</w:delText>
              </w:r>
            </w:del>
          </w:p>
        </w:tc>
        <w:tc>
          <w:tcPr>
            <w:tcW w:w="706" w:type="dxa"/>
            <w:tcBorders>
              <w:top w:val="nil"/>
              <w:left w:val="nil"/>
              <w:bottom w:val="nil"/>
              <w:right w:val="nil"/>
            </w:tcBorders>
            <w:hideMark/>
          </w:tcPr>
          <w:p w14:paraId="0ADD46A6" w14:textId="1E5E9C5E" w:rsidR="00D220DD" w:rsidRPr="00C33F68" w:rsidDel="002328DC" w:rsidRDefault="00D220DD" w:rsidP="007C750D">
            <w:pPr>
              <w:pStyle w:val="TAC"/>
              <w:rPr>
                <w:del w:id="11441" w:author="24.554_CR0477R1_(Rel-18)_5G_ProSe_Ph2" w:date="2023-12-23T13:03:00Z"/>
              </w:rPr>
            </w:pPr>
            <w:del w:id="11442" w:author="24.554_CR0477R1_(Rel-18)_5G_ProSe_Ph2" w:date="2023-12-23T13:03:00Z">
              <w:r w:rsidRPr="00C33F68" w:rsidDel="002328DC">
                <w:delText>7</w:delText>
              </w:r>
            </w:del>
          </w:p>
        </w:tc>
        <w:tc>
          <w:tcPr>
            <w:tcW w:w="706" w:type="dxa"/>
            <w:tcBorders>
              <w:top w:val="nil"/>
              <w:left w:val="nil"/>
              <w:bottom w:val="nil"/>
              <w:right w:val="nil"/>
            </w:tcBorders>
            <w:hideMark/>
          </w:tcPr>
          <w:p w14:paraId="65EBFD48" w14:textId="06A564B6" w:rsidR="00D220DD" w:rsidRPr="00C33F68" w:rsidDel="002328DC" w:rsidRDefault="00D220DD" w:rsidP="007C750D">
            <w:pPr>
              <w:pStyle w:val="TAC"/>
              <w:rPr>
                <w:del w:id="11443" w:author="24.554_CR0477R1_(Rel-18)_5G_ProSe_Ph2" w:date="2023-12-23T13:03:00Z"/>
              </w:rPr>
            </w:pPr>
            <w:del w:id="11444" w:author="24.554_CR0477R1_(Rel-18)_5G_ProSe_Ph2" w:date="2023-12-23T13:03:00Z">
              <w:r w:rsidRPr="00C33F68" w:rsidDel="002328DC">
                <w:delText>6</w:delText>
              </w:r>
            </w:del>
          </w:p>
        </w:tc>
        <w:tc>
          <w:tcPr>
            <w:tcW w:w="779" w:type="dxa"/>
            <w:gridSpan w:val="2"/>
            <w:tcBorders>
              <w:top w:val="nil"/>
              <w:left w:val="nil"/>
              <w:bottom w:val="nil"/>
              <w:right w:val="nil"/>
            </w:tcBorders>
            <w:hideMark/>
          </w:tcPr>
          <w:p w14:paraId="2960AF17" w14:textId="5482A695" w:rsidR="00D220DD" w:rsidRPr="00C33F68" w:rsidDel="002328DC" w:rsidRDefault="00D220DD" w:rsidP="007C750D">
            <w:pPr>
              <w:pStyle w:val="TAC"/>
              <w:rPr>
                <w:del w:id="11445" w:author="24.554_CR0477R1_(Rel-18)_5G_ProSe_Ph2" w:date="2023-12-23T13:03:00Z"/>
              </w:rPr>
            </w:pPr>
            <w:del w:id="11446" w:author="24.554_CR0477R1_(Rel-18)_5G_ProSe_Ph2" w:date="2023-12-23T13:03:00Z">
              <w:r w:rsidRPr="00C33F68" w:rsidDel="002328DC">
                <w:delText>5</w:delText>
              </w:r>
            </w:del>
          </w:p>
        </w:tc>
        <w:tc>
          <w:tcPr>
            <w:tcW w:w="709" w:type="dxa"/>
            <w:tcBorders>
              <w:top w:val="nil"/>
              <w:left w:val="nil"/>
              <w:bottom w:val="single" w:sz="4" w:space="0" w:color="auto"/>
              <w:right w:val="nil"/>
            </w:tcBorders>
            <w:hideMark/>
          </w:tcPr>
          <w:p w14:paraId="7D29C976" w14:textId="59CC5F20" w:rsidR="00D220DD" w:rsidRPr="00C33F68" w:rsidDel="002328DC" w:rsidRDefault="00D220DD" w:rsidP="007C750D">
            <w:pPr>
              <w:pStyle w:val="TAC"/>
              <w:rPr>
                <w:del w:id="11447" w:author="24.554_CR0477R1_(Rel-18)_5G_ProSe_Ph2" w:date="2023-12-23T13:03:00Z"/>
              </w:rPr>
            </w:pPr>
            <w:del w:id="11448" w:author="24.554_CR0477R1_(Rel-18)_5G_ProSe_Ph2" w:date="2023-12-23T13:03:00Z">
              <w:r w:rsidRPr="00C33F68" w:rsidDel="002328DC">
                <w:delText>4</w:delText>
              </w:r>
            </w:del>
          </w:p>
        </w:tc>
        <w:tc>
          <w:tcPr>
            <w:tcW w:w="709" w:type="dxa"/>
            <w:tcBorders>
              <w:top w:val="nil"/>
              <w:left w:val="nil"/>
              <w:bottom w:val="single" w:sz="4" w:space="0" w:color="auto"/>
              <w:right w:val="nil"/>
            </w:tcBorders>
            <w:hideMark/>
          </w:tcPr>
          <w:p w14:paraId="4722B857" w14:textId="557699B1" w:rsidR="00D220DD" w:rsidRPr="00C33F68" w:rsidDel="002328DC" w:rsidRDefault="00D220DD" w:rsidP="007C750D">
            <w:pPr>
              <w:pStyle w:val="TAC"/>
              <w:rPr>
                <w:del w:id="11449" w:author="24.554_CR0477R1_(Rel-18)_5G_ProSe_Ph2" w:date="2023-12-23T13:03:00Z"/>
              </w:rPr>
            </w:pPr>
            <w:del w:id="11450" w:author="24.554_CR0477R1_(Rel-18)_5G_ProSe_Ph2" w:date="2023-12-23T13:03:00Z">
              <w:r w:rsidRPr="00C33F68" w:rsidDel="002328DC">
                <w:delText>3</w:delText>
              </w:r>
            </w:del>
          </w:p>
        </w:tc>
        <w:tc>
          <w:tcPr>
            <w:tcW w:w="709" w:type="dxa"/>
            <w:tcBorders>
              <w:top w:val="nil"/>
              <w:left w:val="nil"/>
              <w:bottom w:val="single" w:sz="4" w:space="0" w:color="auto"/>
              <w:right w:val="nil"/>
            </w:tcBorders>
            <w:hideMark/>
          </w:tcPr>
          <w:p w14:paraId="1A06C0D8" w14:textId="22D55F2E" w:rsidR="00D220DD" w:rsidRPr="00C33F68" w:rsidDel="002328DC" w:rsidRDefault="00D220DD" w:rsidP="007C750D">
            <w:pPr>
              <w:pStyle w:val="TAC"/>
              <w:rPr>
                <w:del w:id="11451" w:author="24.554_CR0477R1_(Rel-18)_5G_ProSe_Ph2" w:date="2023-12-23T13:03:00Z"/>
              </w:rPr>
            </w:pPr>
            <w:del w:id="11452" w:author="24.554_CR0477R1_(Rel-18)_5G_ProSe_Ph2" w:date="2023-12-23T13:03:00Z">
              <w:r w:rsidRPr="00C33F68" w:rsidDel="002328DC">
                <w:delText>2</w:delText>
              </w:r>
            </w:del>
          </w:p>
        </w:tc>
        <w:tc>
          <w:tcPr>
            <w:tcW w:w="1079" w:type="dxa"/>
            <w:gridSpan w:val="2"/>
            <w:tcBorders>
              <w:top w:val="nil"/>
              <w:left w:val="nil"/>
              <w:bottom w:val="nil"/>
              <w:right w:val="nil"/>
            </w:tcBorders>
            <w:hideMark/>
          </w:tcPr>
          <w:p w14:paraId="1020CCC7" w14:textId="1EBFABD5" w:rsidR="00D220DD" w:rsidRPr="00C33F68" w:rsidDel="002328DC" w:rsidRDefault="00D220DD" w:rsidP="007C750D">
            <w:pPr>
              <w:pStyle w:val="TAC"/>
              <w:rPr>
                <w:del w:id="11453" w:author="24.554_CR0477R1_(Rel-18)_5G_ProSe_Ph2" w:date="2023-12-23T13:03:00Z"/>
              </w:rPr>
            </w:pPr>
            <w:del w:id="11454" w:author="24.554_CR0477R1_(Rel-18)_5G_ProSe_Ph2" w:date="2023-12-23T13:03:00Z">
              <w:r w:rsidRPr="00C33F68" w:rsidDel="002328DC">
                <w:delText>1</w:delText>
              </w:r>
            </w:del>
          </w:p>
        </w:tc>
        <w:tc>
          <w:tcPr>
            <w:tcW w:w="1345" w:type="dxa"/>
            <w:gridSpan w:val="2"/>
            <w:tcBorders>
              <w:top w:val="nil"/>
              <w:left w:val="nil"/>
              <w:bottom w:val="nil"/>
              <w:right w:val="nil"/>
            </w:tcBorders>
          </w:tcPr>
          <w:p w14:paraId="555CAB82" w14:textId="3A2FC559" w:rsidR="00D220DD" w:rsidRPr="00C33F68" w:rsidDel="002328DC" w:rsidRDefault="00D220DD" w:rsidP="007C750D">
            <w:pPr>
              <w:pStyle w:val="TAL"/>
              <w:rPr>
                <w:del w:id="11455" w:author="24.554_CR0477R1_(Rel-18)_5G_ProSe_Ph2" w:date="2023-12-23T13:03:00Z"/>
              </w:rPr>
            </w:pPr>
          </w:p>
        </w:tc>
      </w:tr>
      <w:tr w:rsidR="00D220DD" w:rsidRPr="00C33F68" w:rsidDel="002328DC" w14:paraId="4D317890" w14:textId="026D98BC" w:rsidTr="007C750D">
        <w:trPr>
          <w:cantSplit/>
          <w:trHeight w:val="424"/>
          <w:jc w:val="center"/>
          <w:del w:id="11456" w:author="24.554_CR0477R1_(Rel-18)_5G_ProSe_Ph2" w:date="2023-12-23T13:03:00Z"/>
        </w:trPr>
        <w:tc>
          <w:tcPr>
            <w:tcW w:w="2835" w:type="dxa"/>
            <w:gridSpan w:val="4"/>
            <w:tcBorders>
              <w:top w:val="single" w:sz="4" w:space="0" w:color="auto"/>
              <w:left w:val="single" w:sz="4" w:space="0" w:color="auto"/>
              <w:bottom w:val="single" w:sz="4" w:space="0" w:color="auto"/>
              <w:right w:val="single" w:sz="4" w:space="0" w:color="auto"/>
            </w:tcBorders>
            <w:hideMark/>
          </w:tcPr>
          <w:p w14:paraId="49BAC756" w14:textId="1E658C65" w:rsidR="00D220DD" w:rsidRPr="00C33F68" w:rsidDel="002328DC" w:rsidRDefault="00D220DD" w:rsidP="007C750D">
            <w:pPr>
              <w:pStyle w:val="TAC"/>
              <w:rPr>
                <w:del w:id="11457" w:author="24.554_CR0477R1_(Rel-18)_5G_ProSe_Ph2" w:date="2023-12-23T13:03:00Z"/>
                <w:lang w:eastAsia="zh-CN"/>
              </w:rPr>
            </w:pPr>
            <w:del w:id="11458" w:author="24.554_CR0477R1_(Rel-18)_5G_ProSe_Ph2" w:date="2023-12-23T13:03:00Z">
              <w:r w:rsidDel="002328DC">
                <w:rPr>
                  <w:lang w:eastAsia="zh-CN"/>
                </w:rPr>
                <w:delText>Relay indication</w:delText>
              </w:r>
              <w:r w:rsidRPr="00C33F68" w:rsidDel="002328DC">
                <w:rPr>
                  <w:lang w:eastAsia="zh-CN"/>
                </w:rPr>
                <w:delText xml:space="preserve"> IEI</w:delText>
              </w:r>
            </w:del>
          </w:p>
        </w:tc>
        <w:tc>
          <w:tcPr>
            <w:tcW w:w="2468" w:type="dxa"/>
            <w:gridSpan w:val="5"/>
            <w:tcBorders>
              <w:top w:val="single" w:sz="4" w:space="0" w:color="auto"/>
              <w:left w:val="single" w:sz="4" w:space="0" w:color="auto"/>
              <w:right w:val="single" w:sz="4" w:space="0" w:color="auto"/>
            </w:tcBorders>
            <w:hideMark/>
          </w:tcPr>
          <w:p w14:paraId="1D7E06CF" w14:textId="5FA09214" w:rsidR="00D220DD" w:rsidRPr="00C33F68" w:rsidDel="002328DC" w:rsidRDefault="00D220DD" w:rsidP="007C750D">
            <w:pPr>
              <w:pStyle w:val="TAC"/>
              <w:rPr>
                <w:del w:id="11459" w:author="24.554_CR0477R1_(Rel-18)_5G_ProSe_Ph2" w:date="2023-12-23T13:03:00Z"/>
              </w:rPr>
            </w:pPr>
            <w:del w:id="11460" w:author="24.554_CR0477R1_(Rel-18)_5G_ProSe_Ph2" w:date="2023-12-23T13:03:00Z">
              <w:r w:rsidRPr="00C33F68" w:rsidDel="002328DC">
                <w:rPr>
                  <w:lang w:eastAsia="zh-CN"/>
                </w:rPr>
                <w:delText>Spare</w:delText>
              </w:r>
            </w:del>
          </w:p>
        </w:tc>
        <w:tc>
          <w:tcPr>
            <w:tcW w:w="836" w:type="dxa"/>
            <w:gridSpan w:val="2"/>
            <w:tcBorders>
              <w:top w:val="single" w:sz="4" w:space="0" w:color="auto"/>
              <w:left w:val="single" w:sz="4" w:space="0" w:color="auto"/>
              <w:bottom w:val="single" w:sz="4" w:space="0" w:color="auto"/>
              <w:right w:val="single" w:sz="4" w:space="0" w:color="auto"/>
            </w:tcBorders>
          </w:tcPr>
          <w:p w14:paraId="06D80181" w14:textId="58AEB6F0" w:rsidR="00D220DD" w:rsidRPr="00C33F68" w:rsidDel="002328DC" w:rsidRDefault="00D220DD" w:rsidP="007C750D">
            <w:pPr>
              <w:pStyle w:val="TAC"/>
              <w:rPr>
                <w:del w:id="11461" w:author="24.554_CR0477R1_(Rel-18)_5G_ProSe_Ph2" w:date="2023-12-23T13:03:00Z"/>
              </w:rPr>
            </w:pPr>
            <w:del w:id="11462" w:author="24.554_CR0477R1_(Rel-18)_5G_ProSe_Ph2" w:date="2023-12-23T13:03:00Z">
              <w:r w:rsidDel="002328DC">
                <w:delText>RI</w:delText>
              </w:r>
            </w:del>
          </w:p>
        </w:tc>
        <w:tc>
          <w:tcPr>
            <w:tcW w:w="1378" w:type="dxa"/>
            <w:gridSpan w:val="2"/>
            <w:tcBorders>
              <w:top w:val="nil"/>
              <w:left w:val="nil"/>
              <w:bottom w:val="nil"/>
              <w:right w:val="nil"/>
            </w:tcBorders>
            <w:hideMark/>
          </w:tcPr>
          <w:p w14:paraId="27BE5E39" w14:textId="2285CF47" w:rsidR="00D220DD" w:rsidRPr="00C33F68" w:rsidDel="002328DC" w:rsidRDefault="00D220DD" w:rsidP="007C750D">
            <w:pPr>
              <w:pStyle w:val="TAL"/>
              <w:rPr>
                <w:del w:id="11463" w:author="24.554_CR0477R1_(Rel-18)_5G_ProSe_Ph2" w:date="2023-12-23T13:03:00Z"/>
              </w:rPr>
            </w:pPr>
            <w:del w:id="11464" w:author="24.554_CR0477R1_(Rel-18)_5G_ProSe_Ph2" w:date="2023-12-23T13:03:00Z">
              <w:r w:rsidRPr="00C33F68" w:rsidDel="002328DC">
                <w:delText>octet 1</w:delText>
              </w:r>
            </w:del>
          </w:p>
        </w:tc>
      </w:tr>
    </w:tbl>
    <w:p w14:paraId="7DEB0D91" w14:textId="54800C26" w:rsidR="00D220DD" w:rsidRPr="00C33F68" w:rsidDel="002328DC" w:rsidRDefault="00D220DD" w:rsidP="00D220DD">
      <w:pPr>
        <w:pStyle w:val="TF"/>
        <w:rPr>
          <w:del w:id="11465" w:author="24.554_CR0477R1_(Rel-18)_5G_ProSe_Ph2" w:date="2023-12-23T13:03:00Z"/>
        </w:rPr>
      </w:pPr>
      <w:bookmarkStart w:id="11466" w:name="_CRFigure11_2_y_1"/>
      <w:del w:id="11467" w:author="24.554_CR0477R1_(Rel-18)_5G_ProSe_Ph2" w:date="2023-12-23T13:03:00Z">
        <w:r w:rsidRPr="00C33F68" w:rsidDel="002328DC">
          <w:delText>Figure </w:delText>
        </w:r>
        <w:bookmarkEnd w:id="11466"/>
        <w:r w:rsidRPr="00C33F68" w:rsidDel="002328DC">
          <w:rPr>
            <w:lang w:eastAsia="zh-CN"/>
          </w:rPr>
          <w:delText>11</w:delText>
        </w:r>
        <w:r w:rsidRPr="00C33F68" w:rsidDel="002328DC">
          <w:delText>.</w:delText>
        </w:r>
        <w:r w:rsidRPr="00C33F68" w:rsidDel="002328DC">
          <w:rPr>
            <w:lang w:eastAsia="zh-CN"/>
          </w:rPr>
          <w:delText>2</w:delText>
        </w:r>
        <w:r w:rsidRPr="00C33F68" w:rsidDel="002328DC">
          <w:delText>.</w:delText>
        </w:r>
        <w:r w:rsidDel="002328DC">
          <w:delText>y</w:delText>
        </w:r>
        <w:r w:rsidRPr="00C33F68" w:rsidDel="002328DC">
          <w:rPr>
            <w:lang w:eastAsia="zh-CN"/>
          </w:rPr>
          <w:delText>.1</w:delText>
        </w:r>
        <w:r w:rsidRPr="00C33F68" w:rsidDel="002328DC">
          <w:delText xml:space="preserve">: </w:delText>
        </w:r>
        <w:r w:rsidDel="002328DC">
          <w:rPr>
            <w:lang w:eastAsia="zh-CN"/>
          </w:rPr>
          <w:delText>Relay i</w:delText>
        </w:r>
        <w:r w:rsidRPr="00C33F68" w:rsidDel="002328DC">
          <w:rPr>
            <w:lang w:eastAsia="zh-CN"/>
          </w:rPr>
          <w:delText>ndicat</w:delText>
        </w:r>
        <w:r w:rsidDel="002328DC">
          <w:rPr>
            <w:lang w:eastAsia="zh-CN"/>
          </w:rPr>
          <w:delText>ion</w:delText>
        </w:r>
        <w:r w:rsidRPr="00C33F68" w:rsidDel="002328DC">
          <w:rPr>
            <w:lang w:eastAsia="zh-CN"/>
          </w:rPr>
          <w:delText xml:space="preserve"> </w:delText>
        </w:r>
        <w:r w:rsidRPr="00C33F68" w:rsidDel="002328DC">
          <w:delText>information element</w:delText>
        </w:r>
      </w:del>
    </w:p>
    <w:p w14:paraId="3D746B09" w14:textId="770060EF" w:rsidR="00D220DD" w:rsidRPr="00C33F68" w:rsidDel="002328DC" w:rsidRDefault="00D220DD" w:rsidP="00D220DD">
      <w:pPr>
        <w:pStyle w:val="TH"/>
        <w:rPr>
          <w:del w:id="11468" w:author="24.554_CR0477R1_(Rel-18)_5G_ProSe_Ph2" w:date="2023-12-23T13:04:00Z"/>
          <w:lang w:eastAsia="zh-CN"/>
        </w:rPr>
      </w:pPr>
      <w:bookmarkStart w:id="11469" w:name="_CRTable11_2_y_1"/>
      <w:del w:id="11470" w:author="24.554_CR0477R1_(Rel-18)_5G_ProSe_Ph2" w:date="2023-12-23T13:03:00Z">
        <w:r w:rsidRPr="00C33F68" w:rsidDel="002328DC">
          <w:delText>Table </w:delText>
        </w:r>
        <w:bookmarkEnd w:id="11469"/>
        <w:r w:rsidRPr="00C33F68" w:rsidDel="002328DC">
          <w:delText>11.</w:delText>
        </w:r>
        <w:r w:rsidRPr="00C33F68" w:rsidDel="002328DC">
          <w:rPr>
            <w:lang w:eastAsia="zh-CN"/>
          </w:rPr>
          <w:delText>2</w:delText>
        </w:r>
        <w:r w:rsidRPr="00C33F68" w:rsidDel="002328DC">
          <w:delText>.</w:delText>
        </w:r>
        <w:r w:rsidDel="002328DC">
          <w:rPr>
            <w:lang w:eastAsia="zh-CN"/>
          </w:rPr>
          <w:delText>y</w:delText>
        </w:r>
        <w:r w:rsidRPr="00C33F68" w:rsidDel="002328DC">
          <w:delText xml:space="preserve">.1: </w:delText>
        </w:r>
        <w:r w:rsidDel="002328DC">
          <w:rPr>
            <w:lang w:eastAsia="zh-CN"/>
          </w:rPr>
          <w:delText>Relay i</w:delText>
        </w:r>
        <w:r w:rsidRPr="00C33F68" w:rsidDel="002328DC">
          <w:rPr>
            <w:lang w:eastAsia="zh-CN"/>
          </w:rPr>
          <w:delText>ndicat</w:delText>
        </w:r>
        <w:r w:rsidDel="002328DC">
          <w:rPr>
            <w:lang w:eastAsia="zh-CN"/>
          </w:rPr>
          <w:delText>ion</w:delText>
        </w:r>
        <w:r w:rsidRPr="00C33F68" w:rsidDel="002328DC">
          <w:rPr>
            <w:lang w:eastAsia="zh-CN"/>
          </w:rPr>
          <w:delText xml:space="preserve"> information </w:delText>
        </w:r>
        <w:r w:rsidRPr="00C33F68" w:rsidDel="002328DC">
          <w:delText>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D220DD" w:rsidRPr="00C33F68" w:rsidDel="002328DC" w14:paraId="7B87B8F5" w14:textId="1165C751" w:rsidTr="007C750D">
        <w:trPr>
          <w:cantSplit/>
          <w:trHeight w:val="212"/>
          <w:jc w:val="center"/>
          <w:del w:id="11471" w:author="24.554_CR0477R1_(Rel-18)_5G_ProSe_Ph2" w:date="2023-12-23T13:04:00Z"/>
        </w:trPr>
        <w:tc>
          <w:tcPr>
            <w:tcW w:w="7912" w:type="dxa"/>
            <w:gridSpan w:val="5"/>
            <w:tcBorders>
              <w:top w:val="single" w:sz="4" w:space="0" w:color="auto"/>
              <w:left w:val="single" w:sz="4" w:space="0" w:color="auto"/>
              <w:bottom w:val="nil"/>
              <w:right w:val="single" w:sz="4" w:space="0" w:color="auto"/>
            </w:tcBorders>
            <w:hideMark/>
          </w:tcPr>
          <w:p w14:paraId="363B1FBF" w14:textId="2C98655B" w:rsidR="00D220DD" w:rsidRPr="00C33F68" w:rsidDel="002328DC" w:rsidRDefault="00D220DD" w:rsidP="007C750D">
            <w:pPr>
              <w:pStyle w:val="TAL"/>
              <w:rPr>
                <w:del w:id="11472" w:author="24.554_CR0477R1_(Rel-18)_5G_ProSe_Ph2" w:date="2023-12-23T13:04:00Z"/>
                <w:lang w:eastAsia="zh-CN"/>
              </w:rPr>
            </w:pPr>
            <w:del w:id="11473" w:author="24.554_CR0477R1_(Rel-18)_5G_ProSe_Ph2" w:date="2023-12-23T13:04:00Z">
              <w:r w:rsidDel="002328DC">
                <w:rPr>
                  <w:lang w:eastAsia="zh-CN"/>
                </w:rPr>
                <w:delText xml:space="preserve">Relay indication </w:delText>
              </w:r>
              <w:r w:rsidRPr="00C33F68" w:rsidDel="002328DC">
                <w:rPr>
                  <w:lang w:eastAsia="zh-CN"/>
                </w:rPr>
                <w:delText xml:space="preserve">(RI) (octet </w:delText>
              </w:r>
              <w:r w:rsidDel="002328DC">
                <w:rPr>
                  <w:lang w:eastAsia="zh-CN"/>
                </w:rPr>
                <w:delText>1</w:delText>
              </w:r>
              <w:r w:rsidRPr="00C33F68" w:rsidDel="002328DC">
                <w:rPr>
                  <w:lang w:eastAsia="zh-CN"/>
                </w:rPr>
                <w:delText>, bit 1)</w:delText>
              </w:r>
            </w:del>
          </w:p>
          <w:p w14:paraId="153DB64F" w14:textId="35943298" w:rsidR="00D220DD" w:rsidRPr="00C33F68" w:rsidDel="002328DC" w:rsidRDefault="00D220DD" w:rsidP="007C750D">
            <w:pPr>
              <w:pStyle w:val="TAL"/>
              <w:rPr>
                <w:del w:id="11474" w:author="24.554_CR0477R1_(Rel-18)_5G_ProSe_Ph2" w:date="2023-12-23T13:04:00Z"/>
                <w:lang w:eastAsia="zh-CN"/>
              </w:rPr>
            </w:pPr>
            <w:del w:id="11475" w:author="24.554_CR0477R1_(Rel-18)_5G_ProSe_Ph2" w:date="2023-12-23T13:04:00Z">
              <w:r w:rsidRPr="00C33F68" w:rsidDel="002328DC">
                <w:rPr>
                  <w:lang w:eastAsia="zh-CN"/>
                </w:rPr>
                <w:delText>The bit is used to indicate whether or not the UE</w:delText>
              </w:r>
              <w:r w:rsidDel="002328DC">
                <w:rPr>
                  <w:lang w:eastAsia="zh-CN"/>
                </w:rPr>
                <w:delText>’s</w:delText>
              </w:r>
              <w:r w:rsidRPr="00240731" w:rsidDel="002328DC">
                <w:rPr>
                  <w:lang w:eastAsia="zh-CN"/>
                </w:rPr>
                <w:delText xml:space="preserve"> </w:delText>
              </w:r>
              <w:r w:rsidDel="002328DC">
                <w:rPr>
                  <w:lang w:eastAsia="zh-CN"/>
                </w:rPr>
                <w:delText>u</w:delText>
              </w:r>
              <w:r w:rsidRPr="00240731" w:rsidDel="002328DC">
                <w:rPr>
                  <w:lang w:eastAsia="zh-CN"/>
                </w:rPr>
                <w:delText xml:space="preserve">ser </w:delText>
              </w:r>
              <w:r w:rsidDel="002328DC">
                <w:rPr>
                  <w:lang w:eastAsia="zh-CN"/>
                </w:rPr>
                <w:delText>i</w:delText>
              </w:r>
              <w:r w:rsidRPr="00240731" w:rsidDel="002328DC">
                <w:rPr>
                  <w:lang w:eastAsia="zh-CN"/>
                </w:rPr>
                <w:delText xml:space="preserve">nfo ID </w:delText>
              </w:r>
              <w:r w:rsidDel="002328DC">
                <w:rPr>
                  <w:lang w:eastAsia="zh-CN"/>
                </w:rPr>
                <w:delText>can be re</w:delText>
              </w:r>
              <w:r w:rsidRPr="00240731" w:rsidDel="002328DC">
                <w:rPr>
                  <w:lang w:eastAsia="zh-CN"/>
                </w:rPr>
                <w:delText>broadcast</w:delText>
              </w:r>
              <w:r w:rsidDel="002328DC">
                <w:rPr>
                  <w:lang w:eastAsia="zh-CN"/>
                </w:rPr>
                <w:delText>ed</w:delText>
              </w:r>
              <w:r w:rsidRPr="00240731" w:rsidDel="002328DC">
                <w:rPr>
                  <w:lang w:eastAsia="zh-CN"/>
                </w:rPr>
                <w:delText xml:space="preserve"> during the</w:delText>
              </w:r>
              <w:r w:rsidDel="002328DC">
                <w:rPr>
                  <w:lang w:eastAsia="zh-CN"/>
                </w:rPr>
                <w:delText xml:space="preserve"> </w:delText>
              </w:r>
              <w:r w:rsidRPr="00C33F68" w:rsidDel="002328DC">
                <w:rPr>
                  <w:lang w:eastAsia="zh-CN"/>
                </w:rPr>
                <w:delText>5G ProSe direct discovery procedure over PC5 interface</w:delText>
              </w:r>
              <w:r w:rsidDel="002328DC">
                <w:rPr>
                  <w:lang w:eastAsia="zh-CN"/>
                </w:rPr>
                <w:delText xml:space="preserve"> procedure</w:delText>
              </w:r>
              <w:r w:rsidRPr="00C33F68" w:rsidDel="002328DC">
                <w:rPr>
                  <w:lang w:eastAsia="zh-CN"/>
                </w:rPr>
                <w:delText>.</w:delText>
              </w:r>
            </w:del>
          </w:p>
        </w:tc>
      </w:tr>
      <w:tr w:rsidR="00D220DD" w:rsidRPr="00C33F68" w:rsidDel="002328DC" w14:paraId="52B078DD" w14:textId="204340C2" w:rsidTr="007C750D">
        <w:trPr>
          <w:cantSplit/>
          <w:trHeight w:val="212"/>
          <w:jc w:val="center"/>
          <w:del w:id="11476" w:author="24.554_CR0477R1_(Rel-18)_5G_ProSe_Ph2" w:date="2023-12-23T13:04:00Z"/>
        </w:trPr>
        <w:tc>
          <w:tcPr>
            <w:tcW w:w="7912" w:type="dxa"/>
            <w:gridSpan w:val="5"/>
            <w:tcBorders>
              <w:top w:val="nil"/>
              <w:left w:val="single" w:sz="4" w:space="0" w:color="auto"/>
              <w:bottom w:val="nil"/>
              <w:right w:val="single" w:sz="4" w:space="0" w:color="auto"/>
            </w:tcBorders>
            <w:hideMark/>
          </w:tcPr>
          <w:p w14:paraId="20CF7B0E" w14:textId="671B601E" w:rsidR="00D220DD" w:rsidRPr="00C33F68" w:rsidDel="002328DC" w:rsidRDefault="00D220DD" w:rsidP="007C750D">
            <w:pPr>
              <w:pStyle w:val="TAL"/>
              <w:rPr>
                <w:del w:id="11477" w:author="24.554_CR0477R1_(Rel-18)_5G_ProSe_Ph2" w:date="2023-12-23T13:04:00Z"/>
                <w:lang w:eastAsia="zh-CN"/>
              </w:rPr>
            </w:pPr>
            <w:del w:id="11478" w:author="24.554_CR0477R1_(Rel-18)_5G_ProSe_Ph2" w:date="2023-12-23T13:04:00Z">
              <w:r w:rsidRPr="00C33F68" w:rsidDel="002328DC">
                <w:rPr>
                  <w:lang w:eastAsia="zh-CN"/>
                </w:rPr>
                <w:delText>Bit</w:delText>
              </w:r>
            </w:del>
          </w:p>
        </w:tc>
      </w:tr>
      <w:tr w:rsidR="00D220DD" w:rsidRPr="00C33F68" w:rsidDel="002328DC" w14:paraId="465BF3B1" w14:textId="1D932256" w:rsidTr="007C750D">
        <w:trPr>
          <w:cantSplit/>
          <w:trHeight w:val="212"/>
          <w:jc w:val="center"/>
          <w:del w:id="11479" w:author="24.554_CR0477R1_(Rel-18)_5G_ProSe_Ph2" w:date="2023-12-23T13:04:00Z"/>
        </w:trPr>
        <w:tc>
          <w:tcPr>
            <w:tcW w:w="364" w:type="dxa"/>
            <w:tcBorders>
              <w:top w:val="nil"/>
              <w:left w:val="single" w:sz="4" w:space="0" w:color="auto"/>
              <w:bottom w:val="nil"/>
              <w:right w:val="nil"/>
            </w:tcBorders>
            <w:hideMark/>
          </w:tcPr>
          <w:p w14:paraId="571999A4" w14:textId="68F0E491" w:rsidR="00D220DD" w:rsidRPr="00C33F68" w:rsidDel="002328DC" w:rsidRDefault="00D220DD" w:rsidP="007C750D">
            <w:pPr>
              <w:pStyle w:val="TAL"/>
              <w:rPr>
                <w:del w:id="11480" w:author="24.554_CR0477R1_(Rel-18)_5G_ProSe_Ph2" w:date="2023-12-23T13:04:00Z"/>
                <w:lang w:eastAsia="zh-CN"/>
              </w:rPr>
            </w:pPr>
            <w:del w:id="11481" w:author="24.554_CR0477R1_(Rel-18)_5G_ProSe_Ph2" w:date="2023-12-23T13:04:00Z">
              <w:r w:rsidRPr="00C33F68" w:rsidDel="002328DC">
                <w:rPr>
                  <w:lang w:eastAsia="zh-CN"/>
                </w:rPr>
                <w:delText>1</w:delText>
              </w:r>
            </w:del>
          </w:p>
        </w:tc>
        <w:tc>
          <w:tcPr>
            <w:tcW w:w="317" w:type="dxa"/>
            <w:tcBorders>
              <w:top w:val="nil"/>
              <w:left w:val="nil"/>
              <w:bottom w:val="nil"/>
              <w:right w:val="nil"/>
            </w:tcBorders>
          </w:tcPr>
          <w:p w14:paraId="0C27FCE0" w14:textId="7C7D84FC" w:rsidR="00D220DD" w:rsidRPr="00C33F68" w:rsidDel="002328DC" w:rsidRDefault="00D220DD" w:rsidP="007C750D">
            <w:pPr>
              <w:pStyle w:val="TAL"/>
              <w:rPr>
                <w:del w:id="11482" w:author="24.554_CR0477R1_(Rel-18)_5G_ProSe_Ph2" w:date="2023-12-23T13:04:00Z"/>
                <w:lang w:eastAsia="zh-CN"/>
              </w:rPr>
            </w:pPr>
          </w:p>
        </w:tc>
        <w:tc>
          <w:tcPr>
            <w:tcW w:w="316" w:type="dxa"/>
            <w:tcBorders>
              <w:top w:val="nil"/>
              <w:left w:val="nil"/>
              <w:bottom w:val="nil"/>
              <w:right w:val="nil"/>
            </w:tcBorders>
          </w:tcPr>
          <w:p w14:paraId="751CDE1C" w14:textId="7663B07A" w:rsidR="00D220DD" w:rsidRPr="00C33F68" w:rsidDel="002328DC" w:rsidRDefault="00D220DD" w:rsidP="007C750D">
            <w:pPr>
              <w:pStyle w:val="TAL"/>
              <w:rPr>
                <w:del w:id="11483" w:author="24.554_CR0477R1_(Rel-18)_5G_ProSe_Ph2" w:date="2023-12-23T13:04:00Z"/>
                <w:lang w:eastAsia="zh-CN"/>
              </w:rPr>
            </w:pPr>
          </w:p>
        </w:tc>
        <w:tc>
          <w:tcPr>
            <w:tcW w:w="316" w:type="dxa"/>
            <w:tcBorders>
              <w:top w:val="nil"/>
              <w:left w:val="nil"/>
              <w:bottom w:val="nil"/>
              <w:right w:val="nil"/>
            </w:tcBorders>
          </w:tcPr>
          <w:p w14:paraId="6F81D5F9" w14:textId="69763F1D" w:rsidR="00D220DD" w:rsidRPr="00C33F68" w:rsidDel="002328DC" w:rsidRDefault="00D220DD" w:rsidP="007C750D">
            <w:pPr>
              <w:pStyle w:val="TAL"/>
              <w:rPr>
                <w:del w:id="11484" w:author="24.554_CR0477R1_(Rel-18)_5G_ProSe_Ph2" w:date="2023-12-23T13:04:00Z"/>
                <w:lang w:eastAsia="zh-CN"/>
              </w:rPr>
            </w:pPr>
          </w:p>
        </w:tc>
        <w:tc>
          <w:tcPr>
            <w:tcW w:w="6599" w:type="dxa"/>
            <w:tcBorders>
              <w:top w:val="nil"/>
              <w:left w:val="nil"/>
              <w:bottom w:val="nil"/>
              <w:right w:val="single" w:sz="4" w:space="0" w:color="auto"/>
            </w:tcBorders>
          </w:tcPr>
          <w:p w14:paraId="62FAB0C2" w14:textId="7860330B" w:rsidR="00D220DD" w:rsidRPr="00C33F68" w:rsidDel="002328DC" w:rsidRDefault="00D220DD" w:rsidP="007C750D">
            <w:pPr>
              <w:pStyle w:val="TAL"/>
              <w:rPr>
                <w:del w:id="11485" w:author="24.554_CR0477R1_(Rel-18)_5G_ProSe_Ph2" w:date="2023-12-23T13:04:00Z"/>
                <w:lang w:eastAsia="zh-CN"/>
              </w:rPr>
            </w:pPr>
          </w:p>
        </w:tc>
      </w:tr>
      <w:tr w:rsidR="00D220DD" w:rsidRPr="00C33F68" w:rsidDel="002328DC" w14:paraId="312C8C59" w14:textId="5DE3EC38" w:rsidTr="007C750D">
        <w:trPr>
          <w:cantSplit/>
          <w:trHeight w:val="423"/>
          <w:jc w:val="center"/>
          <w:del w:id="11486" w:author="24.554_CR0477R1_(Rel-18)_5G_ProSe_Ph2" w:date="2023-12-23T13:04:00Z"/>
        </w:trPr>
        <w:tc>
          <w:tcPr>
            <w:tcW w:w="364" w:type="dxa"/>
            <w:tcBorders>
              <w:top w:val="nil"/>
              <w:left w:val="single" w:sz="4" w:space="0" w:color="auto"/>
              <w:bottom w:val="nil"/>
              <w:right w:val="nil"/>
            </w:tcBorders>
            <w:hideMark/>
          </w:tcPr>
          <w:p w14:paraId="50A0B8BF" w14:textId="78F27682" w:rsidR="00D220DD" w:rsidRPr="00C33F68" w:rsidDel="002328DC" w:rsidRDefault="00D220DD" w:rsidP="007C750D">
            <w:pPr>
              <w:pStyle w:val="TAL"/>
              <w:rPr>
                <w:del w:id="11487" w:author="24.554_CR0477R1_(Rel-18)_5G_ProSe_Ph2" w:date="2023-12-23T13:04:00Z"/>
                <w:lang w:eastAsia="zh-CN"/>
              </w:rPr>
            </w:pPr>
            <w:del w:id="11488" w:author="24.554_CR0477R1_(Rel-18)_5G_ProSe_Ph2" w:date="2023-12-23T13:04:00Z">
              <w:r w:rsidRPr="00C33F68" w:rsidDel="002328DC">
                <w:rPr>
                  <w:lang w:eastAsia="zh-CN"/>
                </w:rPr>
                <w:delText>0</w:delText>
              </w:r>
            </w:del>
          </w:p>
        </w:tc>
        <w:tc>
          <w:tcPr>
            <w:tcW w:w="317" w:type="dxa"/>
            <w:tcBorders>
              <w:top w:val="nil"/>
              <w:left w:val="nil"/>
              <w:bottom w:val="nil"/>
              <w:right w:val="nil"/>
            </w:tcBorders>
            <w:hideMark/>
          </w:tcPr>
          <w:p w14:paraId="40DC635C" w14:textId="08B95BFB" w:rsidR="00D220DD" w:rsidRPr="00C33F68" w:rsidDel="002328DC" w:rsidRDefault="00D220DD" w:rsidP="007C750D">
            <w:pPr>
              <w:pStyle w:val="TAL"/>
              <w:rPr>
                <w:del w:id="11489" w:author="24.554_CR0477R1_(Rel-18)_5G_ProSe_Ph2" w:date="2023-12-23T13:04:00Z"/>
                <w:lang w:eastAsia="zh-CN"/>
              </w:rPr>
            </w:pPr>
          </w:p>
        </w:tc>
        <w:tc>
          <w:tcPr>
            <w:tcW w:w="316" w:type="dxa"/>
            <w:tcBorders>
              <w:top w:val="nil"/>
              <w:left w:val="nil"/>
              <w:bottom w:val="nil"/>
              <w:right w:val="nil"/>
            </w:tcBorders>
          </w:tcPr>
          <w:p w14:paraId="61DC9072" w14:textId="4A0A5E4F" w:rsidR="00D220DD" w:rsidRPr="00C33F68" w:rsidDel="002328DC" w:rsidRDefault="00D220DD" w:rsidP="007C750D">
            <w:pPr>
              <w:pStyle w:val="TAL"/>
              <w:rPr>
                <w:del w:id="11490" w:author="24.554_CR0477R1_(Rel-18)_5G_ProSe_Ph2" w:date="2023-12-23T13:04:00Z"/>
                <w:lang w:eastAsia="zh-CN"/>
              </w:rPr>
            </w:pPr>
          </w:p>
        </w:tc>
        <w:tc>
          <w:tcPr>
            <w:tcW w:w="316" w:type="dxa"/>
            <w:tcBorders>
              <w:top w:val="nil"/>
              <w:left w:val="nil"/>
              <w:bottom w:val="nil"/>
              <w:right w:val="nil"/>
            </w:tcBorders>
          </w:tcPr>
          <w:p w14:paraId="659E3EF4" w14:textId="0AD0EA66" w:rsidR="00D220DD" w:rsidRPr="00C33F68" w:rsidDel="002328DC" w:rsidRDefault="00D220DD" w:rsidP="007C750D">
            <w:pPr>
              <w:pStyle w:val="TAL"/>
              <w:rPr>
                <w:del w:id="11491" w:author="24.554_CR0477R1_(Rel-18)_5G_ProSe_Ph2" w:date="2023-12-23T13:04:00Z"/>
                <w:lang w:eastAsia="zh-CN"/>
              </w:rPr>
            </w:pPr>
          </w:p>
        </w:tc>
        <w:tc>
          <w:tcPr>
            <w:tcW w:w="6599" w:type="dxa"/>
            <w:tcBorders>
              <w:top w:val="nil"/>
              <w:left w:val="nil"/>
              <w:bottom w:val="nil"/>
              <w:right w:val="single" w:sz="4" w:space="0" w:color="auto"/>
            </w:tcBorders>
            <w:hideMark/>
          </w:tcPr>
          <w:p w14:paraId="02E1F2CE" w14:textId="699A4207" w:rsidR="00D220DD" w:rsidRPr="00C33F68" w:rsidDel="002328DC" w:rsidRDefault="00D220DD" w:rsidP="007C750D">
            <w:pPr>
              <w:pStyle w:val="TAL"/>
              <w:rPr>
                <w:del w:id="11492" w:author="24.554_CR0477R1_(Rel-18)_5G_ProSe_Ph2" w:date="2023-12-23T13:04:00Z"/>
                <w:lang w:eastAsia="zh-CN"/>
              </w:rPr>
            </w:pPr>
            <w:del w:id="11493" w:author="24.554_CR0477R1_(Rel-18)_5G_ProSe_Ph2" w:date="2023-12-23T13:04:00Z">
              <w:r w:rsidRPr="00D43652" w:rsidDel="002328DC">
                <w:rPr>
                  <w:lang w:eastAsia="zh-CN"/>
                </w:rPr>
                <w:delText>It is not allowed to broadcast the user info ID</w:delText>
              </w:r>
              <w:r w:rsidDel="002328DC">
                <w:rPr>
                  <w:lang w:eastAsia="zh-CN"/>
                </w:rPr>
                <w:delText>.</w:delText>
              </w:r>
            </w:del>
          </w:p>
        </w:tc>
      </w:tr>
      <w:tr w:rsidR="00D220DD" w:rsidRPr="00C33F68" w:rsidDel="002328DC" w14:paraId="49F71365" w14:textId="2915661E" w:rsidTr="007C750D">
        <w:trPr>
          <w:cantSplit/>
          <w:trHeight w:val="415"/>
          <w:jc w:val="center"/>
          <w:del w:id="11494" w:author="24.554_CR0477R1_(Rel-18)_5G_ProSe_Ph2" w:date="2023-12-23T13:04:00Z"/>
        </w:trPr>
        <w:tc>
          <w:tcPr>
            <w:tcW w:w="364" w:type="dxa"/>
            <w:tcBorders>
              <w:top w:val="nil"/>
              <w:left w:val="single" w:sz="4" w:space="0" w:color="auto"/>
              <w:bottom w:val="nil"/>
              <w:right w:val="nil"/>
            </w:tcBorders>
            <w:hideMark/>
          </w:tcPr>
          <w:p w14:paraId="1510FF10" w14:textId="2CFB6E8C" w:rsidR="00D220DD" w:rsidRPr="00C33F68" w:rsidDel="002328DC" w:rsidRDefault="00D220DD" w:rsidP="007C750D">
            <w:pPr>
              <w:pStyle w:val="TAL"/>
              <w:rPr>
                <w:del w:id="11495" w:author="24.554_CR0477R1_(Rel-18)_5G_ProSe_Ph2" w:date="2023-12-23T13:04:00Z"/>
                <w:lang w:eastAsia="zh-CN"/>
              </w:rPr>
            </w:pPr>
            <w:del w:id="11496" w:author="24.554_CR0477R1_(Rel-18)_5G_ProSe_Ph2" w:date="2023-12-23T13:04:00Z">
              <w:r w:rsidRPr="00C33F68" w:rsidDel="002328DC">
                <w:rPr>
                  <w:lang w:eastAsia="zh-CN"/>
                </w:rPr>
                <w:delText>1</w:delText>
              </w:r>
            </w:del>
          </w:p>
        </w:tc>
        <w:tc>
          <w:tcPr>
            <w:tcW w:w="317" w:type="dxa"/>
            <w:tcBorders>
              <w:top w:val="nil"/>
              <w:left w:val="nil"/>
              <w:bottom w:val="nil"/>
              <w:right w:val="nil"/>
            </w:tcBorders>
            <w:hideMark/>
          </w:tcPr>
          <w:p w14:paraId="4815D34B" w14:textId="44CCAD8D" w:rsidR="00D220DD" w:rsidRPr="00C33F68" w:rsidDel="002328DC" w:rsidRDefault="00D220DD" w:rsidP="007C750D">
            <w:pPr>
              <w:pStyle w:val="TAL"/>
              <w:rPr>
                <w:del w:id="11497" w:author="24.554_CR0477R1_(Rel-18)_5G_ProSe_Ph2" w:date="2023-12-23T13:04:00Z"/>
                <w:lang w:eastAsia="zh-CN"/>
              </w:rPr>
            </w:pPr>
          </w:p>
        </w:tc>
        <w:tc>
          <w:tcPr>
            <w:tcW w:w="316" w:type="dxa"/>
            <w:tcBorders>
              <w:top w:val="nil"/>
              <w:left w:val="nil"/>
              <w:bottom w:val="nil"/>
              <w:right w:val="nil"/>
            </w:tcBorders>
          </w:tcPr>
          <w:p w14:paraId="0857ACDB" w14:textId="7B2AD901" w:rsidR="00D220DD" w:rsidRPr="00C33F68" w:rsidDel="002328DC" w:rsidRDefault="00D220DD" w:rsidP="007C750D">
            <w:pPr>
              <w:pStyle w:val="TAL"/>
              <w:rPr>
                <w:del w:id="11498" w:author="24.554_CR0477R1_(Rel-18)_5G_ProSe_Ph2" w:date="2023-12-23T13:04:00Z"/>
                <w:lang w:eastAsia="zh-CN"/>
              </w:rPr>
            </w:pPr>
          </w:p>
        </w:tc>
        <w:tc>
          <w:tcPr>
            <w:tcW w:w="316" w:type="dxa"/>
            <w:tcBorders>
              <w:top w:val="nil"/>
              <w:left w:val="nil"/>
              <w:bottom w:val="nil"/>
              <w:right w:val="nil"/>
            </w:tcBorders>
          </w:tcPr>
          <w:p w14:paraId="268F0169" w14:textId="35D3F2F3" w:rsidR="00D220DD" w:rsidRPr="00C33F68" w:rsidDel="002328DC" w:rsidRDefault="00D220DD" w:rsidP="007C750D">
            <w:pPr>
              <w:pStyle w:val="TAL"/>
              <w:rPr>
                <w:del w:id="11499" w:author="24.554_CR0477R1_(Rel-18)_5G_ProSe_Ph2" w:date="2023-12-23T13:04:00Z"/>
                <w:lang w:eastAsia="zh-CN"/>
              </w:rPr>
            </w:pPr>
          </w:p>
        </w:tc>
        <w:tc>
          <w:tcPr>
            <w:tcW w:w="6599" w:type="dxa"/>
            <w:tcBorders>
              <w:top w:val="nil"/>
              <w:left w:val="nil"/>
              <w:bottom w:val="nil"/>
              <w:right w:val="single" w:sz="4" w:space="0" w:color="auto"/>
            </w:tcBorders>
            <w:hideMark/>
          </w:tcPr>
          <w:p w14:paraId="5735E74B" w14:textId="168C8D4C" w:rsidR="00D220DD" w:rsidRPr="00C33F68" w:rsidDel="002328DC" w:rsidRDefault="00D220DD" w:rsidP="007C750D">
            <w:pPr>
              <w:pStyle w:val="TAL"/>
              <w:rPr>
                <w:del w:id="11500" w:author="24.554_CR0477R1_(Rel-18)_5G_ProSe_Ph2" w:date="2023-12-23T13:04:00Z"/>
                <w:lang w:eastAsia="zh-CN"/>
              </w:rPr>
            </w:pPr>
            <w:del w:id="11501" w:author="24.554_CR0477R1_(Rel-18)_5G_ProSe_Ph2" w:date="2023-12-23T13:04:00Z">
              <w:r w:rsidRPr="00D43652" w:rsidDel="002328DC">
                <w:rPr>
                  <w:lang w:eastAsia="zh-CN"/>
                </w:rPr>
                <w:delText>It is allowed to broadcast the user info ID.</w:delText>
              </w:r>
            </w:del>
          </w:p>
        </w:tc>
      </w:tr>
      <w:tr w:rsidR="00D220DD" w:rsidRPr="00C33F68" w:rsidDel="002328DC" w14:paraId="3DB632E6" w14:textId="7D3C67CD" w:rsidTr="007C750D">
        <w:trPr>
          <w:cantSplit/>
          <w:trHeight w:val="635"/>
          <w:jc w:val="center"/>
          <w:del w:id="11502" w:author="24.554_CR0477R1_(Rel-18)_5G_ProSe_Ph2" w:date="2023-12-23T13:04:00Z"/>
        </w:trPr>
        <w:tc>
          <w:tcPr>
            <w:tcW w:w="7912" w:type="dxa"/>
            <w:gridSpan w:val="5"/>
            <w:tcBorders>
              <w:top w:val="nil"/>
              <w:left w:val="single" w:sz="4" w:space="0" w:color="auto"/>
              <w:right w:val="single" w:sz="4" w:space="0" w:color="auto"/>
            </w:tcBorders>
          </w:tcPr>
          <w:p w14:paraId="4342FAE4" w14:textId="34FB47A5" w:rsidR="00D220DD" w:rsidRPr="00C33F68" w:rsidDel="002328DC" w:rsidRDefault="00D220DD" w:rsidP="007C750D">
            <w:pPr>
              <w:pStyle w:val="TAL"/>
              <w:rPr>
                <w:del w:id="11503" w:author="24.554_CR0477R1_(Rel-18)_5G_ProSe_Ph2" w:date="2023-12-23T13:04:00Z"/>
                <w:lang w:eastAsia="zh-CN"/>
              </w:rPr>
            </w:pPr>
          </w:p>
          <w:p w14:paraId="7B9FD4DE" w14:textId="374C17DE" w:rsidR="00D220DD" w:rsidRPr="00C33F68" w:rsidDel="002328DC" w:rsidRDefault="00D220DD" w:rsidP="007C750D">
            <w:pPr>
              <w:pStyle w:val="TAL"/>
              <w:rPr>
                <w:del w:id="11504" w:author="24.554_CR0477R1_(Rel-18)_5G_ProSe_Ph2" w:date="2023-12-23T13:04:00Z"/>
                <w:lang w:eastAsia="zh-CN"/>
              </w:rPr>
            </w:pPr>
            <w:del w:id="11505" w:author="24.554_CR0477R1_(Rel-18)_5G_ProSe_Ph2" w:date="2023-12-23T13:04:00Z">
              <w:r w:rsidRPr="00C33F68" w:rsidDel="002328DC">
                <w:rPr>
                  <w:lang w:eastAsia="zh-CN"/>
                </w:rPr>
                <w:delText xml:space="preserve">Bits 2 to </w:delText>
              </w:r>
              <w:r w:rsidDel="002328DC">
                <w:rPr>
                  <w:lang w:eastAsia="zh-CN"/>
                </w:rPr>
                <w:delText>4</w:delText>
              </w:r>
              <w:r w:rsidRPr="00C33F68" w:rsidDel="002328DC">
                <w:rPr>
                  <w:lang w:eastAsia="zh-CN"/>
                </w:rPr>
                <w:delText xml:space="preserve"> of octet 1 are spare and shall be coded as zero.</w:delText>
              </w:r>
            </w:del>
          </w:p>
        </w:tc>
      </w:tr>
    </w:tbl>
    <w:p w14:paraId="62D55728" w14:textId="3730390F" w:rsidR="00D220DD" w:rsidRPr="00C33F68" w:rsidDel="002328DC" w:rsidRDefault="00D220DD" w:rsidP="003371C3">
      <w:pPr>
        <w:rPr>
          <w:del w:id="11506" w:author="24.554_CR0477R1_(Rel-18)_5G_ProSe_Ph2" w:date="2023-12-23T13:04:00Z"/>
        </w:rPr>
      </w:pPr>
    </w:p>
    <w:p w14:paraId="48F3D026" w14:textId="77777777" w:rsidR="001926D5" w:rsidRPr="00C33F68" w:rsidRDefault="00AF026B" w:rsidP="00C144F4">
      <w:pPr>
        <w:pStyle w:val="Heading2"/>
      </w:pPr>
      <w:bookmarkStart w:id="11507" w:name="_CR11_3"/>
      <w:bookmarkStart w:id="11508" w:name="_Toc146712675"/>
      <w:bookmarkEnd w:id="11507"/>
      <w:r w:rsidRPr="00C33F68">
        <w:t>11.</w:t>
      </w:r>
      <w:r w:rsidR="00C144F4" w:rsidRPr="00C33F68">
        <w:t>3</w:t>
      </w:r>
      <w:r w:rsidR="00C144F4" w:rsidRPr="00C33F68">
        <w:tab/>
        <w:t xml:space="preserve">PC5 </w:t>
      </w:r>
      <w:r w:rsidR="0068406F" w:rsidRPr="00C33F68">
        <w:t>s</w:t>
      </w:r>
      <w:r w:rsidR="00C144F4" w:rsidRPr="00C33F68">
        <w:t>ignalling message formats</w:t>
      </w:r>
      <w:bookmarkEnd w:id="11508"/>
    </w:p>
    <w:p w14:paraId="28576811" w14:textId="77777777" w:rsidR="00CE7C6B" w:rsidRPr="00C33F68" w:rsidRDefault="00AF026B" w:rsidP="0037175B">
      <w:pPr>
        <w:pStyle w:val="Heading3"/>
      </w:pPr>
      <w:bookmarkStart w:id="11509" w:name="_CR11_3_1"/>
      <w:bookmarkStart w:id="11510" w:name="_Toc525231502"/>
      <w:bookmarkStart w:id="11511" w:name="_Toc68196425"/>
      <w:bookmarkStart w:id="11512" w:name="_Toc59209093"/>
      <w:bookmarkStart w:id="11513" w:name="_Toc51951316"/>
      <w:bookmarkStart w:id="11514" w:name="_Toc45882766"/>
      <w:bookmarkStart w:id="11515" w:name="_Toc45282380"/>
      <w:bookmarkStart w:id="11516" w:name="_Toc34404484"/>
      <w:bookmarkStart w:id="11517" w:name="_Toc34388713"/>
      <w:bookmarkStart w:id="11518" w:name="_Toc25070722"/>
      <w:bookmarkStart w:id="11519" w:name="_Toc146712676"/>
      <w:bookmarkEnd w:id="11509"/>
      <w:r w:rsidRPr="00C33F68">
        <w:t>11.</w:t>
      </w:r>
      <w:r w:rsidR="00CE7C6B" w:rsidRPr="00C33F68">
        <w:t>3.1</w:t>
      </w:r>
      <w:r w:rsidR="00CE7C6B" w:rsidRPr="00C33F68">
        <w:tab/>
      </w:r>
      <w:bookmarkEnd w:id="11510"/>
      <w:r w:rsidR="00CE7C6B" w:rsidRPr="00C33F68">
        <w:t>ProSe PC5 signalling message type</w:t>
      </w:r>
      <w:bookmarkEnd w:id="11511"/>
      <w:bookmarkEnd w:id="11512"/>
      <w:bookmarkEnd w:id="11513"/>
      <w:bookmarkEnd w:id="11514"/>
      <w:bookmarkEnd w:id="11515"/>
      <w:bookmarkEnd w:id="11516"/>
      <w:bookmarkEnd w:id="11517"/>
      <w:bookmarkEnd w:id="11518"/>
      <w:bookmarkEnd w:id="11519"/>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bookmarkStart w:id="11520" w:name="_CRTable11_3_1_1"/>
      <w:r w:rsidRPr="00C33F68">
        <w:t>Table </w:t>
      </w:r>
      <w:bookmarkEnd w:id="11520"/>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770E3A" w:rsidRPr="00C33F68"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58A8AD1F" w14:textId="2F9D221F"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5A06673C" w14:textId="3A32C3F9"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42B354FE" w14:textId="4894F096"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74D07933" w14:textId="14DE8F20"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7CC68D10" w14:textId="39256FEE"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681EA29C" w14:textId="6C43C4DD"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A5127FD" w14:textId="7EE45675"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67815A4"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17E2EA74" w14:textId="404057E1" w:rsidR="00770E3A" w:rsidRPr="004D3EBC" w:rsidRDefault="00770E3A" w:rsidP="00770E3A">
            <w:pPr>
              <w:pStyle w:val="TAL"/>
              <w:rPr>
                <w:lang w:eastAsia="zh-CN"/>
              </w:rPr>
            </w:pPr>
            <w:r w:rsidRPr="0228858E">
              <w:t xml:space="preserve">PROSE </w:t>
            </w:r>
            <w:r>
              <w:rPr>
                <w:rFonts w:eastAsia="Arial" w:cs="Arial"/>
                <w:szCs w:val="28"/>
              </w:rPr>
              <w:t xml:space="preserve">UE </w:t>
            </w:r>
            <w:ins w:id="11521" w:author="24.554_CR0467R1_(Rel-18)_5G_ProSe_Ph2" w:date="2023-12-23T11:56:00Z">
              <w:r w:rsidR="0066032A">
                <w:rPr>
                  <w:rFonts w:eastAsia="Arial" w:cs="Arial"/>
                  <w:szCs w:val="28"/>
                </w:rPr>
                <w:t>TO</w:t>
              </w:r>
            </w:ins>
            <w:del w:id="11522" w:author="24.554_CR0467R1_(Rel-18)_5G_ProSe_Ph2" w:date="2023-12-23T11:56:00Z">
              <w:r w:rsidDel="0066032A">
                <w:rPr>
                  <w:rFonts w:eastAsia="Arial" w:cs="Arial"/>
                  <w:szCs w:val="28"/>
                </w:rPr>
                <w:delText>to</w:delText>
              </w:r>
            </w:del>
            <w:r>
              <w:rPr>
                <w:rFonts w:eastAsia="Arial" w:cs="Arial"/>
                <w:szCs w:val="28"/>
              </w:rPr>
              <w:t xml:space="preserve"> UE</w:t>
            </w:r>
            <w:r w:rsidRPr="0228858E">
              <w:rPr>
                <w:rFonts w:eastAsia="Arial" w:cs="Arial"/>
                <w:szCs w:val="28"/>
              </w:rPr>
              <w:t xml:space="preserve"> </w:t>
            </w:r>
            <w:r>
              <w:t>RELAY</w:t>
            </w:r>
            <w:r w:rsidRPr="0228858E">
              <w:t xml:space="preserve"> UPDATE REQUEST</w:t>
            </w:r>
          </w:p>
        </w:tc>
      </w:tr>
      <w:tr w:rsidR="00770E3A" w:rsidRPr="00C33F68"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6F03805B" w14:textId="38EAFAA9"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46019F8" w14:textId="299EF233"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25D12320" w14:textId="51BE48F8"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633D48FB" w14:textId="0C024603"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4125B487" w14:textId="4E44947D"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5E8B75BC" w14:textId="3801707A"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27308D35" w14:textId="2A44D5D5"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0CA5F0EA"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5517FF7F" w14:textId="5BD07A68" w:rsidR="00770E3A" w:rsidRPr="004D3EBC" w:rsidRDefault="00770E3A" w:rsidP="00770E3A">
            <w:pPr>
              <w:pStyle w:val="TAL"/>
              <w:rPr>
                <w:lang w:eastAsia="zh-CN"/>
              </w:rPr>
            </w:pPr>
            <w:r w:rsidRPr="0228858E">
              <w:t xml:space="preserve">PROSE </w:t>
            </w:r>
            <w:r>
              <w:rPr>
                <w:rFonts w:eastAsia="Arial" w:cs="Arial"/>
                <w:szCs w:val="28"/>
              </w:rPr>
              <w:t xml:space="preserve">UE </w:t>
            </w:r>
            <w:ins w:id="11523" w:author="24.554_CR0467R1_(Rel-18)_5G_ProSe_Ph2" w:date="2023-12-23T11:56:00Z">
              <w:r w:rsidR="0066032A">
                <w:rPr>
                  <w:rFonts w:eastAsia="Arial" w:cs="Arial"/>
                  <w:szCs w:val="28"/>
                </w:rPr>
                <w:t>TO</w:t>
              </w:r>
            </w:ins>
            <w:del w:id="11524" w:author="24.554_CR0467R1_(Rel-18)_5G_ProSe_Ph2" w:date="2023-12-23T11:56:00Z">
              <w:r w:rsidDel="0066032A">
                <w:rPr>
                  <w:rFonts w:eastAsia="Arial" w:cs="Arial"/>
                  <w:szCs w:val="28"/>
                </w:rPr>
                <w:delText>to</w:delText>
              </w:r>
            </w:del>
            <w:r>
              <w:rPr>
                <w:rFonts w:eastAsia="Arial" w:cs="Arial"/>
                <w:szCs w:val="28"/>
              </w:rPr>
              <w:t xml:space="preserve"> UE</w:t>
            </w:r>
            <w:r w:rsidRPr="0228858E">
              <w:rPr>
                <w:rFonts w:eastAsia="Arial" w:cs="Arial"/>
                <w:szCs w:val="28"/>
              </w:rPr>
              <w:t xml:space="preserve"> </w:t>
            </w:r>
            <w:r>
              <w:t>RELAY</w:t>
            </w:r>
            <w:r w:rsidRPr="0228858E">
              <w:t xml:space="preserve"> UPDATE </w:t>
            </w:r>
            <w:r>
              <w:t>ACCEPT</w:t>
            </w:r>
          </w:p>
        </w:tc>
      </w:tr>
      <w:tr w:rsidR="00770E3A" w:rsidRPr="00C33F68"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6DABEFD4" w14:textId="331BB856"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81C773F" w14:textId="497B9A40"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717A6FE" w14:textId="25D96F61"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616E48E5" w14:textId="2192A5D2"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5EEF6550" w14:textId="11F02B01"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210E8C06" w14:textId="45AE844E"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461E937A" w14:textId="53166DFD"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E0C8C3C"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626C9643" w14:textId="79D6D802" w:rsidR="00770E3A" w:rsidRPr="004D3EBC" w:rsidRDefault="00770E3A" w:rsidP="00770E3A">
            <w:pPr>
              <w:pStyle w:val="TAL"/>
              <w:rPr>
                <w:lang w:eastAsia="zh-CN"/>
              </w:rPr>
            </w:pPr>
            <w:r w:rsidRPr="0228858E">
              <w:t xml:space="preserve">PROSE </w:t>
            </w:r>
            <w:r>
              <w:rPr>
                <w:rFonts w:eastAsia="Arial" w:cs="Arial"/>
                <w:szCs w:val="28"/>
              </w:rPr>
              <w:t xml:space="preserve">UE </w:t>
            </w:r>
            <w:ins w:id="11525" w:author="24.554_CR0467R1_(Rel-18)_5G_ProSe_Ph2" w:date="2023-12-23T11:56:00Z">
              <w:r w:rsidR="0066032A">
                <w:rPr>
                  <w:rFonts w:eastAsia="Arial" w:cs="Arial"/>
                  <w:szCs w:val="28"/>
                </w:rPr>
                <w:t>TO</w:t>
              </w:r>
            </w:ins>
            <w:del w:id="11526" w:author="24.554_CR0467R1_(Rel-18)_5G_ProSe_Ph2" w:date="2023-12-23T11:56:00Z">
              <w:r w:rsidDel="0066032A">
                <w:rPr>
                  <w:rFonts w:eastAsia="Arial" w:cs="Arial"/>
                  <w:szCs w:val="28"/>
                </w:rPr>
                <w:delText>to</w:delText>
              </w:r>
            </w:del>
            <w:r>
              <w:rPr>
                <w:rFonts w:eastAsia="Arial" w:cs="Arial"/>
                <w:szCs w:val="28"/>
              </w:rPr>
              <w:t xml:space="preserve"> UE</w:t>
            </w:r>
            <w:r w:rsidRPr="0228858E">
              <w:rPr>
                <w:rFonts w:eastAsia="Arial" w:cs="Arial"/>
                <w:szCs w:val="28"/>
              </w:rPr>
              <w:t xml:space="preserve"> </w:t>
            </w:r>
            <w:r>
              <w:t>RELAY</w:t>
            </w:r>
            <w:r w:rsidRPr="0228858E">
              <w:t xml:space="preserve"> UPDATE </w:t>
            </w:r>
            <w:r>
              <w:t>REJECT</w:t>
            </w:r>
          </w:p>
        </w:tc>
      </w:tr>
      <w:tr w:rsidR="00770E3A" w:rsidRPr="00C33F68"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55224660" w14:textId="5AE42EAE"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EF2A300" w14:textId="7EDFB4BB"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5D63ED79" w14:textId="67255CDF"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5D9A16D1" w14:textId="1F68C96E"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7B6A4449" w14:textId="12044274"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36CAA818" w14:textId="4876062D"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179F7910" w14:textId="72D7C25D" w:rsidR="00770E3A" w:rsidRPr="004D3EBC" w:rsidRDefault="00770E3A" w:rsidP="00770E3A">
            <w:pPr>
              <w:pStyle w:val="TAC"/>
              <w:rPr>
                <w:lang w:eastAsia="zh-CN"/>
              </w:rPr>
            </w:pPr>
            <w:r>
              <w:rPr>
                <w:lang w:eastAsia="zh-CN"/>
              </w:rPr>
              <w:t>1</w:t>
            </w:r>
          </w:p>
        </w:tc>
        <w:tc>
          <w:tcPr>
            <w:tcW w:w="284" w:type="dxa"/>
            <w:gridSpan w:val="2"/>
            <w:tcBorders>
              <w:top w:val="nil"/>
              <w:left w:val="nil"/>
              <w:bottom w:val="nil"/>
              <w:right w:val="nil"/>
            </w:tcBorders>
          </w:tcPr>
          <w:p w14:paraId="5BF41435"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4D3EBC" w:rsidRDefault="00770E3A" w:rsidP="00770E3A">
            <w:pPr>
              <w:pStyle w:val="TAL"/>
              <w:rPr>
                <w:lang w:eastAsia="zh-CN"/>
              </w:rPr>
            </w:pPr>
            <w:r w:rsidRPr="00E46866">
              <w:rPr>
                <w:lang w:eastAsia="zh-CN"/>
              </w:rPr>
              <w:t>P</w:t>
            </w:r>
            <w:r>
              <w:rPr>
                <w:lang w:eastAsia="zh-CN"/>
              </w:rPr>
              <w:t>ROSE PATH SWITCHING REQUEST</w:t>
            </w:r>
          </w:p>
        </w:tc>
      </w:tr>
      <w:tr w:rsidR="00770E3A" w:rsidRPr="00C33F68"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4E363543" w14:textId="18988012"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0A62D20" w14:textId="2D75EDF5" w:rsidR="00770E3A" w:rsidRPr="004D3EBC" w:rsidRDefault="00770E3A" w:rsidP="00770E3A">
            <w:pPr>
              <w:pStyle w:val="TAC"/>
              <w:rPr>
                <w:lang w:eastAsia="zh-CN"/>
              </w:rPr>
            </w:pPr>
            <w:r>
              <w:rPr>
                <w:lang w:eastAsia="zh-CN"/>
              </w:rPr>
              <w:t>1</w:t>
            </w:r>
          </w:p>
        </w:tc>
        <w:tc>
          <w:tcPr>
            <w:tcW w:w="284" w:type="dxa"/>
            <w:gridSpan w:val="2"/>
            <w:tcBorders>
              <w:top w:val="nil"/>
              <w:left w:val="nil"/>
              <w:bottom w:val="nil"/>
              <w:right w:val="nil"/>
            </w:tcBorders>
          </w:tcPr>
          <w:p w14:paraId="521DD9AC" w14:textId="2036AB6B"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5E348C66" w14:textId="6C5AF26C"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20FB1AFE" w14:textId="78130F2B"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5C47585D" w14:textId="0E39E13B"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3815DCAD" w14:textId="5D824A9B"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39BF9A1C"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4D3EBC" w:rsidRDefault="00770E3A" w:rsidP="00770E3A">
            <w:pPr>
              <w:pStyle w:val="TAL"/>
              <w:rPr>
                <w:lang w:eastAsia="zh-CN"/>
              </w:rPr>
            </w:pPr>
            <w:r w:rsidRPr="00E46866">
              <w:rPr>
                <w:lang w:eastAsia="zh-CN"/>
              </w:rPr>
              <w:t>P</w:t>
            </w:r>
            <w:r>
              <w:rPr>
                <w:lang w:eastAsia="zh-CN"/>
              </w:rPr>
              <w:t>ROSE PATH SWITCHING ACCEPT</w:t>
            </w:r>
          </w:p>
        </w:tc>
      </w:tr>
      <w:tr w:rsidR="00770E3A" w:rsidRPr="00C33F68"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6A60F5C" w14:textId="19ACF274"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BA7E8A0" w14:textId="1ADE0C35" w:rsidR="00770E3A" w:rsidRPr="004D3EBC" w:rsidRDefault="00770E3A" w:rsidP="00770E3A">
            <w:pPr>
              <w:pStyle w:val="TAC"/>
              <w:rPr>
                <w:lang w:eastAsia="zh-CN"/>
              </w:rPr>
            </w:pPr>
            <w:r>
              <w:rPr>
                <w:lang w:eastAsia="zh-CN"/>
              </w:rPr>
              <w:t>1</w:t>
            </w:r>
          </w:p>
        </w:tc>
        <w:tc>
          <w:tcPr>
            <w:tcW w:w="284" w:type="dxa"/>
            <w:gridSpan w:val="2"/>
            <w:tcBorders>
              <w:top w:val="nil"/>
              <w:left w:val="nil"/>
              <w:bottom w:val="nil"/>
              <w:right w:val="nil"/>
            </w:tcBorders>
          </w:tcPr>
          <w:p w14:paraId="739448C5" w14:textId="53870C58"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1AB89725" w14:textId="7EF1638E"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368B175F" w14:textId="0D854BC1"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110C6271" w14:textId="4DB7E6AE"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2329551B" w14:textId="23198A90" w:rsidR="00770E3A" w:rsidRPr="004D3EBC" w:rsidRDefault="00770E3A" w:rsidP="00770E3A">
            <w:pPr>
              <w:pStyle w:val="TAC"/>
              <w:rPr>
                <w:lang w:eastAsia="zh-CN"/>
              </w:rPr>
            </w:pPr>
            <w:r>
              <w:rPr>
                <w:lang w:eastAsia="zh-CN"/>
              </w:rPr>
              <w:t>1</w:t>
            </w:r>
          </w:p>
        </w:tc>
        <w:tc>
          <w:tcPr>
            <w:tcW w:w="284" w:type="dxa"/>
            <w:gridSpan w:val="2"/>
            <w:tcBorders>
              <w:top w:val="nil"/>
              <w:left w:val="nil"/>
              <w:bottom w:val="nil"/>
              <w:right w:val="nil"/>
            </w:tcBorders>
          </w:tcPr>
          <w:p w14:paraId="03B2AE4D"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4D3EBC" w:rsidRDefault="00770E3A" w:rsidP="00770E3A">
            <w:pPr>
              <w:pStyle w:val="TAL"/>
              <w:rPr>
                <w:lang w:eastAsia="zh-CN"/>
              </w:rPr>
            </w:pPr>
            <w:r w:rsidRPr="00E46866">
              <w:rPr>
                <w:lang w:eastAsia="zh-CN"/>
              </w:rPr>
              <w:t>P</w:t>
            </w:r>
            <w:r>
              <w:rPr>
                <w:lang w:eastAsia="zh-CN"/>
              </w:rPr>
              <w:t>ROSE PATH SWITCHING REJECT</w:t>
            </w:r>
          </w:p>
        </w:tc>
      </w:tr>
      <w:tr w:rsidR="00164F7A" w:rsidRPr="00E46866" w14:paraId="134C7C5E" w14:textId="77777777" w:rsidTr="001814EE">
        <w:trPr>
          <w:cantSplit/>
          <w:jc w:val="center"/>
          <w:ins w:id="11527" w:author="24.554_CR0463_(Rel-18)_5G_ProSe_Ph2" w:date="2023-12-21T14:03:00Z"/>
        </w:trPr>
        <w:tc>
          <w:tcPr>
            <w:tcW w:w="289" w:type="dxa"/>
            <w:tcBorders>
              <w:top w:val="nil"/>
              <w:left w:val="single" w:sz="4" w:space="0" w:color="auto"/>
              <w:bottom w:val="nil"/>
              <w:right w:val="nil"/>
            </w:tcBorders>
          </w:tcPr>
          <w:p w14:paraId="70F2EB94" w14:textId="77777777" w:rsidR="00164F7A" w:rsidRDefault="00164F7A" w:rsidP="001814EE">
            <w:pPr>
              <w:pStyle w:val="TAC"/>
              <w:rPr>
                <w:ins w:id="11528" w:author="24.554_CR0463_(Rel-18)_5G_ProSe_Ph2" w:date="2023-12-21T14:03:00Z"/>
                <w:lang w:eastAsia="zh-CN"/>
              </w:rPr>
            </w:pPr>
            <w:ins w:id="11529" w:author="24.554_CR0463_(Rel-18)_5G_ProSe_Ph2" w:date="2023-12-21T14:03:00Z">
              <w:r>
                <w:rPr>
                  <w:rFonts w:hint="eastAsia"/>
                  <w:lang w:eastAsia="zh-CN"/>
                </w:rPr>
                <w:t>0</w:t>
              </w:r>
            </w:ins>
          </w:p>
        </w:tc>
        <w:tc>
          <w:tcPr>
            <w:tcW w:w="284" w:type="dxa"/>
            <w:gridSpan w:val="2"/>
            <w:tcBorders>
              <w:top w:val="nil"/>
              <w:left w:val="nil"/>
              <w:bottom w:val="nil"/>
              <w:right w:val="nil"/>
            </w:tcBorders>
          </w:tcPr>
          <w:p w14:paraId="32448866" w14:textId="77777777" w:rsidR="00164F7A" w:rsidRDefault="00164F7A" w:rsidP="001814EE">
            <w:pPr>
              <w:pStyle w:val="TAC"/>
              <w:rPr>
                <w:ins w:id="11530" w:author="24.554_CR0463_(Rel-18)_5G_ProSe_Ph2" w:date="2023-12-21T14:03:00Z"/>
                <w:lang w:eastAsia="zh-CN"/>
              </w:rPr>
            </w:pPr>
            <w:ins w:id="11531" w:author="24.554_CR0463_(Rel-18)_5G_ProSe_Ph2" w:date="2023-12-21T14:03:00Z">
              <w:r>
                <w:rPr>
                  <w:rFonts w:hint="eastAsia"/>
                  <w:lang w:eastAsia="zh-CN"/>
                </w:rPr>
                <w:t>0</w:t>
              </w:r>
            </w:ins>
          </w:p>
        </w:tc>
        <w:tc>
          <w:tcPr>
            <w:tcW w:w="284" w:type="dxa"/>
            <w:gridSpan w:val="2"/>
            <w:tcBorders>
              <w:top w:val="nil"/>
              <w:left w:val="nil"/>
              <w:bottom w:val="nil"/>
              <w:right w:val="nil"/>
            </w:tcBorders>
          </w:tcPr>
          <w:p w14:paraId="0A317FCF" w14:textId="77777777" w:rsidR="00164F7A" w:rsidRDefault="00164F7A" w:rsidP="001814EE">
            <w:pPr>
              <w:pStyle w:val="TAC"/>
              <w:rPr>
                <w:ins w:id="11532" w:author="24.554_CR0463_(Rel-18)_5G_ProSe_Ph2" w:date="2023-12-21T14:03:00Z"/>
                <w:lang w:eastAsia="zh-CN"/>
              </w:rPr>
            </w:pPr>
            <w:ins w:id="11533" w:author="24.554_CR0463_(Rel-18)_5G_ProSe_Ph2" w:date="2023-12-21T14:03:00Z">
              <w:r>
                <w:rPr>
                  <w:lang w:eastAsia="zh-CN"/>
                </w:rPr>
                <w:t>1</w:t>
              </w:r>
            </w:ins>
          </w:p>
        </w:tc>
        <w:tc>
          <w:tcPr>
            <w:tcW w:w="284" w:type="dxa"/>
            <w:gridSpan w:val="2"/>
            <w:tcBorders>
              <w:top w:val="nil"/>
              <w:left w:val="nil"/>
              <w:bottom w:val="nil"/>
              <w:right w:val="nil"/>
            </w:tcBorders>
          </w:tcPr>
          <w:p w14:paraId="2800D801" w14:textId="77777777" w:rsidR="00164F7A" w:rsidRDefault="00164F7A" w:rsidP="001814EE">
            <w:pPr>
              <w:pStyle w:val="TAC"/>
              <w:rPr>
                <w:ins w:id="11534" w:author="24.554_CR0463_(Rel-18)_5G_ProSe_Ph2" w:date="2023-12-21T14:03:00Z"/>
                <w:lang w:eastAsia="zh-CN"/>
              </w:rPr>
            </w:pPr>
            <w:ins w:id="11535" w:author="24.554_CR0463_(Rel-18)_5G_ProSe_Ph2" w:date="2023-12-21T14:03:00Z">
              <w:r>
                <w:rPr>
                  <w:lang w:eastAsia="zh-CN"/>
                </w:rPr>
                <w:t>0</w:t>
              </w:r>
            </w:ins>
          </w:p>
        </w:tc>
        <w:tc>
          <w:tcPr>
            <w:tcW w:w="284" w:type="dxa"/>
            <w:gridSpan w:val="2"/>
            <w:tcBorders>
              <w:top w:val="nil"/>
              <w:left w:val="nil"/>
              <w:bottom w:val="nil"/>
              <w:right w:val="nil"/>
            </w:tcBorders>
          </w:tcPr>
          <w:p w14:paraId="436B73DB" w14:textId="77777777" w:rsidR="00164F7A" w:rsidRDefault="00164F7A" w:rsidP="001814EE">
            <w:pPr>
              <w:pStyle w:val="TAC"/>
              <w:rPr>
                <w:ins w:id="11536" w:author="24.554_CR0463_(Rel-18)_5G_ProSe_Ph2" w:date="2023-12-21T14:03:00Z"/>
                <w:lang w:eastAsia="zh-CN"/>
              </w:rPr>
            </w:pPr>
            <w:ins w:id="11537" w:author="24.554_CR0463_(Rel-18)_5G_ProSe_Ph2" w:date="2023-12-21T14:03:00Z">
              <w:r>
                <w:rPr>
                  <w:lang w:eastAsia="zh-CN"/>
                </w:rPr>
                <w:t>0</w:t>
              </w:r>
            </w:ins>
          </w:p>
        </w:tc>
        <w:tc>
          <w:tcPr>
            <w:tcW w:w="284" w:type="dxa"/>
            <w:gridSpan w:val="2"/>
            <w:tcBorders>
              <w:top w:val="nil"/>
              <w:left w:val="nil"/>
              <w:bottom w:val="nil"/>
              <w:right w:val="nil"/>
            </w:tcBorders>
          </w:tcPr>
          <w:p w14:paraId="0C487C11" w14:textId="77777777" w:rsidR="00164F7A" w:rsidRDefault="00164F7A" w:rsidP="001814EE">
            <w:pPr>
              <w:pStyle w:val="TAC"/>
              <w:rPr>
                <w:ins w:id="11538" w:author="24.554_CR0463_(Rel-18)_5G_ProSe_Ph2" w:date="2023-12-21T14:03:00Z"/>
                <w:lang w:eastAsia="zh-CN"/>
              </w:rPr>
            </w:pPr>
            <w:ins w:id="11539" w:author="24.554_CR0463_(Rel-18)_5G_ProSe_Ph2" w:date="2023-12-21T14:03:00Z">
              <w:r>
                <w:rPr>
                  <w:lang w:eastAsia="zh-CN"/>
                </w:rPr>
                <w:t>0</w:t>
              </w:r>
            </w:ins>
          </w:p>
        </w:tc>
        <w:tc>
          <w:tcPr>
            <w:tcW w:w="284" w:type="dxa"/>
            <w:gridSpan w:val="2"/>
            <w:tcBorders>
              <w:top w:val="nil"/>
              <w:left w:val="nil"/>
              <w:bottom w:val="nil"/>
              <w:right w:val="nil"/>
            </w:tcBorders>
          </w:tcPr>
          <w:p w14:paraId="53CC540B" w14:textId="77777777" w:rsidR="00164F7A" w:rsidRDefault="00164F7A" w:rsidP="001814EE">
            <w:pPr>
              <w:pStyle w:val="TAC"/>
              <w:rPr>
                <w:ins w:id="11540" w:author="24.554_CR0463_(Rel-18)_5G_ProSe_Ph2" w:date="2023-12-21T14:03:00Z"/>
                <w:lang w:eastAsia="zh-CN"/>
              </w:rPr>
            </w:pPr>
            <w:ins w:id="11541" w:author="24.554_CR0463_(Rel-18)_5G_ProSe_Ph2" w:date="2023-12-21T14:03:00Z">
              <w:r>
                <w:rPr>
                  <w:lang w:eastAsia="zh-CN"/>
                </w:rPr>
                <w:t>1</w:t>
              </w:r>
            </w:ins>
          </w:p>
        </w:tc>
        <w:tc>
          <w:tcPr>
            <w:tcW w:w="284" w:type="dxa"/>
            <w:gridSpan w:val="2"/>
            <w:tcBorders>
              <w:top w:val="nil"/>
              <w:left w:val="nil"/>
              <w:bottom w:val="nil"/>
              <w:right w:val="nil"/>
            </w:tcBorders>
          </w:tcPr>
          <w:p w14:paraId="60C108DB" w14:textId="77777777" w:rsidR="00164F7A" w:rsidRDefault="00164F7A" w:rsidP="001814EE">
            <w:pPr>
              <w:pStyle w:val="TAC"/>
              <w:rPr>
                <w:ins w:id="11542" w:author="24.554_CR0463_(Rel-18)_5G_ProSe_Ph2" w:date="2023-12-21T14:03:00Z"/>
                <w:lang w:eastAsia="zh-CN"/>
              </w:rPr>
            </w:pPr>
            <w:ins w:id="11543" w:author="24.554_CR0463_(Rel-18)_5G_ProSe_Ph2" w:date="2023-12-21T14:03:00Z">
              <w:r>
                <w:rPr>
                  <w:lang w:eastAsia="zh-CN"/>
                </w:rPr>
                <w:t>0</w:t>
              </w:r>
            </w:ins>
          </w:p>
        </w:tc>
        <w:tc>
          <w:tcPr>
            <w:tcW w:w="284" w:type="dxa"/>
            <w:gridSpan w:val="2"/>
            <w:tcBorders>
              <w:top w:val="nil"/>
              <w:left w:val="nil"/>
              <w:bottom w:val="nil"/>
              <w:right w:val="nil"/>
            </w:tcBorders>
          </w:tcPr>
          <w:p w14:paraId="687D91BF" w14:textId="77777777" w:rsidR="00164F7A" w:rsidRPr="00C33F68" w:rsidRDefault="00164F7A" w:rsidP="001814EE">
            <w:pPr>
              <w:pStyle w:val="TAC"/>
              <w:rPr>
                <w:ins w:id="11544" w:author="24.554_CR0463_(Rel-18)_5G_ProSe_Ph2" w:date="2023-12-21T14:03:00Z"/>
              </w:rPr>
            </w:pPr>
          </w:p>
        </w:tc>
        <w:tc>
          <w:tcPr>
            <w:tcW w:w="4805" w:type="dxa"/>
            <w:gridSpan w:val="2"/>
            <w:tcBorders>
              <w:top w:val="nil"/>
              <w:left w:val="nil"/>
              <w:bottom w:val="nil"/>
              <w:right w:val="single" w:sz="4" w:space="0" w:color="auto"/>
            </w:tcBorders>
          </w:tcPr>
          <w:p w14:paraId="344D4493" w14:textId="77777777" w:rsidR="00164F7A" w:rsidRPr="00E46866" w:rsidRDefault="00164F7A" w:rsidP="001814EE">
            <w:pPr>
              <w:pStyle w:val="TAL"/>
              <w:rPr>
                <w:ins w:id="11545" w:author="24.554_CR0463_(Rel-18)_5G_ProSe_Ph2" w:date="2023-12-21T14:03:00Z"/>
                <w:lang w:eastAsia="zh-CN"/>
              </w:rPr>
            </w:pPr>
            <w:ins w:id="11546" w:author="24.554_CR0463_(Rel-18)_5G_ProSe_Ph2" w:date="2023-12-21T14:03:00Z">
              <w:r w:rsidRPr="00A32BC8">
                <w:rPr>
                  <w:lang w:eastAsia="zh-CN"/>
                </w:rPr>
                <w:t>PROSE DIRECT LINK MODIFICATION</w:t>
              </w:r>
              <w:r>
                <w:rPr>
                  <w:lang w:eastAsia="zh-CN"/>
                </w:rPr>
                <w:t xml:space="preserve"> ACK</w:t>
              </w:r>
            </w:ins>
          </w:p>
        </w:tc>
      </w:tr>
      <w:tr w:rsidR="00B60659" w14:paraId="4C80962C" w14:textId="77777777" w:rsidTr="001814EE">
        <w:trPr>
          <w:cantSplit/>
          <w:jc w:val="center"/>
          <w:ins w:id="11547" w:author="24.554_CR0448R1_(Rel-18)_5G_ProSe_Ph2" w:date="2023-12-21T14:36:00Z"/>
        </w:trPr>
        <w:tc>
          <w:tcPr>
            <w:tcW w:w="289" w:type="dxa"/>
            <w:tcBorders>
              <w:top w:val="nil"/>
              <w:left w:val="single" w:sz="4" w:space="0" w:color="auto"/>
              <w:bottom w:val="nil"/>
              <w:right w:val="nil"/>
            </w:tcBorders>
          </w:tcPr>
          <w:p w14:paraId="4661E647" w14:textId="77777777" w:rsidR="00B60659" w:rsidRDefault="00B60659" w:rsidP="001814EE">
            <w:pPr>
              <w:pStyle w:val="TAC"/>
              <w:rPr>
                <w:ins w:id="11548" w:author="24.554_CR0448R1_(Rel-18)_5G_ProSe_Ph2" w:date="2023-12-21T14:36:00Z"/>
                <w:lang w:eastAsia="zh-CN"/>
              </w:rPr>
            </w:pPr>
            <w:ins w:id="11549" w:author="24.554_CR0448R1_(Rel-18)_5G_ProSe_Ph2" w:date="2023-12-21T14:36:00Z">
              <w:r>
                <w:rPr>
                  <w:lang w:eastAsia="zh-CN"/>
                </w:rPr>
                <w:t>x</w:t>
              </w:r>
            </w:ins>
          </w:p>
        </w:tc>
        <w:tc>
          <w:tcPr>
            <w:tcW w:w="284" w:type="dxa"/>
            <w:gridSpan w:val="2"/>
            <w:tcBorders>
              <w:top w:val="nil"/>
              <w:left w:val="nil"/>
              <w:bottom w:val="nil"/>
              <w:right w:val="nil"/>
            </w:tcBorders>
          </w:tcPr>
          <w:p w14:paraId="34CC1825" w14:textId="77777777" w:rsidR="00B60659" w:rsidRDefault="00B60659" w:rsidP="001814EE">
            <w:pPr>
              <w:pStyle w:val="TAC"/>
              <w:rPr>
                <w:ins w:id="11550" w:author="24.554_CR0448R1_(Rel-18)_5G_ProSe_Ph2" w:date="2023-12-21T14:36:00Z"/>
                <w:lang w:eastAsia="zh-CN"/>
              </w:rPr>
            </w:pPr>
            <w:ins w:id="11551" w:author="24.554_CR0448R1_(Rel-18)_5G_ProSe_Ph2" w:date="2023-12-21T14:36:00Z">
              <w:r>
                <w:rPr>
                  <w:lang w:eastAsia="zh-CN"/>
                </w:rPr>
                <w:t>x</w:t>
              </w:r>
            </w:ins>
          </w:p>
        </w:tc>
        <w:tc>
          <w:tcPr>
            <w:tcW w:w="284" w:type="dxa"/>
            <w:gridSpan w:val="2"/>
            <w:tcBorders>
              <w:top w:val="nil"/>
              <w:left w:val="nil"/>
              <w:bottom w:val="nil"/>
              <w:right w:val="nil"/>
            </w:tcBorders>
          </w:tcPr>
          <w:p w14:paraId="14C721EE" w14:textId="77777777" w:rsidR="00B60659" w:rsidRDefault="00B60659" w:rsidP="001814EE">
            <w:pPr>
              <w:pStyle w:val="TAC"/>
              <w:rPr>
                <w:ins w:id="11552" w:author="24.554_CR0448R1_(Rel-18)_5G_ProSe_Ph2" w:date="2023-12-21T14:36:00Z"/>
                <w:lang w:eastAsia="zh-CN"/>
              </w:rPr>
            </w:pPr>
            <w:ins w:id="11553" w:author="24.554_CR0448R1_(Rel-18)_5G_ProSe_Ph2" w:date="2023-12-21T14:36:00Z">
              <w:r>
                <w:rPr>
                  <w:lang w:eastAsia="zh-CN"/>
                </w:rPr>
                <w:t>x</w:t>
              </w:r>
            </w:ins>
          </w:p>
        </w:tc>
        <w:tc>
          <w:tcPr>
            <w:tcW w:w="284" w:type="dxa"/>
            <w:gridSpan w:val="2"/>
            <w:tcBorders>
              <w:top w:val="nil"/>
              <w:left w:val="nil"/>
              <w:bottom w:val="nil"/>
              <w:right w:val="nil"/>
            </w:tcBorders>
          </w:tcPr>
          <w:p w14:paraId="366D5CD0" w14:textId="77777777" w:rsidR="00B60659" w:rsidRDefault="00B60659" w:rsidP="001814EE">
            <w:pPr>
              <w:pStyle w:val="TAC"/>
              <w:rPr>
                <w:ins w:id="11554" w:author="24.554_CR0448R1_(Rel-18)_5G_ProSe_Ph2" w:date="2023-12-21T14:36:00Z"/>
                <w:lang w:eastAsia="zh-CN"/>
              </w:rPr>
            </w:pPr>
            <w:ins w:id="11555" w:author="24.554_CR0448R1_(Rel-18)_5G_ProSe_Ph2" w:date="2023-12-21T14:36:00Z">
              <w:r>
                <w:rPr>
                  <w:lang w:eastAsia="zh-CN"/>
                </w:rPr>
                <w:t>x</w:t>
              </w:r>
            </w:ins>
          </w:p>
        </w:tc>
        <w:tc>
          <w:tcPr>
            <w:tcW w:w="284" w:type="dxa"/>
            <w:gridSpan w:val="2"/>
            <w:tcBorders>
              <w:top w:val="nil"/>
              <w:left w:val="nil"/>
              <w:bottom w:val="nil"/>
              <w:right w:val="nil"/>
            </w:tcBorders>
          </w:tcPr>
          <w:p w14:paraId="1C8E57A1" w14:textId="77777777" w:rsidR="00B60659" w:rsidRDefault="00B60659" w:rsidP="001814EE">
            <w:pPr>
              <w:pStyle w:val="TAC"/>
              <w:rPr>
                <w:ins w:id="11556" w:author="24.554_CR0448R1_(Rel-18)_5G_ProSe_Ph2" w:date="2023-12-21T14:36:00Z"/>
                <w:lang w:eastAsia="zh-CN"/>
              </w:rPr>
            </w:pPr>
            <w:ins w:id="11557" w:author="24.554_CR0448R1_(Rel-18)_5G_ProSe_Ph2" w:date="2023-12-21T14:36:00Z">
              <w:r>
                <w:rPr>
                  <w:lang w:eastAsia="zh-CN"/>
                </w:rPr>
                <w:t>x</w:t>
              </w:r>
            </w:ins>
          </w:p>
        </w:tc>
        <w:tc>
          <w:tcPr>
            <w:tcW w:w="284" w:type="dxa"/>
            <w:gridSpan w:val="2"/>
            <w:tcBorders>
              <w:top w:val="nil"/>
              <w:left w:val="nil"/>
              <w:bottom w:val="nil"/>
              <w:right w:val="nil"/>
            </w:tcBorders>
          </w:tcPr>
          <w:p w14:paraId="1BC47A95" w14:textId="77777777" w:rsidR="00B60659" w:rsidRDefault="00B60659" w:rsidP="001814EE">
            <w:pPr>
              <w:pStyle w:val="TAC"/>
              <w:rPr>
                <w:ins w:id="11558" w:author="24.554_CR0448R1_(Rel-18)_5G_ProSe_Ph2" w:date="2023-12-21T14:36:00Z"/>
                <w:lang w:eastAsia="zh-CN"/>
              </w:rPr>
            </w:pPr>
            <w:ins w:id="11559" w:author="24.554_CR0448R1_(Rel-18)_5G_ProSe_Ph2" w:date="2023-12-21T14:36:00Z">
              <w:r>
                <w:rPr>
                  <w:lang w:eastAsia="zh-CN"/>
                </w:rPr>
                <w:t>x</w:t>
              </w:r>
            </w:ins>
          </w:p>
        </w:tc>
        <w:tc>
          <w:tcPr>
            <w:tcW w:w="284" w:type="dxa"/>
            <w:gridSpan w:val="2"/>
            <w:tcBorders>
              <w:top w:val="nil"/>
              <w:left w:val="nil"/>
              <w:bottom w:val="nil"/>
              <w:right w:val="nil"/>
            </w:tcBorders>
          </w:tcPr>
          <w:p w14:paraId="5B9F575B" w14:textId="77777777" w:rsidR="00B60659" w:rsidRDefault="00B60659" w:rsidP="001814EE">
            <w:pPr>
              <w:pStyle w:val="TAC"/>
              <w:rPr>
                <w:ins w:id="11560" w:author="24.554_CR0448R1_(Rel-18)_5G_ProSe_Ph2" w:date="2023-12-21T14:36:00Z"/>
                <w:lang w:eastAsia="zh-CN"/>
              </w:rPr>
            </w:pPr>
            <w:ins w:id="11561" w:author="24.554_CR0448R1_(Rel-18)_5G_ProSe_Ph2" w:date="2023-12-21T14:36:00Z">
              <w:r>
                <w:rPr>
                  <w:rFonts w:hint="eastAsia"/>
                  <w:lang w:eastAsia="zh-CN"/>
                </w:rPr>
                <w:t>x</w:t>
              </w:r>
            </w:ins>
          </w:p>
        </w:tc>
        <w:tc>
          <w:tcPr>
            <w:tcW w:w="284" w:type="dxa"/>
            <w:gridSpan w:val="2"/>
            <w:tcBorders>
              <w:top w:val="nil"/>
              <w:left w:val="nil"/>
              <w:bottom w:val="nil"/>
              <w:right w:val="nil"/>
            </w:tcBorders>
          </w:tcPr>
          <w:p w14:paraId="0AE724DD" w14:textId="77777777" w:rsidR="00B60659" w:rsidRDefault="00B60659" w:rsidP="001814EE">
            <w:pPr>
              <w:pStyle w:val="TAC"/>
              <w:rPr>
                <w:ins w:id="11562" w:author="24.554_CR0448R1_(Rel-18)_5G_ProSe_Ph2" w:date="2023-12-21T14:36:00Z"/>
                <w:lang w:eastAsia="zh-CN"/>
              </w:rPr>
            </w:pPr>
            <w:ins w:id="11563" w:author="24.554_CR0448R1_(Rel-18)_5G_ProSe_Ph2" w:date="2023-12-21T14:36:00Z">
              <w:r>
                <w:rPr>
                  <w:lang w:eastAsia="zh-CN"/>
                </w:rPr>
                <w:t>x</w:t>
              </w:r>
            </w:ins>
          </w:p>
        </w:tc>
        <w:tc>
          <w:tcPr>
            <w:tcW w:w="284" w:type="dxa"/>
            <w:gridSpan w:val="2"/>
            <w:tcBorders>
              <w:top w:val="nil"/>
              <w:left w:val="nil"/>
              <w:bottom w:val="nil"/>
              <w:right w:val="nil"/>
            </w:tcBorders>
          </w:tcPr>
          <w:p w14:paraId="607DEDDA" w14:textId="77777777" w:rsidR="00B60659" w:rsidRDefault="00B60659" w:rsidP="001814EE">
            <w:pPr>
              <w:pStyle w:val="TAC"/>
              <w:rPr>
                <w:ins w:id="11564" w:author="24.554_CR0448R1_(Rel-18)_5G_ProSe_Ph2" w:date="2023-12-21T14:36:00Z"/>
              </w:rPr>
            </w:pPr>
          </w:p>
        </w:tc>
        <w:tc>
          <w:tcPr>
            <w:tcW w:w="4805" w:type="dxa"/>
            <w:gridSpan w:val="2"/>
            <w:tcBorders>
              <w:top w:val="nil"/>
              <w:left w:val="nil"/>
              <w:bottom w:val="nil"/>
              <w:right w:val="single" w:sz="4" w:space="0" w:color="auto"/>
            </w:tcBorders>
          </w:tcPr>
          <w:p w14:paraId="5A1AAD8B" w14:textId="77777777" w:rsidR="00B60659" w:rsidRDefault="00B60659" w:rsidP="001814EE">
            <w:pPr>
              <w:pStyle w:val="TAL"/>
              <w:rPr>
                <w:ins w:id="11565" w:author="24.554_CR0448R1_(Rel-18)_5G_ProSe_Ph2" w:date="2023-12-21T14:36:00Z"/>
                <w:lang w:eastAsia="zh-CN"/>
              </w:rPr>
            </w:pPr>
            <w:ins w:id="11566" w:author="24.554_CR0448R1_(Rel-18)_5G_ProSe_Ph2" w:date="2023-12-21T14:36:00Z">
              <w:r>
                <w:rPr>
                  <w:lang w:eastAsia="zh-CN"/>
                </w:rPr>
                <w:t xml:space="preserve">PROSE </w:t>
              </w:r>
              <w:r>
                <w:rPr>
                  <w:rFonts w:hint="eastAsia"/>
                  <w:lang w:eastAsia="zh-CN"/>
                </w:rPr>
                <w:t>DIRECT</w:t>
              </w:r>
              <w:r>
                <w:rPr>
                  <w:lang w:eastAsia="zh-CN"/>
                </w:rPr>
                <w:t xml:space="preserve"> LINK IDENTITY REQUEST</w:t>
              </w:r>
            </w:ins>
          </w:p>
        </w:tc>
      </w:tr>
      <w:tr w:rsidR="00B60659" w14:paraId="592BAF65" w14:textId="77777777" w:rsidTr="001814EE">
        <w:trPr>
          <w:cantSplit/>
          <w:jc w:val="center"/>
          <w:ins w:id="11567" w:author="24.554_CR0448R1_(Rel-18)_5G_ProSe_Ph2" w:date="2023-12-21T14:36:00Z"/>
        </w:trPr>
        <w:tc>
          <w:tcPr>
            <w:tcW w:w="289" w:type="dxa"/>
            <w:tcBorders>
              <w:top w:val="nil"/>
              <w:left w:val="single" w:sz="4" w:space="0" w:color="auto"/>
              <w:bottom w:val="nil"/>
              <w:right w:val="nil"/>
            </w:tcBorders>
          </w:tcPr>
          <w:p w14:paraId="7C0DE64E" w14:textId="77777777" w:rsidR="00B60659" w:rsidRDefault="00B60659" w:rsidP="001814EE">
            <w:pPr>
              <w:pStyle w:val="TAC"/>
              <w:rPr>
                <w:ins w:id="11568" w:author="24.554_CR0448R1_(Rel-18)_5G_ProSe_Ph2" w:date="2023-12-21T14:36:00Z"/>
                <w:lang w:eastAsia="zh-CN"/>
              </w:rPr>
            </w:pPr>
            <w:ins w:id="11569" w:author="24.554_CR0448R1_(Rel-18)_5G_ProSe_Ph2" w:date="2023-12-21T14:36:00Z">
              <w:r>
                <w:rPr>
                  <w:lang w:eastAsia="zh-CN"/>
                </w:rPr>
                <w:t>y</w:t>
              </w:r>
            </w:ins>
          </w:p>
        </w:tc>
        <w:tc>
          <w:tcPr>
            <w:tcW w:w="284" w:type="dxa"/>
            <w:gridSpan w:val="2"/>
            <w:tcBorders>
              <w:top w:val="nil"/>
              <w:left w:val="nil"/>
              <w:bottom w:val="nil"/>
              <w:right w:val="nil"/>
            </w:tcBorders>
          </w:tcPr>
          <w:p w14:paraId="3C4933C0" w14:textId="77777777" w:rsidR="00B60659" w:rsidRDefault="00B60659" w:rsidP="001814EE">
            <w:pPr>
              <w:pStyle w:val="TAC"/>
              <w:rPr>
                <w:ins w:id="11570" w:author="24.554_CR0448R1_(Rel-18)_5G_ProSe_Ph2" w:date="2023-12-21T14:36:00Z"/>
                <w:lang w:eastAsia="zh-CN"/>
              </w:rPr>
            </w:pPr>
            <w:ins w:id="11571" w:author="24.554_CR0448R1_(Rel-18)_5G_ProSe_Ph2" w:date="2023-12-21T14:36:00Z">
              <w:r>
                <w:rPr>
                  <w:lang w:eastAsia="zh-CN"/>
                </w:rPr>
                <w:t>y</w:t>
              </w:r>
            </w:ins>
          </w:p>
        </w:tc>
        <w:tc>
          <w:tcPr>
            <w:tcW w:w="284" w:type="dxa"/>
            <w:gridSpan w:val="2"/>
            <w:tcBorders>
              <w:top w:val="nil"/>
              <w:left w:val="nil"/>
              <w:bottom w:val="nil"/>
              <w:right w:val="nil"/>
            </w:tcBorders>
          </w:tcPr>
          <w:p w14:paraId="5F531880" w14:textId="77777777" w:rsidR="00B60659" w:rsidRDefault="00B60659" w:rsidP="001814EE">
            <w:pPr>
              <w:pStyle w:val="TAC"/>
              <w:rPr>
                <w:ins w:id="11572" w:author="24.554_CR0448R1_(Rel-18)_5G_ProSe_Ph2" w:date="2023-12-21T14:36:00Z"/>
                <w:lang w:eastAsia="zh-CN"/>
              </w:rPr>
            </w:pPr>
            <w:ins w:id="11573" w:author="24.554_CR0448R1_(Rel-18)_5G_ProSe_Ph2" w:date="2023-12-21T14:36:00Z">
              <w:r>
                <w:rPr>
                  <w:lang w:eastAsia="zh-CN"/>
                </w:rPr>
                <w:t>y</w:t>
              </w:r>
            </w:ins>
          </w:p>
        </w:tc>
        <w:tc>
          <w:tcPr>
            <w:tcW w:w="284" w:type="dxa"/>
            <w:gridSpan w:val="2"/>
            <w:tcBorders>
              <w:top w:val="nil"/>
              <w:left w:val="nil"/>
              <w:bottom w:val="nil"/>
              <w:right w:val="nil"/>
            </w:tcBorders>
          </w:tcPr>
          <w:p w14:paraId="11DFD8D8" w14:textId="77777777" w:rsidR="00B60659" w:rsidRDefault="00B60659" w:rsidP="001814EE">
            <w:pPr>
              <w:pStyle w:val="TAC"/>
              <w:rPr>
                <w:ins w:id="11574" w:author="24.554_CR0448R1_(Rel-18)_5G_ProSe_Ph2" w:date="2023-12-21T14:36:00Z"/>
                <w:lang w:eastAsia="zh-CN"/>
              </w:rPr>
            </w:pPr>
            <w:ins w:id="11575" w:author="24.554_CR0448R1_(Rel-18)_5G_ProSe_Ph2" w:date="2023-12-21T14:36:00Z">
              <w:r>
                <w:rPr>
                  <w:lang w:eastAsia="zh-CN"/>
                </w:rPr>
                <w:t>y</w:t>
              </w:r>
            </w:ins>
          </w:p>
        </w:tc>
        <w:tc>
          <w:tcPr>
            <w:tcW w:w="284" w:type="dxa"/>
            <w:gridSpan w:val="2"/>
            <w:tcBorders>
              <w:top w:val="nil"/>
              <w:left w:val="nil"/>
              <w:bottom w:val="nil"/>
              <w:right w:val="nil"/>
            </w:tcBorders>
          </w:tcPr>
          <w:p w14:paraId="538E90FD" w14:textId="77777777" w:rsidR="00B60659" w:rsidRDefault="00B60659" w:rsidP="001814EE">
            <w:pPr>
              <w:pStyle w:val="TAC"/>
              <w:rPr>
                <w:ins w:id="11576" w:author="24.554_CR0448R1_(Rel-18)_5G_ProSe_Ph2" w:date="2023-12-21T14:36:00Z"/>
                <w:lang w:eastAsia="zh-CN"/>
              </w:rPr>
            </w:pPr>
            <w:ins w:id="11577" w:author="24.554_CR0448R1_(Rel-18)_5G_ProSe_Ph2" w:date="2023-12-21T14:36:00Z">
              <w:r>
                <w:rPr>
                  <w:lang w:eastAsia="zh-CN"/>
                </w:rPr>
                <w:t>y</w:t>
              </w:r>
            </w:ins>
          </w:p>
        </w:tc>
        <w:tc>
          <w:tcPr>
            <w:tcW w:w="284" w:type="dxa"/>
            <w:gridSpan w:val="2"/>
            <w:tcBorders>
              <w:top w:val="nil"/>
              <w:left w:val="nil"/>
              <w:bottom w:val="nil"/>
              <w:right w:val="nil"/>
            </w:tcBorders>
          </w:tcPr>
          <w:p w14:paraId="1F5D0E6E" w14:textId="77777777" w:rsidR="00B60659" w:rsidRDefault="00B60659" w:rsidP="001814EE">
            <w:pPr>
              <w:pStyle w:val="TAC"/>
              <w:rPr>
                <w:ins w:id="11578" w:author="24.554_CR0448R1_(Rel-18)_5G_ProSe_Ph2" w:date="2023-12-21T14:36:00Z"/>
                <w:lang w:eastAsia="zh-CN"/>
              </w:rPr>
            </w:pPr>
            <w:ins w:id="11579" w:author="24.554_CR0448R1_(Rel-18)_5G_ProSe_Ph2" w:date="2023-12-21T14:36:00Z">
              <w:r>
                <w:rPr>
                  <w:lang w:eastAsia="zh-CN"/>
                </w:rPr>
                <w:t>y</w:t>
              </w:r>
            </w:ins>
          </w:p>
        </w:tc>
        <w:tc>
          <w:tcPr>
            <w:tcW w:w="284" w:type="dxa"/>
            <w:gridSpan w:val="2"/>
            <w:tcBorders>
              <w:top w:val="nil"/>
              <w:left w:val="nil"/>
              <w:bottom w:val="nil"/>
              <w:right w:val="nil"/>
            </w:tcBorders>
          </w:tcPr>
          <w:p w14:paraId="4FFF679A" w14:textId="77777777" w:rsidR="00B60659" w:rsidRDefault="00B60659" w:rsidP="001814EE">
            <w:pPr>
              <w:pStyle w:val="TAC"/>
              <w:rPr>
                <w:ins w:id="11580" w:author="24.554_CR0448R1_(Rel-18)_5G_ProSe_Ph2" w:date="2023-12-21T14:36:00Z"/>
                <w:lang w:eastAsia="zh-CN"/>
              </w:rPr>
            </w:pPr>
            <w:ins w:id="11581" w:author="24.554_CR0448R1_(Rel-18)_5G_ProSe_Ph2" w:date="2023-12-21T14:36:00Z">
              <w:r>
                <w:rPr>
                  <w:lang w:eastAsia="zh-CN"/>
                </w:rPr>
                <w:t>y</w:t>
              </w:r>
            </w:ins>
          </w:p>
        </w:tc>
        <w:tc>
          <w:tcPr>
            <w:tcW w:w="284" w:type="dxa"/>
            <w:gridSpan w:val="2"/>
            <w:tcBorders>
              <w:top w:val="nil"/>
              <w:left w:val="nil"/>
              <w:bottom w:val="nil"/>
              <w:right w:val="nil"/>
            </w:tcBorders>
          </w:tcPr>
          <w:p w14:paraId="14367064" w14:textId="77777777" w:rsidR="00B60659" w:rsidRDefault="00B60659" w:rsidP="001814EE">
            <w:pPr>
              <w:pStyle w:val="TAC"/>
              <w:rPr>
                <w:ins w:id="11582" w:author="24.554_CR0448R1_(Rel-18)_5G_ProSe_Ph2" w:date="2023-12-21T14:36:00Z"/>
                <w:lang w:eastAsia="zh-CN"/>
              </w:rPr>
            </w:pPr>
            <w:ins w:id="11583" w:author="24.554_CR0448R1_(Rel-18)_5G_ProSe_Ph2" w:date="2023-12-21T14:36:00Z">
              <w:r>
                <w:rPr>
                  <w:lang w:eastAsia="zh-CN"/>
                </w:rPr>
                <w:t>y</w:t>
              </w:r>
            </w:ins>
          </w:p>
        </w:tc>
        <w:tc>
          <w:tcPr>
            <w:tcW w:w="284" w:type="dxa"/>
            <w:gridSpan w:val="2"/>
            <w:tcBorders>
              <w:top w:val="nil"/>
              <w:left w:val="nil"/>
              <w:bottom w:val="nil"/>
              <w:right w:val="nil"/>
            </w:tcBorders>
          </w:tcPr>
          <w:p w14:paraId="07825FF5" w14:textId="77777777" w:rsidR="00B60659" w:rsidRDefault="00B60659" w:rsidP="001814EE">
            <w:pPr>
              <w:pStyle w:val="TAC"/>
              <w:rPr>
                <w:ins w:id="11584" w:author="24.554_CR0448R1_(Rel-18)_5G_ProSe_Ph2" w:date="2023-12-21T14:36:00Z"/>
              </w:rPr>
            </w:pPr>
          </w:p>
        </w:tc>
        <w:tc>
          <w:tcPr>
            <w:tcW w:w="4805" w:type="dxa"/>
            <w:gridSpan w:val="2"/>
            <w:tcBorders>
              <w:top w:val="nil"/>
              <w:left w:val="nil"/>
              <w:bottom w:val="nil"/>
              <w:right w:val="single" w:sz="4" w:space="0" w:color="auto"/>
            </w:tcBorders>
          </w:tcPr>
          <w:p w14:paraId="2FA7F340" w14:textId="77777777" w:rsidR="00B60659" w:rsidRDefault="00B60659" w:rsidP="001814EE">
            <w:pPr>
              <w:pStyle w:val="TAL"/>
              <w:rPr>
                <w:ins w:id="11585" w:author="24.554_CR0448R1_(Rel-18)_5G_ProSe_Ph2" w:date="2023-12-21T14:36:00Z"/>
                <w:lang w:eastAsia="zh-CN"/>
              </w:rPr>
            </w:pPr>
            <w:ins w:id="11586" w:author="24.554_CR0448R1_(Rel-18)_5G_ProSe_Ph2" w:date="2023-12-21T14:36:00Z">
              <w:r>
                <w:rPr>
                  <w:lang w:eastAsia="zh-CN"/>
                </w:rPr>
                <w:t>PROSE DIRECT LINK IDENTITY RESPONSE</w:t>
              </w:r>
            </w:ins>
          </w:p>
        </w:tc>
      </w:tr>
      <w:tr w:rsidR="00770E3A"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33F68" w:rsidRDefault="00770E3A" w:rsidP="00770E3A">
            <w:pPr>
              <w:keepNext/>
              <w:keepLines/>
              <w:spacing w:after="0"/>
              <w:rPr>
                <w:rFonts w:ascii="Arial" w:hAnsi="Arial"/>
                <w:sz w:val="18"/>
              </w:rPr>
            </w:pPr>
            <w:bookmarkStart w:id="11587" w:name="MCCQCTEMPBM_00000037"/>
          </w:p>
        </w:tc>
      </w:tr>
      <w:bookmarkEnd w:id="11587"/>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11588" w:name="_CR11_3_2"/>
      <w:bookmarkStart w:id="11589" w:name="_Toc68196426"/>
      <w:bookmarkStart w:id="11590" w:name="_Toc59209094"/>
      <w:bookmarkStart w:id="11591" w:name="_Toc51951317"/>
      <w:bookmarkStart w:id="11592" w:name="_Toc45882767"/>
      <w:bookmarkStart w:id="11593" w:name="_Toc45282381"/>
      <w:bookmarkStart w:id="11594" w:name="_Toc34404485"/>
      <w:bookmarkStart w:id="11595" w:name="_Toc34388714"/>
      <w:bookmarkStart w:id="11596" w:name="_Toc25070723"/>
      <w:bookmarkStart w:id="11597" w:name="_Toc525231504"/>
      <w:bookmarkStart w:id="11598" w:name="_Toc146712677"/>
      <w:bookmarkEnd w:id="11588"/>
      <w:r w:rsidRPr="00C33F68">
        <w:t>11.</w:t>
      </w:r>
      <w:r w:rsidR="00CE7C6B" w:rsidRPr="00C33F68">
        <w:t>3.2</w:t>
      </w:r>
      <w:r w:rsidR="00CE7C6B" w:rsidRPr="00C33F68">
        <w:tab/>
        <w:t>Sequence number</w:t>
      </w:r>
      <w:bookmarkEnd w:id="11589"/>
      <w:bookmarkEnd w:id="11590"/>
      <w:bookmarkEnd w:id="11591"/>
      <w:bookmarkEnd w:id="11592"/>
      <w:bookmarkEnd w:id="11593"/>
      <w:bookmarkEnd w:id="11594"/>
      <w:bookmarkEnd w:id="11595"/>
      <w:bookmarkEnd w:id="11596"/>
      <w:bookmarkEnd w:id="11597"/>
      <w:bookmarkEnd w:id="11598"/>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11599" w:name="_CR11_3_3"/>
      <w:bookmarkStart w:id="11600" w:name="_Toc68196427"/>
      <w:bookmarkStart w:id="11601" w:name="_Toc59209095"/>
      <w:bookmarkStart w:id="11602" w:name="_Toc51951318"/>
      <w:bookmarkStart w:id="11603" w:name="_Toc45882768"/>
      <w:bookmarkStart w:id="11604" w:name="_Toc45282382"/>
      <w:bookmarkStart w:id="11605" w:name="_Toc34404486"/>
      <w:bookmarkStart w:id="11606" w:name="_Toc34388715"/>
      <w:bookmarkStart w:id="11607" w:name="_Toc25070724"/>
      <w:bookmarkStart w:id="11608" w:name="_Toc146712678"/>
      <w:bookmarkEnd w:id="11599"/>
      <w:r w:rsidRPr="00C33F68">
        <w:t>11.</w:t>
      </w:r>
      <w:r w:rsidR="00CE7C6B" w:rsidRPr="00C33F68">
        <w:t>3.3</w:t>
      </w:r>
      <w:r w:rsidR="00CE7C6B" w:rsidRPr="00C33F68">
        <w:tab/>
      </w:r>
      <w:bookmarkEnd w:id="11600"/>
      <w:bookmarkEnd w:id="11601"/>
      <w:bookmarkEnd w:id="11602"/>
      <w:bookmarkEnd w:id="11603"/>
      <w:bookmarkEnd w:id="11604"/>
      <w:bookmarkEnd w:id="11605"/>
      <w:bookmarkEnd w:id="11606"/>
      <w:bookmarkEnd w:id="11607"/>
      <w:r w:rsidR="00735CF5" w:rsidRPr="00C33F68">
        <w:t>ProSe identifier</w:t>
      </w:r>
      <w:bookmarkEnd w:id="11608"/>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11609" w:name="_Toc525231443"/>
      <w:bookmarkStart w:id="11610"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11611"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p w14:paraId="02022C42" w14:textId="71296596" w:rsidR="00CE7C6B" w:rsidRPr="00C33F68" w:rsidRDefault="00CE7C6B" w:rsidP="0037175B">
      <w:pPr>
        <w:pStyle w:val="TF"/>
      </w:pPr>
      <w:bookmarkStart w:id="11612" w:name="_CRFigure11_3_3_1"/>
      <w:bookmarkEnd w:id="11611"/>
      <w:r w:rsidRPr="00C33F68">
        <w:t>Figure </w:t>
      </w:r>
      <w:bookmarkEnd w:id="11612"/>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bookmarkStart w:id="11613" w:name="_CRTable11_3_3_1"/>
      <w:r w:rsidRPr="00C33F68">
        <w:t>Table </w:t>
      </w:r>
      <w:bookmarkEnd w:id="11613"/>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11614" w:name="_CR11_3_4"/>
      <w:bookmarkStart w:id="11615" w:name="_Toc68196428"/>
      <w:bookmarkStart w:id="11616" w:name="_Toc59209096"/>
      <w:bookmarkStart w:id="11617" w:name="_Toc51951319"/>
      <w:bookmarkStart w:id="11618" w:name="_Toc45882769"/>
      <w:bookmarkStart w:id="11619" w:name="_Toc45282383"/>
      <w:bookmarkStart w:id="11620" w:name="_Toc34404487"/>
      <w:bookmarkStart w:id="11621" w:name="_Toc34388716"/>
      <w:bookmarkStart w:id="11622" w:name="_Toc146712679"/>
      <w:bookmarkEnd w:id="11614"/>
      <w:r w:rsidRPr="00C33F68">
        <w:t>11.</w:t>
      </w:r>
      <w:r w:rsidR="00CE7C6B" w:rsidRPr="00C33F68">
        <w:t>3.4</w:t>
      </w:r>
      <w:r w:rsidR="00CE7C6B" w:rsidRPr="00C33F68">
        <w:tab/>
      </w:r>
      <w:bookmarkEnd w:id="11609"/>
      <w:r w:rsidR="00CE7C6B" w:rsidRPr="00C33F68">
        <w:t>Application layer ID</w:t>
      </w:r>
      <w:bookmarkEnd w:id="11610"/>
      <w:bookmarkEnd w:id="11615"/>
      <w:bookmarkEnd w:id="11616"/>
      <w:bookmarkEnd w:id="11617"/>
      <w:bookmarkEnd w:id="11618"/>
      <w:bookmarkEnd w:id="11619"/>
      <w:bookmarkEnd w:id="11620"/>
      <w:bookmarkEnd w:id="11621"/>
      <w:bookmarkEnd w:id="11622"/>
    </w:p>
    <w:p w14:paraId="310574F8" w14:textId="2E88BB0C" w:rsidR="00CE7C6B" w:rsidRPr="00C33F68" w:rsidRDefault="00CE7C6B" w:rsidP="00CE7C6B">
      <w:r w:rsidRPr="00C33F68">
        <w:t xml:space="preserve">The purpose of the </w:t>
      </w:r>
      <w:r w:rsidR="0019514E" w:rsidRPr="00C33F68">
        <w:t>application</w:t>
      </w:r>
      <w:r w:rsidRPr="00C33F68">
        <w:t xml:space="preserve"> layer ID  information element carries an application layer ID as specified in 3GPP TS 23.304 [2].</w:t>
      </w:r>
    </w:p>
    <w:p w14:paraId="39652EAD" w14:textId="248771BA" w:rsidR="00CE7C6B" w:rsidRPr="00C33F68" w:rsidRDefault="00CE7C6B" w:rsidP="00CE7C6B">
      <w:bookmarkStart w:id="11623" w:name="_Toc25070726"/>
      <w:bookmarkStart w:id="11624"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11625"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p w14:paraId="447280C5" w14:textId="5FCA624A" w:rsidR="00CE7C6B" w:rsidRPr="00C33F68" w:rsidRDefault="00CE7C6B" w:rsidP="0037175B">
      <w:pPr>
        <w:pStyle w:val="TF"/>
      </w:pPr>
      <w:bookmarkStart w:id="11626" w:name="_CRFigure11_3_4_1"/>
      <w:bookmarkEnd w:id="11625"/>
      <w:r w:rsidRPr="00C33F68">
        <w:t>Figure </w:t>
      </w:r>
      <w:bookmarkEnd w:id="11626"/>
      <w:r w:rsidR="00AF026B" w:rsidRPr="00C33F68">
        <w:t>11.</w:t>
      </w:r>
      <w:r w:rsidRPr="00C33F68">
        <w:t>3.4.1: Application layer ID information element</w:t>
      </w:r>
    </w:p>
    <w:p w14:paraId="77C2DE5A" w14:textId="308CD0F0" w:rsidR="00CE7C6B" w:rsidRPr="00C33F68" w:rsidRDefault="00CE7C6B" w:rsidP="0037175B">
      <w:pPr>
        <w:pStyle w:val="TH"/>
      </w:pPr>
      <w:bookmarkStart w:id="11627" w:name="_CRTable11_3_4_1"/>
      <w:r w:rsidRPr="00C33F68">
        <w:t>Table </w:t>
      </w:r>
      <w:bookmarkEnd w:id="11627"/>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35249EE5" w14:textId="77777777" w:rsidR="00CE7C6B"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p w14:paraId="1476B129" w14:textId="77777777" w:rsidR="00197191" w:rsidRDefault="00197191" w:rsidP="00197191">
            <w:pPr>
              <w:pStyle w:val="TAL"/>
            </w:pPr>
          </w:p>
          <w:p w14:paraId="6B83F30F" w14:textId="287728F8" w:rsidR="00197191" w:rsidRPr="00C33F68" w:rsidRDefault="00197191" w:rsidP="00197191">
            <w:pPr>
              <w:pStyle w:val="TAL"/>
            </w:pPr>
            <w:r w:rsidRPr="00576C59">
              <w:rPr>
                <w:rFonts w:ascii="Times New Roman" w:hAnsi="Times New Roman"/>
                <w:sz w:val="20"/>
              </w:rPr>
              <w:t>NOTE:</w:t>
            </w:r>
            <w:r w:rsidRPr="00576C59">
              <w:rPr>
                <w:rFonts w:ascii="Times New Roman" w:hAnsi="Times New Roman"/>
                <w:sz w:val="20"/>
              </w:rPr>
              <w:tab/>
            </w:r>
            <w:r>
              <w:t>I</w:t>
            </w:r>
            <w:r w:rsidRPr="00576C59">
              <w:t xml:space="preserve">f the application layer ID information element carries a user info ID </w:t>
            </w:r>
            <w:r>
              <w:t>e.g.</w:t>
            </w:r>
            <w:r w:rsidRPr="00576C59">
              <w:t xml:space="preserve"> in case of 5G ProSe UE-to-network relay, the length of application layer ID contents shall be set to </w:t>
            </w:r>
            <w:r>
              <w:t xml:space="preserve">the length of the </w:t>
            </w:r>
            <w:r w:rsidRPr="006720B3">
              <w:t>user info ID</w:t>
            </w:r>
            <w:r>
              <w:t xml:space="preserve"> contents</w:t>
            </w:r>
            <w:r w:rsidRPr="00576C59">
              <w:t xml:space="preserve"> and the application layer ID contents shall be set to the user info ID contents.</w:t>
            </w:r>
            <w:r>
              <w:t xml:space="preserve"> </w:t>
            </w:r>
            <w:r w:rsidRPr="005E0908">
              <w:t>The format of the user info ID is out of scope of this specification</w:t>
            </w:r>
            <w:r>
              <w:t>.</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11628" w:name="_CR11_3_5"/>
      <w:bookmarkStart w:id="11629" w:name="_Toc68196429"/>
      <w:bookmarkStart w:id="11630" w:name="_Toc59209097"/>
      <w:bookmarkStart w:id="11631" w:name="_Toc51951320"/>
      <w:bookmarkStart w:id="11632" w:name="_Toc45882770"/>
      <w:bookmarkStart w:id="11633" w:name="_Toc45282384"/>
      <w:bookmarkStart w:id="11634" w:name="_Toc34404488"/>
      <w:bookmarkStart w:id="11635" w:name="_Toc34388717"/>
      <w:bookmarkStart w:id="11636" w:name="_Toc146712680"/>
      <w:bookmarkEnd w:id="11628"/>
      <w:r w:rsidRPr="00C33F68">
        <w:t>11.</w:t>
      </w:r>
      <w:r w:rsidR="00CE7C6B" w:rsidRPr="00C33F68">
        <w:t>3.5</w:t>
      </w:r>
      <w:r w:rsidR="00CE7C6B" w:rsidRPr="00C33F68">
        <w:tab/>
        <w:t>PC5 QoS flow descriptions</w:t>
      </w:r>
      <w:bookmarkEnd w:id="11623"/>
      <w:bookmarkEnd w:id="11624"/>
      <w:bookmarkEnd w:id="11629"/>
      <w:bookmarkEnd w:id="11630"/>
      <w:bookmarkEnd w:id="11631"/>
      <w:bookmarkEnd w:id="11632"/>
      <w:bookmarkEnd w:id="11633"/>
      <w:bookmarkEnd w:id="11634"/>
      <w:bookmarkEnd w:id="11635"/>
      <w:bookmarkEnd w:id="11636"/>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bookmarkStart w:id="11637" w:name="_CRFigure11_3_5_1"/>
      <w:r w:rsidRPr="00C33F68">
        <w:t>Figure </w:t>
      </w:r>
      <w:bookmarkEnd w:id="11637"/>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bookmarkStart w:id="11638" w:name="_CRFigure11_3_5_2"/>
      <w:r w:rsidRPr="00C33F68">
        <w:t>Figure </w:t>
      </w:r>
      <w:bookmarkEnd w:id="11638"/>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bookmarkStart w:id="11639" w:name="_CRFigure11_3_5_3"/>
      <w:r w:rsidRPr="00C33F68">
        <w:t>Figure </w:t>
      </w:r>
      <w:bookmarkEnd w:id="11639"/>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bookmarkStart w:id="11640" w:name="_CRFigure11_3_5_4"/>
      <w:r w:rsidRPr="00C33F68">
        <w:t>Figure </w:t>
      </w:r>
      <w:bookmarkEnd w:id="11640"/>
      <w:r w:rsidR="00AF026B" w:rsidRPr="00C33F68">
        <w:t>11.</w:t>
      </w:r>
      <w:r w:rsidRPr="00C33F68">
        <w:t>3.5.4: Parameter</w:t>
      </w:r>
    </w:p>
    <w:p w14:paraId="44C6A276" w14:textId="77777777" w:rsidR="00CE7C6B" w:rsidRPr="00C33F68" w:rsidRDefault="00CE7C6B" w:rsidP="0037175B">
      <w:pPr>
        <w:pStyle w:val="TH"/>
      </w:pPr>
      <w:bookmarkStart w:id="11641" w:name="_CRTable11_3_5_1"/>
      <w:r w:rsidRPr="00C33F68">
        <w:t>Table </w:t>
      </w:r>
      <w:bookmarkEnd w:id="11641"/>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11642" w:name="MCCQCTEMPBM_00000038"/>
          </w:p>
        </w:tc>
      </w:tr>
      <w:bookmarkEnd w:id="11642"/>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11643" w:name="_Toc525231506"/>
    </w:p>
    <w:p w14:paraId="63FDF96C" w14:textId="77777777" w:rsidR="00CE7C6B" w:rsidRPr="00C33F68" w:rsidRDefault="00AF026B" w:rsidP="0037175B">
      <w:pPr>
        <w:pStyle w:val="Heading3"/>
      </w:pPr>
      <w:bookmarkStart w:id="11644" w:name="_CR11_3_6"/>
      <w:bookmarkStart w:id="11645" w:name="_Toc68196430"/>
      <w:bookmarkStart w:id="11646" w:name="_Toc59209098"/>
      <w:bookmarkStart w:id="11647" w:name="_Toc51951321"/>
      <w:bookmarkStart w:id="11648" w:name="_Toc45882771"/>
      <w:bookmarkStart w:id="11649" w:name="_Toc45282385"/>
      <w:bookmarkStart w:id="11650" w:name="_Toc34404489"/>
      <w:bookmarkStart w:id="11651" w:name="_Toc34388718"/>
      <w:bookmarkStart w:id="11652" w:name="_Toc25070727"/>
      <w:bookmarkStart w:id="11653" w:name="_Toc146712681"/>
      <w:bookmarkEnd w:id="11644"/>
      <w:r w:rsidRPr="00C33F68">
        <w:t>11.</w:t>
      </w:r>
      <w:r w:rsidR="00CE7C6B" w:rsidRPr="00C33F68">
        <w:t>3.6</w:t>
      </w:r>
      <w:r w:rsidR="00CE7C6B" w:rsidRPr="00C33F68">
        <w:tab/>
        <w:t>IP address config</w:t>
      </w:r>
      <w:bookmarkEnd w:id="11643"/>
      <w:r w:rsidR="00CE7C6B" w:rsidRPr="00C33F68">
        <w:t>uration</w:t>
      </w:r>
      <w:bookmarkEnd w:id="11645"/>
      <w:bookmarkEnd w:id="11646"/>
      <w:bookmarkEnd w:id="11647"/>
      <w:bookmarkEnd w:id="11648"/>
      <w:bookmarkEnd w:id="11649"/>
      <w:bookmarkEnd w:id="11650"/>
      <w:bookmarkEnd w:id="11651"/>
      <w:bookmarkEnd w:id="11652"/>
      <w:bookmarkEnd w:id="11653"/>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bookmarkStart w:id="11654" w:name="_CRFigure11_3_6_1"/>
      <w:r w:rsidRPr="00C33F68">
        <w:t>Figure </w:t>
      </w:r>
      <w:bookmarkEnd w:id="11654"/>
      <w:r w:rsidR="00AF026B" w:rsidRPr="00C33F68">
        <w:t>11.</w:t>
      </w:r>
      <w:r w:rsidRPr="00C33F68">
        <w:t>3.6.1: IP address configuration information element</w:t>
      </w:r>
    </w:p>
    <w:p w14:paraId="010FEB79" w14:textId="77777777" w:rsidR="00CE7C6B" w:rsidRPr="00C33F68" w:rsidRDefault="00CE7C6B" w:rsidP="0037175B">
      <w:pPr>
        <w:pStyle w:val="TH"/>
      </w:pPr>
      <w:bookmarkStart w:id="11655" w:name="_CRTable11_3_6_1"/>
      <w:r w:rsidRPr="00C33F68">
        <w:t>Table </w:t>
      </w:r>
      <w:bookmarkEnd w:id="11655"/>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11656" w:name="MCCQCTEMPBM_00000039"/>
          </w:p>
        </w:tc>
      </w:tr>
      <w:bookmarkEnd w:id="11656"/>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11657" w:name="MCCQCTEMPBM_00000040"/>
          </w:p>
        </w:tc>
      </w:tr>
      <w:bookmarkEnd w:id="11657"/>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11658" w:name="_CR11_3_7"/>
      <w:bookmarkStart w:id="11659" w:name="_Toc68196431"/>
      <w:bookmarkStart w:id="11660" w:name="_Toc59209099"/>
      <w:bookmarkStart w:id="11661" w:name="_Toc51951322"/>
      <w:bookmarkStart w:id="11662" w:name="_Toc45882772"/>
      <w:bookmarkStart w:id="11663" w:name="_Toc45282386"/>
      <w:bookmarkStart w:id="11664" w:name="_Toc34404490"/>
      <w:bookmarkStart w:id="11665" w:name="_Toc34388719"/>
      <w:bookmarkStart w:id="11666" w:name="_Toc25070728"/>
      <w:bookmarkStart w:id="11667" w:name="_Toc525231507"/>
      <w:bookmarkStart w:id="11668" w:name="_Toc146712682"/>
      <w:bookmarkEnd w:id="11658"/>
      <w:r w:rsidRPr="00C33F68">
        <w:t>11.</w:t>
      </w:r>
      <w:r w:rsidR="00CE7C6B" w:rsidRPr="00C33F68">
        <w:t>3.7</w:t>
      </w:r>
      <w:r w:rsidR="00CE7C6B" w:rsidRPr="00C33F68">
        <w:tab/>
        <w:t>Link local IPv6 address</w:t>
      </w:r>
      <w:bookmarkEnd w:id="11659"/>
      <w:bookmarkEnd w:id="11660"/>
      <w:bookmarkEnd w:id="11661"/>
      <w:bookmarkEnd w:id="11662"/>
      <w:bookmarkEnd w:id="11663"/>
      <w:bookmarkEnd w:id="11664"/>
      <w:bookmarkEnd w:id="11665"/>
      <w:bookmarkEnd w:id="11666"/>
      <w:bookmarkEnd w:id="11667"/>
      <w:bookmarkEnd w:id="11668"/>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bookmarkStart w:id="11669" w:name="_CRFigure11_3_7_1"/>
      <w:r w:rsidRPr="00C33F68">
        <w:t>Figure </w:t>
      </w:r>
      <w:bookmarkEnd w:id="11669"/>
      <w:r w:rsidR="00AF026B" w:rsidRPr="00C33F68">
        <w:t>11.</w:t>
      </w:r>
      <w:r w:rsidRPr="00C33F68">
        <w:t>3.7.1: Link local IPv6 address information element</w:t>
      </w:r>
    </w:p>
    <w:p w14:paraId="06383E80" w14:textId="77777777" w:rsidR="00CE7C6B" w:rsidRPr="00C33F68" w:rsidRDefault="00CE7C6B" w:rsidP="0037175B">
      <w:pPr>
        <w:pStyle w:val="TH"/>
      </w:pPr>
      <w:bookmarkStart w:id="11670" w:name="_CRTable11_3_7_1"/>
      <w:r w:rsidRPr="00C33F68">
        <w:t>Table </w:t>
      </w:r>
      <w:bookmarkEnd w:id="11670"/>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11671" w:name="_CR11_3_8"/>
      <w:bookmarkStart w:id="11672" w:name="_Toc68196433"/>
      <w:bookmarkStart w:id="11673" w:name="_Toc59209101"/>
      <w:bookmarkStart w:id="11674" w:name="_Toc51951324"/>
      <w:bookmarkStart w:id="11675" w:name="_Toc45882774"/>
      <w:bookmarkStart w:id="11676" w:name="_Toc45282388"/>
      <w:bookmarkStart w:id="11677" w:name="_Toc34404492"/>
      <w:bookmarkStart w:id="11678" w:name="_Toc34388721"/>
      <w:bookmarkStart w:id="11679" w:name="_Toc502240455"/>
      <w:bookmarkStart w:id="11680" w:name="_Toc146712683"/>
      <w:bookmarkEnd w:id="11671"/>
      <w:r w:rsidRPr="00C33F68">
        <w:t>11.</w:t>
      </w:r>
      <w:r w:rsidR="00CE7C6B" w:rsidRPr="00C33F68">
        <w:t>3.</w:t>
      </w:r>
      <w:r w:rsidR="006B6495" w:rsidRPr="00C33F68">
        <w:t>8</w:t>
      </w:r>
      <w:r w:rsidR="00CE7C6B" w:rsidRPr="00C33F68">
        <w:tab/>
        <w:t>PC5 signalling protocol cause</w:t>
      </w:r>
      <w:bookmarkEnd w:id="11672"/>
      <w:bookmarkEnd w:id="11673"/>
      <w:bookmarkEnd w:id="11674"/>
      <w:bookmarkEnd w:id="11675"/>
      <w:bookmarkEnd w:id="11676"/>
      <w:bookmarkEnd w:id="11677"/>
      <w:bookmarkEnd w:id="11678"/>
      <w:bookmarkEnd w:id="11679"/>
      <w:bookmarkEnd w:id="11680"/>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33F68" w:rsidRDefault="00CE7C6B" w:rsidP="0010363A">
            <w:pPr>
              <w:pStyle w:val="TAC"/>
            </w:pPr>
            <w:r w:rsidRPr="00C33F68">
              <w:t>PC5 signalling</w:t>
            </w:r>
            <w:r w:rsidR="008733D7">
              <w:t xml:space="preserve"> protocol</w:t>
            </w:r>
            <w:r w:rsidRPr="00C33F68">
              <w:t xml:space="preserve">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bookmarkStart w:id="11681" w:name="_CRFigure11_3_8_1"/>
      <w:r w:rsidRPr="00C33F68">
        <w:t>Figure </w:t>
      </w:r>
      <w:bookmarkEnd w:id="11681"/>
      <w:r w:rsidR="00AF026B" w:rsidRPr="00C33F68">
        <w:t>11.</w:t>
      </w:r>
      <w:r w:rsidRPr="00C33F68">
        <w:t>3.</w:t>
      </w:r>
      <w:r w:rsidR="006B6495" w:rsidRPr="00C33F68">
        <w:t>8</w:t>
      </w:r>
      <w:r w:rsidRPr="00C33F68">
        <w:t>.1: PC5 signalling protocol cause information element</w:t>
      </w:r>
    </w:p>
    <w:p w14:paraId="612C7F10" w14:textId="75FB0AFD" w:rsidR="008733D7" w:rsidRDefault="000704E9" w:rsidP="000704E9">
      <w:pPr>
        <w:pStyle w:val="TH"/>
      </w:pPr>
      <w:bookmarkStart w:id="11682" w:name="_CRTable11_3_8_1"/>
      <w:r>
        <w:t>Table </w:t>
      </w:r>
      <w:bookmarkEnd w:id="11682"/>
      <w:r>
        <w:t>11.3.8.1: PC5 signalling protocol cause information element</w:t>
      </w:r>
    </w:p>
    <w:p w14:paraId="454CC500" w14:textId="780C005B" w:rsidR="00994E68" w:rsidRDefault="00994E68" w:rsidP="00021BA6"/>
    <w:p w14:paraId="7F76897B" w14:textId="4C8CBF9B" w:rsidR="008733D7"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33"/>
        <w:gridCol w:w="218"/>
        <w:gridCol w:w="33"/>
        <w:gridCol w:w="33"/>
        <w:gridCol w:w="219"/>
        <w:gridCol w:w="33"/>
        <w:gridCol w:w="33"/>
        <w:gridCol w:w="217"/>
        <w:gridCol w:w="33"/>
        <w:gridCol w:w="33"/>
        <w:gridCol w:w="217"/>
        <w:gridCol w:w="33"/>
        <w:gridCol w:w="33"/>
        <w:gridCol w:w="218"/>
        <w:gridCol w:w="33"/>
        <w:gridCol w:w="33"/>
        <w:gridCol w:w="218"/>
        <w:gridCol w:w="33"/>
        <w:gridCol w:w="33"/>
        <w:gridCol w:w="218"/>
        <w:gridCol w:w="33"/>
        <w:gridCol w:w="33"/>
        <w:gridCol w:w="218"/>
        <w:gridCol w:w="33"/>
        <w:gridCol w:w="33"/>
        <w:gridCol w:w="643"/>
        <w:gridCol w:w="33"/>
        <w:gridCol w:w="33"/>
        <w:gridCol w:w="4045"/>
        <w:gridCol w:w="33"/>
        <w:gridCol w:w="33"/>
      </w:tblGrid>
      <w:tr w:rsidR="008733D7" w14:paraId="15C3B2E8" w14:textId="77777777" w:rsidTr="00C22FE2">
        <w:trPr>
          <w:gridBefore w:val="2"/>
          <w:wBefore w:w="66" w:type="dxa"/>
          <w:jc w:val="center"/>
        </w:trPr>
        <w:tc>
          <w:tcPr>
            <w:tcW w:w="7091" w:type="dxa"/>
            <w:gridSpan w:val="30"/>
            <w:tcBorders>
              <w:top w:val="single" w:sz="4" w:space="0" w:color="auto"/>
              <w:left w:val="single" w:sz="4" w:space="0" w:color="auto"/>
              <w:bottom w:val="nil"/>
              <w:right w:val="single" w:sz="4" w:space="0" w:color="auto"/>
            </w:tcBorders>
            <w:hideMark/>
          </w:tcPr>
          <w:p w14:paraId="794CE395" w14:textId="77777777" w:rsidR="008733D7" w:rsidRDefault="008733D7" w:rsidP="007C750D">
            <w:pPr>
              <w:pStyle w:val="TAL"/>
            </w:pPr>
            <w:r>
              <w:t>PC5 signalling protocol cause value (octet 2)</w:t>
            </w:r>
          </w:p>
        </w:tc>
      </w:tr>
      <w:tr w:rsidR="008733D7" w14:paraId="696FFB20"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tcPr>
          <w:p w14:paraId="0FB337CA" w14:textId="77777777" w:rsidR="008733D7" w:rsidRDefault="008733D7" w:rsidP="007C750D">
            <w:pPr>
              <w:pStyle w:val="TAL"/>
            </w:pPr>
          </w:p>
        </w:tc>
      </w:tr>
      <w:tr w:rsidR="008733D7" w14:paraId="4B969001"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hideMark/>
          </w:tcPr>
          <w:p w14:paraId="0801E40E" w14:textId="77777777" w:rsidR="008733D7" w:rsidRDefault="008733D7" w:rsidP="007C750D">
            <w:pPr>
              <w:pStyle w:val="TAL"/>
            </w:pPr>
            <w:r>
              <w:t>Bits</w:t>
            </w:r>
          </w:p>
        </w:tc>
      </w:tr>
      <w:tr w:rsidR="008733D7" w14:paraId="08FB450D"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A1F4290" w14:textId="77777777" w:rsidR="008733D7" w:rsidRDefault="008733D7" w:rsidP="007C750D">
            <w:pPr>
              <w:pStyle w:val="TAH"/>
            </w:pPr>
            <w:r>
              <w:t>8</w:t>
            </w:r>
          </w:p>
        </w:tc>
        <w:tc>
          <w:tcPr>
            <w:tcW w:w="285" w:type="dxa"/>
            <w:gridSpan w:val="3"/>
            <w:tcBorders>
              <w:top w:val="nil"/>
              <w:left w:val="nil"/>
              <w:bottom w:val="nil"/>
              <w:right w:val="nil"/>
            </w:tcBorders>
            <w:hideMark/>
          </w:tcPr>
          <w:p w14:paraId="4C498419" w14:textId="77777777" w:rsidR="008733D7" w:rsidRDefault="008733D7" w:rsidP="007C750D">
            <w:pPr>
              <w:pStyle w:val="TAH"/>
            </w:pPr>
            <w:r>
              <w:t>7</w:t>
            </w:r>
          </w:p>
        </w:tc>
        <w:tc>
          <w:tcPr>
            <w:tcW w:w="283" w:type="dxa"/>
            <w:gridSpan w:val="3"/>
            <w:tcBorders>
              <w:top w:val="nil"/>
              <w:left w:val="nil"/>
              <w:bottom w:val="nil"/>
              <w:right w:val="nil"/>
            </w:tcBorders>
            <w:hideMark/>
          </w:tcPr>
          <w:p w14:paraId="3B5DA19A" w14:textId="77777777" w:rsidR="008733D7" w:rsidRDefault="008733D7" w:rsidP="007C750D">
            <w:pPr>
              <w:pStyle w:val="TAH"/>
            </w:pPr>
            <w:r>
              <w:t>6</w:t>
            </w:r>
          </w:p>
        </w:tc>
        <w:tc>
          <w:tcPr>
            <w:tcW w:w="283" w:type="dxa"/>
            <w:gridSpan w:val="3"/>
            <w:tcBorders>
              <w:top w:val="nil"/>
              <w:left w:val="nil"/>
              <w:bottom w:val="nil"/>
              <w:right w:val="nil"/>
            </w:tcBorders>
            <w:hideMark/>
          </w:tcPr>
          <w:p w14:paraId="120D67B7" w14:textId="77777777" w:rsidR="008733D7" w:rsidRDefault="008733D7" w:rsidP="007C750D">
            <w:pPr>
              <w:pStyle w:val="TAH"/>
            </w:pPr>
            <w:r>
              <w:t>5</w:t>
            </w:r>
          </w:p>
        </w:tc>
        <w:tc>
          <w:tcPr>
            <w:tcW w:w="284" w:type="dxa"/>
            <w:gridSpan w:val="3"/>
            <w:tcBorders>
              <w:top w:val="nil"/>
              <w:left w:val="nil"/>
              <w:bottom w:val="nil"/>
              <w:right w:val="nil"/>
            </w:tcBorders>
            <w:hideMark/>
          </w:tcPr>
          <w:p w14:paraId="275097FF" w14:textId="77777777" w:rsidR="008733D7" w:rsidRDefault="008733D7" w:rsidP="007C750D">
            <w:pPr>
              <w:pStyle w:val="TAH"/>
            </w:pPr>
            <w:r>
              <w:t>4</w:t>
            </w:r>
          </w:p>
        </w:tc>
        <w:tc>
          <w:tcPr>
            <w:tcW w:w="284" w:type="dxa"/>
            <w:gridSpan w:val="3"/>
            <w:tcBorders>
              <w:top w:val="nil"/>
              <w:left w:val="nil"/>
              <w:bottom w:val="nil"/>
              <w:right w:val="nil"/>
            </w:tcBorders>
            <w:hideMark/>
          </w:tcPr>
          <w:p w14:paraId="59E3D42C" w14:textId="77777777" w:rsidR="008733D7" w:rsidRDefault="008733D7" w:rsidP="007C750D">
            <w:pPr>
              <w:pStyle w:val="TAH"/>
            </w:pPr>
            <w:r>
              <w:t>3</w:t>
            </w:r>
          </w:p>
        </w:tc>
        <w:tc>
          <w:tcPr>
            <w:tcW w:w="284" w:type="dxa"/>
            <w:gridSpan w:val="3"/>
            <w:tcBorders>
              <w:top w:val="nil"/>
              <w:left w:val="nil"/>
              <w:bottom w:val="nil"/>
              <w:right w:val="nil"/>
            </w:tcBorders>
            <w:hideMark/>
          </w:tcPr>
          <w:p w14:paraId="144F8137" w14:textId="77777777" w:rsidR="008733D7" w:rsidRDefault="008733D7" w:rsidP="007C750D">
            <w:pPr>
              <w:pStyle w:val="TAH"/>
            </w:pPr>
            <w:r>
              <w:t>2</w:t>
            </w:r>
          </w:p>
        </w:tc>
        <w:tc>
          <w:tcPr>
            <w:tcW w:w="284" w:type="dxa"/>
            <w:gridSpan w:val="3"/>
            <w:tcBorders>
              <w:top w:val="nil"/>
              <w:left w:val="nil"/>
              <w:bottom w:val="nil"/>
              <w:right w:val="nil"/>
            </w:tcBorders>
            <w:hideMark/>
          </w:tcPr>
          <w:p w14:paraId="491CDDAB" w14:textId="77777777" w:rsidR="008733D7" w:rsidRDefault="008733D7" w:rsidP="007C750D">
            <w:pPr>
              <w:pStyle w:val="TAH"/>
            </w:pPr>
            <w:r>
              <w:t>1</w:t>
            </w:r>
          </w:p>
        </w:tc>
        <w:tc>
          <w:tcPr>
            <w:tcW w:w="709" w:type="dxa"/>
            <w:gridSpan w:val="3"/>
            <w:tcBorders>
              <w:top w:val="nil"/>
              <w:left w:val="nil"/>
              <w:bottom w:val="nil"/>
              <w:right w:val="nil"/>
            </w:tcBorders>
          </w:tcPr>
          <w:p w14:paraId="7370B5EB" w14:textId="77777777" w:rsidR="008733D7" w:rsidRDefault="008733D7" w:rsidP="007C750D">
            <w:pPr>
              <w:pStyle w:val="TAH"/>
            </w:pPr>
          </w:p>
        </w:tc>
        <w:tc>
          <w:tcPr>
            <w:tcW w:w="4111" w:type="dxa"/>
            <w:gridSpan w:val="3"/>
            <w:tcBorders>
              <w:top w:val="nil"/>
              <w:left w:val="nil"/>
              <w:bottom w:val="nil"/>
              <w:right w:val="single" w:sz="4" w:space="0" w:color="auto"/>
            </w:tcBorders>
          </w:tcPr>
          <w:p w14:paraId="45FFFF8B" w14:textId="77777777" w:rsidR="008733D7" w:rsidRDefault="008733D7" w:rsidP="007C750D">
            <w:pPr>
              <w:pStyle w:val="TAL"/>
            </w:pPr>
          </w:p>
        </w:tc>
      </w:tr>
      <w:tr w:rsidR="008733D7" w14:paraId="183D561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A94B720" w14:textId="77777777" w:rsidR="008733D7" w:rsidRDefault="008733D7" w:rsidP="007C750D">
            <w:pPr>
              <w:pStyle w:val="TAC"/>
            </w:pPr>
            <w:r>
              <w:t>0</w:t>
            </w:r>
          </w:p>
        </w:tc>
        <w:tc>
          <w:tcPr>
            <w:tcW w:w="285" w:type="dxa"/>
            <w:gridSpan w:val="3"/>
            <w:tcBorders>
              <w:top w:val="nil"/>
              <w:left w:val="nil"/>
              <w:bottom w:val="nil"/>
              <w:right w:val="nil"/>
            </w:tcBorders>
            <w:hideMark/>
          </w:tcPr>
          <w:p w14:paraId="26421155" w14:textId="77777777" w:rsidR="008733D7" w:rsidRDefault="008733D7" w:rsidP="007C750D">
            <w:pPr>
              <w:pStyle w:val="TAC"/>
            </w:pPr>
            <w:r>
              <w:t>0</w:t>
            </w:r>
          </w:p>
        </w:tc>
        <w:tc>
          <w:tcPr>
            <w:tcW w:w="283" w:type="dxa"/>
            <w:gridSpan w:val="3"/>
            <w:tcBorders>
              <w:top w:val="nil"/>
              <w:left w:val="nil"/>
              <w:bottom w:val="nil"/>
              <w:right w:val="nil"/>
            </w:tcBorders>
            <w:hideMark/>
          </w:tcPr>
          <w:p w14:paraId="4F9FA107" w14:textId="77777777" w:rsidR="008733D7" w:rsidRDefault="008733D7" w:rsidP="007C750D">
            <w:pPr>
              <w:pStyle w:val="TAC"/>
            </w:pPr>
            <w:r>
              <w:t>0</w:t>
            </w:r>
          </w:p>
        </w:tc>
        <w:tc>
          <w:tcPr>
            <w:tcW w:w="283" w:type="dxa"/>
            <w:gridSpan w:val="3"/>
            <w:tcBorders>
              <w:top w:val="nil"/>
              <w:left w:val="nil"/>
              <w:bottom w:val="nil"/>
              <w:right w:val="nil"/>
            </w:tcBorders>
            <w:hideMark/>
          </w:tcPr>
          <w:p w14:paraId="39F15765" w14:textId="77777777" w:rsidR="008733D7" w:rsidRDefault="008733D7" w:rsidP="007C750D">
            <w:pPr>
              <w:pStyle w:val="TAC"/>
            </w:pPr>
            <w:r>
              <w:t>0</w:t>
            </w:r>
          </w:p>
        </w:tc>
        <w:tc>
          <w:tcPr>
            <w:tcW w:w="284" w:type="dxa"/>
            <w:gridSpan w:val="3"/>
            <w:tcBorders>
              <w:top w:val="nil"/>
              <w:left w:val="nil"/>
              <w:bottom w:val="nil"/>
              <w:right w:val="nil"/>
            </w:tcBorders>
            <w:hideMark/>
          </w:tcPr>
          <w:p w14:paraId="7AB28CF6" w14:textId="77777777" w:rsidR="008733D7" w:rsidRDefault="008733D7" w:rsidP="007C750D">
            <w:pPr>
              <w:pStyle w:val="TAC"/>
            </w:pPr>
            <w:r>
              <w:t>0</w:t>
            </w:r>
          </w:p>
        </w:tc>
        <w:tc>
          <w:tcPr>
            <w:tcW w:w="284" w:type="dxa"/>
            <w:gridSpan w:val="3"/>
            <w:tcBorders>
              <w:top w:val="nil"/>
              <w:left w:val="nil"/>
              <w:bottom w:val="nil"/>
              <w:right w:val="nil"/>
            </w:tcBorders>
            <w:hideMark/>
          </w:tcPr>
          <w:p w14:paraId="2ED6C050" w14:textId="77777777" w:rsidR="008733D7" w:rsidRDefault="008733D7" w:rsidP="007C750D">
            <w:pPr>
              <w:pStyle w:val="TAC"/>
            </w:pPr>
            <w:r>
              <w:t>0</w:t>
            </w:r>
          </w:p>
        </w:tc>
        <w:tc>
          <w:tcPr>
            <w:tcW w:w="284" w:type="dxa"/>
            <w:gridSpan w:val="3"/>
            <w:tcBorders>
              <w:top w:val="nil"/>
              <w:left w:val="nil"/>
              <w:bottom w:val="nil"/>
              <w:right w:val="nil"/>
            </w:tcBorders>
            <w:hideMark/>
          </w:tcPr>
          <w:p w14:paraId="7F9C9C25" w14:textId="77777777" w:rsidR="008733D7" w:rsidRDefault="008733D7" w:rsidP="007C750D">
            <w:pPr>
              <w:pStyle w:val="TAC"/>
            </w:pPr>
            <w:r>
              <w:t>0</w:t>
            </w:r>
          </w:p>
        </w:tc>
        <w:tc>
          <w:tcPr>
            <w:tcW w:w="284" w:type="dxa"/>
            <w:gridSpan w:val="3"/>
            <w:tcBorders>
              <w:top w:val="nil"/>
              <w:left w:val="nil"/>
              <w:bottom w:val="nil"/>
              <w:right w:val="nil"/>
            </w:tcBorders>
            <w:hideMark/>
          </w:tcPr>
          <w:p w14:paraId="361F248A" w14:textId="77777777" w:rsidR="008733D7" w:rsidRDefault="008733D7" w:rsidP="007C750D">
            <w:pPr>
              <w:pStyle w:val="TAC"/>
            </w:pPr>
            <w:r>
              <w:t>1</w:t>
            </w:r>
          </w:p>
        </w:tc>
        <w:tc>
          <w:tcPr>
            <w:tcW w:w="709" w:type="dxa"/>
            <w:gridSpan w:val="3"/>
            <w:tcBorders>
              <w:top w:val="nil"/>
              <w:left w:val="nil"/>
              <w:bottom w:val="nil"/>
              <w:right w:val="nil"/>
            </w:tcBorders>
          </w:tcPr>
          <w:p w14:paraId="63C98797"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4563944E" w14:textId="77777777" w:rsidR="008733D7" w:rsidRDefault="008733D7" w:rsidP="007C750D">
            <w:pPr>
              <w:pStyle w:val="TAL"/>
            </w:pPr>
            <w:r>
              <w:t>Direct communication to the target UE not allowed</w:t>
            </w:r>
          </w:p>
        </w:tc>
      </w:tr>
      <w:tr w:rsidR="008733D7" w14:paraId="0B692C5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41D9851" w14:textId="77777777" w:rsidR="008733D7" w:rsidRDefault="008733D7" w:rsidP="007C750D">
            <w:pPr>
              <w:pStyle w:val="TAC"/>
            </w:pPr>
            <w:r>
              <w:t>0</w:t>
            </w:r>
          </w:p>
        </w:tc>
        <w:tc>
          <w:tcPr>
            <w:tcW w:w="285" w:type="dxa"/>
            <w:gridSpan w:val="3"/>
            <w:tcBorders>
              <w:top w:val="nil"/>
              <w:left w:val="nil"/>
              <w:bottom w:val="nil"/>
              <w:right w:val="nil"/>
            </w:tcBorders>
            <w:hideMark/>
          </w:tcPr>
          <w:p w14:paraId="7E68FF9D" w14:textId="77777777" w:rsidR="008733D7" w:rsidRDefault="008733D7" w:rsidP="007C750D">
            <w:pPr>
              <w:pStyle w:val="TAC"/>
            </w:pPr>
            <w:r>
              <w:t>0</w:t>
            </w:r>
          </w:p>
        </w:tc>
        <w:tc>
          <w:tcPr>
            <w:tcW w:w="283" w:type="dxa"/>
            <w:gridSpan w:val="3"/>
            <w:tcBorders>
              <w:top w:val="nil"/>
              <w:left w:val="nil"/>
              <w:bottom w:val="nil"/>
              <w:right w:val="nil"/>
            </w:tcBorders>
            <w:hideMark/>
          </w:tcPr>
          <w:p w14:paraId="1D231FFA" w14:textId="77777777" w:rsidR="008733D7" w:rsidRDefault="008733D7" w:rsidP="007C750D">
            <w:pPr>
              <w:pStyle w:val="TAC"/>
            </w:pPr>
            <w:r>
              <w:t>0</w:t>
            </w:r>
          </w:p>
        </w:tc>
        <w:tc>
          <w:tcPr>
            <w:tcW w:w="283" w:type="dxa"/>
            <w:gridSpan w:val="3"/>
            <w:tcBorders>
              <w:top w:val="nil"/>
              <w:left w:val="nil"/>
              <w:bottom w:val="nil"/>
              <w:right w:val="nil"/>
            </w:tcBorders>
            <w:hideMark/>
          </w:tcPr>
          <w:p w14:paraId="678E69B3" w14:textId="77777777" w:rsidR="008733D7" w:rsidRDefault="008733D7" w:rsidP="007C750D">
            <w:pPr>
              <w:pStyle w:val="TAC"/>
            </w:pPr>
            <w:r>
              <w:t>0</w:t>
            </w:r>
          </w:p>
        </w:tc>
        <w:tc>
          <w:tcPr>
            <w:tcW w:w="284" w:type="dxa"/>
            <w:gridSpan w:val="3"/>
            <w:tcBorders>
              <w:top w:val="nil"/>
              <w:left w:val="nil"/>
              <w:bottom w:val="nil"/>
              <w:right w:val="nil"/>
            </w:tcBorders>
            <w:hideMark/>
          </w:tcPr>
          <w:p w14:paraId="5D79D47D" w14:textId="77777777" w:rsidR="008733D7" w:rsidRDefault="008733D7" w:rsidP="007C750D">
            <w:pPr>
              <w:pStyle w:val="TAC"/>
            </w:pPr>
            <w:r>
              <w:t>0</w:t>
            </w:r>
          </w:p>
        </w:tc>
        <w:tc>
          <w:tcPr>
            <w:tcW w:w="284" w:type="dxa"/>
            <w:gridSpan w:val="3"/>
            <w:tcBorders>
              <w:top w:val="nil"/>
              <w:left w:val="nil"/>
              <w:bottom w:val="nil"/>
              <w:right w:val="nil"/>
            </w:tcBorders>
            <w:hideMark/>
          </w:tcPr>
          <w:p w14:paraId="25D99ECC" w14:textId="77777777" w:rsidR="008733D7" w:rsidRDefault="008733D7" w:rsidP="007C750D">
            <w:pPr>
              <w:pStyle w:val="TAC"/>
            </w:pPr>
            <w:r>
              <w:t>0</w:t>
            </w:r>
          </w:p>
        </w:tc>
        <w:tc>
          <w:tcPr>
            <w:tcW w:w="284" w:type="dxa"/>
            <w:gridSpan w:val="3"/>
            <w:tcBorders>
              <w:top w:val="nil"/>
              <w:left w:val="nil"/>
              <w:bottom w:val="nil"/>
              <w:right w:val="nil"/>
            </w:tcBorders>
            <w:hideMark/>
          </w:tcPr>
          <w:p w14:paraId="28ADB45A" w14:textId="77777777" w:rsidR="008733D7" w:rsidRDefault="008733D7" w:rsidP="007C750D">
            <w:pPr>
              <w:pStyle w:val="TAC"/>
            </w:pPr>
            <w:r>
              <w:t>1</w:t>
            </w:r>
          </w:p>
        </w:tc>
        <w:tc>
          <w:tcPr>
            <w:tcW w:w="284" w:type="dxa"/>
            <w:gridSpan w:val="3"/>
            <w:tcBorders>
              <w:top w:val="nil"/>
              <w:left w:val="nil"/>
              <w:bottom w:val="nil"/>
              <w:right w:val="nil"/>
            </w:tcBorders>
            <w:hideMark/>
          </w:tcPr>
          <w:p w14:paraId="2AECBC09" w14:textId="77777777" w:rsidR="008733D7" w:rsidRDefault="008733D7" w:rsidP="007C750D">
            <w:pPr>
              <w:pStyle w:val="TAC"/>
            </w:pPr>
            <w:r>
              <w:t>0</w:t>
            </w:r>
          </w:p>
        </w:tc>
        <w:tc>
          <w:tcPr>
            <w:tcW w:w="709" w:type="dxa"/>
            <w:gridSpan w:val="3"/>
            <w:tcBorders>
              <w:top w:val="nil"/>
              <w:left w:val="nil"/>
              <w:bottom w:val="nil"/>
              <w:right w:val="nil"/>
            </w:tcBorders>
          </w:tcPr>
          <w:p w14:paraId="56F668DB"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46216D41" w14:textId="77777777" w:rsidR="008733D7" w:rsidRDefault="008733D7" w:rsidP="007C750D">
            <w:pPr>
              <w:pStyle w:val="TAL"/>
            </w:pPr>
            <w:r>
              <w:t>Direct communication to the target UE no longer needed</w:t>
            </w:r>
          </w:p>
        </w:tc>
      </w:tr>
      <w:tr w:rsidR="008733D7" w14:paraId="04CE02CA"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CD68AED" w14:textId="77777777" w:rsidR="008733D7" w:rsidRDefault="008733D7" w:rsidP="007C750D">
            <w:pPr>
              <w:pStyle w:val="TAC"/>
            </w:pPr>
            <w:r>
              <w:t>0</w:t>
            </w:r>
          </w:p>
        </w:tc>
        <w:tc>
          <w:tcPr>
            <w:tcW w:w="285" w:type="dxa"/>
            <w:gridSpan w:val="3"/>
            <w:tcBorders>
              <w:top w:val="nil"/>
              <w:left w:val="nil"/>
              <w:bottom w:val="nil"/>
              <w:right w:val="nil"/>
            </w:tcBorders>
            <w:hideMark/>
          </w:tcPr>
          <w:p w14:paraId="2D9C7BF8" w14:textId="77777777" w:rsidR="008733D7" w:rsidRDefault="008733D7" w:rsidP="007C750D">
            <w:pPr>
              <w:pStyle w:val="TAC"/>
            </w:pPr>
            <w:r>
              <w:t>0</w:t>
            </w:r>
          </w:p>
        </w:tc>
        <w:tc>
          <w:tcPr>
            <w:tcW w:w="283" w:type="dxa"/>
            <w:gridSpan w:val="3"/>
            <w:tcBorders>
              <w:top w:val="nil"/>
              <w:left w:val="nil"/>
              <w:bottom w:val="nil"/>
              <w:right w:val="nil"/>
            </w:tcBorders>
            <w:hideMark/>
          </w:tcPr>
          <w:p w14:paraId="674C92B6" w14:textId="77777777" w:rsidR="008733D7" w:rsidRDefault="008733D7" w:rsidP="007C750D">
            <w:pPr>
              <w:pStyle w:val="TAC"/>
            </w:pPr>
            <w:r>
              <w:t>0</w:t>
            </w:r>
          </w:p>
        </w:tc>
        <w:tc>
          <w:tcPr>
            <w:tcW w:w="283" w:type="dxa"/>
            <w:gridSpan w:val="3"/>
            <w:tcBorders>
              <w:top w:val="nil"/>
              <w:left w:val="nil"/>
              <w:bottom w:val="nil"/>
              <w:right w:val="nil"/>
            </w:tcBorders>
            <w:hideMark/>
          </w:tcPr>
          <w:p w14:paraId="7FA5441A" w14:textId="77777777" w:rsidR="008733D7" w:rsidRDefault="008733D7" w:rsidP="007C750D">
            <w:pPr>
              <w:pStyle w:val="TAC"/>
            </w:pPr>
            <w:r>
              <w:t>0</w:t>
            </w:r>
          </w:p>
        </w:tc>
        <w:tc>
          <w:tcPr>
            <w:tcW w:w="284" w:type="dxa"/>
            <w:gridSpan w:val="3"/>
            <w:tcBorders>
              <w:top w:val="nil"/>
              <w:left w:val="nil"/>
              <w:bottom w:val="nil"/>
              <w:right w:val="nil"/>
            </w:tcBorders>
            <w:hideMark/>
          </w:tcPr>
          <w:p w14:paraId="0232A08C" w14:textId="77777777" w:rsidR="008733D7" w:rsidRDefault="008733D7" w:rsidP="007C750D">
            <w:pPr>
              <w:pStyle w:val="TAC"/>
            </w:pPr>
            <w:r>
              <w:t>0</w:t>
            </w:r>
          </w:p>
        </w:tc>
        <w:tc>
          <w:tcPr>
            <w:tcW w:w="284" w:type="dxa"/>
            <w:gridSpan w:val="3"/>
            <w:tcBorders>
              <w:top w:val="nil"/>
              <w:left w:val="nil"/>
              <w:bottom w:val="nil"/>
              <w:right w:val="nil"/>
            </w:tcBorders>
            <w:hideMark/>
          </w:tcPr>
          <w:p w14:paraId="6B45BB27" w14:textId="77777777" w:rsidR="008733D7" w:rsidRDefault="008733D7" w:rsidP="007C750D">
            <w:pPr>
              <w:pStyle w:val="TAC"/>
            </w:pPr>
            <w:r>
              <w:t>0</w:t>
            </w:r>
          </w:p>
        </w:tc>
        <w:tc>
          <w:tcPr>
            <w:tcW w:w="284" w:type="dxa"/>
            <w:gridSpan w:val="3"/>
            <w:tcBorders>
              <w:top w:val="nil"/>
              <w:left w:val="nil"/>
              <w:bottom w:val="nil"/>
              <w:right w:val="nil"/>
            </w:tcBorders>
            <w:hideMark/>
          </w:tcPr>
          <w:p w14:paraId="6D29AC05" w14:textId="77777777" w:rsidR="008733D7" w:rsidRDefault="008733D7" w:rsidP="007C750D">
            <w:pPr>
              <w:pStyle w:val="TAC"/>
            </w:pPr>
            <w:r>
              <w:t>1</w:t>
            </w:r>
          </w:p>
        </w:tc>
        <w:tc>
          <w:tcPr>
            <w:tcW w:w="284" w:type="dxa"/>
            <w:gridSpan w:val="3"/>
            <w:tcBorders>
              <w:top w:val="nil"/>
              <w:left w:val="nil"/>
              <w:bottom w:val="nil"/>
              <w:right w:val="nil"/>
            </w:tcBorders>
            <w:hideMark/>
          </w:tcPr>
          <w:p w14:paraId="72B93F76" w14:textId="77777777" w:rsidR="008733D7" w:rsidRDefault="008733D7" w:rsidP="007C750D">
            <w:pPr>
              <w:pStyle w:val="TAC"/>
            </w:pPr>
            <w:r>
              <w:t>1</w:t>
            </w:r>
          </w:p>
        </w:tc>
        <w:tc>
          <w:tcPr>
            <w:tcW w:w="709" w:type="dxa"/>
            <w:gridSpan w:val="3"/>
            <w:tcBorders>
              <w:top w:val="nil"/>
              <w:left w:val="nil"/>
              <w:bottom w:val="nil"/>
              <w:right w:val="nil"/>
            </w:tcBorders>
          </w:tcPr>
          <w:p w14:paraId="47C4979D"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5BF944B7" w14:textId="77777777" w:rsidR="008733D7" w:rsidRDefault="008733D7" w:rsidP="007C750D">
            <w:pPr>
              <w:pStyle w:val="TAL"/>
            </w:pPr>
            <w:r>
              <w:t>Conflict of layer-2 ID for unicast communication is detected</w:t>
            </w:r>
          </w:p>
        </w:tc>
      </w:tr>
      <w:tr w:rsidR="008733D7" w14:paraId="4149AAF1"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E4DBED8" w14:textId="77777777" w:rsidR="008733D7" w:rsidRDefault="008733D7" w:rsidP="007C750D">
            <w:pPr>
              <w:pStyle w:val="TAC"/>
            </w:pPr>
            <w:r>
              <w:t>0</w:t>
            </w:r>
          </w:p>
        </w:tc>
        <w:tc>
          <w:tcPr>
            <w:tcW w:w="285" w:type="dxa"/>
            <w:gridSpan w:val="3"/>
            <w:tcBorders>
              <w:top w:val="nil"/>
              <w:left w:val="nil"/>
              <w:bottom w:val="nil"/>
              <w:right w:val="nil"/>
            </w:tcBorders>
            <w:hideMark/>
          </w:tcPr>
          <w:p w14:paraId="379F5EE7" w14:textId="77777777" w:rsidR="008733D7" w:rsidRDefault="008733D7" w:rsidP="007C750D">
            <w:pPr>
              <w:pStyle w:val="TAC"/>
            </w:pPr>
            <w:r>
              <w:t>0</w:t>
            </w:r>
          </w:p>
        </w:tc>
        <w:tc>
          <w:tcPr>
            <w:tcW w:w="283" w:type="dxa"/>
            <w:gridSpan w:val="3"/>
            <w:tcBorders>
              <w:top w:val="nil"/>
              <w:left w:val="nil"/>
              <w:bottom w:val="nil"/>
              <w:right w:val="nil"/>
            </w:tcBorders>
            <w:hideMark/>
          </w:tcPr>
          <w:p w14:paraId="78089643" w14:textId="77777777" w:rsidR="008733D7" w:rsidRDefault="008733D7" w:rsidP="007C750D">
            <w:pPr>
              <w:pStyle w:val="TAC"/>
            </w:pPr>
            <w:r>
              <w:t>0</w:t>
            </w:r>
          </w:p>
        </w:tc>
        <w:tc>
          <w:tcPr>
            <w:tcW w:w="283" w:type="dxa"/>
            <w:gridSpan w:val="3"/>
            <w:tcBorders>
              <w:top w:val="nil"/>
              <w:left w:val="nil"/>
              <w:bottom w:val="nil"/>
              <w:right w:val="nil"/>
            </w:tcBorders>
            <w:hideMark/>
          </w:tcPr>
          <w:p w14:paraId="7C797A14" w14:textId="77777777" w:rsidR="008733D7" w:rsidRDefault="008733D7" w:rsidP="007C750D">
            <w:pPr>
              <w:pStyle w:val="TAC"/>
            </w:pPr>
            <w:r>
              <w:t>0</w:t>
            </w:r>
          </w:p>
        </w:tc>
        <w:tc>
          <w:tcPr>
            <w:tcW w:w="284" w:type="dxa"/>
            <w:gridSpan w:val="3"/>
            <w:tcBorders>
              <w:top w:val="nil"/>
              <w:left w:val="nil"/>
              <w:bottom w:val="nil"/>
              <w:right w:val="nil"/>
            </w:tcBorders>
            <w:hideMark/>
          </w:tcPr>
          <w:p w14:paraId="5B4D4747" w14:textId="77777777" w:rsidR="008733D7" w:rsidRDefault="008733D7" w:rsidP="007C750D">
            <w:pPr>
              <w:pStyle w:val="TAC"/>
            </w:pPr>
            <w:r>
              <w:t>0</w:t>
            </w:r>
          </w:p>
        </w:tc>
        <w:tc>
          <w:tcPr>
            <w:tcW w:w="284" w:type="dxa"/>
            <w:gridSpan w:val="3"/>
            <w:tcBorders>
              <w:top w:val="nil"/>
              <w:left w:val="nil"/>
              <w:bottom w:val="nil"/>
              <w:right w:val="nil"/>
            </w:tcBorders>
            <w:hideMark/>
          </w:tcPr>
          <w:p w14:paraId="3EB44BEE" w14:textId="77777777" w:rsidR="008733D7" w:rsidRDefault="008733D7" w:rsidP="007C750D">
            <w:pPr>
              <w:pStyle w:val="TAC"/>
            </w:pPr>
            <w:r>
              <w:t>1</w:t>
            </w:r>
          </w:p>
        </w:tc>
        <w:tc>
          <w:tcPr>
            <w:tcW w:w="284" w:type="dxa"/>
            <w:gridSpan w:val="3"/>
            <w:tcBorders>
              <w:top w:val="nil"/>
              <w:left w:val="nil"/>
              <w:bottom w:val="nil"/>
              <w:right w:val="nil"/>
            </w:tcBorders>
            <w:hideMark/>
          </w:tcPr>
          <w:p w14:paraId="25D1BAD6" w14:textId="77777777" w:rsidR="008733D7" w:rsidRDefault="008733D7" w:rsidP="007C750D">
            <w:pPr>
              <w:pStyle w:val="TAC"/>
            </w:pPr>
            <w:r>
              <w:t>0</w:t>
            </w:r>
          </w:p>
        </w:tc>
        <w:tc>
          <w:tcPr>
            <w:tcW w:w="284" w:type="dxa"/>
            <w:gridSpan w:val="3"/>
            <w:tcBorders>
              <w:top w:val="nil"/>
              <w:left w:val="nil"/>
              <w:bottom w:val="nil"/>
              <w:right w:val="nil"/>
            </w:tcBorders>
            <w:hideMark/>
          </w:tcPr>
          <w:p w14:paraId="79F96141" w14:textId="77777777" w:rsidR="008733D7" w:rsidRDefault="008733D7" w:rsidP="007C750D">
            <w:pPr>
              <w:pStyle w:val="TAC"/>
            </w:pPr>
            <w:r>
              <w:t>0</w:t>
            </w:r>
          </w:p>
        </w:tc>
        <w:tc>
          <w:tcPr>
            <w:tcW w:w="709" w:type="dxa"/>
            <w:gridSpan w:val="3"/>
            <w:tcBorders>
              <w:top w:val="nil"/>
              <w:left w:val="nil"/>
              <w:bottom w:val="nil"/>
              <w:right w:val="nil"/>
            </w:tcBorders>
          </w:tcPr>
          <w:p w14:paraId="6F14FFAF"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13A1CD32" w14:textId="77777777" w:rsidR="008733D7" w:rsidRDefault="008733D7" w:rsidP="007C750D">
            <w:pPr>
              <w:pStyle w:val="TAL"/>
            </w:pPr>
            <w:r>
              <w:t>Direct connection is not available anymore</w:t>
            </w:r>
          </w:p>
        </w:tc>
      </w:tr>
      <w:tr w:rsidR="008733D7" w14:paraId="3D9EAE5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422FA6BC" w14:textId="77777777" w:rsidR="008733D7" w:rsidRDefault="008733D7" w:rsidP="007C750D">
            <w:pPr>
              <w:pStyle w:val="TAC"/>
            </w:pPr>
            <w:r>
              <w:t>0</w:t>
            </w:r>
          </w:p>
        </w:tc>
        <w:tc>
          <w:tcPr>
            <w:tcW w:w="285" w:type="dxa"/>
            <w:gridSpan w:val="3"/>
            <w:tcBorders>
              <w:top w:val="nil"/>
              <w:left w:val="nil"/>
              <w:bottom w:val="nil"/>
              <w:right w:val="nil"/>
            </w:tcBorders>
            <w:hideMark/>
          </w:tcPr>
          <w:p w14:paraId="391C4334" w14:textId="77777777" w:rsidR="008733D7" w:rsidRDefault="008733D7" w:rsidP="007C750D">
            <w:pPr>
              <w:pStyle w:val="TAC"/>
            </w:pPr>
            <w:r>
              <w:t>0</w:t>
            </w:r>
          </w:p>
        </w:tc>
        <w:tc>
          <w:tcPr>
            <w:tcW w:w="283" w:type="dxa"/>
            <w:gridSpan w:val="3"/>
            <w:tcBorders>
              <w:top w:val="nil"/>
              <w:left w:val="nil"/>
              <w:bottom w:val="nil"/>
              <w:right w:val="nil"/>
            </w:tcBorders>
            <w:hideMark/>
          </w:tcPr>
          <w:p w14:paraId="0C4AF19E" w14:textId="77777777" w:rsidR="008733D7" w:rsidRDefault="008733D7" w:rsidP="007C750D">
            <w:pPr>
              <w:pStyle w:val="TAC"/>
            </w:pPr>
            <w:r>
              <w:t>0</w:t>
            </w:r>
          </w:p>
        </w:tc>
        <w:tc>
          <w:tcPr>
            <w:tcW w:w="283" w:type="dxa"/>
            <w:gridSpan w:val="3"/>
            <w:tcBorders>
              <w:top w:val="nil"/>
              <w:left w:val="nil"/>
              <w:bottom w:val="nil"/>
              <w:right w:val="nil"/>
            </w:tcBorders>
            <w:hideMark/>
          </w:tcPr>
          <w:p w14:paraId="3223F811" w14:textId="77777777" w:rsidR="008733D7" w:rsidRDefault="008733D7" w:rsidP="007C750D">
            <w:pPr>
              <w:pStyle w:val="TAC"/>
            </w:pPr>
            <w:r>
              <w:t>0</w:t>
            </w:r>
          </w:p>
        </w:tc>
        <w:tc>
          <w:tcPr>
            <w:tcW w:w="284" w:type="dxa"/>
            <w:gridSpan w:val="3"/>
            <w:tcBorders>
              <w:top w:val="nil"/>
              <w:left w:val="nil"/>
              <w:bottom w:val="nil"/>
              <w:right w:val="nil"/>
            </w:tcBorders>
            <w:hideMark/>
          </w:tcPr>
          <w:p w14:paraId="28F06A76" w14:textId="77777777" w:rsidR="008733D7" w:rsidRDefault="008733D7" w:rsidP="007C750D">
            <w:pPr>
              <w:pStyle w:val="TAC"/>
            </w:pPr>
            <w:r>
              <w:t>0</w:t>
            </w:r>
          </w:p>
        </w:tc>
        <w:tc>
          <w:tcPr>
            <w:tcW w:w="284" w:type="dxa"/>
            <w:gridSpan w:val="3"/>
            <w:tcBorders>
              <w:top w:val="nil"/>
              <w:left w:val="nil"/>
              <w:bottom w:val="nil"/>
              <w:right w:val="nil"/>
            </w:tcBorders>
            <w:hideMark/>
          </w:tcPr>
          <w:p w14:paraId="2A30F2E1" w14:textId="77777777" w:rsidR="008733D7" w:rsidRDefault="008733D7" w:rsidP="007C750D">
            <w:pPr>
              <w:pStyle w:val="TAC"/>
            </w:pPr>
            <w:r>
              <w:t>1</w:t>
            </w:r>
          </w:p>
        </w:tc>
        <w:tc>
          <w:tcPr>
            <w:tcW w:w="284" w:type="dxa"/>
            <w:gridSpan w:val="3"/>
            <w:tcBorders>
              <w:top w:val="nil"/>
              <w:left w:val="nil"/>
              <w:bottom w:val="nil"/>
              <w:right w:val="nil"/>
            </w:tcBorders>
            <w:hideMark/>
          </w:tcPr>
          <w:p w14:paraId="32E27C8D" w14:textId="77777777" w:rsidR="008733D7" w:rsidRDefault="008733D7" w:rsidP="007C750D">
            <w:pPr>
              <w:pStyle w:val="TAC"/>
            </w:pPr>
            <w:r>
              <w:t>0</w:t>
            </w:r>
          </w:p>
        </w:tc>
        <w:tc>
          <w:tcPr>
            <w:tcW w:w="284" w:type="dxa"/>
            <w:gridSpan w:val="3"/>
            <w:tcBorders>
              <w:top w:val="nil"/>
              <w:left w:val="nil"/>
              <w:bottom w:val="nil"/>
              <w:right w:val="nil"/>
            </w:tcBorders>
            <w:hideMark/>
          </w:tcPr>
          <w:p w14:paraId="35D10CC2" w14:textId="77777777" w:rsidR="008733D7" w:rsidRDefault="008733D7" w:rsidP="007C750D">
            <w:pPr>
              <w:pStyle w:val="TAC"/>
            </w:pPr>
            <w:r>
              <w:t>1</w:t>
            </w:r>
          </w:p>
        </w:tc>
        <w:tc>
          <w:tcPr>
            <w:tcW w:w="709" w:type="dxa"/>
            <w:gridSpan w:val="3"/>
            <w:tcBorders>
              <w:top w:val="nil"/>
              <w:left w:val="nil"/>
              <w:bottom w:val="nil"/>
              <w:right w:val="nil"/>
            </w:tcBorders>
          </w:tcPr>
          <w:p w14:paraId="2FE338A8"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3B015821" w14:textId="77777777" w:rsidR="008733D7" w:rsidRDefault="008733D7" w:rsidP="007C750D">
            <w:pPr>
              <w:pStyle w:val="TAL"/>
            </w:pPr>
            <w:r>
              <w:t>Lack of resources for 5G ProSe direct link</w:t>
            </w:r>
          </w:p>
        </w:tc>
      </w:tr>
      <w:tr w:rsidR="008733D7" w14:paraId="48BAB2E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B9272CF" w14:textId="77777777" w:rsidR="008733D7" w:rsidRDefault="008733D7" w:rsidP="007C750D">
            <w:pPr>
              <w:pStyle w:val="TAC"/>
            </w:pPr>
            <w:r>
              <w:t>0</w:t>
            </w:r>
          </w:p>
        </w:tc>
        <w:tc>
          <w:tcPr>
            <w:tcW w:w="285" w:type="dxa"/>
            <w:gridSpan w:val="3"/>
            <w:tcBorders>
              <w:top w:val="nil"/>
              <w:left w:val="nil"/>
              <w:bottom w:val="nil"/>
              <w:right w:val="nil"/>
            </w:tcBorders>
            <w:hideMark/>
          </w:tcPr>
          <w:p w14:paraId="0C4B1BB6" w14:textId="77777777" w:rsidR="008733D7" w:rsidRDefault="008733D7" w:rsidP="007C750D">
            <w:pPr>
              <w:pStyle w:val="TAC"/>
            </w:pPr>
            <w:r>
              <w:t>0</w:t>
            </w:r>
          </w:p>
        </w:tc>
        <w:tc>
          <w:tcPr>
            <w:tcW w:w="283" w:type="dxa"/>
            <w:gridSpan w:val="3"/>
            <w:tcBorders>
              <w:top w:val="nil"/>
              <w:left w:val="nil"/>
              <w:bottom w:val="nil"/>
              <w:right w:val="nil"/>
            </w:tcBorders>
            <w:hideMark/>
          </w:tcPr>
          <w:p w14:paraId="3872C48C" w14:textId="77777777" w:rsidR="008733D7" w:rsidRDefault="008733D7" w:rsidP="007C750D">
            <w:pPr>
              <w:pStyle w:val="TAC"/>
            </w:pPr>
            <w:r>
              <w:t>0</w:t>
            </w:r>
          </w:p>
        </w:tc>
        <w:tc>
          <w:tcPr>
            <w:tcW w:w="283" w:type="dxa"/>
            <w:gridSpan w:val="3"/>
            <w:tcBorders>
              <w:top w:val="nil"/>
              <w:left w:val="nil"/>
              <w:bottom w:val="nil"/>
              <w:right w:val="nil"/>
            </w:tcBorders>
            <w:hideMark/>
          </w:tcPr>
          <w:p w14:paraId="25EB07E0" w14:textId="77777777" w:rsidR="008733D7" w:rsidRDefault="008733D7" w:rsidP="007C750D">
            <w:pPr>
              <w:pStyle w:val="TAC"/>
            </w:pPr>
            <w:r>
              <w:t>0</w:t>
            </w:r>
          </w:p>
        </w:tc>
        <w:tc>
          <w:tcPr>
            <w:tcW w:w="284" w:type="dxa"/>
            <w:gridSpan w:val="3"/>
            <w:tcBorders>
              <w:top w:val="nil"/>
              <w:left w:val="nil"/>
              <w:bottom w:val="nil"/>
              <w:right w:val="nil"/>
            </w:tcBorders>
            <w:hideMark/>
          </w:tcPr>
          <w:p w14:paraId="4499EE1F" w14:textId="77777777" w:rsidR="008733D7" w:rsidRDefault="008733D7" w:rsidP="007C750D">
            <w:pPr>
              <w:pStyle w:val="TAC"/>
            </w:pPr>
            <w:r>
              <w:t>0</w:t>
            </w:r>
          </w:p>
        </w:tc>
        <w:tc>
          <w:tcPr>
            <w:tcW w:w="284" w:type="dxa"/>
            <w:gridSpan w:val="3"/>
            <w:tcBorders>
              <w:top w:val="nil"/>
              <w:left w:val="nil"/>
              <w:bottom w:val="nil"/>
              <w:right w:val="nil"/>
            </w:tcBorders>
            <w:hideMark/>
          </w:tcPr>
          <w:p w14:paraId="6050FB9E" w14:textId="77777777" w:rsidR="008733D7" w:rsidRDefault="008733D7" w:rsidP="007C750D">
            <w:pPr>
              <w:pStyle w:val="TAC"/>
            </w:pPr>
            <w:r>
              <w:t>1</w:t>
            </w:r>
          </w:p>
        </w:tc>
        <w:tc>
          <w:tcPr>
            <w:tcW w:w="284" w:type="dxa"/>
            <w:gridSpan w:val="3"/>
            <w:tcBorders>
              <w:top w:val="nil"/>
              <w:left w:val="nil"/>
              <w:bottom w:val="nil"/>
              <w:right w:val="nil"/>
            </w:tcBorders>
            <w:hideMark/>
          </w:tcPr>
          <w:p w14:paraId="1DD1CCDE" w14:textId="77777777" w:rsidR="008733D7" w:rsidRDefault="008733D7" w:rsidP="007C750D">
            <w:pPr>
              <w:pStyle w:val="TAC"/>
            </w:pPr>
            <w:r>
              <w:t>1</w:t>
            </w:r>
          </w:p>
        </w:tc>
        <w:tc>
          <w:tcPr>
            <w:tcW w:w="284" w:type="dxa"/>
            <w:gridSpan w:val="3"/>
            <w:tcBorders>
              <w:top w:val="nil"/>
              <w:left w:val="nil"/>
              <w:bottom w:val="nil"/>
              <w:right w:val="nil"/>
            </w:tcBorders>
            <w:hideMark/>
          </w:tcPr>
          <w:p w14:paraId="14AD2CC7" w14:textId="77777777" w:rsidR="008733D7" w:rsidRDefault="008733D7" w:rsidP="007C750D">
            <w:pPr>
              <w:pStyle w:val="TAC"/>
            </w:pPr>
            <w:r>
              <w:t>0</w:t>
            </w:r>
          </w:p>
        </w:tc>
        <w:tc>
          <w:tcPr>
            <w:tcW w:w="709" w:type="dxa"/>
            <w:gridSpan w:val="3"/>
            <w:tcBorders>
              <w:top w:val="nil"/>
              <w:left w:val="nil"/>
              <w:bottom w:val="nil"/>
              <w:right w:val="nil"/>
            </w:tcBorders>
          </w:tcPr>
          <w:p w14:paraId="529B96BF"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35F31007" w14:textId="77777777" w:rsidR="008733D7" w:rsidRDefault="008733D7" w:rsidP="007C750D">
            <w:pPr>
              <w:pStyle w:val="TAL"/>
            </w:pPr>
            <w:r>
              <w:t>Authentication failure</w:t>
            </w:r>
          </w:p>
        </w:tc>
      </w:tr>
      <w:tr w:rsidR="008733D7" w14:paraId="702252E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3D6F6539" w14:textId="77777777" w:rsidR="008733D7" w:rsidRDefault="008733D7" w:rsidP="007C750D">
            <w:pPr>
              <w:pStyle w:val="TAC"/>
            </w:pPr>
            <w:r>
              <w:t>0</w:t>
            </w:r>
          </w:p>
        </w:tc>
        <w:tc>
          <w:tcPr>
            <w:tcW w:w="285" w:type="dxa"/>
            <w:gridSpan w:val="3"/>
            <w:tcBorders>
              <w:top w:val="nil"/>
              <w:left w:val="nil"/>
              <w:bottom w:val="nil"/>
              <w:right w:val="nil"/>
            </w:tcBorders>
            <w:hideMark/>
          </w:tcPr>
          <w:p w14:paraId="758B12D8" w14:textId="77777777" w:rsidR="008733D7" w:rsidRDefault="008733D7" w:rsidP="007C750D">
            <w:pPr>
              <w:pStyle w:val="TAC"/>
            </w:pPr>
            <w:r>
              <w:t>0</w:t>
            </w:r>
          </w:p>
        </w:tc>
        <w:tc>
          <w:tcPr>
            <w:tcW w:w="283" w:type="dxa"/>
            <w:gridSpan w:val="3"/>
            <w:tcBorders>
              <w:top w:val="nil"/>
              <w:left w:val="nil"/>
              <w:bottom w:val="nil"/>
              <w:right w:val="nil"/>
            </w:tcBorders>
            <w:hideMark/>
          </w:tcPr>
          <w:p w14:paraId="735EF22F" w14:textId="77777777" w:rsidR="008733D7" w:rsidRDefault="008733D7" w:rsidP="007C750D">
            <w:pPr>
              <w:pStyle w:val="TAC"/>
            </w:pPr>
            <w:r>
              <w:t>0</w:t>
            </w:r>
          </w:p>
        </w:tc>
        <w:tc>
          <w:tcPr>
            <w:tcW w:w="283" w:type="dxa"/>
            <w:gridSpan w:val="3"/>
            <w:tcBorders>
              <w:top w:val="nil"/>
              <w:left w:val="nil"/>
              <w:bottom w:val="nil"/>
              <w:right w:val="nil"/>
            </w:tcBorders>
            <w:hideMark/>
          </w:tcPr>
          <w:p w14:paraId="1C7DEFE2" w14:textId="77777777" w:rsidR="008733D7" w:rsidRDefault="008733D7" w:rsidP="007C750D">
            <w:pPr>
              <w:pStyle w:val="TAC"/>
            </w:pPr>
            <w:r>
              <w:t>0</w:t>
            </w:r>
          </w:p>
        </w:tc>
        <w:tc>
          <w:tcPr>
            <w:tcW w:w="284" w:type="dxa"/>
            <w:gridSpan w:val="3"/>
            <w:tcBorders>
              <w:top w:val="nil"/>
              <w:left w:val="nil"/>
              <w:bottom w:val="nil"/>
              <w:right w:val="nil"/>
            </w:tcBorders>
            <w:hideMark/>
          </w:tcPr>
          <w:p w14:paraId="26687FDA" w14:textId="77777777" w:rsidR="008733D7" w:rsidRDefault="008733D7" w:rsidP="007C750D">
            <w:pPr>
              <w:pStyle w:val="TAC"/>
            </w:pPr>
            <w:r>
              <w:t>0</w:t>
            </w:r>
          </w:p>
        </w:tc>
        <w:tc>
          <w:tcPr>
            <w:tcW w:w="284" w:type="dxa"/>
            <w:gridSpan w:val="3"/>
            <w:tcBorders>
              <w:top w:val="nil"/>
              <w:left w:val="nil"/>
              <w:bottom w:val="nil"/>
              <w:right w:val="nil"/>
            </w:tcBorders>
            <w:hideMark/>
          </w:tcPr>
          <w:p w14:paraId="11FDA45E" w14:textId="77777777" w:rsidR="008733D7" w:rsidRDefault="008733D7" w:rsidP="007C750D">
            <w:pPr>
              <w:pStyle w:val="TAC"/>
            </w:pPr>
            <w:r>
              <w:t>1</w:t>
            </w:r>
          </w:p>
        </w:tc>
        <w:tc>
          <w:tcPr>
            <w:tcW w:w="284" w:type="dxa"/>
            <w:gridSpan w:val="3"/>
            <w:tcBorders>
              <w:top w:val="nil"/>
              <w:left w:val="nil"/>
              <w:bottom w:val="nil"/>
              <w:right w:val="nil"/>
            </w:tcBorders>
            <w:hideMark/>
          </w:tcPr>
          <w:p w14:paraId="4A975947" w14:textId="77777777" w:rsidR="008733D7" w:rsidRDefault="008733D7" w:rsidP="007C750D">
            <w:pPr>
              <w:pStyle w:val="TAC"/>
            </w:pPr>
            <w:r>
              <w:t>1</w:t>
            </w:r>
          </w:p>
        </w:tc>
        <w:tc>
          <w:tcPr>
            <w:tcW w:w="284" w:type="dxa"/>
            <w:gridSpan w:val="3"/>
            <w:tcBorders>
              <w:top w:val="nil"/>
              <w:left w:val="nil"/>
              <w:bottom w:val="nil"/>
              <w:right w:val="nil"/>
            </w:tcBorders>
            <w:hideMark/>
          </w:tcPr>
          <w:p w14:paraId="2B48DC4D" w14:textId="77777777" w:rsidR="008733D7" w:rsidRDefault="008733D7" w:rsidP="007C750D">
            <w:pPr>
              <w:pStyle w:val="TAC"/>
            </w:pPr>
            <w:r>
              <w:t>1</w:t>
            </w:r>
          </w:p>
        </w:tc>
        <w:tc>
          <w:tcPr>
            <w:tcW w:w="709" w:type="dxa"/>
            <w:gridSpan w:val="3"/>
            <w:tcBorders>
              <w:top w:val="nil"/>
              <w:left w:val="nil"/>
              <w:bottom w:val="nil"/>
              <w:right w:val="nil"/>
            </w:tcBorders>
          </w:tcPr>
          <w:p w14:paraId="253831D8"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77DCE3F6" w14:textId="77777777" w:rsidR="008733D7" w:rsidRDefault="008733D7" w:rsidP="007C750D">
            <w:pPr>
              <w:pStyle w:val="TAL"/>
            </w:pPr>
            <w:r>
              <w:t>Integrity failure</w:t>
            </w:r>
          </w:p>
        </w:tc>
      </w:tr>
      <w:tr w:rsidR="008733D7" w14:paraId="7D57309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FD3F9A1" w14:textId="77777777" w:rsidR="008733D7" w:rsidRDefault="008733D7" w:rsidP="007C750D">
            <w:pPr>
              <w:pStyle w:val="TAC"/>
            </w:pPr>
            <w:r>
              <w:t>0</w:t>
            </w:r>
          </w:p>
        </w:tc>
        <w:tc>
          <w:tcPr>
            <w:tcW w:w="285" w:type="dxa"/>
            <w:gridSpan w:val="3"/>
            <w:tcBorders>
              <w:top w:val="nil"/>
              <w:left w:val="nil"/>
              <w:bottom w:val="nil"/>
              <w:right w:val="nil"/>
            </w:tcBorders>
            <w:hideMark/>
          </w:tcPr>
          <w:p w14:paraId="321C83DC" w14:textId="77777777" w:rsidR="008733D7" w:rsidRDefault="008733D7" w:rsidP="007C750D">
            <w:pPr>
              <w:pStyle w:val="TAC"/>
            </w:pPr>
            <w:r>
              <w:t>0</w:t>
            </w:r>
          </w:p>
        </w:tc>
        <w:tc>
          <w:tcPr>
            <w:tcW w:w="283" w:type="dxa"/>
            <w:gridSpan w:val="3"/>
            <w:tcBorders>
              <w:top w:val="nil"/>
              <w:left w:val="nil"/>
              <w:bottom w:val="nil"/>
              <w:right w:val="nil"/>
            </w:tcBorders>
            <w:hideMark/>
          </w:tcPr>
          <w:p w14:paraId="0AFB57D5" w14:textId="77777777" w:rsidR="008733D7" w:rsidRDefault="008733D7" w:rsidP="007C750D">
            <w:pPr>
              <w:pStyle w:val="TAC"/>
            </w:pPr>
            <w:r>
              <w:t>0</w:t>
            </w:r>
          </w:p>
        </w:tc>
        <w:tc>
          <w:tcPr>
            <w:tcW w:w="283" w:type="dxa"/>
            <w:gridSpan w:val="3"/>
            <w:tcBorders>
              <w:top w:val="nil"/>
              <w:left w:val="nil"/>
              <w:bottom w:val="nil"/>
              <w:right w:val="nil"/>
            </w:tcBorders>
            <w:hideMark/>
          </w:tcPr>
          <w:p w14:paraId="67652FBD" w14:textId="77777777" w:rsidR="008733D7" w:rsidRDefault="008733D7" w:rsidP="007C750D">
            <w:pPr>
              <w:pStyle w:val="TAC"/>
            </w:pPr>
            <w:r>
              <w:t>0</w:t>
            </w:r>
          </w:p>
        </w:tc>
        <w:tc>
          <w:tcPr>
            <w:tcW w:w="284" w:type="dxa"/>
            <w:gridSpan w:val="3"/>
            <w:tcBorders>
              <w:top w:val="nil"/>
              <w:left w:val="nil"/>
              <w:bottom w:val="nil"/>
              <w:right w:val="nil"/>
            </w:tcBorders>
            <w:hideMark/>
          </w:tcPr>
          <w:p w14:paraId="2FE549B1" w14:textId="77777777" w:rsidR="008733D7" w:rsidRDefault="008733D7" w:rsidP="007C750D">
            <w:pPr>
              <w:pStyle w:val="TAC"/>
            </w:pPr>
            <w:r>
              <w:t>1</w:t>
            </w:r>
          </w:p>
        </w:tc>
        <w:tc>
          <w:tcPr>
            <w:tcW w:w="284" w:type="dxa"/>
            <w:gridSpan w:val="3"/>
            <w:tcBorders>
              <w:top w:val="nil"/>
              <w:left w:val="nil"/>
              <w:bottom w:val="nil"/>
              <w:right w:val="nil"/>
            </w:tcBorders>
            <w:hideMark/>
          </w:tcPr>
          <w:p w14:paraId="0A48D196" w14:textId="77777777" w:rsidR="008733D7" w:rsidRDefault="008733D7" w:rsidP="007C750D">
            <w:pPr>
              <w:pStyle w:val="TAC"/>
            </w:pPr>
            <w:r>
              <w:t>0</w:t>
            </w:r>
          </w:p>
        </w:tc>
        <w:tc>
          <w:tcPr>
            <w:tcW w:w="284" w:type="dxa"/>
            <w:gridSpan w:val="3"/>
            <w:tcBorders>
              <w:top w:val="nil"/>
              <w:left w:val="nil"/>
              <w:bottom w:val="nil"/>
              <w:right w:val="nil"/>
            </w:tcBorders>
            <w:hideMark/>
          </w:tcPr>
          <w:p w14:paraId="269D2982" w14:textId="77777777" w:rsidR="008733D7" w:rsidRDefault="008733D7" w:rsidP="007C750D">
            <w:pPr>
              <w:pStyle w:val="TAC"/>
            </w:pPr>
            <w:r>
              <w:t>0</w:t>
            </w:r>
          </w:p>
        </w:tc>
        <w:tc>
          <w:tcPr>
            <w:tcW w:w="284" w:type="dxa"/>
            <w:gridSpan w:val="3"/>
            <w:tcBorders>
              <w:top w:val="nil"/>
              <w:left w:val="nil"/>
              <w:bottom w:val="nil"/>
              <w:right w:val="nil"/>
            </w:tcBorders>
            <w:hideMark/>
          </w:tcPr>
          <w:p w14:paraId="764E14AC" w14:textId="77777777" w:rsidR="008733D7" w:rsidRDefault="008733D7" w:rsidP="007C750D">
            <w:pPr>
              <w:pStyle w:val="TAC"/>
            </w:pPr>
            <w:r>
              <w:t>0</w:t>
            </w:r>
          </w:p>
        </w:tc>
        <w:tc>
          <w:tcPr>
            <w:tcW w:w="709" w:type="dxa"/>
            <w:gridSpan w:val="3"/>
            <w:tcBorders>
              <w:top w:val="nil"/>
              <w:left w:val="nil"/>
              <w:bottom w:val="nil"/>
              <w:right w:val="nil"/>
            </w:tcBorders>
          </w:tcPr>
          <w:p w14:paraId="2C7C1062"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2E8D49DB" w14:textId="77777777" w:rsidR="008733D7" w:rsidRDefault="008733D7" w:rsidP="007C750D">
            <w:pPr>
              <w:pStyle w:val="TAL"/>
            </w:pPr>
            <w:r>
              <w:t>UE security capabilities mismatch</w:t>
            </w:r>
          </w:p>
        </w:tc>
      </w:tr>
      <w:tr w:rsidR="008733D7" w14:paraId="1E75C7B9"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4F12A57" w14:textId="77777777" w:rsidR="008733D7" w:rsidRDefault="008733D7" w:rsidP="007C750D">
            <w:pPr>
              <w:pStyle w:val="TAC"/>
            </w:pPr>
            <w:r>
              <w:t>0</w:t>
            </w:r>
          </w:p>
        </w:tc>
        <w:tc>
          <w:tcPr>
            <w:tcW w:w="285" w:type="dxa"/>
            <w:gridSpan w:val="3"/>
            <w:tcBorders>
              <w:top w:val="nil"/>
              <w:left w:val="nil"/>
              <w:bottom w:val="nil"/>
              <w:right w:val="nil"/>
            </w:tcBorders>
            <w:hideMark/>
          </w:tcPr>
          <w:p w14:paraId="02F218B6" w14:textId="77777777" w:rsidR="008733D7" w:rsidRDefault="008733D7" w:rsidP="007C750D">
            <w:pPr>
              <w:pStyle w:val="TAC"/>
            </w:pPr>
            <w:r>
              <w:t>0</w:t>
            </w:r>
          </w:p>
        </w:tc>
        <w:tc>
          <w:tcPr>
            <w:tcW w:w="283" w:type="dxa"/>
            <w:gridSpan w:val="3"/>
            <w:tcBorders>
              <w:top w:val="nil"/>
              <w:left w:val="nil"/>
              <w:bottom w:val="nil"/>
              <w:right w:val="nil"/>
            </w:tcBorders>
            <w:hideMark/>
          </w:tcPr>
          <w:p w14:paraId="1CAAAE13" w14:textId="77777777" w:rsidR="008733D7" w:rsidRDefault="008733D7" w:rsidP="007C750D">
            <w:pPr>
              <w:pStyle w:val="TAC"/>
            </w:pPr>
            <w:r>
              <w:t>0</w:t>
            </w:r>
          </w:p>
        </w:tc>
        <w:tc>
          <w:tcPr>
            <w:tcW w:w="283" w:type="dxa"/>
            <w:gridSpan w:val="3"/>
            <w:tcBorders>
              <w:top w:val="nil"/>
              <w:left w:val="nil"/>
              <w:bottom w:val="nil"/>
              <w:right w:val="nil"/>
            </w:tcBorders>
            <w:hideMark/>
          </w:tcPr>
          <w:p w14:paraId="5AE4CBF8" w14:textId="77777777" w:rsidR="008733D7" w:rsidRDefault="008733D7" w:rsidP="007C750D">
            <w:pPr>
              <w:pStyle w:val="TAC"/>
            </w:pPr>
            <w:r>
              <w:t>0</w:t>
            </w:r>
          </w:p>
        </w:tc>
        <w:tc>
          <w:tcPr>
            <w:tcW w:w="284" w:type="dxa"/>
            <w:gridSpan w:val="3"/>
            <w:tcBorders>
              <w:top w:val="nil"/>
              <w:left w:val="nil"/>
              <w:bottom w:val="nil"/>
              <w:right w:val="nil"/>
            </w:tcBorders>
            <w:hideMark/>
          </w:tcPr>
          <w:p w14:paraId="1671DB5D" w14:textId="77777777" w:rsidR="008733D7" w:rsidRDefault="008733D7" w:rsidP="007C750D">
            <w:pPr>
              <w:pStyle w:val="TAC"/>
            </w:pPr>
            <w:r>
              <w:t>1</w:t>
            </w:r>
          </w:p>
        </w:tc>
        <w:tc>
          <w:tcPr>
            <w:tcW w:w="284" w:type="dxa"/>
            <w:gridSpan w:val="3"/>
            <w:tcBorders>
              <w:top w:val="nil"/>
              <w:left w:val="nil"/>
              <w:bottom w:val="nil"/>
              <w:right w:val="nil"/>
            </w:tcBorders>
            <w:hideMark/>
          </w:tcPr>
          <w:p w14:paraId="28F93256" w14:textId="77777777" w:rsidR="008733D7" w:rsidRDefault="008733D7" w:rsidP="007C750D">
            <w:pPr>
              <w:pStyle w:val="TAC"/>
            </w:pPr>
            <w:r>
              <w:t>0</w:t>
            </w:r>
          </w:p>
        </w:tc>
        <w:tc>
          <w:tcPr>
            <w:tcW w:w="284" w:type="dxa"/>
            <w:gridSpan w:val="3"/>
            <w:tcBorders>
              <w:top w:val="nil"/>
              <w:left w:val="nil"/>
              <w:bottom w:val="nil"/>
              <w:right w:val="nil"/>
            </w:tcBorders>
            <w:hideMark/>
          </w:tcPr>
          <w:p w14:paraId="7B0CE5E1" w14:textId="77777777" w:rsidR="008733D7" w:rsidRDefault="008733D7" w:rsidP="007C750D">
            <w:pPr>
              <w:pStyle w:val="TAC"/>
            </w:pPr>
            <w:r>
              <w:t>0</w:t>
            </w:r>
          </w:p>
        </w:tc>
        <w:tc>
          <w:tcPr>
            <w:tcW w:w="284" w:type="dxa"/>
            <w:gridSpan w:val="3"/>
            <w:tcBorders>
              <w:top w:val="nil"/>
              <w:left w:val="nil"/>
              <w:bottom w:val="nil"/>
              <w:right w:val="nil"/>
            </w:tcBorders>
            <w:hideMark/>
          </w:tcPr>
          <w:p w14:paraId="38DBE45F" w14:textId="77777777" w:rsidR="008733D7" w:rsidRDefault="008733D7" w:rsidP="007C750D">
            <w:pPr>
              <w:pStyle w:val="TAC"/>
            </w:pPr>
            <w:r>
              <w:t>1</w:t>
            </w:r>
          </w:p>
        </w:tc>
        <w:tc>
          <w:tcPr>
            <w:tcW w:w="709" w:type="dxa"/>
            <w:gridSpan w:val="3"/>
            <w:tcBorders>
              <w:top w:val="nil"/>
              <w:left w:val="nil"/>
              <w:bottom w:val="nil"/>
              <w:right w:val="nil"/>
            </w:tcBorders>
          </w:tcPr>
          <w:p w14:paraId="66D4DF42"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0F85E383" w14:textId="77777777" w:rsidR="008733D7" w:rsidRDefault="008733D7" w:rsidP="007C750D">
            <w:pPr>
              <w:pStyle w:val="TAL"/>
            </w:pPr>
            <w:r>
              <w:t>LSB of K</w:t>
            </w:r>
            <w:r>
              <w:rPr>
                <w:noProof/>
                <w:vertAlign w:val="subscript"/>
                <w:lang w:eastAsia="x-none"/>
              </w:rPr>
              <w:t>NRP-sess</w:t>
            </w:r>
            <w:r>
              <w:t xml:space="preserve"> ID conflict</w:t>
            </w:r>
          </w:p>
        </w:tc>
      </w:tr>
      <w:tr w:rsidR="008733D7" w14:paraId="55CDE23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77BC15A" w14:textId="77777777" w:rsidR="008733D7" w:rsidRDefault="008733D7" w:rsidP="007C750D">
            <w:pPr>
              <w:pStyle w:val="TAC"/>
            </w:pPr>
            <w:r>
              <w:t>0</w:t>
            </w:r>
          </w:p>
        </w:tc>
        <w:tc>
          <w:tcPr>
            <w:tcW w:w="285" w:type="dxa"/>
            <w:gridSpan w:val="3"/>
            <w:tcBorders>
              <w:top w:val="nil"/>
              <w:left w:val="nil"/>
              <w:bottom w:val="nil"/>
              <w:right w:val="nil"/>
            </w:tcBorders>
            <w:hideMark/>
          </w:tcPr>
          <w:p w14:paraId="51B55590" w14:textId="77777777" w:rsidR="008733D7" w:rsidRDefault="008733D7" w:rsidP="007C750D">
            <w:pPr>
              <w:pStyle w:val="TAC"/>
            </w:pPr>
            <w:r>
              <w:t>0</w:t>
            </w:r>
          </w:p>
        </w:tc>
        <w:tc>
          <w:tcPr>
            <w:tcW w:w="283" w:type="dxa"/>
            <w:gridSpan w:val="3"/>
            <w:tcBorders>
              <w:top w:val="nil"/>
              <w:left w:val="nil"/>
              <w:bottom w:val="nil"/>
              <w:right w:val="nil"/>
            </w:tcBorders>
            <w:hideMark/>
          </w:tcPr>
          <w:p w14:paraId="34A0542C" w14:textId="77777777" w:rsidR="008733D7" w:rsidRDefault="008733D7" w:rsidP="007C750D">
            <w:pPr>
              <w:pStyle w:val="TAC"/>
            </w:pPr>
            <w:r>
              <w:t>0</w:t>
            </w:r>
          </w:p>
        </w:tc>
        <w:tc>
          <w:tcPr>
            <w:tcW w:w="283" w:type="dxa"/>
            <w:gridSpan w:val="3"/>
            <w:tcBorders>
              <w:top w:val="nil"/>
              <w:left w:val="nil"/>
              <w:bottom w:val="nil"/>
              <w:right w:val="nil"/>
            </w:tcBorders>
            <w:hideMark/>
          </w:tcPr>
          <w:p w14:paraId="05C9F42E" w14:textId="77777777" w:rsidR="008733D7" w:rsidRDefault="008733D7" w:rsidP="007C750D">
            <w:pPr>
              <w:pStyle w:val="TAC"/>
            </w:pPr>
            <w:r>
              <w:t>0</w:t>
            </w:r>
          </w:p>
        </w:tc>
        <w:tc>
          <w:tcPr>
            <w:tcW w:w="284" w:type="dxa"/>
            <w:gridSpan w:val="3"/>
            <w:tcBorders>
              <w:top w:val="nil"/>
              <w:left w:val="nil"/>
              <w:bottom w:val="nil"/>
              <w:right w:val="nil"/>
            </w:tcBorders>
            <w:hideMark/>
          </w:tcPr>
          <w:p w14:paraId="2FA9342C" w14:textId="77777777" w:rsidR="008733D7" w:rsidRDefault="008733D7" w:rsidP="007C750D">
            <w:pPr>
              <w:pStyle w:val="TAC"/>
            </w:pPr>
            <w:r>
              <w:t>1</w:t>
            </w:r>
          </w:p>
        </w:tc>
        <w:tc>
          <w:tcPr>
            <w:tcW w:w="284" w:type="dxa"/>
            <w:gridSpan w:val="3"/>
            <w:tcBorders>
              <w:top w:val="nil"/>
              <w:left w:val="nil"/>
              <w:bottom w:val="nil"/>
              <w:right w:val="nil"/>
            </w:tcBorders>
            <w:hideMark/>
          </w:tcPr>
          <w:p w14:paraId="09433CF3" w14:textId="77777777" w:rsidR="008733D7" w:rsidRDefault="008733D7" w:rsidP="007C750D">
            <w:pPr>
              <w:pStyle w:val="TAC"/>
            </w:pPr>
            <w:r>
              <w:t>0</w:t>
            </w:r>
          </w:p>
        </w:tc>
        <w:tc>
          <w:tcPr>
            <w:tcW w:w="284" w:type="dxa"/>
            <w:gridSpan w:val="3"/>
            <w:tcBorders>
              <w:top w:val="nil"/>
              <w:left w:val="nil"/>
              <w:bottom w:val="nil"/>
              <w:right w:val="nil"/>
            </w:tcBorders>
            <w:hideMark/>
          </w:tcPr>
          <w:p w14:paraId="7385FC42" w14:textId="77777777" w:rsidR="008733D7" w:rsidRDefault="008733D7" w:rsidP="007C750D">
            <w:pPr>
              <w:pStyle w:val="TAC"/>
            </w:pPr>
            <w:r>
              <w:t>1</w:t>
            </w:r>
          </w:p>
        </w:tc>
        <w:tc>
          <w:tcPr>
            <w:tcW w:w="284" w:type="dxa"/>
            <w:gridSpan w:val="3"/>
            <w:tcBorders>
              <w:top w:val="nil"/>
              <w:left w:val="nil"/>
              <w:bottom w:val="nil"/>
              <w:right w:val="nil"/>
            </w:tcBorders>
            <w:hideMark/>
          </w:tcPr>
          <w:p w14:paraId="762B62D7" w14:textId="77777777" w:rsidR="008733D7" w:rsidRDefault="008733D7" w:rsidP="007C750D">
            <w:pPr>
              <w:pStyle w:val="TAC"/>
            </w:pPr>
            <w:r>
              <w:t>0</w:t>
            </w:r>
          </w:p>
        </w:tc>
        <w:tc>
          <w:tcPr>
            <w:tcW w:w="709" w:type="dxa"/>
            <w:gridSpan w:val="3"/>
            <w:tcBorders>
              <w:top w:val="nil"/>
              <w:left w:val="nil"/>
              <w:bottom w:val="nil"/>
              <w:right w:val="nil"/>
            </w:tcBorders>
          </w:tcPr>
          <w:p w14:paraId="797BBD79"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1B20D667" w14:textId="77777777" w:rsidR="008733D7" w:rsidRDefault="008733D7" w:rsidP="007C750D">
            <w:pPr>
              <w:pStyle w:val="TAL"/>
            </w:pPr>
            <w:r>
              <w:t>UE PC5 unicast signalling security policy mismatch</w:t>
            </w:r>
          </w:p>
        </w:tc>
      </w:tr>
      <w:tr w:rsidR="008733D7" w14:paraId="2C78363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66D4089" w14:textId="77777777" w:rsidR="008733D7" w:rsidRDefault="008733D7" w:rsidP="007C750D">
            <w:pPr>
              <w:pStyle w:val="TAC"/>
            </w:pPr>
            <w:r>
              <w:rPr>
                <w:lang w:eastAsia="zh-CN"/>
              </w:rPr>
              <w:t>0</w:t>
            </w:r>
          </w:p>
        </w:tc>
        <w:tc>
          <w:tcPr>
            <w:tcW w:w="285" w:type="dxa"/>
            <w:gridSpan w:val="3"/>
            <w:tcBorders>
              <w:top w:val="nil"/>
              <w:left w:val="nil"/>
              <w:bottom w:val="nil"/>
              <w:right w:val="nil"/>
            </w:tcBorders>
            <w:hideMark/>
          </w:tcPr>
          <w:p w14:paraId="3851A3B5" w14:textId="77777777" w:rsidR="008733D7" w:rsidRDefault="008733D7" w:rsidP="007C750D">
            <w:pPr>
              <w:pStyle w:val="TAC"/>
            </w:pPr>
            <w:r>
              <w:rPr>
                <w:lang w:eastAsia="zh-CN"/>
              </w:rPr>
              <w:t>0</w:t>
            </w:r>
          </w:p>
        </w:tc>
        <w:tc>
          <w:tcPr>
            <w:tcW w:w="283" w:type="dxa"/>
            <w:gridSpan w:val="3"/>
            <w:tcBorders>
              <w:top w:val="nil"/>
              <w:left w:val="nil"/>
              <w:bottom w:val="nil"/>
              <w:right w:val="nil"/>
            </w:tcBorders>
            <w:hideMark/>
          </w:tcPr>
          <w:p w14:paraId="2F022BB9" w14:textId="77777777" w:rsidR="008733D7" w:rsidRDefault="008733D7" w:rsidP="007C750D">
            <w:pPr>
              <w:pStyle w:val="TAC"/>
            </w:pPr>
            <w:r>
              <w:rPr>
                <w:lang w:eastAsia="zh-CN"/>
              </w:rPr>
              <w:t>0</w:t>
            </w:r>
          </w:p>
        </w:tc>
        <w:tc>
          <w:tcPr>
            <w:tcW w:w="283" w:type="dxa"/>
            <w:gridSpan w:val="3"/>
            <w:tcBorders>
              <w:top w:val="nil"/>
              <w:left w:val="nil"/>
              <w:bottom w:val="nil"/>
              <w:right w:val="nil"/>
            </w:tcBorders>
            <w:hideMark/>
          </w:tcPr>
          <w:p w14:paraId="0154314D" w14:textId="77777777" w:rsidR="008733D7" w:rsidRDefault="008733D7" w:rsidP="007C750D">
            <w:pPr>
              <w:pStyle w:val="TAC"/>
            </w:pPr>
            <w:r>
              <w:rPr>
                <w:lang w:eastAsia="zh-CN"/>
              </w:rPr>
              <w:t>0</w:t>
            </w:r>
          </w:p>
        </w:tc>
        <w:tc>
          <w:tcPr>
            <w:tcW w:w="284" w:type="dxa"/>
            <w:gridSpan w:val="3"/>
            <w:tcBorders>
              <w:top w:val="nil"/>
              <w:left w:val="nil"/>
              <w:bottom w:val="nil"/>
              <w:right w:val="nil"/>
            </w:tcBorders>
            <w:hideMark/>
          </w:tcPr>
          <w:p w14:paraId="15F40954" w14:textId="77777777" w:rsidR="008733D7" w:rsidRDefault="008733D7" w:rsidP="007C750D">
            <w:pPr>
              <w:pStyle w:val="TAC"/>
            </w:pPr>
            <w:r>
              <w:rPr>
                <w:lang w:eastAsia="zh-CN"/>
              </w:rPr>
              <w:t>1</w:t>
            </w:r>
          </w:p>
        </w:tc>
        <w:tc>
          <w:tcPr>
            <w:tcW w:w="284" w:type="dxa"/>
            <w:gridSpan w:val="3"/>
            <w:tcBorders>
              <w:top w:val="nil"/>
              <w:left w:val="nil"/>
              <w:bottom w:val="nil"/>
              <w:right w:val="nil"/>
            </w:tcBorders>
            <w:hideMark/>
          </w:tcPr>
          <w:p w14:paraId="4E169164" w14:textId="77777777" w:rsidR="008733D7" w:rsidRDefault="008733D7" w:rsidP="007C750D">
            <w:pPr>
              <w:pStyle w:val="TAC"/>
            </w:pPr>
            <w:r>
              <w:rPr>
                <w:lang w:eastAsia="zh-CN"/>
              </w:rPr>
              <w:t>0</w:t>
            </w:r>
          </w:p>
        </w:tc>
        <w:tc>
          <w:tcPr>
            <w:tcW w:w="284" w:type="dxa"/>
            <w:gridSpan w:val="3"/>
            <w:tcBorders>
              <w:top w:val="nil"/>
              <w:left w:val="nil"/>
              <w:bottom w:val="nil"/>
              <w:right w:val="nil"/>
            </w:tcBorders>
            <w:hideMark/>
          </w:tcPr>
          <w:p w14:paraId="52D47F4F" w14:textId="77777777" w:rsidR="008733D7" w:rsidRDefault="008733D7" w:rsidP="007C750D">
            <w:pPr>
              <w:pStyle w:val="TAC"/>
            </w:pPr>
            <w:r>
              <w:rPr>
                <w:lang w:eastAsia="zh-CN"/>
              </w:rPr>
              <w:t>1</w:t>
            </w:r>
          </w:p>
        </w:tc>
        <w:tc>
          <w:tcPr>
            <w:tcW w:w="284" w:type="dxa"/>
            <w:gridSpan w:val="3"/>
            <w:tcBorders>
              <w:top w:val="nil"/>
              <w:left w:val="nil"/>
              <w:bottom w:val="nil"/>
              <w:right w:val="nil"/>
            </w:tcBorders>
            <w:hideMark/>
          </w:tcPr>
          <w:p w14:paraId="3D24D0EB" w14:textId="77777777" w:rsidR="008733D7" w:rsidRDefault="008733D7" w:rsidP="007C750D">
            <w:pPr>
              <w:pStyle w:val="TAC"/>
            </w:pPr>
            <w:r>
              <w:rPr>
                <w:lang w:eastAsia="zh-CN"/>
              </w:rPr>
              <w:t>1</w:t>
            </w:r>
          </w:p>
        </w:tc>
        <w:tc>
          <w:tcPr>
            <w:tcW w:w="709" w:type="dxa"/>
            <w:gridSpan w:val="3"/>
            <w:tcBorders>
              <w:top w:val="nil"/>
              <w:left w:val="nil"/>
              <w:bottom w:val="nil"/>
              <w:right w:val="nil"/>
            </w:tcBorders>
          </w:tcPr>
          <w:p w14:paraId="486F8B55"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7A410C0D" w14:textId="77777777" w:rsidR="008733D7" w:rsidRDefault="008733D7" w:rsidP="007C750D">
            <w:pPr>
              <w:pStyle w:val="TAL"/>
            </w:pPr>
            <w:r>
              <w:t>Required service not allowed</w:t>
            </w:r>
          </w:p>
        </w:tc>
      </w:tr>
      <w:tr w:rsidR="008733D7" w14:paraId="6140759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AC41686" w14:textId="77777777" w:rsidR="008733D7" w:rsidRDefault="008733D7" w:rsidP="007C750D">
            <w:pPr>
              <w:pStyle w:val="TAC"/>
            </w:pPr>
            <w:r>
              <w:rPr>
                <w:lang w:eastAsia="zh-CN"/>
              </w:rPr>
              <w:t>0</w:t>
            </w:r>
          </w:p>
        </w:tc>
        <w:tc>
          <w:tcPr>
            <w:tcW w:w="285" w:type="dxa"/>
            <w:gridSpan w:val="3"/>
            <w:tcBorders>
              <w:top w:val="nil"/>
              <w:left w:val="nil"/>
              <w:bottom w:val="nil"/>
              <w:right w:val="nil"/>
            </w:tcBorders>
            <w:hideMark/>
          </w:tcPr>
          <w:p w14:paraId="6FA0DDE8" w14:textId="77777777" w:rsidR="008733D7" w:rsidRDefault="008733D7" w:rsidP="007C750D">
            <w:pPr>
              <w:pStyle w:val="TAC"/>
            </w:pPr>
            <w:r>
              <w:rPr>
                <w:lang w:eastAsia="zh-CN"/>
              </w:rPr>
              <w:t>0</w:t>
            </w:r>
          </w:p>
        </w:tc>
        <w:tc>
          <w:tcPr>
            <w:tcW w:w="283" w:type="dxa"/>
            <w:gridSpan w:val="3"/>
            <w:tcBorders>
              <w:top w:val="nil"/>
              <w:left w:val="nil"/>
              <w:bottom w:val="nil"/>
              <w:right w:val="nil"/>
            </w:tcBorders>
            <w:hideMark/>
          </w:tcPr>
          <w:p w14:paraId="096DF536" w14:textId="77777777" w:rsidR="008733D7" w:rsidRDefault="008733D7" w:rsidP="007C750D">
            <w:pPr>
              <w:pStyle w:val="TAC"/>
            </w:pPr>
            <w:r>
              <w:rPr>
                <w:lang w:eastAsia="zh-CN"/>
              </w:rPr>
              <w:t>0</w:t>
            </w:r>
          </w:p>
        </w:tc>
        <w:tc>
          <w:tcPr>
            <w:tcW w:w="283" w:type="dxa"/>
            <w:gridSpan w:val="3"/>
            <w:tcBorders>
              <w:top w:val="nil"/>
              <w:left w:val="nil"/>
              <w:bottom w:val="nil"/>
              <w:right w:val="nil"/>
            </w:tcBorders>
            <w:hideMark/>
          </w:tcPr>
          <w:p w14:paraId="5A64C9B2" w14:textId="77777777" w:rsidR="008733D7" w:rsidRDefault="008733D7" w:rsidP="007C750D">
            <w:pPr>
              <w:pStyle w:val="TAC"/>
            </w:pPr>
            <w:r>
              <w:rPr>
                <w:lang w:eastAsia="zh-CN"/>
              </w:rPr>
              <w:t>0</w:t>
            </w:r>
          </w:p>
        </w:tc>
        <w:tc>
          <w:tcPr>
            <w:tcW w:w="284" w:type="dxa"/>
            <w:gridSpan w:val="3"/>
            <w:tcBorders>
              <w:top w:val="nil"/>
              <w:left w:val="nil"/>
              <w:bottom w:val="nil"/>
              <w:right w:val="nil"/>
            </w:tcBorders>
            <w:hideMark/>
          </w:tcPr>
          <w:p w14:paraId="679A8A87" w14:textId="77777777" w:rsidR="008733D7" w:rsidRDefault="008733D7" w:rsidP="007C750D">
            <w:pPr>
              <w:pStyle w:val="TAC"/>
            </w:pPr>
            <w:r>
              <w:rPr>
                <w:lang w:eastAsia="zh-CN"/>
              </w:rPr>
              <w:t>1</w:t>
            </w:r>
          </w:p>
        </w:tc>
        <w:tc>
          <w:tcPr>
            <w:tcW w:w="284" w:type="dxa"/>
            <w:gridSpan w:val="3"/>
            <w:tcBorders>
              <w:top w:val="nil"/>
              <w:left w:val="nil"/>
              <w:bottom w:val="nil"/>
              <w:right w:val="nil"/>
            </w:tcBorders>
            <w:hideMark/>
          </w:tcPr>
          <w:p w14:paraId="2EC14738" w14:textId="77777777" w:rsidR="008733D7" w:rsidRDefault="008733D7" w:rsidP="007C750D">
            <w:pPr>
              <w:pStyle w:val="TAC"/>
            </w:pPr>
            <w:r>
              <w:rPr>
                <w:lang w:eastAsia="zh-CN"/>
              </w:rPr>
              <w:t>1</w:t>
            </w:r>
          </w:p>
        </w:tc>
        <w:tc>
          <w:tcPr>
            <w:tcW w:w="284" w:type="dxa"/>
            <w:gridSpan w:val="3"/>
            <w:tcBorders>
              <w:top w:val="nil"/>
              <w:left w:val="nil"/>
              <w:bottom w:val="nil"/>
              <w:right w:val="nil"/>
            </w:tcBorders>
            <w:hideMark/>
          </w:tcPr>
          <w:p w14:paraId="47D5F195" w14:textId="77777777" w:rsidR="008733D7" w:rsidRDefault="008733D7" w:rsidP="007C750D">
            <w:pPr>
              <w:pStyle w:val="TAC"/>
            </w:pPr>
            <w:r>
              <w:rPr>
                <w:lang w:eastAsia="zh-CN"/>
              </w:rPr>
              <w:t>0</w:t>
            </w:r>
          </w:p>
        </w:tc>
        <w:tc>
          <w:tcPr>
            <w:tcW w:w="284" w:type="dxa"/>
            <w:gridSpan w:val="3"/>
            <w:tcBorders>
              <w:top w:val="nil"/>
              <w:left w:val="nil"/>
              <w:bottom w:val="nil"/>
              <w:right w:val="nil"/>
            </w:tcBorders>
            <w:hideMark/>
          </w:tcPr>
          <w:p w14:paraId="75A1AA7B" w14:textId="77777777" w:rsidR="008733D7" w:rsidRDefault="008733D7" w:rsidP="007C750D">
            <w:pPr>
              <w:pStyle w:val="TAC"/>
            </w:pPr>
            <w:r>
              <w:rPr>
                <w:lang w:eastAsia="zh-CN"/>
              </w:rPr>
              <w:t>0</w:t>
            </w:r>
          </w:p>
        </w:tc>
        <w:tc>
          <w:tcPr>
            <w:tcW w:w="709" w:type="dxa"/>
            <w:gridSpan w:val="3"/>
            <w:tcBorders>
              <w:top w:val="nil"/>
              <w:left w:val="nil"/>
              <w:bottom w:val="nil"/>
              <w:right w:val="nil"/>
            </w:tcBorders>
          </w:tcPr>
          <w:p w14:paraId="56162A37"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2B5E71CC" w14:textId="77777777" w:rsidR="008733D7" w:rsidRDefault="008733D7" w:rsidP="007C750D">
            <w:pPr>
              <w:pStyle w:val="TAL"/>
            </w:pPr>
            <w:r>
              <w:rPr>
                <w:lang w:eastAsia="zh-CN"/>
              </w:rPr>
              <w:t>Security policy not aligned</w:t>
            </w:r>
          </w:p>
        </w:tc>
      </w:tr>
      <w:tr w:rsidR="008733D7" w14:paraId="4A39CCCC"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0EB79C6" w14:textId="77777777" w:rsidR="008733D7" w:rsidRDefault="008733D7" w:rsidP="007C750D">
            <w:pPr>
              <w:pStyle w:val="TAC"/>
            </w:pPr>
            <w:r>
              <w:rPr>
                <w:lang w:eastAsia="zh-CN"/>
              </w:rPr>
              <w:t>0</w:t>
            </w:r>
          </w:p>
        </w:tc>
        <w:tc>
          <w:tcPr>
            <w:tcW w:w="285" w:type="dxa"/>
            <w:gridSpan w:val="3"/>
            <w:tcBorders>
              <w:top w:val="nil"/>
              <w:left w:val="nil"/>
              <w:bottom w:val="nil"/>
              <w:right w:val="nil"/>
            </w:tcBorders>
            <w:hideMark/>
          </w:tcPr>
          <w:p w14:paraId="64AB4D96" w14:textId="77777777" w:rsidR="008733D7" w:rsidRDefault="008733D7" w:rsidP="007C750D">
            <w:pPr>
              <w:pStyle w:val="TAC"/>
            </w:pPr>
            <w:r>
              <w:rPr>
                <w:lang w:eastAsia="zh-CN"/>
              </w:rPr>
              <w:t>0</w:t>
            </w:r>
          </w:p>
        </w:tc>
        <w:tc>
          <w:tcPr>
            <w:tcW w:w="283" w:type="dxa"/>
            <w:gridSpan w:val="3"/>
            <w:tcBorders>
              <w:top w:val="nil"/>
              <w:left w:val="nil"/>
              <w:bottom w:val="nil"/>
              <w:right w:val="nil"/>
            </w:tcBorders>
            <w:hideMark/>
          </w:tcPr>
          <w:p w14:paraId="1ACC573A" w14:textId="77777777" w:rsidR="008733D7" w:rsidRDefault="008733D7" w:rsidP="007C750D">
            <w:pPr>
              <w:pStyle w:val="TAC"/>
            </w:pPr>
            <w:r>
              <w:rPr>
                <w:lang w:eastAsia="zh-CN"/>
              </w:rPr>
              <w:t>0</w:t>
            </w:r>
          </w:p>
        </w:tc>
        <w:tc>
          <w:tcPr>
            <w:tcW w:w="283" w:type="dxa"/>
            <w:gridSpan w:val="3"/>
            <w:tcBorders>
              <w:top w:val="nil"/>
              <w:left w:val="nil"/>
              <w:bottom w:val="nil"/>
              <w:right w:val="nil"/>
            </w:tcBorders>
            <w:hideMark/>
          </w:tcPr>
          <w:p w14:paraId="2C3B01F2" w14:textId="77777777" w:rsidR="008733D7" w:rsidRDefault="008733D7" w:rsidP="007C750D">
            <w:pPr>
              <w:pStyle w:val="TAC"/>
            </w:pPr>
            <w:r>
              <w:rPr>
                <w:lang w:eastAsia="zh-CN"/>
              </w:rPr>
              <w:t>0</w:t>
            </w:r>
          </w:p>
        </w:tc>
        <w:tc>
          <w:tcPr>
            <w:tcW w:w="284" w:type="dxa"/>
            <w:gridSpan w:val="3"/>
            <w:tcBorders>
              <w:top w:val="nil"/>
              <w:left w:val="nil"/>
              <w:bottom w:val="nil"/>
              <w:right w:val="nil"/>
            </w:tcBorders>
            <w:hideMark/>
          </w:tcPr>
          <w:p w14:paraId="6EC66B64" w14:textId="77777777" w:rsidR="008733D7" w:rsidRDefault="008733D7" w:rsidP="007C750D">
            <w:pPr>
              <w:pStyle w:val="TAC"/>
            </w:pPr>
            <w:r>
              <w:rPr>
                <w:lang w:eastAsia="zh-CN"/>
              </w:rPr>
              <w:t>1</w:t>
            </w:r>
          </w:p>
        </w:tc>
        <w:tc>
          <w:tcPr>
            <w:tcW w:w="284" w:type="dxa"/>
            <w:gridSpan w:val="3"/>
            <w:tcBorders>
              <w:top w:val="nil"/>
              <w:left w:val="nil"/>
              <w:bottom w:val="nil"/>
              <w:right w:val="nil"/>
            </w:tcBorders>
            <w:hideMark/>
          </w:tcPr>
          <w:p w14:paraId="4D12CA4C" w14:textId="77777777" w:rsidR="008733D7" w:rsidRDefault="008733D7" w:rsidP="007C750D">
            <w:pPr>
              <w:pStyle w:val="TAC"/>
            </w:pPr>
            <w:r>
              <w:rPr>
                <w:lang w:eastAsia="zh-CN"/>
              </w:rPr>
              <w:t>1</w:t>
            </w:r>
          </w:p>
        </w:tc>
        <w:tc>
          <w:tcPr>
            <w:tcW w:w="284" w:type="dxa"/>
            <w:gridSpan w:val="3"/>
            <w:tcBorders>
              <w:top w:val="nil"/>
              <w:left w:val="nil"/>
              <w:bottom w:val="nil"/>
              <w:right w:val="nil"/>
            </w:tcBorders>
            <w:hideMark/>
          </w:tcPr>
          <w:p w14:paraId="64E79FE5" w14:textId="77777777" w:rsidR="008733D7" w:rsidRDefault="008733D7" w:rsidP="007C750D">
            <w:pPr>
              <w:pStyle w:val="TAC"/>
            </w:pPr>
            <w:r>
              <w:rPr>
                <w:lang w:eastAsia="zh-CN"/>
              </w:rPr>
              <w:t>0</w:t>
            </w:r>
          </w:p>
        </w:tc>
        <w:tc>
          <w:tcPr>
            <w:tcW w:w="284" w:type="dxa"/>
            <w:gridSpan w:val="3"/>
            <w:tcBorders>
              <w:top w:val="nil"/>
              <w:left w:val="nil"/>
              <w:bottom w:val="nil"/>
              <w:right w:val="nil"/>
            </w:tcBorders>
            <w:hideMark/>
          </w:tcPr>
          <w:p w14:paraId="24EE0FAD" w14:textId="77777777" w:rsidR="008733D7" w:rsidRDefault="008733D7" w:rsidP="007C750D">
            <w:pPr>
              <w:pStyle w:val="TAC"/>
            </w:pPr>
            <w:r>
              <w:rPr>
                <w:lang w:eastAsia="zh-CN"/>
              </w:rPr>
              <w:t>1</w:t>
            </w:r>
          </w:p>
        </w:tc>
        <w:tc>
          <w:tcPr>
            <w:tcW w:w="709" w:type="dxa"/>
            <w:gridSpan w:val="3"/>
            <w:tcBorders>
              <w:top w:val="nil"/>
              <w:left w:val="nil"/>
              <w:bottom w:val="nil"/>
              <w:right w:val="nil"/>
            </w:tcBorders>
          </w:tcPr>
          <w:p w14:paraId="5BDC2082"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26D81211" w14:textId="77777777" w:rsidR="008733D7" w:rsidRDefault="008733D7" w:rsidP="007C750D">
            <w:pPr>
              <w:pStyle w:val="TAL"/>
            </w:pPr>
            <w:r>
              <w:t>Congestion situation</w:t>
            </w:r>
          </w:p>
        </w:tc>
      </w:tr>
      <w:tr w:rsidR="008733D7" w14:paraId="364EE0F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67297E9" w14:textId="77777777" w:rsidR="008733D7" w:rsidRDefault="008733D7" w:rsidP="007C750D">
            <w:pPr>
              <w:pStyle w:val="TAC"/>
            </w:pPr>
            <w:r>
              <w:rPr>
                <w:lang w:eastAsia="zh-CN"/>
              </w:rPr>
              <w:t>0</w:t>
            </w:r>
          </w:p>
        </w:tc>
        <w:tc>
          <w:tcPr>
            <w:tcW w:w="285" w:type="dxa"/>
            <w:gridSpan w:val="3"/>
            <w:tcBorders>
              <w:top w:val="nil"/>
              <w:left w:val="nil"/>
              <w:bottom w:val="nil"/>
              <w:right w:val="nil"/>
            </w:tcBorders>
            <w:hideMark/>
          </w:tcPr>
          <w:p w14:paraId="153A8B68" w14:textId="77777777" w:rsidR="008733D7" w:rsidRDefault="008733D7" w:rsidP="007C750D">
            <w:pPr>
              <w:pStyle w:val="TAC"/>
            </w:pPr>
            <w:r>
              <w:rPr>
                <w:lang w:eastAsia="zh-CN"/>
              </w:rPr>
              <w:t>0</w:t>
            </w:r>
          </w:p>
        </w:tc>
        <w:tc>
          <w:tcPr>
            <w:tcW w:w="283" w:type="dxa"/>
            <w:gridSpan w:val="3"/>
            <w:tcBorders>
              <w:top w:val="nil"/>
              <w:left w:val="nil"/>
              <w:bottom w:val="nil"/>
              <w:right w:val="nil"/>
            </w:tcBorders>
            <w:hideMark/>
          </w:tcPr>
          <w:p w14:paraId="0202CC62" w14:textId="77777777" w:rsidR="008733D7" w:rsidRDefault="008733D7" w:rsidP="007C750D">
            <w:pPr>
              <w:pStyle w:val="TAC"/>
            </w:pPr>
            <w:r>
              <w:rPr>
                <w:lang w:eastAsia="zh-CN"/>
              </w:rPr>
              <w:t>0</w:t>
            </w:r>
          </w:p>
        </w:tc>
        <w:tc>
          <w:tcPr>
            <w:tcW w:w="283" w:type="dxa"/>
            <w:gridSpan w:val="3"/>
            <w:tcBorders>
              <w:top w:val="nil"/>
              <w:left w:val="nil"/>
              <w:bottom w:val="nil"/>
              <w:right w:val="nil"/>
            </w:tcBorders>
            <w:hideMark/>
          </w:tcPr>
          <w:p w14:paraId="40677689" w14:textId="77777777" w:rsidR="008733D7" w:rsidRDefault="008733D7" w:rsidP="007C750D">
            <w:pPr>
              <w:pStyle w:val="TAC"/>
            </w:pPr>
            <w:r>
              <w:rPr>
                <w:lang w:eastAsia="zh-CN"/>
              </w:rPr>
              <w:t>0</w:t>
            </w:r>
          </w:p>
        </w:tc>
        <w:tc>
          <w:tcPr>
            <w:tcW w:w="284" w:type="dxa"/>
            <w:gridSpan w:val="3"/>
            <w:tcBorders>
              <w:top w:val="nil"/>
              <w:left w:val="nil"/>
              <w:bottom w:val="nil"/>
              <w:right w:val="nil"/>
            </w:tcBorders>
            <w:hideMark/>
          </w:tcPr>
          <w:p w14:paraId="5C3B42AE" w14:textId="77777777" w:rsidR="008733D7" w:rsidRDefault="008733D7" w:rsidP="007C750D">
            <w:pPr>
              <w:pStyle w:val="TAC"/>
            </w:pPr>
            <w:r>
              <w:rPr>
                <w:lang w:eastAsia="zh-CN"/>
              </w:rPr>
              <w:t>1</w:t>
            </w:r>
          </w:p>
        </w:tc>
        <w:tc>
          <w:tcPr>
            <w:tcW w:w="284" w:type="dxa"/>
            <w:gridSpan w:val="3"/>
            <w:tcBorders>
              <w:top w:val="nil"/>
              <w:left w:val="nil"/>
              <w:bottom w:val="nil"/>
              <w:right w:val="nil"/>
            </w:tcBorders>
            <w:hideMark/>
          </w:tcPr>
          <w:p w14:paraId="687A070B" w14:textId="77777777" w:rsidR="008733D7" w:rsidRDefault="008733D7" w:rsidP="007C750D">
            <w:pPr>
              <w:pStyle w:val="TAC"/>
            </w:pPr>
            <w:r>
              <w:rPr>
                <w:lang w:eastAsia="zh-CN"/>
              </w:rPr>
              <w:t>1</w:t>
            </w:r>
          </w:p>
        </w:tc>
        <w:tc>
          <w:tcPr>
            <w:tcW w:w="284" w:type="dxa"/>
            <w:gridSpan w:val="3"/>
            <w:tcBorders>
              <w:top w:val="nil"/>
              <w:left w:val="nil"/>
              <w:bottom w:val="nil"/>
              <w:right w:val="nil"/>
            </w:tcBorders>
            <w:hideMark/>
          </w:tcPr>
          <w:p w14:paraId="2C6D182D" w14:textId="77777777" w:rsidR="008733D7" w:rsidRDefault="008733D7" w:rsidP="007C750D">
            <w:pPr>
              <w:pStyle w:val="TAC"/>
            </w:pPr>
            <w:r>
              <w:rPr>
                <w:lang w:eastAsia="zh-CN"/>
              </w:rPr>
              <w:t>1</w:t>
            </w:r>
          </w:p>
        </w:tc>
        <w:tc>
          <w:tcPr>
            <w:tcW w:w="284" w:type="dxa"/>
            <w:gridSpan w:val="3"/>
            <w:tcBorders>
              <w:top w:val="nil"/>
              <w:left w:val="nil"/>
              <w:bottom w:val="nil"/>
              <w:right w:val="nil"/>
            </w:tcBorders>
            <w:hideMark/>
          </w:tcPr>
          <w:p w14:paraId="70452E64" w14:textId="77777777" w:rsidR="008733D7" w:rsidRDefault="008733D7" w:rsidP="007C750D">
            <w:pPr>
              <w:pStyle w:val="TAC"/>
            </w:pPr>
            <w:r>
              <w:rPr>
                <w:lang w:eastAsia="zh-CN"/>
              </w:rPr>
              <w:t>0</w:t>
            </w:r>
          </w:p>
        </w:tc>
        <w:tc>
          <w:tcPr>
            <w:tcW w:w="709" w:type="dxa"/>
            <w:gridSpan w:val="3"/>
            <w:tcBorders>
              <w:top w:val="nil"/>
              <w:left w:val="nil"/>
              <w:bottom w:val="nil"/>
              <w:right w:val="nil"/>
            </w:tcBorders>
          </w:tcPr>
          <w:p w14:paraId="2911AD70"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263765F3" w14:textId="77777777" w:rsidR="008733D7" w:rsidRDefault="008733D7" w:rsidP="007C750D">
            <w:pPr>
              <w:pStyle w:val="TAL"/>
            </w:pPr>
            <w:r>
              <w:t>Authentication synchronisation error</w:t>
            </w:r>
          </w:p>
        </w:tc>
      </w:tr>
      <w:tr w:rsidR="008733D7" w14:paraId="50032F8F" w14:textId="77777777" w:rsidTr="00C22FE2">
        <w:trPr>
          <w:gridBefore w:val="2"/>
          <w:wBefore w:w="66" w:type="dxa"/>
          <w:jc w:val="center"/>
        </w:trPr>
        <w:tc>
          <w:tcPr>
            <w:tcW w:w="284" w:type="dxa"/>
            <w:gridSpan w:val="3"/>
            <w:tcBorders>
              <w:top w:val="nil"/>
              <w:left w:val="single" w:sz="4" w:space="0" w:color="auto"/>
              <w:bottom w:val="nil"/>
              <w:right w:val="nil"/>
            </w:tcBorders>
          </w:tcPr>
          <w:p w14:paraId="28A4D6AF" w14:textId="77777777" w:rsidR="008733D7" w:rsidRDefault="008733D7" w:rsidP="007C750D">
            <w:pPr>
              <w:pStyle w:val="TAC"/>
              <w:rPr>
                <w:lang w:eastAsia="zh-CN"/>
              </w:rPr>
            </w:pPr>
            <w:r>
              <w:rPr>
                <w:rFonts w:hint="eastAsia"/>
                <w:lang w:eastAsia="zh-CN"/>
              </w:rPr>
              <w:t>0</w:t>
            </w:r>
          </w:p>
        </w:tc>
        <w:tc>
          <w:tcPr>
            <w:tcW w:w="285" w:type="dxa"/>
            <w:gridSpan w:val="3"/>
            <w:tcBorders>
              <w:top w:val="nil"/>
              <w:left w:val="nil"/>
              <w:bottom w:val="nil"/>
              <w:right w:val="nil"/>
            </w:tcBorders>
          </w:tcPr>
          <w:p w14:paraId="56CCADD2" w14:textId="77777777" w:rsidR="008733D7" w:rsidRDefault="008733D7" w:rsidP="007C750D">
            <w:pPr>
              <w:pStyle w:val="TAC"/>
              <w:rPr>
                <w:lang w:eastAsia="zh-CN"/>
              </w:rPr>
            </w:pPr>
            <w:r>
              <w:rPr>
                <w:rFonts w:hint="eastAsia"/>
                <w:lang w:eastAsia="zh-CN"/>
              </w:rPr>
              <w:t>0</w:t>
            </w:r>
          </w:p>
        </w:tc>
        <w:tc>
          <w:tcPr>
            <w:tcW w:w="283" w:type="dxa"/>
            <w:gridSpan w:val="3"/>
            <w:tcBorders>
              <w:top w:val="nil"/>
              <w:left w:val="nil"/>
              <w:bottom w:val="nil"/>
              <w:right w:val="nil"/>
            </w:tcBorders>
          </w:tcPr>
          <w:p w14:paraId="05353E9D" w14:textId="77777777" w:rsidR="008733D7" w:rsidRDefault="008733D7" w:rsidP="007C750D">
            <w:pPr>
              <w:pStyle w:val="TAC"/>
              <w:rPr>
                <w:lang w:eastAsia="zh-CN"/>
              </w:rPr>
            </w:pPr>
            <w:r>
              <w:rPr>
                <w:rFonts w:hint="eastAsia"/>
                <w:lang w:eastAsia="zh-CN"/>
              </w:rPr>
              <w:t>0</w:t>
            </w:r>
          </w:p>
        </w:tc>
        <w:tc>
          <w:tcPr>
            <w:tcW w:w="283" w:type="dxa"/>
            <w:gridSpan w:val="3"/>
            <w:tcBorders>
              <w:top w:val="nil"/>
              <w:left w:val="nil"/>
              <w:bottom w:val="nil"/>
              <w:right w:val="nil"/>
            </w:tcBorders>
          </w:tcPr>
          <w:p w14:paraId="66AFC109"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7F8D525A" w14:textId="77777777" w:rsidR="008733D7" w:rsidRDefault="008733D7" w:rsidP="007C750D">
            <w:pPr>
              <w:pStyle w:val="TAC"/>
              <w:rPr>
                <w:lang w:eastAsia="zh-CN"/>
              </w:rPr>
            </w:pPr>
            <w:r>
              <w:rPr>
                <w:rFonts w:hint="eastAsia"/>
                <w:lang w:eastAsia="zh-CN"/>
              </w:rPr>
              <w:t>1</w:t>
            </w:r>
          </w:p>
        </w:tc>
        <w:tc>
          <w:tcPr>
            <w:tcW w:w="284" w:type="dxa"/>
            <w:gridSpan w:val="3"/>
            <w:tcBorders>
              <w:top w:val="nil"/>
              <w:left w:val="nil"/>
              <w:bottom w:val="nil"/>
              <w:right w:val="nil"/>
            </w:tcBorders>
          </w:tcPr>
          <w:p w14:paraId="6B9D4FF6" w14:textId="77777777" w:rsidR="008733D7" w:rsidRDefault="008733D7" w:rsidP="007C750D">
            <w:pPr>
              <w:pStyle w:val="TAC"/>
              <w:rPr>
                <w:lang w:eastAsia="zh-CN"/>
              </w:rPr>
            </w:pPr>
            <w:r>
              <w:rPr>
                <w:rFonts w:hint="eastAsia"/>
                <w:lang w:eastAsia="zh-CN"/>
              </w:rPr>
              <w:t>1</w:t>
            </w:r>
          </w:p>
        </w:tc>
        <w:tc>
          <w:tcPr>
            <w:tcW w:w="284" w:type="dxa"/>
            <w:gridSpan w:val="3"/>
            <w:tcBorders>
              <w:top w:val="nil"/>
              <w:left w:val="nil"/>
              <w:bottom w:val="nil"/>
              <w:right w:val="nil"/>
            </w:tcBorders>
          </w:tcPr>
          <w:p w14:paraId="0D118795" w14:textId="77777777" w:rsidR="008733D7" w:rsidRDefault="008733D7" w:rsidP="007C750D">
            <w:pPr>
              <w:pStyle w:val="TAC"/>
              <w:rPr>
                <w:lang w:eastAsia="zh-CN"/>
              </w:rPr>
            </w:pPr>
            <w:r>
              <w:rPr>
                <w:rFonts w:hint="eastAsia"/>
                <w:lang w:eastAsia="zh-CN"/>
              </w:rPr>
              <w:t>1</w:t>
            </w:r>
          </w:p>
        </w:tc>
        <w:tc>
          <w:tcPr>
            <w:tcW w:w="284" w:type="dxa"/>
            <w:gridSpan w:val="3"/>
            <w:tcBorders>
              <w:top w:val="nil"/>
              <w:left w:val="nil"/>
              <w:bottom w:val="nil"/>
              <w:right w:val="nil"/>
            </w:tcBorders>
          </w:tcPr>
          <w:p w14:paraId="748B124D" w14:textId="77777777" w:rsidR="008733D7" w:rsidRDefault="008733D7" w:rsidP="007C750D">
            <w:pPr>
              <w:pStyle w:val="TAC"/>
              <w:rPr>
                <w:lang w:eastAsia="zh-CN"/>
              </w:rPr>
            </w:pPr>
            <w:r>
              <w:rPr>
                <w:rFonts w:hint="eastAsia"/>
                <w:lang w:eastAsia="zh-CN"/>
              </w:rPr>
              <w:t>1</w:t>
            </w:r>
          </w:p>
        </w:tc>
        <w:tc>
          <w:tcPr>
            <w:tcW w:w="709" w:type="dxa"/>
            <w:gridSpan w:val="3"/>
            <w:tcBorders>
              <w:top w:val="nil"/>
              <w:left w:val="nil"/>
              <w:bottom w:val="nil"/>
              <w:right w:val="nil"/>
            </w:tcBorders>
          </w:tcPr>
          <w:p w14:paraId="164A1680" w14:textId="77777777" w:rsidR="008733D7" w:rsidRDefault="008733D7" w:rsidP="007C750D">
            <w:pPr>
              <w:pStyle w:val="TAC"/>
            </w:pPr>
          </w:p>
        </w:tc>
        <w:tc>
          <w:tcPr>
            <w:tcW w:w="4111" w:type="dxa"/>
            <w:gridSpan w:val="3"/>
            <w:tcBorders>
              <w:top w:val="nil"/>
              <w:left w:val="nil"/>
              <w:bottom w:val="nil"/>
              <w:right w:val="single" w:sz="4" w:space="0" w:color="auto"/>
            </w:tcBorders>
          </w:tcPr>
          <w:p w14:paraId="334DF029" w14:textId="77777777" w:rsidR="008733D7" w:rsidRDefault="008733D7" w:rsidP="007C750D">
            <w:pPr>
              <w:pStyle w:val="TAL"/>
            </w:pPr>
            <w:r w:rsidRPr="00131ACC">
              <w:t>Security procedure failure of 5G ProSe UE-to-network relay</w:t>
            </w:r>
          </w:p>
        </w:tc>
      </w:tr>
      <w:tr w:rsidR="008733D7" w:rsidRPr="00131ACC" w14:paraId="010C16F6" w14:textId="77777777" w:rsidTr="00C22FE2">
        <w:trPr>
          <w:gridBefore w:val="2"/>
          <w:wBefore w:w="66" w:type="dxa"/>
          <w:jc w:val="center"/>
        </w:trPr>
        <w:tc>
          <w:tcPr>
            <w:tcW w:w="284" w:type="dxa"/>
            <w:gridSpan w:val="3"/>
            <w:tcBorders>
              <w:top w:val="nil"/>
              <w:left w:val="single" w:sz="4" w:space="0" w:color="auto"/>
              <w:bottom w:val="nil"/>
              <w:right w:val="nil"/>
            </w:tcBorders>
          </w:tcPr>
          <w:p w14:paraId="2544528C" w14:textId="77777777" w:rsidR="008733D7" w:rsidRDefault="008733D7" w:rsidP="007C750D">
            <w:pPr>
              <w:pStyle w:val="TAC"/>
              <w:rPr>
                <w:lang w:eastAsia="zh-CN"/>
              </w:rPr>
            </w:pPr>
            <w:r>
              <w:rPr>
                <w:rFonts w:hint="eastAsia"/>
                <w:lang w:eastAsia="zh-CN"/>
              </w:rPr>
              <w:t>0</w:t>
            </w:r>
          </w:p>
        </w:tc>
        <w:tc>
          <w:tcPr>
            <w:tcW w:w="285" w:type="dxa"/>
            <w:gridSpan w:val="3"/>
            <w:tcBorders>
              <w:top w:val="nil"/>
              <w:left w:val="nil"/>
              <w:bottom w:val="nil"/>
              <w:right w:val="nil"/>
            </w:tcBorders>
          </w:tcPr>
          <w:p w14:paraId="491F9748" w14:textId="77777777" w:rsidR="008733D7" w:rsidRDefault="008733D7" w:rsidP="007C750D">
            <w:pPr>
              <w:pStyle w:val="TAC"/>
              <w:rPr>
                <w:lang w:eastAsia="zh-CN"/>
              </w:rPr>
            </w:pPr>
            <w:r>
              <w:rPr>
                <w:rFonts w:hint="eastAsia"/>
                <w:lang w:eastAsia="zh-CN"/>
              </w:rPr>
              <w:t>0</w:t>
            </w:r>
          </w:p>
        </w:tc>
        <w:tc>
          <w:tcPr>
            <w:tcW w:w="283" w:type="dxa"/>
            <w:gridSpan w:val="3"/>
            <w:tcBorders>
              <w:top w:val="nil"/>
              <w:left w:val="nil"/>
              <w:bottom w:val="nil"/>
              <w:right w:val="nil"/>
            </w:tcBorders>
          </w:tcPr>
          <w:p w14:paraId="5BFB7780" w14:textId="77777777" w:rsidR="008733D7" w:rsidRDefault="008733D7" w:rsidP="007C750D">
            <w:pPr>
              <w:pStyle w:val="TAC"/>
              <w:rPr>
                <w:lang w:eastAsia="zh-CN"/>
              </w:rPr>
            </w:pPr>
            <w:r>
              <w:rPr>
                <w:rFonts w:hint="eastAsia"/>
                <w:lang w:eastAsia="zh-CN"/>
              </w:rPr>
              <w:t>0</w:t>
            </w:r>
          </w:p>
        </w:tc>
        <w:tc>
          <w:tcPr>
            <w:tcW w:w="283" w:type="dxa"/>
            <w:gridSpan w:val="3"/>
            <w:tcBorders>
              <w:top w:val="nil"/>
              <w:left w:val="nil"/>
              <w:bottom w:val="nil"/>
              <w:right w:val="nil"/>
            </w:tcBorders>
          </w:tcPr>
          <w:p w14:paraId="59245B3D" w14:textId="77777777" w:rsidR="008733D7" w:rsidRDefault="008733D7" w:rsidP="007C750D">
            <w:pPr>
              <w:pStyle w:val="TAC"/>
              <w:rPr>
                <w:lang w:eastAsia="zh-CN"/>
              </w:rPr>
            </w:pPr>
            <w:r>
              <w:rPr>
                <w:rFonts w:hint="eastAsia"/>
                <w:lang w:eastAsia="zh-CN"/>
              </w:rPr>
              <w:t>1</w:t>
            </w:r>
          </w:p>
        </w:tc>
        <w:tc>
          <w:tcPr>
            <w:tcW w:w="284" w:type="dxa"/>
            <w:gridSpan w:val="3"/>
            <w:tcBorders>
              <w:top w:val="nil"/>
              <w:left w:val="nil"/>
              <w:bottom w:val="nil"/>
              <w:right w:val="nil"/>
            </w:tcBorders>
          </w:tcPr>
          <w:p w14:paraId="62CD2905"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73AB9A4D"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194B74FC"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7ED3A882" w14:textId="77777777" w:rsidR="008733D7" w:rsidRDefault="008733D7" w:rsidP="007C750D">
            <w:pPr>
              <w:pStyle w:val="TAC"/>
              <w:rPr>
                <w:lang w:eastAsia="zh-CN"/>
              </w:rPr>
            </w:pPr>
            <w:r>
              <w:rPr>
                <w:rFonts w:hint="eastAsia"/>
                <w:lang w:eastAsia="zh-CN"/>
              </w:rPr>
              <w:t>0</w:t>
            </w:r>
          </w:p>
        </w:tc>
        <w:tc>
          <w:tcPr>
            <w:tcW w:w="709" w:type="dxa"/>
            <w:gridSpan w:val="3"/>
            <w:tcBorders>
              <w:top w:val="nil"/>
              <w:left w:val="nil"/>
              <w:bottom w:val="nil"/>
              <w:right w:val="nil"/>
            </w:tcBorders>
          </w:tcPr>
          <w:p w14:paraId="18F46F93" w14:textId="77777777" w:rsidR="008733D7" w:rsidRDefault="008733D7" w:rsidP="007C750D">
            <w:pPr>
              <w:pStyle w:val="TAC"/>
            </w:pPr>
          </w:p>
        </w:tc>
        <w:tc>
          <w:tcPr>
            <w:tcW w:w="4111" w:type="dxa"/>
            <w:gridSpan w:val="3"/>
            <w:tcBorders>
              <w:top w:val="nil"/>
              <w:left w:val="nil"/>
              <w:bottom w:val="nil"/>
              <w:right w:val="single" w:sz="4" w:space="0" w:color="auto"/>
            </w:tcBorders>
          </w:tcPr>
          <w:p w14:paraId="7469270D" w14:textId="77777777" w:rsidR="008733D7" w:rsidRPr="00131ACC" w:rsidRDefault="008733D7" w:rsidP="007C750D">
            <w:pPr>
              <w:pStyle w:val="TAL"/>
            </w:pPr>
            <w:r>
              <w:t>U</w:t>
            </w:r>
            <w:r w:rsidRPr="001C7804">
              <w:t>nknown target UE</w:t>
            </w:r>
            <w:r w:rsidRPr="00C33F68">
              <w:rPr>
                <w:noProof/>
              </w:rPr>
              <w:t>'</w:t>
            </w:r>
            <w:r w:rsidRPr="001C7804">
              <w:t xml:space="preserve">s IP address/prefix or </w:t>
            </w:r>
            <w:r>
              <w:t>target</w:t>
            </w:r>
            <w:r w:rsidRPr="001C7804">
              <w:t xml:space="preserve"> UE</w:t>
            </w:r>
            <w:r w:rsidRPr="00C33F68">
              <w:rPr>
                <w:noProof/>
              </w:rPr>
              <w:t>'</w:t>
            </w:r>
            <w:r w:rsidRPr="001C7804">
              <w:t>s Application layer ID</w:t>
            </w:r>
          </w:p>
        </w:tc>
      </w:tr>
      <w:tr w:rsidR="008733D7" w14:paraId="3EF245C4" w14:textId="77777777" w:rsidTr="00C22FE2">
        <w:trPr>
          <w:gridBefore w:val="2"/>
          <w:wBefore w:w="66" w:type="dxa"/>
          <w:jc w:val="center"/>
        </w:trPr>
        <w:tc>
          <w:tcPr>
            <w:tcW w:w="284" w:type="dxa"/>
            <w:gridSpan w:val="3"/>
            <w:tcBorders>
              <w:top w:val="nil"/>
              <w:left w:val="single" w:sz="4" w:space="0" w:color="auto"/>
              <w:bottom w:val="nil"/>
              <w:right w:val="nil"/>
            </w:tcBorders>
          </w:tcPr>
          <w:p w14:paraId="47D98AF2" w14:textId="77777777" w:rsidR="008733D7" w:rsidRDefault="008733D7" w:rsidP="007C750D">
            <w:pPr>
              <w:pStyle w:val="TAC"/>
              <w:rPr>
                <w:lang w:eastAsia="zh-CN"/>
              </w:rPr>
            </w:pPr>
            <w:r>
              <w:rPr>
                <w:rFonts w:hint="eastAsia"/>
                <w:lang w:eastAsia="zh-CN"/>
              </w:rPr>
              <w:t>0</w:t>
            </w:r>
          </w:p>
        </w:tc>
        <w:tc>
          <w:tcPr>
            <w:tcW w:w="285" w:type="dxa"/>
            <w:gridSpan w:val="3"/>
            <w:tcBorders>
              <w:top w:val="nil"/>
              <w:left w:val="nil"/>
              <w:bottom w:val="nil"/>
              <w:right w:val="nil"/>
            </w:tcBorders>
          </w:tcPr>
          <w:p w14:paraId="7FB44CDD" w14:textId="77777777" w:rsidR="008733D7" w:rsidRDefault="008733D7" w:rsidP="007C750D">
            <w:pPr>
              <w:pStyle w:val="TAC"/>
              <w:rPr>
                <w:lang w:eastAsia="zh-CN"/>
              </w:rPr>
            </w:pPr>
            <w:r>
              <w:rPr>
                <w:rFonts w:hint="eastAsia"/>
                <w:lang w:eastAsia="zh-CN"/>
              </w:rPr>
              <w:t>0</w:t>
            </w:r>
          </w:p>
        </w:tc>
        <w:tc>
          <w:tcPr>
            <w:tcW w:w="283" w:type="dxa"/>
            <w:gridSpan w:val="3"/>
            <w:tcBorders>
              <w:top w:val="nil"/>
              <w:left w:val="nil"/>
              <w:bottom w:val="nil"/>
              <w:right w:val="nil"/>
            </w:tcBorders>
          </w:tcPr>
          <w:p w14:paraId="42F5B59E" w14:textId="77777777" w:rsidR="008733D7" w:rsidRDefault="008733D7" w:rsidP="007C750D">
            <w:pPr>
              <w:pStyle w:val="TAC"/>
              <w:rPr>
                <w:lang w:eastAsia="zh-CN"/>
              </w:rPr>
            </w:pPr>
            <w:r>
              <w:rPr>
                <w:rFonts w:hint="eastAsia"/>
                <w:lang w:eastAsia="zh-CN"/>
              </w:rPr>
              <w:t>0</w:t>
            </w:r>
          </w:p>
        </w:tc>
        <w:tc>
          <w:tcPr>
            <w:tcW w:w="283" w:type="dxa"/>
            <w:gridSpan w:val="3"/>
            <w:tcBorders>
              <w:top w:val="nil"/>
              <w:left w:val="nil"/>
              <w:bottom w:val="nil"/>
              <w:right w:val="nil"/>
            </w:tcBorders>
          </w:tcPr>
          <w:p w14:paraId="674547A3" w14:textId="77777777" w:rsidR="008733D7" w:rsidRDefault="008733D7" w:rsidP="007C750D">
            <w:pPr>
              <w:pStyle w:val="TAC"/>
              <w:rPr>
                <w:lang w:eastAsia="zh-CN"/>
              </w:rPr>
            </w:pPr>
            <w:r>
              <w:rPr>
                <w:rFonts w:hint="eastAsia"/>
                <w:lang w:eastAsia="zh-CN"/>
              </w:rPr>
              <w:t>1</w:t>
            </w:r>
          </w:p>
        </w:tc>
        <w:tc>
          <w:tcPr>
            <w:tcW w:w="284" w:type="dxa"/>
            <w:gridSpan w:val="3"/>
            <w:tcBorders>
              <w:top w:val="nil"/>
              <w:left w:val="nil"/>
              <w:bottom w:val="nil"/>
              <w:right w:val="nil"/>
            </w:tcBorders>
          </w:tcPr>
          <w:p w14:paraId="67DA1EDD"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35DEFEA5"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46DBCB2B"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790E188B" w14:textId="77777777" w:rsidR="008733D7" w:rsidRDefault="008733D7" w:rsidP="007C750D">
            <w:pPr>
              <w:pStyle w:val="TAC"/>
              <w:rPr>
                <w:lang w:eastAsia="zh-CN"/>
              </w:rPr>
            </w:pPr>
            <w:r>
              <w:rPr>
                <w:rFonts w:hint="eastAsia"/>
                <w:lang w:eastAsia="zh-CN"/>
              </w:rPr>
              <w:t>1</w:t>
            </w:r>
          </w:p>
        </w:tc>
        <w:tc>
          <w:tcPr>
            <w:tcW w:w="709" w:type="dxa"/>
            <w:gridSpan w:val="3"/>
            <w:tcBorders>
              <w:top w:val="nil"/>
              <w:left w:val="nil"/>
              <w:bottom w:val="nil"/>
              <w:right w:val="nil"/>
            </w:tcBorders>
          </w:tcPr>
          <w:p w14:paraId="2CD08A3A" w14:textId="77777777" w:rsidR="008733D7" w:rsidRDefault="008733D7" w:rsidP="007C750D">
            <w:pPr>
              <w:pStyle w:val="TAC"/>
            </w:pPr>
          </w:p>
        </w:tc>
        <w:tc>
          <w:tcPr>
            <w:tcW w:w="4111" w:type="dxa"/>
            <w:gridSpan w:val="3"/>
            <w:tcBorders>
              <w:top w:val="nil"/>
              <w:left w:val="nil"/>
              <w:bottom w:val="nil"/>
              <w:right w:val="single" w:sz="4" w:space="0" w:color="auto"/>
            </w:tcBorders>
          </w:tcPr>
          <w:p w14:paraId="5753A51E" w14:textId="77777777" w:rsidR="008733D7" w:rsidRDefault="008733D7" w:rsidP="007C750D">
            <w:pPr>
              <w:pStyle w:val="TAL"/>
            </w:pPr>
            <w:r>
              <w:t>U</w:t>
            </w:r>
            <w:r w:rsidRPr="00DA5D67">
              <w:t>nknown initiating end UE</w:t>
            </w:r>
            <w:r w:rsidRPr="00C33F68">
              <w:rPr>
                <w:noProof/>
              </w:rPr>
              <w:t>'</w:t>
            </w:r>
            <w:r w:rsidRPr="00DA5D67">
              <w:t>s IP address/prefix or initiating UE</w:t>
            </w:r>
            <w:r w:rsidRPr="00C33F68">
              <w:rPr>
                <w:noProof/>
              </w:rPr>
              <w:t>'</w:t>
            </w:r>
            <w:r w:rsidRPr="00DA5D67">
              <w:t>s Application layer ID</w:t>
            </w:r>
          </w:p>
        </w:tc>
      </w:tr>
      <w:tr w:rsidR="008733D7" w:rsidRPr="00131ACC" w14:paraId="62CA0C45" w14:textId="77777777" w:rsidTr="00C22FE2">
        <w:trPr>
          <w:gridBefore w:val="2"/>
          <w:wBefore w:w="66" w:type="dxa"/>
          <w:jc w:val="center"/>
        </w:trPr>
        <w:tc>
          <w:tcPr>
            <w:tcW w:w="284" w:type="dxa"/>
            <w:gridSpan w:val="3"/>
            <w:tcBorders>
              <w:top w:val="nil"/>
              <w:left w:val="single" w:sz="4" w:space="0" w:color="auto"/>
              <w:bottom w:val="nil"/>
              <w:right w:val="nil"/>
            </w:tcBorders>
          </w:tcPr>
          <w:p w14:paraId="6F6B502F" w14:textId="77777777" w:rsidR="008733D7" w:rsidRDefault="008733D7" w:rsidP="007C750D">
            <w:pPr>
              <w:pStyle w:val="TAC"/>
              <w:rPr>
                <w:lang w:eastAsia="zh-CN"/>
              </w:rPr>
            </w:pPr>
            <w:r>
              <w:rPr>
                <w:lang w:eastAsia="zh-CN"/>
              </w:rPr>
              <w:t>0</w:t>
            </w:r>
          </w:p>
        </w:tc>
        <w:tc>
          <w:tcPr>
            <w:tcW w:w="285" w:type="dxa"/>
            <w:gridSpan w:val="3"/>
            <w:tcBorders>
              <w:top w:val="nil"/>
              <w:left w:val="nil"/>
              <w:bottom w:val="nil"/>
              <w:right w:val="nil"/>
            </w:tcBorders>
          </w:tcPr>
          <w:p w14:paraId="02F00F11" w14:textId="77777777" w:rsidR="008733D7" w:rsidRDefault="008733D7" w:rsidP="007C750D">
            <w:pPr>
              <w:pStyle w:val="TAC"/>
              <w:rPr>
                <w:lang w:eastAsia="zh-CN"/>
              </w:rPr>
            </w:pPr>
            <w:r>
              <w:rPr>
                <w:lang w:eastAsia="zh-CN"/>
              </w:rPr>
              <w:t>0</w:t>
            </w:r>
          </w:p>
        </w:tc>
        <w:tc>
          <w:tcPr>
            <w:tcW w:w="283" w:type="dxa"/>
            <w:gridSpan w:val="3"/>
            <w:tcBorders>
              <w:top w:val="nil"/>
              <w:left w:val="nil"/>
              <w:bottom w:val="nil"/>
              <w:right w:val="nil"/>
            </w:tcBorders>
          </w:tcPr>
          <w:p w14:paraId="4E7EB98B" w14:textId="77777777" w:rsidR="008733D7" w:rsidRDefault="008733D7" w:rsidP="007C750D">
            <w:pPr>
              <w:pStyle w:val="TAC"/>
              <w:rPr>
                <w:lang w:eastAsia="zh-CN"/>
              </w:rPr>
            </w:pPr>
            <w:r>
              <w:rPr>
                <w:rFonts w:hint="eastAsia"/>
                <w:lang w:eastAsia="zh-CN"/>
              </w:rPr>
              <w:t>0</w:t>
            </w:r>
          </w:p>
        </w:tc>
        <w:tc>
          <w:tcPr>
            <w:tcW w:w="283" w:type="dxa"/>
            <w:gridSpan w:val="3"/>
            <w:tcBorders>
              <w:top w:val="nil"/>
              <w:left w:val="nil"/>
              <w:bottom w:val="nil"/>
              <w:right w:val="nil"/>
            </w:tcBorders>
          </w:tcPr>
          <w:p w14:paraId="6EA0F671" w14:textId="77777777" w:rsidR="008733D7" w:rsidRDefault="008733D7" w:rsidP="007C750D">
            <w:pPr>
              <w:pStyle w:val="TAC"/>
              <w:rPr>
                <w:lang w:eastAsia="zh-CN"/>
              </w:rPr>
            </w:pPr>
            <w:r>
              <w:rPr>
                <w:rFonts w:hint="eastAsia"/>
                <w:lang w:eastAsia="zh-CN"/>
              </w:rPr>
              <w:t>1</w:t>
            </w:r>
          </w:p>
        </w:tc>
        <w:tc>
          <w:tcPr>
            <w:tcW w:w="284" w:type="dxa"/>
            <w:gridSpan w:val="3"/>
            <w:tcBorders>
              <w:top w:val="nil"/>
              <w:left w:val="nil"/>
              <w:bottom w:val="nil"/>
              <w:right w:val="nil"/>
            </w:tcBorders>
          </w:tcPr>
          <w:p w14:paraId="301B41F1"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20BD7BD1"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2043BC6C" w14:textId="77777777" w:rsidR="008733D7" w:rsidRDefault="008733D7" w:rsidP="007C750D">
            <w:pPr>
              <w:pStyle w:val="TAC"/>
              <w:rPr>
                <w:lang w:eastAsia="zh-CN"/>
              </w:rPr>
            </w:pPr>
            <w:r>
              <w:rPr>
                <w:lang w:eastAsia="zh-CN"/>
              </w:rPr>
              <w:t>1</w:t>
            </w:r>
          </w:p>
        </w:tc>
        <w:tc>
          <w:tcPr>
            <w:tcW w:w="284" w:type="dxa"/>
            <w:gridSpan w:val="3"/>
            <w:tcBorders>
              <w:top w:val="nil"/>
              <w:left w:val="nil"/>
              <w:bottom w:val="nil"/>
              <w:right w:val="nil"/>
            </w:tcBorders>
          </w:tcPr>
          <w:p w14:paraId="61A03740" w14:textId="77777777" w:rsidR="008733D7" w:rsidRDefault="008733D7" w:rsidP="007C750D">
            <w:pPr>
              <w:pStyle w:val="TAC"/>
              <w:rPr>
                <w:lang w:eastAsia="zh-CN"/>
              </w:rPr>
            </w:pPr>
            <w:r>
              <w:rPr>
                <w:lang w:eastAsia="zh-CN"/>
              </w:rPr>
              <w:t>0</w:t>
            </w:r>
          </w:p>
        </w:tc>
        <w:tc>
          <w:tcPr>
            <w:tcW w:w="709" w:type="dxa"/>
            <w:gridSpan w:val="3"/>
            <w:tcBorders>
              <w:top w:val="nil"/>
              <w:left w:val="nil"/>
              <w:bottom w:val="nil"/>
              <w:right w:val="nil"/>
            </w:tcBorders>
          </w:tcPr>
          <w:p w14:paraId="5A747F0B" w14:textId="77777777" w:rsidR="008733D7" w:rsidRDefault="008733D7" w:rsidP="007C750D">
            <w:pPr>
              <w:pStyle w:val="TAC"/>
            </w:pPr>
          </w:p>
        </w:tc>
        <w:tc>
          <w:tcPr>
            <w:tcW w:w="4111" w:type="dxa"/>
            <w:gridSpan w:val="3"/>
            <w:tcBorders>
              <w:top w:val="nil"/>
              <w:left w:val="nil"/>
              <w:bottom w:val="nil"/>
              <w:right w:val="single" w:sz="4" w:space="0" w:color="auto"/>
            </w:tcBorders>
          </w:tcPr>
          <w:p w14:paraId="423ABF4F" w14:textId="77777777" w:rsidR="008733D7" w:rsidRPr="00131ACC" w:rsidRDefault="008733D7" w:rsidP="007C750D">
            <w:pPr>
              <w:pStyle w:val="TAL"/>
            </w:pPr>
            <w:r>
              <w:rPr>
                <w:lang w:eastAsia="zh-CN"/>
              </w:rPr>
              <w:t>P</w:t>
            </w:r>
            <w:r w:rsidRPr="00BB1D2B">
              <w:rPr>
                <w:lang w:eastAsia="zh-CN"/>
              </w:rPr>
              <w:t xml:space="preserve">ath switching is not </w:t>
            </w:r>
            <w:r w:rsidRPr="00BB1D2B">
              <w:t>allowed</w:t>
            </w:r>
            <w:r w:rsidRPr="00BB1D2B">
              <w:rPr>
                <w:lang w:eastAsia="zh-CN"/>
              </w:rPr>
              <w:t xml:space="preserve"> for the ProSe applications</w:t>
            </w:r>
          </w:p>
        </w:tc>
      </w:tr>
      <w:tr w:rsidR="008733D7" w14:paraId="00600509" w14:textId="77777777" w:rsidTr="00C22FE2">
        <w:trPr>
          <w:gridBefore w:val="2"/>
          <w:wBefore w:w="66" w:type="dxa"/>
          <w:jc w:val="center"/>
        </w:trPr>
        <w:tc>
          <w:tcPr>
            <w:tcW w:w="284" w:type="dxa"/>
            <w:gridSpan w:val="3"/>
            <w:tcBorders>
              <w:top w:val="nil"/>
              <w:left w:val="single" w:sz="4" w:space="0" w:color="auto"/>
              <w:bottom w:val="nil"/>
              <w:right w:val="nil"/>
            </w:tcBorders>
          </w:tcPr>
          <w:p w14:paraId="7C459359" w14:textId="77777777" w:rsidR="008733D7" w:rsidRDefault="008733D7" w:rsidP="007C750D">
            <w:pPr>
              <w:pStyle w:val="TAC"/>
              <w:rPr>
                <w:lang w:eastAsia="zh-CN"/>
              </w:rPr>
            </w:pPr>
            <w:r>
              <w:rPr>
                <w:rFonts w:hint="eastAsia"/>
                <w:lang w:eastAsia="zh-CN"/>
              </w:rPr>
              <w:t>0</w:t>
            </w:r>
          </w:p>
        </w:tc>
        <w:tc>
          <w:tcPr>
            <w:tcW w:w="285" w:type="dxa"/>
            <w:gridSpan w:val="3"/>
            <w:tcBorders>
              <w:top w:val="nil"/>
              <w:left w:val="nil"/>
              <w:bottom w:val="nil"/>
              <w:right w:val="nil"/>
            </w:tcBorders>
          </w:tcPr>
          <w:p w14:paraId="1432A6D6" w14:textId="77777777" w:rsidR="008733D7" w:rsidRDefault="008733D7" w:rsidP="007C750D">
            <w:pPr>
              <w:pStyle w:val="TAC"/>
              <w:rPr>
                <w:lang w:eastAsia="zh-CN"/>
              </w:rPr>
            </w:pPr>
            <w:r>
              <w:rPr>
                <w:rFonts w:hint="eastAsia"/>
                <w:lang w:eastAsia="zh-CN"/>
              </w:rPr>
              <w:t>0</w:t>
            </w:r>
          </w:p>
        </w:tc>
        <w:tc>
          <w:tcPr>
            <w:tcW w:w="283" w:type="dxa"/>
            <w:gridSpan w:val="3"/>
            <w:tcBorders>
              <w:top w:val="nil"/>
              <w:left w:val="nil"/>
              <w:bottom w:val="nil"/>
              <w:right w:val="nil"/>
            </w:tcBorders>
          </w:tcPr>
          <w:p w14:paraId="763709A0" w14:textId="77777777" w:rsidR="008733D7" w:rsidRDefault="008733D7" w:rsidP="007C750D">
            <w:pPr>
              <w:pStyle w:val="TAC"/>
              <w:rPr>
                <w:lang w:eastAsia="zh-CN"/>
              </w:rPr>
            </w:pPr>
            <w:r>
              <w:rPr>
                <w:rFonts w:hint="eastAsia"/>
                <w:lang w:eastAsia="zh-CN"/>
              </w:rPr>
              <w:t>0</w:t>
            </w:r>
          </w:p>
        </w:tc>
        <w:tc>
          <w:tcPr>
            <w:tcW w:w="283" w:type="dxa"/>
            <w:gridSpan w:val="3"/>
            <w:tcBorders>
              <w:top w:val="nil"/>
              <w:left w:val="nil"/>
              <w:bottom w:val="nil"/>
              <w:right w:val="nil"/>
            </w:tcBorders>
          </w:tcPr>
          <w:p w14:paraId="38792D92" w14:textId="77777777" w:rsidR="008733D7" w:rsidRDefault="008733D7" w:rsidP="007C750D">
            <w:pPr>
              <w:pStyle w:val="TAC"/>
              <w:rPr>
                <w:lang w:eastAsia="zh-CN"/>
              </w:rPr>
            </w:pPr>
            <w:r>
              <w:rPr>
                <w:lang w:eastAsia="zh-CN"/>
              </w:rPr>
              <w:t>1</w:t>
            </w:r>
          </w:p>
        </w:tc>
        <w:tc>
          <w:tcPr>
            <w:tcW w:w="284" w:type="dxa"/>
            <w:gridSpan w:val="3"/>
            <w:tcBorders>
              <w:top w:val="nil"/>
              <w:left w:val="nil"/>
              <w:bottom w:val="nil"/>
              <w:right w:val="nil"/>
            </w:tcBorders>
          </w:tcPr>
          <w:p w14:paraId="1BD609FD"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7D4A017A" w14:textId="77777777" w:rsidR="008733D7" w:rsidRDefault="008733D7" w:rsidP="007C750D">
            <w:pPr>
              <w:pStyle w:val="TAC"/>
              <w:rPr>
                <w:lang w:eastAsia="zh-CN"/>
              </w:rPr>
            </w:pPr>
            <w:r>
              <w:rPr>
                <w:rFonts w:hint="eastAsia"/>
                <w:lang w:eastAsia="zh-CN"/>
              </w:rPr>
              <w:t>0</w:t>
            </w:r>
          </w:p>
        </w:tc>
        <w:tc>
          <w:tcPr>
            <w:tcW w:w="284" w:type="dxa"/>
            <w:gridSpan w:val="3"/>
            <w:tcBorders>
              <w:top w:val="nil"/>
              <w:left w:val="nil"/>
              <w:bottom w:val="nil"/>
              <w:right w:val="nil"/>
            </w:tcBorders>
          </w:tcPr>
          <w:p w14:paraId="1B27ABF8" w14:textId="77777777" w:rsidR="008733D7" w:rsidRDefault="008733D7" w:rsidP="007C750D">
            <w:pPr>
              <w:pStyle w:val="TAC"/>
              <w:rPr>
                <w:lang w:eastAsia="zh-CN"/>
              </w:rPr>
            </w:pPr>
            <w:r>
              <w:rPr>
                <w:rFonts w:hint="eastAsia"/>
                <w:lang w:eastAsia="zh-CN"/>
              </w:rPr>
              <w:t>1</w:t>
            </w:r>
          </w:p>
        </w:tc>
        <w:tc>
          <w:tcPr>
            <w:tcW w:w="284" w:type="dxa"/>
            <w:gridSpan w:val="3"/>
            <w:tcBorders>
              <w:top w:val="nil"/>
              <w:left w:val="nil"/>
              <w:bottom w:val="nil"/>
              <w:right w:val="nil"/>
            </w:tcBorders>
          </w:tcPr>
          <w:p w14:paraId="5BFD0C4E" w14:textId="77777777" w:rsidR="008733D7" w:rsidRDefault="008733D7" w:rsidP="007C750D">
            <w:pPr>
              <w:pStyle w:val="TAC"/>
              <w:rPr>
                <w:lang w:eastAsia="zh-CN"/>
              </w:rPr>
            </w:pPr>
            <w:r>
              <w:rPr>
                <w:rFonts w:hint="eastAsia"/>
                <w:lang w:eastAsia="zh-CN"/>
              </w:rPr>
              <w:t>1</w:t>
            </w:r>
          </w:p>
        </w:tc>
        <w:tc>
          <w:tcPr>
            <w:tcW w:w="709" w:type="dxa"/>
            <w:gridSpan w:val="3"/>
            <w:tcBorders>
              <w:top w:val="nil"/>
              <w:left w:val="nil"/>
              <w:bottom w:val="nil"/>
              <w:right w:val="nil"/>
            </w:tcBorders>
          </w:tcPr>
          <w:p w14:paraId="15CDE38E" w14:textId="77777777" w:rsidR="008733D7" w:rsidRDefault="008733D7" w:rsidP="007C750D">
            <w:pPr>
              <w:pStyle w:val="TAC"/>
            </w:pPr>
          </w:p>
        </w:tc>
        <w:tc>
          <w:tcPr>
            <w:tcW w:w="4111" w:type="dxa"/>
            <w:gridSpan w:val="3"/>
            <w:tcBorders>
              <w:top w:val="nil"/>
              <w:left w:val="nil"/>
              <w:bottom w:val="nil"/>
              <w:right w:val="single" w:sz="4" w:space="0" w:color="auto"/>
            </w:tcBorders>
          </w:tcPr>
          <w:p w14:paraId="169F828C" w14:textId="77777777" w:rsidR="008733D7" w:rsidRDefault="008733D7" w:rsidP="007C750D">
            <w:pPr>
              <w:pStyle w:val="TAL"/>
              <w:rPr>
                <w:lang w:eastAsia="zh-CN"/>
              </w:rPr>
            </w:pPr>
            <w:r>
              <w:rPr>
                <w:lang w:eastAsia="x-none"/>
              </w:rPr>
              <w:t>C</w:t>
            </w:r>
            <w:r w:rsidRPr="00BB1D2B">
              <w:rPr>
                <w:lang w:eastAsia="x-none"/>
              </w:rPr>
              <w:t>ommunication path over Uu</w:t>
            </w:r>
            <w:r w:rsidRPr="00BB1D2B">
              <w:t xml:space="preserve"> is not available </w:t>
            </w:r>
            <w:r w:rsidRPr="00BB1D2B">
              <w:rPr>
                <w:lang w:eastAsia="zh-CN"/>
              </w:rPr>
              <w:t>for path switching</w:t>
            </w:r>
          </w:p>
        </w:tc>
      </w:tr>
      <w:tr w:rsidR="008733D7" w:rsidRPr="00131ACC" w14:paraId="03B5AFC6" w14:textId="77777777" w:rsidTr="00C22FE2">
        <w:trPr>
          <w:gridBefore w:val="2"/>
          <w:wBefore w:w="66" w:type="dxa"/>
          <w:jc w:val="center"/>
        </w:trPr>
        <w:tc>
          <w:tcPr>
            <w:tcW w:w="284" w:type="dxa"/>
            <w:gridSpan w:val="3"/>
          </w:tcPr>
          <w:p w14:paraId="7EADEB61" w14:textId="61651657" w:rsidR="008733D7" w:rsidRPr="00131ACC" w:rsidRDefault="008733D7" w:rsidP="007C750D">
            <w:pPr>
              <w:pStyle w:val="TAC"/>
              <w:rPr>
                <w:lang w:eastAsia="zh-CN"/>
              </w:rPr>
            </w:pPr>
            <w:r>
              <w:rPr>
                <w:lang w:eastAsia="zh-CN"/>
              </w:rPr>
              <w:t>0</w:t>
            </w:r>
          </w:p>
        </w:tc>
        <w:tc>
          <w:tcPr>
            <w:tcW w:w="285" w:type="dxa"/>
            <w:gridSpan w:val="3"/>
          </w:tcPr>
          <w:p w14:paraId="712BE285" w14:textId="7E16F67F" w:rsidR="008733D7" w:rsidRPr="00131ACC" w:rsidRDefault="008733D7" w:rsidP="007C750D">
            <w:pPr>
              <w:pStyle w:val="TAC"/>
              <w:rPr>
                <w:lang w:eastAsia="zh-CN"/>
              </w:rPr>
            </w:pPr>
            <w:r>
              <w:rPr>
                <w:lang w:eastAsia="zh-CN"/>
              </w:rPr>
              <w:t>0</w:t>
            </w:r>
          </w:p>
        </w:tc>
        <w:tc>
          <w:tcPr>
            <w:tcW w:w="283" w:type="dxa"/>
            <w:gridSpan w:val="3"/>
          </w:tcPr>
          <w:p w14:paraId="3B9E0154" w14:textId="51FB5FBF" w:rsidR="008733D7" w:rsidRPr="00131ACC" w:rsidRDefault="008733D7" w:rsidP="007C750D">
            <w:pPr>
              <w:pStyle w:val="TAC"/>
              <w:rPr>
                <w:lang w:eastAsia="zh-CN"/>
              </w:rPr>
            </w:pPr>
            <w:r>
              <w:rPr>
                <w:lang w:eastAsia="zh-CN"/>
              </w:rPr>
              <w:t>0</w:t>
            </w:r>
          </w:p>
        </w:tc>
        <w:tc>
          <w:tcPr>
            <w:tcW w:w="283" w:type="dxa"/>
            <w:gridSpan w:val="3"/>
          </w:tcPr>
          <w:p w14:paraId="37A5B47B" w14:textId="3394F4BC" w:rsidR="008733D7" w:rsidRPr="00131ACC" w:rsidRDefault="008733D7" w:rsidP="007C750D">
            <w:pPr>
              <w:pStyle w:val="TAC"/>
              <w:rPr>
                <w:lang w:eastAsia="zh-CN"/>
              </w:rPr>
            </w:pPr>
            <w:r>
              <w:rPr>
                <w:lang w:eastAsia="zh-CN"/>
              </w:rPr>
              <w:t>1</w:t>
            </w:r>
          </w:p>
        </w:tc>
        <w:tc>
          <w:tcPr>
            <w:tcW w:w="284" w:type="dxa"/>
            <w:gridSpan w:val="3"/>
          </w:tcPr>
          <w:p w14:paraId="6B0998AA" w14:textId="747D9BAC" w:rsidR="008733D7" w:rsidRPr="00131ACC" w:rsidRDefault="008733D7" w:rsidP="007C750D">
            <w:pPr>
              <w:pStyle w:val="TAC"/>
              <w:rPr>
                <w:lang w:eastAsia="zh-CN"/>
              </w:rPr>
            </w:pPr>
            <w:r>
              <w:rPr>
                <w:lang w:eastAsia="zh-CN"/>
              </w:rPr>
              <w:t>0</w:t>
            </w:r>
          </w:p>
        </w:tc>
        <w:tc>
          <w:tcPr>
            <w:tcW w:w="284" w:type="dxa"/>
            <w:gridSpan w:val="3"/>
          </w:tcPr>
          <w:p w14:paraId="6A32A49F" w14:textId="11CA0B5A" w:rsidR="008733D7" w:rsidRPr="00131ACC" w:rsidRDefault="008733D7" w:rsidP="007C750D">
            <w:pPr>
              <w:pStyle w:val="TAC"/>
              <w:rPr>
                <w:lang w:eastAsia="zh-CN"/>
              </w:rPr>
            </w:pPr>
            <w:r>
              <w:rPr>
                <w:lang w:eastAsia="zh-CN"/>
              </w:rPr>
              <w:t>1</w:t>
            </w:r>
          </w:p>
        </w:tc>
        <w:tc>
          <w:tcPr>
            <w:tcW w:w="284" w:type="dxa"/>
            <w:gridSpan w:val="3"/>
          </w:tcPr>
          <w:p w14:paraId="33E25323" w14:textId="0F222489" w:rsidR="008733D7" w:rsidRPr="00131ACC" w:rsidRDefault="008733D7" w:rsidP="007C750D">
            <w:pPr>
              <w:pStyle w:val="TAC"/>
              <w:rPr>
                <w:lang w:eastAsia="zh-CN"/>
              </w:rPr>
            </w:pPr>
            <w:r>
              <w:rPr>
                <w:lang w:eastAsia="zh-CN"/>
              </w:rPr>
              <w:t>0</w:t>
            </w:r>
          </w:p>
        </w:tc>
        <w:tc>
          <w:tcPr>
            <w:tcW w:w="284" w:type="dxa"/>
            <w:gridSpan w:val="3"/>
          </w:tcPr>
          <w:p w14:paraId="0C9C245C" w14:textId="2BE04F06" w:rsidR="008733D7" w:rsidRPr="00131ACC" w:rsidRDefault="008733D7" w:rsidP="007C750D">
            <w:pPr>
              <w:pStyle w:val="TAC"/>
              <w:rPr>
                <w:lang w:eastAsia="zh-CN"/>
              </w:rPr>
            </w:pPr>
            <w:r>
              <w:rPr>
                <w:lang w:eastAsia="zh-CN"/>
              </w:rPr>
              <w:t>0</w:t>
            </w:r>
          </w:p>
        </w:tc>
        <w:tc>
          <w:tcPr>
            <w:tcW w:w="709" w:type="dxa"/>
            <w:gridSpan w:val="3"/>
          </w:tcPr>
          <w:p w14:paraId="5D2B8B34" w14:textId="77777777" w:rsidR="008733D7" w:rsidRPr="00131ACC" w:rsidRDefault="008733D7" w:rsidP="007C750D">
            <w:pPr>
              <w:pStyle w:val="TAC"/>
            </w:pPr>
          </w:p>
        </w:tc>
        <w:tc>
          <w:tcPr>
            <w:tcW w:w="4111" w:type="dxa"/>
            <w:gridSpan w:val="3"/>
          </w:tcPr>
          <w:p w14:paraId="6A88230E" w14:textId="77777777" w:rsidR="008733D7" w:rsidRPr="00131ACC" w:rsidRDefault="008733D7" w:rsidP="007C750D">
            <w:pPr>
              <w:pStyle w:val="TAL"/>
            </w:pPr>
            <w:r w:rsidRPr="00B5294C">
              <w:t>Failure from 5G ProSe end UE</w:t>
            </w:r>
          </w:p>
        </w:tc>
      </w:tr>
      <w:tr w:rsidR="00FF45C0" w:rsidRPr="00B5294C" w14:paraId="07949F92" w14:textId="77777777" w:rsidTr="00C22FE2">
        <w:trPr>
          <w:gridBefore w:val="2"/>
          <w:wBefore w:w="66" w:type="dxa"/>
          <w:jc w:val="center"/>
        </w:trPr>
        <w:tc>
          <w:tcPr>
            <w:tcW w:w="284" w:type="dxa"/>
            <w:gridSpan w:val="3"/>
          </w:tcPr>
          <w:p w14:paraId="28E98605" w14:textId="77777777" w:rsidR="00FF45C0" w:rsidRDefault="00FF45C0" w:rsidP="008055DC">
            <w:pPr>
              <w:pStyle w:val="TAC"/>
              <w:rPr>
                <w:lang w:eastAsia="zh-CN"/>
              </w:rPr>
            </w:pPr>
            <w:r>
              <w:rPr>
                <w:lang w:eastAsia="zh-CN"/>
              </w:rPr>
              <w:t>X</w:t>
            </w:r>
          </w:p>
        </w:tc>
        <w:tc>
          <w:tcPr>
            <w:tcW w:w="285" w:type="dxa"/>
            <w:gridSpan w:val="3"/>
          </w:tcPr>
          <w:p w14:paraId="21C723FE" w14:textId="77777777" w:rsidR="00FF45C0" w:rsidRDefault="00FF45C0" w:rsidP="008055DC">
            <w:pPr>
              <w:pStyle w:val="TAC"/>
              <w:rPr>
                <w:lang w:eastAsia="zh-CN"/>
              </w:rPr>
            </w:pPr>
            <w:r>
              <w:t>X</w:t>
            </w:r>
          </w:p>
        </w:tc>
        <w:tc>
          <w:tcPr>
            <w:tcW w:w="283" w:type="dxa"/>
            <w:gridSpan w:val="3"/>
          </w:tcPr>
          <w:p w14:paraId="6FBC8742" w14:textId="77777777" w:rsidR="00FF45C0" w:rsidRDefault="00FF45C0" w:rsidP="008055DC">
            <w:pPr>
              <w:pStyle w:val="TAC"/>
              <w:rPr>
                <w:lang w:eastAsia="zh-CN"/>
              </w:rPr>
            </w:pPr>
            <w:r>
              <w:t>X</w:t>
            </w:r>
          </w:p>
        </w:tc>
        <w:tc>
          <w:tcPr>
            <w:tcW w:w="283" w:type="dxa"/>
            <w:gridSpan w:val="3"/>
          </w:tcPr>
          <w:p w14:paraId="2E9DF3D3" w14:textId="77777777" w:rsidR="00FF45C0" w:rsidRDefault="00FF45C0" w:rsidP="008055DC">
            <w:pPr>
              <w:pStyle w:val="TAC"/>
              <w:rPr>
                <w:lang w:eastAsia="zh-CN"/>
              </w:rPr>
            </w:pPr>
            <w:r>
              <w:t>X</w:t>
            </w:r>
          </w:p>
        </w:tc>
        <w:tc>
          <w:tcPr>
            <w:tcW w:w="284" w:type="dxa"/>
            <w:gridSpan w:val="3"/>
          </w:tcPr>
          <w:p w14:paraId="7C9FC170" w14:textId="77777777" w:rsidR="00FF45C0" w:rsidRDefault="00FF45C0" w:rsidP="008055DC">
            <w:pPr>
              <w:pStyle w:val="TAC"/>
              <w:rPr>
                <w:lang w:eastAsia="zh-CN"/>
              </w:rPr>
            </w:pPr>
            <w:r>
              <w:t>X</w:t>
            </w:r>
          </w:p>
        </w:tc>
        <w:tc>
          <w:tcPr>
            <w:tcW w:w="284" w:type="dxa"/>
            <w:gridSpan w:val="3"/>
          </w:tcPr>
          <w:p w14:paraId="17CCD316" w14:textId="77777777" w:rsidR="00FF45C0" w:rsidRDefault="00FF45C0" w:rsidP="008055DC">
            <w:pPr>
              <w:pStyle w:val="TAC"/>
              <w:rPr>
                <w:lang w:eastAsia="zh-CN"/>
              </w:rPr>
            </w:pPr>
            <w:r>
              <w:t>X</w:t>
            </w:r>
          </w:p>
        </w:tc>
        <w:tc>
          <w:tcPr>
            <w:tcW w:w="284" w:type="dxa"/>
            <w:gridSpan w:val="3"/>
          </w:tcPr>
          <w:p w14:paraId="27CAADF6" w14:textId="77777777" w:rsidR="00FF45C0" w:rsidRDefault="00FF45C0" w:rsidP="008055DC">
            <w:pPr>
              <w:pStyle w:val="TAC"/>
              <w:rPr>
                <w:lang w:eastAsia="zh-CN"/>
              </w:rPr>
            </w:pPr>
            <w:r>
              <w:t>X</w:t>
            </w:r>
          </w:p>
        </w:tc>
        <w:tc>
          <w:tcPr>
            <w:tcW w:w="284" w:type="dxa"/>
            <w:gridSpan w:val="3"/>
          </w:tcPr>
          <w:p w14:paraId="25808E56" w14:textId="77777777" w:rsidR="00FF45C0" w:rsidRDefault="00FF45C0" w:rsidP="008055DC">
            <w:pPr>
              <w:pStyle w:val="TAC"/>
              <w:rPr>
                <w:lang w:eastAsia="zh-CN"/>
              </w:rPr>
            </w:pPr>
            <w:r>
              <w:t>X</w:t>
            </w:r>
          </w:p>
        </w:tc>
        <w:tc>
          <w:tcPr>
            <w:tcW w:w="709" w:type="dxa"/>
            <w:gridSpan w:val="3"/>
          </w:tcPr>
          <w:p w14:paraId="4FE13629" w14:textId="77777777" w:rsidR="00FF45C0" w:rsidRPr="00131ACC" w:rsidRDefault="00FF45C0" w:rsidP="008055DC">
            <w:pPr>
              <w:pStyle w:val="TAC"/>
            </w:pPr>
          </w:p>
        </w:tc>
        <w:tc>
          <w:tcPr>
            <w:tcW w:w="4111" w:type="dxa"/>
            <w:gridSpan w:val="3"/>
          </w:tcPr>
          <w:p w14:paraId="0DE79039" w14:textId="77777777" w:rsidR="00FF45C0" w:rsidRPr="00B5294C" w:rsidRDefault="00FF45C0" w:rsidP="008055DC">
            <w:pPr>
              <w:pStyle w:val="TAL"/>
            </w:pPr>
            <w:r w:rsidRPr="006C7799">
              <w:t>5G ProSe direct link already exist</w:t>
            </w:r>
            <w:r>
              <w:t>s</w:t>
            </w:r>
          </w:p>
        </w:tc>
      </w:tr>
      <w:tr w:rsidR="00C22FE2" w14:paraId="4AD723B0" w14:textId="77777777" w:rsidTr="00C22FE2">
        <w:trPr>
          <w:gridAfter w:val="2"/>
          <w:wAfter w:w="66" w:type="dxa"/>
          <w:jc w:val="center"/>
          <w:ins w:id="11683" w:author="24.554_CR0422R1_(Rel-18)_5G_ProSe_Ph2" w:date="2023-12-21T16:46:00Z"/>
        </w:trPr>
        <w:tc>
          <w:tcPr>
            <w:tcW w:w="284" w:type="dxa"/>
            <w:gridSpan w:val="3"/>
            <w:tcBorders>
              <w:top w:val="nil"/>
              <w:left w:val="single" w:sz="4" w:space="0" w:color="auto"/>
              <w:bottom w:val="nil"/>
              <w:right w:val="nil"/>
            </w:tcBorders>
          </w:tcPr>
          <w:p w14:paraId="29385F4F" w14:textId="77777777" w:rsidR="00C22FE2" w:rsidRDefault="00C22FE2" w:rsidP="001814EE">
            <w:pPr>
              <w:pStyle w:val="TAC"/>
              <w:rPr>
                <w:ins w:id="11684" w:author="24.554_CR0422R1_(Rel-18)_5G_ProSe_Ph2" w:date="2023-12-21T16:46:00Z"/>
              </w:rPr>
            </w:pPr>
            <w:ins w:id="11685" w:author="24.554_CR0422R1_(Rel-18)_5G_ProSe_Ph2" w:date="2023-12-21T16:46:00Z">
              <w:r>
                <w:rPr>
                  <w:lang w:eastAsia="zh-CN"/>
                </w:rPr>
                <w:t>X</w:t>
              </w:r>
            </w:ins>
          </w:p>
        </w:tc>
        <w:tc>
          <w:tcPr>
            <w:tcW w:w="285" w:type="dxa"/>
            <w:gridSpan w:val="3"/>
            <w:tcBorders>
              <w:top w:val="nil"/>
              <w:left w:val="nil"/>
              <w:bottom w:val="nil"/>
              <w:right w:val="nil"/>
            </w:tcBorders>
          </w:tcPr>
          <w:p w14:paraId="72AD16C3" w14:textId="77777777" w:rsidR="00C22FE2" w:rsidRDefault="00C22FE2" w:rsidP="001814EE">
            <w:pPr>
              <w:pStyle w:val="TAC"/>
              <w:rPr>
                <w:ins w:id="11686" w:author="24.554_CR0422R1_(Rel-18)_5G_ProSe_Ph2" w:date="2023-12-21T16:46:00Z"/>
              </w:rPr>
            </w:pPr>
            <w:ins w:id="11687" w:author="24.554_CR0422R1_(Rel-18)_5G_ProSe_Ph2" w:date="2023-12-21T16:46:00Z">
              <w:r>
                <w:t>X</w:t>
              </w:r>
            </w:ins>
          </w:p>
        </w:tc>
        <w:tc>
          <w:tcPr>
            <w:tcW w:w="283" w:type="dxa"/>
            <w:gridSpan w:val="3"/>
            <w:tcBorders>
              <w:top w:val="nil"/>
              <w:left w:val="nil"/>
              <w:bottom w:val="nil"/>
              <w:right w:val="nil"/>
            </w:tcBorders>
          </w:tcPr>
          <w:p w14:paraId="754F3876" w14:textId="77777777" w:rsidR="00C22FE2" w:rsidRDefault="00C22FE2" w:rsidP="001814EE">
            <w:pPr>
              <w:pStyle w:val="TAC"/>
              <w:rPr>
                <w:ins w:id="11688" w:author="24.554_CR0422R1_(Rel-18)_5G_ProSe_Ph2" w:date="2023-12-21T16:46:00Z"/>
              </w:rPr>
            </w:pPr>
            <w:ins w:id="11689" w:author="24.554_CR0422R1_(Rel-18)_5G_ProSe_Ph2" w:date="2023-12-21T16:46:00Z">
              <w:r>
                <w:t>X</w:t>
              </w:r>
            </w:ins>
          </w:p>
        </w:tc>
        <w:tc>
          <w:tcPr>
            <w:tcW w:w="283" w:type="dxa"/>
            <w:gridSpan w:val="3"/>
            <w:tcBorders>
              <w:top w:val="nil"/>
              <w:left w:val="nil"/>
              <w:bottom w:val="nil"/>
              <w:right w:val="nil"/>
            </w:tcBorders>
          </w:tcPr>
          <w:p w14:paraId="7B36105B" w14:textId="77777777" w:rsidR="00C22FE2" w:rsidRDefault="00C22FE2" w:rsidP="001814EE">
            <w:pPr>
              <w:pStyle w:val="TAC"/>
              <w:rPr>
                <w:ins w:id="11690" w:author="24.554_CR0422R1_(Rel-18)_5G_ProSe_Ph2" w:date="2023-12-21T16:46:00Z"/>
              </w:rPr>
            </w:pPr>
            <w:ins w:id="11691" w:author="24.554_CR0422R1_(Rel-18)_5G_ProSe_Ph2" w:date="2023-12-21T16:46:00Z">
              <w:r>
                <w:t>X</w:t>
              </w:r>
            </w:ins>
          </w:p>
        </w:tc>
        <w:tc>
          <w:tcPr>
            <w:tcW w:w="284" w:type="dxa"/>
            <w:gridSpan w:val="3"/>
            <w:tcBorders>
              <w:top w:val="nil"/>
              <w:left w:val="nil"/>
              <w:bottom w:val="nil"/>
              <w:right w:val="nil"/>
            </w:tcBorders>
          </w:tcPr>
          <w:p w14:paraId="641E7F3F" w14:textId="77777777" w:rsidR="00C22FE2" w:rsidRDefault="00C22FE2" w:rsidP="001814EE">
            <w:pPr>
              <w:pStyle w:val="TAC"/>
              <w:rPr>
                <w:ins w:id="11692" w:author="24.554_CR0422R1_(Rel-18)_5G_ProSe_Ph2" w:date="2023-12-21T16:46:00Z"/>
              </w:rPr>
            </w:pPr>
            <w:ins w:id="11693" w:author="24.554_CR0422R1_(Rel-18)_5G_ProSe_Ph2" w:date="2023-12-21T16:46:00Z">
              <w:r>
                <w:t>X</w:t>
              </w:r>
            </w:ins>
          </w:p>
        </w:tc>
        <w:tc>
          <w:tcPr>
            <w:tcW w:w="284" w:type="dxa"/>
            <w:gridSpan w:val="3"/>
            <w:tcBorders>
              <w:top w:val="nil"/>
              <w:left w:val="nil"/>
              <w:bottom w:val="nil"/>
              <w:right w:val="nil"/>
            </w:tcBorders>
          </w:tcPr>
          <w:p w14:paraId="01048E66" w14:textId="77777777" w:rsidR="00C22FE2" w:rsidRDefault="00C22FE2" w:rsidP="001814EE">
            <w:pPr>
              <w:pStyle w:val="TAC"/>
              <w:rPr>
                <w:ins w:id="11694" w:author="24.554_CR0422R1_(Rel-18)_5G_ProSe_Ph2" w:date="2023-12-21T16:46:00Z"/>
              </w:rPr>
            </w:pPr>
            <w:ins w:id="11695" w:author="24.554_CR0422R1_(Rel-18)_5G_ProSe_Ph2" w:date="2023-12-21T16:46:00Z">
              <w:r>
                <w:t>X</w:t>
              </w:r>
            </w:ins>
          </w:p>
        </w:tc>
        <w:tc>
          <w:tcPr>
            <w:tcW w:w="284" w:type="dxa"/>
            <w:gridSpan w:val="3"/>
            <w:tcBorders>
              <w:top w:val="nil"/>
              <w:left w:val="nil"/>
              <w:bottom w:val="nil"/>
              <w:right w:val="nil"/>
            </w:tcBorders>
          </w:tcPr>
          <w:p w14:paraId="26D791DC" w14:textId="77777777" w:rsidR="00C22FE2" w:rsidRDefault="00C22FE2" w:rsidP="001814EE">
            <w:pPr>
              <w:pStyle w:val="TAC"/>
              <w:rPr>
                <w:ins w:id="11696" w:author="24.554_CR0422R1_(Rel-18)_5G_ProSe_Ph2" w:date="2023-12-21T16:46:00Z"/>
              </w:rPr>
            </w:pPr>
            <w:ins w:id="11697" w:author="24.554_CR0422R1_(Rel-18)_5G_ProSe_Ph2" w:date="2023-12-21T16:46:00Z">
              <w:r>
                <w:t>X</w:t>
              </w:r>
            </w:ins>
          </w:p>
        </w:tc>
        <w:tc>
          <w:tcPr>
            <w:tcW w:w="284" w:type="dxa"/>
            <w:gridSpan w:val="3"/>
            <w:tcBorders>
              <w:top w:val="nil"/>
              <w:left w:val="nil"/>
              <w:bottom w:val="nil"/>
              <w:right w:val="nil"/>
            </w:tcBorders>
          </w:tcPr>
          <w:p w14:paraId="37035E3E" w14:textId="77777777" w:rsidR="00C22FE2" w:rsidRDefault="00C22FE2" w:rsidP="001814EE">
            <w:pPr>
              <w:pStyle w:val="TAC"/>
              <w:rPr>
                <w:ins w:id="11698" w:author="24.554_CR0422R1_(Rel-18)_5G_ProSe_Ph2" w:date="2023-12-21T16:46:00Z"/>
              </w:rPr>
            </w:pPr>
            <w:ins w:id="11699" w:author="24.554_CR0422R1_(Rel-18)_5G_ProSe_Ph2" w:date="2023-12-21T16:46:00Z">
              <w:r>
                <w:t>X</w:t>
              </w:r>
            </w:ins>
          </w:p>
        </w:tc>
        <w:tc>
          <w:tcPr>
            <w:tcW w:w="709" w:type="dxa"/>
            <w:gridSpan w:val="3"/>
            <w:tcBorders>
              <w:top w:val="nil"/>
              <w:left w:val="nil"/>
              <w:bottom w:val="nil"/>
              <w:right w:val="nil"/>
            </w:tcBorders>
          </w:tcPr>
          <w:p w14:paraId="17435425" w14:textId="77777777" w:rsidR="00C22FE2" w:rsidRDefault="00C22FE2" w:rsidP="001814EE">
            <w:pPr>
              <w:pStyle w:val="TAC"/>
              <w:rPr>
                <w:ins w:id="11700" w:author="24.554_CR0422R1_(Rel-18)_5G_ProSe_Ph2" w:date="2023-12-21T16:46:00Z"/>
              </w:rPr>
            </w:pPr>
          </w:p>
        </w:tc>
        <w:tc>
          <w:tcPr>
            <w:tcW w:w="4111" w:type="dxa"/>
            <w:gridSpan w:val="3"/>
            <w:tcBorders>
              <w:top w:val="nil"/>
              <w:left w:val="nil"/>
              <w:bottom w:val="nil"/>
              <w:right w:val="single" w:sz="4" w:space="0" w:color="auto"/>
            </w:tcBorders>
          </w:tcPr>
          <w:p w14:paraId="0CFFC28C" w14:textId="77777777" w:rsidR="00C22FE2" w:rsidRDefault="00C22FE2" w:rsidP="001814EE">
            <w:pPr>
              <w:pStyle w:val="TAL"/>
              <w:rPr>
                <w:ins w:id="11701" w:author="24.554_CR0422R1_(Rel-18)_5G_ProSe_Ph2" w:date="2023-12-21T16:46:00Z"/>
                <w:lang w:eastAsia="de-DE"/>
              </w:rPr>
            </w:pPr>
            <w:ins w:id="11702" w:author="24.554_CR0422R1_(Rel-18)_5G_ProSe_Ph2" w:date="2023-12-21T16:46:00Z">
              <w:r>
                <w:t>security procedure failure of 5G ProSe UE-to-</w:t>
              </w:r>
              <w:r>
                <w:rPr>
                  <w:rFonts w:hint="eastAsia"/>
                  <w:lang w:eastAsia="zh-CN"/>
                </w:rPr>
                <w:t>UE</w:t>
              </w:r>
              <w:r>
                <w:t xml:space="preserve"> relay</w:t>
              </w:r>
            </w:ins>
          </w:p>
        </w:tc>
      </w:tr>
      <w:tr w:rsidR="00EC5753" w:rsidRPr="006C7799" w14:paraId="62B22BA1" w14:textId="77777777" w:rsidTr="00C22FE2">
        <w:trPr>
          <w:gridBefore w:val="1"/>
          <w:gridAfter w:val="1"/>
          <w:wBefore w:w="33" w:type="dxa"/>
          <w:wAfter w:w="33" w:type="dxa"/>
          <w:jc w:val="center"/>
          <w:ins w:id="11703" w:author="24.554_CR0379R5_(Rel-18)_5G_ProSe_Ph2" w:date="2023-12-21T14:13:00Z"/>
        </w:trPr>
        <w:tc>
          <w:tcPr>
            <w:tcW w:w="284" w:type="dxa"/>
            <w:gridSpan w:val="3"/>
          </w:tcPr>
          <w:p w14:paraId="161E1A6E" w14:textId="77777777" w:rsidR="00EC5753" w:rsidRDefault="00EC5753" w:rsidP="001814EE">
            <w:pPr>
              <w:pStyle w:val="TAC"/>
              <w:rPr>
                <w:ins w:id="11704" w:author="24.554_CR0379R5_(Rel-18)_5G_ProSe_Ph2" w:date="2023-12-21T14:13:00Z"/>
                <w:lang w:eastAsia="zh-CN"/>
              </w:rPr>
            </w:pPr>
            <w:ins w:id="11705" w:author="24.554_CR0379R5_(Rel-18)_5G_ProSe_Ph2" w:date="2023-12-21T14:13:00Z">
              <w:r>
                <w:rPr>
                  <w:lang w:eastAsia="zh-CN"/>
                </w:rPr>
                <w:t>Y</w:t>
              </w:r>
            </w:ins>
          </w:p>
        </w:tc>
        <w:tc>
          <w:tcPr>
            <w:tcW w:w="285" w:type="dxa"/>
            <w:gridSpan w:val="3"/>
          </w:tcPr>
          <w:p w14:paraId="1BE898E6" w14:textId="77777777" w:rsidR="00EC5753" w:rsidRDefault="00EC5753" w:rsidP="001814EE">
            <w:pPr>
              <w:pStyle w:val="TAC"/>
              <w:rPr>
                <w:ins w:id="11706" w:author="24.554_CR0379R5_(Rel-18)_5G_ProSe_Ph2" w:date="2023-12-21T14:13:00Z"/>
              </w:rPr>
            </w:pPr>
            <w:ins w:id="11707" w:author="24.554_CR0379R5_(Rel-18)_5G_ProSe_Ph2" w:date="2023-12-21T14:13:00Z">
              <w:r>
                <w:t>Y</w:t>
              </w:r>
            </w:ins>
          </w:p>
        </w:tc>
        <w:tc>
          <w:tcPr>
            <w:tcW w:w="283" w:type="dxa"/>
            <w:gridSpan w:val="3"/>
          </w:tcPr>
          <w:p w14:paraId="453E661A" w14:textId="77777777" w:rsidR="00EC5753" w:rsidRDefault="00EC5753" w:rsidP="001814EE">
            <w:pPr>
              <w:pStyle w:val="TAC"/>
              <w:rPr>
                <w:ins w:id="11708" w:author="24.554_CR0379R5_(Rel-18)_5G_ProSe_Ph2" w:date="2023-12-21T14:13:00Z"/>
              </w:rPr>
            </w:pPr>
            <w:ins w:id="11709" w:author="24.554_CR0379R5_(Rel-18)_5G_ProSe_Ph2" w:date="2023-12-21T14:13:00Z">
              <w:r>
                <w:t>Y</w:t>
              </w:r>
            </w:ins>
          </w:p>
        </w:tc>
        <w:tc>
          <w:tcPr>
            <w:tcW w:w="283" w:type="dxa"/>
            <w:gridSpan w:val="3"/>
          </w:tcPr>
          <w:p w14:paraId="05DFD648" w14:textId="77777777" w:rsidR="00EC5753" w:rsidRDefault="00EC5753" w:rsidP="001814EE">
            <w:pPr>
              <w:pStyle w:val="TAC"/>
              <w:rPr>
                <w:ins w:id="11710" w:author="24.554_CR0379R5_(Rel-18)_5G_ProSe_Ph2" w:date="2023-12-21T14:13:00Z"/>
              </w:rPr>
            </w:pPr>
            <w:ins w:id="11711" w:author="24.554_CR0379R5_(Rel-18)_5G_ProSe_Ph2" w:date="2023-12-21T14:13:00Z">
              <w:r>
                <w:t>Y</w:t>
              </w:r>
            </w:ins>
          </w:p>
        </w:tc>
        <w:tc>
          <w:tcPr>
            <w:tcW w:w="284" w:type="dxa"/>
            <w:gridSpan w:val="3"/>
          </w:tcPr>
          <w:p w14:paraId="772C2BAB" w14:textId="77777777" w:rsidR="00EC5753" w:rsidRDefault="00EC5753" w:rsidP="001814EE">
            <w:pPr>
              <w:pStyle w:val="TAC"/>
              <w:rPr>
                <w:ins w:id="11712" w:author="24.554_CR0379R5_(Rel-18)_5G_ProSe_Ph2" w:date="2023-12-21T14:13:00Z"/>
              </w:rPr>
            </w:pPr>
            <w:ins w:id="11713" w:author="24.554_CR0379R5_(Rel-18)_5G_ProSe_Ph2" w:date="2023-12-21T14:13:00Z">
              <w:r>
                <w:t>Y</w:t>
              </w:r>
            </w:ins>
          </w:p>
        </w:tc>
        <w:tc>
          <w:tcPr>
            <w:tcW w:w="284" w:type="dxa"/>
            <w:gridSpan w:val="3"/>
          </w:tcPr>
          <w:p w14:paraId="74944311" w14:textId="77777777" w:rsidR="00EC5753" w:rsidRDefault="00EC5753" w:rsidP="001814EE">
            <w:pPr>
              <w:pStyle w:val="TAC"/>
              <w:rPr>
                <w:ins w:id="11714" w:author="24.554_CR0379R5_(Rel-18)_5G_ProSe_Ph2" w:date="2023-12-21T14:13:00Z"/>
              </w:rPr>
            </w:pPr>
            <w:ins w:id="11715" w:author="24.554_CR0379R5_(Rel-18)_5G_ProSe_Ph2" w:date="2023-12-21T14:13:00Z">
              <w:r>
                <w:t>Y</w:t>
              </w:r>
            </w:ins>
          </w:p>
        </w:tc>
        <w:tc>
          <w:tcPr>
            <w:tcW w:w="284" w:type="dxa"/>
            <w:gridSpan w:val="3"/>
          </w:tcPr>
          <w:p w14:paraId="76DDDE6E" w14:textId="77777777" w:rsidR="00EC5753" w:rsidRDefault="00EC5753" w:rsidP="001814EE">
            <w:pPr>
              <w:pStyle w:val="TAC"/>
              <w:rPr>
                <w:ins w:id="11716" w:author="24.554_CR0379R5_(Rel-18)_5G_ProSe_Ph2" w:date="2023-12-21T14:13:00Z"/>
              </w:rPr>
            </w:pPr>
            <w:ins w:id="11717" w:author="24.554_CR0379R5_(Rel-18)_5G_ProSe_Ph2" w:date="2023-12-21T14:13:00Z">
              <w:r>
                <w:t>Y</w:t>
              </w:r>
            </w:ins>
          </w:p>
        </w:tc>
        <w:tc>
          <w:tcPr>
            <w:tcW w:w="284" w:type="dxa"/>
            <w:gridSpan w:val="3"/>
          </w:tcPr>
          <w:p w14:paraId="38AB1A85" w14:textId="77777777" w:rsidR="00EC5753" w:rsidRDefault="00EC5753" w:rsidP="001814EE">
            <w:pPr>
              <w:pStyle w:val="TAC"/>
              <w:rPr>
                <w:ins w:id="11718" w:author="24.554_CR0379R5_(Rel-18)_5G_ProSe_Ph2" w:date="2023-12-21T14:13:00Z"/>
              </w:rPr>
            </w:pPr>
            <w:ins w:id="11719" w:author="24.554_CR0379R5_(Rel-18)_5G_ProSe_Ph2" w:date="2023-12-21T14:13:00Z">
              <w:r>
                <w:t>Y</w:t>
              </w:r>
            </w:ins>
          </w:p>
        </w:tc>
        <w:tc>
          <w:tcPr>
            <w:tcW w:w="709" w:type="dxa"/>
            <w:gridSpan w:val="3"/>
          </w:tcPr>
          <w:p w14:paraId="17254433" w14:textId="77777777" w:rsidR="00EC5753" w:rsidRPr="00131ACC" w:rsidRDefault="00EC5753" w:rsidP="001814EE">
            <w:pPr>
              <w:pStyle w:val="TAC"/>
              <w:rPr>
                <w:ins w:id="11720" w:author="24.554_CR0379R5_(Rel-18)_5G_ProSe_Ph2" w:date="2023-12-21T14:13:00Z"/>
              </w:rPr>
            </w:pPr>
          </w:p>
        </w:tc>
        <w:tc>
          <w:tcPr>
            <w:tcW w:w="4111" w:type="dxa"/>
            <w:gridSpan w:val="3"/>
          </w:tcPr>
          <w:p w14:paraId="0BB610E0" w14:textId="77777777" w:rsidR="00EC5753" w:rsidRPr="006C7799" w:rsidRDefault="00EC5753" w:rsidP="001814EE">
            <w:pPr>
              <w:pStyle w:val="TAL"/>
              <w:rPr>
                <w:ins w:id="11721" w:author="24.554_CR0379R5_(Rel-18)_5G_ProSe_Ph2" w:date="2023-12-21T14:13:00Z"/>
              </w:rPr>
            </w:pPr>
            <w:ins w:id="11722" w:author="24.554_CR0379R5_(Rel-18)_5G_ProSe_Ph2" w:date="2023-12-21T14:13:00Z">
              <w:r w:rsidRPr="00BF5340">
                <w:rPr>
                  <w:lang w:eastAsia="zh-CN"/>
                </w:rPr>
                <w:t>MAC address not unique</w:t>
              </w:r>
            </w:ins>
          </w:p>
        </w:tc>
      </w:tr>
      <w:tr w:rsidR="008733D7" w14:paraId="0864089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C24F0AE" w14:textId="77777777" w:rsidR="008733D7" w:rsidRDefault="008733D7" w:rsidP="007C750D">
            <w:pPr>
              <w:pStyle w:val="TAC"/>
              <w:rPr>
                <w:lang w:eastAsia="zh-CN"/>
              </w:rPr>
            </w:pPr>
            <w:r>
              <w:t>0</w:t>
            </w:r>
          </w:p>
        </w:tc>
        <w:tc>
          <w:tcPr>
            <w:tcW w:w="285" w:type="dxa"/>
            <w:gridSpan w:val="3"/>
            <w:tcBorders>
              <w:top w:val="nil"/>
              <w:left w:val="nil"/>
              <w:bottom w:val="nil"/>
              <w:right w:val="nil"/>
            </w:tcBorders>
            <w:hideMark/>
          </w:tcPr>
          <w:p w14:paraId="6032346D" w14:textId="77777777" w:rsidR="008733D7" w:rsidRDefault="008733D7" w:rsidP="007C750D">
            <w:pPr>
              <w:pStyle w:val="TAC"/>
              <w:rPr>
                <w:lang w:eastAsia="zh-CN"/>
              </w:rPr>
            </w:pPr>
            <w:r>
              <w:t>1</w:t>
            </w:r>
          </w:p>
        </w:tc>
        <w:tc>
          <w:tcPr>
            <w:tcW w:w="283" w:type="dxa"/>
            <w:gridSpan w:val="3"/>
            <w:tcBorders>
              <w:top w:val="nil"/>
              <w:left w:val="nil"/>
              <w:bottom w:val="nil"/>
              <w:right w:val="nil"/>
            </w:tcBorders>
            <w:hideMark/>
          </w:tcPr>
          <w:p w14:paraId="01122520" w14:textId="77777777" w:rsidR="008733D7" w:rsidRDefault="008733D7" w:rsidP="007C750D">
            <w:pPr>
              <w:pStyle w:val="TAC"/>
              <w:rPr>
                <w:lang w:eastAsia="zh-CN"/>
              </w:rPr>
            </w:pPr>
            <w:r>
              <w:t>1</w:t>
            </w:r>
          </w:p>
        </w:tc>
        <w:tc>
          <w:tcPr>
            <w:tcW w:w="283" w:type="dxa"/>
            <w:gridSpan w:val="3"/>
            <w:tcBorders>
              <w:top w:val="nil"/>
              <w:left w:val="nil"/>
              <w:bottom w:val="nil"/>
              <w:right w:val="nil"/>
            </w:tcBorders>
            <w:hideMark/>
          </w:tcPr>
          <w:p w14:paraId="3026E2D7" w14:textId="77777777" w:rsidR="008733D7" w:rsidRDefault="008733D7" w:rsidP="007C750D">
            <w:pPr>
              <w:pStyle w:val="TAC"/>
              <w:rPr>
                <w:lang w:eastAsia="zh-CN"/>
              </w:rPr>
            </w:pPr>
            <w:r>
              <w:t>0</w:t>
            </w:r>
          </w:p>
        </w:tc>
        <w:tc>
          <w:tcPr>
            <w:tcW w:w="284" w:type="dxa"/>
            <w:gridSpan w:val="3"/>
            <w:tcBorders>
              <w:top w:val="nil"/>
              <w:left w:val="nil"/>
              <w:bottom w:val="nil"/>
              <w:right w:val="nil"/>
            </w:tcBorders>
            <w:hideMark/>
          </w:tcPr>
          <w:p w14:paraId="5ED91E02" w14:textId="77777777" w:rsidR="008733D7" w:rsidRDefault="008733D7" w:rsidP="007C750D">
            <w:pPr>
              <w:pStyle w:val="TAC"/>
              <w:rPr>
                <w:lang w:eastAsia="zh-CN"/>
              </w:rPr>
            </w:pPr>
            <w:r>
              <w:t>1</w:t>
            </w:r>
          </w:p>
        </w:tc>
        <w:tc>
          <w:tcPr>
            <w:tcW w:w="284" w:type="dxa"/>
            <w:gridSpan w:val="3"/>
            <w:tcBorders>
              <w:top w:val="nil"/>
              <w:left w:val="nil"/>
              <w:bottom w:val="nil"/>
              <w:right w:val="nil"/>
            </w:tcBorders>
            <w:hideMark/>
          </w:tcPr>
          <w:p w14:paraId="4A611824" w14:textId="77777777" w:rsidR="008733D7" w:rsidRDefault="008733D7" w:rsidP="007C750D">
            <w:pPr>
              <w:pStyle w:val="TAC"/>
              <w:rPr>
                <w:lang w:eastAsia="zh-CN"/>
              </w:rPr>
            </w:pPr>
            <w:r>
              <w:t>1</w:t>
            </w:r>
          </w:p>
        </w:tc>
        <w:tc>
          <w:tcPr>
            <w:tcW w:w="284" w:type="dxa"/>
            <w:gridSpan w:val="3"/>
            <w:tcBorders>
              <w:top w:val="nil"/>
              <w:left w:val="nil"/>
              <w:bottom w:val="nil"/>
              <w:right w:val="nil"/>
            </w:tcBorders>
            <w:hideMark/>
          </w:tcPr>
          <w:p w14:paraId="09E80455" w14:textId="77777777" w:rsidR="008733D7" w:rsidRDefault="008733D7" w:rsidP="007C750D">
            <w:pPr>
              <w:pStyle w:val="TAC"/>
              <w:rPr>
                <w:lang w:eastAsia="zh-CN"/>
              </w:rPr>
            </w:pPr>
            <w:r>
              <w:t>1</w:t>
            </w:r>
          </w:p>
        </w:tc>
        <w:tc>
          <w:tcPr>
            <w:tcW w:w="284" w:type="dxa"/>
            <w:gridSpan w:val="3"/>
            <w:tcBorders>
              <w:top w:val="nil"/>
              <w:left w:val="nil"/>
              <w:bottom w:val="nil"/>
              <w:right w:val="nil"/>
            </w:tcBorders>
            <w:hideMark/>
          </w:tcPr>
          <w:p w14:paraId="24FAEFE5" w14:textId="77777777" w:rsidR="008733D7" w:rsidRDefault="008733D7" w:rsidP="007C750D">
            <w:pPr>
              <w:pStyle w:val="TAC"/>
              <w:rPr>
                <w:lang w:eastAsia="zh-CN"/>
              </w:rPr>
            </w:pPr>
            <w:r>
              <w:t>1</w:t>
            </w:r>
          </w:p>
        </w:tc>
        <w:tc>
          <w:tcPr>
            <w:tcW w:w="709" w:type="dxa"/>
            <w:gridSpan w:val="3"/>
            <w:tcBorders>
              <w:top w:val="nil"/>
              <w:left w:val="nil"/>
              <w:bottom w:val="nil"/>
              <w:right w:val="nil"/>
            </w:tcBorders>
          </w:tcPr>
          <w:p w14:paraId="49D1F4D0" w14:textId="77777777" w:rsidR="008733D7" w:rsidRDefault="008733D7" w:rsidP="007C750D">
            <w:pPr>
              <w:pStyle w:val="TAC"/>
            </w:pPr>
          </w:p>
        </w:tc>
        <w:tc>
          <w:tcPr>
            <w:tcW w:w="4111" w:type="dxa"/>
            <w:gridSpan w:val="3"/>
            <w:tcBorders>
              <w:top w:val="nil"/>
              <w:left w:val="nil"/>
              <w:bottom w:val="nil"/>
              <w:right w:val="single" w:sz="4" w:space="0" w:color="auto"/>
            </w:tcBorders>
            <w:hideMark/>
          </w:tcPr>
          <w:p w14:paraId="16A9BA7D" w14:textId="77777777" w:rsidR="008733D7" w:rsidRDefault="008733D7" w:rsidP="007C750D">
            <w:pPr>
              <w:pStyle w:val="TAL"/>
            </w:pPr>
            <w:r>
              <w:rPr>
                <w:lang w:eastAsia="de-DE"/>
              </w:rPr>
              <w:t>Protocol error, unspecified</w:t>
            </w:r>
          </w:p>
        </w:tc>
      </w:tr>
      <w:tr w:rsidR="008733D7" w14:paraId="37B270D8" w14:textId="77777777" w:rsidTr="00C22FE2">
        <w:trPr>
          <w:gridBefore w:val="2"/>
          <w:wBefore w:w="66" w:type="dxa"/>
          <w:jc w:val="center"/>
        </w:trPr>
        <w:tc>
          <w:tcPr>
            <w:tcW w:w="7091" w:type="dxa"/>
            <w:gridSpan w:val="30"/>
            <w:tcBorders>
              <w:top w:val="nil"/>
              <w:left w:val="single" w:sz="4" w:space="0" w:color="auto"/>
              <w:bottom w:val="single" w:sz="4" w:space="0" w:color="auto"/>
              <w:right w:val="single" w:sz="4" w:space="0" w:color="auto"/>
            </w:tcBorders>
            <w:hideMark/>
          </w:tcPr>
          <w:p w14:paraId="00AAE8D2" w14:textId="77777777" w:rsidR="008733D7" w:rsidRDefault="008733D7" w:rsidP="007C750D">
            <w:pPr>
              <w:pStyle w:val="TAL"/>
            </w:pPr>
            <w:r>
              <w:t>Any other value received by the UE shall be treated as 0110 1111, "protocol error, unspecified".</w:t>
            </w:r>
          </w:p>
        </w:tc>
      </w:tr>
    </w:tbl>
    <w:p w14:paraId="4E9F860F" w14:textId="77777777" w:rsidR="008733D7" w:rsidRPr="00C33F68" w:rsidRDefault="008733D7" w:rsidP="00021BA6"/>
    <w:p w14:paraId="392EE51A" w14:textId="77777777" w:rsidR="00CE7C6B" w:rsidRPr="00C33F68" w:rsidRDefault="00AF026B" w:rsidP="0037175B">
      <w:pPr>
        <w:pStyle w:val="Heading3"/>
      </w:pPr>
      <w:bookmarkStart w:id="11723" w:name="_CR11_3_9"/>
      <w:bookmarkStart w:id="11724" w:name="_Toc68196436"/>
      <w:bookmarkStart w:id="11725" w:name="_Toc59209104"/>
      <w:bookmarkStart w:id="11726" w:name="_Toc51951327"/>
      <w:bookmarkStart w:id="11727" w:name="_Toc45882777"/>
      <w:bookmarkStart w:id="11728" w:name="_Toc45282391"/>
      <w:bookmarkStart w:id="11729" w:name="_Toc146712684"/>
      <w:bookmarkEnd w:id="11723"/>
      <w:r w:rsidRPr="00C33F68">
        <w:t>11.</w:t>
      </w:r>
      <w:r w:rsidR="00CE7C6B" w:rsidRPr="00C33F68">
        <w:t>3.</w:t>
      </w:r>
      <w:r w:rsidR="006B6495" w:rsidRPr="00C33F68">
        <w:t>9</w:t>
      </w:r>
      <w:r w:rsidR="00CE7C6B" w:rsidRPr="00C33F68">
        <w:tab/>
        <w:t>Key establishment information container</w:t>
      </w:r>
      <w:bookmarkEnd w:id="11724"/>
      <w:bookmarkEnd w:id="11725"/>
      <w:bookmarkEnd w:id="11726"/>
      <w:bookmarkEnd w:id="11727"/>
      <w:bookmarkEnd w:id="11728"/>
      <w:bookmarkEnd w:id="11729"/>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bookmarkStart w:id="11730" w:name="_CRFigure11_3_9_1"/>
      <w:r w:rsidRPr="00C33F68">
        <w:t>Figure </w:t>
      </w:r>
      <w:bookmarkEnd w:id="11730"/>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bookmarkStart w:id="11731" w:name="_CRTable11_3_9_1"/>
      <w:r w:rsidRPr="00C33F68">
        <w:t>Table </w:t>
      </w:r>
      <w:bookmarkEnd w:id="11731"/>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11732" w:name="_CR11_3_10"/>
      <w:bookmarkStart w:id="11733" w:name="_Toc68196437"/>
      <w:bookmarkStart w:id="11734" w:name="_Toc59209105"/>
      <w:bookmarkStart w:id="11735" w:name="_Toc51951328"/>
      <w:bookmarkStart w:id="11736" w:name="_Toc45882778"/>
      <w:bookmarkStart w:id="11737" w:name="_Toc45282392"/>
      <w:bookmarkStart w:id="11738" w:name="_Toc146712685"/>
      <w:bookmarkEnd w:id="11732"/>
      <w:r w:rsidRPr="00C33F68">
        <w:t>11.</w:t>
      </w:r>
      <w:r w:rsidR="00CE7C6B" w:rsidRPr="00C33F68">
        <w:t>3.1</w:t>
      </w:r>
      <w:r w:rsidR="006B6495" w:rsidRPr="00C33F68">
        <w:t>0</w:t>
      </w:r>
      <w:r w:rsidR="00CE7C6B" w:rsidRPr="00C33F68">
        <w:tab/>
        <w:t>Nonce</w:t>
      </w:r>
      <w:bookmarkEnd w:id="11733"/>
      <w:bookmarkEnd w:id="11734"/>
      <w:bookmarkEnd w:id="11735"/>
      <w:bookmarkEnd w:id="11736"/>
      <w:bookmarkEnd w:id="11737"/>
      <w:bookmarkEnd w:id="11738"/>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bookmarkStart w:id="11739" w:name="_CRFigure11_3_10_1"/>
      <w:r w:rsidRPr="00C33F68">
        <w:t>Figure </w:t>
      </w:r>
      <w:bookmarkEnd w:id="11739"/>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bookmarkStart w:id="11740" w:name="_CRTable11_3_10_1"/>
      <w:r w:rsidRPr="00C33F68">
        <w:t>Table </w:t>
      </w:r>
      <w:bookmarkEnd w:id="11740"/>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11741" w:name="_CR11_3_11"/>
      <w:bookmarkStart w:id="11742" w:name="_Toc68196438"/>
      <w:bookmarkStart w:id="11743" w:name="_Toc59209106"/>
      <w:bookmarkStart w:id="11744" w:name="_Toc51951329"/>
      <w:bookmarkStart w:id="11745" w:name="_Toc45882779"/>
      <w:bookmarkStart w:id="11746" w:name="_Toc45282393"/>
      <w:bookmarkStart w:id="11747" w:name="_Toc146712686"/>
      <w:bookmarkEnd w:id="11741"/>
      <w:r w:rsidRPr="00C33F68">
        <w:t>11.</w:t>
      </w:r>
      <w:r w:rsidR="00CE7C6B" w:rsidRPr="00C33F68">
        <w:t>3.1</w:t>
      </w:r>
      <w:r w:rsidR="006B6495" w:rsidRPr="00C33F68">
        <w:t>1</w:t>
      </w:r>
      <w:r w:rsidR="00CE7C6B" w:rsidRPr="00C33F68">
        <w:tab/>
        <w:t>UE security capabilities</w:t>
      </w:r>
      <w:bookmarkEnd w:id="11742"/>
      <w:bookmarkEnd w:id="11743"/>
      <w:bookmarkEnd w:id="11744"/>
      <w:bookmarkEnd w:id="11745"/>
      <w:bookmarkEnd w:id="11746"/>
      <w:bookmarkEnd w:id="11747"/>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bookmarkStart w:id="11748" w:name="_CRFigure11_3_11_1"/>
      <w:r w:rsidRPr="00C33F68">
        <w:t>Figure </w:t>
      </w:r>
      <w:bookmarkEnd w:id="11748"/>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bookmarkStart w:id="11749" w:name="_CRTable11_3_11_1"/>
      <w:r w:rsidRPr="00C33F68">
        <w:t>Table </w:t>
      </w:r>
      <w:bookmarkEnd w:id="11749"/>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11750" w:name="MCCQCTEMPBM_00000042"/>
          </w:p>
        </w:tc>
      </w:tr>
      <w:bookmarkEnd w:id="11750"/>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11751" w:name="MCCQCTEMPBM_00000043"/>
          </w:p>
        </w:tc>
      </w:tr>
      <w:bookmarkEnd w:id="11751"/>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11752" w:name="MCCQCTEMPBM_00000044"/>
          </w:p>
        </w:tc>
      </w:tr>
      <w:bookmarkEnd w:id="11752"/>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11753" w:name="MCCQCTEMPBM_00000045"/>
          </w:p>
        </w:tc>
      </w:tr>
      <w:bookmarkEnd w:id="11753"/>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11754" w:name="MCCQCTEMPBM_00000046"/>
          </w:p>
        </w:tc>
      </w:tr>
      <w:bookmarkEnd w:id="11754"/>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11755" w:name="MCCQCTEMPBM_00000047"/>
          </w:p>
        </w:tc>
      </w:tr>
      <w:bookmarkEnd w:id="11755"/>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11756" w:name="MCCQCTEMPBM_00000048"/>
          </w:p>
        </w:tc>
      </w:tr>
      <w:bookmarkEnd w:id="11756"/>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11757" w:name="MCCQCTEMPBM_00000049"/>
          </w:p>
        </w:tc>
      </w:tr>
      <w:bookmarkEnd w:id="11757"/>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11758" w:name="MCCQCTEMPBM_00000050"/>
          </w:p>
        </w:tc>
      </w:tr>
      <w:bookmarkEnd w:id="11758"/>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11759" w:name="MCCQCTEMPBM_00000051"/>
          </w:p>
        </w:tc>
      </w:tr>
      <w:bookmarkEnd w:id="11759"/>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11760" w:name="MCCQCTEMPBM_00000052"/>
          </w:p>
        </w:tc>
      </w:tr>
      <w:bookmarkEnd w:id="11760"/>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11761" w:name="MCCQCTEMPBM_00000053"/>
          </w:p>
        </w:tc>
      </w:tr>
      <w:bookmarkEnd w:id="11761"/>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11762" w:name="MCCQCTEMPBM_00000054"/>
          </w:p>
        </w:tc>
      </w:tr>
      <w:bookmarkEnd w:id="11762"/>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11763" w:name="MCCQCTEMPBM_00000055"/>
          </w:p>
        </w:tc>
      </w:tr>
      <w:bookmarkEnd w:id="11763"/>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11764" w:name="MCCQCTEMPBM_00000056"/>
          </w:p>
        </w:tc>
      </w:tr>
      <w:bookmarkEnd w:id="11764"/>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11765" w:name="MCCQCTEMPBM_00000057"/>
          </w:p>
        </w:tc>
      </w:tr>
      <w:bookmarkEnd w:id="11765"/>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11766" w:name="MCCQCTEMPBM_00000058"/>
          </w:p>
        </w:tc>
      </w:tr>
      <w:bookmarkEnd w:id="11766"/>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11767" w:name="_PERM_MCCTEMPBM_CRPT33550191___2"/>
            <w:bookmarkStart w:id="11768" w:name="MCCQCTEMPBM_00000059"/>
            <w:bookmarkEnd w:id="11767"/>
          </w:p>
        </w:tc>
      </w:tr>
      <w:bookmarkEnd w:id="11768"/>
    </w:tbl>
    <w:p w14:paraId="700D5141" w14:textId="77777777" w:rsidR="00CE7C6B" w:rsidRPr="00C33F68" w:rsidRDefault="00CE7C6B" w:rsidP="0037175B"/>
    <w:p w14:paraId="49F31430" w14:textId="77777777" w:rsidR="00CE7C6B" w:rsidRPr="00C33F68" w:rsidRDefault="00AF026B" w:rsidP="0037175B">
      <w:pPr>
        <w:pStyle w:val="Heading3"/>
      </w:pPr>
      <w:bookmarkStart w:id="11769" w:name="_CR11_3_12"/>
      <w:bookmarkStart w:id="11770" w:name="_Toc68196439"/>
      <w:bookmarkStart w:id="11771" w:name="_Toc59209107"/>
      <w:bookmarkStart w:id="11772" w:name="_Toc51951330"/>
      <w:bookmarkStart w:id="11773" w:name="_Toc45882780"/>
      <w:bookmarkStart w:id="11774" w:name="_Toc45282394"/>
      <w:bookmarkStart w:id="11775" w:name="_Toc146712687"/>
      <w:bookmarkEnd w:id="11769"/>
      <w:r w:rsidRPr="00C33F68">
        <w:t>11.</w:t>
      </w:r>
      <w:r w:rsidR="00CE7C6B" w:rsidRPr="00C33F68">
        <w:t>3.1</w:t>
      </w:r>
      <w:r w:rsidR="006B6495" w:rsidRPr="00C33F68">
        <w:t>2</w:t>
      </w:r>
      <w:r w:rsidR="00CE7C6B" w:rsidRPr="00C33F68">
        <w:tab/>
        <w:t>UE PC5 unicast signalling security policy</w:t>
      </w:r>
      <w:bookmarkEnd w:id="11770"/>
      <w:bookmarkEnd w:id="11771"/>
      <w:bookmarkEnd w:id="11772"/>
      <w:bookmarkEnd w:id="11773"/>
      <w:bookmarkEnd w:id="11774"/>
      <w:bookmarkEnd w:id="11775"/>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bookmarkStart w:id="11776" w:name="_CRFigure11_3_12_1"/>
      <w:r w:rsidRPr="00C33F68">
        <w:t>Figure </w:t>
      </w:r>
      <w:bookmarkEnd w:id="11776"/>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bookmarkStart w:id="11777" w:name="_CRTable11_3_12_1"/>
      <w:r w:rsidRPr="00C33F68">
        <w:t>Table </w:t>
      </w:r>
      <w:bookmarkEnd w:id="11777"/>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11778" w:name="MCCQCTEMPBM_00000060"/>
          </w:p>
        </w:tc>
      </w:tr>
      <w:bookmarkEnd w:id="11778"/>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11779" w:name="MCCQCTEMPBM_00000061"/>
          </w:p>
        </w:tc>
      </w:tr>
      <w:bookmarkEnd w:id="11779"/>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11780" w:name="MCCQCTEMPBM_00000062"/>
          </w:p>
        </w:tc>
      </w:tr>
      <w:bookmarkEnd w:id="11780"/>
    </w:tbl>
    <w:p w14:paraId="41588ABD" w14:textId="77777777" w:rsidR="00CE7C6B" w:rsidRPr="00C33F68" w:rsidRDefault="00CE7C6B" w:rsidP="0037175B"/>
    <w:p w14:paraId="7CCF492D" w14:textId="77777777" w:rsidR="00CE7C6B" w:rsidRPr="00C33F68" w:rsidRDefault="00AF026B" w:rsidP="0037175B">
      <w:pPr>
        <w:pStyle w:val="Heading3"/>
      </w:pPr>
      <w:bookmarkStart w:id="11781" w:name="_CR11_3_13"/>
      <w:bookmarkStart w:id="11782" w:name="_Toc68196440"/>
      <w:bookmarkStart w:id="11783" w:name="_Toc59209108"/>
      <w:bookmarkStart w:id="11784" w:name="_Toc51951331"/>
      <w:bookmarkStart w:id="11785" w:name="_Toc45882781"/>
      <w:bookmarkStart w:id="11786" w:name="_Toc45282395"/>
      <w:bookmarkStart w:id="11787" w:name="_Toc146712688"/>
      <w:bookmarkEnd w:id="11781"/>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11782"/>
      <w:bookmarkEnd w:id="11783"/>
      <w:bookmarkEnd w:id="11784"/>
      <w:bookmarkEnd w:id="11785"/>
      <w:bookmarkEnd w:id="11786"/>
      <w:bookmarkEnd w:id="11787"/>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bookmarkStart w:id="11788" w:name="_CRFigure11_3_13_1"/>
      <w:r w:rsidRPr="00C33F68">
        <w:t>Figure </w:t>
      </w:r>
      <w:bookmarkEnd w:id="11788"/>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bookmarkStart w:id="11789" w:name="_CRTable11_3_13_1"/>
      <w:r w:rsidRPr="00C33F68">
        <w:t>Table </w:t>
      </w:r>
      <w:bookmarkEnd w:id="11789"/>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11790" w:name="_CR11_3_14"/>
      <w:bookmarkStart w:id="11791" w:name="_Toc68196441"/>
      <w:bookmarkStart w:id="11792" w:name="_Toc59209109"/>
      <w:bookmarkStart w:id="11793" w:name="_Toc51951332"/>
      <w:bookmarkStart w:id="11794" w:name="_Toc45882782"/>
      <w:bookmarkStart w:id="11795" w:name="_Toc45282396"/>
      <w:bookmarkStart w:id="11796" w:name="_Toc502240469"/>
      <w:bookmarkStart w:id="11797" w:name="_Toc146712689"/>
      <w:bookmarkEnd w:id="11790"/>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11791"/>
      <w:bookmarkEnd w:id="11792"/>
      <w:bookmarkEnd w:id="11793"/>
      <w:bookmarkEnd w:id="11794"/>
      <w:bookmarkEnd w:id="11795"/>
      <w:bookmarkEnd w:id="11796"/>
      <w:bookmarkEnd w:id="11797"/>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bookmarkStart w:id="11798" w:name="_CRFigure11_3_14_1"/>
      <w:r w:rsidRPr="00C33F68">
        <w:t>Figure </w:t>
      </w:r>
      <w:bookmarkEnd w:id="11798"/>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bookmarkStart w:id="11799" w:name="_CRTable11_3_14_1"/>
      <w:r w:rsidRPr="00C33F68">
        <w:t>Table </w:t>
      </w:r>
      <w:bookmarkEnd w:id="11799"/>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11800" w:name="_CR11_3_15"/>
      <w:bookmarkStart w:id="11801" w:name="_Toc68196443"/>
      <w:bookmarkStart w:id="11802" w:name="_Toc59209111"/>
      <w:bookmarkStart w:id="11803" w:name="_Toc51951334"/>
      <w:bookmarkStart w:id="11804" w:name="_Toc45882784"/>
      <w:bookmarkStart w:id="11805" w:name="_Toc45282398"/>
      <w:bookmarkStart w:id="11806" w:name="_Toc502240465"/>
      <w:bookmarkStart w:id="11807" w:name="_Toc146712690"/>
      <w:bookmarkStart w:id="11808" w:name="_Toc68196447"/>
      <w:bookmarkStart w:id="11809" w:name="_Toc59209115"/>
      <w:bookmarkStart w:id="11810" w:name="_Toc51951338"/>
      <w:bookmarkStart w:id="11811" w:name="_Toc45882788"/>
      <w:bookmarkStart w:id="11812" w:name="_Toc45282402"/>
      <w:bookmarkEnd w:id="11800"/>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11801"/>
      <w:bookmarkEnd w:id="11802"/>
      <w:bookmarkEnd w:id="11803"/>
      <w:bookmarkEnd w:id="11804"/>
      <w:bookmarkEnd w:id="11805"/>
      <w:bookmarkEnd w:id="11806"/>
      <w:bookmarkEnd w:id="11807"/>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bookmarkStart w:id="11813" w:name="_CRFigure11_3_15_1"/>
      <w:r w:rsidRPr="00C33F68">
        <w:t>Figure </w:t>
      </w:r>
      <w:bookmarkEnd w:id="11813"/>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bookmarkStart w:id="11814" w:name="_CRTable11_3_15_1"/>
      <w:r w:rsidRPr="00C33F68">
        <w:t>Table </w:t>
      </w:r>
      <w:bookmarkEnd w:id="11814"/>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11815" w:name="_CR11_3_16"/>
      <w:bookmarkStart w:id="11816" w:name="_Toc68196444"/>
      <w:bookmarkStart w:id="11817" w:name="_Toc59209112"/>
      <w:bookmarkStart w:id="11818" w:name="_Toc51951335"/>
      <w:bookmarkStart w:id="11819" w:name="_Toc45882785"/>
      <w:bookmarkStart w:id="11820" w:name="_Toc45282399"/>
      <w:bookmarkStart w:id="11821" w:name="_Toc502240468"/>
      <w:bookmarkStart w:id="11822" w:name="_Toc146712691"/>
      <w:bookmarkStart w:id="11823" w:name="_Toc502240467"/>
      <w:bookmarkEnd w:id="11815"/>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11816"/>
      <w:bookmarkEnd w:id="11817"/>
      <w:bookmarkEnd w:id="11818"/>
      <w:bookmarkEnd w:id="11819"/>
      <w:bookmarkEnd w:id="11820"/>
      <w:bookmarkEnd w:id="11821"/>
      <w:bookmarkEnd w:id="11822"/>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bookmarkStart w:id="11824" w:name="_CRFigure11_3_16_1"/>
      <w:r w:rsidRPr="00C33F68">
        <w:t>Figure </w:t>
      </w:r>
      <w:bookmarkEnd w:id="11824"/>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bookmarkStart w:id="11825" w:name="_CRTable11_3_16_1"/>
      <w:r w:rsidRPr="00C33F68">
        <w:t>Table </w:t>
      </w:r>
      <w:bookmarkEnd w:id="11825"/>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11826" w:name="_CR11_3_17"/>
      <w:bookmarkStart w:id="11827" w:name="_Toc68196445"/>
      <w:bookmarkStart w:id="11828" w:name="_Toc59209113"/>
      <w:bookmarkStart w:id="11829" w:name="_Toc51951336"/>
      <w:bookmarkStart w:id="11830" w:name="_Toc45882786"/>
      <w:bookmarkStart w:id="11831" w:name="_Toc45282400"/>
      <w:bookmarkStart w:id="11832" w:name="_Toc146712692"/>
      <w:bookmarkEnd w:id="11826"/>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11823"/>
      <w:bookmarkEnd w:id="11827"/>
      <w:bookmarkEnd w:id="11828"/>
      <w:bookmarkEnd w:id="11829"/>
      <w:bookmarkEnd w:id="11830"/>
      <w:bookmarkEnd w:id="11831"/>
      <w:bookmarkEnd w:id="11832"/>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bookmarkStart w:id="11833" w:name="_CRFigure11_3_17_1"/>
      <w:r w:rsidRPr="00C33F68">
        <w:t>Figure </w:t>
      </w:r>
      <w:bookmarkEnd w:id="11833"/>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bookmarkStart w:id="11834" w:name="_CRTable11_3_17_1"/>
      <w:r w:rsidRPr="00C33F68">
        <w:t>Table </w:t>
      </w:r>
      <w:bookmarkEnd w:id="11834"/>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11835" w:name="_CR11_3_18"/>
      <w:bookmarkStart w:id="11836" w:name="_Toc146712693"/>
      <w:bookmarkEnd w:id="11835"/>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11808"/>
      <w:bookmarkEnd w:id="11809"/>
      <w:bookmarkEnd w:id="11810"/>
      <w:bookmarkEnd w:id="11811"/>
      <w:bookmarkEnd w:id="11812"/>
      <w:bookmarkEnd w:id="11836"/>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bookmarkStart w:id="11837" w:name="_CRFigure11_3_18_1"/>
      <w:r w:rsidRPr="00C33F68">
        <w:t>Figure </w:t>
      </w:r>
      <w:bookmarkEnd w:id="11837"/>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bookmarkStart w:id="11838" w:name="_CRTable11_3_18_1"/>
      <w:r w:rsidRPr="00C33F68">
        <w:t>Table </w:t>
      </w:r>
      <w:bookmarkEnd w:id="11838"/>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11839" w:name="MCCQCTEMPBM_00000063"/>
          </w:p>
        </w:tc>
      </w:tr>
      <w:bookmarkEnd w:id="11839"/>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11840" w:name="MCCQCTEMPBM_00000064"/>
          </w:p>
        </w:tc>
      </w:tr>
      <w:bookmarkEnd w:id="11840"/>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11841" w:name="MCCQCTEMPBM_00000065"/>
          </w:p>
        </w:tc>
      </w:tr>
      <w:bookmarkEnd w:id="11841"/>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11842" w:name="_CR11_3_19"/>
      <w:bookmarkStart w:id="11843" w:name="_Toc525231510"/>
      <w:bookmarkStart w:id="11844" w:name="_Toc68196432"/>
      <w:bookmarkStart w:id="11845" w:name="_Toc59209100"/>
      <w:bookmarkStart w:id="11846" w:name="_Toc51951323"/>
      <w:bookmarkStart w:id="11847" w:name="_Toc45882773"/>
      <w:bookmarkStart w:id="11848" w:name="_Toc45282387"/>
      <w:bookmarkStart w:id="11849" w:name="_Toc34404491"/>
      <w:bookmarkStart w:id="11850" w:name="_Toc34388720"/>
      <w:bookmarkStart w:id="11851" w:name="_Toc146712694"/>
      <w:bookmarkEnd w:id="11842"/>
      <w:r w:rsidRPr="00C33F68">
        <w:rPr>
          <w:szCs w:val="22"/>
          <w:lang w:eastAsia="zh-CN"/>
        </w:rPr>
        <w:t>11.3.19</w:t>
      </w:r>
      <w:r w:rsidRPr="00C33F68">
        <w:rPr>
          <w:szCs w:val="22"/>
        </w:rPr>
        <w:tab/>
      </w:r>
      <w:bookmarkEnd w:id="11843"/>
      <w:r w:rsidRPr="00C33F68">
        <w:rPr>
          <w:szCs w:val="22"/>
        </w:rPr>
        <w:t>Link modification operation code</w:t>
      </w:r>
      <w:bookmarkEnd w:id="11844"/>
      <w:bookmarkEnd w:id="11845"/>
      <w:bookmarkEnd w:id="11846"/>
      <w:bookmarkEnd w:id="11847"/>
      <w:bookmarkEnd w:id="11848"/>
      <w:bookmarkEnd w:id="11849"/>
      <w:bookmarkEnd w:id="11850"/>
      <w:bookmarkEnd w:id="11851"/>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bookmarkStart w:id="11852" w:name="_CRFigure11_3_19_1"/>
      <w:r w:rsidRPr="00C33F68">
        <w:t>Figure</w:t>
      </w:r>
      <w:r w:rsidRPr="00C33F68">
        <w:rPr>
          <w:noProof/>
        </w:rPr>
        <w:t> </w:t>
      </w:r>
      <w:bookmarkEnd w:id="11852"/>
      <w:r w:rsidRPr="00C33F68">
        <w:rPr>
          <w:lang w:eastAsia="zh-CN"/>
        </w:rPr>
        <w:t>11.3.19</w:t>
      </w:r>
      <w:r w:rsidRPr="00C33F68">
        <w:t>.</w:t>
      </w:r>
      <w:r w:rsidRPr="00C33F68">
        <w:rPr>
          <w:lang w:eastAsia="zh-CN"/>
        </w:rPr>
        <w:t>1</w:t>
      </w:r>
      <w:r w:rsidRPr="00C33F68">
        <w:t>: Link modification operation code information element</w:t>
      </w:r>
    </w:p>
    <w:p w14:paraId="5975C254" w14:textId="1990C3E3" w:rsidR="008B7C17" w:rsidRDefault="008B7C17" w:rsidP="008B7C17">
      <w:pPr>
        <w:pStyle w:val="TH"/>
      </w:pPr>
      <w:bookmarkStart w:id="11853" w:name="_CRTable11_3_19_1"/>
      <w:r w:rsidRPr="00C33F68">
        <w:t>Table</w:t>
      </w:r>
      <w:r w:rsidRPr="00C33F68">
        <w:rPr>
          <w:noProof/>
        </w:rPr>
        <w:t> </w:t>
      </w:r>
      <w:bookmarkEnd w:id="11853"/>
      <w:r w:rsidRPr="00C33F68">
        <w:rPr>
          <w:lang w:eastAsia="zh-CN"/>
        </w:rPr>
        <w:t>11.3.19</w:t>
      </w:r>
      <w:r w:rsidRPr="00C33F68">
        <w:t>.</w:t>
      </w:r>
      <w:r w:rsidRPr="00C33F68">
        <w:rPr>
          <w:lang w:eastAsia="zh-CN"/>
        </w:rPr>
        <w:t>1</w:t>
      </w:r>
      <w:r w:rsidRPr="00C33F68">
        <w:t>: Link modification operation code information element</w:t>
      </w:r>
    </w:p>
    <w:p w14:paraId="394AC10B" w14:textId="470D4EFE" w:rsidR="00E96C46" w:rsidRPr="00C33F68" w:rsidRDefault="00E96C46" w:rsidP="00E96C46">
      <w:pPr>
        <w:pStyle w:val="TH"/>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E96C46" w:rsidRPr="00C33F68" w14:paraId="4079BAED" w14:textId="77777777" w:rsidTr="00360540">
        <w:trPr>
          <w:cantSplit/>
          <w:jc w:val="center"/>
        </w:trPr>
        <w:tc>
          <w:tcPr>
            <w:tcW w:w="7371" w:type="dxa"/>
            <w:gridSpan w:val="6"/>
            <w:tcBorders>
              <w:top w:val="single" w:sz="4" w:space="0" w:color="auto"/>
              <w:left w:val="single" w:sz="4" w:space="0" w:color="auto"/>
              <w:bottom w:val="nil"/>
              <w:right w:val="single" w:sz="4" w:space="0" w:color="auto"/>
            </w:tcBorders>
            <w:hideMark/>
          </w:tcPr>
          <w:p w14:paraId="03DC962C" w14:textId="77777777" w:rsidR="00E96C46" w:rsidRPr="00C33F68" w:rsidRDefault="00E96C46" w:rsidP="00360540">
            <w:pPr>
              <w:pStyle w:val="TAL"/>
            </w:pPr>
            <w:r w:rsidRPr="00C33F68">
              <w:t>Link modification operation code (octet 2)</w:t>
            </w:r>
          </w:p>
        </w:tc>
      </w:tr>
      <w:tr w:rsidR="00E96C46" w:rsidRPr="00C33F68" w14:paraId="6ADD99BB" w14:textId="77777777" w:rsidTr="00360540">
        <w:trPr>
          <w:cantSplit/>
          <w:jc w:val="center"/>
        </w:trPr>
        <w:tc>
          <w:tcPr>
            <w:tcW w:w="7371" w:type="dxa"/>
            <w:gridSpan w:val="6"/>
            <w:tcBorders>
              <w:top w:val="nil"/>
              <w:left w:val="single" w:sz="4" w:space="0" w:color="auto"/>
              <w:bottom w:val="nil"/>
              <w:right w:val="single" w:sz="4" w:space="0" w:color="auto"/>
            </w:tcBorders>
            <w:hideMark/>
          </w:tcPr>
          <w:p w14:paraId="1904DEA2" w14:textId="77777777" w:rsidR="00E96C46" w:rsidRPr="00C33F68" w:rsidRDefault="00E96C46" w:rsidP="00360540">
            <w:pPr>
              <w:pStyle w:val="TAL"/>
            </w:pPr>
            <w:r w:rsidRPr="00C33F68">
              <w:t>Bits</w:t>
            </w:r>
          </w:p>
        </w:tc>
      </w:tr>
      <w:tr w:rsidR="00E96C46" w:rsidRPr="00C33F68" w14:paraId="640154F3" w14:textId="77777777" w:rsidTr="00360540">
        <w:trPr>
          <w:cantSplit/>
          <w:jc w:val="center"/>
        </w:trPr>
        <w:tc>
          <w:tcPr>
            <w:tcW w:w="284" w:type="dxa"/>
            <w:tcBorders>
              <w:top w:val="nil"/>
              <w:left w:val="single" w:sz="4" w:space="0" w:color="auto"/>
              <w:bottom w:val="nil"/>
              <w:right w:val="nil"/>
            </w:tcBorders>
            <w:hideMark/>
          </w:tcPr>
          <w:p w14:paraId="525F9391" w14:textId="77777777" w:rsidR="00E96C46" w:rsidRPr="00C33F68" w:rsidRDefault="00E96C46" w:rsidP="00360540">
            <w:pPr>
              <w:pStyle w:val="TAH"/>
            </w:pPr>
            <w:r w:rsidRPr="00C33F68">
              <w:t>4</w:t>
            </w:r>
          </w:p>
        </w:tc>
        <w:tc>
          <w:tcPr>
            <w:tcW w:w="284" w:type="dxa"/>
            <w:tcBorders>
              <w:top w:val="nil"/>
              <w:left w:val="nil"/>
              <w:bottom w:val="nil"/>
              <w:right w:val="nil"/>
            </w:tcBorders>
            <w:hideMark/>
          </w:tcPr>
          <w:p w14:paraId="37AD0C99" w14:textId="77777777" w:rsidR="00E96C46" w:rsidRPr="00C33F68" w:rsidRDefault="00E96C46" w:rsidP="00360540">
            <w:pPr>
              <w:pStyle w:val="TAH"/>
            </w:pPr>
            <w:r w:rsidRPr="00C33F68">
              <w:t>3</w:t>
            </w:r>
          </w:p>
        </w:tc>
        <w:tc>
          <w:tcPr>
            <w:tcW w:w="283" w:type="dxa"/>
            <w:tcBorders>
              <w:top w:val="nil"/>
              <w:left w:val="nil"/>
              <w:bottom w:val="nil"/>
              <w:right w:val="nil"/>
            </w:tcBorders>
            <w:hideMark/>
          </w:tcPr>
          <w:p w14:paraId="04C92B25" w14:textId="77777777" w:rsidR="00E96C46" w:rsidRPr="00C33F68" w:rsidRDefault="00E96C46" w:rsidP="00360540">
            <w:pPr>
              <w:pStyle w:val="TAH"/>
            </w:pPr>
            <w:r w:rsidRPr="00C33F68">
              <w:t>2</w:t>
            </w:r>
          </w:p>
        </w:tc>
        <w:tc>
          <w:tcPr>
            <w:tcW w:w="283" w:type="dxa"/>
            <w:tcBorders>
              <w:top w:val="nil"/>
              <w:left w:val="nil"/>
              <w:bottom w:val="nil"/>
              <w:right w:val="nil"/>
            </w:tcBorders>
            <w:hideMark/>
          </w:tcPr>
          <w:p w14:paraId="3488CA96" w14:textId="77777777" w:rsidR="00E96C46" w:rsidRPr="00C33F68" w:rsidRDefault="00E96C46" w:rsidP="00360540">
            <w:pPr>
              <w:pStyle w:val="TAH"/>
            </w:pPr>
            <w:r w:rsidRPr="00C33F68">
              <w:t>1</w:t>
            </w:r>
          </w:p>
        </w:tc>
        <w:tc>
          <w:tcPr>
            <w:tcW w:w="290" w:type="dxa"/>
            <w:tcBorders>
              <w:top w:val="nil"/>
              <w:left w:val="nil"/>
              <w:bottom w:val="nil"/>
              <w:right w:val="nil"/>
            </w:tcBorders>
          </w:tcPr>
          <w:p w14:paraId="7ED0B368" w14:textId="77777777" w:rsidR="00E96C46" w:rsidRPr="00C33F68" w:rsidRDefault="00E96C46" w:rsidP="00360540">
            <w:pPr>
              <w:pStyle w:val="TAL"/>
            </w:pPr>
          </w:p>
        </w:tc>
        <w:tc>
          <w:tcPr>
            <w:tcW w:w="5947" w:type="dxa"/>
            <w:tcBorders>
              <w:top w:val="nil"/>
              <w:left w:val="nil"/>
              <w:bottom w:val="nil"/>
              <w:right w:val="single" w:sz="4" w:space="0" w:color="auto"/>
            </w:tcBorders>
          </w:tcPr>
          <w:p w14:paraId="277F9199" w14:textId="77777777" w:rsidR="00E96C46" w:rsidRPr="00C33F68" w:rsidRDefault="00E96C46" w:rsidP="00360540">
            <w:pPr>
              <w:pStyle w:val="TAL"/>
            </w:pPr>
          </w:p>
        </w:tc>
      </w:tr>
      <w:tr w:rsidR="00E96C46" w:rsidRPr="00C33F68" w14:paraId="5D445A8F" w14:textId="77777777" w:rsidTr="00360540">
        <w:trPr>
          <w:cantSplit/>
          <w:jc w:val="center"/>
        </w:trPr>
        <w:tc>
          <w:tcPr>
            <w:tcW w:w="284" w:type="dxa"/>
            <w:tcBorders>
              <w:top w:val="nil"/>
              <w:left w:val="single" w:sz="4" w:space="0" w:color="auto"/>
              <w:bottom w:val="nil"/>
              <w:right w:val="nil"/>
            </w:tcBorders>
            <w:hideMark/>
          </w:tcPr>
          <w:p w14:paraId="2224DB3A" w14:textId="77777777" w:rsidR="00E96C46" w:rsidRPr="00C33F68" w:rsidRDefault="00E96C46" w:rsidP="00360540">
            <w:pPr>
              <w:pStyle w:val="TAC"/>
            </w:pPr>
            <w:r w:rsidRPr="00C33F68">
              <w:t>0</w:t>
            </w:r>
          </w:p>
        </w:tc>
        <w:tc>
          <w:tcPr>
            <w:tcW w:w="284" w:type="dxa"/>
            <w:tcBorders>
              <w:top w:val="nil"/>
              <w:left w:val="nil"/>
              <w:bottom w:val="nil"/>
              <w:right w:val="nil"/>
            </w:tcBorders>
            <w:hideMark/>
          </w:tcPr>
          <w:p w14:paraId="7AFAF797"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08F94C8D"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5EFA77E4" w14:textId="77777777" w:rsidR="00E96C46" w:rsidRPr="00C33F68" w:rsidRDefault="00E96C46" w:rsidP="00360540">
            <w:pPr>
              <w:pStyle w:val="TAC"/>
            </w:pPr>
            <w:r w:rsidRPr="00C33F68">
              <w:t>1</w:t>
            </w:r>
          </w:p>
        </w:tc>
        <w:tc>
          <w:tcPr>
            <w:tcW w:w="290" w:type="dxa"/>
            <w:tcBorders>
              <w:top w:val="nil"/>
              <w:left w:val="nil"/>
              <w:bottom w:val="nil"/>
              <w:right w:val="nil"/>
            </w:tcBorders>
          </w:tcPr>
          <w:p w14:paraId="49D64849"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3C9FE5EC" w14:textId="77777777" w:rsidR="00E96C46" w:rsidRPr="00C33F68" w:rsidRDefault="00E96C46" w:rsidP="00360540">
            <w:pPr>
              <w:pStyle w:val="TAL"/>
            </w:pPr>
            <w:r w:rsidRPr="00C33F68">
              <w:t>void</w:t>
            </w:r>
          </w:p>
        </w:tc>
      </w:tr>
      <w:tr w:rsidR="00E96C46" w:rsidRPr="00C33F68" w14:paraId="1CDECDFF" w14:textId="77777777" w:rsidTr="00360540">
        <w:trPr>
          <w:cantSplit/>
          <w:jc w:val="center"/>
        </w:trPr>
        <w:tc>
          <w:tcPr>
            <w:tcW w:w="284" w:type="dxa"/>
            <w:tcBorders>
              <w:top w:val="nil"/>
              <w:left w:val="single" w:sz="4" w:space="0" w:color="auto"/>
              <w:bottom w:val="nil"/>
              <w:right w:val="nil"/>
            </w:tcBorders>
            <w:hideMark/>
          </w:tcPr>
          <w:p w14:paraId="22531943" w14:textId="77777777" w:rsidR="00E96C46" w:rsidRPr="00C33F68" w:rsidRDefault="00E96C46" w:rsidP="00360540">
            <w:pPr>
              <w:pStyle w:val="TAC"/>
            </w:pPr>
            <w:r w:rsidRPr="00C33F68">
              <w:t>0</w:t>
            </w:r>
          </w:p>
        </w:tc>
        <w:tc>
          <w:tcPr>
            <w:tcW w:w="284" w:type="dxa"/>
            <w:tcBorders>
              <w:top w:val="nil"/>
              <w:left w:val="nil"/>
              <w:bottom w:val="nil"/>
              <w:right w:val="nil"/>
            </w:tcBorders>
            <w:hideMark/>
          </w:tcPr>
          <w:p w14:paraId="68FCD5BC"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46A0888E" w14:textId="77777777" w:rsidR="00E96C46" w:rsidRPr="00C33F68" w:rsidRDefault="00E96C46" w:rsidP="00360540">
            <w:pPr>
              <w:pStyle w:val="TAC"/>
            </w:pPr>
            <w:r w:rsidRPr="00C33F68">
              <w:t>1</w:t>
            </w:r>
          </w:p>
        </w:tc>
        <w:tc>
          <w:tcPr>
            <w:tcW w:w="283" w:type="dxa"/>
            <w:tcBorders>
              <w:top w:val="nil"/>
              <w:left w:val="nil"/>
              <w:bottom w:val="nil"/>
              <w:right w:val="nil"/>
            </w:tcBorders>
            <w:hideMark/>
          </w:tcPr>
          <w:p w14:paraId="17A381B6" w14:textId="77777777" w:rsidR="00E96C46" w:rsidRPr="00C33F68" w:rsidRDefault="00E96C46" w:rsidP="00360540">
            <w:pPr>
              <w:pStyle w:val="TAC"/>
            </w:pPr>
            <w:r w:rsidRPr="00C33F68">
              <w:t>0</w:t>
            </w:r>
          </w:p>
        </w:tc>
        <w:tc>
          <w:tcPr>
            <w:tcW w:w="290" w:type="dxa"/>
            <w:tcBorders>
              <w:top w:val="nil"/>
              <w:left w:val="nil"/>
              <w:bottom w:val="nil"/>
              <w:right w:val="nil"/>
            </w:tcBorders>
          </w:tcPr>
          <w:p w14:paraId="76B3D996"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6CAF51B7" w14:textId="77777777" w:rsidR="00E96C46" w:rsidRPr="00C33F68" w:rsidRDefault="00E96C46" w:rsidP="00360540">
            <w:pPr>
              <w:pStyle w:val="TAL"/>
            </w:pPr>
            <w:r w:rsidRPr="00C33F68">
              <w:t>void</w:t>
            </w:r>
          </w:p>
        </w:tc>
      </w:tr>
      <w:tr w:rsidR="00E96C46" w:rsidRPr="00C33F68" w14:paraId="196C69EA" w14:textId="77777777" w:rsidTr="00360540">
        <w:trPr>
          <w:cantSplit/>
          <w:jc w:val="center"/>
        </w:trPr>
        <w:tc>
          <w:tcPr>
            <w:tcW w:w="284" w:type="dxa"/>
            <w:tcBorders>
              <w:top w:val="nil"/>
              <w:left w:val="single" w:sz="4" w:space="0" w:color="auto"/>
              <w:bottom w:val="nil"/>
              <w:right w:val="nil"/>
            </w:tcBorders>
            <w:hideMark/>
          </w:tcPr>
          <w:p w14:paraId="2A91747F" w14:textId="77777777" w:rsidR="00E96C46" w:rsidRPr="00C33F68" w:rsidRDefault="00E96C46" w:rsidP="00360540">
            <w:pPr>
              <w:pStyle w:val="TAC"/>
            </w:pPr>
            <w:r w:rsidRPr="00C33F68">
              <w:t>0</w:t>
            </w:r>
          </w:p>
        </w:tc>
        <w:tc>
          <w:tcPr>
            <w:tcW w:w="284" w:type="dxa"/>
            <w:tcBorders>
              <w:top w:val="nil"/>
              <w:left w:val="nil"/>
              <w:bottom w:val="nil"/>
              <w:right w:val="nil"/>
            </w:tcBorders>
            <w:hideMark/>
          </w:tcPr>
          <w:p w14:paraId="292F0335"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0B9ABE48" w14:textId="77777777" w:rsidR="00E96C46" w:rsidRPr="00C33F68" w:rsidRDefault="00E96C46" w:rsidP="00360540">
            <w:pPr>
              <w:pStyle w:val="TAC"/>
            </w:pPr>
            <w:r w:rsidRPr="00C33F68">
              <w:t>1</w:t>
            </w:r>
          </w:p>
        </w:tc>
        <w:tc>
          <w:tcPr>
            <w:tcW w:w="283" w:type="dxa"/>
            <w:tcBorders>
              <w:top w:val="nil"/>
              <w:left w:val="nil"/>
              <w:bottom w:val="nil"/>
              <w:right w:val="nil"/>
            </w:tcBorders>
            <w:hideMark/>
          </w:tcPr>
          <w:p w14:paraId="4A828235" w14:textId="77777777" w:rsidR="00E96C46" w:rsidRPr="00C33F68" w:rsidRDefault="00E96C46" w:rsidP="00360540">
            <w:pPr>
              <w:pStyle w:val="TAC"/>
            </w:pPr>
            <w:r w:rsidRPr="00C33F68">
              <w:t>1</w:t>
            </w:r>
          </w:p>
        </w:tc>
        <w:tc>
          <w:tcPr>
            <w:tcW w:w="290" w:type="dxa"/>
            <w:tcBorders>
              <w:top w:val="nil"/>
              <w:left w:val="nil"/>
              <w:bottom w:val="nil"/>
              <w:right w:val="nil"/>
            </w:tcBorders>
          </w:tcPr>
          <w:p w14:paraId="0BCA11FC"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6220A525" w14:textId="77777777" w:rsidR="00E96C46" w:rsidRPr="00C33F68" w:rsidRDefault="00E96C46" w:rsidP="00360540">
            <w:pPr>
              <w:pStyle w:val="TAL"/>
            </w:pPr>
            <w:r w:rsidRPr="00C33F68">
              <w:t>Add new PC5 QoS flow(s) to the existing 5G ProSe direct link</w:t>
            </w:r>
          </w:p>
        </w:tc>
      </w:tr>
      <w:tr w:rsidR="00E96C46" w:rsidRPr="00C33F68" w14:paraId="66715A7A" w14:textId="77777777" w:rsidTr="00360540">
        <w:trPr>
          <w:cantSplit/>
          <w:jc w:val="center"/>
        </w:trPr>
        <w:tc>
          <w:tcPr>
            <w:tcW w:w="284" w:type="dxa"/>
            <w:tcBorders>
              <w:top w:val="nil"/>
              <w:left w:val="single" w:sz="4" w:space="0" w:color="auto"/>
              <w:bottom w:val="nil"/>
              <w:right w:val="nil"/>
            </w:tcBorders>
            <w:hideMark/>
          </w:tcPr>
          <w:p w14:paraId="6F27F7F1" w14:textId="77777777" w:rsidR="00E96C46" w:rsidRPr="00C33F68" w:rsidRDefault="00E96C46" w:rsidP="00360540">
            <w:pPr>
              <w:pStyle w:val="TAC"/>
            </w:pPr>
            <w:r w:rsidRPr="00C33F68">
              <w:t>0</w:t>
            </w:r>
          </w:p>
        </w:tc>
        <w:tc>
          <w:tcPr>
            <w:tcW w:w="284" w:type="dxa"/>
            <w:tcBorders>
              <w:top w:val="nil"/>
              <w:left w:val="nil"/>
              <w:bottom w:val="nil"/>
              <w:right w:val="nil"/>
            </w:tcBorders>
            <w:hideMark/>
          </w:tcPr>
          <w:p w14:paraId="6B5FD2C2" w14:textId="77777777" w:rsidR="00E96C46" w:rsidRPr="00C33F68" w:rsidRDefault="00E96C46" w:rsidP="00360540">
            <w:pPr>
              <w:pStyle w:val="TAC"/>
            </w:pPr>
            <w:r w:rsidRPr="00C33F68">
              <w:t>1</w:t>
            </w:r>
          </w:p>
        </w:tc>
        <w:tc>
          <w:tcPr>
            <w:tcW w:w="283" w:type="dxa"/>
            <w:tcBorders>
              <w:top w:val="nil"/>
              <w:left w:val="nil"/>
              <w:bottom w:val="nil"/>
              <w:right w:val="nil"/>
            </w:tcBorders>
            <w:hideMark/>
          </w:tcPr>
          <w:p w14:paraId="56254035"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6E1D0219" w14:textId="77777777" w:rsidR="00E96C46" w:rsidRPr="00C33F68" w:rsidRDefault="00E96C46" w:rsidP="00360540">
            <w:pPr>
              <w:pStyle w:val="TAC"/>
            </w:pPr>
            <w:r w:rsidRPr="00C33F68">
              <w:t>0</w:t>
            </w:r>
          </w:p>
        </w:tc>
        <w:tc>
          <w:tcPr>
            <w:tcW w:w="290" w:type="dxa"/>
            <w:tcBorders>
              <w:top w:val="nil"/>
              <w:left w:val="nil"/>
              <w:bottom w:val="nil"/>
              <w:right w:val="nil"/>
            </w:tcBorders>
          </w:tcPr>
          <w:p w14:paraId="69E678E8"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49B957FD" w14:textId="77777777" w:rsidR="00E96C46" w:rsidRPr="00C33F68" w:rsidRDefault="00E96C46" w:rsidP="00360540">
            <w:pPr>
              <w:pStyle w:val="TAL"/>
            </w:pPr>
            <w:r w:rsidRPr="00C33F68">
              <w:t>Modify PC5 QoS parameters of the existing PC5 QoS flow(s)</w:t>
            </w:r>
          </w:p>
        </w:tc>
      </w:tr>
      <w:tr w:rsidR="00E96C46" w:rsidRPr="00C33F68" w14:paraId="26FCB28A" w14:textId="77777777" w:rsidTr="00360540">
        <w:trPr>
          <w:cantSplit/>
          <w:jc w:val="center"/>
        </w:trPr>
        <w:tc>
          <w:tcPr>
            <w:tcW w:w="284" w:type="dxa"/>
            <w:tcBorders>
              <w:top w:val="nil"/>
              <w:left w:val="single" w:sz="4" w:space="0" w:color="auto"/>
              <w:bottom w:val="nil"/>
              <w:right w:val="nil"/>
            </w:tcBorders>
            <w:hideMark/>
          </w:tcPr>
          <w:p w14:paraId="25A8E4CC" w14:textId="77777777" w:rsidR="00E96C46" w:rsidRPr="00C33F68" w:rsidRDefault="00E96C46" w:rsidP="00360540">
            <w:pPr>
              <w:pStyle w:val="TAC"/>
              <w:rPr>
                <w:lang w:eastAsia="zh-CN"/>
              </w:rPr>
            </w:pPr>
            <w:r w:rsidRPr="00C33F68">
              <w:rPr>
                <w:lang w:eastAsia="zh-CN"/>
              </w:rPr>
              <w:t>0</w:t>
            </w:r>
          </w:p>
        </w:tc>
        <w:tc>
          <w:tcPr>
            <w:tcW w:w="284" w:type="dxa"/>
            <w:tcBorders>
              <w:top w:val="nil"/>
              <w:left w:val="nil"/>
              <w:bottom w:val="nil"/>
              <w:right w:val="nil"/>
            </w:tcBorders>
            <w:hideMark/>
          </w:tcPr>
          <w:p w14:paraId="5B5E1DDB" w14:textId="77777777" w:rsidR="00E96C46" w:rsidRPr="00C33F68" w:rsidRDefault="00E96C46" w:rsidP="00360540">
            <w:pPr>
              <w:pStyle w:val="TAC"/>
              <w:rPr>
                <w:lang w:eastAsia="zh-CN"/>
              </w:rPr>
            </w:pPr>
            <w:r w:rsidRPr="00C33F68">
              <w:rPr>
                <w:lang w:eastAsia="zh-CN"/>
              </w:rPr>
              <w:t>1</w:t>
            </w:r>
          </w:p>
        </w:tc>
        <w:tc>
          <w:tcPr>
            <w:tcW w:w="283" w:type="dxa"/>
            <w:tcBorders>
              <w:top w:val="nil"/>
              <w:left w:val="nil"/>
              <w:bottom w:val="nil"/>
              <w:right w:val="nil"/>
            </w:tcBorders>
            <w:hideMark/>
          </w:tcPr>
          <w:p w14:paraId="44AC39CB" w14:textId="77777777" w:rsidR="00E96C46" w:rsidRPr="00C33F68" w:rsidRDefault="00E96C46" w:rsidP="00360540">
            <w:pPr>
              <w:pStyle w:val="TAC"/>
              <w:rPr>
                <w:lang w:eastAsia="zh-CN"/>
              </w:rPr>
            </w:pPr>
            <w:r w:rsidRPr="00C33F68">
              <w:rPr>
                <w:lang w:eastAsia="zh-CN"/>
              </w:rPr>
              <w:t>0</w:t>
            </w:r>
          </w:p>
        </w:tc>
        <w:tc>
          <w:tcPr>
            <w:tcW w:w="283" w:type="dxa"/>
            <w:tcBorders>
              <w:top w:val="nil"/>
              <w:left w:val="nil"/>
              <w:bottom w:val="nil"/>
              <w:right w:val="nil"/>
            </w:tcBorders>
            <w:hideMark/>
          </w:tcPr>
          <w:p w14:paraId="1E31F56B" w14:textId="77777777" w:rsidR="00E96C46" w:rsidRPr="00C33F68" w:rsidRDefault="00E96C46" w:rsidP="00360540">
            <w:pPr>
              <w:pStyle w:val="TAC"/>
            </w:pPr>
            <w:r w:rsidRPr="00C33F68">
              <w:t>1</w:t>
            </w:r>
          </w:p>
        </w:tc>
        <w:tc>
          <w:tcPr>
            <w:tcW w:w="290" w:type="dxa"/>
            <w:tcBorders>
              <w:top w:val="nil"/>
              <w:left w:val="nil"/>
              <w:bottom w:val="nil"/>
              <w:right w:val="nil"/>
            </w:tcBorders>
          </w:tcPr>
          <w:p w14:paraId="7DA0C716"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1C028032" w14:textId="77777777" w:rsidR="00E96C46" w:rsidRPr="00C33F68" w:rsidRDefault="00E96C46" w:rsidP="00360540">
            <w:pPr>
              <w:pStyle w:val="TAL"/>
            </w:pPr>
            <w:r w:rsidRPr="00C33F68">
              <w:t>Remove existing PC5 QoS flow(s) from the existing 5G ProSe direct link</w:t>
            </w:r>
          </w:p>
        </w:tc>
      </w:tr>
      <w:tr w:rsidR="00E96C46" w:rsidRPr="00C33F68" w14:paraId="223876F0" w14:textId="77777777" w:rsidTr="00360540">
        <w:trPr>
          <w:cantSplit/>
          <w:jc w:val="center"/>
        </w:trPr>
        <w:tc>
          <w:tcPr>
            <w:tcW w:w="284" w:type="dxa"/>
            <w:tcBorders>
              <w:top w:val="nil"/>
              <w:left w:val="single" w:sz="4" w:space="0" w:color="auto"/>
              <w:bottom w:val="nil"/>
              <w:right w:val="nil"/>
            </w:tcBorders>
            <w:hideMark/>
          </w:tcPr>
          <w:p w14:paraId="475A30B3" w14:textId="77777777" w:rsidR="00E96C46" w:rsidRPr="00C33F68" w:rsidRDefault="00E96C46" w:rsidP="00360540">
            <w:pPr>
              <w:pStyle w:val="TAC"/>
              <w:rPr>
                <w:lang w:eastAsia="ko-KR"/>
              </w:rPr>
            </w:pPr>
            <w:r w:rsidRPr="00C33F68">
              <w:rPr>
                <w:lang w:eastAsia="ko-KR"/>
              </w:rPr>
              <w:t>0</w:t>
            </w:r>
          </w:p>
        </w:tc>
        <w:tc>
          <w:tcPr>
            <w:tcW w:w="284" w:type="dxa"/>
            <w:tcBorders>
              <w:top w:val="nil"/>
              <w:left w:val="nil"/>
              <w:bottom w:val="nil"/>
              <w:right w:val="nil"/>
            </w:tcBorders>
            <w:hideMark/>
          </w:tcPr>
          <w:p w14:paraId="6A0B1153"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45A4963D"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56246A04" w14:textId="77777777" w:rsidR="00E96C46" w:rsidRPr="00C33F68" w:rsidRDefault="00E96C46" w:rsidP="00360540">
            <w:pPr>
              <w:pStyle w:val="TAC"/>
              <w:rPr>
                <w:lang w:eastAsia="ko-KR"/>
              </w:rPr>
            </w:pPr>
            <w:r w:rsidRPr="00C33F68">
              <w:rPr>
                <w:lang w:eastAsia="ko-KR"/>
              </w:rPr>
              <w:t>0</w:t>
            </w:r>
          </w:p>
        </w:tc>
        <w:tc>
          <w:tcPr>
            <w:tcW w:w="290" w:type="dxa"/>
            <w:tcBorders>
              <w:top w:val="nil"/>
              <w:left w:val="nil"/>
              <w:bottom w:val="nil"/>
              <w:right w:val="nil"/>
            </w:tcBorders>
          </w:tcPr>
          <w:p w14:paraId="4E03FCB6"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0A02A31E" w14:textId="77777777" w:rsidR="00E96C46" w:rsidRPr="00C33F68" w:rsidRDefault="00E96C46" w:rsidP="00360540">
            <w:pPr>
              <w:pStyle w:val="TAL"/>
            </w:pPr>
            <w:r w:rsidRPr="00C33F68">
              <w:t>Associate new ProSe application(s) with existing PC5 QoS flow(s)</w:t>
            </w:r>
          </w:p>
        </w:tc>
      </w:tr>
      <w:tr w:rsidR="00E96C46" w:rsidRPr="00C33F68" w14:paraId="406C641A" w14:textId="77777777" w:rsidTr="00360540">
        <w:trPr>
          <w:cantSplit/>
          <w:jc w:val="center"/>
        </w:trPr>
        <w:tc>
          <w:tcPr>
            <w:tcW w:w="284" w:type="dxa"/>
            <w:tcBorders>
              <w:top w:val="nil"/>
              <w:left w:val="single" w:sz="4" w:space="0" w:color="auto"/>
              <w:bottom w:val="nil"/>
              <w:right w:val="nil"/>
            </w:tcBorders>
            <w:hideMark/>
          </w:tcPr>
          <w:p w14:paraId="6B37A223" w14:textId="77777777" w:rsidR="00E96C46" w:rsidRPr="00C33F68" w:rsidRDefault="00E96C46" w:rsidP="00360540">
            <w:pPr>
              <w:pStyle w:val="TAC"/>
              <w:rPr>
                <w:lang w:eastAsia="ko-KR"/>
              </w:rPr>
            </w:pPr>
            <w:r w:rsidRPr="00C33F68">
              <w:rPr>
                <w:lang w:eastAsia="ko-KR"/>
              </w:rPr>
              <w:t>0</w:t>
            </w:r>
          </w:p>
        </w:tc>
        <w:tc>
          <w:tcPr>
            <w:tcW w:w="284" w:type="dxa"/>
            <w:tcBorders>
              <w:top w:val="nil"/>
              <w:left w:val="nil"/>
              <w:bottom w:val="nil"/>
              <w:right w:val="nil"/>
            </w:tcBorders>
            <w:hideMark/>
          </w:tcPr>
          <w:p w14:paraId="50540775"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42AEFF53"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4E85FB9A" w14:textId="77777777" w:rsidR="00E96C46" w:rsidRPr="00C33F68" w:rsidRDefault="00E96C46" w:rsidP="00360540">
            <w:pPr>
              <w:pStyle w:val="TAC"/>
              <w:rPr>
                <w:lang w:eastAsia="ko-KR"/>
              </w:rPr>
            </w:pPr>
            <w:r w:rsidRPr="00C33F68">
              <w:rPr>
                <w:lang w:eastAsia="ko-KR"/>
              </w:rPr>
              <w:t>1</w:t>
            </w:r>
          </w:p>
        </w:tc>
        <w:tc>
          <w:tcPr>
            <w:tcW w:w="290" w:type="dxa"/>
            <w:tcBorders>
              <w:top w:val="nil"/>
              <w:left w:val="nil"/>
              <w:bottom w:val="nil"/>
              <w:right w:val="nil"/>
            </w:tcBorders>
          </w:tcPr>
          <w:p w14:paraId="051224BB"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2417CEFC" w14:textId="77777777" w:rsidR="00E96C46" w:rsidRPr="00C33F68" w:rsidRDefault="00E96C46" w:rsidP="00360540">
            <w:pPr>
              <w:pStyle w:val="TAL"/>
            </w:pPr>
            <w:r w:rsidRPr="00C33F68">
              <w:t>Remove ProSe application(s) from existing PC5 QoS flow(s)</w:t>
            </w:r>
          </w:p>
        </w:tc>
      </w:tr>
      <w:tr w:rsidR="00E96C46" w:rsidRPr="00C33F68" w14:paraId="44BCAEFA" w14:textId="77777777" w:rsidTr="00360540">
        <w:trPr>
          <w:cantSplit/>
          <w:jc w:val="center"/>
        </w:trPr>
        <w:tc>
          <w:tcPr>
            <w:tcW w:w="284" w:type="dxa"/>
            <w:tcBorders>
              <w:top w:val="nil"/>
              <w:left w:val="single" w:sz="4" w:space="0" w:color="auto"/>
              <w:bottom w:val="nil"/>
              <w:right w:val="nil"/>
            </w:tcBorders>
          </w:tcPr>
          <w:p w14:paraId="19490906" w14:textId="77777777" w:rsidR="00E96C46" w:rsidRPr="00C33F68" w:rsidRDefault="00E96C46" w:rsidP="00360540">
            <w:pPr>
              <w:pStyle w:val="TAC"/>
              <w:rPr>
                <w:lang w:eastAsia="zh-CN"/>
              </w:rPr>
            </w:pPr>
            <w:r>
              <w:rPr>
                <w:rFonts w:hint="eastAsia"/>
                <w:lang w:eastAsia="zh-CN"/>
              </w:rPr>
              <w:t>1</w:t>
            </w:r>
          </w:p>
        </w:tc>
        <w:tc>
          <w:tcPr>
            <w:tcW w:w="284" w:type="dxa"/>
            <w:tcBorders>
              <w:top w:val="nil"/>
              <w:left w:val="nil"/>
              <w:bottom w:val="nil"/>
              <w:right w:val="nil"/>
            </w:tcBorders>
          </w:tcPr>
          <w:p w14:paraId="21EBDAE9" w14:textId="77777777" w:rsidR="00E96C46" w:rsidRPr="00C33F68" w:rsidRDefault="00E96C46" w:rsidP="00360540">
            <w:pPr>
              <w:pStyle w:val="TAC"/>
              <w:rPr>
                <w:lang w:eastAsia="zh-CN"/>
              </w:rPr>
            </w:pPr>
            <w:r>
              <w:rPr>
                <w:rFonts w:hint="eastAsia"/>
                <w:lang w:eastAsia="zh-CN"/>
              </w:rPr>
              <w:t>0</w:t>
            </w:r>
          </w:p>
        </w:tc>
        <w:tc>
          <w:tcPr>
            <w:tcW w:w="283" w:type="dxa"/>
            <w:tcBorders>
              <w:top w:val="nil"/>
              <w:left w:val="nil"/>
              <w:bottom w:val="nil"/>
              <w:right w:val="nil"/>
            </w:tcBorders>
          </w:tcPr>
          <w:p w14:paraId="7039EB2B" w14:textId="77777777" w:rsidR="00E96C46" w:rsidRPr="00C33F68" w:rsidRDefault="00E96C46" w:rsidP="00360540">
            <w:pPr>
              <w:pStyle w:val="TAC"/>
              <w:rPr>
                <w:lang w:eastAsia="zh-CN"/>
              </w:rPr>
            </w:pPr>
            <w:r>
              <w:rPr>
                <w:rFonts w:hint="eastAsia"/>
                <w:lang w:eastAsia="zh-CN"/>
              </w:rPr>
              <w:t>0</w:t>
            </w:r>
          </w:p>
        </w:tc>
        <w:tc>
          <w:tcPr>
            <w:tcW w:w="283" w:type="dxa"/>
            <w:tcBorders>
              <w:top w:val="nil"/>
              <w:left w:val="nil"/>
              <w:bottom w:val="nil"/>
              <w:right w:val="nil"/>
            </w:tcBorders>
          </w:tcPr>
          <w:p w14:paraId="78FFB83E" w14:textId="77777777" w:rsidR="00E96C46" w:rsidRPr="00C33F68" w:rsidRDefault="00E96C46" w:rsidP="00360540">
            <w:pPr>
              <w:pStyle w:val="TAC"/>
              <w:rPr>
                <w:lang w:eastAsia="zh-CN"/>
              </w:rPr>
            </w:pPr>
            <w:r>
              <w:rPr>
                <w:rFonts w:hint="eastAsia"/>
                <w:lang w:eastAsia="zh-CN"/>
              </w:rPr>
              <w:t>0</w:t>
            </w:r>
          </w:p>
        </w:tc>
        <w:tc>
          <w:tcPr>
            <w:tcW w:w="290" w:type="dxa"/>
            <w:tcBorders>
              <w:top w:val="nil"/>
              <w:left w:val="nil"/>
              <w:bottom w:val="nil"/>
              <w:right w:val="nil"/>
            </w:tcBorders>
          </w:tcPr>
          <w:p w14:paraId="054C2AD2" w14:textId="77777777" w:rsidR="00E96C46" w:rsidRPr="00C33F68" w:rsidRDefault="00E96C46" w:rsidP="00360540">
            <w:pPr>
              <w:pStyle w:val="TAL"/>
            </w:pPr>
          </w:p>
        </w:tc>
        <w:tc>
          <w:tcPr>
            <w:tcW w:w="5947" w:type="dxa"/>
            <w:tcBorders>
              <w:top w:val="nil"/>
              <w:left w:val="nil"/>
              <w:bottom w:val="nil"/>
              <w:right w:val="single" w:sz="4" w:space="0" w:color="auto"/>
            </w:tcBorders>
          </w:tcPr>
          <w:p w14:paraId="56137D59" w14:textId="77777777" w:rsidR="00E96C46" w:rsidRPr="00C33F68" w:rsidRDefault="00E96C46" w:rsidP="00360540">
            <w:pPr>
              <w:pStyle w:val="TAL"/>
            </w:pPr>
            <w:r w:rsidRPr="00C33F68">
              <w:t xml:space="preserve">Add new </w:t>
            </w:r>
            <w:r>
              <w:rPr>
                <w:rFonts w:hint="eastAsia"/>
                <w:lang w:eastAsia="zh-CN"/>
              </w:rPr>
              <w:t>5G ProSe layer-3 end UE</w:t>
            </w:r>
            <w:r w:rsidRPr="00C33F68">
              <w:t xml:space="preserve"> to th</w:t>
            </w:r>
            <w:r>
              <w:t>e existing 5G ProSe direct link</w:t>
            </w:r>
          </w:p>
        </w:tc>
      </w:tr>
      <w:tr w:rsidR="00E96C46" w:rsidRPr="00C33F68" w14:paraId="257EE2A4" w14:textId="77777777" w:rsidTr="00360540">
        <w:trPr>
          <w:cantSplit/>
          <w:jc w:val="center"/>
        </w:trPr>
        <w:tc>
          <w:tcPr>
            <w:tcW w:w="284" w:type="dxa"/>
            <w:tcBorders>
              <w:top w:val="nil"/>
              <w:left w:val="single" w:sz="4" w:space="0" w:color="auto"/>
              <w:bottom w:val="nil"/>
              <w:right w:val="nil"/>
            </w:tcBorders>
          </w:tcPr>
          <w:p w14:paraId="15917906" w14:textId="77777777" w:rsidR="00E96C46" w:rsidRDefault="00E96C46" w:rsidP="00360540">
            <w:pPr>
              <w:pStyle w:val="TAC"/>
              <w:rPr>
                <w:lang w:eastAsia="zh-CN"/>
              </w:rPr>
            </w:pPr>
            <w:r>
              <w:rPr>
                <w:rFonts w:hint="eastAsia"/>
                <w:lang w:eastAsia="zh-CN"/>
              </w:rPr>
              <w:t>1</w:t>
            </w:r>
          </w:p>
        </w:tc>
        <w:tc>
          <w:tcPr>
            <w:tcW w:w="284" w:type="dxa"/>
            <w:tcBorders>
              <w:top w:val="nil"/>
              <w:left w:val="nil"/>
              <w:bottom w:val="nil"/>
              <w:right w:val="nil"/>
            </w:tcBorders>
          </w:tcPr>
          <w:p w14:paraId="08DCAA9B" w14:textId="77777777" w:rsidR="00E96C46" w:rsidRDefault="00E96C46" w:rsidP="00360540">
            <w:pPr>
              <w:pStyle w:val="TAC"/>
              <w:rPr>
                <w:lang w:eastAsia="zh-CN"/>
              </w:rPr>
            </w:pPr>
            <w:r>
              <w:rPr>
                <w:rFonts w:hint="eastAsia"/>
                <w:lang w:eastAsia="zh-CN"/>
              </w:rPr>
              <w:t>0</w:t>
            </w:r>
          </w:p>
        </w:tc>
        <w:tc>
          <w:tcPr>
            <w:tcW w:w="283" w:type="dxa"/>
            <w:tcBorders>
              <w:top w:val="nil"/>
              <w:left w:val="nil"/>
              <w:bottom w:val="nil"/>
              <w:right w:val="nil"/>
            </w:tcBorders>
          </w:tcPr>
          <w:p w14:paraId="1489C478" w14:textId="77777777" w:rsidR="00E96C46" w:rsidRDefault="00E96C46" w:rsidP="00360540">
            <w:pPr>
              <w:pStyle w:val="TAC"/>
              <w:rPr>
                <w:lang w:eastAsia="zh-CN"/>
              </w:rPr>
            </w:pPr>
            <w:r>
              <w:rPr>
                <w:rFonts w:hint="eastAsia"/>
                <w:lang w:eastAsia="zh-CN"/>
              </w:rPr>
              <w:t>0</w:t>
            </w:r>
          </w:p>
        </w:tc>
        <w:tc>
          <w:tcPr>
            <w:tcW w:w="283" w:type="dxa"/>
            <w:tcBorders>
              <w:top w:val="nil"/>
              <w:left w:val="nil"/>
              <w:bottom w:val="nil"/>
              <w:right w:val="nil"/>
            </w:tcBorders>
          </w:tcPr>
          <w:p w14:paraId="0442E000" w14:textId="77777777" w:rsidR="00E96C46" w:rsidRDefault="00E96C46" w:rsidP="00360540">
            <w:pPr>
              <w:pStyle w:val="TAC"/>
              <w:rPr>
                <w:lang w:eastAsia="zh-CN"/>
              </w:rPr>
            </w:pPr>
            <w:r>
              <w:rPr>
                <w:rFonts w:hint="eastAsia"/>
                <w:lang w:eastAsia="zh-CN"/>
              </w:rPr>
              <w:t>1</w:t>
            </w:r>
          </w:p>
        </w:tc>
        <w:tc>
          <w:tcPr>
            <w:tcW w:w="290" w:type="dxa"/>
            <w:tcBorders>
              <w:top w:val="nil"/>
              <w:left w:val="nil"/>
              <w:bottom w:val="nil"/>
              <w:right w:val="nil"/>
            </w:tcBorders>
          </w:tcPr>
          <w:p w14:paraId="14982084" w14:textId="77777777" w:rsidR="00E96C46" w:rsidRPr="00C33F68" w:rsidRDefault="00E96C46" w:rsidP="00360540">
            <w:pPr>
              <w:pStyle w:val="TAL"/>
            </w:pPr>
          </w:p>
        </w:tc>
        <w:tc>
          <w:tcPr>
            <w:tcW w:w="5947" w:type="dxa"/>
            <w:tcBorders>
              <w:top w:val="nil"/>
              <w:left w:val="nil"/>
              <w:bottom w:val="nil"/>
              <w:right w:val="single" w:sz="4" w:space="0" w:color="auto"/>
            </w:tcBorders>
          </w:tcPr>
          <w:p w14:paraId="2B242A7E" w14:textId="77777777" w:rsidR="00E96C46" w:rsidRPr="00C33F68" w:rsidRDefault="00E96C46" w:rsidP="00360540">
            <w:pPr>
              <w:pStyle w:val="TAL"/>
            </w:pPr>
            <w:r>
              <w:rPr>
                <w:rFonts w:hint="eastAsia"/>
                <w:lang w:eastAsia="zh-CN"/>
              </w:rPr>
              <w:t>Remove</w:t>
            </w:r>
            <w:r w:rsidRPr="00C33F68">
              <w:t xml:space="preserve"> </w:t>
            </w:r>
            <w:r>
              <w:rPr>
                <w:rFonts w:hint="eastAsia"/>
                <w:lang w:eastAsia="zh-CN"/>
              </w:rPr>
              <w:t>5G ProSe layer-3 end UE</w:t>
            </w:r>
            <w:r w:rsidRPr="00C33F68">
              <w:t xml:space="preserve"> </w:t>
            </w:r>
            <w:r>
              <w:rPr>
                <w:rFonts w:hint="eastAsia"/>
                <w:lang w:eastAsia="zh-CN"/>
              </w:rPr>
              <w:t>fr</w:t>
            </w:r>
            <w:r w:rsidRPr="00C33F68">
              <w:t>o</w:t>
            </w:r>
            <w:r>
              <w:rPr>
                <w:rFonts w:hint="eastAsia"/>
                <w:lang w:eastAsia="zh-CN"/>
              </w:rPr>
              <w:t>m</w:t>
            </w:r>
            <w:r w:rsidRPr="00C33F68">
              <w:t xml:space="preserve"> th</w:t>
            </w:r>
            <w:r>
              <w:t>e existing 5G ProSe direct link</w:t>
            </w:r>
          </w:p>
        </w:tc>
      </w:tr>
      <w:tr w:rsidR="00E96C46" w:rsidRPr="00C33F68" w14:paraId="031341F9" w14:textId="77777777" w:rsidTr="00360540">
        <w:trPr>
          <w:cantSplit/>
          <w:jc w:val="center"/>
        </w:trPr>
        <w:tc>
          <w:tcPr>
            <w:tcW w:w="284" w:type="dxa"/>
            <w:tcBorders>
              <w:top w:val="nil"/>
              <w:left w:val="single" w:sz="4" w:space="0" w:color="auto"/>
              <w:bottom w:val="nil"/>
              <w:right w:val="nil"/>
            </w:tcBorders>
            <w:hideMark/>
          </w:tcPr>
          <w:p w14:paraId="0FC97044" w14:textId="77777777" w:rsidR="00E96C46" w:rsidRPr="00C33F68" w:rsidRDefault="00E96C46" w:rsidP="00360540">
            <w:pPr>
              <w:pStyle w:val="TAC"/>
              <w:rPr>
                <w:lang w:eastAsia="ko-KR"/>
              </w:rPr>
            </w:pPr>
            <w:r w:rsidRPr="00C33F68">
              <w:rPr>
                <w:lang w:eastAsia="ko-KR"/>
              </w:rPr>
              <w:t>1</w:t>
            </w:r>
          </w:p>
        </w:tc>
        <w:tc>
          <w:tcPr>
            <w:tcW w:w="284" w:type="dxa"/>
            <w:tcBorders>
              <w:top w:val="nil"/>
              <w:left w:val="nil"/>
              <w:bottom w:val="nil"/>
              <w:right w:val="nil"/>
            </w:tcBorders>
            <w:hideMark/>
          </w:tcPr>
          <w:p w14:paraId="3DE4AD81" w14:textId="77777777" w:rsidR="00E96C46" w:rsidRPr="00C33F68" w:rsidRDefault="00E96C46" w:rsidP="00360540">
            <w:pPr>
              <w:pStyle w:val="TAC"/>
              <w:rPr>
                <w:lang w:eastAsia="ko-KR"/>
              </w:rPr>
            </w:pPr>
            <w:r w:rsidRPr="00C33F68">
              <w:rPr>
                <w:lang w:eastAsia="ko-KR"/>
              </w:rPr>
              <w:t>0</w:t>
            </w:r>
          </w:p>
        </w:tc>
        <w:tc>
          <w:tcPr>
            <w:tcW w:w="283" w:type="dxa"/>
            <w:tcBorders>
              <w:top w:val="nil"/>
              <w:left w:val="nil"/>
              <w:bottom w:val="nil"/>
              <w:right w:val="nil"/>
            </w:tcBorders>
            <w:hideMark/>
          </w:tcPr>
          <w:p w14:paraId="08E10EAD" w14:textId="0DD4D41A" w:rsidR="00E96C46" w:rsidRPr="00C33F68" w:rsidRDefault="00E96C46" w:rsidP="00360540">
            <w:pPr>
              <w:pStyle w:val="TAC"/>
              <w:rPr>
                <w:lang w:eastAsia="ko-KR"/>
              </w:rPr>
            </w:pPr>
            <w:r>
              <w:rPr>
                <w:rFonts w:hint="eastAsia"/>
                <w:lang w:eastAsia="zh-CN"/>
              </w:rPr>
              <w:t>1</w:t>
            </w:r>
          </w:p>
        </w:tc>
        <w:tc>
          <w:tcPr>
            <w:tcW w:w="283" w:type="dxa"/>
            <w:tcBorders>
              <w:top w:val="nil"/>
              <w:left w:val="nil"/>
              <w:bottom w:val="nil"/>
              <w:right w:val="nil"/>
            </w:tcBorders>
            <w:hideMark/>
          </w:tcPr>
          <w:p w14:paraId="3CFCAA09" w14:textId="77777777" w:rsidR="00E96C46" w:rsidRPr="00C33F68" w:rsidRDefault="00E96C46" w:rsidP="00360540">
            <w:pPr>
              <w:pStyle w:val="TAC"/>
              <w:rPr>
                <w:lang w:eastAsia="ko-KR"/>
              </w:rPr>
            </w:pPr>
            <w:r w:rsidRPr="00C33F68">
              <w:rPr>
                <w:lang w:eastAsia="ko-KR"/>
              </w:rPr>
              <w:t>0</w:t>
            </w:r>
          </w:p>
        </w:tc>
        <w:tc>
          <w:tcPr>
            <w:tcW w:w="290" w:type="dxa"/>
            <w:tcBorders>
              <w:top w:val="nil"/>
              <w:left w:val="nil"/>
              <w:bottom w:val="nil"/>
              <w:right w:val="nil"/>
            </w:tcBorders>
          </w:tcPr>
          <w:p w14:paraId="4413F509" w14:textId="77777777" w:rsidR="00E96C46" w:rsidRPr="00C33F68" w:rsidRDefault="00E96C46" w:rsidP="00360540">
            <w:pPr>
              <w:pStyle w:val="TAL"/>
            </w:pPr>
          </w:p>
        </w:tc>
        <w:tc>
          <w:tcPr>
            <w:tcW w:w="5947" w:type="dxa"/>
            <w:tcBorders>
              <w:top w:val="nil"/>
              <w:left w:val="nil"/>
              <w:bottom w:val="nil"/>
              <w:right w:val="single" w:sz="4" w:space="0" w:color="auto"/>
            </w:tcBorders>
          </w:tcPr>
          <w:p w14:paraId="4CAC24F9" w14:textId="77777777" w:rsidR="00E96C46" w:rsidRPr="00C33F68" w:rsidRDefault="00E96C46" w:rsidP="00360540">
            <w:pPr>
              <w:pStyle w:val="TAL"/>
            </w:pPr>
          </w:p>
        </w:tc>
      </w:tr>
      <w:tr w:rsidR="00E96C46" w:rsidRPr="00C33F68" w14:paraId="38D67020" w14:textId="77777777" w:rsidTr="00360540">
        <w:trPr>
          <w:cantSplit/>
          <w:jc w:val="center"/>
        </w:trPr>
        <w:tc>
          <w:tcPr>
            <w:tcW w:w="1134" w:type="dxa"/>
            <w:gridSpan w:val="4"/>
            <w:tcBorders>
              <w:top w:val="nil"/>
              <w:left w:val="single" w:sz="4" w:space="0" w:color="auto"/>
              <w:bottom w:val="nil"/>
              <w:right w:val="nil"/>
            </w:tcBorders>
            <w:hideMark/>
          </w:tcPr>
          <w:p w14:paraId="14D694F2" w14:textId="77777777" w:rsidR="00E96C46" w:rsidRPr="00C33F68" w:rsidRDefault="00E96C46" w:rsidP="00360540">
            <w:pPr>
              <w:pStyle w:val="TAC"/>
              <w:rPr>
                <w:lang w:eastAsia="ko-KR"/>
              </w:rPr>
            </w:pPr>
            <w:r w:rsidRPr="00C33F68">
              <w:rPr>
                <w:lang w:eastAsia="ko-KR"/>
              </w:rPr>
              <w:t>to</w:t>
            </w:r>
          </w:p>
        </w:tc>
        <w:tc>
          <w:tcPr>
            <w:tcW w:w="290" w:type="dxa"/>
            <w:tcBorders>
              <w:top w:val="nil"/>
              <w:left w:val="nil"/>
              <w:bottom w:val="nil"/>
              <w:right w:val="nil"/>
            </w:tcBorders>
          </w:tcPr>
          <w:p w14:paraId="071CD732"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78784405" w14:textId="77777777" w:rsidR="00E96C46" w:rsidRPr="00C33F68" w:rsidRDefault="00E96C46" w:rsidP="00360540">
            <w:pPr>
              <w:pStyle w:val="TAL"/>
              <w:rPr>
                <w:lang w:eastAsia="ko-KR"/>
              </w:rPr>
            </w:pPr>
            <w:r w:rsidRPr="00C33F68">
              <w:rPr>
                <w:lang w:eastAsia="ko-KR"/>
              </w:rPr>
              <w:t>Spare</w:t>
            </w:r>
          </w:p>
        </w:tc>
      </w:tr>
      <w:tr w:rsidR="00E96C46" w:rsidRPr="00C33F68" w14:paraId="3CBDBCEA" w14:textId="77777777" w:rsidTr="00360540">
        <w:trPr>
          <w:cantSplit/>
          <w:jc w:val="center"/>
        </w:trPr>
        <w:tc>
          <w:tcPr>
            <w:tcW w:w="284" w:type="dxa"/>
            <w:tcBorders>
              <w:top w:val="nil"/>
              <w:left w:val="single" w:sz="4" w:space="0" w:color="auto"/>
              <w:bottom w:val="nil"/>
              <w:right w:val="nil"/>
            </w:tcBorders>
            <w:hideMark/>
          </w:tcPr>
          <w:p w14:paraId="15983C4B" w14:textId="77777777" w:rsidR="00E96C46" w:rsidRPr="00C33F68" w:rsidRDefault="00E96C46" w:rsidP="00360540">
            <w:pPr>
              <w:pStyle w:val="TAC"/>
              <w:rPr>
                <w:lang w:eastAsia="ko-KR"/>
              </w:rPr>
            </w:pPr>
            <w:r w:rsidRPr="00C33F68">
              <w:rPr>
                <w:lang w:eastAsia="ko-KR"/>
              </w:rPr>
              <w:t>1</w:t>
            </w:r>
          </w:p>
        </w:tc>
        <w:tc>
          <w:tcPr>
            <w:tcW w:w="284" w:type="dxa"/>
            <w:tcBorders>
              <w:top w:val="nil"/>
              <w:left w:val="nil"/>
              <w:bottom w:val="nil"/>
              <w:right w:val="nil"/>
            </w:tcBorders>
            <w:hideMark/>
          </w:tcPr>
          <w:p w14:paraId="0C4DB35C"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1BE6870C"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75D79ACB" w14:textId="77777777" w:rsidR="00E96C46" w:rsidRPr="00C33F68" w:rsidRDefault="00E96C46" w:rsidP="00360540">
            <w:pPr>
              <w:pStyle w:val="TAC"/>
              <w:rPr>
                <w:lang w:eastAsia="ko-KR"/>
              </w:rPr>
            </w:pPr>
            <w:r w:rsidRPr="00C33F68">
              <w:rPr>
                <w:lang w:eastAsia="ko-KR"/>
              </w:rPr>
              <w:t>0</w:t>
            </w:r>
          </w:p>
        </w:tc>
        <w:tc>
          <w:tcPr>
            <w:tcW w:w="290" w:type="dxa"/>
            <w:tcBorders>
              <w:top w:val="nil"/>
              <w:left w:val="nil"/>
              <w:bottom w:val="nil"/>
              <w:right w:val="nil"/>
            </w:tcBorders>
          </w:tcPr>
          <w:p w14:paraId="6B5A49DE" w14:textId="77777777" w:rsidR="00E96C46" w:rsidRPr="00C33F68" w:rsidRDefault="00E96C46" w:rsidP="00360540">
            <w:pPr>
              <w:pStyle w:val="TAL"/>
            </w:pPr>
          </w:p>
        </w:tc>
        <w:tc>
          <w:tcPr>
            <w:tcW w:w="5947" w:type="dxa"/>
            <w:tcBorders>
              <w:top w:val="nil"/>
              <w:left w:val="nil"/>
              <w:bottom w:val="nil"/>
              <w:right w:val="single" w:sz="4" w:space="0" w:color="auto"/>
            </w:tcBorders>
          </w:tcPr>
          <w:p w14:paraId="01D0A7B0" w14:textId="77777777" w:rsidR="00E96C46" w:rsidRPr="00C33F68" w:rsidRDefault="00E96C46" w:rsidP="00360540">
            <w:pPr>
              <w:pStyle w:val="TAL"/>
            </w:pPr>
          </w:p>
        </w:tc>
      </w:tr>
      <w:tr w:rsidR="00E96C46" w:rsidRPr="00C33F68" w14:paraId="64390FB2" w14:textId="77777777" w:rsidTr="00360540">
        <w:trPr>
          <w:cantSplit/>
          <w:jc w:val="center"/>
        </w:trPr>
        <w:tc>
          <w:tcPr>
            <w:tcW w:w="284" w:type="dxa"/>
            <w:tcBorders>
              <w:top w:val="nil"/>
              <w:left w:val="single" w:sz="4" w:space="0" w:color="auto"/>
              <w:bottom w:val="nil"/>
              <w:right w:val="nil"/>
            </w:tcBorders>
            <w:hideMark/>
          </w:tcPr>
          <w:p w14:paraId="56053CC4" w14:textId="77777777" w:rsidR="00E96C46" w:rsidRPr="00C33F68" w:rsidRDefault="00E96C46" w:rsidP="00360540">
            <w:pPr>
              <w:pStyle w:val="TAC"/>
              <w:rPr>
                <w:lang w:eastAsia="ko-KR"/>
              </w:rPr>
            </w:pPr>
            <w:r w:rsidRPr="00C33F68">
              <w:rPr>
                <w:lang w:eastAsia="ko-KR"/>
              </w:rPr>
              <w:t>1</w:t>
            </w:r>
          </w:p>
        </w:tc>
        <w:tc>
          <w:tcPr>
            <w:tcW w:w="284" w:type="dxa"/>
            <w:tcBorders>
              <w:top w:val="nil"/>
              <w:left w:val="nil"/>
              <w:bottom w:val="nil"/>
              <w:right w:val="nil"/>
            </w:tcBorders>
            <w:hideMark/>
          </w:tcPr>
          <w:p w14:paraId="21F9214B"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6D7EF7E9"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3AF9924B" w14:textId="77777777" w:rsidR="00E96C46" w:rsidRPr="00C33F68" w:rsidRDefault="00E96C46" w:rsidP="00360540">
            <w:pPr>
              <w:pStyle w:val="TAC"/>
              <w:rPr>
                <w:lang w:eastAsia="ko-KR"/>
              </w:rPr>
            </w:pPr>
            <w:r w:rsidRPr="00C33F68">
              <w:rPr>
                <w:lang w:eastAsia="ko-KR"/>
              </w:rPr>
              <w:t>1</w:t>
            </w:r>
          </w:p>
        </w:tc>
        <w:tc>
          <w:tcPr>
            <w:tcW w:w="290" w:type="dxa"/>
            <w:tcBorders>
              <w:top w:val="nil"/>
              <w:left w:val="nil"/>
              <w:bottom w:val="nil"/>
              <w:right w:val="nil"/>
            </w:tcBorders>
          </w:tcPr>
          <w:p w14:paraId="136E0969"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7F6BC387" w14:textId="77777777" w:rsidR="00E96C46" w:rsidRPr="00C33F68" w:rsidRDefault="00E96C46" w:rsidP="00360540">
            <w:pPr>
              <w:pStyle w:val="TAL"/>
              <w:rPr>
                <w:lang w:eastAsia="ko-KR"/>
              </w:rPr>
            </w:pPr>
            <w:r w:rsidRPr="00C33F68">
              <w:rPr>
                <w:lang w:eastAsia="ko-KR"/>
              </w:rPr>
              <w:t>Reserved</w:t>
            </w:r>
          </w:p>
        </w:tc>
      </w:tr>
      <w:tr w:rsidR="00E96C46" w:rsidRPr="00C33F68" w14:paraId="5BC632ED" w14:textId="77777777" w:rsidTr="00360540">
        <w:trPr>
          <w:cantSplit/>
          <w:jc w:val="center"/>
        </w:trPr>
        <w:tc>
          <w:tcPr>
            <w:tcW w:w="7371" w:type="dxa"/>
            <w:gridSpan w:val="6"/>
            <w:tcBorders>
              <w:top w:val="nil"/>
              <w:left w:val="single" w:sz="4" w:space="0" w:color="auto"/>
              <w:bottom w:val="nil"/>
              <w:right w:val="single" w:sz="4" w:space="0" w:color="auto"/>
            </w:tcBorders>
          </w:tcPr>
          <w:p w14:paraId="7C1C1107" w14:textId="77777777" w:rsidR="00E96C46" w:rsidRPr="00C33F68" w:rsidRDefault="00E96C46" w:rsidP="00360540">
            <w:pPr>
              <w:pStyle w:val="TAL"/>
              <w:rPr>
                <w:lang w:eastAsia="zh-CN"/>
              </w:rPr>
            </w:pPr>
          </w:p>
        </w:tc>
      </w:tr>
      <w:tr w:rsidR="00E96C46" w:rsidRPr="00C33F68" w14:paraId="5A9342C9" w14:textId="77777777" w:rsidTr="00360540">
        <w:trPr>
          <w:cantSplit/>
          <w:jc w:val="center"/>
        </w:trPr>
        <w:tc>
          <w:tcPr>
            <w:tcW w:w="7371" w:type="dxa"/>
            <w:gridSpan w:val="6"/>
            <w:tcBorders>
              <w:top w:val="nil"/>
              <w:left w:val="single" w:sz="4" w:space="0" w:color="auto"/>
              <w:bottom w:val="single" w:sz="4" w:space="0" w:color="auto"/>
              <w:right w:val="single" w:sz="4" w:space="0" w:color="auto"/>
            </w:tcBorders>
            <w:hideMark/>
          </w:tcPr>
          <w:p w14:paraId="5D9C91D3" w14:textId="77777777" w:rsidR="00E96C46" w:rsidRPr="00C33F68" w:rsidRDefault="00E96C46" w:rsidP="00360540">
            <w:pPr>
              <w:pStyle w:val="TAL"/>
            </w:pPr>
            <w:r w:rsidRPr="00C33F68">
              <w:t>Bit 5 to 8 of octet 2 are spare and shall be coded as zero.</w:t>
            </w:r>
          </w:p>
        </w:tc>
      </w:tr>
    </w:tbl>
    <w:p w14:paraId="3A63FD3E" w14:textId="3D9AD5A3" w:rsidR="008B7C17" w:rsidRDefault="008B7C17" w:rsidP="00123C9D"/>
    <w:p w14:paraId="7802AF78" w14:textId="77777777" w:rsidR="00E96C46" w:rsidRPr="00C33F68" w:rsidRDefault="00E96C46" w:rsidP="00123C9D"/>
    <w:p w14:paraId="28F6FBE8" w14:textId="77777777" w:rsidR="008B7C17" w:rsidRPr="00C33F68" w:rsidRDefault="008B7C17" w:rsidP="008B7C17">
      <w:pPr>
        <w:pStyle w:val="Heading3"/>
      </w:pPr>
      <w:bookmarkStart w:id="11854" w:name="_CR11_3_20"/>
      <w:bookmarkStart w:id="11855" w:name="_Toc68196434"/>
      <w:bookmarkStart w:id="11856" w:name="_Toc59209102"/>
      <w:bookmarkStart w:id="11857" w:name="_Toc51951325"/>
      <w:bookmarkStart w:id="11858" w:name="_Toc45882775"/>
      <w:bookmarkStart w:id="11859" w:name="_Toc45282389"/>
      <w:bookmarkStart w:id="11860" w:name="_Toc34404493"/>
      <w:bookmarkStart w:id="11861" w:name="_Toc34388722"/>
      <w:bookmarkStart w:id="11862" w:name="_Toc146712695"/>
      <w:bookmarkEnd w:id="11854"/>
      <w:r w:rsidRPr="00C33F68">
        <w:t>11.3.20</w:t>
      </w:r>
      <w:r w:rsidRPr="00C33F68">
        <w:tab/>
        <w:t>Keep-alive counter</w:t>
      </w:r>
      <w:bookmarkEnd w:id="11855"/>
      <w:bookmarkEnd w:id="11856"/>
      <w:bookmarkEnd w:id="11857"/>
      <w:bookmarkEnd w:id="11858"/>
      <w:bookmarkEnd w:id="11859"/>
      <w:bookmarkEnd w:id="11860"/>
      <w:bookmarkEnd w:id="11861"/>
      <w:bookmarkEnd w:id="11862"/>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bookmarkStart w:id="11863" w:name="_CRFigure11_3_20_1"/>
      <w:r w:rsidRPr="00C33F68">
        <w:t>Figure </w:t>
      </w:r>
      <w:bookmarkEnd w:id="11863"/>
      <w:r w:rsidRPr="00C33F68">
        <w:t>11.3.20.1: Keep-alive counter information element</w:t>
      </w:r>
    </w:p>
    <w:p w14:paraId="00C23673" w14:textId="77777777" w:rsidR="008B7C17" w:rsidRPr="00C33F68" w:rsidRDefault="008B7C17" w:rsidP="008B7C17">
      <w:pPr>
        <w:pStyle w:val="TH"/>
      </w:pPr>
      <w:bookmarkStart w:id="11864" w:name="_CRTable11_3_20_1"/>
      <w:r w:rsidRPr="00C33F68">
        <w:t>Table </w:t>
      </w:r>
      <w:bookmarkEnd w:id="11864"/>
      <w:r w:rsidRPr="00C33F68">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11865" w:name="_CR11_3_21"/>
      <w:bookmarkStart w:id="11866" w:name="_Toc68196435"/>
      <w:bookmarkStart w:id="11867" w:name="_Toc59209103"/>
      <w:bookmarkStart w:id="11868" w:name="_Toc51951326"/>
      <w:bookmarkStart w:id="11869" w:name="_Toc45882776"/>
      <w:bookmarkStart w:id="11870" w:name="_Toc45282390"/>
      <w:bookmarkStart w:id="11871" w:name="_Toc34404494"/>
      <w:bookmarkStart w:id="11872" w:name="_Toc34388723"/>
      <w:bookmarkStart w:id="11873" w:name="_Toc146712696"/>
      <w:bookmarkEnd w:id="11865"/>
      <w:r w:rsidRPr="00C33F68">
        <w:t>11.3.21</w:t>
      </w:r>
      <w:r w:rsidRPr="00C33F68">
        <w:tab/>
        <w:t>Maximum inactivity period</w:t>
      </w:r>
      <w:bookmarkEnd w:id="11866"/>
      <w:bookmarkEnd w:id="11867"/>
      <w:bookmarkEnd w:id="11868"/>
      <w:bookmarkEnd w:id="11869"/>
      <w:bookmarkEnd w:id="11870"/>
      <w:bookmarkEnd w:id="11871"/>
      <w:bookmarkEnd w:id="11872"/>
      <w:bookmarkEnd w:id="11873"/>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bookmarkStart w:id="11874" w:name="_CRFigure11_3_21_1"/>
      <w:r w:rsidRPr="00C33F68">
        <w:t>Figure </w:t>
      </w:r>
      <w:bookmarkEnd w:id="11874"/>
      <w:r w:rsidRPr="00C33F68">
        <w:t>11.3.21.1: Maximum inactivity period information element</w:t>
      </w:r>
    </w:p>
    <w:p w14:paraId="3C2E0242" w14:textId="77777777" w:rsidR="008B7C17" w:rsidRPr="00C33F68" w:rsidRDefault="008B7C17" w:rsidP="008B7C17">
      <w:pPr>
        <w:pStyle w:val="TH"/>
      </w:pPr>
      <w:bookmarkStart w:id="11875" w:name="_CRTable11_3_21_1"/>
      <w:r w:rsidRPr="00C33F68">
        <w:t>Table </w:t>
      </w:r>
      <w:bookmarkEnd w:id="11875"/>
      <w:r w:rsidRPr="00C33F68">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11876" w:name="_Toc68196442"/>
      <w:bookmarkStart w:id="11877" w:name="_Toc59209110"/>
      <w:bookmarkStart w:id="11878" w:name="_Toc51951333"/>
      <w:bookmarkStart w:id="11879" w:name="_Toc45882783"/>
      <w:bookmarkStart w:id="11880" w:name="_Toc45282397"/>
    </w:p>
    <w:p w14:paraId="53248BBD" w14:textId="77777777" w:rsidR="008B7C17" w:rsidRPr="00C33F68" w:rsidRDefault="008B7C17" w:rsidP="008B7C17">
      <w:pPr>
        <w:pStyle w:val="Heading3"/>
      </w:pPr>
      <w:bookmarkStart w:id="11881" w:name="_CR11_3_22"/>
      <w:bookmarkStart w:id="11882" w:name="_Toc146712697"/>
      <w:bookmarkEnd w:id="11881"/>
      <w:r w:rsidRPr="00C33F68">
        <w:t>11.3.22</w:t>
      </w:r>
      <w:r w:rsidRPr="00C33F68">
        <w:tab/>
        <w:t>Selected security algorithms</w:t>
      </w:r>
      <w:bookmarkEnd w:id="11876"/>
      <w:bookmarkEnd w:id="11877"/>
      <w:bookmarkEnd w:id="11878"/>
      <w:bookmarkEnd w:id="11879"/>
      <w:bookmarkEnd w:id="11880"/>
      <w:bookmarkEnd w:id="11882"/>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bookmarkStart w:id="11883" w:name="_CRFigure11_3_22_1"/>
      <w:r w:rsidRPr="00C33F68">
        <w:t>Figure </w:t>
      </w:r>
      <w:bookmarkEnd w:id="11883"/>
      <w:r w:rsidRPr="00C33F68">
        <w:t>11.3.22.1: Selected security algorithms information element</w:t>
      </w:r>
    </w:p>
    <w:p w14:paraId="14557358" w14:textId="77777777" w:rsidR="008B7C17" w:rsidRPr="00C33F68" w:rsidRDefault="008B7C17" w:rsidP="008B7C17">
      <w:pPr>
        <w:pStyle w:val="TH"/>
      </w:pPr>
      <w:bookmarkStart w:id="11884" w:name="_CRTable11_3_22_1"/>
      <w:r w:rsidRPr="00C33F68">
        <w:t>Table </w:t>
      </w:r>
      <w:bookmarkEnd w:id="11884"/>
      <w:r w:rsidRPr="00C33F68">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11885" w:name="MCCQCTEMPBM_00000067"/>
          </w:p>
        </w:tc>
      </w:tr>
      <w:bookmarkEnd w:id="11885"/>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11886" w:name="MCCQCTEMPBM_00000068"/>
          </w:p>
        </w:tc>
      </w:tr>
      <w:bookmarkEnd w:id="11886"/>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11887" w:name="MCCQCTEMPBM_00000069"/>
          </w:p>
        </w:tc>
      </w:tr>
      <w:bookmarkEnd w:id="11887"/>
    </w:tbl>
    <w:p w14:paraId="44DFDB53" w14:textId="77777777" w:rsidR="008B7C17" w:rsidRPr="00C33F68" w:rsidRDefault="008B7C17" w:rsidP="00826ACB"/>
    <w:p w14:paraId="5AEDCE0D" w14:textId="77777777" w:rsidR="008B7C17" w:rsidRPr="00C33F68" w:rsidRDefault="008B7C17" w:rsidP="008B7C17">
      <w:pPr>
        <w:pStyle w:val="Heading3"/>
      </w:pPr>
      <w:bookmarkStart w:id="11888" w:name="_CR11_3_23"/>
      <w:bookmarkStart w:id="11889" w:name="_Toc68196446"/>
      <w:bookmarkStart w:id="11890" w:name="_Toc59209114"/>
      <w:bookmarkStart w:id="11891" w:name="_Toc51951337"/>
      <w:bookmarkStart w:id="11892" w:name="_Toc45882787"/>
      <w:bookmarkStart w:id="11893" w:name="_Toc45282401"/>
      <w:bookmarkStart w:id="11894" w:name="_Toc146712698"/>
      <w:bookmarkEnd w:id="11888"/>
      <w:r w:rsidRPr="00C33F68">
        <w:t>11.3.23</w:t>
      </w:r>
      <w:r w:rsidRPr="00C33F68">
        <w:tab/>
        <w:t>UE PC5 unicast user plane security policy</w:t>
      </w:r>
      <w:bookmarkEnd w:id="11889"/>
      <w:bookmarkEnd w:id="11890"/>
      <w:bookmarkEnd w:id="11891"/>
      <w:bookmarkEnd w:id="11892"/>
      <w:bookmarkEnd w:id="11893"/>
      <w:bookmarkEnd w:id="11894"/>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bookmarkStart w:id="11895" w:name="_CRFigure11_3_23_1"/>
      <w:r w:rsidRPr="00C33F68">
        <w:t>Figure </w:t>
      </w:r>
      <w:bookmarkEnd w:id="11895"/>
      <w:r w:rsidRPr="00C33F68">
        <w:t>11.3.23.1: UE PC5 unicast user plane security policy information element</w:t>
      </w:r>
    </w:p>
    <w:p w14:paraId="74202F3B" w14:textId="77777777" w:rsidR="008B7C17" w:rsidRPr="00C33F68" w:rsidRDefault="008B7C17" w:rsidP="008B7C17">
      <w:pPr>
        <w:pStyle w:val="TH"/>
      </w:pPr>
      <w:bookmarkStart w:id="11896" w:name="_CRTable11_3_23_1"/>
      <w:r w:rsidRPr="00C33F68">
        <w:t>Table </w:t>
      </w:r>
      <w:bookmarkEnd w:id="11896"/>
      <w:r w:rsidRPr="00C33F68">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11897" w:name="MCCQCTEMPBM_00000070"/>
          </w:p>
        </w:tc>
      </w:tr>
      <w:bookmarkEnd w:id="11897"/>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11898" w:name="MCCQCTEMPBM_00000071"/>
          </w:p>
        </w:tc>
      </w:tr>
      <w:bookmarkEnd w:id="11898"/>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11899" w:name="MCCQCTEMPBM_00000072"/>
          </w:p>
        </w:tc>
      </w:tr>
      <w:bookmarkEnd w:id="11899"/>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11900" w:name="_CR11_3_24"/>
      <w:bookmarkStart w:id="11901" w:name="_Toc68196448"/>
      <w:bookmarkStart w:id="11902" w:name="_Toc59209116"/>
      <w:bookmarkStart w:id="11903" w:name="_Toc51951339"/>
      <w:bookmarkStart w:id="11904" w:name="_Toc45882789"/>
      <w:bookmarkStart w:id="11905" w:name="_Toc45282403"/>
      <w:bookmarkStart w:id="11906" w:name="_Toc146712699"/>
      <w:bookmarkEnd w:id="11900"/>
      <w:r w:rsidRPr="00C33F68">
        <w:t>11.3.24</w:t>
      </w:r>
      <w:r w:rsidRPr="00C33F68">
        <w:tab/>
        <w:t>Re-authentication indication</w:t>
      </w:r>
      <w:bookmarkEnd w:id="11901"/>
      <w:bookmarkEnd w:id="11902"/>
      <w:bookmarkEnd w:id="11903"/>
      <w:bookmarkEnd w:id="11904"/>
      <w:bookmarkEnd w:id="11905"/>
      <w:bookmarkEnd w:id="11906"/>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bookmarkStart w:id="11907" w:name="_CRFigure11_3_24_1"/>
      <w:r w:rsidRPr="00C33F68">
        <w:t>Figure </w:t>
      </w:r>
      <w:bookmarkEnd w:id="11907"/>
      <w:r w:rsidRPr="00C33F68">
        <w:t>11.3.24.1: Re-authentication indication information element</w:t>
      </w:r>
    </w:p>
    <w:p w14:paraId="32136684" w14:textId="77777777" w:rsidR="008B7C17" w:rsidRPr="00C33F68" w:rsidRDefault="008B7C17" w:rsidP="008B7C17">
      <w:pPr>
        <w:pStyle w:val="TH"/>
      </w:pPr>
      <w:bookmarkStart w:id="11908" w:name="_CRTable11_3_24_1"/>
      <w:r w:rsidRPr="00C33F68">
        <w:t>Table </w:t>
      </w:r>
      <w:bookmarkEnd w:id="11908"/>
      <w:r w:rsidRPr="00C33F68">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11909" w:name="MCCQCTEMPBM_00000073"/>
          </w:p>
        </w:tc>
      </w:tr>
      <w:bookmarkEnd w:id="11909"/>
    </w:tbl>
    <w:p w14:paraId="4B3407F6" w14:textId="77777777" w:rsidR="008B7C17" w:rsidRPr="00C33F68" w:rsidRDefault="008B7C17" w:rsidP="00123C9D"/>
    <w:p w14:paraId="2622420F" w14:textId="77777777" w:rsidR="008B7C17" w:rsidRPr="00C33F68" w:rsidRDefault="008B7C17" w:rsidP="008B7C17">
      <w:pPr>
        <w:pStyle w:val="Heading3"/>
      </w:pPr>
      <w:bookmarkStart w:id="11910" w:name="_CR11_3_25"/>
      <w:bookmarkStart w:id="11911" w:name="_Toc68196449"/>
      <w:bookmarkStart w:id="11912" w:name="_Toc59209117"/>
      <w:bookmarkStart w:id="11913" w:name="_Toc51951340"/>
      <w:bookmarkStart w:id="11914" w:name="_Toc45882790"/>
      <w:bookmarkStart w:id="11915" w:name="_Toc45282404"/>
      <w:bookmarkStart w:id="11916" w:name="_Toc146712700"/>
      <w:bookmarkEnd w:id="11910"/>
      <w:r w:rsidRPr="00C33F68">
        <w:t>11.3.25</w:t>
      </w:r>
      <w:r w:rsidRPr="00C33F68">
        <w:tab/>
        <w:t>Layer-2 ID</w:t>
      </w:r>
      <w:bookmarkEnd w:id="11911"/>
      <w:bookmarkEnd w:id="11912"/>
      <w:bookmarkEnd w:id="11913"/>
      <w:bookmarkEnd w:id="11914"/>
      <w:bookmarkEnd w:id="11915"/>
      <w:bookmarkEnd w:id="11916"/>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bookmarkStart w:id="11917" w:name="_CRFigure11_3_25_1"/>
      <w:r w:rsidRPr="00C33F68">
        <w:t>Figure </w:t>
      </w:r>
      <w:bookmarkEnd w:id="11917"/>
      <w:r w:rsidRPr="00C33F68">
        <w:t>11.3.25.1: Layer-2 ID information element</w:t>
      </w:r>
    </w:p>
    <w:p w14:paraId="4CE869B4" w14:textId="77777777" w:rsidR="008B7C17" w:rsidRPr="00C33F68" w:rsidRDefault="008B7C17" w:rsidP="008B7C17">
      <w:pPr>
        <w:pStyle w:val="TH"/>
      </w:pPr>
      <w:bookmarkStart w:id="11918" w:name="_CRTable11_3_25_1"/>
      <w:r w:rsidRPr="00C33F68">
        <w:t>Table </w:t>
      </w:r>
      <w:bookmarkEnd w:id="11918"/>
      <w:r w:rsidRPr="00C33F68">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11919" w:name="_CR11_3_26"/>
      <w:bookmarkStart w:id="11920" w:name="_Toc146712701"/>
      <w:bookmarkEnd w:id="11919"/>
      <w:r w:rsidRPr="00C33F68">
        <w:t>11.3.</w:t>
      </w:r>
      <w:r w:rsidR="0096038B" w:rsidRPr="00C33F68">
        <w:t>26</w:t>
      </w:r>
      <w:r w:rsidRPr="00C33F68">
        <w:tab/>
        <w:t>Relay service code</w:t>
      </w:r>
      <w:bookmarkEnd w:id="11920"/>
    </w:p>
    <w:p w14:paraId="150D2908" w14:textId="64EE7CF6" w:rsidR="009114D6" w:rsidRPr="00C33F68" w:rsidRDefault="009114D6" w:rsidP="009114D6">
      <w:r w:rsidRPr="00C33F68">
        <w:t xml:space="preserve">The purpose of the relay service code information element is to identify a connectivity service the </w:t>
      </w:r>
      <w:r>
        <w:t xml:space="preserve">5G ProSe </w:t>
      </w:r>
      <w:r w:rsidRPr="00C33F68">
        <w:t>UE-to-</w:t>
      </w:r>
      <w:r>
        <w:t>n</w:t>
      </w:r>
      <w:r w:rsidRPr="00C33F68">
        <w:t>etwork relay</w:t>
      </w:r>
      <w:r>
        <w:t xml:space="preserve"> or the </w:t>
      </w:r>
      <w:r w:rsidRPr="006332D3">
        <w:t>5G ProSe UE-to-</w:t>
      </w:r>
      <w:r>
        <w:t>UE</w:t>
      </w:r>
      <w:r w:rsidRPr="006332D3">
        <w:t xml:space="preserve"> relay UE</w:t>
      </w:r>
      <w:r w:rsidRPr="00C33F68">
        <w:t xml:space="preserve">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bookmarkStart w:id="11921" w:name="_CRFigure11_3_26_1"/>
      <w:r w:rsidRPr="00C33F68">
        <w:t>Figure</w:t>
      </w:r>
      <w:r w:rsidR="00417654" w:rsidRPr="00C33F68">
        <w:t> </w:t>
      </w:r>
      <w:bookmarkEnd w:id="11921"/>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bookmarkStart w:id="11922" w:name="_CRTable11_3_26_1"/>
      <w:r w:rsidRPr="00C33F68">
        <w:t>Table</w:t>
      </w:r>
      <w:r w:rsidR="00417654" w:rsidRPr="00C33F68">
        <w:t> </w:t>
      </w:r>
      <w:bookmarkEnd w:id="11922"/>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11923" w:name="_Toc68203475"/>
      <w:bookmarkStart w:id="11924" w:name="_Toc51949739"/>
      <w:bookmarkStart w:id="11925" w:name="_Toc51948647"/>
      <w:bookmarkStart w:id="11926" w:name="_Toc45287372"/>
      <w:bookmarkStart w:id="11927" w:name="_Toc36657697"/>
      <w:bookmarkStart w:id="11928" w:name="_Toc36213520"/>
      <w:bookmarkStart w:id="11929" w:name="_Toc27747329"/>
      <w:bookmarkStart w:id="11930" w:name="_Toc20233205"/>
      <w:bookmarkStart w:id="11931" w:name="_Toc525231391"/>
      <w:bookmarkStart w:id="11932" w:name="_Toc59198791"/>
      <w:bookmarkStart w:id="11933" w:name="_Toc75283149"/>
    </w:p>
    <w:p w14:paraId="474BC830" w14:textId="32F3DC0C" w:rsidR="00F44AE1" w:rsidRPr="00C33F68" w:rsidRDefault="00953252" w:rsidP="00C7563C">
      <w:pPr>
        <w:pStyle w:val="Heading3"/>
      </w:pPr>
      <w:bookmarkStart w:id="11934" w:name="_CR11_3_27"/>
      <w:bookmarkStart w:id="11935" w:name="_Toc146712702"/>
      <w:bookmarkEnd w:id="11934"/>
      <w:r w:rsidRPr="00C33F68">
        <w:t>11.3.27</w:t>
      </w:r>
      <w:r w:rsidR="00F44AE1" w:rsidRPr="00C33F68">
        <w:tab/>
        <w:t>GPRS timer</w:t>
      </w:r>
      <w:bookmarkEnd w:id="11923"/>
      <w:bookmarkEnd w:id="11924"/>
      <w:bookmarkEnd w:id="11925"/>
      <w:bookmarkEnd w:id="11926"/>
      <w:bookmarkEnd w:id="11927"/>
      <w:bookmarkEnd w:id="11928"/>
      <w:bookmarkEnd w:id="11929"/>
      <w:bookmarkEnd w:id="11930"/>
      <w:bookmarkEnd w:id="11935"/>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11936" w:name="_CR11_3_28"/>
      <w:bookmarkStart w:id="11937" w:name="_Toc75283275"/>
      <w:bookmarkStart w:id="11938" w:name="_Toc59198917"/>
      <w:bookmarkStart w:id="11939" w:name="_Toc525231517"/>
      <w:bookmarkStart w:id="11940" w:name="_Toc146712703"/>
      <w:bookmarkEnd w:id="11936"/>
      <w:r w:rsidRPr="00C33F68">
        <w:t>11.3.28</w:t>
      </w:r>
      <w:r w:rsidR="005202BF" w:rsidRPr="00C33F68">
        <w:tab/>
      </w:r>
      <w:r w:rsidR="00E813B8" w:rsidRPr="00C33F68">
        <w:rPr>
          <w:lang w:eastAsia="zh-CN"/>
        </w:rPr>
        <w:t>Additional parameters</w:t>
      </w:r>
      <w:r w:rsidR="005202BF" w:rsidRPr="00C33F68">
        <w:t>announcement request refresh timer T</w:t>
      </w:r>
      <w:bookmarkEnd w:id="11937"/>
      <w:bookmarkEnd w:id="11938"/>
      <w:bookmarkEnd w:id="11939"/>
      <w:r w:rsidR="005202BF" w:rsidRPr="00C33F68">
        <w:rPr>
          <w:lang w:eastAsia="zh-CN"/>
        </w:rPr>
        <w:t>5106</w:t>
      </w:r>
      <w:bookmarkEnd w:id="11940"/>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bookmarkStart w:id="11941" w:name="_CRFigure11_3_28_1"/>
      <w:r w:rsidRPr="00C33F68">
        <w:t>Figure </w:t>
      </w:r>
      <w:bookmarkEnd w:id="11941"/>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bookmarkStart w:id="11942" w:name="_CRTable11_3_28_1"/>
      <w:r w:rsidRPr="00C33F68">
        <w:t>Table </w:t>
      </w:r>
      <w:bookmarkEnd w:id="11942"/>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11943" w:name="_CR11_3_29"/>
      <w:bookmarkStart w:id="11944" w:name="_Toc146712704"/>
      <w:bookmarkEnd w:id="11943"/>
      <w:r w:rsidRPr="00C33F68">
        <w:rPr>
          <w:lang w:eastAsia="zh-CN"/>
        </w:rPr>
        <w:t>11.3.</w:t>
      </w:r>
      <w:r w:rsidR="007E1AB9" w:rsidRPr="00C33F68">
        <w:rPr>
          <w:lang w:eastAsia="zh-CN"/>
        </w:rPr>
        <w:t>29</w:t>
      </w:r>
      <w:r w:rsidRPr="00C33F68">
        <w:rPr>
          <w:lang w:eastAsia="zh-CN"/>
        </w:rPr>
        <w:tab/>
        <w:t>PC5 QoS rules</w:t>
      </w:r>
      <w:bookmarkEnd w:id="11944"/>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11945"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11945"/>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11946"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p w14:paraId="46AC2F00" w14:textId="129D923E" w:rsidR="004E2542" w:rsidRPr="00C33F68" w:rsidRDefault="004E2542" w:rsidP="004E2542">
      <w:pPr>
        <w:pStyle w:val="TF"/>
      </w:pPr>
      <w:bookmarkStart w:id="11947" w:name="_CRFigure11_3_29_2"/>
      <w:bookmarkEnd w:id="11946"/>
      <w:r w:rsidRPr="00C33F68">
        <w:t>Figure </w:t>
      </w:r>
      <w:bookmarkEnd w:id="11947"/>
      <w:r w:rsidRPr="00C33F68">
        <w:t>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11948"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p w14:paraId="6F72D5A6" w14:textId="42000BF8" w:rsidR="004E2542" w:rsidRPr="00C33F68" w:rsidRDefault="004E2542" w:rsidP="004E2542">
      <w:pPr>
        <w:pStyle w:val="TF"/>
      </w:pPr>
      <w:bookmarkStart w:id="11949" w:name="_CRFigure11_3_29_3"/>
      <w:bookmarkEnd w:id="11948"/>
      <w:r w:rsidRPr="00C33F68">
        <w:t>Figure </w:t>
      </w:r>
      <w:bookmarkEnd w:id="11949"/>
      <w:r w:rsidRPr="00C33F68">
        <w:t>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11950"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p w14:paraId="0FC13828" w14:textId="16D812D2" w:rsidR="004E2542" w:rsidRPr="00C33F68" w:rsidRDefault="004E2542" w:rsidP="004E2542">
      <w:pPr>
        <w:pStyle w:val="TF"/>
      </w:pPr>
      <w:bookmarkStart w:id="11951" w:name="_CRFigure11_3_29_4"/>
      <w:bookmarkEnd w:id="11950"/>
      <w:r w:rsidRPr="00C33F68">
        <w:t>Figure </w:t>
      </w:r>
      <w:bookmarkEnd w:id="11951"/>
      <w:r w:rsidRPr="00C33F68">
        <w:t>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bookmarkStart w:id="11952" w:name="_CRTable11_3_29_1"/>
      <w:r w:rsidRPr="00C33F68">
        <w:t>Table </w:t>
      </w:r>
      <w:bookmarkEnd w:id="11952"/>
      <w:r w:rsidRPr="00C33F68">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11953" w:name="_CR11_3_30"/>
      <w:bookmarkStart w:id="11954" w:name="_Toc146712705"/>
      <w:bookmarkEnd w:id="11953"/>
      <w:r w:rsidRPr="00C33F68">
        <w:t>11.3.</w:t>
      </w:r>
      <w:r w:rsidR="00634B9A" w:rsidRPr="00C33F68">
        <w:t>30</w:t>
      </w:r>
      <w:r w:rsidRPr="00C33F68">
        <w:tab/>
        <w:t>5GS mobile identity</w:t>
      </w:r>
      <w:bookmarkEnd w:id="11954"/>
    </w:p>
    <w:p w14:paraId="76C28070" w14:textId="77777777" w:rsidR="004E3D11" w:rsidRPr="00C33F68" w:rsidRDefault="004E3D11" w:rsidP="004E3D11">
      <w:pPr>
        <w:rPr>
          <w:ins w:id="11955" w:author="24.554_CR0411R1_(Rel-18)_5G_ProSe_Ph2" w:date="2023-12-21T14:24:00Z"/>
        </w:rPr>
      </w:pPr>
      <w:ins w:id="11956" w:author="24.554_CR0411R1_(Rel-18)_5G_ProSe_Ph2" w:date="2023-12-21T14:24:00Z">
        <w:r w:rsidRPr="00C33F68">
          <w:t>See clause 9.11.3.4 in 3GPP TS 24.501 [11] with Type of identity set to "SUCI"</w:t>
        </w:r>
        <w:r>
          <w:t>, "</w:t>
        </w:r>
        <w:r w:rsidRPr="007F2770">
          <w:t>IMEI</w:t>
        </w:r>
        <w:r>
          <w:t>" or "</w:t>
        </w:r>
        <w:r w:rsidRPr="007F2770">
          <w:t>IMEI</w:t>
        </w:r>
        <w:r>
          <w:t>SV"</w:t>
        </w:r>
        <w:r w:rsidRPr="00C33F68">
          <w:t>.</w:t>
        </w:r>
      </w:ins>
    </w:p>
    <w:p w14:paraId="5FDB82E7" w14:textId="27FB824D" w:rsidR="00461327" w:rsidRPr="00C33F68" w:rsidDel="004E3D11" w:rsidRDefault="00461327" w:rsidP="00461327">
      <w:pPr>
        <w:rPr>
          <w:del w:id="11957" w:author="24.554_CR0411R1_(Rel-18)_5G_ProSe_Ph2" w:date="2023-12-21T14:24:00Z"/>
        </w:rPr>
      </w:pPr>
      <w:del w:id="11958" w:author="24.554_CR0411R1_(Rel-18)_5G_ProSe_Ph2" w:date="2023-12-21T14:24:00Z">
        <w:r w:rsidRPr="00C33F68" w:rsidDel="004E3D11">
          <w:delText>See clause 9.11.3.4 in 3GPP TS 24.501 [11] with Type of identity set to "SUCI".</w:delText>
        </w:r>
      </w:del>
    </w:p>
    <w:p w14:paraId="7B9B285C" w14:textId="7BCDB4A2" w:rsidR="00E3299F" w:rsidRPr="00C33F68" w:rsidRDefault="00E3299F" w:rsidP="00E3299F">
      <w:pPr>
        <w:pStyle w:val="Heading3"/>
      </w:pPr>
      <w:bookmarkStart w:id="11959" w:name="_CR11_3_31"/>
      <w:bookmarkStart w:id="11960" w:name="_Toc146712706"/>
      <w:bookmarkEnd w:id="11959"/>
      <w:r>
        <w:t>11.3.31</w:t>
      </w:r>
      <w:r>
        <w:tab/>
        <w:t>EAP message</w:t>
      </w:r>
      <w:bookmarkEnd w:id="11960"/>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11961" w:name="_Toc146712707"/>
      <w:r>
        <w:t>11.3.32</w:t>
      </w:r>
      <w:r>
        <w:tab/>
        <w:t>PRUK ID</w:t>
      </w:r>
      <w:bookmarkEnd w:id="11961"/>
    </w:p>
    <w:p w14:paraId="67E7E02F" w14:textId="0F3D240E" w:rsidR="007F5A55" w:rsidRDefault="007F5A55" w:rsidP="007F5A55">
      <w:pPr>
        <w:pStyle w:val="Heading3"/>
      </w:pPr>
      <w:bookmarkStart w:id="11962" w:name="_CR11_3_32"/>
      <w:bookmarkStart w:id="11963" w:name="_Toc146712708"/>
      <w:bookmarkEnd w:id="11962"/>
      <w:r>
        <w:t>11.3.32</w:t>
      </w:r>
      <w:r>
        <w:tab/>
      </w:r>
      <w:r w:rsidRPr="0044272D">
        <w:t>User</w:t>
      </w:r>
      <w:r>
        <w:t xml:space="preserve"> security</w:t>
      </w:r>
      <w:r w:rsidRPr="0044272D">
        <w:t xml:space="preserve"> key</w:t>
      </w:r>
      <w:r>
        <w:t xml:space="preserve"> ID</w:t>
      </w:r>
      <w:bookmarkEnd w:id="11963"/>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bookmarkStart w:id="11964" w:name="_CRFigure11_3_32_1"/>
      <w:r>
        <w:t xml:space="preserve">Figure </w:t>
      </w:r>
      <w:bookmarkEnd w:id="11964"/>
      <w:r>
        <w:t xml:space="preserve">11.3.32.1: User </w:t>
      </w:r>
      <w:r w:rsidRPr="00253B79">
        <w:t xml:space="preserve">security </w:t>
      </w:r>
      <w:r>
        <w:t>key ID information element</w:t>
      </w:r>
    </w:p>
    <w:p w14:paraId="2A3CAE14" w14:textId="6064F0A6" w:rsidR="007F5A55" w:rsidRDefault="007F5A55" w:rsidP="007F5A55">
      <w:pPr>
        <w:pStyle w:val="TH"/>
      </w:pPr>
      <w:bookmarkStart w:id="11965" w:name="_CRTable11_3_32_1"/>
      <w:r>
        <w:t xml:space="preserve">Table </w:t>
      </w:r>
      <w:bookmarkEnd w:id="11965"/>
      <w:r>
        <w:t xml:space="preserve">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11966" w:name="MCCQCTEMPBM_00000074"/>
          </w:p>
        </w:tc>
      </w:tr>
      <w:bookmarkEnd w:id="11966"/>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11967" w:name="MCCQCTEMPBM_00000075"/>
          </w:p>
        </w:tc>
      </w:tr>
      <w:bookmarkEnd w:id="11967"/>
    </w:tbl>
    <w:p w14:paraId="41F7BA09" w14:textId="77777777" w:rsidR="007F5A55" w:rsidRDefault="007F5A55" w:rsidP="007F5A55"/>
    <w:p w14:paraId="31047D17" w14:textId="12BB9960" w:rsidR="00AB0D52" w:rsidRDefault="00AB0D52" w:rsidP="00AB0D52">
      <w:pPr>
        <w:pStyle w:val="Heading3"/>
      </w:pPr>
      <w:bookmarkStart w:id="11968" w:name="_CR11_3_33"/>
      <w:bookmarkStart w:id="11969" w:name="_Toc146712709"/>
      <w:bookmarkEnd w:id="11968"/>
      <w:r>
        <w:t>11.3.33</w:t>
      </w:r>
      <w:r>
        <w:tab/>
        <w:t>PLMN ID</w:t>
      </w:r>
      <w:bookmarkEnd w:id="11969"/>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11970" w:name="_CR11_3_34"/>
      <w:bookmarkStart w:id="11971" w:name="_Toc146712710"/>
      <w:bookmarkEnd w:id="11970"/>
      <w:r>
        <w:t>11.3.34</w:t>
      </w:r>
      <w:r>
        <w:tab/>
      </w:r>
      <w:r w:rsidR="002620B2">
        <w:t>Void</w:t>
      </w:r>
      <w:bookmarkEnd w:id="11971"/>
    </w:p>
    <w:p w14:paraId="5D078598" w14:textId="7695D80B" w:rsidR="00134077" w:rsidRDefault="00134077" w:rsidP="00134077">
      <w:pPr>
        <w:pStyle w:val="Heading3"/>
      </w:pPr>
      <w:bookmarkStart w:id="11972" w:name="_CR11_3_35"/>
      <w:bookmarkStart w:id="11973" w:name="_Toc146712711"/>
      <w:bookmarkEnd w:id="11972"/>
      <w:r>
        <w:t>11.3.35</w:t>
      </w:r>
      <w:r>
        <w:tab/>
        <w:t>GPI</w:t>
      </w:r>
      <w:bookmarkEnd w:id="11973"/>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bookmarkStart w:id="11974" w:name="_CRFigure11_3_35_1"/>
      <w:r>
        <w:t xml:space="preserve">Figure </w:t>
      </w:r>
      <w:bookmarkEnd w:id="11974"/>
      <w:r>
        <w:t>11.3.35.1: GPI information element</w:t>
      </w:r>
    </w:p>
    <w:p w14:paraId="3E1C18CE" w14:textId="3D7BF35D" w:rsidR="00134077" w:rsidRDefault="00134077" w:rsidP="00134077">
      <w:pPr>
        <w:pStyle w:val="TH"/>
      </w:pPr>
      <w:bookmarkStart w:id="11975" w:name="_CRTable11_3_35_1"/>
      <w:r>
        <w:t xml:space="preserve">Table </w:t>
      </w:r>
      <w:bookmarkEnd w:id="11975"/>
      <w:r>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11976" w:name="_CR11_3_36"/>
      <w:bookmarkStart w:id="11977" w:name="_Toc146712712"/>
      <w:bookmarkEnd w:id="11976"/>
      <w:r>
        <w:t>11.3.36</w:t>
      </w:r>
      <w:r>
        <w:tab/>
        <w:t>RAND</w:t>
      </w:r>
      <w:bookmarkEnd w:id="11977"/>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bookmarkStart w:id="11978" w:name="_CRFigure11_3_36_1"/>
      <w:r>
        <w:t xml:space="preserve">Figure </w:t>
      </w:r>
      <w:bookmarkEnd w:id="11978"/>
      <w:r>
        <w:t>11.3.36.1: RAND information element</w:t>
      </w:r>
    </w:p>
    <w:p w14:paraId="21EBC9BE" w14:textId="46889E5E" w:rsidR="00274EC9" w:rsidRDefault="00274EC9" w:rsidP="00274EC9">
      <w:pPr>
        <w:pStyle w:val="TH"/>
      </w:pPr>
      <w:bookmarkStart w:id="11979" w:name="_CRTable11_3_36_1"/>
      <w:r>
        <w:t xml:space="preserve">Table </w:t>
      </w:r>
      <w:bookmarkEnd w:id="11979"/>
      <w:r>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11980" w:name="_CR11_3_37"/>
      <w:bookmarkStart w:id="11981" w:name="_Toc146712713"/>
      <w:bookmarkEnd w:id="11980"/>
      <w:r>
        <w:t>11.3.37</w:t>
      </w:r>
      <w:r>
        <w:tab/>
        <w:t>AUTS</w:t>
      </w:r>
      <w:bookmarkEnd w:id="11981"/>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bookmarkStart w:id="11982" w:name="_CRFigure11_3_37_1"/>
      <w:r>
        <w:t xml:space="preserve">Figure </w:t>
      </w:r>
      <w:bookmarkEnd w:id="11982"/>
      <w:r>
        <w:t>11.3.37.1: AUTS information element</w:t>
      </w:r>
    </w:p>
    <w:p w14:paraId="5FA6CA6C" w14:textId="479CF098" w:rsidR="00274EC9" w:rsidRDefault="00274EC9" w:rsidP="00274EC9">
      <w:pPr>
        <w:pStyle w:val="TH"/>
      </w:pPr>
      <w:bookmarkStart w:id="11983" w:name="_CRTable11_3_37_1"/>
      <w:r>
        <w:t xml:space="preserve">Table </w:t>
      </w:r>
      <w:bookmarkEnd w:id="11983"/>
      <w:r>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11984" w:name="_CR11_3_38"/>
      <w:bookmarkStart w:id="11985" w:name="_Toc146712714"/>
      <w:bookmarkEnd w:id="11984"/>
      <w:r w:rsidRPr="00C33F68">
        <w:t>11.</w:t>
      </w:r>
      <w:r>
        <w:t>3</w:t>
      </w:r>
      <w:r w:rsidRPr="00C33F68">
        <w:t>.</w:t>
      </w:r>
      <w:r>
        <w:t>38</w:t>
      </w:r>
      <w:r w:rsidRPr="00C33F68">
        <w:tab/>
        <w:t>MIC</w:t>
      </w:r>
      <w:bookmarkEnd w:id="11985"/>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bookmarkStart w:id="11986" w:name="_CRFigure11_3_38_1"/>
      <w:r>
        <w:t>Figure </w:t>
      </w:r>
      <w:bookmarkEnd w:id="11986"/>
      <w:r>
        <w:t>11.3.38.1: MIC information element</w:t>
      </w:r>
    </w:p>
    <w:p w14:paraId="62E9EABE" w14:textId="5BBA9A88" w:rsidR="002620B2" w:rsidRDefault="002620B2" w:rsidP="002620B2">
      <w:pPr>
        <w:pStyle w:val="TH"/>
      </w:pPr>
      <w:bookmarkStart w:id="11987" w:name="_CRTable11_3_38_1"/>
      <w:r>
        <w:t>Table </w:t>
      </w:r>
      <w:bookmarkEnd w:id="11987"/>
      <w:r>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49F71DBC" w14:textId="74730883" w:rsidR="00495533" w:rsidRPr="00C33F68" w:rsidRDefault="00495533" w:rsidP="00495533">
      <w:pPr>
        <w:pStyle w:val="Heading3"/>
      </w:pPr>
      <w:bookmarkStart w:id="11988" w:name="_CR11_3_39"/>
      <w:bookmarkStart w:id="11989" w:name="_Toc146712715"/>
      <w:bookmarkEnd w:id="11988"/>
      <w:r w:rsidRPr="00C33F68">
        <w:t>11.3.</w:t>
      </w:r>
      <w:r>
        <w:t>39</w:t>
      </w:r>
      <w:r w:rsidRPr="00C33F68">
        <w:tab/>
      </w:r>
      <w:r w:rsidRPr="008870C4">
        <w:t>User info ID</w:t>
      </w:r>
      <w:bookmarkEnd w:id="11989"/>
    </w:p>
    <w:p w14:paraId="283C8672" w14:textId="77777777" w:rsidR="00495533" w:rsidRPr="00C33F68" w:rsidRDefault="00495533" w:rsidP="00495533">
      <w:r w:rsidRPr="00C33F68">
        <w:t xml:space="preserve">The purpose of the </w:t>
      </w:r>
      <w:r>
        <w:t>u</w:t>
      </w:r>
      <w:r w:rsidRPr="008870C4">
        <w:t>ser info ID</w:t>
      </w:r>
      <w:r>
        <w:t xml:space="preserve"> </w:t>
      </w:r>
      <w:r w:rsidRPr="00C33F68">
        <w:t>information element</w:t>
      </w:r>
      <w:r>
        <w:t xml:space="preserve"> is to carry</w:t>
      </w:r>
      <w:r w:rsidRPr="00C33F68">
        <w:t xml:space="preserve"> </w:t>
      </w:r>
      <w:r w:rsidRPr="002F2517">
        <w:t>a user info ID as specified in 3GPP TS 23.304 [2]. The format of the user info ID is out of scope of this specification</w:t>
      </w:r>
      <w:r w:rsidRPr="00C33F68">
        <w:t>.</w:t>
      </w:r>
    </w:p>
    <w:p w14:paraId="34FE9264" w14:textId="77777777" w:rsidR="00495533" w:rsidRDefault="00495533" w:rsidP="00495533">
      <w:r w:rsidRPr="00C33F68">
        <w:t xml:space="preserve">The </w:t>
      </w:r>
      <w:r w:rsidRPr="008870C4">
        <w:t>User info ID</w:t>
      </w:r>
      <w:r>
        <w:t xml:space="preserve"> </w:t>
      </w:r>
      <w:r w:rsidRPr="00C33F68">
        <w:t xml:space="preserve">is a type </w:t>
      </w:r>
      <w:r>
        <w:t>4</w:t>
      </w:r>
      <w:r w:rsidRPr="00C33F68">
        <w:t xml:space="preserve"> information element.</w:t>
      </w:r>
    </w:p>
    <w:p w14:paraId="2542CB0A" w14:textId="184B680F" w:rsidR="00495533" w:rsidRDefault="00495533" w:rsidP="00495533">
      <w:r w:rsidRPr="001132EA">
        <w:t>The User info ID information element is coded as shown in figure 11.3.</w:t>
      </w:r>
      <w:r w:rsidR="00780F0A">
        <w:t>39</w:t>
      </w:r>
      <w:r w:rsidRPr="001132EA">
        <w:t>.1 and table 11.3.</w:t>
      </w:r>
      <w:r w:rsidR="00780F0A">
        <w:t>39</w:t>
      </w:r>
      <w:r w:rsidRPr="001132EA">
        <w:t>.1.</w:t>
      </w:r>
    </w:p>
    <w:p w14:paraId="0E7407C4" w14:textId="77777777" w:rsidR="00495533" w:rsidRPr="00C33F68"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33F68"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33F68" w:rsidRDefault="00495533" w:rsidP="000225E5">
            <w:pPr>
              <w:pStyle w:val="TAC"/>
            </w:pPr>
            <w:r w:rsidRPr="00C33F68">
              <w:t>8</w:t>
            </w:r>
          </w:p>
        </w:tc>
        <w:tc>
          <w:tcPr>
            <w:tcW w:w="720" w:type="dxa"/>
            <w:tcBorders>
              <w:top w:val="nil"/>
              <w:left w:val="nil"/>
              <w:bottom w:val="nil"/>
              <w:right w:val="nil"/>
            </w:tcBorders>
            <w:hideMark/>
          </w:tcPr>
          <w:p w14:paraId="74FDDB42" w14:textId="77777777" w:rsidR="00495533" w:rsidRPr="00C33F68" w:rsidRDefault="00495533" w:rsidP="000225E5">
            <w:pPr>
              <w:pStyle w:val="TAC"/>
            </w:pPr>
            <w:r w:rsidRPr="00C33F68">
              <w:t>7</w:t>
            </w:r>
          </w:p>
        </w:tc>
        <w:tc>
          <w:tcPr>
            <w:tcW w:w="720" w:type="dxa"/>
            <w:tcBorders>
              <w:top w:val="nil"/>
              <w:left w:val="nil"/>
              <w:bottom w:val="nil"/>
              <w:right w:val="nil"/>
            </w:tcBorders>
            <w:hideMark/>
          </w:tcPr>
          <w:p w14:paraId="49D160BF" w14:textId="77777777" w:rsidR="00495533" w:rsidRPr="00C33F68" w:rsidRDefault="00495533" w:rsidP="000225E5">
            <w:pPr>
              <w:pStyle w:val="TAC"/>
            </w:pPr>
            <w:r w:rsidRPr="00C33F68">
              <w:t>6</w:t>
            </w:r>
          </w:p>
        </w:tc>
        <w:tc>
          <w:tcPr>
            <w:tcW w:w="720" w:type="dxa"/>
            <w:tcBorders>
              <w:top w:val="nil"/>
              <w:left w:val="nil"/>
              <w:bottom w:val="nil"/>
              <w:right w:val="nil"/>
            </w:tcBorders>
            <w:hideMark/>
          </w:tcPr>
          <w:p w14:paraId="00795D47" w14:textId="77777777" w:rsidR="00495533" w:rsidRPr="00C33F68" w:rsidRDefault="00495533" w:rsidP="000225E5">
            <w:pPr>
              <w:pStyle w:val="TAC"/>
            </w:pPr>
            <w:r w:rsidRPr="00C33F68">
              <w:t>5</w:t>
            </w:r>
          </w:p>
        </w:tc>
        <w:tc>
          <w:tcPr>
            <w:tcW w:w="720" w:type="dxa"/>
            <w:tcBorders>
              <w:top w:val="nil"/>
              <w:left w:val="nil"/>
              <w:bottom w:val="nil"/>
              <w:right w:val="nil"/>
            </w:tcBorders>
            <w:hideMark/>
          </w:tcPr>
          <w:p w14:paraId="4AFC10C2" w14:textId="77777777" w:rsidR="00495533" w:rsidRPr="00C33F68" w:rsidRDefault="00495533" w:rsidP="000225E5">
            <w:pPr>
              <w:pStyle w:val="TAC"/>
            </w:pPr>
            <w:r w:rsidRPr="00C33F68">
              <w:t>4</w:t>
            </w:r>
          </w:p>
        </w:tc>
        <w:tc>
          <w:tcPr>
            <w:tcW w:w="720" w:type="dxa"/>
            <w:tcBorders>
              <w:top w:val="nil"/>
              <w:left w:val="nil"/>
              <w:bottom w:val="nil"/>
              <w:right w:val="nil"/>
            </w:tcBorders>
            <w:hideMark/>
          </w:tcPr>
          <w:p w14:paraId="431BC383" w14:textId="77777777" w:rsidR="00495533" w:rsidRPr="00C33F68" w:rsidRDefault="00495533" w:rsidP="000225E5">
            <w:pPr>
              <w:pStyle w:val="TAC"/>
            </w:pPr>
            <w:r w:rsidRPr="00C33F68">
              <w:t>3</w:t>
            </w:r>
          </w:p>
        </w:tc>
        <w:tc>
          <w:tcPr>
            <w:tcW w:w="720" w:type="dxa"/>
            <w:tcBorders>
              <w:top w:val="nil"/>
              <w:left w:val="nil"/>
              <w:bottom w:val="nil"/>
              <w:right w:val="nil"/>
            </w:tcBorders>
            <w:hideMark/>
          </w:tcPr>
          <w:p w14:paraId="1B284026" w14:textId="77777777" w:rsidR="00495533" w:rsidRPr="00C33F68" w:rsidRDefault="00495533" w:rsidP="000225E5">
            <w:pPr>
              <w:pStyle w:val="TAC"/>
            </w:pPr>
            <w:r w:rsidRPr="00C33F68">
              <w:t>2</w:t>
            </w:r>
          </w:p>
        </w:tc>
        <w:tc>
          <w:tcPr>
            <w:tcW w:w="730" w:type="dxa"/>
            <w:gridSpan w:val="2"/>
            <w:tcBorders>
              <w:top w:val="nil"/>
              <w:left w:val="nil"/>
              <w:bottom w:val="nil"/>
              <w:right w:val="nil"/>
            </w:tcBorders>
            <w:hideMark/>
          </w:tcPr>
          <w:p w14:paraId="7231B730" w14:textId="77777777" w:rsidR="00495533" w:rsidRPr="00C33F68" w:rsidRDefault="00495533" w:rsidP="000225E5">
            <w:pPr>
              <w:pStyle w:val="TAC"/>
            </w:pPr>
            <w:r w:rsidRPr="00C33F68">
              <w:t>1</w:t>
            </w:r>
          </w:p>
        </w:tc>
        <w:tc>
          <w:tcPr>
            <w:tcW w:w="1161" w:type="dxa"/>
            <w:gridSpan w:val="2"/>
            <w:tcBorders>
              <w:top w:val="nil"/>
              <w:left w:val="nil"/>
              <w:bottom w:val="nil"/>
              <w:right w:val="nil"/>
            </w:tcBorders>
          </w:tcPr>
          <w:p w14:paraId="784D8DEB" w14:textId="77777777" w:rsidR="00495533" w:rsidRPr="00C33F68" w:rsidRDefault="00495533" w:rsidP="000225E5">
            <w:pPr>
              <w:keepNext/>
              <w:keepLines/>
              <w:spacing w:after="0"/>
              <w:rPr>
                <w:rFonts w:ascii="Arial" w:hAnsi="Arial"/>
                <w:sz w:val="18"/>
              </w:rPr>
            </w:pPr>
          </w:p>
        </w:tc>
      </w:tr>
      <w:tr w:rsidR="00495533" w:rsidRPr="00C33F68"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33F68" w:rsidRDefault="00495533" w:rsidP="000225E5">
            <w:pPr>
              <w:pStyle w:val="TAC"/>
            </w:pPr>
            <w:r w:rsidRPr="008870C4">
              <w:t>User info ID</w:t>
            </w:r>
            <w:r w:rsidRPr="00F13756">
              <w:t xml:space="preserve"> </w:t>
            </w:r>
            <w:r w:rsidRPr="00C33F68">
              <w:t>IEI</w:t>
            </w:r>
          </w:p>
        </w:tc>
        <w:tc>
          <w:tcPr>
            <w:tcW w:w="1137" w:type="dxa"/>
            <w:gridSpan w:val="2"/>
            <w:tcBorders>
              <w:top w:val="nil"/>
              <w:left w:val="nil"/>
              <w:bottom w:val="nil"/>
              <w:right w:val="nil"/>
            </w:tcBorders>
            <w:hideMark/>
          </w:tcPr>
          <w:p w14:paraId="7FCE916D" w14:textId="77777777" w:rsidR="00495533" w:rsidRPr="00C33F68" w:rsidRDefault="00495533" w:rsidP="000225E5">
            <w:pPr>
              <w:pStyle w:val="TAL"/>
            </w:pPr>
            <w:r w:rsidRPr="00C33F68">
              <w:t>octet 1</w:t>
            </w:r>
          </w:p>
        </w:tc>
      </w:tr>
      <w:tr w:rsidR="00495533" w:rsidRPr="00C33F68"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8870C4" w:rsidRDefault="00495533" w:rsidP="000225E5">
            <w:pPr>
              <w:pStyle w:val="TAC"/>
            </w:pPr>
            <w:r w:rsidRPr="00827263">
              <w:t>Length of User info ID contents</w:t>
            </w:r>
          </w:p>
        </w:tc>
        <w:tc>
          <w:tcPr>
            <w:tcW w:w="1137" w:type="dxa"/>
            <w:gridSpan w:val="2"/>
            <w:tcBorders>
              <w:top w:val="nil"/>
              <w:left w:val="nil"/>
              <w:bottom w:val="nil"/>
              <w:right w:val="nil"/>
            </w:tcBorders>
          </w:tcPr>
          <w:p w14:paraId="18B05F15" w14:textId="77777777" w:rsidR="00495533" w:rsidRPr="00C33F68" w:rsidRDefault="00495533" w:rsidP="000225E5">
            <w:pPr>
              <w:pStyle w:val="TAL"/>
            </w:pPr>
            <w:r>
              <w:t>octet 2</w:t>
            </w:r>
          </w:p>
        </w:tc>
      </w:tr>
      <w:tr w:rsidR="00495533" w:rsidRPr="00C33F68"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33F68" w:rsidRDefault="00495533" w:rsidP="000225E5">
            <w:pPr>
              <w:pStyle w:val="TAC"/>
            </w:pPr>
            <w:r w:rsidRPr="008870C4">
              <w:t xml:space="preserve">User info </w:t>
            </w:r>
            <w:r w:rsidRPr="00C33F68">
              <w:t>ID contents</w:t>
            </w:r>
          </w:p>
        </w:tc>
        <w:tc>
          <w:tcPr>
            <w:tcW w:w="1137" w:type="dxa"/>
            <w:gridSpan w:val="2"/>
            <w:tcBorders>
              <w:top w:val="nil"/>
              <w:left w:val="nil"/>
              <w:bottom w:val="nil"/>
              <w:right w:val="nil"/>
            </w:tcBorders>
            <w:hideMark/>
          </w:tcPr>
          <w:p w14:paraId="70A0EFEC" w14:textId="77777777" w:rsidR="00495533" w:rsidRPr="00C33F68" w:rsidRDefault="00495533" w:rsidP="000225E5">
            <w:pPr>
              <w:pStyle w:val="TAL"/>
              <w:rPr>
                <w:lang w:eastAsia="zh-CN"/>
              </w:rPr>
            </w:pPr>
            <w:r w:rsidRPr="00C33F68">
              <w:rPr>
                <w:lang w:eastAsia="zh-CN"/>
              </w:rPr>
              <w:t xml:space="preserve">octet </w:t>
            </w:r>
            <w:r>
              <w:rPr>
                <w:lang w:eastAsia="zh-CN"/>
              </w:rPr>
              <w:t>3</w:t>
            </w:r>
          </w:p>
        </w:tc>
      </w:tr>
      <w:tr w:rsidR="00495533" w:rsidRPr="00C33F68"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33F68"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33F68" w:rsidRDefault="00495533" w:rsidP="000225E5">
            <w:pPr>
              <w:pStyle w:val="TAL"/>
            </w:pPr>
          </w:p>
          <w:p w14:paraId="64C66E30" w14:textId="77777777" w:rsidR="00495533" w:rsidRPr="00C33F68" w:rsidRDefault="00495533" w:rsidP="000225E5">
            <w:pPr>
              <w:pStyle w:val="TAL"/>
            </w:pPr>
            <w:r w:rsidRPr="00C33F68">
              <w:t xml:space="preserve">octet </w:t>
            </w:r>
            <w:r>
              <w:t>m</w:t>
            </w:r>
          </w:p>
        </w:tc>
      </w:tr>
    </w:tbl>
    <w:p w14:paraId="1DD29DA5" w14:textId="1FE3D813" w:rsidR="00495533" w:rsidRPr="00C33F68" w:rsidRDefault="00495533" w:rsidP="00495533">
      <w:pPr>
        <w:pStyle w:val="TF"/>
      </w:pPr>
      <w:bookmarkStart w:id="11990" w:name="_CRFigure11_3_39_1"/>
      <w:r w:rsidRPr="00C33F68">
        <w:t>Figure </w:t>
      </w:r>
      <w:bookmarkEnd w:id="11990"/>
      <w:r w:rsidRPr="00C33F68">
        <w:t>11.3.</w:t>
      </w:r>
      <w:r w:rsidR="00780F0A">
        <w:t>39</w:t>
      </w:r>
      <w:r w:rsidRPr="00C33F68">
        <w:t xml:space="preserve">.1: </w:t>
      </w:r>
      <w:r w:rsidRPr="008870C4">
        <w:t>User info ID</w:t>
      </w:r>
      <w:r w:rsidRPr="00F13756">
        <w:t xml:space="preserve"> </w:t>
      </w:r>
      <w:r w:rsidRPr="00C33F68">
        <w:t>information element</w:t>
      </w:r>
    </w:p>
    <w:p w14:paraId="33F69105" w14:textId="02E51577" w:rsidR="00495533" w:rsidRPr="00C33F68" w:rsidRDefault="00495533" w:rsidP="00495533">
      <w:pPr>
        <w:pStyle w:val="TH"/>
      </w:pPr>
      <w:bookmarkStart w:id="11991" w:name="_CRTable11_3_39_1"/>
      <w:r w:rsidRPr="00C33F68">
        <w:t>Table </w:t>
      </w:r>
      <w:bookmarkEnd w:id="11991"/>
      <w:r w:rsidRPr="00C33F68">
        <w:t>11.3.</w:t>
      </w:r>
      <w:r w:rsidR="00780F0A">
        <w:t>39</w:t>
      </w:r>
      <w:r w:rsidRPr="00C33F68">
        <w:t xml:space="preserve">.1: </w:t>
      </w:r>
      <w:r w:rsidRPr="008870C4">
        <w:t>User info ID</w:t>
      </w:r>
      <w:r w:rsidRPr="00F13756">
        <w:t xml:space="preserve">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33F68"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33F68" w:rsidRDefault="00495533" w:rsidP="000225E5">
            <w:pPr>
              <w:pStyle w:val="TAL"/>
            </w:pPr>
            <w:r w:rsidRPr="00C33F68">
              <w:t xml:space="preserve">The </w:t>
            </w:r>
            <w:r w:rsidRPr="008870C4">
              <w:t>User info ID</w:t>
            </w:r>
            <w:r w:rsidRPr="00246CC9">
              <w:t xml:space="preserve"> </w:t>
            </w:r>
            <w:r w:rsidRPr="00C33F68">
              <w:t xml:space="preserve">contents field contains the octets indicating the </w:t>
            </w:r>
            <w:r w:rsidRPr="008870C4">
              <w:t>User info ID</w:t>
            </w:r>
            <w:r w:rsidRPr="00C33F68">
              <w:t xml:space="preserve">. The format of the </w:t>
            </w:r>
            <w:r w:rsidRPr="008870C4">
              <w:t>User info ID</w:t>
            </w:r>
            <w:r>
              <w:t xml:space="preserve"> </w:t>
            </w:r>
            <w:r w:rsidRPr="00C33F68">
              <w:t>is out of scope of this specification.</w:t>
            </w:r>
          </w:p>
        </w:tc>
      </w:tr>
    </w:tbl>
    <w:p w14:paraId="46089397" w14:textId="0D444476" w:rsidR="000E455A" w:rsidRDefault="000E455A" w:rsidP="000E455A">
      <w:pPr>
        <w:pStyle w:val="Heading3"/>
      </w:pPr>
      <w:bookmarkStart w:id="11992" w:name="_CR11_3_40"/>
      <w:bookmarkStart w:id="11993" w:name="_Toc146712716"/>
      <w:bookmarkEnd w:id="11992"/>
      <w:r>
        <w:t>11.3.40</w:t>
      </w:r>
      <w:r>
        <w:tab/>
      </w:r>
      <w:r w:rsidRPr="006E0933">
        <w:t>QoS flow descriptions</w:t>
      </w:r>
      <w:bookmarkEnd w:id="11993"/>
    </w:p>
    <w:p w14:paraId="2D851B8E" w14:textId="6AD23F90" w:rsidR="002620B2" w:rsidRDefault="000E455A" w:rsidP="006A5FDE">
      <w:r>
        <w:t xml:space="preserve">The </w:t>
      </w:r>
      <w:r w:rsidRPr="006E0933">
        <w:t>QoS flow descriptions</w:t>
      </w:r>
      <w:r>
        <w:t xml:space="preserve"> information element is coded as the </w:t>
      </w:r>
      <w:r w:rsidRPr="006E0933">
        <w:t>QoS flow descriptions</w:t>
      </w:r>
      <w:r>
        <w:t xml:space="preserve"> specified in clause </w:t>
      </w:r>
      <w:r w:rsidRPr="006E0933">
        <w:t xml:space="preserve">9.11.4.12 </w:t>
      </w:r>
      <w:r>
        <w:t>of 3GPP TS 24.501 [11].</w:t>
      </w:r>
    </w:p>
    <w:p w14:paraId="7D55468F" w14:textId="19B3C579" w:rsidR="006D19FB" w:rsidRPr="00C33F68" w:rsidRDefault="006D19FB" w:rsidP="006D19FB">
      <w:pPr>
        <w:pStyle w:val="Heading3"/>
      </w:pPr>
      <w:bookmarkStart w:id="11994" w:name="_CR11_3_41"/>
      <w:bookmarkStart w:id="11995" w:name="_Toc146712717"/>
      <w:bookmarkEnd w:id="11994"/>
      <w:r w:rsidRPr="00C33F68">
        <w:t>11.3.</w:t>
      </w:r>
      <w:r>
        <w:t>41</w:t>
      </w:r>
      <w:r w:rsidRPr="00C33F68">
        <w:tab/>
        <w:t>PC5 signalling protocol cause</w:t>
      </w:r>
      <w:r>
        <w:t xml:space="preserve"> 2</w:t>
      </w:r>
      <w:bookmarkEnd w:id="11995"/>
    </w:p>
    <w:p w14:paraId="4B80E9DD" w14:textId="77777777" w:rsidR="006D19FB" w:rsidRPr="00C33F68" w:rsidRDefault="006D19FB" w:rsidP="006D19FB">
      <w:r w:rsidRPr="00C33F68">
        <w:t xml:space="preserve">The purpose of the PC5 signalling protocol cause </w:t>
      </w:r>
      <w:r>
        <w:t xml:space="preserve">2 </w:t>
      </w:r>
      <w:r w:rsidRPr="00C33F68">
        <w:t>information element is to indicate the cause used in the PC5 signalling protocol procedures.</w:t>
      </w:r>
    </w:p>
    <w:p w14:paraId="2B989E53" w14:textId="77777777" w:rsidR="006D19FB" w:rsidRPr="00C33F68" w:rsidRDefault="006D19FB" w:rsidP="006D19FB">
      <w:r w:rsidRPr="00C33F68">
        <w:t xml:space="preserve">The PC5 signalling protocol cause </w:t>
      </w:r>
      <w:r>
        <w:t xml:space="preserve">2 </w:t>
      </w:r>
      <w:r w:rsidRPr="00C33F68">
        <w:t xml:space="preserve">is a type </w:t>
      </w:r>
      <w:r>
        <w:rPr>
          <w:lang w:eastAsia="zh-CN"/>
        </w:rPr>
        <w:t>4</w:t>
      </w:r>
      <w:r w:rsidRPr="00C33F68">
        <w:rPr>
          <w:lang w:eastAsia="zh-CN"/>
        </w:rPr>
        <w:t xml:space="preserve"> </w:t>
      </w:r>
      <w:r w:rsidRPr="00C33F68">
        <w:rPr>
          <w:noProof/>
        </w:rPr>
        <w:t>information</w:t>
      </w:r>
      <w:r w:rsidRPr="00C33F68">
        <w:t xml:space="preserve"> element</w:t>
      </w:r>
      <w:r>
        <w:t xml:space="preserve"> </w:t>
      </w:r>
      <w:r w:rsidRPr="006C6D4D">
        <w:t>with 3 octets length</w:t>
      </w:r>
      <w:r w:rsidRPr="00C33F68">
        <w:t>.</w:t>
      </w:r>
    </w:p>
    <w:p w14:paraId="7BEF293F" w14:textId="0EDC4AD2" w:rsidR="006D19FB" w:rsidRPr="00C33F68" w:rsidRDefault="006D19FB" w:rsidP="00D04FD8">
      <w:r w:rsidRPr="00C33F68">
        <w:t>The PC5 signalling protocol cause information element</w:t>
      </w:r>
      <w:r>
        <w:t xml:space="preserve"> 2 </w:t>
      </w:r>
      <w:r w:rsidRPr="00C33F68">
        <w:t>is coded as shown in figure 11.3.</w:t>
      </w:r>
      <w:r w:rsidR="00526C97">
        <w:t>41</w:t>
      </w:r>
      <w:r w:rsidRPr="00C33F68">
        <w:t>.1 and table 11.3.</w:t>
      </w:r>
      <w:r w:rsidR="00526C97">
        <w:t>41</w:t>
      </w:r>
      <w:r w:rsidRPr="00C33F6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33F68"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33F68" w:rsidRDefault="006D19FB" w:rsidP="000225E5">
            <w:pPr>
              <w:pStyle w:val="TAC"/>
            </w:pPr>
            <w:r w:rsidRPr="00C33F68">
              <w:t>8</w:t>
            </w:r>
          </w:p>
        </w:tc>
        <w:tc>
          <w:tcPr>
            <w:tcW w:w="709" w:type="dxa"/>
            <w:tcBorders>
              <w:top w:val="nil"/>
              <w:left w:val="nil"/>
              <w:bottom w:val="nil"/>
              <w:right w:val="nil"/>
            </w:tcBorders>
            <w:hideMark/>
          </w:tcPr>
          <w:p w14:paraId="3D31EBBA" w14:textId="77777777" w:rsidR="006D19FB" w:rsidRPr="00C33F68" w:rsidRDefault="006D19FB" w:rsidP="000225E5">
            <w:pPr>
              <w:pStyle w:val="TAC"/>
            </w:pPr>
            <w:r w:rsidRPr="00C33F68">
              <w:t>7</w:t>
            </w:r>
          </w:p>
        </w:tc>
        <w:tc>
          <w:tcPr>
            <w:tcW w:w="709" w:type="dxa"/>
            <w:tcBorders>
              <w:top w:val="nil"/>
              <w:left w:val="nil"/>
              <w:bottom w:val="nil"/>
              <w:right w:val="nil"/>
            </w:tcBorders>
            <w:hideMark/>
          </w:tcPr>
          <w:p w14:paraId="3F2D1A22" w14:textId="77777777" w:rsidR="006D19FB" w:rsidRPr="00C33F68" w:rsidRDefault="006D19FB" w:rsidP="000225E5">
            <w:pPr>
              <w:pStyle w:val="TAC"/>
            </w:pPr>
            <w:r w:rsidRPr="00C33F68">
              <w:t>6</w:t>
            </w:r>
          </w:p>
        </w:tc>
        <w:tc>
          <w:tcPr>
            <w:tcW w:w="709" w:type="dxa"/>
            <w:tcBorders>
              <w:top w:val="nil"/>
              <w:left w:val="nil"/>
              <w:bottom w:val="nil"/>
              <w:right w:val="nil"/>
            </w:tcBorders>
            <w:hideMark/>
          </w:tcPr>
          <w:p w14:paraId="405062D8" w14:textId="77777777" w:rsidR="006D19FB" w:rsidRPr="00C33F68" w:rsidRDefault="006D19FB" w:rsidP="000225E5">
            <w:pPr>
              <w:pStyle w:val="TAC"/>
            </w:pPr>
            <w:r w:rsidRPr="00C33F68">
              <w:t>5</w:t>
            </w:r>
          </w:p>
        </w:tc>
        <w:tc>
          <w:tcPr>
            <w:tcW w:w="709" w:type="dxa"/>
            <w:tcBorders>
              <w:top w:val="nil"/>
              <w:left w:val="nil"/>
              <w:bottom w:val="nil"/>
              <w:right w:val="nil"/>
            </w:tcBorders>
            <w:hideMark/>
          </w:tcPr>
          <w:p w14:paraId="66ECBFCC" w14:textId="77777777" w:rsidR="006D19FB" w:rsidRPr="00C33F68" w:rsidRDefault="006D19FB" w:rsidP="000225E5">
            <w:pPr>
              <w:pStyle w:val="TAC"/>
            </w:pPr>
            <w:r w:rsidRPr="00C33F68">
              <w:t>4</w:t>
            </w:r>
          </w:p>
        </w:tc>
        <w:tc>
          <w:tcPr>
            <w:tcW w:w="709" w:type="dxa"/>
            <w:tcBorders>
              <w:top w:val="nil"/>
              <w:left w:val="nil"/>
              <w:bottom w:val="nil"/>
              <w:right w:val="nil"/>
            </w:tcBorders>
            <w:hideMark/>
          </w:tcPr>
          <w:p w14:paraId="2386F251" w14:textId="77777777" w:rsidR="006D19FB" w:rsidRPr="00C33F68" w:rsidRDefault="006D19FB" w:rsidP="000225E5">
            <w:pPr>
              <w:pStyle w:val="TAC"/>
            </w:pPr>
            <w:r w:rsidRPr="00C33F68">
              <w:t>3</w:t>
            </w:r>
          </w:p>
        </w:tc>
        <w:tc>
          <w:tcPr>
            <w:tcW w:w="709" w:type="dxa"/>
            <w:tcBorders>
              <w:top w:val="nil"/>
              <w:left w:val="nil"/>
              <w:bottom w:val="nil"/>
              <w:right w:val="nil"/>
            </w:tcBorders>
            <w:hideMark/>
          </w:tcPr>
          <w:p w14:paraId="0B0AD4E9" w14:textId="77777777" w:rsidR="006D19FB" w:rsidRPr="00C33F68" w:rsidRDefault="006D19FB" w:rsidP="000225E5">
            <w:pPr>
              <w:pStyle w:val="TAC"/>
            </w:pPr>
            <w:r w:rsidRPr="00C33F68">
              <w:t>2</w:t>
            </w:r>
          </w:p>
        </w:tc>
        <w:tc>
          <w:tcPr>
            <w:tcW w:w="709" w:type="dxa"/>
            <w:tcBorders>
              <w:top w:val="nil"/>
              <w:left w:val="nil"/>
              <w:bottom w:val="nil"/>
              <w:right w:val="nil"/>
            </w:tcBorders>
            <w:hideMark/>
          </w:tcPr>
          <w:p w14:paraId="3996AD0F" w14:textId="77777777" w:rsidR="006D19FB" w:rsidRPr="00C33F68" w:rsidRDefault="006D19FB" w:rsidP="000225E5">
            <w:pPr>
              <w:pStyle w:val="TAC"/>
            </w:pPr>
            <w:r w:rsidRPr="00C33F68">
              <w:t>1</w:t>
            </w:r>
          </w:p>
        </w:tc>
        <w:tc>
          <w:tcPr>
            <w:tcW w:w="1134" w:type="dxa"/>
            <w:tcBorders>
              <w:top w:val="nil"/>
              <w:left w:val="nil"/>
              <w:bottom w:val="nil"/>
              <w:right w:val="nil"/>
            </w:tcBorders>
          </w:tcPr>
          <w:p w14:paraId="6479FE0D" w14:textId="77777777" w:rsidR="006D19FB" w:rsidRPr="00C33F68" w:rsidRDefault="006D19FB" w:rsidP="000225E5">
            <w:pPr>
              <w:keepNext/>
              <w:keepLines/>
              <w:spacing w:after="0"/>
              <w:rPr>
                <w:rFonts w:ascii="Arial" w:hAnsi="Arial"/>
                <w:sz w:val="18"/>
              </w:rPr>
            </w:pPr>
          </w:p>
        </w:tc>
      </w:tr>
      <w:tr w:rsidR="006D19FB" w:rsidRPr="00C33F68"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C33F68" w:rsidRDefault="006D19FB" w:rsidP="000225E5">
            <w:pPr>
              <w:pStyle w:val="TAC"/>
            </w:pPr>
            <w:r w:rsidRPr="00C33F68">
              <w:t>PC5 signalling protocol cause</w:t>
            </w:r>
            <w:r>
              <w:t xml:space="preserve"> 2 </w:t>
            </w:r>
            <w:r w:rsidRPr="00C33F68">
              <w:t>IEI</w:t>
            </w:r>
          </w:p>
        </w:tc>
        <w:tc>
          <w:tcPr>
            <w:tcW w:w="1134" w:type="dxa"/>
            <w:tcBorders>
              <w:top w:val="nil"/>
              <w:left w:val="nil"/>
              <w:bottom w:val="nil"/>
              <w:right w:val="nil"/>
            </w:tcBorders>
            <w:hideMark/>
          </w:tcPr>
          <w:p w14:paraId="42A3F6E1" w14:textId="77777777" w:rsidR="006D19FB" w:rsidRPr="00C33F68" w:rsidRDefault="006D19FB" w:rsidP="000225E5">
            <w:pPr>
              <w:pStyle w:val="TAL"/>
            </w:pPr>
            <w:r w:rsidRPr="00C33F68">
              <w:t>octet 1</w:t>
            </w:r>
          </w:p>
        </w:tc>
      </w:tr>
      <w:tr w:rsidR="006D19FB" w:rsidRPr="00C33F68"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33F68" w:rsidRDefault="006D19FB" w:rsidP="000225E5">
            <w:pPr>
              <w:pStyle w:val="TAC"/>
            </w:pPr>
            <w:r>
              <w:t xml:space="preserve">Length of </w:t>
            </w:r>
            <w:r w:rsidRPr="00BC105F">
              <w:t xml:space="preserve">PC5 signalling cause </w:t>
            </w:r>
            <w:r>
              <w:t>2</w:t>
            </w:r>
          </w:p>
        </w:tc>
        <w:tc>
          <w:tcPr>
            <w:tcW w:w="1134" w:type="dxa"/>
            <w:tcBorders>
              <w:top w:val="nil"/>
              <w:left w:val="nil"/>
              <w:bottom w:val="nil"/>
              <w:right w:val="nil"/>
            </w:tcBorders>
          </w:tcPr>
          <w:p w14:paraId="64C3A9B8" w14:textId="77777777" w:rsidR="006D19FB" w:rsidRPr="00C33F68" w:rsidRDefault="006D19FB" w:rsidP="000225E5">
            <w:pPr>
              <w:pStyle w:val="TAL"/>
            </w:pPr>
            <w:r>
              <w:t>octet 2</w:t>
            </w:r>
          </w:p>
        </w:tc>
      </w:tr>
      <w:tr w:rsidR="006D19FB" w:rsidRPr="00C33F68"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33F68" w:rsidRDefault="006D19FB" w:rsidP="000225E5">
            <w:pPr>
              <w:pStyle w:val="TAC"/>
            </w:pPr>
            <w:r w:rsidRPr="00C33F68">
              <w:t>PC5 signalling cause</w:t>
            </w:r>
            <w:r>
              <w:t xml:space="preserve"> 2</w:t>
            </w:r>
            <w:r w:rsidRPr="00C33F68">
              <w:t xml:space="preserve"> value</w:t>
            </w:r>
          </w:p>
        </w:tc>
        <w:tc>
          <w:tcPr>
            <w:tcW w:w="1134" w:type="dxa"/>
            <w:tcBorders>
              <w:top w:val="nil"/>
              <w:left w:val="nil"/>
              <w:bottom w:val="nil"/>
              <w:right w:val="nil"/>
            </w:tcBorders>
            <w:hideMark/>
          </w:tcPr>
          <w:p w14:paraId="3DFFF973" w14:textId="77777777" w:rsidR="006D19FB" w:rsidRPr="00C33F68" w:rsidRDefault="006D19FB" w:rsidP="000225E5">
            <w:pPr>
              <w:pStyle w:val="TAL"/>
            </w:pPr>
            <w:r w:rsidRPr="00C33F68">
              <w:t xml:space="preserve">octet </w:t>
            </w:r>
            <w:r>
              <w:t>3</w:t>
            </w:r>
          </w:p>
        </w:tc>
      </w:tr>
    </w:tbl>
    <w:p w14:paraId="5A47D4DB" w14:textId="34928618" w:rsidR="006D19FB" w:rsidRPr="00C33F68" w:rsidRDefault="006D19FB" w:rsidP="006D19FB">
      <w:pPr>
        <w:pStyle w:val="TF"/>
      </w:pPr>
      <w:bookmarkStart w:id="11996" w:name="_CRFigure11_3_41_1"/>
      <w:r w:rsidRPr="00C33F68">
        <w:t>Figure </w:t>
      </w:r>
      <w:bookmarkEnd w:id="11996"/>
      <w:r w:rsidRPr="00C33F68">
        <w:t>11.3.</w:t>
      </w:r>
      <w:r w:rsidR="00526C97">
        <w:t>41</w:t>
      </w:r>
      <w:r w:rsidRPr="00C33F68">
        <w:t xml:space="preserve">.1: PC5 signalling protocol cause </w:t>
      </w:r>
      <w:r>
        <w:t xml:space="preserve">2 </w:t>
      </w:r>
      <w:r w:rsidRPr="00C33F68">
        <w:t>information element</w:t>
      </w:r>
    </w:p>
    <w:p w14:paraId="10BDBFA9" w14:textId="5E5C5E23" w:rsidR="006D19FB" w:rsidRPr="00C33F68" w:rsidRDefault="006D19FB" w:rsidP="006D19FB">
      <w:pPr>
        <w:pStyle w:val="TH"/>
      </w:pPr>
      <w:bookmarkStart w:id="11997" w:name="_CRTable11_3_41_1"/>
      <w:r w:rsidRPr="00C33F68">
        <w:t>Table </w:t>
      </w:r>
      <w:bookmarkEnd w:id="11997"/>
      <w:r w:rsidRPr="00C33F68">
        <w:t>11.3.</w:t>
      </w:r>
      <w:r w:rsidR="00526C97">
        <w:t>41</w:t>
      </w:r>
      <w:r w:rsidRPr="00C33F68">
        <w:t>.1: PC5 signalling protocol cause</w:t>
      </w:r>
      <w:r>
        <w:t xml:space="preserve"> 2</w:t>
      </w:r>
      <w:r w:rsidRPr="00C33F68">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D95AF2"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D95AF2" w:rsidRDefault="006D19FB" w:rsidP="000225E5">
            <w:pPr>
              <w:pStyle w:val="TAL"/>
            </w:pPr>
          </w:p>
          <w:p w14:paraId="5A0B543B" w14:textId="77777777" w:rsidR="006D19FB" w:rsidRPr="00D95AF2" w:rsidRDefault="006D19FB" w:rsidP="000225E5">
            <w:pPr>
              <w:pStyle w:val="TAL"/>
            </w:pPr>
            <w:r w:rsidRPr="0099619A">
              <w:t xml:space="preserve">PC5 signalling protocol cause </w:t>
            </w:r>
            <w:r w:rsidRPr="00D95AF2">
              <w:t xml:space="preserve">2 value is coded as octet 2 of the </w:t>
            </w:r>
            <w:r w:rsidRPr="0099619A">
              <w:rPr>
                <w:i/>
              </w:rPr>
              <w:t xml:space="preserve">PC5 signalling protocol cause </w:t>
            </w:r>
            <w:r w:rsidRPr="00D95AF2">
              <w:t>information element.</w:t>
            </w:r>
          </w:p>
          <w:p w14:paraId="7FAB5497" w14:textId="77777777" w:rsidR="006D19FB" w:rsidRPr="00D95AF2" w:rsidRDefault="006D19FB" w:rsidP="000225E5">
            <w:pPr>
              <w:pStyle w:val="TAL"/>
            </w:pPr>
          </w:p>
        </w:tc>
      </w:tr>
    </w:tbl>
    <w:p w14:paraId="1EDD6D54" w14:textId="1D959B2F" w:rsidR="006D19FB" w:rsidRDefault="006D19FB" w:rsidP="006A5FDE"/>
    <w:p w14:paraId="11784896" w14:textId="38AC50F3" w:rsidR="00892227" w:rsidRPr="00C33F68" w:rsidRDefault="00892227" w:rsidP="00892227">
      <w:pPr>
        <w:pStyle w:val="Heading3"/>
      </w:pPr>
      <w:bookmarkStart w:id="11998" w:name="_CR11_3_42"/>
      <w:bookmarkStart w:id="11999" w:name="_Toc146712718"/>
      <w:bookmarkEnd w:id="11998"/>
      <w:r w:rsidRPr="00C33F68">
        <w:t>11.3.</w:t>
      </w:r>
      <w:bookmarkStart w:id="12000" w:name="_Toc123635160"/>
      <w:r>
        <w:t>42</w:t>
      </w:r>
      <w:r w:rsidRPr="00C33F68">
        <w:tab/>
      </w:r>
      <w:bookmarkEnd w:id="12000"/>
      <w:r w:rsidRPr="003E275A">
        <w:t>IP address/prefix needed indication</w:t>
      </w:r>
      <w:bookmarkEnd w:id="11999"/>
    </w:p>
    <w:p w14:paraId="4E8559DD" w14:textId="77777777" w:rsidR="00892227" w:rsidRPr="00C33F68" w:rsidRDefault="00892227" w:rsidP="00892227">
      <w:r w:rsidRPr="00C33F68">
        <w:t xml:space="preserve">The purpose of the </w:t>
      </w:r>
      <w:r w:rsidRPr="003E275A">
        <w:t>IP address/prefix needed indication</w:t>
      </w:r>
      <w:r w:rsidRPr="00C33F68">
        <w:t xml:space="preserve"> information element is to indicat</w:t>
      </w:r>
      <w:r>
        <w:t>e</w:t>
      </w:r>
      <w:r w:rsidRPr="00C33F68">
        <w:t xml:space="preserve"> that </w:t>
      </w:r>
      <w:r w:rsidRPr="00AD4C58">
        <w:t>a new IP address/prefix to be allocated by the 5G ProSe layer-3 UE-to-UE relay UE</w:t>
      </w:r>
      <w:r>
        <w:t>.</w:t>
      </w:r>
    </w:p>
    <w:p w14:paraId="6CD5560A" w14:textId="77777777" w:rsidR="00892227" w:rsidRPr="00586F20" w:rsidRDefault="00892227" w:rsidP="00892227">
      <w:r w:rsidRPr="00586F20">
        <w:t>The IP address/prefix needed indication information element is a type 1 information element, with a length of 1 octets.</w:t>
      </w:r>
    </w:p>
    <w:p w14:paraId="4F52A6E8" w14:textId="693EAEB3" w:rsidR="00892227" w:rsidRPr="00586F20" w:rsidRDefault="00892227" w:rsidP="00892227">
      <w:r w:rsidRPr="00586F20">
        <w:t>The IP address/prefix needed indication information element is coded as shown in figure 11.3.</w:t>
      </w:r>
      <w:r>
        <w:t>42</w:t>
      </w:r>
      <w:r w:rsidRPr="00586F20">
        <w:t>.1 and table 11.3.</w:t>
      </w:r>
      <w:r>
        <w:t>42</w:t>
      </w:r>
      <w:r w:rsidRPr="00586F20">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586F20"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586F20" w:rsidRDefault="00892227" w:rsidP="007C750D">
            <w:pPr>
              <w:pStyle w:val="TAC"/>
            </w:pPr>
            <w:r w:rsidRPr="00586F20">
              <w:t>8</w:t>
            </w:r>
          </w:p>
        </w:tc>
        <w:tc>
          <w:tcPr>
            <w:tcW w:w="781" w:type="dxa"/>
            <w:tcBorders>
              <w:top w:val="nil"/>
              <w:left w:val="nil"/>
              <w:bottom w:val="single" w:sz="4" w:space="0" w:color="auto"/>
              <w:right w:val="nil"/>
            </w:tcBorders>
          </w:tcPr>
          <w:p w14:paraId="3474E53A" w14:textId="77777777" w:rsidR="00892227" w:rsidRPr="00586F20" w:rsidRDefault="00892227" w:rsidP="007C750D">
            <w:pPr>
              <w:pStyle w:val="TAC"/>
            </w:pPr>
            <w:r w:rsidRPr="00586F20">
              <w:t>7</w:t>
            </w:r>
          </w:p>
        </w:tc>
        <w:tc>
          <w:tcPr>
            <w:tcW w:w="780" w:type="dxa"/>
            <w:tcBorders>
              <w:top w:val="nil"/>
              <w:left w:val="nil"/>
              <w:bottom w:val="single" w:sz="4" w:space="0" w:color="auto"/>
              <w:right w:val="nil"/>
            </w:tcBorders>
          </w:tcPr>
          <w:p w14:paraId="038AACA1" w14:textId="77777777" w:rsidR="00892227" w:rsidRPr="00586F20" w:rsidRDefault="00892227" w:rsidP="007C750D">
            <w:pPr>
              <w:pStyle w:val="TAC"/>
            </w:pPr>
            <w:r w:rsidRPr="00586F20">
              <w:t>6</w:t>
            </w:r>
          </w:p>
        </w:tc>
        <w:tc>
          <w:tcPr>
            <w:tcW w:w="779" w:type="dxa"/>
            <w:tcBorders>
              <w:top w:val="nil"/>
              <w:left w:val="nil"/>
              <w:bottom w:val="single" w:sz="4" w:space="0" w:color="auto"/>
              <w:right w:val="nil"/>
            </w:tcBorders>
          </w:tcPr>
          <w:p w14:paraId="7A0D45B2" w14:textId="77777777" w:rsidR="00892227" w:rsidRPr="00586F20" w:rsidRDefault="00892227" w:rsidP="007C750D">
            <w:pPr>
              <w:pStyle w:val="TAC"/>
            </w:pPr>
            <w:r w:rsidRPr="00586F20">
              <w:t>5</w:t>
            </w:r>
          </w:p>
        </w:tc>
        <w:tc>
          <w:tcPr>
            <w:tcW w:w="496" w:type="dxa"/>
            <w:tcBorders>
              <w:top w:val="nil"/>
              <w:left w:val="nil"/>
              <w:bottom w:val="single" w:sz="4" w:space="0" w:color="auto"/>
              <w:right w:val="nil"/>
            </w:tcBorders>
          </w:tcPr>
          <w:p w14:paraId="6A37BA1E" w14:textId="77777777" w:rsidR="00892227" w:rsidRPr="00586F20" w:rsidRDefault="00892227" w:rsidP="007C750D">
            <w:pPr>
              <w:pStyle w:val="TAC"/>
            </w:pPr>
            <w:r w:rsidRPr="00586F20">
              <w:t>4</w:t>
            </w:r>
          </w:p>
        </w:tc>
        <w:tc>
          <w:tcPr>
            <w:tcW w:w="709" w:type="dxa"/>
            <w:tcBorders>
              <w:top w:val="nil"/>
              <w:left w:val="nil"/>
              <w:bottom w:val="single" w:sz="4" w:space="0" w:color="auto"/>
              <w:right w:val="nil"/>
            </w:tcBorders>
          </w:tcPr>
          <w:p w14:paraId="76EC05DC" w14:textId="77777777" w:rsidR="00892227" w:rsidRPr="00586F20" w:rsidRDefault="00892227" w:rsidP="007C750D">
            <w:pPr>
              <w:pStyle w:val="TAC"/>
            </w:pPr>
            <w:r w:rsidRPr="00586F20">
              <w:t>3</w:t>
            </w:r>
          </w:p>
        </w:tc>
        <w:tc>
          <w:tcPr>
            <w:tcW w:w="993" w:type="dxa"/>
            <w:tcBorders>
              <w:top w:val="nil"/>
              <w:left w:val="nil"/>
              <w:bottom w:val="single" w:sz="4" w:space="0" w:color="auto"/>
              <w:right w:val="nil"/>
            </w:tcBorders>
          </w:tcPr>
          <w:p w14:paraId="57A9B784" w14:textId="77777777" w:rsidR="00892227" w:rsidRPr="00586F20" w:rsidRDefault="00892227" w:rsidP="007C750D">
            <w:pPr>
              <w:pStyle w:val="TAC"/>
            </w:pPr>
            <w:r w:rsidRPr="00586F20">
              <w:t>2</w:t>
            </w:r>
          </w:p>
        </w:tc>
        <w:tc>
          <w:tcPr>
            <w:tcW w:w="708" w:type="dxa"/>
            <w:tcBorders>
              <w:top w:val="nil"/>
              <w:left w:val="nil"/>
              <w:bottom w:val="single" w:sz="4" w:space="0" w:color="auto"/>
              <w:right w:val="nil"/>
            </w:tcBorders>
          </w:tcPr>
          <w:p w14:paraId="24F220B1" w14:textId="77777777" w:rsidR="00892227" w:rsidRPr="00586F20" w:rsidRDefault="00892227" w:rsidP="007C750D">
            <w:pPr>
              <w:pStyle w:val="TAC"/>
            </w:pPr>
            <w:r w:rsidRPr="00586F20">
              <w:t>1</w:t>
            </w:r>
          </w:p>
        </w:tc>
        <w:tc>
          <w:tcPr>
            <w:tcW w:w="1560" w:type="dxa"/>
            <w:tcBorders>
              <w:top w:val="nil"/>
              <w:left w:val="nil"/>
              <w:bottom w:val="nil"/>
              <w:right w:val="nil"/>
            </w:tcBorders>
          </w:tcPr>
          <w:p w14:paraId="77DCE2B1" w14:textId="77777777" w:rsidR="00892227" w:rsidRPr="00586F20" w:rsidRDefault="00892227" w:rsidP="007C750D">
            <w:pPr>
              <w:pStyle w:val="TAL"/>
            </w:pPr>
          </w:p>
        </w:tc>
      </w:tr>
      <w:tr w:rsidR="00892227" w:rsidRPr="00586F20"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586F20" w:rsidRDefault="00892227" w:rsidP="007C750D">
            <w:pPr>
              <w:pStyle w:val="TAC"/>
              <w:rPr>
                <w:lang w:eastAsia="zh-CN"/>
              </w:rPr>
            </w:pPr>
            <w:r w:rsidRPr="00586F20">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586F20" w:rsidRDefault="00892227" w:rsidP="007C750D">
            <w:pPr>
              <w:pStyle w:val="TAC"/>
              <w:rPr>
                <w:lang w:eastAsia="zh-CN"/>
              </w:rPr>
            </w:pPr>
            <w:r w:rsidRPr="00586F20">
              <w:t>IP address/prefix needed indication contents</w:t>
            </w:r>
          </w:p>
        </w:tc>
        <w:tc>
          <w:tcPr>
            <w:tcW w:w="1560" w:type="dxa"/>
            <w:tcBorders>
              <w:top w:val="nil"/>
              <w:left w:val="nil"/>
              <w:bottom w:val="nil"/>
              <w:right w:val="nil"/>
            </w:tcBorders>
          </w:tcPr>
          <w:p w14:paraId="1EAE91D6" w14:textId="77777777" w:rsidR="00892227" w:rsidRPr="00586F20" w:rsidRDefault="00892227" w:rsidP="007C750D">
            <w:pPr>
              <w:pStyle w:val="TAL"/>
            </w:pPr>
            <w:r w:rsidRPr="00586F20">
              <w:rPr>
                <w:lang w:eastAsia="zh-CN"/>
              </w:rPr>
              <w:t>octet 1</w:t>
            </w:r>
          </w:p>
        </w:tc>
      </w:tr>
    </w:tbl>
    <w:p w14:paraId="4A4B76A2" w14:textId="1D49BB96" w:rsidR="00892227" w:rsidRPr="00586F20" w:rsidRDefault="00892227" w:rsidP="00892227">
      <w:pPr>
        <w:pStyle w:val="TF"/>
      </w:pPr>
      <w:bookmarkStart w:id="12001" w:name="_CRFigure11_3_42_1"/>
      <w:r w:rsidRPr="00586F20">
        <w:t>Figure </w:t>
      </w:r>
      <w:bookmarkEnd w:id="12001"/>
      <w:r w:rsidRPr="00586F20">
        <w:t>11.3.</w:t>
      </w:r>
      <w:r>
        <w:t>42</w:t>
      </w:r>
      <w:r w:rsidRPr="00586F20">
        <w:t>.1: IP address/prefix needed indication information element</w:t>
      </w:r>
    </w:p>
    <w:p w14:paraId="4C12EFDB" w14:textId="39052582" w:rsidR="00892227" w:rsidRPr="00586F20" w:rsidRDefault="00892227" w:rsidP="00892227">
      <w:pPr>
        <w:pStyle w:val="TH"/>
      </w:pPr>
      <w:bookmarkStart w:id="12002" w:name="_CRTable11_3_42_1"/>
      <w:r w:rsidRPr="00586F20">
        <w:t>Table </w:t>
      </w:r>
      <w:bookmarkEnd w:id="12002"/>
      <w:r w:rsidRPr="00586F20">
        <w:t>11.3.</w:t>
      </w:r>
      <w:r>
        <w:t>42</w:t>
      </w:r>
      <w:r w:rsidRPr="00586F20">
        <w:t>.1: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33F68"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586F20" w:rsidRDefault="00892227" w:rsidP="007C750D">
            <w:pPr>
              <w:pStyle w:val="TAL"/>
            </w:pPr>
            <w:r w:rsidRPr="00586F20">
              <w:t>IP address/prefix needed indication contents (octet 1)</w:t>
            </w:r>
          </w:p>
          <w:p w14:paraId="47604C7F" w14:textId="77777777" w:rsidR="00892227" w:rsidRPr="00586F20" w:rsidRDefault="00892227" w:rsidP="007C750D">
            <w:pPr>
              <w:pStyle w:val="TAL"/>
            </w:pPr>
          </w:p>
          <w:p w14:paraId="546374E9" w14:textId="77777777" w:rsidR="00892227" w:rsidRPr="00586F20" w:rsidRDefault="00892227" w:rsidP="007C750D">
            <w:pPr>
              <w:pStyle w:val="TAL"/>
            </w:pPr>
            <w:r w:rsidRPr="00586F20">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586F20" w14:paraId="3DF8A2F9" w14:textId="77777777" w:rsidTr="007C750D">
              <w:tc>
                <w:tcPr>
                  <w:tcW w:w="432" w:type="dxa"/>
                </w:tcPr>
                <w:p w14:paraId="0688E125" w14:textId="77777777" w:rsidR="00892227" w:rsidRPr="00586F20" w:rsidRDefault="00892227" w:rsidP="007C750D">
                  <w:pPr>
                    <w:pStyle w:val="TAH"/>
                    <w:jc w:val="left"/>
                  </w:pPr>
                  <w:r w:rsidRPr="00586F20">
                    <w:t>4</w:t>
                  </w:r>
                </w:p>
              </w:tc>
              <w:tc>
                <w:tcPr>
                  <w:tcW w:w="432" w:type="dxa"/>
                </w:tcPr>
                <w:p w14:paraId="4C31FB64" w14:textId="77777777" w:rsidR="00892227" w:rsidRPr="00586F20" w:rsidRDefault="00892227" w:rsidP="007C750D">
                  <w:pPr>
                    <w:pStyle w:val="TAH"/>
                    <w:jc w:val="left"/>
                  </w:pPr>
                  <w:r w:rsidRPr="00586F20">
                    <w:t>3</w:t>
                  </w:r>
                </w:p>
              </w:tc>
              <w:tc>
                <w:tcPr>
                  <w:tcW w:w="432" w:type="dxa"/>
                </w:tcPr>
                <w:p w14:paraId="348618F3" w14:textId="77777777" w:rsidR="00892227" w:rsidRPr="00586F20" w:rsidRDefault="00892227" w:rsidP="007C750D">
                  <w:pPr>
                    <w:pStyle w:val="TAH"/>
                    <w:jc w:val="left"/>
                  </w:pPr>
                  <w:r w:rsidRPr="00586F20">
                    <w:t>2</w:t>
                  </w:r>
                </w:p>
              </w:tc>
              <w:tc>
                <w:tcPr>
                  <w:tcW w:w="432" w:type="dxa"/>
                </w:tcPr>
                <w:p w14:paraId="1777F227" w14:textId="77777777" w:rsidR="00892227" w:rsidRPr="00586F20" w:rsidRDefault="00892227" w:rsidP="007C750D">
                  <w:pPr>
                    <w:pStyle w:val="TAH"/>
                    <w:jc w:val="left"/>
                  </w:pPr>
                  <w:r w:rsidRPr="00586F20">
                    <w:t>1</w:t>
                  </w:r>
                </w:p>
              </w:tc>
              <w:tc>
                <w:tcPr>
                  <w:tcW w:w="5250" w:type="dxa"/>
                </w:tcPr>
                <w:p w14:paraId="6F918DC5" w14:textId="77777777" w:rsidR="00892227" w:rsidRPr="00586F20" w:rsidRDefault="00892227" w:rsidP="007C750D">
                  <w:pPr>
                    <w:pStyle w:val="TAH"/>
                    <w:jc w:val="left"/>
                  </w:pPr>
                </w:p>
              </w:tc>
            </w:tr>
            <w:tr w:rsidR="00892227" w:rsidRPr="00586F20" w14:paraId="0F1D7C5F" w14:textId="77777777" w:rsidTr="007C750D">
              <w:tc>
                <w:tcPr>
                  <w:tcW w:w="432" w:type="dxa"/>
                </w:tcPr>
                <w:p w14:paraId="0690ED39" w14:textId="77777777" w:rsidR="00892227" w:rsidRPr="00586F20" w:rsidRDefault="00892227" w:rsidP="007C750D">
                  <w:pPr>
                    <w:pStyle w:val="TAL"/>
                  </w:pPr>
                  <w:r w:rsidRPr="00586F20">
                    <w:t>0</w:t>
                  </w:r>
                </w:p>
              </w:tc>
              <w:tc>
                <w:tcPr>
                  <w:tcW w:w="432" w:type="dxa"/>
                </w:tcPr>
                <w:p w14:paraId="00E9511E" w14:textId="77777777" w:rsidR="00892227" w:rsidRPr="00586F20" w:rsidRDefault="00892227" w:rsidP="007C750D">
                  <w:pPr>
                    <w:pStyle w:val="TAL"/>
                  </w:pPr>
                  <w:r w:rsidRPr="00586F20">
                    <w:t>0</w:t>
                  </w:r>
                </w:p>
              </w:tc>
              <w:tc>
                <w:tcPr>
                  <w:tcW w:w="432" w:type="dxa"/>
                </w:tcPr>
                <w:p w14:paraId="11D9A239" w14:textId="77777777" w:rsidR="00892227" w:rsidRPr="00586F20" w:rsidRDefault="00892227" w:rsidP="007C750D">
                  <w:pPr>
                    <w:pStyle w:val="TAL"/>
                  </w:pPr>
                  <w:r w:rsidRPr="00586F20">
                    <w:t>0</w:t>
                  </w:r>
                </w:p>
              </w:tc>
              <w:tc>
                <w:tcPr>
                  <w:tcW w:w="432" w:type="dxa"/>
                </w:tcPr>
                <w:p w14:paraId="653132A2" w14:textId="77777777" w:rsidR="00892227" w:rsidRPr="00586F20" w:rsidRDefault="00892227" w:rsidP="007C750D">
                  <w:pPr>
                    <w:pStyle w:val="TAL"/>
                  </w:pPr>
                  <w:r w:rsidRPr="00586F20">
                    <w:t>0</w:t>
                  </w:r>
                </w:p>
              </w:tc>
              <w:tc>
                <w:tcPr>
                  <w:tcW w:w="5250" w:type="dxa"/>
                </w:tcPr>
                <w:p w14:paraId="2B705299" w14:textId="77777777" w:rsidR="00892227" w:rsidRPr="00586F20" w:rsidRDefault="00892227" w:rsidP="007C750D">
                  <w:pPr>
                    <w:pStyle w:val="TAL"/>
                  </w:pPr>
                  <w:r w:rsidRPr="00586F20">
                    <w:t>Reserved</w:t>
                  </w:r>
                </w:p>
              </w:tc>
            </w:tr>
            <w:tr w:rsidR="00892227" w:rsidRPr="00586F20" w14:paraId="2F331064" w14:textId="77777777" w:rsidTr="007C750D">
              <w:tc>
                <w:tcPr>
                  <w:tcW w:w="432" w:type="dxa"/>
                </w:tcPr>
                <w:p w14:paraId="7938F23E" w14:textId="77777777" w:rsidR="00892227" w:rsidRPr="00586F20" w:rsidRDefault="00892227" w:rsidP="007C750D">
                  <w:pPr>
                    <w:pStyle w:val="TAL"/>
                  </w:pPr>
                  <w:r w:rsidRPr="00586F20">
                    <w:t>0</w:t>
                  </w:r>
                </w:p>
              </w:tc>
              <w:tc>
                <w:tcPr>
                  <w:tcW w:w="432" w:type="dxa"/>
                </w:tcPr>
                <w:p w14:paraId="18B23B66" w14:textId="77777777" w:rsidR="00892227" w:rsidRPr="00586F20" w:rsidRDefault="00892227" w:rsidP="007C750D">
                  <w:pPr>
                    <w:pStyle w:val="TAL"/>
                  </w:pPr>
                  <w:r w:rsidRPr="00586F20">
                    <w:t>0</w:t>
                  </w:r>
                </w:p>
              </w:tc>
              <w:tc>
                <w:tcPr>
                  <w:tcW w:w="432" w:type="dxa"/>
                </w:tcPr>
                <w:p w14:paraId="089D69BC" w14:textId="77777777" w:rsidR="00892227" w:rsidRPr="00586F20" w:rsidRDefault="00892227" w:rsidP="007C750D">
                  <w:pPr>
                    <w:pStyle w:val="TAL"/>
                  </w:pPr>
                  <w:r w:rsidRPr="00586F20">
                    <w:t>0</w:t>
                  </w:r>
                </w:p>
              </w:tc>
              <w:tc>
                <w:tcPr>
                  <w:tcW w:w="432" w:type="dxa"/>
                </w:tcPr>
                <w:p w14:paraId="19EE152F" w14:textId="77777777" w:rsidR="00892227" w:rsidRPr="00586F20" w:rsidRDefault="00892227" w:rsidP="007C750D">
                  <w:pPr>
                    <w:pStyle w:val="TAL"/>
                  </w:pPr>
                  <w:r w:rsidRPr="00586F20">
                    <w:t>1</w:t>
                  </w:r>
                </w:p>
              </w:tc>
              <w:tc>
                <w:tcPr>
                  <w:tcW w:w="5250" w:type="dxa"/>
                </w:tcPr>
                <w:p w14:paraId="5DAF7547" w14:textId="77777777" w:rsidR="00892227" w:rsidRPr="00586F20" w:rsidRDefault="00892227" w:rsidP="007C750D">
                  <w:pPr>
                    <w:pStyle w:val="TAL"/>
                  </w:pPr>
                  <w:r w:rsidRPr="00586F20">
                    <w:t>IP address/prefix needs to be changed and allocated by the 5G ProSe UE-to-UE relay UE</w:t>
                  </w:r>
                </w:p>
              </w:tc>
            </w:tr>
          </w:tbl>
          <w:p w14:paraId="55089FDF" w14:textId="77777777" w:rsidR="00892227" w:rsidRPr="00586F20" w:rsidRDefault="00892227" w:rsidP="007C750D">
            <w:pPr>
              <w:pStyle w:val="TAL"/>
            </w:pPr>
          </w:p>
          <w:p w14:paraId="46EA1C28" w14:textId="77777777" w:rsidR="00892227" w:rsidRPr="00C33F68" w:rsidRDefault="00892227" w:rsidP="007C750D">
            <w:pPr>
              <w:pStyle w:val="TAL"/>
            </w:pPr>
            <w:r w:rsidRPr="00586F20">
              <w:t>All other values are spare and shall be coded as zero.</w:t>
            </w:r>
          </w:p>
        </w:tc>
      </w:tr>
      <w:tr w:rsidR="00892227" w:rsidRPr="00C33F68"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33F68" w:rsidRDefault="00892227" w:rsidP="007C750D">
            <w:pPr>
              <w:pStyle w:val="TAL"/>
            </w:pPr>
          </w:p>
        </w:tc>
      </w:tr>
    </w:tbl>
    <w:p w14:paraId="5D4F18DB" w14:textId="7597168C" w:rsidR="00892227" w:rsidRPr="00C33F68" w:rsidRDefault="00892227" w:rsidP="00892227">
      <w:pPr>
        <w:pStyle w:val="Heading3"/>
      </w:pPr>
      <w:bookmarkStart w:id="12003" w:name="_CR11_3_43"/>
      <w:bookmarkStart w:id="12004" w:name="_Toc146712719"/>
      <w:bookmarkEnd w:id="12003"/>
      <w:r w:rsidRPr="00C33F68">
        <w:t>11.3.</w:t>
      </w:r>
      <w:r>
        <w:t>43</w:t>
      </w:r>
      <w:r w:rsidRPr="00C33F68">
        <w:tab/>
      </w:r>
      <w:ins w:id="12005" w:author="24.554_CR0488R1_(Rel-18)_5G_ProSe_Ph2" w:date="2023-12-23T17:40:00Z">
        <w:r w:rsidR="00DF1C52">
          <w:t>Void</w:t>
        </w:r>
      </w:ins>
      <w:del w:id="12006" w:author="24.554_CR0488R1_(Rel-18)_5G_ProSe_Ph2" w:date="2023-12-23T17:40:00Z">
        <w:r w:rsidDel="00DF1C52">
          <w:delText>Peer update</w:delText>
        </w:r>
        <w:r w:rsidRPr="00C33F68" w:rsidDel="00DF1C52">
          <w:delText xml:space="preserve"> indication</w:delText>
        </w:r>
      </w:del>
      <w:bookmarkEnd w:id="12004"/>
    </w:p>
    <w:p w14:paraId="3E798078" w14:textId="16B2B5C8" w:rsidR="00892227" w:rsidRPr="00C33F68" w:rsidDel="00DF1C52" w:rsidRDefault="00892227" w:rsidP="00892227">
      <w:pPr>
        <w:rPr>
          <w:del w:id="12007" w:author="24.554_CR0488R1_(Rel-18)_5G_ProSe_Ph2" w:date="2023-12-23T17:40:00Z"/>
        </w:rPr>
      </w:pPr>
      <w:del w:id="12008" w:author="24.554_CR0488R1_(Rel-18)_5G_ProSe_Ph2" w:date="2023-12-23T17:40:00Z">
        <w:r w:rsidRPr="00C33F68" w:rsidDel="00DF1C52">
          <w:delText xml:space="preserve">The purpose of the </w:delText>
        </w:r>
        <w:r w:rsidDel="00DF1C52">
          <w:delText>Peer update</w:delText>
        </w:r>
        <w:r w:rsidRPr="00C33F68" w:rsidDel="00DF1C52">
          <w:delText xml:space="preserve"> indication information element is to indicat</w:delText>
        </w:r>
        <w:r w:rsidDel="00DF1C52">
          <w:delText>e</w:delText>
        </w:r>
        <w:r w:rsidRPr="00C33F68" w:rsidDel="00DF1C52">
          <w:delText xml:space="preserve"> that</w:delText>
        </w:r>
        <w:r w:rsidDel="00DF1C52">
          <w:delText xml:space="preserve"> </w:delText>
        </w:r>
        <w:r w:rsidRPr="003E275A" w:rsidDel="00DF1C52">
          <w:delText>IP address/prefix of the initiating UE</w:delText>
        </w:r>
        <w:r w:rsidDel="00DF1C52">
          <w:delText xml:space="preserve"> needs to be sent to the peer UE(s)</w:delText>
        </w:r>
        <w:r w:rsidRPr="00C33F68" w:rsidDel="00DF1C52">
          <w:delText>.</w:delText>
        </w:r>
      </w:del>
    </w:p>
    <w:p w14:paraId="56425F8C" w14:textId="062078B2" w:rsidR="00892227" w:rsidRPr="00586F20" w:rsidDel="00DF1C52" w:rsidRDefault="00892227" w:rsidP="00892227">
      <w:pPr>
        <w:rPr>
          <w:del w:id="12009" w:author="24.554_CR0488R1_(Rel-18)_5G_ProSe_Ph2" w:date="2023-12-23T17:40:00Z"/>
        </w:rPr>
      </w:pPr>
      <w:del w:id="12010" w:author="24.554_CR0488R1_(Rel-18)_5G_ProSe_Ph2" w:date="2023-12-23T17:40:00Z">
        <w:r w:rsidRPr="00C33F68" w:rsidDel="00DF1C52">
          <w:delText xml:space="preserve">The </w:delText>
        </w:r>
        <w:r w:rsidDel="00DF1C52">
          <w:delText>peer</w:delText>
        </w:r>
        <w:r w:rsidRPr="00586F20" w:rsidDel="00DF1C52">
          <w:delText>-update indication information element is a type 1 information element, with a length of 1 octets.</w:delText>
        </w:r>
      </w:del>
    </w:p>
    <w:p w14:paraId="4B586389" w14:textId="3548AA11" w:rsidR="00892227" w:rsidRPr="00586F20" w:rsidDel="00DF1C52" w:rsidRDefault="00892227" w:rsidP="00892227">
      <w:pPr>
        <w:rPr>
          <w:del w:id="12011" w:author="24.554_CR0488R1_(Rel-18)_5G_ProSe_Ph2" w:date="2023-12-23T17:40:00Z"/>
        </w:rPr>
      </w:pPr>
      <w:del w:id="12012" w:author="24.554_CR0488R1_(Rel-18)_5G_ProSe_Ph2" w:date="2023-12-23T17:40:00Z">
        <w:r w:rsidRPr="00586F20" w:rsidDel="00DF1C52">
          <w:delText>The peer-update indication information element is coded as shown in figure 11.3.</w:delText>
        </w:r>
        <w:r w:rsidDel="00DF1C52">
          <w:delText>43</w:delText>
        </w:r>
        <w:r w:rsidRPr="00586F20" w:rsidDel="00DF1C52">
          <w:delText>.1 and table 11.3.</w:delText>
        </w:r>
        <w:r w:rsidDel="00DF1C52">
          <w:delText>43</w:delText>
        </w:r>
        <w:r w:rsidRPr="00586F20" w:rsidDel="00DF1C52">
          <w:delText>.1.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586F20" w:rsidDel="00DF1C52" w14:paraId="34A3EF02" w14:textId="4044C897" w:rsidTr="007C750D">
        <w:trPr>
          <w:cantSplit/>
          <w:jc w:val="center"/>
          <w:del w:id="12013" w:author="24.554_CR0488R1_(Rel-18)_5G_ProSe_Ph2" w:date="2023-12-23T17:40:00Z"/>
        </w:trPr>
        <w:tc>
          <w:tcPr>
            <w:tcW w:w="709" w:type="dxa"/>
            <w:tcBorders>
              <w:top w:val="nil"/>
              <w:left w:val="nil"/>
              <w:bottom w:val="single" w:sz="4" w:space="0" w:color="auto"/>
              <w:right w:val="nil"/>
            </w:tcBorders>
          </w:tcPr>
          <w:p w14:paraId="18EF6B45" w14:textId="0A89D0EE" w:rsidR="00892227" w:rsidRPr="00586F20" w:rsidDel="00DF1C52" w:rsidRDefault="00892227" w:rsidP="007C750D">
            <w:pPr>
              <w:pStyle w:val="TAC"/>
              <w:rPr>
                <w:del w:id="12014" w:author="24.554_CR0488R1_(Rel-18)_5G_ProSe_Ph2" w:date="2023-12-23T17:40:00Z"/>
              </w:rPr>
            </w:pPr>
            <w:del w:id="12015" w:author="24.554_CR0488R1_(Rel-18)_5G_ProSe_Ph2" w:date="2023-12-23T17:40:00Z">
              <w:r w:rsidRPr="00586F20" w:rsidDel="00DF1C52">
                <w:delText>8</w:delText>
              </w:r>
            </w:del>
          </w:p>
        </w:tc>
        <w:tc>
          <w:tcPr>
            <w:tcW w:w="781" w:type="dxa"/>
            <w:tcBorders>
              <w:top w:val="nil"/>
              <w:left w:val="nil"/>
              <w:bottom w:val="single" w:sz="4" w:space="0" w:color="auto"/>
              <w:right w:val="nil"/>
            </w:tcBorders>
          </w:tcPr>
          <w:p w14:paraId="33F2EA25" w14:textId="5F437720" w:rsidR="00892227" w:rsidRPr="00586F20" w:rsidDel="00DF1C52" w:rsidRDefault="00892227" w:rsidP="007C750D">
            <w:pPr>
              <w:pStyle w:val="TAC"/>
              <w:rPr>
                <w:del w:id="12016" w:author="24.554_CR0488R1_(Rel-18)_5G_ProSe_Ph2" w:date="2023-12-23T17:40:00Z"/>
              </w:rPr>
            </w:pPr>
            <w:del w:id="12017" w:author="24.554_CR0488R1_(Rel-18)_5G_ProSe_Ph2" w:date="2023-12-23T17:40:00Z">
              <w:r w:rsidRPr="00586F20" w:rsidDel="00DF1C52">
                <w:delText>7</w:delText>
              </w:r>
            </w:del>
          </w:p>
        </w:tc>
        <w:tc>
          <w:tcPr>
            <w:tcW w:w="780" w:type="dxa"/>
            <w:tcBorders>
              <w:top w:val="nil"/>
              <w:left w:val="nil"/>
              <w:bottom w:val="single" w:sz="4" w:space="0" w:color="auto"/>
              <w:right w:val="nil"/>
            </w:tcBorders>
          </w:tcPr>
          <w:p w14:paraId="090D4A23" w14:textId="7343621D" w:rsidR="00892227" w:rsidRPr="00586F20" w:rsidDel="00DF1C52" w:rsidRDefault="00892227" w:rsidP="007C750D">
            <w:pPr>
              <w:pStyle w:val="TAC"/>
              <w:rPr>
                <w:del w:id="12018" w:author="24.554_CR0488R1_(Rel-18)_5G_ProSe_Ph2" w:date="2023-12-23T17:40:00Z"/>
              </w:rPr>
            </w:pPr>
            <w:del w:id="12019" w:author="24.554_CR0488R1_(Rel-18)_5G_ProSe_Ph2" w:date="2023-12-23T17:40:00Z">
              <w:r w:rsidRPr="00586F20" w:rsidDel="00DF1C52">
                <w:delText>6</w:delText>
              </w:r>
            </w:del>
          </w:p>
        </w:tc>
        <w:tc>
          <w:tcPr>
            <w:tcW w:w="779" w:type="dxa"/>
            <w:tcBorders>
              <w:top w:val="nil"/>
              <w:left w:val="nil"/>
              <w:bottom w:val="single" w:sz="4" w:space="0" w:color="auto"/>
              <w:right w:val="nil"/>
            </w:tcBorders>
          </w:tcPr>
          <w:p w14:paraId="5DE1D922" w14:textId="60DC2D93" w:rsidR="00892227" w:rsidRPr="00586F20" w:rsidDel="00DF1C52" w:rsidRDefault="00892227" w:rsidP="007C750D">
            <w:pPr>
              <w:pStyle w:val="TAC"/>
              <w:rPr>
                <w:del w:id="12020" w:author="24.554_CR0488R1_(Rel-18)_5G_ProSe_Ph2" w:date="2023-12-23T17:40:00Z"/>
              </w:rPr>
            </w:pPr>
            <w:del w:id="12021" w:author="24.554_CR0488R1_(Rel-18)_5G_ProSe_Ph2" w:date="2023-12-23T17:40:00Z">
              <w:r w:rsidRPr="00586F20" w:rsidDel="00DF1C52">
                <w:delText>5</w:delText>
              </w:r>
            </w:del>
          </w:p>
        </w:tc>
        <w:tc>
          <w:tcPr>
            <w:tcW w:w="496" w:type="dxa"/>
            <w:tcBorders>
              <w:top w:val="nil"/>
              <w:left w:val="nil"/>
              <w:bottom w:val="single" w:sz="4" w:space="0" w:color="auto"/>
              <w:right w:val="nil"/>
            </w:tcBorders>
          </w:tcPr>
          <w:p w14:paraId="3C53E4F0" w14:textId="54B5865D" w:rsidR="00892227" w:rsidRPr="00586F20" w:rsidDel="00DF1C52" w:rsidRDefault="00892227" w:rsidP="007C750D">
            <w:pPr>
              <w:pStyle w:val="TAC"/>
              <w:rPr>
                <w:del w:id="12022" w:author="24.554_CR0488R1_(Rel-18)_5G_ProSe_Ph2" w:date="2023-12-23T17:40:00Z"/>
              </w:rPr>
            </w:pPr>
            <w:del w:id="12023" w:author="24.554_CR0488R1_(Rel-18)_5G_ProSe_Ph2" w:date="2023-12-23T17:40:00Z">
              <w:r w:rsidRPr="00586F20" w:rsidDel="00DF1C52">
                <w:delText>4</w:delText>
              </w:r>
            </w:del>
          </w:p>
        </w:tc>
        <w:tc>
          <w:tcPr>
            <w:tcW w:w="709" w:type="dxa"/>
            <w:tcBorders>
              <w:top w:val="nil"/>
              <w:left w:val="nil"/>
              <w:bottom w:val="single" w:sz="4" w:space="0" w:color="auto"/>
              <w:right w:val="nil"/>
            </w:tcBorders>
          </w:tcPr>
          <w:p w14:paraId="7982A121" w14:textId="6DA00D01" w:rsidR="00892227" w:rsidRPr="00586F20" w:rsidDel="00DF1C52" w:rsidRDefault="00892227" w:rsidP="007C750D">
            <w:pPr>
              <w:pStyle w:val="TAC"/>
              <w:rPr>
                <w:del w:id="12024" w:author="24.554_CR0488R1_(Rel-18)_5G_ProSe_Ph2" w:date="2023-12-23T17:40:00Z"/>
              </w:rPr>
            </w:pPr>
            <w:del w:id="12025" w:author="24.554_CR0488R1_(Rel-18)_5G_ProSe_Ph2" w:date="2023-12-23T17:40:00Z">
              <w:r w:rsidRPr="00586F20" w:rsidDel="00DF1C52">
                <w:delText>3</w:delText>
              </w:r>
            </w:del>
          </w:p>
        </w:tc>
        <w:tc>
          <w:tcPr>
            <w:tcW w:w="993" w:type="dxa"/>
            <w:tcBorders>
              <w:top w:val="nil"/>
              <w:left w:val="nil"/>
              <w:bottom w:val="single" w:sz="4" w:space="0" w:color="auto"/>
              <w:right w:val="nil"/>
            </w:tcBorders>
          </w:tcPr>
          <w:p w14:paraId="236C55F1" w14:textId="4CE58811" w:rsidR="00892227" w:rsidRPr="00586F20" w:rsidDel="00DF1C52" w:rsidRDefault="00892227" w:rsidP="007C750D">
            <w:pPr>
              <w:pStyle w:val="TAC"/>
              <w:rPr>
                <w:del w:id="12026" w:author="24.554_CR0488R1_(Rel-18)_5G_ProSe_Ph2" w:date="2023-12-23T17:40:00Z"/>
              </w:rPr>
            </w:pPr>
            <w:del w:id="12027" w:author="24.554_CR0488R1_(Rel-18)_5G_ProSe_Ph2" w:date="2023-12-23T17:40:00Z">
              <w:r w:rsidRPr="00586F20" w:rsidDel="00DF1C52">
                <w:delText>2</w:delText>
              </w:r>
            </w:del>
          </w:p>
        </w:tc>
        <w:tc>
          <w:tcPr>
            <w:tcW w:w="708" w:type="dxa"/>
            <w:tcBorders>
              <w:top w:val="nil"/>
              <w:left w:val="nil"/>
              <w:bottom w:val="single" w:sz="4" w:space="0" w:color="auto"/>
              <w:right w:val="nil"/>
            </w:tcBorders>
          </w:tcPr>
          <w:p w14:paraId="0E29C835" w14:textId="07AE1284" w:rsidR="00892227" w:rsidRPr="00586F20" w:rsidDel="00DF1C52" w:rsidRDefault="00892227" w:rsidP="007C750D">
            <w:pPr>
              <w:pStyle w:val="TAC"/>
              <w:rPr>
                <w:del w:id="12028" w:author="24.554_CR0488R1_(Rel-18)_5G_ProSe_Ph2" w:date="2023-12-23T17:40:00Z"/>
              </w:rPr>
            </w:pPr>
            <w:del w:id="12029" w:author="24.554_CR0488R1_(Rel-18)_5G_ProSe_Ph2" w:date="2023-12-23T17:40:00Z">
              <w:r w:rsidRPr="00586F20" w:rsidDel="00DF1C52">
                <w:delText>1</w:delText>
              </w:r>
            </w:del>
          </w:p>
        </w:tc>
        <w:tc>
          <w:tcPr>
            <w:tcW w:w="1560" w:type="dxa"/>
            <w:tcBorders>
              <w:top w:val="nil"/>
              <w:left w:val="nil"/>
              <w:bottom w:val="nil"/>
              <w:right w:val="nil"/>
            </w:tcBorders>
          </w:tcPr>
          <w:p w14:paraId="73F261EE" w14:textId="3C08FFA9" w:rsidR="00892227" w:rsidRPr="00586F20" w:rsidDel="00DF1C52" w:rsidRDefault="00892227" w:rsidP="007C750D">
            <w:pPr>
              <w:pStyle w:val="TAL"/>
              <w:rPr>
                <w:del w:id="12030" w:author="24.554_CR0488R1_(Rel-18)_5G_ProSe_Ph2" w:date="2023-12-23T17:40:00Z"/>
              </w:rPr>
            </w:pPr>
          </w:p>
        </w:tc>
      </w:tr>
      <w:tr w:rsidR="00892227" w:rsidRPr="00586F20" w:rsidDel="00DF1C52" w14:paraId="537898DA" w14:textId="1BDF4A10" w:rsidTr="007C750D">
        <w:trPr>
          <w:cantSplit/>
          <w:jc w:val="center"/>
          <w:del w:id="12031" w:author="24.554_CR0488R1_(Rel-18)_5G_ProSe_Ph2" w:date="2023-12-23T17:40:00Z"/>
        </w:trPr>
        <w:tc>
          <w:tcPr>
            <w:tcW w:w="3049" w:type="dxa"/>
            <w:gridSpan w:val="4"/>
            <w:tcBorders>
              <w:top w:val="nil"/>
              <w:bottom w:val="single" w:sz="4" w:space="0" w:color="auto"/>
              <w:right w:val="single" w:sz="4" w:space="0" w:color="auto"/>
            </w:tcBorders>
          </w:tcPr>
          <w:p w14:paraId="1014E9D5" w14:textId="324E2723" w:rsidR="00892227" w:rsidRPr="00586F20" w:rsidDel="00DF1C52" w:rsidRDefault="00892227" w:rsidP="007C750D">
            <w:pPr>
              <w:pStyle w:val="TAC"/>
              <w:rPr>
                <w:del w:id="12032" w:author="24.554_CR0488R1_(Rel-18)_5G_ProSe_Ph2" w:date="2023-12-23T17:40:00Z"/>
                <w:lang w:eastAsia="zh-CN"/>
              </w:rPr>
            </w:pPr>
            <w:del w:id="12033" w:author="24.554_CR0488R1_(Rel-18)_5G_ProSe_Ph2" w:date="2023-12-23T17:40:00Z">
              <w:r w:rsidRPr="00586F20" w:rsidDel="00DF1C52">
                <w:delText>Peer update indication IEI</w:delText>
              </w:r>
            </w:del>
          </w:p>
        </w:tc>
        <w:tc>
          <w:tcPr>
            <w:tcW w:w="2906" w:type="dxa"/>
            <w:gridSpan w:val="4"/>
            <w:tcBorders>
              <w:top w:val="single" w:sz="4" w:space="0" w:color="auto"/>
              <w:bottom w:val="single" w:sz="4" w:space="0" w:color="auto"/>
              <w:right w:val="single" w:sz="4" w:space="0" w:color="auto"/>
            </w:tcBorders>
          </w:tcPr>
          <w:p w14:paraId="0D5B5C82" w14:textId="69B4A40B" w:rsidR="00892227" w:rsidRPr="00586F20" w:rsidDel="00DF1C52" w:rsidRDefault="00892227" w:rsidP="007C750D">
            <w:pPr>
              <w:pStyle w:val="TAC"/>
              <w:rPr>
                <w:del w:id="12034" w:author="24.554_CR0488R1_(Rel-18)_5G_ProSe_Ph2" w:date="2023-12-23T17:40:00Z"/>
                <w:lang w:eastAsia="zh-CN"/>
              </w:rPr>
            </w:pPr>
            <w:del w:id="12035" w:author="24.554_CR0488R1_(Rel-18)_5G_ProSe_Ph2" w:date="2023-12-23T17:40:00Z">
              <w:r w:rsidRPr="00586F20" w:rsidDel="00DF1C52">
                <w:delText>Peer update indication contents</w:delText>
              </w:r>
            </w:del>
          </w:p>
        </w:tc>
        <w:tc>
          <w:tcPr>
            <w:tcW w:w="1560" w:type="dxa"/>
            <w:tcBorders>
              <w:top w:val="nil"/>
              <w:left w:val="nil"/>
              <w:bottom w:val="nil"/>
              <w:right w:val="nil"/>
            </w:tcBorders>
          </w:tcPr>
          <w:p w14:paraId="04F8AFB0" w14:textId="50A66E38" w:rsidR="00892227" w:rsidRPr="00586F20" w:rsidDel="00DF1C52" w:rsidRDefault="00892227" w:rsidP="007C750D">
            <w:pPr>
              <w:pStyle w:val="TAL"/>
              <w:rPr>
                <w:del w:id="12036" w:author="24.554_CR0488R1_(Rel-18)_5G_ProSe_Ph2" w:date="2023-12-23T17:40:00Z"/>
              </w:rPr>
            </w:pPr>
            <w:del w:id="12037" w:author="24.554_CR0488R1_(Rel-18)_5G_ProSe_Ph2" w:date="2023-12-23T17:40:00Z">
              <w:r w:rsidRPr="00586F20" w:rsidDel="00DF1C52">
                <w:rPr>
                  <w:lang w:eastAsia="zh-CN"/>
                </w:rPr>
                <w:delText>octet 1</w:delText>
              </w:r>
            </w:del>
          </w:p>
        </w:tc>
      </w:tr>
    </w:tbl>
    <w:p w14:paraId="548CB996" w14:textId="446279D1" w:rsidR="00892227" w:rsidRPr="00586F20" w:rsidDel="00DF1C52" w:rsidRDefault="00892227" w:rsidP="00892227">
      <w:pPr>
        <w:pStyle w:val="TF"/>
        <w:rPr>
          <w:del w:id="12038" w:author="24.554_CR0488R1_(Rel-18)_5G_ProSe_Ph2" w:date="2023-12-23T17:40:00Z"/>
        </w:rPr>
      </w:pPr>
      <w:bookmarkStart w:id="12039" w:name="_CRFigure11_3_43_1"/>
      <w:del w:id="12040" w:author="24.554_CR0488R1_(Rel-18)_5G_ProSe_Ph2" w:date="2023-12-23T17:40:00Z">
        <w:r w:rsidRPr="00586F20" w:rsidDel="00DF1C52">
          <w:delText>Figure </w:delText>
        </w:r>
        <w:bookmarkEnd w:id="12039"/>
        <w:r w:rsidRPr="00586F20" w:rsidDel="00DF1C52">
          <w:delText>11.3.</w:delText>
        </w:r>
        <w:r w:rsidDel="00DF1C52">
          <w:delText>43</w:delText>
        </w:r>
        <w:r w:rsidRPr="00586F20" w:rsidDel="00DF1C52">
          <w:delText>.1: Peer update indication information element</w:delText>
        </w:r>
      </w:del>
    </w:p>
    <w:p w14:paraId="35B899E4" w14:textId="1010F273" w:rsidR="00892227" w:rsidRPr="00586F20" w:rsidDel="00DF1C52" w:rsidRDefault="00892227" w:rsidP="00892227">
      <w:pPr>
        <w:pStyle w:val="TH"/>
        <w:rPr>
          <w:del w:id="12041" w:author="24.554_CR0488R1_(Rel-18)_5G_ProSe_Ph2" w:date="2023-12-23T17:40:00Z"/>
        </w:rPr>
      </w:pPr>
      <w:bookmarkStart w:id="12042" w:name="_CRTable11_3_43_1"/>
      <w:del w:id="12043" w:author="24.554_CR0488R1_(Rel-18)_5G_ProSe_Ph2" w:date="2023-12-23T17:40:00Z">
        <w:r w:rsidRPr="00586F20" w:rsidDel="00DF1C52">
          <w:delText>Table </w:delText>
        </w:r>
        <w:bookmarkEnd w:id="12042"/>
        <w:r w:rsidRPr="00586F20" w:rsidDel="00DF1C52">
          <w:delText>11.3.</w:delText>
        </w:r>
        <w:r w:rsidDel="00DF1C52">
          <w:delText>43</w:delText>
        </w:r>
        <w:r w:rsidRPr="00586F20" w:rsidDel="00DF1C52">
          <w:delText>.1: Peer update indication 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33F68" w:rsidDel="00DF1C52" w14:paraId="54D6BB09" w14:textId="0A550613" w:rsidTr="007C750D">
        <w:trPr>
          <w:cantSplit/>
          <w:jc w:val="center"/>
          <w:del w:id="12044" w:author="24.554_CR0488R1_(Rel-18)_5G_ProSe_Ph2" w:date="2023-12-23T17:40:00Z"/>
        </w:trPr>
        <w:tc>
          <w:tcPr>
            <w:tcW w:w="7984" w:type="dxa"/>
            <w:tcBorders>
              <w:top w:val="single" w:sz="4" w:space="0" w:color="auto"/>
              <w:left w:val="single" w:sz="4" w:space="0" w:color="auto"/>
              <w:bottom w:val="nil"/>
              <w:right w:val="single" w:sz="4" w:space="0" w:color="auto"/>
            </w:tcBorders>
          </w:tcPr>
          <w:p w14:paraId="05F496F9" w14:textId="13C1ABCA" w:rsidR="00892227" w:rsidRPr="00586F20" w:rsidDel="00DF1C52" w:rsidRDefault="00892227" w:rsidP="007C750D">
            <w:pPr>
              <w:pStyle w:val="TAL"/>
              <w:rPr>
                <w:del w:id="12045" w:author="24.554_CR0488R1_(Rel-18)_5G_ProSe_Ph2" w:date="2023-12-23T17:40:00Z"/>
              </w:rPr>
            </w:pPr>
            <w:del w:id="12046" w:author="24.554_CR0488R1_(Rel-18)_5G_ProSe_Ph2" w:date="2023-12-23T17:40:00Z">
              <w:r w:rsidRPr="00586F20" w:rsidDel="00DF1C52">
                <w:delText>Re-authentication indication contents (octet 2)</w:delText>
              </w:r>
            </w:del>
          </w:p>
          <w:p w14:paraId="13508B74" w14:textId="07E82041" w:rsidR="00892227" w:rsidRPr="00586F20" w:rsidDel="00DF1C52" w:rsidRDefault="00892227" w:rsidP="007C750D">
            <w:pPr>
              <w:pStyle w:val="TAL"/>
              <w:rPr>
                <w:del w:id="12047" w:author="24.554_CR0488R1_(Rel-18)_5G_ProSe_Ph2" w:date="2023-12-23T17:40:00Z"/>
              </w:rPr>
            </w:pPr>
          </w:p>
          <w:p w14:paraId="14028F13" w14:textId="3C9F085D" w:rsidR="00892227" w:rsidRPr="00586F20" w:rsidDel="00DF1C52" w:rsidRDefault="00892227" w:rsidP="007C750D">
            <w:pPr>
              <w:pStyle w:val="TAL"/>
              <w:rPr>
                <w:del w:id="12048" w:author="24.554_CR0488R1_(Rel-18)_5G_ProSe_Ph2" w:date="2023-12-23T17:40:00Z"/>
              </w:rPr>
            </w:pPr>
            <w:del w:id="12049" w:author="24.554_CR0488R1_(Rel-18)_5G_ProSe_Ph2" w:date="2023-12-23T17:40:00Z">
              <w:r w:rsidRPr="00586F20" w:rsidDel="00DF1C52">
                <w:delText>Bit</w:delText>
              </w:r>
            </w:del>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586F20" w:rsidDel="00DF1C52" w14:paraId="42EA603F" w14:textId="0C9F2527" w:rsidTr="007C750D">
              <w:trPr>
                <w:del w:id="12050" w:author="24.554_CR0488R1_(Rel-18)_5G_ProSe_Ph2" w:date="2023-12-23T17:40:00Z"/>
              </w:trPr>
              <w:tc>
                <w:tcPr>
                  <w:tcW w:w="432" w:type="dxa"/>
                </w:tcPr>
                <w:p w14:paraId="41378CA4" w14:textId="664A6681" w:rsidR="00892227" w:rsidRPr="00586F20" w:rsidDel="00DF1C52" w:rsidRDefault="00892227" w:rsidP="007C750D">
                  <w:pPr>
                    <w:pStyle w:val="TAH"/>
                    <w:jc w:val="left"/>
                    <w:rPr>
                      <w:del w:id="12051" w:author="24.554_CR0488R1_(Rel-18)_5G_ProSe_Ph2" w:date="2023-12-23T17:40:00Z"/>
                    </w:rPr>
                  </w:pPr>
                  <w:del w:id="12052" w:author="24.554_CR0488R1_(Rel-18)_5G_ProSe_Ph2" w:date="2023-12-23T17:40:00Z">
                    <w:r w:rsidRPr="00586F20" w:rsidDel="00DF1C52">
                      <w:delText>4</w:delText>
                    </w:r>
                  </w:del>
                </w:p>
              </w:tc>
              <w:tc>
                <w:tcPr>
                  <w:tcW w:w="432" w:type="dxa"/>
                </w:tcPr>
                <w:p w14:paraId="0B1B4706" w14:textId="168C7E3C" w:rsidR="00892227" w:rsidRPr="00586F20" w:rsidDel="00DF1C52" w:rsidRDefault="00892227" w:rsidP="007C750D">
                  <w:pPr>
                    <w:pStyle w:val="TAH"/>
                    <w:jc w:val="left"/>
                    <w:rPr>
                      <w:del w:id="12053" w:author="24.554_CR0488R1_(Rel-18)_5G_ProSe_Ph2" w:date="2023-12-23T17:40:00Z"/>
                    </w:rPr>
                  </w:pPr>
                  <w:del w:id="12054" w:author="24.554_CR0488R1_(Rel-18)_5G_ProSe_Ph2" w:date="2023-12-23T17:40:00Z">
                    <w:r w:rsidRPr="00586F20" w:rsidDel="00DF1C52">
                      <w:delText>3</w:delText>
                    </w:r>
                  </w:del>
                </w:p>
              </w:tc>
              <w:tc>
                <w:tcPr>
                  <w:tcW w:w="432" w:type="dxa"/>
                </w:tcPr>
                <w:p w14:paraId="308063AF" w14:textId="1BAA320D" w:rsidR="00892227" w:rsidRPr="00586F20" w:rsidDel="00DF1C52" w:rsidRDefault="00892227" w:rsidP="007C750D">
                  <w:pPr>
                    <w:pStyle w:val="TAH"/>
                    <w:jc w:val="left"/>
                    <w:rPr>
                      <w:del w:id="12055" w:author="24.554_CR0488R1_(Rel-18)_5G_ProSe_Ph2" w:date="2023-12-23T17:40:00Z"/>
                    </w:rPr>
                  </w:pPr>
                  <w:del w:id="12056" w:author="24.554_CR0488R1_(Rel-18)_5G_ProSe_Ph2" w:date="2023-12-23T17:40:00Z">
                    <w:r w:rsidRPr="00586F20" w:rsidDel="00DF1C52">
                      <w:delText>2</w:delText>
                    </w:r>
                  </w:del>
                </w:p>
              </w:tc>
              <w:tc>
                <w:tcPr>
                  <w:tcW w:w="432" w:type="dxa"/>
                </w:tcPr>
                <w:p w14:paraId="487CF462" w14:textId="49A185AE" w:rsidR="00892227" w:rsidRPr="00586F20" w:rsidDel="00DF1C52" w:rsidRDefault="00892227" w:rsidP="007C750D">
                  <w:pPr>
                    <w:pStyle w:val="TAH"/>
                    <w:jc w:val="left"/>
                    <w:rPr>
                      <w:del w:id="12057" w:author="24.554_CR0488R1_(Rel-18)_5G_ProSe_Ph2" w:date="2023-12-23T17:40:00Z"/>
                    </w:rPr>
                  </w:pPr>
                  <w:del w:id="12058" w:author="24.554_CR0488R1_(Rel-18)_5G_ProSe_Ph2" w:date="2023-12-23T17:40:00Z">
                    <w:r w:rsidRPr="00586F20" w:rsidDel="00DF1C52">
                      <w:delText>1</w:delText>
                    </w:r>
                  </w:del>
                </w:p>
              </w:tc>
              <w:tc>
                <w:tcPr>
                  <w:tcW w:w="5250" w:type="dxa"/>
                </w:tcPr>
                <w:p w14:paraId="7CB83C33" w14:textId="549253A1" w:rsidR="00892227" w:rsidRPr="00586F20" w:rsidDel="00DF1C52" w:rsidRDefault="00892227" w:rsidP="007C750D">
                  <w:pPr>
                    <w:pStyle w:val="TAH"/>
                    <w:jc w:val="left"/>
                    <w:rPr>
                      <w:del w:id="12059" w:author="24.554_CR0488R1_(Rel-18)_5G_ProSe_Ph2" w:date="2023-12-23T17:40:00Z"/>
                    </w:rPr>
                  </w:pPr>
                </w:p>
              </w:tc>
            </w:tr>
            <w:tr w:rsidR="00892227" w:rsidRPr="00586F20" w:rsidDel="00DF1C52" w14:paraId="364E8553" w14:textId="07D96130" w:rsidTr="007C750D">
              <w:trPr>
                <w:del w:id="12060" w:author="24.554_CR0488R1_(Rel-18)_5G_ProSe_Ph2" w:date="2023-12-23T17:40:00Z"/>
              </w:trPr>
              <w:tc>
                <w:tcPr>
                  <w:tcW w:w="432" w:type="dxa"/>
                </w:tcPr>
                <w:p w14:paraId="347B2422" w14:textId="3413D440" w:rsidR="00892227" w:rsidRPr="00586F20" w:rsidDel="00DF1C52" w:rsidRDefault="00892227" w:rsidP="007C750D">
                  <w:pPr>
                    <w:pStyle w:val="TAL"/>
                    <w:rPr>
                      <w:del w:id="12061" w:author="24.554_CR0488R1_(Rel-18)_5G_ProSe_Ph2" w:date="2023-12-23T17:40:00Z"/>
                    </w:rPr>
                  </w:pPr>
                  <w:del w:id="12062" w:author="24.554_CR0488R1_(Rel-18)_5G_ProSe_Ph2" w:date="2023-12-23T17:40:00Z">
                    <w:r w:rsidRPr="00586F20" w:rsidDel="00DF1C52">
                      <w:delText>0</w:delText>
                    </w:r>
                  </w:del>
                </w:p>
              </w:tc>
              <w:tc>
                <w:tcPr>
                  <w:tcW w:w="432" w:type="dxa"/>
                </w:tcPr>
                <w:p w14:paraId="7325FE9F" w14:textId="7B323817" w:rsidR="00892227" w:rsidRPr="00586F20" w:rsidDel="00DF1C52" w:rsidRDefault="00892227" w:rsidP="007C750D">
                  <w:pPr>
                    <w:pStyle w:val="TAL"/>
                    <w:rPr>
                      <w:del w:id="12063" w:author="24.554_CR0488R1_(Rel-18)_5G_ProSe_Ph2" w:date="2023-12-23T17:40:00Z"/>
                    </w:rPr>
                  </w:pPr>
                  <w:del w:id="12064" w:author="24.554_CR0488R1_(Rel-18)_5G_ProSe_Ph2" w:date="2023-12-23T17:40:00Z">
                    <w:r w:rsidRPr="00586F20" w:rsidDel="00DF1C52">
                      <w:delText>0</w:delText>
                    </w:r>
                  </w:del>
                </w:p>
              </w:tc>
              <w:tc>
                <w:tcPr>
                  <w:tcW w:w="432" w:type="dxa"/>
                </w:tcPr>
                <w:p w14:paraId="13A6048A" w14:textId="783D9124" w:rsidR="00892227" w:rsidRPr="00586F20" w:rsidDel="00DF1C52" w:rsidRDefault="00892227" w:rsidP="007C750D">
                  <w:pPr>
                    <w:pStyle w:val="TAL"/>
                    <w:rPr>
                      <w:del w:id="12065" w:author="24.554_CR0488R1_(Rel-18)_5G_ProSe_Ph2" w:date="2023-12-23T17:40:00Z"/>
                    </w:rPr>
                  </w:pPr>
                  <w:del w:id="12066" w:author="24.554_CR0488R1_(Rel-18)_5G_ProSe_Ph2" w:date="2023-12-23T17:40:00Z">
                    <w:r w:rsidRPr="00586F20" w:rsidDel="00DF1C52">
                      <w:delText>0</w:delText>
                    </w:r>
                  </w:del>
                </w:p>
              </w:tc>
              <w:tc>
                <w:tcPr>
                  <w:tcW w:w="432" w:type="dxa"/>
                </w:tcPr>
                <w:p w14:paraId="6308CF76" w14:textId="33D26C64" w:rsidR="00892227" w:rsidRPr="00586F20" w:rsidDel="00DF1C52" w:rsidRDefault="00892227" w:rsidP="007C750D">
                  <w:pPr>
                    <w:pStyle w:val="TAL"/>
                    <w:rPr>
                      <w:del w:id="12067" w:author="24.554_CR0488R1_(Rel-18)_5G_ProSe_Ph2" w:date="2023-12-23T17:40:00Z"/>
                    </w:rPr>
                  </w:pPr>
                  <w:del w:id="12068" w:author="24.554_CR0488R1_(Rel-18)_5G_ProSe_Ph2" w:date="2023-12-23T17:40:00Z">
                    <w:r w:rsidRPr="00586F20" w:rsidDel="00DF1C52">
                      <w:delText>0</w:delText>
                    </w:r>
                  </w:del>
                </w:p>
              </w:tc>
              <w:tc>
                <w:tcPr>
                  <w:tcW w:w="5250" w:type="dxa"/>
                </w:tcPr>
                <w:p w14:paraId="640BDDF2" w14:textId="2FA27E70" w:rsidR="00892227" w:rsidRPr="00586F20" w:rsidDel="00DF1C52" w:rsidRDefault="00892227" w:rsidP="007C750D">
                  <w:pPr>
                    <w:pStyle w:val="TAL"/>
                    <w:rPr>
                      <w:del w:id="12069" w:author="24.554_CR0488R1_(Rel-18)_5G_ProSe_Ph2" w:date="2023-12-23T17:40:00Z"/>
                    </w:rPr>
                  </w:pPr>
                  <w:del w:id="12070" w:author="24.554_CR0488R1_(Rel-18)_5G_ProSe_Ph2" w:date="2023-12-23T17:40:00Z">
                    <w:r w:rsidRPr="00586F20" w:rsidDel="00DF1C52">
                      <w:delText>Reserved</w:delText>
                    </w:r>
                  </w:del>
                </w:p>
              </w:tc>
            </w:tr>
            <w:tr w:rsidR="00892227" w:rsidRPr="00586F20" w:rsidDel="00DF1C52" w14:paraId="079B7051" w14:textId="192CE2C6" w:rsidTr="007C750D">
              <w:trPr>
                <w:del w:id="12071" w:author="24.554_CR0488R1_(Rel-18)_5G_ProSe_Ph2" w:date="2023-12-23T17:40:00Z"/>
              </w:trPr>
              <w:tc>
                <w:tcPr>
                  <w:tcW w:w="432" w:type="dxa"/>
                </w:tcPr>
                <w:p w14:paraId="7D5D9704" w14:textId="6A77C095" w:rsidR="00892227" w:rsidRPr="00586F20" w:rsidDel="00DF1C52" w:rsidRDefault="00892227" w:rsidP="007C750D">
                  <w:pPr>
                    <w:pStyle w:val="TAL"/>
                    <w:rPr>
                      <w:del w:id="12072" w:author="24.554_CR0488R1_(Rel-18)_5G_ProSe_Ph2" w:date="2023-12-23T17:40:00Z"/>
                    </w:rPr>
                  </w:pPr>
                  <w:del w:id="12073" w:author="24.554_CR0488R1_(Rel-18)_5G_ProSe_Ph2" w:date="2023-12-23T17:40:00Z">
                    <w:r w:rsidRPr="00586F20" w:rsidDel="00DF1C52">
                      <w:delText>0</w:delText>
                    </w:r>
                  </w:del>
                </w:p>
              </w:tc>
              <w:tc>
                <w:tcPr>
                  <w:tcW w:w="432" w:type="dxa"/>
                </w:tcPr>
                <w:p w14:paraId="0A777ACE" w14:textId="74AE83C0" w:rsidR="00892227" w:rsidRPr="00586F20" w:rsidDel="00DF1C52" w:rsidRDefault="00892227" w:rsidP="007C750D">
                  <w:pPr>
                    <w:pStyle w:val="TAL"/>
                    <w:rPr>
                      <w:del w:id="12074" w:author="24.554_CR0488R1_(Rel-18)_5G_ProSe_Ph2" w:date="2023-12-23T17:40:00Z"/>
                    </w:rPr>
                  </w:pPr>
                  <w:del w:id="12075" w:author="24.554_CR0488R1_(Rel-18)_5G_ProSe_Ph2" w:date="2023-12-23T17:40:00Z">
                    <w:r w:rsidRPr="00586F20" w:rsidDel="00DF1C52">
                      <w:delText>0</w:delText>
                    </w:r>
                  </w:del>
                </w:p>
              </w:tc>
              <w:tc>
                <w:tcPr>
                  <w:tcW w:w="432" w:type="dxa"/>
                </w:tcPr>
                <w:p w14:paraId="24AED82D" w14:textId="592D5E4B" w:rsidR="00892227" w:rsidRPr="00586F20" w:rsidDel="00DF1C52" w:rsidRDefault="00892227" w:rsidP="007C750D">
                  <w:pPr>
                    <w:pStyle w:val="TAL"/>
                    <w:rPr>
                      <w:del w:id="12076" w:author="24.554_CR0488R1_(Rel-18)_5G_ProSe_Ph2" w:date="2023-12-23T17:40:00Z"/>
                    </w:rPr>
                  </w:pPr>
                  <w:del w:id="12077" w:author="24.554_CR0488R1_(Rel-18)_5G_ProSe_Ph2" w:date="2023-12-23T17:40:00Z">
                    <w:r w:rsidRPr="00586F20" w:rsidDel="00DF1C52">
                      <w:delText>0</w:delText>
                    </w:r>
                  </w:del>
                </w:p>
              </w:tc>
              <w:tc>
                <w:tcPr>
                  <w:tcW w:w="432" w:type="dxa"/>
                </w:tcPr>
                <w:p w14:paraId="62A7F7AF" w14:textId="2A567124" w:rsidR="00892227" w:rsidRPr="00586F20" w:rsidDel="00DF1C52" w:rsidRDefault="00892227" w:rsidP="007C750D">
                  <w:pPr>
                    <w:pStyle w:val="TAL"/>
                    <w:rPr>
                      <w:del w:id="12078" w:author="24.554_CR0488R1_(Rel-18)_5G_ProSe_Ph2" w:date="2023-12-23T17:40:00Z"/>
                    </w:rPr>
                  </w:pPr>
                  <w:del w:id="12079" w:author="24.554_CR0488R1_(Rel-18)_5G_ProSe_Ph2" w:date="2023-12-23T17:40:00Z">
                    <w:r w:rsidRPr="00586F20" w:rsidDel="00DF1C52">
                      <w:delText>1</w:delText>
                    </w:r>
                  </w:del>
                </w:p>
              </w:tc>
              <w:tc>
                <w:tcPr>
                  <w:tcW w:w="5250" w:type="dxa"/>
                </w:tcPr>
                <w:p w14:paraId="60D5DD66" w14:textId="02873C9C" w:rsidR="00892227" w:rsidRPr="00586F20" w:rsidDel="00DF1C52" w:rsidRDefault="00892227" w:rsidP="007C750D">
                  <w:pPr>
                    <w:pStyle w:val="TAL"/>
                    <w:rPr>
                      <w:del w:id="12080" w:author="24.554_CR0488R1_(Rel-18)_5G_ProSe_Ph2" w:date="2023-12-23T17:40:00Z"/>
                    </w:rPr>
                  </w:pPr>
                  <w:del w:id="12081" w:author="24.554_CR0488R1_(Rel-18)_5G_ProSe_Ph2" w:date="2023-12-23T17:40:00Z">
                    <w:r w:rsidRPr="00586F20" w:rsidDel="00DF1C52">
                      <w:delText>Peer UE(s) need to be updated with initiating UE’s new IP addr</w:delText>
                    </w:r>
                  </w:del>
                </w:p>
              </w:tc>
            </w:tr>
          </w:tbl>
          <w:p w14:paraId="71309A3B" w14:textId="6A047EF3" w:rsidR="00892227" w:rsidRPr="00586F20" w:rsidDel="00DF1C52" w:rsidRDefault="00892227" w:rsidP="007C750D">
            <w:pPr>
              <w:pStyle w:val="TAL"/>
              <w:rPr>
                <w:del w:id="12082" w:author="24.554_CR0488R1_(Rel-18)_5G_ProSe_Ph2" w:date="2023-12-23T17:40:00Z"/>
              </w:rPr>
            </w:pPr>
          </w:p>
          <w:p w14:paraId="7099BC39" w14:textId="615EBBBC" w:rsidR="00892227" w:rsidRPr="00C33F68" w:rsidDel="00DF1C52" w:rsidRDefault="00892227" w:rsidP="007C750D">
            <w:pPr>
              <w:pStyle w:val="TAL"/>
              <w:rPr>
                <w:del w:id="12083" w:author="24.554_CR0488R1_(Rel-18)_5G_ProSe_Ph2" w:date="2023-12-23T17:40:00Z"/>
              </w:rPr>
            </w:pPr>
            <w:del w:id="12084" w:author="24.554_CR0488R1_(Rel-18)_5G_ProSe_Ph2" w:date="2023-12-23T17:40:00Z">
              <w:r w:rsidRPr="00586F20" w:rsidDel="00DF1C52">
                <w:delText>All other values are spare and shall be coded as zero.</w:delText>
              </w:r>
            </w:del>
          </w:p>
        </w:tc>
      </w:tr>
      <w:tr w:rsidR="00892227" w:rsidRPr="00C33F68" w:rsidDel="00DF1C52" w14:paraId="35B54F5C" w14:textId="02C815F6" w:rsidTr="007C750D">
        <w:trPr>
          <w:cantSplit/>
          <w:jc w:val="center"/>
          <w:del w:id="12085" w:author="24.554_CR0488R1_(Rel-18)_5G_ProSe_Ph2" w:date="2023-12-23T17:40:00Z"/>
        </w:trPr>
        <w:tc>
          <w:tcPr>
            <w:tcW w:w="7984" w:type="dxa"/>
            <w:tcBorders>
              <w:top w:val="nil"/>
              <w:left w:val="single" w:sz="4" w:space="0" w:color="auto"/>
              <w:bottom w:val="single" w:sz="4" w:space="0" w:color="auto"/>
              <w:right w:val="single" w:sz="4" w:space="0" w:color="auto"/>
            </w:tcBorders>
          </w:tcPr>
          <w:p w14:paraId="4CD22A80" w14:textId="2EB221D1" w:rsidR="00892227" w:rsidRPr="00C33F68" w:rsidDel="00DF1C52" w:rsidRDefault="00892227" w:rsidP="00DF1C52">
            <w:pPr>
              <w:overflowPunct/>
              <w:autoSpaceDE/>
              <w:autoSpaceDN/>
              <w:adjustRightInd/>
              <w:spacing w:after="0"/>
              <w:textAlignment w:val="auto"/>
              <w:rPr>
                <w:del w:id="12086" w:author="24.554_CR0488R1_(Rel-18)_5G_ProSe_Ph2" w:date="2023-12-23T17:40:00Z"/>
              </w:rPr>
            </w:pPr>
          </w:p>
        </w:tc>
      </w:tr>
    </w:tbl>
    <w:p w14:paraId="6AA33DA9" w14:textId="43BC5BF2" w:rsidR="00892227" w:rsidRPr="00C33F68" w:rsidRDefault="00892227" w:rsidP="00892227">
      <w:pPr>
        <w:pStyle w:val="Heading3"/>
      </w:pPr>
      <w:bookmarkStart w:id="12087" w:name="_CR11_3_44"/>
      <w:bookmarkStart w:id="12088" w:name="_Toc123635141"/>
      <w:bookmarkStart w:id="12089" w:name="_Toc146712720"/>
      <w:bookmarkEnd w:id="12087"/>
      <w:r w:rsidRPr="00C33F68">
        <w:t>11.3.</w:t>
      </w:r>
      <w:r>
        <w:t>44</w:t>
      </w:r>
      <w:r w:rsidRPr="00C33F68">
        <w:tab/>
      </w:r>
      <w:r>
        <w:t>List of Link local IPv6 address</w:t>
      </w:r>
      <w:bookmarkEnd w:id="12088"/>
      <w:bookmarkEnd w:id="12089"/>
    </w:p>
    <w:p w14:paraId="138162AD" w14:textId="77777777" w:rsidR="00892227" w:rsidRPr="00C33F68" w:rsidRDefault="00892227" w:rsidP="00892227">
      <w:r w:rsidRPr="00C33F68">
        <w:t xml:space="preserve">The purpose of the </w:t>
      </w:r>
      <w:r>
        <w:t>l</w:t>
      </w:r>
      <w:r w:rsidRPr="00381766">
        <w:t xml:space="preserve">ist of Link local IPv6 addresses </w:t>
      </w:r>
      <w:r w:rsidRPr="00C33F68">
        <w:t xml:space="preserve">information element is to indicate a </w:t>
      </w:r>
      <w:r>
        <w:t>list</w:t>
      </w:r>
      <w:r w:rsidRPr="00C33F68">
        <w:t xml:space="preserve"> o</w:t>
      </w:r>
      <w:r w:rsidRPr="00381766">
        <w:t>f Link local IPv6 addresses</w:t>
      </w:r>
      <w:r>
        <w:t>.</w:t>
      </w:r>
    </w:p>
    <w:p w14:paraId="65B33800" w14:textId="77777777" w:rsidR="00892227" w:rsidRPr="00C33F68" w:rsidRDefault="00892227" w:rsidP="00892227">
      <w:r w:rsidRPr="001741C3">
        <w:t xml:space="preserve">The </w:t>
      </w:r>
      <w:r>
        <w:t>l</w:t>
      </w:r>
      <w:r w:rsidRPr="001741C3">
        <w:t xml:space="preserve">ist of Link local IPv6 addresses is a type 4 information element with a minimum length of </w:t>
      </w:r>
      <w:r>
        <w:t>19</w:t>
      </w:r>
      <w:r w:rsidRPr="001741C3">
        <w:t xml:space="preserve"> octets. The maximum length for the information element is 257 octets.</w:t>
      </w:r>
    </w:p>
    <w:p w14:paraId="277837D6" w14:textId="43B98A43" w:rsidR="00892227" w:rsidRDefault="00892227" w:rsidP="00892227">
      <w:r w:rsidRPr="00C33F68">
        <w:t xml:space="preserve">The </w:t>
      </w:r>
      <w:r>
        <w:t>l</w:t>
      </w:r>
      <w:r w:rsidRPr="00381766">
        <w:t>ist of Link local IPv6 addresses</w:t>
      </w:r>
      <w:r w:rsidRPr="00C33F68">
        <w:t xml:space="preserve"> information element is coded as shown in figure 11.3.</w:t>
      </w:r>
      <w:r>
        <w:t>z</w:t>
      </w:r>
      <w:r w:rsidRPr="00C33F68">
        <w:t>.1.</w:t>
      </w:r>
      <w:r>
        <w:t xml:space="preserve"> Each </w:t>
      </w:r>
      <w:r w:rsidRPr="00381766">
        <w:t xml:space="preserve">Link local IPv6 address </w:t>
      </w:r>
      <w:r>
        <w:t xml:space="preserve">is coded as shown in </w:t>
      </w:r>
      <w:r w:rsidRPr="00C33F68">
        <w:t>figure 11.3.</w:t>
      </w:r>
      <w:r>
        <w:t>44</w:t>
      </w:r>
      <w:r w:rsidRPr="00C33F68">
        <w:t>.1 and table 11.3.</w:t>
      </w:r>
      <w:r>
        <w:t>44</w:t>
      </w:r>
      <w:r w:rsidRPr="00C33F68">
        <w:t>.1.</w:t>
      </w:r>
    </w:p>
    <w:p w14:paraId="4A02CC6E" w14:textId="77777777" w:rsidR="00892227" w:rsidRPr="00C33F68"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33F68"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33F68" w:rsidRDefault="00892227" w:rsidP="007C750D">
            <w:pPr>
              <w:pStyle w:val="TAC"/>
            </w:pPr>
            <w:r w:rsidRPr="00C33F68">
              <w:t>8</w:t>
            </w:r>
          </w:p>
        </w:tc>
        <w:tc>
          <w:tcPr>
            <w:tcW w:w="781" w:type="dxa"/>
            <w:tcBorders>
              <w:top w:val="nil"/>
              <w:left w:val="nil"/>
              <w:bottom w:val="nil"/>
              <w:right w:val="nil"/>
            </w:tcBorders>
            <w:hideMark/>
          </w:tcPr>
          <w:p w14:paraId="32843D06" w14:textId="77777777" w:rsidR="00892227" w:rsidRPr="00C33F68" w:rsidRDefault="00892227" w:rsidP="007C750D">
            <w:pPr>
              <w:pStyle w:val="TAC"/>
            </w:pPr>
            <w:r w:rsidRPr="00C33F68">
              <w:t>7</w:t>
            </w:r>
          </w:p>
        </w:tc>
        <w:tc>
          <w:tcPr>
            <w:tcW w:w="780" w:type="dxa"/>
            <w:tcBorders>
              <w:top w:val="nil"/>
              <w:left w:val="nil"/>
              <w:bottom w:val="nil"/>
              <w:right w:val="nil"/>
            </w:tcBorders>
            <w:hideMark/>
          </w:tcPr>
          <w:p w14:paraId="1625CDBF" w14:textId="77777777" w:rsidR="00892227" w:rsidRPr="00C33F68" w:rsidRDefault="00892227" w:rsidP="007C750D">
            <w:pPr>
              <w:pStyle w:val="TAC"/>
            </w:pPr>
            <w:r w:rsidRPr="00C33F68">
              <w:t>6</w:t>
            </w:r>
          </w:p>
        </w:tc>
        <w:tc>
          <w:tcPr>
            <w:tcW w:w="779" w:type="dxa"/>
            <w:tcBorders>
              <w:top w:val="nil"/>
              <w:left w:val="nil"/>
              <w:bottom w:val="nil"/>
              <w:right w:val="nil"/>
            </w:tcBorders>
            <w:hideMark/>
          </w:tcPr>
          <w:p w14:paraId="4352E590" w14:textId="77777777" w:rsidR="00892227" w:rsidRPr="00C33F68" w:rsidRDefault="00892227" w:rsidP="007C750D">
            <w:pPr>
              <w:pStyle w:val="TAC"/>
            </w:pPr>
            <w:r w:rsidRPr="00C33F68">
              <w:t>5</w:t>
            </w:r>
          </w:p>
        </w:tc>
        <w:tc>
          <w:tcPr>
            <w:tcW w:w="708" w:type="dxa"/>
            <w:tcBorders>
              <w:top w:val="nil"/>
              <w:left w:val="nil"/>
              <w:bottom w:val="nil"/>
              <w:right w:val="nil"/>
            </w:tcBorders>
            <w:hideMark/>
          </w:tcPr>
          <w:p w14:paraId="5E3DA299" w14:textId="77777777" w:rsidR="00892227" w:rsidRPr="00C33F68" w:rsidRDefault="00892227" w:rsidP="007C750D">
            <w:pPr>
              <w:pStyle w:val="TAC"/>
            </w:pPr>
            <w:r w:rsidRPr="00C33F68">
              <w:t>4</w:t>
            </w:r>
          </w:p>
        </w:tc>
        <w:tc>
          <w:tcPr>
            <w:tcW w:w="709" w:type="dxa"/>
            <w:tcBorders>
              <w:top w:val="nil"/>
              <w:left w:val="nil"/>
              <w:bottom w:val="nil"/>
              <w:right w:val="nil"/>
            </w:tcBorders>
            <w:hideMark/>
          </w:tcPr>
          <w:p w14:paraId="7D93A6E3" w14:textId="77777777" w:rsidR="00892227" w:rsidRPr="00C33F68" w:rsidRDefault="00892227" w:rsidP="007C750D">
            <w:pPr>
              <w:pStyle w:val="TAC"/>
            </w:pPr>
            <w:r w:rsidRPr="00C33F68">
              <w:t>3</w:t>
            </w:r>
          </w:p>
        </w:tc>
        <w:tc>
          <w:tcPr>
            <w:tcW w:w="781" w:type="dxa"/>
            <w:tcBorders>
              <w:top w:val="nil"/>
              <w:left w:val="nil"/>
              <w:bottom w:val="nil"/>
              <w:right w:val="nil"/>
            </w:tcBorders>
            <w:hideMark/>
          </w:tcPr>
          <w:p w14:paraId="24765478" w14:textId="77777777" w:rsidR="00892227" w:rsidRPr="00C33F68" w:rsidRDefault="00892227" w:rsidP="007C750D">
            <w:pPr>
              <w:pStyle w:val="TAC"/>
            </w:pPr>
            <w:r w:rsidRPr="00C33F68">
              <w:t>2</w:t>
            </w:r>
          </w:p>
        </w:tc>
        <w:tc>
          <w:tcPr>
            <w:tcW w:w="708" w:type="dxa"/>
            <w:tcBorders>
              <w:top w:val="nil"/>
              <w:left w:val="nil"/>
              <w:bottom w:val="nil"/>
              <w:right w:val="nil"/>
            </w:tcBorders>
            <w:hideMark/>
          </w:tcPr>
          <w:p w14:paraId="6A9338C3" w14:textId="77777777" w:rsidR="00892227" w:rsidRPr="00C33F68" w:rsidRDefault="00892227" w:rsidP="007C750D">
            <w:pPr>
              <w:pStyle w:val="TAC"/>
            </w:pPr>
            <w:r w:rsidRPr="00C33F68">
              <w:t>1</w:t>
            </w:r>
          </w:p>
        </w:tc>
        <w:tc>
          <w:tcPr>
            <w:tcW w:w="1560" w:type="dxa"/>
            <w:tcBorders>
              <w:top w:val="nil"/>
              <w:left w:val="nil"/>
              <w:bottom w:val="nil"/>
              <w:right w:val="nil"/>
            </w:tcBorders>
          </w:tcPr>
          <w:p w14:paraId="2CF58162" w14:textId="77777777" w:rsidR="00892227" w:rsidRPr="00C33F68" w:rsidRDefault="00892227" w:rsidP="007C750D">
            <w:pPr>
              <w:keepNext/>
              <w:keepLines/>
              <w:spacing w:after="0"/>
              <w:rPr>
                <w:rFonts w:ascii="Arial" w:hAnsi="Arial"/>
                <w:sz w:val="18"/>
              </w:rPr>
            </w:pPr>
          </w:p>
        </w:tc>
      </w:tr>
      <w:tr w:rsidR="00892227" w:rsidRPr="00C33F68"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33F68" w:rsidRDefault="00892227" w:rsidP="007C750D">
            <w:pPr>
              <w:pStyle w:val="TAC"/>
            </w:pPr>
            <w:r w:rsidRPr="00381766">
              <w:t xml:space="preserve">List of Link local IPv6 addresses </w:t>
            </w:r>
            <w:r w:rsidRPr="00C33F68">
              <w:t>IEI</w:t>
            </w:r>
          </w:p>
        </w:tc>
        <w:tc>
          <w:tcPr>
            <w:tcW w:w="1560" w:type="dxa"/>
            <w:tcBorders>
              <w:top w:val="nil"/>
              <w:left w:val="nil"/>
              <w:bottom w:val="nil"/>
              <w:right w:val="nil"/>
            </w:tcBorders>
            <w:hideMark/>
          </w:tcPr>
          <w:p w14:paraId="6F0D2E6F" w14:textId="77777777" w:rsidR="00892227" w:rsidRPr="00C33F68" w:rsidRDefault="00892227" w:rsidP="007C750D">
            <w:pPr>
              <w:pStyle w:val="TAL"/>
            </w:pPr>
            <w:r w:rsidRPr="00C33F68">
              <w:t>octet 1</w:t>
            </w:r>
          </w:p>
        </w:tc>
      </w:tr>
      <w:tr w:rsidR="00892227" w:rsidRPr="00586F20"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33F68" w:rsidRDefault="00892227" w:rsidP="007C750D">
            <w:pPr>
              <w:pStyle w:val="TAC"/>
            </w:pPr>
          </w:p>
          <w:p w14:paraId="387301C8" w14:textId="77777777" w:rsidR="00892227" w:rsidRPr="00586F20" w:rsidRDefault="00892227" w:rsidP="007C750D">
            <w:pPr>
              <w:pStyle w:val="TAC"/>
            </w:pPr>
            <w:r w:rsidRPr="00586F20">
              <w:t>Length of list of Link local IPv6 addresses contents</w:t>
            </w:r>
          </w:p>
        </w:tc>
        <w:tc>
          <w:tcPr>
            <w:tcW w:w="1560" w:type="dxa"/>
            <w:tcBorders>
              <w:top w:val="nil"/>
              <w:left w:val="nil"/>
              <w:bottom w:val="nil"/>
              <w:right w:val="nil"/>
            </w:tcBorders>
          </w:tcPr>
          <w:p w14:paraId="2F181F2A" w14:textId="77777777" w:rsidR="00892227" w:rsidRPr="00586F20" w:rsidRDefault="00892227" w:rsidP="007C750D">
            <w:pPr>
              <w:pStyle w:val="TAL"/>
            </w:pPr>
            <w:r w:rsidRPr="00586F20">
              <w:t>octet 2</w:t>
            </w:r>
          </w:p>
          <w:p w14:paraId="4B704900" w14:textId="77777777" w:rsidR="00892227" w:rsidRPr="00586F20" w:rsidRDefault="00892227" w:rsidP="007C750D">
            <w:pPr>
              <w:pStyle w:val="TAL"/>
            </w:pPr>
          </w:p>
          <w:p w14:paraId="2DAD6E6D" w14:textId="77777777" w:rsidR="00892227" w:rsidRPr="00586F20" w:rsidRDefault="00892227" w:rsidP="007C750D">
            <w:pPr>
              <w:pStyle w:val="TAL"/>
            </w:pPr>
          </w:p>
        </w:tc>
      </w:tr>
      <w:tr w:rsidR="00892227" w:rsidRPr="00586F20"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586F20" w:rsidRDefault="00892227" w:rsidP="007C750D">
            <w:pPr>
              <w:pStyle w:val="TAC"/>
            </w:pPr>
          </w:p>
          <w:p w14:paraId="19DE380D" w14:textId="77777777" w:rsidR="00892227" w:rsidRPr="00586F20" w:rsidRDefault="00892227" w:rsidP="007C750D">
            <w:pPr>
              <w:pStyle w:val="TAC"/>
            </w:pPr>
            <w:r w:rsidRPr="00586F20">
              <w:t>Link local IPv6 address 1</w:t>
            </w:r>
          </w:p>
        </w:tc>
        <w:tc>
          <w:tcPr>
            <w:tcW w:w="1560" w:type="dxa"/>
            <w:tcBorders>
              <w:top w:val="nil"/>
              <w:left w:val="nil"/>
              <w:bottom w:val="nil"/>
              <w:right w:val="nil"/>
            </w:tcBorders>
          </w:tcPr>
          <w:p w14:paraId="7D1919D8" w14:textId="77777777" w:rsidR="00892227" w:rsidRPr="00586F20" w:rsidRDefault="00892227" w:rsidP="007C750D">
            <w:pPr>
              <w:pStyle w:val="TAL"/>
            </w:pPr>
            <w:r w:rsidRPr="00586F20">
              <w:t>octet 3</w:t>
            </w:r>
          </w:p>
          <w:p w14:paraId="47016C7A" w14:textId="77777777" w:rsidR="00892227" w:rsidRPr="00586F20" w:rsidRDefault="00892227" w:rsidP="007C750D">
            <w:pPr>
              <w:pStyle w:val="TAL"/>
            </w:pPr>
          </w:p>
          <w:p w14:paraId="1CAB6BA6" w14:textId="77777777" w:rsidR="00892227" w:rsidRPr="00586F20" w:rsidRDefault="00892227" w:rsidP="007C750D">
            <w:pPr>
              <w:pStyle w:val="TAL"/>
            </w:pPr>
            <w:r w:rsidRPr="00586F20">
              <w:t>octet u</w:t>
            </w:r>
          </w:p>
        </w:tc>
      </w:tr>
      <w:tr w:rsidR="00892227" w:rsidRPr="00586F20"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586F20" w:rsidRDefault="00892227" w:rsidP="007C750D">
            <w:pPr>
              <w:pStyle w:val="TAC"/>
            </w:pPr>
          </w:p>
          <w:p w14:paraId="20897EFA" w14:textId="77777777" w:rsidR="00892227" w:rsidRPr="00586F20" w:rsidRDefault="00892227" w:rsidP="007C750D">
            <w:pPr>
              <w:pStyle w:val="TAC"/>
            </w:pPr>
            <w:r w:rsidRPr="00586F20">
              <w:t>Link local IPv6 address 2</w:t>
            </w:r>
          </w:p>
        </w:tc>
        <w:tc>
          <w:tcPr>
            <w:tcW w:w="1560" w:type="dxa"/>
            <w:tcBorders>
              <w:top w:val="nil"/>
              <w:left w:val="nil"/>
              <w:bottom w:val="nil"/>
              <w:right w:val="nil"/>
            </w:tcBorders>
          </w:tcPr>
          <w:p w14:paraId="55D8FB89" w14:textId="77777777" w:rsidR="00892227" w:rsidRPr="00586F20" w:rsidRDefault="00892227" w:rsidP="007C750D">
            <w:pPr>
              <w:pStyle w:val="TAL"/>
            </w:pPr>
            <w:r w:rsidRPr="00586F20">
              <w:t>octet u+1*</w:t>
            </w:r>
          </w:p>
          <w:p w14:paraId="003691E3" w14:textId="77777777" w:rsidR="00892227" w:rsidRPr="00586F20" w:rsidRDefault="00892227" w:rsidP="007C750D">
            <w:pPr>
              <w:pStyle w:val="TAL"/>
            </w:pPr>
          </w:p>
          <w:p w14:paraId="48876025" w14:textId="77777777" w:rsidR="00892227" w:rsidRPr="00586F20" w:rsidRDefault="00892227" w:rsidP="007C750D">
            <w:pPr>
              <w:pStyle w:val="TAL"/>
            </w:pPr>
            <w:r w:rsidRPr="00586F20">
              <w:t>octet v*</w:t>
            </w:r>
          </w:p>
        </w:tc>
      </w:tr>
      <w:tr w:rsidR="00892227" w:rsidRPr="00586F20"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586F20" w:rsidRDefault="00892227" w:rsidP="007C750D">
            <w:pPr>
              <w:pStyle w:val="TAC"/>
            </w:pPr>
            <w:r w:rsidRPr="00586F20">
              <w:t>...</w:t>
            </w:r>
          </w:p>
        </w:tc>
        <w:tc>
          <w:tcPr>
            <w:tcW w:w="1560" w:type="dxa"/>
            <w:tcBorders>
              <w:top w:val="nil"/>
              <w:left w:val="nil"/>
              <w:bottom w:val="nil"/>
              <w:right w:val="nil"/>
            </w:tcBorders>
          </w:tcPr>
          <w:p w14:paraId="35655680" w14:textId="77777777" w:rsidR="00892227" w:rsidRPr="00586F20" w:rsidRDefault="00892227" w:rsidP="007C750D">
            <w:pPr>
              <w:pStyle w:val="TAL"/>
            </w:pPr>
            <w:r w:rsidRPr="00586F20">
              <w:t>octet v+1*</w:t>
            </w:r>
          </w:p>
          <w:p w14:paraId="0BB441D9" w14:textId="77777777" w:rsidR="00892227" w:rsidRPr="00586F20" w:rsidRDefault="00892227" w:rsidP="007C750D">
            <w:pPr>
              <w:pStyle w:val="TAL"/>
            </w:pPr>
          </w:p>
          <w:p w14:paraId="1D4ED10A" w14:textId="77777777" w:rsidR="00892227" w:rsidRPr="00586F20" w:rsidRDefault="00892227" w:rsidP="007C750D">
            <w:pPr>
              <w:pStyle w:val="TAL"/>
            </w:pPr>
            <w:r w:rsidRPr="00586F20">
              <w:t>octet w*</w:t>
            </w:r>
          </w:p>
        </w:tc>
      </w:tr>
      <w:tr w:rsidR="00892227" w:rsidRPr="00586F20"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586F20" w:rsidRDefault="00892227" w:rsidP="007C750D">
            <w:pPr>
              <w:pStyle w:val="TAC"/>
            </w:pPr>
          </w:p>
          <w:p w14:paraId="477C4296" w14:textId="77777777" w:rsidR="00892227" w:rsidRPr="00586F20" w:rsidRDefault="00892227" w:rsidP="007C750D">
            <w:pPr>
              <w:pStyle w:val="TAC"/>
            </w:pPr>
            <w:r w:rsidRPr="00586F20">
              <w:t>Link local IPv6 address n</w:t>
            </w:r>
          </w:p>
        </w:tc>
        <w:tc>
          <w:tcPr>
            <w:tcW w:w="1560" w:type="dxa"/>
            <w:tcBorders>
              <w:top w:val="nil"/>
              <w:left w:val="nil"/>
              <w:bottom w:val="nil"/>
              <w:right w:val="nil"/>
            </w:tcBorders>
          </w:tcPr>
          <w:p w14:paraId="0513492A" w14:textId="77777777" w:rsidR="00892227" w:rsidRPr="00586F20" w:rsidRDefault="00892227" w:rsidP="007C750D">
            <w:pPr>
              <w:pStyle w:val="TAL"/>
            </w:pPr>
            <w:r w:rsidRPr="00586F20">
              <w:t>octet w+1*</w:t>
            </w:r>
          </w:p>
          <w:p w14:paraId="4FEA8D79" w14:textId="77777777" w:rsidR="00892227" w:rsidRPr="00586F20" w:rsidRDefault="00892227" w:rsidP="007C750D">
            <w:pPr>
              <w:pStyle w:val="TAL"/>
            </w:pPr>
          </w:p>
          <w:p w14:paraId="74424427" w14:textId="77777777" w:rsidR="00892227" w:rsidRPr="00586F20" w:rsidRDefault="00892227" w:rsidP="007C750D">
            <w:pPr>
              <w:pStyle w:val="TAL"/>
            </w:pPr>
            <w:r w:rsidRPr="00586F20">
              <w:t>octet x*</w:t>
            </w:r>
          </w:p>
        </w:tc>
      </w:tr>
    </w:tbl>
    <w:p w14:paraId="2D6168B5" w14:textId="21EA35DA" w:rsidR="00892227" w:rsidRPr="00586F20" w:rsidRDefault="00892227" w:rsidP="00892227">
      <w:pPr>
        <w:pStyle w:val="TF"/>
      </w:pPr>
      <w:bookmarkStart w:id="12090" w:name="_CRFigure11_3_44_1"/>
      <w:r w:rsidRPr="00586F20">
        <w:t>Figure </w:t>
      </w:r>
      <w:bookmarkEnd w:id="12090"/>
      <w:r w:rsidRPr="00586F20">
        <w:t>11.3.</w:t>
      </w:r>
      <w:r>
        <w:t>44</w:t>
      </w:r>
      <w:r w:rsidRPr="00586F20">
        <w:t>.1: List of Link local IPv6 addresses information element</w:t>
      </w:r>
    </w:p>
    <w:p w14:paraId="0CFABD07" w14:textId="00FD416E" w:rsidR="00892227" w:rsidRPr="00586F20" w:rsidRDefault="00892227" w:rsidP="00892227">
      <w:pPr>
        <w:pStyle w:val="TH"/>
      </w:pPr>
      <w:bookmarkStart w:id="12091" w:name="_CRTable11_3_44_1"/>
      <w:r w:rsidRPr="00586F20">
        <w:t>Table </w:t>
      </w:r>
      <w:bookmarkEnd w:id="12091"/>
      <w:r w:rsidRPr="00586F20">
        <w:t>11.3.</w:t>
      </w:r>
      <w:r>
        <w:t>44</w:t>
      </w:r>
      <w:r w:rsidRPr="00586F20">
        <w:t>.1: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33F68"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0A325DC8" w14:textId="77777777" w:rsidR="00892227" w:rsidRPr="00C33F68" w:rsidRDefault="00892227" w:rsidP="007C750D">
            <w:pPr>
              <w:pStyle w:val="TAL"/>
            </w:pPr>
            <w:r w:rsidRPr="00586F20">
              <w:t>Encoding of Link local IPv6 address is defined in clause 11.3.7</w:t>
            </w:r>
          </w:p>
        </w:tc>
      </w:tr>
      <w:tr w:rsidR="00892227" w:rsidRPr="00C33F68"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33F68" w:rsidRDefault="00892227" w:rsidP="007C750D">
            <w:pPr>
              <w:pStyle w:val="TAL"/>
            </w:pPr>
          </w:p>
        </w:tc>
      </w:tr>
    </w:tbl>
    <w:p w14:paraId="0F6F28FA" w14:textId="654EC65C" w:rsidR="00892227" w:rsidRDefault="00892227" w:rsidP="006A5FDE"/>
    <w:p w14:paraId="14632FFC" w14:textId="76CE266E" w:rsidR="00B63FC4" w:rsidRPr="00913BB3" w:rsidRDefault="00B63FC4" w:rsidP="000622A4">
      <w:pPr>
        <w:pStyle w:val="Heading3"/>
      </w:pPr>
      <w:bookmarkStart w:id="12092" w:name="_CR11_3_45"/>
      <w:bookmarkStart w:id="12093" w:name="_Toc20233312"/>
      <w:bookmarkStart w:id="12094" w:name="_Toc27747449"/>
      <w:bookmarkStart w:id="12095" w:name="_Toc36213643"/>
      <w:bookmarkStart w:id="12096" w:name="_Toc36657820"/>
      <w:bookmarkStart w:id="12097" w:name="_Toc45287497"/>
      <w:bookmarkStart w:id="12098" w:name="_Toc51948773"/>
      <w:bookmarkStart w:id="12099" w:name="_Toc51949865"/>
      <w:bookmarkStart w:id="12100" w:name="_Toc123902358"/>
      <w:bookmarkStart w:id="12101" w:name="_Toc146712721"/>
      <w:bookmarkEnd w:id="12092"/>
      <w:r>
        <w:t>11.3.45</w:t>
      </w:r>
      <w:r w:rsidRPr="00913BB3">
        <w:tab/>
      </w:r>
      <w:r>
        <w:t>MAC address</w:t>
      </w:r>
      <w:bookmarkEnd w:id="12093"/>
      <w:bookmarkEnd w:id="12094"/>
      <w:bookmarkEnd w:id="12095"/>
      <w:bookmarkEnd w:id="12096"/>
      <w:bookmarkEnd w:id="12097"/>
      <w:bookmarkEnd w:id="12098"/>
      <w:bookmarkEnd w:id="12099"/>
      <w:bookmarkEnd w:id="12100"/>
      <w:bookmarkEnd w:id="12101"/>
    </w:p>
    <w:p w14:paraId="3C34A29A" w14:textId="77777777" w:rsidR="00B63FC4" w:rsidRDefault="00B63FC4" w:rsidP="00B63FC4">
      <w:r>
        <w:t>The purpose of the MAC address</w:t>
      </w:r>
      <w:r>
        <w:rPr>
          <w:i/>
        </w:rPr>
        <w:t xml:space="preserve"> </w:t>
      </w:r>
      <w:r>
        <w:t xml:space="preserve">information element is to signal the MAC address of the UE when the </w:t>
      </w:r>
      <w:r w:rsidRPr="00B35B16">
        <w:t>5G ProSe direct link</w:t>
      </w:r>
      <w:r>
        <w:t xml:space="preserve"> is for Ethernet traffic.</w:t>
      </w:r>
    </w:p>
    <w:p w14:paraId="4A4EAF6F" w14:textId="3C13DACC" w:rsidR="00B63FC4" w:rsidRPr="00913BB3" w:rsidRDefault="00B63FC4" w:rsidP="00B63FC4">
      <w:r w:rsidRPr="00913BB3">
        <w:t xml:space="preserve">The </w:t>
      </w:r>
      <w:r>
        <w:t>MAC address</w:t>
      </w:r>
      <w:r>
        <w:rPr>
          <w:i/>
        </w:rPr>
        <w:t xml:space="preserve"> </w:t>
      </w:r>
      <w:r w:rsidRPr="00913BB3">
        <w:t>information element is coded as shown in figure </w:t>
      </w:r>
      <w:r>
        <w:t>11.3.</w:t>
      </w:r>
      <w:r w:rsidR="00DB1AF3">
        <w:t>45</w:t>
      </w:r>
      <w:r w:rsidRPr="00913BB3">
        <w:t>.1 and table </w:t>
      </w:r>
      <w:r>
        <w:t>11.3.</w:t>
      </w:r>
      <w:r w:rsidR="00DB1AF3">
        <w:t>45</w:t>
      </w:r>
      <w:r w:rsidRPr="00913BB3">
        <w:t>.1.</w:t>
      </w:r>
    </w:p>
    <w:p w14:paraId="47AD05B9" w14:textId="77777777" w:rsidR="00B63FC4" w:rsidRDefault="00B63FC4" w:rsidP="00B63FC4">
      <w:r>
        <w:t>The MAC address</w:t>
      </w:r>
      <w:r>
        <w:rPr>
          <w:i/>
        </w:rPr>
        <w:t xml:space="preserve"> </w:t>
      </w:r>
      <w:r>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5F7EB0" w14:paraId="43AD9FED" w14:textId="77777777" w:rsidTr="00360540">
        <w:trPr>
          <w:cantSplit/>
          <w:jc w:val="center"/>
        </w:trPr>
        <w:tc>
          <w:tcPr>
            <w:tcW w:w="709" w:type="dxa"/>
            <w:tcBorders>
              <w:top w:val="nil"/>
              <w:left w:val="nil"/>
              <w:bottom w:val="nil"/>
              <w:right w:val="nil"/>
            </w:tcBorders>
          </w:tcPr>
          <w:p w14:paraId="53C16039" w14:textId="77777777" w:rsidR="00B63FC4" w:rsidRPr="005F7EB0" w:rsidRDefault="00B63FC4" w:rsidP="00360540">
            <w:pPr>
              <w:pStyle w:val="TAC"/>
            </w:pPr>
            <w:r w:rsidRPr="005F7EB0">
              <w:t>8</w:t>
            </w:r>
          </w:p>
        </w:tc>
        <w:tc>
          <w:tcPr>
            <w:tcW w:w="781" w:type="dxa"/>
            <w:tcBorders>
              <w:top w:val="nil"/>
              <w:left w:val="nil"/>
              <w:bottom w:val="nil"/>
              <w:right w:val="nil"/>
            </w:tcBorders>
          </w:tcPr>
          <w:p w14:paraId="3C9558A1" w14:textId="77777777" w:rsidR="00B63FC4" w:rsidRPr="005F7EB0" w:rsidRDefault="00B63FC4" w:rsidP="00360540">
            <w:pPr>
              <w:pStyle w:val="TAC"/>
            </w:pPr>
            <w:r w:rsidRPr="005F7EB0">
              <w:t>7</w:t>
            </w:r>
          </w:p>
        </w:tc>
        <w:tc>
          <w:tcPr>
            <w:tcW w:w="780" w:type="dxa"/>
            <w:tcBorders>
              <w:top w:val="nil"/>
              <w:left w:val="nil"/>
              <w:bottom w:val="nil"/>
              <w:right w:val="nil"/>
            </w:tcBorders>
          </w:tcPr>
          <w:p w14:paraId="4875DDDF" w14:textId="77777777" w:rsidR="00B63FC4" w:rsidRPr="005F7EB0" w:rsidRDefault="00B63FC4" w:rsidP="00360540">
            <w:pPr>
              <w:pStyle w:val="TAC"/>
            </w:pPr>
            <w:r w:rsidRPr="005F7EB0">
              <w:t>6</w:t>
            </w:r>
          </w:p>
        </w:tc>
        <w:tc>
          <w:tcPr>
            <w:tcW w:w="779" w:type="dxa"/>
            <w:tcBorders>
              <w:top w:val="nil"/>
              <w:left w:val="nil"/>
              <w:bottom w:val="nil"/>
              <w:right w:val="nil"/>
            </w:tcBorders>
          </w:tcPr>
          <w:p w14:paraId="6CCD957E" w14:textId="77777777" w:rsidR="00B63FC4" w:rsidRPr="005F7EB0" w:rsidRDefault="00B63FC4" w:rsidP="00360540">
            <w:pPr>
              <w:pStyle w:val="TAC"/>
            </w:pPr>
            <w:r w:rsidRPr="005F7EB0">
              <w:t>5</w:t>
            </w:r>
          </w:p>
        </w:tc>
        <w:tc>
          <w:tcPr>
            <w:tcW w:w="496" w:type="dxa"/>
            <w:tcBorders>
              <w:top w:val="nil"/>
              <w:left w:val="nil"/>
              <w:bottom w:val="nil"/>
              <w:right w:val="nil"/>
            </w:tcBorders>
          </w:tcPr>
          <w:p w14:paraId="25ECE8AE" w14:textId="77777777" w:rsidR="00B63FC4" w:rsidRPr="005F7EB0" w:rsidRDefault="00B63FC4" w:rsidP="00360540">
            <w:pPr>
              <w:pStyle w:val="TAC"/>
            </w:pPr>
            <w:r w:rsidRPr="005F7EB0">
              <w:t>4</w:t>
            </w:r>
          </w:p>
        </w:tc>
        <w:tc>
          <w:tcPr>
            <w:tcW w:w="709" w:type="dxa"/>
            <w:tcBorders>
              <w:top w:val="nil"/>
              <w:left w:val="nil"/>
              <w:bottom w:val="nil"/>
              <w:right w:val="nil"/>
            </w:tcBorders>
          </w:tcPr>
          <w:p w14:paraId="0CA70FE4" w14:textId="77777777" w:rsidR="00B63FC4" w:rsidRPr="005F7EB0" w:rsidRDefault="00B63FC4" w:rsidP="00360540">
            <w:pPr>
              <w:pStyle w:val="TAC"/>
            </w:pPr>
            <w:r w:rsidRPr="005F7EB0">
              <w:t>3</w:t>
            </w:r>
          </w:p>
        </w:tc>
        <w:tc>
          <w:tcPr>
            <w:tcW w:w="993" w:type="dxa"/>
            <w:tcBorders>
              <w:top w:val="nil"/>
              <w:left w:val="nil"/>
              <w:bottom w:val="nil"/>
              <w:right w:val="nil"/>
            </w:tcBorders>
          </w:tcPr>
          <w:p w14:paraId="0019458B" w14:textId="77777777" w:rsidR="00B63FC4" w:rsidRPr="005F7EB0" w:rsidRDefault="00B63FC4" w:rsidP="00360540">
            <w:pPr>
              <w:pStyle w:val="TAC"/>
            </w:pPr>
            <w:r w:rsidRPr="005F7EB0">
              <w:t>2</w:t>
            </w:r>
          </w:p>
        </w:tc>
        <w:tc>
          <w:tcPr>
            <w:tcW w:w="708" w:type="dxa"/>
            <w:tcBorders>
              <w:top w:val="nil"/>
              <w:left w:val="nil"/>
              <w:bottom w:val="nil"/>
              <w:right w:val="nil"/>
            </w:tcBorders>
          </w:tcPr>
          <w:p w14:paraId="648DA34F" w14:textId="77777777" w:rsidR="00B63FC4" w:rsidRPr="005F7EB0" w:rsidRDefault="00B63FC4" w:rsidP="00360540">
            <w:pPr>
              <w:pStyle w:val="TAC"/>
            </w:pPr>
            <w:r w:rsidRPr="005F7EB0">
              <w:t>1</w:t>
            </w:r>
          </w:p>
        </w:tc>
        <w:tc>
          <w:tcPr>
            <w:tcW w:w="1560" w:type="dxa"/>
            <w:tcBorders>
              <w:top w:val="nil"/>
              <w:left w:val="nil"/>
              <w:bottom w:val="nil"/>
              <w:right w:val="nil"/>
            </w:tcBorders>
          </w:tcPr>
          <w:p w14:paraId="28BF0849" w14:textId="77777777" w:rsidR="00B63FC4" w:rsidRPr="005F7EB0" w:rsidRDefault="00B63FC4" w:rsidP="00360540">
            <w:pPr>
              <w:pStyle w:val="TAL"/>
            </w:pPr>
          </w:p>
        </w:tc>
      </w:tr>
      <w:tr w:rsidR="00B63FC4" w:rsidRPr="005F7EB0"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5F7EB0" w:rsidRDefault="00B63FC4" w:rsidP="00360540">
            <w:pPr>
              <w:pStyle w:val="TAC"/>
            </w:pPr>
            <w:r>
              <w:t>MAC address</w:t>
            </w:r>
            <w:r w:rsidRPr="005F7EB0">
              <w:t xml:space="preserve"> IEI</w:t>
            </w:r>
          </w:p>
        </w:tc>
        <w:tc>
          <w:tcPr>
            <w:tcW w:w="1560" w:type="dxa"/>
            <w:tcBorders>
              <w:top w:val="nil"/>
              <w:left w:val="nil"/>
              <w:bottom w:val="nil"/>
              <w:right w:val="nil"/>
            </w:tcBorders>
          </w:tcPr>
          <w:p w14:paraId="1CDDC202" w14:textId="77777777" w:rsidR="00B63FC4" w:rsidRPr="005F7EB0" w:rsidRDefault="00B63FC4" w:rsidP="00360540">
            <w:pPr>
              <w:pStyle w:val="TAL"/>
            </w:pPr>
            <w:r w:rsidRPr="005F7EB0">
              <w:t>octet 1</w:t>
            </w:r>
          </w:p>
        </w:tc>
      </w:tr>
      <w:tr w:rsidR="00B63FC4" w:rsidRPr="005F7EB0"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5F7EB0" w:rsidRDefault="00B63FC4" w:rsidP="00360540">
            <w:pPr>
              <w:pStyle w:val="TAC"/>
            </w:pPr>
            <w:r>
              <w:t>Length of MAC address</w:t>
            </w:r>
            <w:r w:rsidRPr="005F7EB0">
              <w:t xml:space="preserve"> </w:t>
            </w:r>
            <w:r>
              <w:t>contents</w:t>
            </w:r>
          </w:p>
        </w:tc>
        <w:tc>
          <w:tcPr>
            <w:tcW w:w="1560" w:type="dxa"/>
            <w:tcBorders>
              <w:top w:val="nil"/>
              <w:left w:val="nil"/>
              <w:bottom w:val="nil"/>
              <w:right w:val="nil"/>
            </w:tcBorders>
          </w:tcPr>
          <w:p w14:paraId="06AFC317" w14:textId="77777777" w:rsidR="00B63FC4" w:rsidRPr="005F7EB0" w:rsidRDefault="00B63FC4" w:rsidP="00360540">
            <w:pPr>
              <w:pStyle w:val="TAL"/>
            </w:pPr>
            <w:r w:rsidRPr="005F7EB0">
              <w:t xml:space="preserve">octet </w:t>
            </w:r>
            <w:r>
              <w:t>2</w:t>
            </w:r>
          </w:p>
        </w:tc>
      </w:tr>
      <w:tr w:rsidR="00B63FC4" w:rsidRPr="005F7EB0"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5F7EB0"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5F7EB0" w:rsidRDefault="00B63FC4" w:rsidP="00360540">
            <w:pPr>
              <w:pStyle w:val="TAL"/>
            </w:pPr>
            <w:r w:rsidRPr="005F7EB0">
              <w:t xml:space="preserve">octet </w:t>
            </w:r>
            <w:r>
              <w:t>3</w:t>
            </w:r>
          </w:p>
        </w:tc>
      </w:tr>
      <w:tr w:rsidR="00B63FC4" w:rsidRPr="005F7EB0"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5F7EB0" w:rsidRDefault="00B63FC4" w:rsidP="00360540">
            <w:pPr>
              <w:pStyle w:val="TAC"/>
            </w:pPr>
            <w:r>
              <w:t>MAC address</w:t>
            </w:r>
          </w:p>
        </w:tc>
        <w:tc>
          <w:tcPr>
            <w:tcW w:w="1560" w:type="dxa"/>
            <w:tcBorders>
              <w:top w:val="nil"/>
              <w:left w:val="single" w:sz="4" w:space="0" w:color="auto"/>
              <w:bottom w:val="nil"/>
              <w:right w:val="nil"/>
            </w:tcBorders>
          </w:tcPr>
          <w:p w14:paraId="2ABA2CAD" w14:textId="77777777" w:rsidR="00B63FC4" w:rsidRPr="005F7EB0" w:rsidRDefault="00B63FC4" w:rsidP="00360540">
            <w:pPr>
              <w:pStyle w:val="TAL"/>
            </w:pPr>
          </w:p>
        </w:tc>
      </w:tr>
      <w:tr w:rsidR="00B63FC4" w:rsidRPr="005F7EB0"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5F7EB0" w:rsidRDefault="00B63FC4" w:rsidP="00360540">
            <w:pPr>
              <w:pStyle w:val="TAC"/>
            </w:pPr>
          </w:p>
        </w:tc>
        <w:tc>
          <w:tcPr>
            <w:tcW w:w="1560" w:type="dxa"/>
            <w:tcBorders>
              <w:top w:val="nil"/>
              <w:left w:val="single" w:sz="4" w:space="0" w:color="auto"/>
              <w:bottom w:val="nil"/>
              <w:right w:val="nil"/>
            </w:tcBorders>
          </w:tcPr>
          <w:p w14:paraId="1D20F507" w14:textId="77777777" w:rsidR="00B63FC4" w:rsidRPr="005F7EB0" w:rsidRDefault="00B63FC4" w:rsidP="00360540">
            <w:pPr>
              <w:pStyle w:val="TAL"/>
            </w:pPr>
            <w:r w:rsidRPr="005F7EB0">
              <w:t xml:space="preserve">octet </w:t>
            </w:r>
            <w:r>
              <w:t>8</w:t>
            </w:r>
          </w:p>
        </w:tc>
      </w:tr>
    </w:tbl>
    <w:p w14:paraId="79DD3C82" w14:textId="2F4FFB93" w:rsidR="00B63FC4" w:rsidRPr="00965042" w:rsidRDefault="00B63FC4" w:rsidP="00B63FC4">
      <w:pPr>
        <w:pStyle w:val="TF"/>
        <w:rPr>
          <w:lang w:val="fr-FR"/>
        </w:rPr>
      </w:pPr>
      <w:bookmarkStart w:id="12102" w:name="_CRFigure11_3_45_1"/>
      <w:r w:rsidRPr="00965042">
        <w:rPr>
          <w:lang w:val="fr-FR"/>
        </w:rPr>
        <w:t>Figure </w:t>
      </w:r>
      <w:bookmarkEnd w:id="12102"/>
      <w:r>
        <w:t>11.3.</w:t>
      </w:r>
      <w:r w:rsidR="00DB1AF3">
        <w:t>45</w:t>
      </w:r>
      <w:r w:rsidRPr="00965042">
        <w:rPr>
          <w:lang w:val="fr-FR"/>
        </w:rPr>
        <w:t xml:space="preserve">.1: </w:t>
      </w:r>
      <w:r>
        <w:rPr>
          <w:lang w:val="fr-FR"/>
        </w:rPr>
        <w:t>MAC address</w:t>
      </w:r>
      <w:r w:rsidRPr="00965042">
        <w:rPr>
          <w:lang w:val="fr-FR"/>
        </w:rPr>
        <w:t xml:space="preserve"> information element</w:t>
      </w:r>
    </w:p>
    <w:p w14:paraId="3767499A" w14:textId="5F28EBFF" w:rsidR="00B63FC4" w:rsidRPr="00965042" w:rsidRDefault="00B63FC4" w:rsidP="00B63FC4">
      <w:pPr>
        <w:pStyle w:val="TH"/>
        <w:rPr>
          <w:lang w:val="fr-FR"/>
        </w:rPr>
      </w:pPr>
      <w:bookmarkStart w:id="12103" w:name="_CRTable11_3_45_1"/>
      <w:r w:rsidRPr="00965042">
        <w:rPr>
          <w:lang w:val="fr-FR"/>
        </w:rPr>
        <w:t>Table </w:t>
      </w:r>
      <w:bookmarkEnd w:id="12103"/>
      <w:r>
        <w:t>11.3.</w:t>
      </w:r>
      <w:r w:rsidR="00DB1AF3">
        <w:t>45</w:t>
      </w:r>
      <w:r w:rsidRPr="00965042">
        <w:rPr>
          <w:lang w:val="fr-FR"/>
        </w:rPr>
        <w:t xml:space="preserve">.1: </w:t>
      </w:r>
      <w:r>
        <w:rPr>
          <w:lang w:val="fr-FR"/>
        </w:rPr>
        <w:t>MAC address</w:t>
      </w:r>
      <w:r w:rsidRPr="00965042">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5F7EB0" w14:paraId="1E5B4735" w14:textId="77777777" w:rsidTr="00360540">
        <w:trPr>
          <w:cantSplit/>
          <w:jc w:val="center"/>
        </w:trPr>
        <w:tc>
          <w:tcPr>
            <w:tcW w:w="7087" w:type="dxa"/>
          </w:tcPr>
          <w:p w14:paraId="107F74E3" w14:textId="77777777" w:rsidR="00B63FC4" w:rsidRDefault="00B63FC4" w:rsidP="00360540">
            <w:pPr>
              <w:pStyle w:val="TAL"/>
            </w:pPr>
            <w:r>
              <w:t>MAC address (octets 3 to 8)</w:t>
            </w:r>
          </w:p>
          <w:p w14:paraId="04B3D713" w14:textId="77777777" w:rsidR="00B63FC4" w:rsidRDefault="00B63FC4" w:rsidP="00360540">
            <w:pPr>
              <w:pStyle w:val="TAL"/>
            </w:pPr>
          </w:p>
          <w:p w14:paraId="024EA6A2" w14:textId="77777777" w:rsidR="00B63FC4" w:rsidRPr="005F7EB0" w:rsidRDefault="00B63FC4" w:rsidP="00360540">
            <w:pPr>
              <w:pStyle w:val="TAL"/>
            </w:pPr>
            <w:r>
              <w:t>The MAC address field contains the binary representation of the MAC address of the UE, starting with the least significat bit of the first octet of the MAC address included in bit 1 of octet 3.</w:t>
            </w:r>
          </w:p>
        </w:tc>
      </w:tr>
    </w:tbl>
    <w:p w14:paraId="0349D466" w14:textId="77777777" w:rsidR="00DF4855" w:rsidRDefault="00DF4855" w:rsidP="00DF4855">
      <w:pPr>
        <w:pStyle w:val="Heading3"/>
        <w:rPr>
          <w:lang w:eastAsia="zh-CN"/>
        </w:rPr>
      </w:pPr>
      <w:bookmarkStart w:id="12104" w:name="_CR11_3_46"/>
      <w:bookmarkStart w:id="12105" w:name="_Toc146712722"/>
      <w:bookmarkStart w:id="12106" w:name="_Toc131695581"/>
      <w:bookmarkEnd w:id="12104"/>
      <w:r>
        <w:rPr>
          <w:lang w:eastAsia="zh-CN"/>
        </w:rPr>
        <w:t>11.3.46</w:t>
      </w:r>
      <w:r>
        <w:rPr>
          <w:lang w:eastAsia="zh-CN"/>
        </w:rPr>
        <w:tab/>
      </w:r>
      <w:r w:rsidRPr="00621190">
        <w:rPr>
          <w:lang w:eastAsia="zh-CN"/>
        </w:rPr>
        <w:t>Relay reselection indication</w:t>
      </w:r>
      <w:bookmarkEnd w:id="12105"/>
    </w:p>
    <w:p w14:paraId="42660181" w14:textId="77777777" w:rsidR="00DF4855" w:rsidRPr="00C33F68" w:rsidRDefault="00DF4855" w:rsidP="00DF4855">
      <w:pPr>
        <w:rPr>
          <w:lang w:eastAsia="zh-CN"/>
        </w:rPr>
      </w:pPr>
      <w:r w:rsidRPr="00C33F68">
        <w:t xml:space="preserve">The </w:t>
      </w:r>
      <w:r>
        <w:rPr>
          <w:lang w:eastAsia="zh-CN"/>
        </w:rPr>
        <w:t>relay reselection indication</w:t>
      </w:r>
      <w:r w:rsidRPr="00C33F68">
        <w:rPr>
          <w:lang w:eastAsia="zh-CN"/>
        </w:rPr>
        <w:t xml:space="preserve"> </w:t>
      </w:r>
      <w:r w:rsidRPr="00C33F68">
        <w:t xml:space="preserve">parameter is used to </w:t>
      </w:r>
      <w:r w:rsidRPr="00C33F68">
        <w:rPr>
          <w:lang w:eastAsia="zh-CN"/>
        </w:rPr>
        <w:t>indicate</w:t>
      </w:r>
      <w:r w:rsidRPr="00555FCD">
        <w:rPr>
          <w:lang w:eastAsia="zh-CN"/>
        </w:rPr>
        <w:t xml:space="preserve"> </w:t>
      </w:r>
      <w:r>
        <w:rPr>
          <w:lang w:eastAsia="zh-CN"/>
        </w:rPr>
        <w:t>whether the direct link modification procedure is for the negotiated 5G ProSe UE-to-UE relay reselection</w:t>
      </w:r>
      <w:r w:rsidRPr="00C33F68">
        <w:rPr>
          <w:lang w:eastAsia="zh-CN"/>
        </w:rPr>
        <w:t>.</w:t>
      </w:r>
    </w:p>
    <w:p w14:paraId="47F86452" w14:textId="77777777" w:rsidR="002315BC" w:rsidRPr="00C07347" w:rsidRDefault="002315BC" w:rsidP="002315BC">
      <w:pPr>
        <w:rPr>
          <w:ins w:id="12107" w:author="24.554_CR0483R2_(Rel-18)_5G_ProSe_Ph2" w:date="2023-12-23T22:12:00Z"/>
          <w:lang w:eastAsia="zh-CN"/>
        </w:rPr>
      </w:pPr>
      <w:ins w:id="12108" w:author="24.554_CR0483R2_(Rel-18)_5G_ProSe_Ph2" w:date="2023-12-23T22:12:00Z">
        <w:r w:rsidRPr="00C07347">
          <w:rPr>
            <w:lang w:eastAsia="zh-CN"/>
          </w:rPr>
          <w:t xml:space="preserve">The relay </w:t>
        </w:r>
        <w:r>
          <w:rPr>
            <w:lang w:eastAsia="zh-CN"/>
          </w:rPr>
          <w:t xml:space="preserve">reselection </w:t>
        </w:r>
        <w:r w:rsidRPr="00C07347">
          <w:rPr>
            <w:lang w:eastAsia="zh-CN"/>
          </w:rPr>
          <w:t>indication is a type 1 information element with a length of 1 octet.</w:t>
        </w:r>
      </w:ins>
    </w:p>
    <w:p w14:paraId="1F2D8A5D" w14:textId="77777777" w:rsidR="002315BC" w:rsidRPr="00C07347" w:rsidRDefault="002315BC" w:rsidP="002315BC">
      <w:pPr>
        <w:rPr>
          <w:ins w:id="12109" w:author="24.554_CR0483R2_(Rel-18)_5G_ProSe_Ph2" w:date="2023-12-23T22:12:00Z"/>
        </w:rPr>
      </w:pPr>
      <w:ins w:id="12110" w:author="24.554_CR0483R2_(Rel-18)_5G_ProSe_Ph2" w:date="2023-12-23T22:12:00Z">
        <w:r w:rsidRPr="00C07347">
          <w:t xml:space="preserve">The </w:t>
        </w:r>
        <w:r w:rsidRPr="00C07347">
          <w:rPr>
            <w:lang w:eastAsia="zh-CN"/>
          </w:rPr>
          <w:t xml:space="preserve">relay </w:t>
        </w:r>
        <w:r>
          <w:rPr>
            <w:lang w:eastAsia="zh-CN"/>
          </w:rPr>
          <w:t xml:space="preserve">reselection </w:t>
        </w:r>
        <w:r w:rsidRPr="00C07347">
          <w:rPr>
            <w:lang w:eastAsia="zh-CN"/>
          </w:rPr>
          <w:t>indication IE</w:t>
        </w:r>
        <w:r w:rsidRPr="00C07347">
          <w:t xml:space="preserve"> is coded as shown in figure </w:t>
        </w:r>
        <w:r w:rsidRPr="00C07347">
          <w:rPr>
            <w:lang w:eastAsia="zh-CN"/>
          </w:rPr>
          <w:t>11</w:t>
        </w:r>
        <w:r w:rsidRPr="00C07347">
          <w:t>.</w:t>
        </w:r>
        <w:r w:rsidRPr="00C07347">
          <w:rPr>
            <w:lang w:eastAsia="zh-CN"/>
          </w:rPr>
          <w:t>3</w:t>
        </w:r>
        <w:r w:rsidRPr="00C07347">
          <w:t>.</w:t>
        </w:r>
        <w:r w:rsidRPr="00C07347">
          <w:rPr>
            <w:lang w:eastAsia="zh-CN"/>
          </w:rPr>
          <w:t>46.1</w:t>
        </w:r>
        <w:r w:rsidRPr="00C07347">
          <w:t xml:space="preserve"> and table 11.3.</w:t>
        </w:r>
        <w:r w:rsidRPr="00C07347">
          <w:rPr>
            <w:lang w:eastAsia="zh-CN"/>
          </w:rPr>
          <w:t>46.</w:t>
        </w:r>
        <w:r w:rsidRPr="00C07347">
          <w:t>1.</w:t>
        </w:r>
      </w:ins>
    </w:p>
    <w:p w14:paraId="5E549166" w14:textId="22D1D6D8" w:rsidR="00DF4855" w:rsidRPr="00C33F68" w:rsidDel="002315BC" w:rsidRDefault="00DF4855" w:rsidP="00DF4855">
      <w:pPr>
        <w:rPr>
          <w:del w:id="12111" w:author="24.554_CR0483R2_(Rel-18)_5G_ProSe_Ph2" w:date="2023-12-23T22:12:00Z"/>
          <w:lang w:eastAsia="zh-CN"/>
        </w:rPr>
      </w:pPr>
      <w:del w:id="12112" w:author="24.554_CR0483R2_(Rel-18)_5G_ProSe_Ph2" w:date="2023-12-23T22:12:00Z">
        <w:r w:rsidRPr="00C33F68" w:rsidDel="002315BC">
          <w:rPr>
            <w:lang w:eastAsia="zh-CN"/>
          </w:rPr>
          <w:delText>The</w:delText>
        </w:r>
        <w:r w:rsidRPr="00555FCD" w:rsidDel="002315BC">
          <w:rPr>
            <w:lang w:eastAsia="zh-CN"/>
          </w:rPr>
          <w:delText xml:space="preserve"> </w:delText>
        </w:r>
        <w:r w:rsidDel="002315BC">
          <w:rPr>
            <w:lang w:eastAsia="zh-CN"/>
          </w:rPr>
          <w:delText>relay indication</w:delText>
        </w:r>
        <w:r w:rsidRPr="00C33F68" w:rsidDel="002315BC">
          <w:rPr>
            <w:lang w:eastAsia="zh-CN"/>
          </w:rPr>
          <w:delText xml:space="preserve"> is a type </w:delText>
        </w:r>
        <w:r w:rsidDel="002315BC">
          <w:rPr>
            <w:lang w:eastAsia="zh-CN"/>
          </w:rPr>
          <w:delText>1</w:delText>
        </w:r>
        <w:r w:rsidRPr="00C33F68" w:rsidDel="002315BC">
          <w:rPr>
            <w:lang w:eastAsia="zh-CN"/>
          </w:rPr>
          <w:delText xml:space="preserve"> information element with a length of </w:delText>
        </w:r>
        <w:r w:rsidDel="002315BC">
          <w:rPr>
            <w:lang w:eastAsia="zh-CN"/>
          </w:rPr>
          <w:delText>1</w:delText>
        </w:r>
        <w:r w:rsidRPr="00C33F68" w:rsidDel="002315BC">
          <w:rPr>
            <w:lang w:eastAsia="zh-CN"/>
          </w:rPr>
          <w:delText xml:space="preserve"> octet.</w:delText>
        </w:r>
      </w:del>
    </w:p>
    <w:p w14:paraId="6D5AD73C" w14:textId="3AE395D8" w:rsidR="00DF4855" w:rsidDel="002315BC" w:rsidRDefault="00DF4855" w:rsidP="00DF4855">
      <w:pPr>
        <w:rPr>
          <w:del w:id="12113" w:author="24.554_CR0483R2_(Rel-18)_5G_ProSe_Ph2" w:date="2023-12-23T22:12:00Z"/>
        </w:rPr>
      </w:pPr>
      <w:del w:id="12114" w:author="24.554_CR0483R2_(Rel-18)_5G_ProSe_Ph2" w:date="2023-12-23T22:12:00Z">
        <w:r w:rsidRPr="00C33F68" w:rsidDel="002315BC">
          <w:delText xml:space="preserve">The </w:delText>
        </w:r>
        <w:r w:rsidDel="002315BC">
          <w:rPr>
            <w:lang w:eastAsia="zh-CN"/>
          </w:rPr>
          <w:delText>relay indication</w:delText>
        </w:r>
        <w:r w:rsidRPr="00C33F68" w:rsidDel="002315BC">
          <w:rPr>
            <w:lang w:eastAsia="zh-CN"/>
          </w:rPr>
          <w:delText xml:space="preserve"> IE</w:delText>
        </w:r>
        <w:r w:rsidRPr="00C33F68" w:rsidDel="002315BC">
          <w:delText xml:space="preserve"> is coded as shown in figure </w:delText>
        </w:r>
        <w:r w:rsidRPr="00C33F68" w:rsidDel="002315BC">
          <w:rPr>
            <w:lang w:eastAsia="zh-CN"/>
          </w:rPr>
          <w:delText>11</w:delText>
        </w:r>
        <w:r w:rsidRPr="00C33F68" w:rsidDel="002315BC">
          <w:delText>.</w:delText>
        </w:r>
        <w:r w:rsidDel="002315BC">
          <w:rPr>
            <w:lang w:eastAsia="zh-CN"/>
          </w:rPr>
          <w:delText>3</w:delText>
        </w:r>
        <w:r w:rsidRPr="00C33F68" w:rsidDel="002315BC">
          <w:delText>.</w:delText>
        </w:r>
        <w:r w:rsidDel="002315BC">
          <w:rPr>
            <w:lang w:eastAsia="zh-CN"/>
          </w:rPr>
          <w:delText>46</w:delText>
        </w:r>
        <w:r w:rsidRPr="00C33F68" w:rsidDel="002315BC">
          <w:rPr>
            <w:lang w:eastAsia="zh-CN"/>
          </w:rPr>
          <w:delText>.1</w:delText>
        </w:r>
        <w:r w:rsidRPr="00C33F68" w:rsidDel="002315BC">
          <w:delText xml:space="preserve"> and table 11.</w:delText>
        </w:r>
        <w:r w:rsidDel="002315BC">
          <w:delText>3</w:delText>
        </w:r>
        <w:r w:rsidRPr="00C33F68" w:rsidDel="002315BC">
          <w:delText>.</w:delText>
        </w:r>
        <w:r w:rsidDel="002315BC">
          <w:rPr>
            <w:lang w:eastAsia="zh-CN"/>
          </w:rPr>
          <w:delText>46</w:delText>
        </w:r>
        <w:r w:rsidRPr="00C33F68" w:rsidDel="002315BC">
          <w:rPr>
            <w:lang w:eastAsia="zh-CN"/>
          </w:rPr>
          <w:delText>.</w:delText>
        </w:r>
        <w:r w:rsidRPr="00C33F68" w:rsidDel="002315BC">
          <w:delText>1.</w:delText>
        </w:r>
      </w:del>
    </w:p>
    <w:p w14:paraId="51000930" w14:textId="77777777" w:rsidR="00DF4855"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33F68"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33F68" w:rsidRDefault="00DF4855" w:rsidP="00FC4533">
            <w:pPr>
              <w:pStyle w:val="TAC"/>
            </w:pPr>
            <w:r w:rsidRPr="00C33F68">
              <w:t>8</w:t>
            </w:r>
          </w:p>
        </w:tc>
        <w:tc>
          <w:tcPr>
            <w:tcW w:w="706" w:type="dxa"/>
            <w:tcBorders>
              <w:top w:val="nil"/>
              <w:left w:val="nil"/>
              <w:bottom w:val="nil"/>
              <w:right w:val="nil"/>
            </w:tcBorders>
            <w:hideMark/>
          </w:tcPr>
          <w:p w14:paraId="4453E6F2" w14:textId="77777777" w:rsidR="00DF4855" w:rsidRPr="00C33F68" w:rsidRDefault="00DF4855" w:rsidP="00FC4533">
            <w:pPr>
              <w:pStyle w:val="TAC"/>
            </w:pPr>
            <w:r w:rsidRPr="00C33F68">
              <w:t>7</w:t>
            </w:r>
          </w:p>
        </w:tc>
        <w:tc>
          <w:tcPr>
            <w:tcW w:w="706" w:type="dxa"/>
            <w:tcBorders>
              <w:top w:val="nil"/>
              <w:left w:val="nil"/>
              <w:bottom w:val="nil"/>
              <w:right w:val="nil"/>
            </w:tcBorders>
            <w:hideMark/>
          </w:tcPr>
          <w:p w14:paraId="61CF9DD1" w14:textId="77777777" w:rsidR="00DF4855" w:rsidRPr="00C33F68" w:rsidRDefault="00DF4855" w:rsidP="00FC4533">
            <w:pPr>
              <w:pStyle w:val="TAC"/>
            </w:pPr>
            <w:r w:rsidRPr="00C33F68">
              <w:t>6</w:t>
            </w:r>
          </w:p>
        </w:tc>
        <w:tc>
          <w:tcPr>
            <w:tcW w:w="779" w:type="dxa"/>
            <w:gridSpan w:val="2"/>
            <w:tcBorders>
              <w:top w:val="nil"/>
              <w:left w:val="nil"/>
              <w:bottom w:val="nil"/>
              <w:right w:val="nil"/>
            </w:tcBorders>
            <w:hideMark/>
          </w:tcPr>
          <w:p w14:paraId="74E634D6" w14:textId="77777777" w:rsidR="00DF4855" w:rsidRPr="00C33F68" w:rsidRDefault="00DF4855" w:rsidP="00FC4533">
            <w:pPr>
              <w:pStyle w:val="TAC"/>
            </w:pPr>
            <w:r w:rsidRPr="00C33F68">
              <w:t>5</w:t>
            </w:r>
          </w:p>
        </w:tc>
        <w:tc>
          <w:tcPr>
            <w:tcW w:w="709" w:type="dxa"/>
            <w:tcBorders>
              <w:top w:val="nil"/>
              <w:left w:val="nil"/>
              <w:bottom w:val="single" w:sz="4" w:space="0" w:color="auto"/>
              <w:right w:val="nil"/>
            </w:tcBorders>
            <w:hideMark/>
          </w:tcPr>
          <w:p w14:paraId="3E85F4BF" w14:textId="77777777" w:rsidR="00DF4855" w:rsidRPr="00C33F68" w:rsidRDefault="00DF4855" w:rsidP="00FC4533">
            <w:pPr>
              <w:pStyle w:val="TAC"/>
            </w:pPr>
            <w:r w:rsidRPr="00C33F68">
              <w:t>4</w:t>
            </w:r>
          </w:p>
        </w:tc>
        <w:tc>
          <w:tcPr>
            <w:tcW w:w="709" w:type="dxa"/>
            <w:tcBorders>
              <w:top w:val="nil"/>
              <w:left w:val="nil"/>
              <w:bottom w:val="single" w:sz="4" w:space="0" w:color="auto"/>
              <w:right w:val="nil"/>
            </w:tcBorders>
            <w:hideMark/>
          </w:tcPr>
          <w:p w14:paraId="340B18BB" w14:textId="77777777" w:rsidR="00DF4855" w:rsidRPr="00C33F68" w:rsidRDefault="00DF4855" w:rsidP="00FC4533">
            <w:pPr>
              <w:pStyle w:val="TAC"/>
            </w:pPr>
            <w:r w:rsidRPr="00C33F68">
              <w:t>3</w:t>
            </w:r>
          </w:p>
        </w:tc>
        <w:tc>
          <w:tcPr>
            <w:tcW w:w="709" w:type="dxa"/>
            <w:tcBorders>
              <w:top w:val="nil"/>
              <w:left w:val="nil"/>
              <w:bottom w:val="single" w:sz="4" w:space="0" w:color="auto"/>
              <w:right w:val="nil"/>
            </w:tcBorders>
            <w:hideMark/>
          </w:tcPr>
          <w:p w14:paraId="28C09381" w14:textId="77777777" w:rsidR="00DF4855" w:rsidRPr="00C33F68" w:rsidRDefault="00DF4855" w:rsidP="00FC4533">
            <w:pPr>
              <w:pStyle w:val="TAC"/>
            </w:pPr>
            <w:r w:rsidRPr="00C33F68">
              <w:t>2</w:t>
            </w:r>
          </w:p>
        </w:tc>
        <w:tc>
          <w:tcPr>
            <w:tcW w:w="1079" w:type="dxa"/>
            <w:gridSpan w:val="2"/>
            <w:tcBorders>
              <w:top w:val="nil"/>
              <w:left w:val="nil"/>
              <w:bottom w:val="nil"/>
              <w:right w:val="nil"/>
            </w:tcBorders>
            <w:hideMark/>
          </w:tcPr>
          <w:p w14:paraId="7EE77FF8" w14:textId="77777777" w:rsidR="00DF4855" w:rsidRPr="00C33F68" w:rsidRDefault="00DF4855" w:rsidP="00FC4533">
            <w:pPr>
              <w:pStyle w:val="TAC"/>
            </w:pPr>
            <w:r w:rsidRPr="00C33F68">
              <w:t>1</w:t>
            </w:r>
          </w:p>
        </w:tc>
        <w:tc>
          <w:tcPr>
            <w:tcW w:w="1345" w:type="dxa"/>
            <w:gridSpan w:val="2"/>
            <w:tcBorders>
              <w:top w:val="nil"/>
              <w:left w:val="nil"/>
              <w:bottom w:val="nil"/>
              <w:right w:val="nil"/>
            </w:tcBorders>
          </w:tcPr>
          <w:p w14:paraId="12255192" w14:textId="77777777" w:rsidR="00DF4855" w:rsidRPr="00C33F68" w:rsidRDefault="00DF4855" w:rsidP="00FC4533">
            <w:pPr>
              <w:pStyle w:val="TAL"/>
            </w:pPr>
          </w:p>
        </w:tc>
      </w:tr>
      <w:tr w:rsidR="00DF4855" w:rsidRPr="00C33F68"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33F68" w:rsidRDefault="00DF4855" w:rsidP="00FC4533">
            <w:pPr>
              <w:pStyle w:val="TAC"/>
              <w:rPr>
                <w:lang w:eastAsia="zh-CN"/>
              </w:rPr>
            </w:pPr>
            <w:r>
              <w:rPr>
                <w:lang w:eastAsia="zh-CN"/>
              </w:rPr>
              <w:t>Relay reselection indication</w:t>
            </w:r>
            <w:r w:rsidRPr="00C33F68">
              <w:rPr>
                <w:lang w:eastAsia="zh-CN"/>
              </w:rPr>
              <w:t xml:space="preserve">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33F68" w:rsidRDefault="00DF4855" w:rsidP="00FC4533">
            <w:pPr>
              <w:pStyle w:val="TAC"/>
            </w:pPr>
            <w:r w:rsidRPr="00C33F68">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33F68" w:rsidRDefault="00DF4855" w:rsidP="00FC4533">
            <w:pPr>
              <w:pStyle w:val="TAC"/>
            </w:pPr>
            <w:r>
              <w:t>RRI</w:t>
            </w:r>
          </w:p>
        </w:tc>
        <w:tc>
          <w:tcPr>
            <w:tcW w:w="1378" w:type="dxa"/>
            <w:gridSpan w:val="2"/>
            <w:tcBorders>
              <w:top w:val="nil"/>
              <w:left w:val="nil"/>
              <w:bottom w:val="nil"/>
              <w:right w:val="nil"/>
            </w:tcBorders>
            <w:hideMark/>
          </w:tcPr>
          <w:p w14:paraId="03153A09" w14:textId="77777777" w:rsidR="00DF4855" w:rsidRPr="00C33F68" w:rsidRDefault="00DF4855" w:rsidP="00FC4533">
            <w:pPr>
              <w:pStyle w:val="TAL"/>
            </w:pPr>
            <w:r w:rsidRPr="00C33F68">
              <w:t>octet 1</w:t>
            </w:r>
          </w:p>
        </w:tc>
      </w:tr>
    </w:tbl>
    <w:p w14:paraId="62577942" w14:textId="77777777" w:rsidR="00DF4855" w:rsidRPr="00C33F68" w:rsidRDefault="00DF4855" w:rsidP="00DF4855">
      <w:pPr>
        <w:pStyle w:val="TF"/>
      </w:pPr>
      <w:bookmarkStart w:id="12115" w:name="_CRFigure11_3_46_1"/>
      <w:r w:rsidRPr="00C33F68">
        <w:t>Figure </w:t>
      </w:r>
      <w:bookmarkEnd w:id="12115"/>
      <w:r w:rsidRPr="00C33F68">
        <w:rPr>
          <w:lang w:eastAsia="zh-CN"/>
        </w:rPr>
        <w:t>11</w:t>
      </w:r>
      <w:r w:rsidRPr="00C33F68">
        <w:t>.</w:t>
      </w:r>
      <w:r>
        <w:rPr>
          <w:lang w:eastAsia="zh-CN"/>
        </w:rPr>
        <w:t>3</w:t>
      </w:r>
      <w:r w:rsidRPr="00C33F68">
        <w:t>.</w:t>
      </w:r>
      <w:r>
        <w:t>46</w:t>
      </w:r>
      <w:r w:rsidRPr="00C33F68">
        <w:rPr>
          <w:lang w:eastAsia="zh-CN"/>
        </w:rPr>
        <w:t>.1</w:t>
      </w:r>
      <w:r w:rsidRPr="00C33F68">
        <w:t xml:space="preserve">: </w:t>
      </w:r>
      <w:r>
        <w:rPr>
          <w:lang w:eastAsia="zh-CN"/>
        </w:rPr>
        <w:t>Relay reselection i</w:t>
      </w:r>
      <w:r w:rsidRPr="00C33F68">
        <w:rPr>
          <w:lang w:eastAsia="zh-CN"/>
        </w:rPr>
        <w:t>ndicat</w:t>
      </w:r>
      <w:r>
        <w:rPr>
          <w:lang w:eastAsia="zh-CN"/>
        </w:rPr>
        <w:t>ion</w:t>
      </w:r>
      <w:r w:rsidRPr="00C33F68" w:rsidDel="00783EDE">
        <w:rPr>
          <w:lang w:eastAsia="zh-CN"/>
        </w:rPr>
        <w:t xml:space="preserve"> </w:t>
      </w:r>
      <w:r w:rsidRPr="00C33F68">
        <w:t>information element</w:t>
      </w:r>
    </w:p>
    <w:p w14:paraId="50D3C2B3" w14:textId="77777777" w:rsidR="00DF4855" w:rsidRPr="00C33F68" w:rsidRDefault="00DF4855" w:rsidP="00DF4855">
      <w:pPr>
        <w:pStyle w:val="TH"/>
        <w:rPr>
          <w:lang w:eastAsia="zh-CN"/>
        </w:rPr>
      </w:pPr>
      <w:bookmarkStart w:id="12116" w:name="_CRTable11_3_46_1"/>
      <w:r w:rsidRPr="00C33F68">
        <w:t>Table </w:t>
      </w:r>
      <w:bookmarkEnd w:id="12116"/>
      <w:r w:rsidRPr="00C33F68">
        <w:t>11.</w:t>
      </w:r>
      <w:r>
        <w:rPr>
          <w:lang w:eastAsia="zh-CN"/>
        </w:rPr>
        <w:t>3.46</w:t>
      </w:r>
      <w:r w:rsidRPr="00C33F68">
        <w:t xml:space="preserve">.1: </w:t>
      </w:r>
      <w:r>
        <w:rPr>
          <w:lang w:eastAsia="zh-CN"/>
        </w:rPr>
        <w:t>Relay reselection i</w:t>
      </w:r>
      <w:r w:rsidRPr="00C33F68">
        <w:rPr>
          <w:lang w:eastAsia="zh-CN"/>
        </w:rPr>
        <w:t>ndicat</w:t>
      </w:r>
      <w:r>
        <w:rPr>
          <w:lang w:eastAsia="zh-CN"/>
        </w:rPr>
        <w:t>ion</w:t>
      </w:r>
      <w:r w:rsidRPr="00C33F68" w:rsidDel="00783EDE">
        <w:rPr>
          <w:lang w:eastAsia="zh-CN"/>
        </w:rPr>
        <w:t xml:space="preserve"> </w:t>
      </w:r>
      <w:r w:rsidRPr="00C33F68">
        <w:rPr>
          <w:lang w:eastAsia="zh-CN"/>
        </w:rPr>
        <w:t xml:space="preserve">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33F68"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33F68" w:rsidRDefault="00DF4855" w:rsidP="00FC4533">
            <w:pPr>
              <w:pStyle w:val="TAL"/>
              <w:rPr>
                <w:lang w:eastAsia="zh-CN"/>
              </w:rPr>
            </w:pPr>
            <w:r>
              <w:rPr>
                <w:lang w:eastAsia="zh-CN"/>
              </w:rPr>
              <w:t xml:space="preserve">Relay reselection indication </w:t>
            </w:r>
            <w:r w:rsidRPr="00C33F68">
              <w:rPr>
                <w:lang w:eastAsia="zh-CN"/>
              </w:rPr>
              <w:t>(R</w:t>
            </w:r>
            <w:r>
              <w:rPr>
                <w:lang w:eastAsia="zh-CN"/>
              </w:rPr>
              <w:t>R</w:t>
            </w:r>
            <w:r w:rsidRPr="00C33F68">
              <w:rPr>
                <w:lang w:eastAsia="zh-CN"/>
              </w:rPr>
              <w:t xml:space="preserve">I) (octet </w:t>
            </w:r>
            <w:r>
              <w:rPr>
                <w:lang w:eastAsia="zh-CN"/>
              </w:rPr>
              <w:t>1</w:t>
            </w:r>
            <w:r w:rsidRPr="00C33F68">
              <w:rPr>
                <w:lang w:eastAsia="zh-CN"/>
              </w:rPr>
              <w:t>, bit 1)</w:t>
            </w:r>
          </w:p>
        </w:tc>
      </w:tr>
      <w:tr w:rsidR="00DF4855" w:rsidRPr="00C33F68"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33F68" w:rsidRDefault="00DF4855" w:rsidP="00FC4533">
            <w:pPr>
              <w:pStyle w:val="TAL"/>
              <w:rPr>
                <w:lang w:eastAsia="zh-CN"/>
              </w:rPr>
            </w:pPr>
            <w:r w:rsidRPr="00C33F68">
              <w:rPr>
                <w:lang w:eastAsia="zh-CN"/>
              </w:rPr>
              <w:t>Bit</w:t>
            </w:r>
          </w:p>
        </w:tc>
      </w:tr>
      <w:tr w:rsidR="00DF4855" w:rsidRPr="00C33F68"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33F68" w:rsidRDefault="00DF4855" w:rsidP="00FC4533">
            <w:pPr>
              <w:pStyle w:val="TAL"/>
              <w:rPr>
                <w:lang w:eastAsia="zh-CN"/>
              </w:rPr>
            </w:pPr>
            <w:r w:rsidRPr="00786876">
              <w:rPr>
                <w:b/>
                <w:bCs/>
                <w:lang w:eastAsia="zh-CN"/>
              </w:rPr>
              <w:t>1</w:t>
            </w:r>
          </w:p>
        </w:tc>
      </w:tr>
      <w:tr w:rsidR="00DF4855" w:rsidRPr="00C33F68"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33F68" w:rsidRDefault="00DF4855" w:rsidP="00FC4533">
            <w:pPr>
              <w:pStyle w:val="TAL"/>
              <w:rPr>
                <w:lang w:eastAsia="zh-CN"/>
              </w:rPr>
            </w:pPr>
            <w:r w:rsidRPr="00C33F68">
              <w:rPr>
                <w:lang w:eastAsia="zh-CN"/>
              </w:rPr>
              <w:t>0</w:t>
            </w:r>
            <w:r>
              <w:rPr>
                <w:lang w:eastAsia="zh-CN"/>
              </w:rPr>
              <w:tab/>
              <w:t>Spare</w:t>
            </w:r>
          </w:p>
          <w:p w14:paraId="08A5DF02" w14:textId="77777777" w:rsidR="00DF4855" w:rsidRPr="00C33F68" w:rsidRDefault="00DF4855" w:rsidP="00FC4533">
            <w:pPr>
              <w:pStyle w:val="TAL"/>
              <w:rPr>
                <w:lang w:eastAsia="zh-CN"/>
              </w:rPr>
            </w:pPr>
            <w:r w:rsidRPr="00C33F68">
              <w:rPr>
                <w:lang w:eastAsia="zh-CN"/>
              </w:rPr>
              <w:t>1</w:t>
            </w:r>
            <w:r>
              <w:rPr>
                <w:lang w:eastAsia="zh-CN"/>
              </w:rPr>
              <w:tab/>
              <w:t>Due to 5G ProSe UE-to-UE relay reselection</w:t>
            </w:r>
          </w:p>
          <w:p w14:paraId="5E691183" w14:textId="77777777" w:rsidR="00DF4855" w:rsidRDefault="00DF4855" w:rsidP="00FC4533">
            <w:pPr>
              <w:pStyle w:val="TAL"/>
              <w:rPr>
                <w:lang w:eastAsia="zh-CN"/>
              </w:rPr>
            </w:pPr>
          </w:p>
          <w:p w14:paraId="7FD1BADC" w14:textId="77777777" w:rsidR="00DF4855" w:rsidRDefault="00DF4855" w:rsidP="00FC4533">
            <w:pPr>
              <w:pStyle w:val="TAL"/>
              <w:rPr>
                <w:lang w:eastAsia="zh-CN"/>
              </w:rPr>
            </w:pPr>
            <w:r w:rsidRPr="00C33F68">
              <w:rPr>
                <w:lang w:eastAsia="zh-CN"/>
              </w:rPr>
              <w:t xml:space="preserve">Bits 2 to </w:t>
            </w:r>
            <w:r>
              <w:rPr>
                <w:lang w:eastAsia="zh-CN"/>
              </w:rPr>
              <w:t>4</w:t>
            </w:r>
            <w:r w:rsidRPr="00C33F68">
              <w:rPr>
                <w:lang w:eastAsia="zh-CN"/>
              </w:rPr>
              <w:t xml:space="preserve"> of octet 1 are spare and shall be coded as zero.</w:t>
            </w:r>
          </w:p>
          <w:p w14:paraId="2BFA75D2" w14:textId="77777777" w:rsidR="00DF4855" w:rsidRPr="00C33F68" w:rsidRDefault="00DF4855" w:rsidP="00FC4533">
            <w:pPr>
              <w:pStyle w:val="TAL"/>
              <w:rPr>
                <w:lang w:eastAsia="zh-CN"/>
              </w:rPr>
            </w:pPr>
          </w:p>
        </w:tc>
      </w:tr>
    </w:tbl>
    <w:p w14:paraId="46DA87A1" w14:textId="77777777" w:rsidR="00DF4855" w:rsidRPr="00C33F68" w:rsidRDefault="00DF4855" w:rsidP="00DF4855"/>
    <w:p w14:paraId="48920746" w14:textId="77777777" w:rsidR="00DF4855" w:rsidRDefault="00DF4855" w:rsidP="00DF4855">
      <w:pPr>
        <w:pStyle w:val="Heading3"/>
        <w:rPr>
          <w:lang w:eastAsia="zh-CN"/>
        </w:rPr>
      </w:pPr>
      <w:bookmarkStart w:id="12117" w:name="_CR11_3_47"/>
      <w:bookmarkStart w:id="12118" w:name="_Toc146712723"/>
      <w:bookmarkEnd w:id="12117"/>
      <w:r>
        <w:rPr>
          <w:lang w:eastAsia="zh-CN"/>
        </w:rPr>
        <w:t>11.3.47</w:t>
      </w:r>
      <w:r>
        <w:rPr>
          <w:lang w:eastAsia="zh-CN"/>
        </w:rPr>
        <w:tab/>
        <w:t>List of user info ID</w:t>
      </w:r>
      <w:bookmarkEnd w:id="12118"/>
    </w:p>
    <w:p w14:paraId="252DF5D4" w14:textId="77777777" w:rsidR="00DF4855" w:rsidRDefault="00DF4855" w:rsidP="00DF4855">
      <w:pPr>
        <w:rPr>
          <w:lang w:eastAsia="zh-CN"/>
        </w:rPr>
      </w:pPr>
      <w:r>
        <w:rPr>
          <w:rFonts w:hint="eastAsia"/>
          <w:lang w:eastAsia="zh-CN"/>
        </w:rPr>
        <w:t>T</w:t>
      </w:r>
      <w:r>
        <w:rPr>
          <w:lang w:eastAsia="zh-CN"/>
        </w:rPr>
        <w:t>he list of user info ID parameter is to indicate a list of user info IDs.</w:t>
      </w:r>
    </w:p>
    <w:p w14:paraId="6F3C80FB" w14:textId="77777777" w:rsidR="00DF4855" w:rsidRDefault="00DF4855" w:rsidP="00DF4855">
      <w:pPr>
        <w:rPr>
          <w:lang w:eastAsia="zh-CN"/>
        </w:rPr>
      </w:pPr>
      <w:r>
        <w:rPr>
          <w:lang w:eastAsia="zh-CN"/>
        </w:rPr>
        <w:t>The list of user info ID information element is a type 4 information element with the minimum length of 4 octets and the maximum length of 257 length.</w:t>
      </w:r>
    </w:p>
    <w:p w14:paraId="7F2D1B82" w14:textId="77777777" w:rsidR="00DF4855" w:rsidRDefault="00DF4855" w:rsidP="00DF4855">
      <w:pPr>
        <w:rPr>
          <w:lang w:val="en-US" w:eastAsia="zh-CN"/>
        </w:rPr>
      </w:pPr>
      <w:r>
        <w:rPr>
          <w:lang w:eastAsia="zh-CN"/>
        </w:rPr>
        <w:t>The list of user info ID information element is coded as shown in figure</w:t>
      </w:r>
      <w:r>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33F68"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33F68" w:rsidRDefault="00DF4855" w:rsidP="00FC4533">
            <w:pPr>
              <w:pStyle w:val="TAC"/>
            </w:pPr>
            <w:r w:rsidRPr="00C33F68">
              <w:t>8</w:t>
            </w:r>
          </w:p>
        </w:tc>
        <w:tc>
          <w:tcPr>
            <w:tcW w:w="720" w:type="dxa"/>
            <w:tcBorders>
              <w:top w:val="nil"/>
              <w:left w:val="nil"/>
              <w:bottom w:val="nil"/>
              <w:right w:val="nil"/>
            </w:tcBorders>
            <w:hideMark/>
          </w:tcPr>
          <w:p w14:paraId="15F51F28" w14:textId="77777777" w:rsidR="00DF4855" w:rsidRPr="00C33F68" w:rsidRDefault="00DF4855" w:rsidP="00FC4533">
            <w:pPr>
              <w:pStyle w:val="TAC"/>
            </w:pPr>
            <w:r w:rsidRPr="00C33F68">
              <w:t>7</w:t>
            </w:r>
          </w:p>
        </w:tc>
        <w:tc>
          <w:tcPr>
            <w:tcW w:w="720" w:type="dxa"/>
            <w:tcBorders>
              <w:top w:val="nil"/>
              <w:left w:val="nil"/>
              <w:bottom w:val="nil"/>
              <w:right w:val="nil"/>
            </w:tcBorders>
            <w:hideMark/>
          </w:tcPr>
          <w:p w14:paraId="77B9051D" w14:textId="77777777" w:rsidR="00DF4855" w:rsidRPr="00C33F68" w:rsidRDefault="00DF4855" w:rsidP="00FC4533">
            <w:pPr>
              <w:pStyle w:val="TAC"/>
            </w:pPr>
            <w:r w:rsidRPr="00C33F68">
              <w:t>6</w:t>
            </w:r>
          </w:p>
        </w:tc>
        <w:tc>
          <w:tcPr>
            <w:tcW w:w="720" w:type="dxa"/>
            <w:tcBorders>
              <w:top w:val="nil"/>
              <w:left w:val="nil"/>
              <w:bottom w:val="nil"/>
              <w:right w:val="nil"/>
            </w:tcBorders>
            <w:hideMark/>
          </w:tcPr>
          <w:p w14:paraId="10062F19" w14:textId="77777777" w:rsidR="00DF4855" w:rsidRPr="00C33F68" w:rsidRDefault="00DF4855" w:rsidP="00FC4533">
            <w:pPr>
              <w:pStyle w:val="TAC"/>
            </w:pPr>
            <w:r w:rsidRPr="00C33F68">
              <w:t>5</w:t>
            </w:r>
          </w:p>
        </w:tc>
        <w:tc>
          <w:tcPr>
            <w:tcW w:w="720" w:type="dxa"/>
            <w:tcBorders>
              <w:top w:val="nil"/>
              <w:left w:val="nil"/>
              <w:bottom w:val="nil"/>
              <w:right w:val="nil"/>
            </w:tcBorders>
            <w:hideMark/>
          </w:tcPr>
          <w:p w14:paraId="58499032" w14:textId="77777777" w:rsidR="00DF4855" w:rsidRPr="00C33F68" w:rsidRDefault="00DF4855" w:rsidP="00FC4533">
            <w:pPr>
              <w:pStyle w:val="TAC"/>
            </w:pPr>
            <w:r w:rsidRPr="00C33F68">
              <w:t>4</w:t>
            </w:r>
          </w:p>
        </w:tc>
        <w:tc>
          <w:tcPr>
            <w:tcW w:w="720" w:type="dxa"/>
            <w:tcBorders>
              <w:top w:val="nil"/>
              <w:left w:val="nil"/>
              <w:bottom w:val="nil"/>
              <w:right w:val="nil"/>
            </w:tcBorders>
            <w:hideMark/>
          </w:tcPr>
          <w:p w14:paraId="192DBE42" w14:textId="77777777" w:rsidR="00DF4855" w:rsidRPr="00C33F68" w:rsidRDefault="00DF4855" w:rsidP="00FC4533">
            <w:pPr>
              <w:pStyle w:val="TAC"/>
            </w:pPr>
            <w:r w:rsidRPr="00C33F68">
              <w:t>3</w:t>
            </w:r>
          </w:p>
        </w:tc>
        <w:tc>
          <w:tcPr>
            <w:tcW w:w="720" w:type="dxa"/>
            <w:tcBorders>
              <w:top w:val="nil"/>
              <w:left w:val="nil"/>
              <w:bottom w:val="nil"/>
              <w:right w:val="nil"/>
            </w:tcBorders>
            <w:hideMark/>
          </w:tcPr>
          <w:p w14:paraId="0AE8B9A1" w14:textId="77777777" w:rsidR="00DF4855" w:rsidRPr="00C33F68" w:rsidRDefault="00DF4855" w:rsidP="00FC4533">
            <w:pPr>
              <w:pStyle w:val="TAC"/>
            </w:pPr>
            <w:r w:rsidRPr="00C33F68">
              <w:t>2</w:t>
            </w:r>
          </w:p>
        </w:tc>
        <w:tc>
          <w:tcPr>
            <w:tcW w:w="730" w:type="dxa"/>
            <w:gridSpan w:val="2"/>
            <w:tcBorders>
              <w:top w:val="nil"/>
              <w:left w:val="nil"/>
              <w:bottom w:val="nil"/>
              <w:right w:val="nil"/>
            </w:tcBorders>
            <w:hideMark/>
          </w:tcPr>
          <w:p w14:paraId="1D260C30" w14:textId="77777777" w:rsidR="00DF4855" w:rsidRPr="00C33F68" w:rsidRDefault="00DF4855" w:rsidP="00FC4533">
            <w:pPr>
              <w:pStyle w:val="TAC"/>
            </w:pPr>
            <w:r w:rsidRPr="00C33F68">
              <w:t>1</w:t>
            </w:r>
          </w:p>
        </w:tc>
        <w:tc>
          <w:tcPr>
            <w:tcW w:w="1161" w:type="dxa"/>
            <w:gridSpan w:val="2"/>
            <w:tcBorders>
              <w:top w:val="nil"/>
              <w:left w:val="nil"/>
              <w:bottom w:val="nil"/>
              <w:right w:val="nil"/>
            </w:tcBorders>
          </w:tcPr>
          <w:p w14:paraId="57AE57D7" w14:textId="77777777" w:rsidR="00DF4855" w:rsidRPr="00C33F68" w:rsidRDefault="00DF4855" w:rsidP="00FC4533">
            <w:pPr>
              <w:keepNext/>
              <w:keepLines/>
              <w:spacing w:after="0"/>
              <w:rPr>
                <w:rFonts w:ascii="Arial" w:hAnsi="Arial"/>
                <w:sz w:val="18"/>
              </w:rPr>
            </w:pPr>
          </w:p>
        </w:tc>
      </w:tr>
      <w:tr w:rsidR="00DF4855" w:rsidRPr="00C33F68"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77777777" w:rsidR="00DF4855" w:rsidRPr="00C33F68" w:rsidRDefault="00DF4855" w:rsidP="00FC4533">
            <w:pPr>
              <w:pStyle w:val="TAC"/>
            </w:pPr>
            <w:r>
              <w:rPr>
                <w:rFonts w:hint="eastAsia"/>
                <w:lang w:eastAsia="zh-CN"/>
              </w:rPr>
              <w:t>List</w:t>
            </w:r>
            <w:r>
              <w:t xml:space="preserve"> fo u</w:t>
            </w:r>
            <w:r w:rsidRPr="008870C4">
              <w:t>ser info ID</w:t>
            </w:r>
            <w:r w:rsidRPr="00F13756">
              <w:t xml:space="preserve"> </w:t>
            </w:r>
            <w:r w:rsidRPr="00C33F68">
              <w:t>IEI</w:t>
            </w:r>
          </w:p>
        </w:tc>
        <w:tc>
          <w:tcPr>
            <w:tcW w:w="1137" w:type="dxa"/>
            <w:gridSpan w:val="2"/>
            <w:tcBorders>
              <w:top w:val="nil"/>
              <w:left w:val="nil"/>
              <w:bottom w:val="nil"/>
              <w:right w:val="nil"/>
            </w:tcBorders>
            <w:hideMark/>
          </w:tcPr>
          <w:p w14:paraId="19612E38" w14:textId="77777777" w:rsidR="00DF4855" w:rsidRPr="00C33F68" w:rsidRDefault="00DF4855" w:rsidP="00FC4533">
            <w:pPr>
              <w:pStyle w:val="TAL"/>
            </w:pPr>
            <w:r w:rsidRPr="00C33F68">
              <w:t>octet 1</w:t>
            </w:r>
          </w:p>
        </w:tc>
      </w:tr>
      <w:tr w:rsidR="00DF4855" w:rsidRPr="00C33F68"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8870C4" w:rsidRDefault="00DF4855" w:rsidP="00FC4533">
            <w:pPr>
              <w:pStyle w:val="TAC"/>
            </w:pPr>
            <w:r w:rsidRPr="00827263">
              <w:t xml:space="preserve">Length of </w:t>
            </w:r>
            <w:r>
              <w:t>list of u</w:t>
            </w:r>
            <w:r w:rsidRPr="00827263">
              <w:t>ser info ID contents</w:t>
            </w:r>
          </w:p>
        </w:tc>
        <w:tc>
          <w:tcPr>
            <w:tcW w:w="1137" w:type="dxa"/>
            <w:gridSpan w:val="2"/>
            <w:tcBorders>
              <w:top w:val="nil"/>
              <w:left w:val="nil"/>
              <w:bottom w:val="nil"/>
              <w:right w:val="nil"/>
            </w:tcBorders>
          </w:tcPr>
          <w:p w14:paraId="20F52E5D" w14:textId="77777777" w:rsidR="00DF4855" w:rsidRPr="00C33F68" w:rsidRDefault="00DF4855" w:rsidP="00FC4533">
            <w:pPr>
              <w:pStyle w:val="TAL"/>
            </w:pPr>
            <w:r>
              <w:t>octet 2</w:t>
            </w:r>
          </w:p>
        </w:tc>
      </w:tr>
      <w:tr w:rsidR="00DF4855" w:rsidRPr="00C33F68"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Default="00DF4855" w:rsidP="00FC4533">
            <w:pPr>
              <w:pStyle w:val="TAC"/>
            </w:pPr>
          </w:p>
          <w:p w14:paraId="6507607B" w14:textId="77777777" w:rsidR="00DF4855" w:rsidRPr="00C33F68" w:rsidRDefault="00DF4855" w:rsidP="00FC4533">
            <w:pPr>
              <w:pStyle w:val="TAC"/>
            </w:pPr>
            <w:r w:rsidRPr="008870C4">
              <w:t xml:space="preserve">User info </w:t>
            </w:r>
            <w:r w:rsidRPr="00C33F68">
              <w:t xml:space="preserve">ID </w:t>
            </w:r>
            <w:r>
              <w:t>1</w:t>
            </w:r>
          </w:p>
        </w:tc>
        <w:tc>
          <w:tcPr>
            <w:tcW w:w="1137" w:type="dxa"/>
            <w:gridSpan w:val="2"/>
            <w:tcBorders>
              <w:top w:val="nil"/>
              <w:left w:val="nil"/>
              <w:bottom w:val="nil"/>
              <w:right w:val="nil"/>
            </w:tcBorders>
            <w:hideMark/>
          </w:tcPr>
          <w:p w14:paraId="670D4C90" w14:textId="77777777" w:rsidR="00DF4855" w:rsidRPr="00C33F68" w:rsidRDefault="00DF4855" w:rsidP="00FC4533">
            <w:pPr>
              <w:pStyle w:val="TAL"/>
              <w:rPr>
                <w:lang w:eastAsia="zh-CN"/>
              </w:rPr>
            </w:pPr>
            <w:r w:rsidRPr="00C33F68">
              <w:rPr>
                <w:lang w:eastAsia="zh-CN"/>
              </w:rPr>
              <w:t xml:space="preserve">octet </w:t>
            </w:r>
            <w:r>
              <w:rPr>
                <w:lang w:eastAsia="zh-CN"/>
              </w:rPr>
              <w:t>3</w:t>
            </w:r>
          </w:p>
          <w:p w14:paraId="043F1026" w14:textId="77777777" w:rsidR="00DF4855" w:rsidRPr="00C33F68" w:rsidRDefault="00DF4855" w:rsidP="00FC4533">
            <w:pPr>
              <w:pStyle w:val="TAL"/>
            </w:pPr>
          </w:p>
          <w:p w14:paraId="025B417F" w14:textId="77777777" w:rsidR="00DF4855" w:rsidRPr="00C33F68" w:rsidRDefault="00DF4855" w:rsidP="00FC4533">
            <w:pPr>
              <w:pStyle w:val="TAL"/>
              <w:rPr>
                <w:lang w:eastAsia="zh-CN"/>
              </w:rPr>
            </w:pPr>
            <w:r w:rsidRPr="00C33F68">
              <w:t xml:space="preserve">octet </w:t>
            </w:r>
            <w:r>
              <w:t>a</w:t>
            </w:r>
          </w:p>
        </w:tc>
      </w:tr>
      <w:tr w:rsidR="00DF4855" w:rsidRPr="00C33F68"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Default="00DF4855" w:rsidP="00FC4533">
            <w:pPr>
              <w:pStyle w:val="TAC"/>
            </w:pPr>
          </w:p>
          <w:p w14:paraId="0784AE0F" w14:textId="77777777" w:rsidR="00DF4855" w:rsidRPr="00C33F68" w:rsidRDefault="00DF4855" w:rsidP="00FC4533">
            <w:pPr>
              <w:pStyle w:val="TAC"/>
            </w:pPr>
            <w:r w:rsidRPr="008870C4">
              <w:t xml:space="preserve">User info </w:t>
            </w:r>
            <w:r w:rsidRPr="00C33F68">
              <w:t xml:space="preserve">ID </w:t>
            </w:r>
            <w:r>
              <w:t>2</w:t>
            </w:r>
          </w:p>
        </w:tc>
        <w:tc>
          <w:tcPr>
            <w:tcW w:w="1137" w:type="dxa"/>
            <w:gridSpan w:val="2"/>
            <w:tcBorders>
              <w:top w:val="nil"/>
              <w:left w:val="nil"/>
              <w:bottom w:val="nil"/>
              <w:right w:val="nil"/>
            </w:tcBorders>
            <w:hideMark/>
          </w:tcPr>
          <w:p w14:paraId="081631EC" w14:textId="77777777" w:rsidR="00DF4855" w:rsidRPr="00C33F68" w:rsidRDefault="00DF4855" w:rsidP="00FC4533">
            <w:pPr>
              <w:pStyle w:val="TAL"/>
              <w:rPr>
                <w:lang w:eastAsia="zh-CN"/>
              </w:rPr>
            </w:pPr>
            <w:r w:rsidRPr="00C33F68">
              <w:rPr>
                <w:lang w:eastAsia="zh-CN"/>
              </w:rPr>
              <w:t xml:space="preserve">octet </w:t>
            </w:r>
            <w:r>
              <w:rPr>
                <w:lang w:eastAsia="zh-CN"/>
              </w:rPr>
              <w:t>(a+1)*</w:t>
            </w:r>
          </w:p>
          <w:p w14:paraId="5685CE40" w14:textId="77777777" w:rsidR="00DF4855" w:rsidRPr="00C33F68" w:rsidRDefault="00DF4855" w:rsidP="00FC4533">
            <w:pPr>
              <w:pStyle w:val="TAL"/>
            </w:pPr>
          </w:p>
          <w:p w14:paraId="66464AD5" w14:textId="77777777" w:rsidR="00DF4855" w:rsidRPr="00C33F68" w:rsidRDefault="00DF4855" w:rsidP="00FC4533">
            <w:pPr>
              <w:pStyle w:val="TAL"/>
              <w:rPr>
                <w:lang w:eastAsia="zh-CN"/>
              </w:rPr>
            </w:pPr>
            <w:r w:rsidRPr="00C33F68">
              <w:t xml:space="preserve">octet </w:t>
            </w:r>
            <w:r>
              <w:t>b</w:t>
            </w:r>
          </w:p>
        </w:tc>
      </w:tr>
      <w:tr w:rsidR="00DF4855" w:rsidRPr="00C33F68"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33F68" w:rsidRDefault="00DF4855" w:rsidP="00FC4533">
            <w:pPr>
              <w:pStyle w:val="TAC"/>
            </w:pPr>
            <w:r>
              <w:t>……</w:t>
            </w:r>
          </w:p>
        </w:tc>
        <w:tc>
          <w:tcPr>
            <w:tcW w:w="1137" w:type="dxa"/>
            <w:gridSpan w:val="2"/>
            <w:tcBorders>
              <w:top w:val="nil"/>
              <w:left w:val="nil"/>
              <w:bottom w:val="nil"/>
              <w:right w:val="nil"/>
            </w:tcBorders>
            <w:hideMark/>
          </w:tcPr>
          <w:p w14:paraId="0DF34131" w14:textId="77777777" w:rsidR="00DF4855" w:rsidRPr="00C33F68" w:rsidRDefault="00DF4855" w:rsidP="00FC4533">
            <w:pPr>
              <w:pStyle w:val="TAL"/>
              <w:rPr>
                <w:lang w:eastAsia="zh-CN"/>
              </w:rPr>
            </w:pPr>
            <w:r w:rsidRPr="00C33F68">
              <w:rPr>
                <w:lang w:eastAsia="zh-CN"/>
              </w:rPr>
              <w:t xml:space="preserve">octet </w:t>
            </w:r>
            <w:r>
              <w:rPr>
                <w:lang w:eastAsia="zh-CN"/>
              </w:rPr>
              <w:t>(b+1)*</w:t>
            </w:r>
          </w:p>
          <w:p w14:paraId="4818A9ED" w14:textId="77777777" w:rsidR="00DF4855" w:rsidRPr="00C33F68" w:rsidRDefault="00DF4855" w:rsidP="00FC4533">
            <w:pPr>
              <w:pStyle w:val="TAL"/>
            </w:pPr>
          </w:p>
          <w:p w14:paraId="753BBA9E" w14:textId="77777777" w:rsidR="00DF4855" w:rsidRPr="00C33F68" w:rsidRDefault="00DF4855" w:rsidP="00FC4533">
            <w:pPr>
              <w:pStyle w:val="TAL"/>
              <w:rPr>
                <w:lang w:eastAsia="zh-CN"/>
              </w:rPr>
            </w:pPr>
            <w:r w:rsidRPr="00C33F68">
              <w:t xml:space="preserve">octet </w:t>
            </w:r>
            <w:r>
              <w:t>c</w:t>
            </w:r>
          </w:p>
        </w:tc>
      </w:tr>
      <w:tr w:rsidR="00DF4855" w:rsidRPr="00C33F68"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Default="00DF4855" w:rsidP="00FC4533">
            <w:pPr>
              <w:pStyle w:val="TAC"/>
            </w:pPr>
          </w:p>
          <w:p w14:paraId="4E5FA3A7" w14:textId="77777777" w:rsidR="00DF4855" w:rsidRPr="00C33F68" w:rsidRDefault="00DF4855" w:rsidP="00FC4533">
            <w:pPr>
              <w:pStyle w:val="TAC"/>
            </w:pPr>
            <w:r w:rsidRPr="008870C4">
              <w:t xml:space="preserve">User info </w:t>
            </w:r>
            <w:r w:rsidRPr="00C33F68">
              <w:t xml:space="preserve">ID </w:t>
            </w:r>
            <w:r>
              <w:t>n</w:t>
            </w:r>
          </w:p>
        </w:tc>
        <w:tc>
          <w:tcPr>
            <w:tcW w:w="1137" w:type="dxa"/>
            <w:gridSpan w:val="2"/>
            <w:tcBorders>
              <w:top w:val="nil"/>
              <w:left w:val="nil"/>
              <w:bottom w:val="nil"/>
              <w:right w:val="nil"/>
            </w:tcBorders>
            <w:hideMark/>
          </w:tcPr>
          <w:p w14:paraId="46160C91" w14:textId="77777777" w:rsidR="00DF4855" w:rsidRPr="00C33F68" w:rsidRDefault="00DF4855" w:rsidP="00FC4533">
            <w:pPr>
              <w:pStyle w:val="TAL"/>
              <w:rPr>
                <w:lang w:eastAsia="zh-CN"/>
              </w:rPr>
            </w:pPr>
            <w:r w:rsidRPr="00C33F68">
              <w:rPr>
                <w:lang w:eastAsia="zh-CN"/>
              </w:rPr>
              <w:t xml:space="preserve">octet </w:t>
            </w:r>
            <w:r>
              <w:rPr>
                <w:lang w:eastAsia="zh-CN"/>
              </w:rPr>
              <w:t>(c+1)*</w:t>
            </w:r>
          </w:p>
          <w:p w14:paraId="56ECFAC7" w14:textId="77777777" w:rsidR="00DF4855" w:rsidRPr="00C33F68" w:rsidRDefault="00DF4855" w:rsidP="00FC4533">
            <w:pPr>
              <w:pStyle w:val="TAL"/>
            </w:pPr>
          </w:p>
          <w:p w14:paraId="5C5D97E8" w14:textId="77777777" w:rsidR="00DF4855" w:rsidRPr="00C33F68" w:rsidRDefault="00DF4855" w:rsidP="00FC4533">
            <w:pPr>
              <w:pStyle w:val="TAL"/>
              <w:rPr>
                <w:lang w:eastAsia="zh-CN"/>
              </w:rPr>
            </w:pPr>
            <w:r w:rsidRPr="00C33F68">
              <w:t xml:space="preserve">octet </w:t>
            </w:r>
            <w:r>
              <w:t>d</w:t>
            </w:r>
          </w:p>
        </w:tc>
      </w:tr>
    </w:tbl>
    <w:p w14:paraId="5557F9F5" w14:textId="77777777" w:rsidR="00DF4855" w:rsidRPr="00C33F68" w:rsidRDefault="00DF4855" w:rsidP="00DF4855">
      <w:pPr>
        <w:pStyle w:val="TF"/>
      </w:pPr>
      <w:bookmarkStart w:id="12119" w:name="_CRFigure11_3_47_1"/>
      <w:r w:rsidRPr="00C33F68">
        <w:t>Figure </w:t>
      </w:r>
      <w:bookmarkEnd w:id="12119"/>
      <w:r w:rsidRPr="00C33F68">
        <w:t>11.3.</w:t>
      </w:r>
      <w:r>
        <w:t>47</w:t>
      </w:r>
      <w:r w:rsidRPr="00C33F68">
        <w:t xml:space="preserve">.1: </w:t>
      </w:r>
      <w:r>
        <w:t>List of u</w:t>
      </w:r>
      <w:r w:rsidRPr="008870C4">
        <w:t>ser info ID</w:t>
      </w:r>
      <w:r w:rsidRPr="00F13756">
        <w:t xml:space="preserve"> </w:t>
      </w:r>
      <w:r w:rsidRPr="00C33F68">
        <w:t>information element</w:t>
      </w:r>
    </w:p>
    <w:p w14:paraId="2B1D0804" w14:textId="77777777" w:rsidR="00DF4855" w:rsidRPr="00C33F68" w:rsidRDefault="00DF4855" w:rsidP="00DF4855">
      <w:pPr>
        <w:pStyle w:val="TH"/>
      </w:pPr>
      <w:bookmarkStart w:id="12120" w:name="_CRTable11_3_47_1"/>
      <w:r w:rsidRPr="00C33F68">
        <w:t>Table </w:t>
      </w:r>
      <w:bookmarkEnd w:id="12120"/>
      <w:r w:rsidRPr="00C33F68">
        <w:t>11.3.</w:t>
      </w:r>
      <w:r>
        <w:t>47</w:t>
      </w:r>
      <w:r w:rsidRPr="00C33F68">
        <w:t xml:space="preserve">.1: </w:t>
      </w:r>
      <w:r>
        <w:t>List of u</w:t>
      </w:r>
      <w:r w:rsidRPr="008870C4">
        <w:t>ser info ID</w:t>
      </w:r>
      <w:r w:rsidRPr="00F13756">
        <w:t xml:space="preserve">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33F68"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77777777" w:rsidR="00DF4855" w:rsidRDefault="00DF4855" w:rsidP="00FC4533">
            <w:pPr>
              <w:pStyle w:val="TAL"/>
            </w:pPr>
            <w:r w:rsidRPr="00C33F68">
              <w:t xml:space="preserve">The </w:t>
            </w:r>
            <w:r>
              <w:t>u</w:t>
            </w:r>
            <w:r w:rsidRPr="008870C4">
              <w:t>ser info ID</w:t>
            </w:r>
            <w:r w:rsidRPr="00C33F68">
              <w:t xml:space="preserve"> field </w:t>
            </w:r>
            <w:r>
              <w:t>is coded in figure 11.3.39.1 from the octet 2 and table 11.3.39.1</w:t>
            </w:r>
            <w:r w:rsidRPr="00C33F68">
              <w:t>.</w:t>
            </w:r>
          </w:p>
          <w:p w14:paraId="2F109A4C" w14:textId="77777777" w:rsidR="00DF4855" w:rsidRPr="002F47AF" w:rsidRDefault="00DF4855" w:rsidP="00FC4533">
            <w:pPr>
              <w:pStyle w:val="TAL"/>
            </w:pPr>
          </w:p>
        </w:tc>
      </w:tr>
    </w:tbl>
    <w:p w14:paraId="279861BF" w14:textId="77777777" w:rsidR="00DF4855" w:rsidRDefault="00DF4855" w:rsidP="00DF4855"/>
    <w:p w14:paraId="1BEA9243" w14:textId="77777777" w:rsidR="00DF4855" w:rsidRPr="00C33F68" w:rsidRDefault="00DF4855" w:rsidP="00DF4855">
      <w:pPr>
        <w:pStyle w:val="Heading3"/>
      </w:pPr>
      <w:bookmarkStart w:id="12121" w:name="_CR11_3_48"/>
      <w:bookmarkStart w:id="12122" w:name="_Toc146712724"/>
      <w:bookmarkEnd w:id="12121"/>
      <w:r w:rsidRPr="00C33F68">
        <w:t>11.3.</w:t>
      </w:r>
      <w:r>
        <w:t>48</w:t>
      </w:r>
      <w:r w:rsidRPr="00C33F68">
        <w:tab/>
      </w:r>
      <w:r>
        <w:t>List of candidates U2U relay UE layer-2 IDs</w:t>
      </w:r>
      <w:bookmarkEnd w:id="12122"/>
    </w:p>
    <w:p w14:paraId="10F9DED2" w14:textId="77777777" w:rsidR="00DF4855" w:rsidRPr="00C33F68" w:rsidRDefault="00DF4855" w:rsidP="00DF4855">
      <w:r w:rsidRPr="00C33F68">
        <w:t xml:space="preserve">The </w:t>
      </w:r>
      <w:r>
        <w:t>list of candidates U2U relay UE layer-2 IDs parameter is</w:t>
      </w:r>
      <w:r w:rsidRPr="00C33F68">
        <w:t xml:space="preserve"> to indicate a </w:t>
      </w:r>
      <w:r>
        <w:t>list</w:t>
      </w:r>
      <w:r w:rsidRPr="00C33F68">
        <w:t xml:space="preserve"> o</w:t>
      </w:r>
      <w:r w:rsidRPr="00381766">
        <w:t>f</w:t>
      </w:r>
      <w:r>
        <w:t xml:space="preserve"> the candidates 5G ProSe UE-to-UE relay UE user info ID and the associated layer-2 ID.</w:t>
      </w:r>
    </w:p>
    <w:p w14:paraId="5CE5E6E5" w14:textId="77777777" w:rsidR="00DF4855" w:rsidRPr="00C33F68" w:rsidRDefault="00DF4855" w:rsidP="00DF4855">
      <w:r w:rsidRPr="001741C3">
        <w:t>The</w:t>
      </w:r>
      <w:r>
        <w:t xml:space="preserve"> list of candidates U2U relay UE layer-2 IDs information element</w:t>
      </w:r>
      <w:r w:rsidRPr="001741C3">
        <w:t xml:space="preserve"> is a type 4 information element</w:t>
      </w:r>
      <w:r>
        <w:rPr>
          <w:lang w:eastAsia="zh-CN"/>
        </w:rPr>
        <w:t xml:space="preserve"> with the minimum length of 7 octets and the maximum length of 257 length.</w:t>
      </w:r>
    </w:p>
    <w:p w14:paraId="7AD7B967" w14:textId="77777777" w:rsidR="00DF4855" w:rsidRDefault="00DF4855" w:rsidP="00DF4855">
      <w:r w:rsidRPr="00C33F68">
        <w:t>The</w:t>
      </w:r>
      <w:r>
        <w:t xml:space="preserve"> list of candidates U2U relay UE layer-2 IDs</w:t>
      </w:r>
      <w:r w:rsidRPr="00C33F68">
        <w:t xml:space="preserve"> information element is coded as shown in figure 11.3.</w:t>
      </w:r>
      <w:r>
        <w:t>48</w:t>
      </w:r>
      <w:r w:rsidRPr="00C33F68">
        <w:t>.1</w:t>
      </w:r>
      <w:r>
        <w:t xml:space="preserve"> and table 11.3.48.1</w:t>
      </w:r>
      <w:r w:rsidRPr="00C33F68">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33F68"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33F68" w:rsidRDefault="00DF4855" w:rsidP="00FC4533">
            <w:pPr>
              <w:pStyle w:val="TAC"/>
            </w:pPr>
            <w:r w:rsidRPr="00C33F68">
              <w:t>8</w:t>
            </w:r>
          </w:p>
        </w:tc>
        <w:tc>
          <w:tcPr>
            <w:tcW w:w="781" w:type="dxa"/>
            <w:tcBorders>
              <w:top w:val="nil"/>
              <w:left w:val="nil"/>
              <w:bottom w:val="nil"/>
              <w:right w:val="nil"/>
            </w:tcBorders>
            <w:hideMark/>
          </w:tcPr>
          <w:p w14:paraId="6927CDAE" w14:textId="77777777" w:rsidR="00DF4855" w:rsidRPr="00C33F68" w:rsidRDefault="00DF4855" w:rsidP="00FC4533">
            <w:pPr>
              <w:pStyle w:val="TAC"/>
            </w:pPr>
            <w:r w:rsidRPr="00C33F68">
              <w:t>7</w:t>
            </w:r>
          </w:p>
        </w:tc>
        <w:tc>
          <w:tcPr>
            <w:tcW w:w="780" w:type="dxa"/>
            <w:tcBorders>
              <w:top w:val="nil"/>
              <w:left w:val="nil"/>
              <w:bottom w:val="nil"/>
              <w:right w:val="nil"/>
            </w:tcBorders>
            <w:hideMark/>
          </w:tcPr>
          <w:p w14:paraId="370A89A4" w14:textId="77777777" w:rsidR="00DF4855" w:rsidRPr="00C33F68" w:rsidRDefault="00DF4855" w:rsidP="00FC4533">
            <w:pPr>
              <w:pStyle w:val="TAC"/>
            </w:pPr>
            <w:r w:rsidRPr="00C33F68">
              <w:t>6</w:t>
            </w:r>
          </w:p>
        </w:tc>
        <w:tc>
          <w:tcPr>
            <w:tcW w:w="779" w:type="dxa"/>
            <w:tcBorders>
              <w:top w:val="nil"/>
              <w:left w:val="nil"/>
              <w:bottom w:val="nil"/>
              <w:right w:val="nil"/>
            </w:tcBorders>
            <w:hideMark/>
          </w:tcPr>
          <w:p w14:paraId="2A4F34F7" w14:textId="77777777" w:rsidR="00DF4855" w:rsidRPr="00C33F68" w:rsidRDefault="00DF4855" w:rsidP="00FC4533">
            <w:pPr>
              <w:pStyle w:val="TAC"/>
            </w:pPr>
            <w:r w:rsidRPr="00C33F68">
              <w:t>5</w:t>
            </w:r>
          </w:p>
        </w:tc>
        <w:tc>
          <w:tcPr>
            <w:tcW w:w="708" w:type="dxa"/>
            <w:tcBorders>
              <w:top w:val="nil"/>
              <w:left w:val="nil"/>
              <w:bottom w:val="nil"/>
              <w:right w:val="nil"/>
            </w:tcBorders>
            <w:hideMark/>
          </w:tcPr>
          <w:p w14:paraId="3BAFC025" w14:textId="77777777" w:rsidR="00DF4855" w:rsidRPr="00C33F68" w:rsidRDefault="00DF4855" w:rsidP="00FC4533">
            <w:pPr>
              <w:pStyle w:val="TAC"/>
            </w:pPr>
            <w:r w:rsidRPr="00C33F68">
              <w:t>4</w:t>
            </w:r>
          </w:p>
        </w:tc>
        <w:tc>
          <w:tcPr>
            <w:tcW w:w="709" w:type="dxa"/>
            <w:tcBorders>
              <w:top w:val="nil"/>
              <w:left w:val="nil"/>
              <w:bottom w:val="nil"/>
              <w:right w:val="nil"/>
            </w:tcBorders>
            <w:hideMark/>
          </w:tcPr>
          <w:p w14:paraId="606B322B" w14:textId="77777777" w:rsidR="00DF4855" w:rsidRPr="00C33F68" w:rsidRDefault="00DF4855" w:rsidP="00FC4533">
            <w:pPr>
              <w:pStyle w:val="TAC"/>
            </w:pPr>
            <w:r w:rsidRPr="00C33F68">
              <w:t>3</w:t>
            </w:r>
          </w:p>
        </w:tc>
        <w:tc>
          <w:tcPr>
            <w:tcW w:w="781" w:type="dxa"/>
            <w:tcBorders>
              <w:top w:val="nil"/>
              <w:left w:val="nil"/>
              <w:bottom w:val="nil"/>
              <w:right w:val="nil"/>
            </w:tcBorders>
            <w:hideMark/>
          </w:tcPr>
          <w:p w14:paraId="0B707696" w14:textId="77777777" w:rsidR="00DF4855" w:rsidRPr="00C33F68" w:rsidRDefault="00DF4855" w:rsidP="00FC4533">
            <w:pPr>
              <w:pStyle w:val="TAC"/>
            </w:pPr>
            <w:r w:rsidRPr="00C33F68">
              <w:t>2</w:t>
            </w:r>
          </w:p>
        </w:tc>
        <w:tc>
          <w:tcPr>
            <w:tcW w:w="708" w:type="dxa"/>
            <w:tcBorders>
              <w:top w:val="nil"/>
              <w:left w:val="nil"/>
              <w:bottom w:val="nil"/>
              <w:right w:val="nil"/>
            </w:tcBorders>
            <w:hideMark/>
          </w:tcPr>
          <w:p w14:paraId="74821F99" w14:textId="77777777" w:rsidR="00DF4855" w:rsidRPr="00C33F68" w:rsidRDefault="00DF4855" w:rsidP="00FC4533">
            <w:pPr>
              <w:pStyle w:val="TAC"/>
            </w:pPr>
            <w:r w:rsidRPr="00C33F68">
              <w:t>1</w:t>
            </w:r>
          </w:p>
        </w:tc>
        <w:tc>
          <w:tcPr>
            <w:tcW w:w="1560" w:type="dxa"/>
            <w:tcBorders>
              <w:top w:val="nil"/>
              <w:left w:val="nil"/>
              <w:bottom w:val="nil"/>
              <w:right w:val="nil"/>
            </w:tcBorders>
          </w:tcPr>
          <w:p w14:paraId="3F0318E2" w14:textId="77777777" w:rsidR="00DF4855" w:rsidRPr="00C33F68" w:rsidRDefault="00DF4855" w:rsidP="00FC4533">
            <w:pPr>
              <w:keepNext/>
              <w:keepLines/>
              <w:spacing w:after="0"/>
              <w:rPr>
                <w:rFonts w:ascii="Arial" w:hAnsi="Arial"/>
                <w:sz w:val="18"/>
              </w:rPr>
            </w:pPr>
          </w:p>
        </w:tc>
      </w:tr>
      <w:tr w:rsidR="00DF4855" w:rsidRPr="00C33F68"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33F68" w:rsidRDefault="00DF4855" w:rsidP="00FC4533">
            <w:pPr>
              <w:pStyle w:val="TAC"/>
            </w:pPr>
            <w:r>
              <w:t>List of candidates U2U relay UE layer-2 IDs</w:t>
            </w:r>
            <w:r w:rsidRPr="00381766">
              <w:t xml:space="preserve"> </w:t>
            </w:r>
            <w:r w:rsidRPr="00C33F68">
              <w:t>IEI</w:t>
            </w:r>
          </w:p>
        </w:tc>
        <w:tc>
          <w:tcPr>
            <w:tcW w:w="1560" w:type="dxa"/>
            <w:tcBorders>
              <w:top w:val="nil"/>
              <w:left w:val="nil"/>
              <w:bottom w:val="nil"/>
              <w:right w:val="nil"/>
            </w:tcBorders>
            <w:hideMark/>
          </w:tcPr>
          <w:p w14:paraId="14ED46FF" w14:textId="77777777" w:rsidR="00DF4855" w:rsidRPr="00C33F68" w:rsidRDefault="00DF4855" w:rsidP="00FC4533">
            <w:pPr>
              <w:pStyle w:val="TAL"/>
            </w:pPr>
            <w:r w:rsidRPr="00C33F68">
              <w:t>octet 1</w:t>
            </w:r>
          </w:p>
        </w:tc>
      </w:tr>
      <w:tr w:rsidR="00DF4855" w:rsidRPr="00586F20"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586F20" w:rsidRDefault="00DF4855" w:rsidP="00FC4533">
            <w:pPr>
              <w:pStyle w:val="TAC"/>
            </w:pPr>
            <w:r w:rsidRPr="00586F20">
              <w:t xml:space="preserve">Length of </w:t>
            </w:r>
            <w:r>
              <w:t>list of candidates U2U relay UE layer-2 IDs</w:t>
            </w:r>
            <w:r w:rsidRPr="00586F20">
              <w:t xml:space="preserve"> contents</w:t>
            </w:r>
          </w:p>
        </w:tc>
        <w:tc>
          <w:tcPr>
            <w:tcW w:w="1560" w:type="dxa"/>
            <w:tcBorders>
              <w:top w:val="nil"/>
              <w:left w:val="nil"/>
              <w:bottom w:val="nil"/>
              <w:right w:val="nil"/>
            </w:tcBorders>
          </w:tcPr>
          <w:p w14:paraId="16F04B16" w14:textId="77777777" w:rsidR="00DF4855" w:rsidRPr="00586F20" w:rsidRDefault="00DF4855" w:rsidP="00FC4533">
            <w:pPr>
              <w:pStyle w:val="TAL"/>
            </w:pPr>
            <w:r w:rsidRPr="00586F20">
              <w:t>octet 2</w:t>
            </w:r>
          </w:p>
        </w:tc>
      </w:tr>
      <w:tr w:rsidR="00DF4855" w:rsidRPr="00586F20"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586F20" w:rsidRDefault="00DF4855" w:rsidP="00FC4533">
            <w:pPr>
              <w:pStyle w:val="TAC"/>
            </w:pPr>
          </w:p>
          <w:p w14:paraId="129983AE" w14:textId="77777777" w:rsidR="00DF4855" w:rsidRPr="00586F20" w:rsidRDefault="00DF4855" w:rsidP="00FC4533">
            <w:pPr>
              <w:pStyle w:val="TAC"/>
            </w:pPr>
            <w:r>
              <w:t>Candidate U2U relay UE layer-2 ID</w:t>
            </w:r>
            <w:r w:rsidRPr="00586F20">
              <w:t xml:space="preserve"> 1</w:t>
            </w:r>
          </w:p>
        </w:tc>
        <w:tc>
          <w:tcPr>
            <w:tcW w:w="1560" w:type="dxa"/>
            <w:tcBorders>
              <w:top w:val="nil"/>
              <w:left w:val="nil"/>
              <w:bottom w:val="nil"/>
              <w:right w:val="nil"/>
            </w:tcBorders>
          </w:tcPr>
          <w:p w14:paraId="265D6089" w14:textId="77777777" w:rsidR="00DF4855" w:rsidRPr="00586F20" w:rsidRDefault="00DF4855" w:rsidP="00FC4533">
            <w:pPr>
              <w:pStyle w:val="TAL"/>
            </w:pPr>
            <w:r w:rsidRPr="00586F20">
              <w:t>octet 3</w:t>
            </w:r>
          </w:p>
          <w:p w14:paraId="674D35B1" w14:textId="77777777" w:rsidR="00DF4855" w:rsidRPr="00586F20" w:rsidRDefault="00DF4855" w:rsidP="00FC4533">
            <w:pPr>
              <w:pStyle w:val="TAL"/>
            </w:pPr>
          </w:p>
          <w:p w14:paraId="1811C3E9" w14:textId="77777777" w:rsidR="00DF4855" w:rsidRPr="00586F20" w:rsidRDefault="00DF4855" w:rsidP="00FC4533">
            <w:pPr>
              <w:pStyle w:val="TAL"/>
            </w:pPr>
            <w:r w:rsidRPr="00586F20">
              <w:t>octet u</w:t>
            </w:r>
          </w:p>
        </w:tc>
      </w:tr>
      <w:tr w:rsidR="00DF4855" w:rsidRPr="00586F20"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586F20" w:rsidRDefault="00DF4855" w:rsidP="00FC4533">
            <w:pPr>
              <w:pStyle w:val="TAC"/>
            </w:pPr>
          </w:p>
          <w:p w14:paraId="0F66DF77" w14:textId="77777777" w:rsidR="00DF4855" w:rsidRPr="00586F20" w:rsidRDefault="00DF4855" w:rsidP="00FC4533">
            <w:pPr>
              <w:pStyle w:val="TAC"/>
            </w:pPr>
            <w:r>
              <w:t>Candidate U2U relay UE layer-2 ID</w:t>
            </w:r>
            <w:r w:rsidRPr="00586F20">
              <w:t xml:space="preserve"> 2</w:t>
            </w:r>
          </w:p>
        </w:tc>
        <w:tc>
          <w:tcPr>
            <w:tcW w:w="1560" w:type="dxa"/>
            <w:tcBorders>
              <w:top w:val="nil"/>
              <w:left w:val="nil"/>
              <w:bottom w:val="nil"/>
              <w:right w:val="nil"/>
            </w:tcBorders>
          </w:tcPr>
          <w:p w14:paraId="7897942C" w14:textId="77777777" w:rsidR="00DF4855" w:rsidRPr="00586F20" w:rsidRDefault="00DF4855" w:rsidP="00FC4533">
            <w:pPr>
              <w:pStyle w:val="TAL"/>
            </w:pPr>
            <w:r w:rsidRPr="00586F20">
              <w:t xml:space="preserve">octet </w:t>
            </w:r>
            <w:r>
              <w:t>(</w:t>
            </w:r>
            <w:r w:rsidRPr="00586F20">
              <w:t>u+1</w:t>
            </w:r>
            <w:r>
              <w:t>)</w:t>
            </w:r>
            <w:r w:rsidRPr="00586F20">
              <w:t>*</w:t>
            </w:r>
          </w:p>
          <w:p w14:paraId="6A1C41CF" w14:textId="77777777" w:rsidR="00DF4855" w:rsidRPr="00586F20" w:rsidRDefault="00DF4855" w:rsidP="00FC4533">
            <w:pPr>
              <w:pStyle w:val="TAL"/>
            </w:pPr>
          </w:p>
          <w:p w14:paraId="59159CB5" w14:textId="77777777" w:rsidR="00DF4855" w:rsidRPr="00586F20" w:rsidRDefault="00DF4855" w:rsidP="00FC4533">
            <w:pPr>
              <w:pStyle w:val="TAL"/>
            </w:pPr>
            <w:r w:rsidRPr="00586F20">
              <w:t>octet v*</w:t>
            </w:r>
          </w:p>
        </w:tc>
      </w:tr>
      <w:tr w:rsidR="00DF4855" w:rsidRPr="00586F20"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586F20" w:rsidRDefault="00DF4855" w:rsidP="00FC4533">
            <w:pPr>
              <w:pStyle w:val="TAC"/>
            </w:pPr>
            <w:r w:rsidRPr="00586F20">
              <w:t>...</w:t>
            </w:r>
          </w:p>
        </w:tc>
        <w:tc>
          <w:tcPr>
            <w:tcW w:w="1560" w:type="dxa"/>
            <w:tcBorders>
              <w:top w:val="nil"/>
              <w:left w:val="nil"/>
              <w:bottom w:val="nil"/>
              <w:right w:val="nil"/>
            </w:tcBorders>
          </w:tcPr>
          <w:p w14:paraId="2EB71034" w14:textId="77777777" w:rsidR="00DF4855" w:rsidRPr="00586F20" w:rsidRDefault="00DF4855" w:rsidP="00FC4533">
            <w:pPr>
              <w:pStyle w:val="TAL"/>
            </w:pPr>
            <w:r w:rsidRPr="00586F20">
              <w:t xml:space="preserve">octet </w:t>
            </w:r>
            <w:r>
              <w:t>(</w:t>
            </w:r>
            <w:r w:rsidRPr="00586F20">
              <w:t>v+1</w:t>
            </w:r>
            <w:r>
              <w:t>)</w:t>
            </w:r>
            <w:r w:rsidRPr="00586F20">
              <w:t>*</w:t>
            </w:r>
          </w:p>
          <w:p w14:paraId="3FF565BF" w14:textId="77777777" w:rsidR="00DF4855" w:rsidRPr="00586F20" w:rsidRDefault="00DF4855" w:rsidP="00FC4533">
            <w:pPr>
              <w:pStyle w:val="TAL"/>
            </w:pPr>
          </w:p>
          <w:p w14:paraId="444D1578" w14:textId="77777777" w:rsidR="00DF4855" w:rsidRPr="00586F20" w:rsidRDefault="00DF4855" w:rsidP="00FC4533">
            <w:pPr>
              <w:pStyle w:val="TAL"/>
            </w:pPr>
            <w:r w:rsidRPr="00586F20">
              <w:t>octet w*</w:t>
            </w:r>
          </w:p>
        </w:tc>
      </w:tr>
      <w:tr w:rsidR="00DF4855" w:rsidRPr="00586F20"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586F20" w:rsidRDefault="00DF4855" w:rsidP="00FC4533">
            <w:pPr>
              <w:pStyle w:val="TAC"/>
            </w:pPr>
          </w:p>
          <w:p w14:paraId="68E79691" w14:textId="77777777" w:rsidR="00DF4855" w:rsidRPr="00586F20" w:rsidRDefault="00DF4855" w:rsidP="00FC4533">
            <w:pPr>
              <w:pStyle w:val="TAC"/>
            </w:pPr>
            <w:r>
              <w:t>Candidate U2U relay UE layer-2 ID</w:t>
            </w:r>
            <w:r w:rsidRPr="00586F20">
              <w:t xml:space="preserve"> n</w:t>
            </w:r>
          </w:p>
        </w:tc>
        <w:tc>
          <w:tcPr>
            <w:tcW w:w="1560" w:type="dxa"/>
            <w:tcBorders>
              <w:top w:val="nil"/>
              <w:left w:val="nil"/>
              <w:bottom w:val="nil"/>
              <w:right w:val="nil"/>
            </w:tcBorders>
          </w:tcPr>
          <w:p w14:paraId="178814D7" w14:textId="77777777" w:rsidR="00DF4855" w:rsidRPr="00586F20" w:rsidRDefault="00DF4855" w:rsidP="00FC4533">
            <w:pPr>
              <w:pStyle w:val="TAL"/>
            </w:pPr>
            <w:r w:rsidRPr="00586F20">
              <w:t xml:space="preserve">octet </w:t>
            </w:r>
            <w:r>
              <w:t>(</w:t>
            </w:r>
            <w:r w:rsidRPr="00586F20">
              <w:t>w+1</w:t>
            </w:r>
            <w:r>
              <w:t>)</w:t>
            </w:r>
            <w:r w:rsidRPr="00586F20">
              <w:t>*</w:t>
            </w:r>
          </w:p>
          <w:p w14:paraId="5A943F9D" w14:textId="77777777" w:rsidR="00DF4855" w:rsidRPr="00586F20" w:rsidRDefault="00DF4855" w:rsidP="00FC4533">
            <w:pPr>
              <w:pStyle w:val="TAL"/>
            </w:pPr>
          </w:p>
          <w:p w14:paraId="04595D21" w14:textId="77777777" w:rsidR="00DF4855" w:rsidRPr="00586F20" w:rsidRDefault="00DF4855" w:rsidP="00FC4533">
            <w:pPr>
              <w:pStyle w:val="TAL"/>
            </w:pPr>
            <w:r w:rsidRPr="00586F20">
              <w:t>octet x*</w:t>
            </w:r>
          </w:p>
        </w:tc>
      </w:tr>
    </w:tbl>
    <w:p w14:paraId="55D89CE7" w14:textId="77777777" w:rsidR="00DF4855" w:rsidRPr="00586F20" w:rsidRDefault="00DF4855" w:rsidP="00DF4855">
      <w:pPr>
        <w:pStyle w:val="TF"/>
      </w:pPr>
      <w:bookmarkStart w:id="12123" w:name="_CRFigure11_3_48_1"/>
      <w:r w:rsidRPr="00586F20">
        <w:t>Figure </w:t>
      </w:r>
      <w:bookmarkEnd w:id="12123"/>
      <w:r w:rsidRPr="00586F20">
        <w:t>11.3.</w:t>
      </w:r>
      <w:r>
        <w:t>48</w:t>
      </w:r>
      <w:r w:rsidRPr="00586F20">
        <w:t xml:space="preserve">.1: </w:t>
      </w:r>
      <w:r>
        <w:t>List of candidates U2U relay UE layer-2 IDs</w:t>
      </w:r>
      <w:r w:rsidRPr="00586F20">
        <w:t xml:space="preserve"> information element</w:t>
      </w:r>
    </w:p>
    <w:p w14:paraId="72082374" w14:textId="77777777" w:rsidR="00DF4855" w:rsidRPr="00586F20" w:rsidRDefault="00DF4855" w:rsidP="00DF4855">
      <w:pPr>
        <w:pStyle w:val="TH"/>
      </w:pPr>
      <w:bookmarkStart w:id="12124" w:name="_CRTable11_3_48_1"/>
      <w:r w:rsidRPr="00586F20">
        <w:t>Table </w:t>
      </w:r>
      <w:bookmarkEnd w:id="12124"/>
      <w:r w:rsidRPr="00586F20">
        <w:t>11.3.</w:t>
      </w:r>
      <w:r>
        <w:t>48</w:t>
      </w:r>
      <w:r w:rsidRPr="00586F20">
        <w:t xml:space="preserve">.1: </w:t>
      </w:r>
      <w:r>
        <w:t>List of candidates U2U relay UE layer-2 IDs</w:t>
      </w:r>
      <w:r w:rsidRPr="00586F20">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33F68"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Default="00DF4855" w:rsidP="00FC4533">
            <w:pPr>
              <w:pStyle w:val="TAL"/>
              <w:rPr>
                <w:lang w:eastAsia="zh-CN"/>
              </w:rPr>
            </w:pPr>
            <w:r>
              <w:rPr>
                <w:rFonts w:hint="eastAsia"/>
                <w:lang w:eastAsia="zh-CN"/>
              </w:rPr>
              <w:t>C</w:t>
            </w:r>
            <w:r>
              <w:rPr>
                <w:lang w:eastAsia="zh-CN"/>
              </w:rPr>
              <w:t>andidate U2U relay UE layer-2 ID (octet 3 to u)</w:t>
            </w:r>
          </w:p>
          <w:p w14:paraId="1F4332C9" w14:textId="77777777" w:rsidR="00DF4855" w:rsidRDefault="00DF4855" w:rsidP="00FC4533">
            <w:pPr>
              <w:pStyle w:val="TAL"/>
            </w:pPr>
            <w:r>
              <w:t>The candidate U2U relay UE layer-2 ID field contains the candidate 5G ProSe UE-to-UE relay UE user info with its layer-2 ID and is coded as figure 11.3.48.2 and table 11.3.48.2.</w:t>
            </w:r>
          </w:p>
          <w:p w14:paraId="6FFFFD51" w14:textId="77777777" w:rsidR="00DF4855" w:rsidRPr="002F47AF" w:rsidRDefault="00DF4855" w:rsidP="00FC4533">
            <w:pPr>
              <w:pStyle w:val="TAL"/>
            </w:pPr>
          </w:p>
        </w:tc>
      </w:tr>
    </w:tbl>
    <w:p w14:paraId="5E031C76" w14:textId="77777777" w:rsidR="00DF4855"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33F68"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33F68" w:rsidRDefault="00DF4855" w:rsidP="00FC4533">
            <w:pPr>
              <w:pStyle w:val="TAC"/>
            </w:pPr>
            <w:r w:rsidRPr="00C33F68">
              <w:t>8</w:t>
            </w:r>
          </w:p>
        </w:tc>
        <w:tc>
          <w:tcPr>
            <w:tcW w:w="781" w:type="dxa"/>
            <w:tcBorders>
              <w:top w:val="nil"/>
              <w:left w:val="nil"/>
              <w:bottom w:val="nil"/>
              <w:right w:val="nil"/>
            </w:tcBorders>
            <w:hideMark/>
          </w:tcPr>
          <w:p w14:paraId="7D783654" w14:textId="77777777" w:rsidR="00DF4855" w:rsidRPr="00C33F68" w:rsidRDefault="00DF4855" w:rsidP="00FC4533">
            <w:pPr>
              <w:pStyle w:val="TAC"/>
            </w:pPr>
            <w:r w:rsidRPr="00C33F68">
              <w:t>7</w:t>
            </w:r>
          </w:p>
        </w:tc>
        <w:tc>
          <w:tcPr>
            <w:tcW w:w="780" w:type="dxa"/>
            <w:tcBorders>
              <w:top w:val="nil"/>
              <w:left w:val="nil"/>
              <w:bottom w:val="nil"/>
              <w:right w:val="nil"/>
            </w:tcBorders>
            <w:hideMark/>
          </w:tcPr>
          <w:p w14:paraId="07C92AC2" w14:textId="77777777" w:rsidR="00DF4855" w:rsidRPr="00C33F68" w:rsidRDefault="00DF4855" w:rsidP="00FC4533">
            <w:pPr>
              <w:pStyle w:val="TAC"/>
            </w:pPr>
            <w:r w:rsidRPr="00C33F68">
              <w:t>6</w:t>
            </w:r>
          </w:p>
        </w:tc>
        <w:tc>
          <w:tcPr>
            <w:tcW w:w="779" w:type="dxa"/>
            <w:tcBorders>
              <w:top w:val="nil"/>
              <w:left w:val="nil"/>
              <w:bottom w:val="nil"/>
              <w:right w:val="nil"/>
            </w:tcBorders>
            <w:hideMark/>
          </w:tcPr>
          <w:p w14:paraId="4B79F9DE" w14:textId="77777777" w:rsidR="00DF4855" w:rsidRPr="00C33F68" w:rsidRDefault="00DF4855" w:rsidP="00FC4533">
            <w:pPr>
              <w:pStyle w:val="TAC"/>
            </w:pPr>
            <w:r w:rsidRPr="00C33F68">
              <w:t>5</w:t>
            </w:r>
          </w:p>
        </w:tc>
        <w:tc>
          <w:tcPr>
            <w:tcW w:w="708" w:type="dxa"/>
            <w:tcBorders>
              <w:top w:val="nil"/>
              <w:left w:val="nil"/>
              <w:bottom w:val="nil"/>
              <w:right w:val="nil"/>
            </w:tcBorders>
            <w:hideMark/>
          </w:tcPr>
          <w:p w14:paraId="217385A1" w14:textId="77777777" w:rsidR="00DF4855" w:rsidRPr="00C33F68" w:rsidRDefault="00DF4855" w:rsidP="00FC4533">
            <w:pPr>
              <w:pStyle w:val="TAC"/>
            </w:pPr>
            <w:r w:rsidRPr="00C33F68">
              <w:t>4</w:t>
            </w:r>
          </w:p>
        </w:tc>
        <w:tc>
          <w:tcPr>
            <w:tcW w:w="709" w:type="dxa"/>
            <w:tcBorders>
              <w:top w:val="nil"/>
              <w:left w:val="nil"/>
              <w:bottom w:val="nil"/>
              <w:right w:val="nil"/>
            </w:tcBorders>
            <w:hideMark/>
          </w:tcPr>
          <w:p w14:paraId="67DA2C01" w14:textId="77777777" w:rsidR="00DF4855" w:rsidRPr="00C33F68" w:rsidRDefault="00DF4855" w:rsidP="00FC4533">
            <w:pPr>
              <w:pStyle w:val="TAC"/>
            </w:pPr>
            <w:r w:rsidRPr="00C33F68">
              <w:t>3</w:t>
            </w:r>
          </w:p>
        </w:tc>
        <w:tc>
          <w:tcPr>
            <w:tcW w:w="781" w:type="dxa"/>
            <w:tcBorders>
              <w:top w:val="nil"/>
              <w:left w:val="nil"/>
              <w:bottom w:val="nil"/>
              <w:right w:val="nil"/>
            </w:tcBorders>
            <w:hideMark/>
          </w:tcPr>
          <w:p w14:paraId="37D71D3F" w14:textId="77777777" w:rsidR="00DF4855" w:rsidRPr="00C33F68" w:rsidRDefault="00DF4855" w:rsidP="00FC4533">
            <w:pPr>
              <w:pStyle w:val="TAC"/>
            </w:pPr>
            <w:r w:rsidRPr="00C33F68">
              <w:t>2</w:t>
            </w:r>
          </w:p>
        </w:tc>
        <w:tc>
          <w:tcPr>
            <w:tcW w:w="708" w:type="dxa"/>
            <w:tcBorders>
              <w:top w:val="nil"/>
              <w:left w:val="nil"/>
              <w:bottom w:val="nil"/>
              <w:right w:val="nil"/>
            </w:tcBorders>
            <w:hideMark/>
          </w:tcPr>
          <w:p w14:paraId="5289CF87" w14:textId="77777777" w:rsidR="00DF4855" w:rsidRPr="00C33F68" w:rsidRDefault="00DF4855" w:rsidP="00FC4533">
            <w:pPr>
              <w:pStyle w:val="TAC"/>
            </w:pPr>
            <w:r w:rsidRPr="00C33F68">
              <w:t>1</w:t>
            </w:r>
          </w:p>
        </w:tc>
        <w:tc>
          <w:tcPr>
            <w:tcW w:w="1560" w:type="dxa"/>
            <w:tcBorders>
              <w:top w:val="nil"/>
              <w:left w:val="nil"/>
              <w:bottom w:val="nil"/>
              <w:right w:val="nil"/>
            </w:tcBorders>
          </w:tcPr>
          <w:p w14:paraId="0BEB5F7D" w14:textId="77777777" w:rsidR="00DF4855" w:rsidRPr="00C33F68" w:rsidRDefault="00DF4855" w:rsidP="00FC4533">
            <w:pPr>
              <w:keepNext/>
              <w:keepLines/>
              <w:spacing w:after="0"/>
              <w:rPr>
                <w:rFonts w:ascii="Arial" w:hAnsi="Arial"/>
                <w:sz w:val="18"/>
              </w:rPr>
            </w:pPr>
          </w:p>
        </w:tc>
      </w:tr>
      <w:tr w:rsidR="00DF4855" w:rsidRPr="00C33F68"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33F68" w:rsidRDefault="00DF4855" w:rsidP="00FC4533">
            <w:pPr>
              <w:pStyle w:val="TAC"/>
            </w:pPr>
            <w:r w:rsidRPr="00586F20">
              <w:t xml:space="preserve">Length of </w:t>
            </w:r>
            <w:r>
              <w:t>candidate U2U relay UE layer-2 ID</w:t>
            </w:r>
            <w:r w:rsidRPr="00586F20">
              <w:t xml:space="preserve"> contents</w:t>
            </w:r>
          </w:p>
        </w:tc>
        <w:tc>
          <w:tcPr>
            <w:tcW w:w="1560" w:type="dxa"/>
            <w:tcBorders>
              <w:top w:val="nil"/>
              <w:left w:val="nil"/>
              <w:bottom w:val="nil"/>
              <w:right w:val="nil"/>
            </w:tcBorders>
            <w:hideMark/>
          </w:tcPr>
          <w:p w14:paraId="481AE2E3" w14:textId="77777777" w:rsidR="00DF4855" w:rsidRPr="00C33F68" w:rsidRDefault="00DF4855" w:rsidP="00FC4533">
            <w:pPr>
              <w:pStyle w:val="TAL"/>
            </w:pPr>
            <w:r w:rsidRPr="00C33F68">
              <w:t>octet 1</w:t>
            </w:r>
          </w:p>
        </w:tc>
      </w:tr>
      <w:tr w:rsidR="00DF4855" w:rsidRPr="00586F20"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586F20" w:rsidRDefault="00DF4855" w:rsidP="00FC4533">
            <w:pPr>
              <w:pStyle w:val="TAC"/>
            </w:pPr>
          </w:p>
          <w:p w14:paraId="63271DF8" w14:textId="77777777" w:rsidR="00DF4855" w:rsidRPr="00586F20" w:rsidRDefault="00DF4855" w:rsidP="00FC4533">
            <w:pPr>
              <w:pStyle w:val="TAC"/>
            </w:pPr>
            <w:r>
              <w:t>User info ID</w:t>
            </w:r>
          </w:p>
        </w:tc>
        <w:tc>
          <w:tcPr>
            <w:tcW w:w="1560" w:type="dxa"/>
            <w:tcBorders>
              <w:top w:val="nil"/>
              <w:left w:val="nil"/>
              <w:bottom w:val="nil"/>
              <w:right w:val="nil"/>
            </w:tcBorders>
          </w:tcPr>
          <w:p w14:paraId="6EB597B9" w14:textId="77777777" w:rsidR="00DF4855" w:rsidRPr="00586F20" w:rsidRDefault="00DF4855" w:rsidP="00FC4533">
            <w:pPr>
              <w:pStyle w:val="TAL"/>
            </w:pPr>
            <w:r w:rsidRPr="00586F20">
              <w:t xml:space="preserve">octet </w:t>
            </w:r>
            <w:r>
              <w:t>2</w:t>
            </w:r>
          </w:p>
          <w:p w14:paraId="478A82E0" w14:textId="77777777" w:rsidR="00DF4855" w:rsidRPr="00586F20" w:rsidRDefault="00DF4855" w:rsidP="00FC4533">
            <w:pPr>
              <w:pStyle w:val="TAL"/>
            </w:pPr>
          </w:p>
          <w:p w14:paraId="27CBB028" w14:textId="77777777" w:rsidR="00DF4855" w:rsidRPr="00586F20" w:rsidRDefault="00DF4855" w:rsidP="00FC4533">
            <w:pPr>
              <w:pStyle w:val="TAL"/>
            </w:pPr>
            <w:r w:rsidRPr="00586F20">
              <w:t xml:space="preserve">octet </w:t>
            </w:r>
            <w:r>
              <w:t>a</w:t>
            </w:r>
          </w:p>
        </w:tc>
      </w:tr>
      <w:tr w:rsidR="00DF4855" w:rsidRPr="00586F20"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586F20" w:rsidRDefault="00DF4855" w:rsidP="00FC4533">
            <w:pPr>
              <w:pStyle w:val="TAC"/>
            </w:pPr>
          </w:p>
          <w:p w14:paraId="58152B47" w14:textId="77777777" w:rsidR="00DF4855" w:rsidRPr="00586F20" w:rsidRDefault="00DF4855" w:rsidP="00FC4533">
            <w:pPr>
              <w:pStyle w:val="TAC"/>
            </w:pPr>
            <w:r>
              <w:t>Layer-2 ID</w:t>
            </w:r>
          </w:p>
        </w:tc>
        <w:tc>
          <w:tcPr>
            <w:tcW w:w="1560" w:type="dxa"/>
            <w:tcBorders>
              <w:top w:val="nil"/>
              <w:left w:val="nil"/>
              <w:bottom w:val="nil"/>
              <w:right w:val="nil"/>
            </w:tcBorders>
          </w:tcPr>
          <w:p w14:paraId="3F2A2579" w14:textId="77777777" w:rsidR="00DF4855" w:rsidRPr="00586F20" w:rsidRDefault="00DF4855" w:rsidP="00FC4533">
            <w:pPr>
              <w:pStyle w:val="TAL"/>
            </w:pPr>
            <w:r w:rsidRPr="00586F20">
              <w:t xml:space="preserve">octet </w:t>
            </w:r>
            <w:r>
              <w:t>a+1</w:t>
            </w:r>
          </w:p>
          <w:p w14:paraId="4EEC7543" w14:textId="77777777" w:rsidR="00DF4855" w:rsidRPr="00586F20" w:rsidRDefault="00DF4855" w:rsidP="00FC4533">
            <w:pPr>
              <w:pStyle w:val="TAL"/>
            </w:pPr>
          </w:p>
          <w:p w14:paraId="605B712A" w14:textId="77777777" w:rsidR="00DF4855" w:rsidRPr="00586F20" w:rsidRDefault="00DF4855" w:rsidP="00FC4533">
            <w:pPr>
              <w:pStyle w:val="TAL"/>
            </w:pPr>
            <w:r w:rsidRPr="00586F20">
              <w:t xml:space="preserve">octet </w:t>
            </w:r>
            <w:r>
              <w:t>a+3</w:t>
            </w:r>
          </w:p>
        </w:tc>
      </w:tr>
    </w:tbl>
    <w:p w14:paraId="469E227F" w14:textId="77777777" w:rsidR="00DF4855" w:rsidRPr="00586F20" w:rsidRDefault="00DF4855" w:rsidP="00DF4855">
      <w:pPr>
        <w:pStyle w:val="TF"/>
      </w:pPr>
      <w:bookmarkStart w:id="12125" w:name="_CRFigure11_3_48_2"/>
      <w:r w:rsidRPr="00586F20">
        <w:t>Figure </w:t>
      </w:r>
      <w:bookmarkEnd w:id="12125"/>
      <w:r w:rsidRPr="00586F20">
        <w:t>11.3.</w:t>
      </w:r>
      <w:r>
        <w:t>48</w:t>
      </w:r>
      <w:r w:rsidRPr="00586F20">
        <w:t>.</w:t>
      </w:r>
      <w:r>
        <w:t>2</w:t>
      </w:r>
      <w:r w:rsidRPr="00586F20">
        <w:t xml:space="preserve">: </w:t>
      </w:r>
      <w:r>
        <w:t>Candidate U2U relay UE layer-2 ID</w:t>
      </w:r>
    </w:p>
    <w:p w14:paraId="3B9E45F1" w14:textId="77777777" w:rsidR="00DF4855" w:rsidRPr="00586F20" w:rsidRDefault="00DF4855" w:rsidP="00DF4855">
      <w:pPr>
        <w:pStyle w:val="TH"/>
      </w:pPr>
      <w:bookmarkStart w:id="12126" w:name="_CRTable11_3_48_2"/>
      <w:r w:rsidRPr="00586F20">
        <w:t>Table </w:t>
      </w:r>
      <w:bookmarkEnd w:id="12126"/>
      <w:r w:rsidRPr="00586F20">
        <w:t>11.3.</w:t>
      </w:r>
      <w:r>
        <w:t>48</w:t>
      </w:r>
      <w:r w:rsidRPr="00586F20">
        <w:t>.</w:t>
      </w:r>
      <w:r>
        <w:t>2</w:t>
      </w:r>
      <w:r w:rsidRPr="00586F20">
        <w:t xml:space="preserve">: </w:t>
      </w:r>
      <w:r>
        <w:t>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33F68" w14:paraId="5474BFE0" w14:textId="77777777" w:rsidTr="00FC4533">
        <w:trPr>
          <w:cantSplit/>
          <w:trHeight w:val="305"/>
          <w:jc w:val="center"/>
        </w:trPr>
        <w:tc>
          <w:tcPr>
            <w:tcW w:w="7094" w:type="dxa"/>
            <w:tcBorders>
              <w:top w:val="single" w:sz="4" w:space="0" w:color="auto"/>
              <w:left w:val="single" w:sz="4" w:space="0" w:color="auto"/>
              <w:bottom w:val="nil"/>
              <w:right w:val="single" w:sz="4" w:space="0" w:color="auto"/>
            </w:tcBorders>
            <w:hideMark/>
          </w:tcPr>
          <w:p w14:paraId="41EE064B" w14:textId="77777777" w:rsidR="00DF4855" w:rsidRDefault="00DF4855" w:rsidP="00FC4533">
            <w:pPr>
              <w:pStyle w:val="TAL"/>
              <w:rPr>
                <w:lang w:eastAsia="zh-CN"/>
              </w:rPr>
            </w:pPr>
            <w:r>
              <w:rPr>
                <w:lang w:eastAsia="zh-CN"/>
              </w:rPr>
              <w:t>User info ID (octet 2 to a)</w:t>
            </w:r>
          </w:p>
          <w:p w14:paraId="6374399F" w14:textId="77777777" w:rsidR="00DF4855" w:rsidRDefault="00DF4855" w:rsidP="00FC4533">
            <w:pPr>
              <w:pStyle w:val="TAL"/>
            </w:pPr>
            <w:r>
              <w:t>The user info ID field contains the user info ID of the candidate 5G ProSe UE-to-UE relay UE and is coded as figure 11.3.39.1 from the octet 2 and table 11.3.39.1.</w:t>
            </w:r>
          </w:p>
          <w:p w14:paraId="7CD36273" w14:textId="77777777" w:rsidR="00DF4855" w:rsidRPr="002F47AF" w:rsidRDefault="00DF4855" w:rsidP="00FC4533">
            <w:pPr>
              <w:pStyle w:val="TAL"/>
            </w:pPr>
          </w:p>
        </w:tc>
      </w:tr>
      <w:tr w:rsidR="00DF4855" w:rsidRPr="00C33F68" w14:paraId="189215B0" w14:textId="77777777" w:rsidTr="00FC4533">
        <w:trPr>
          <w:cantSplit/>
          <w:trHeight w:val="305"/>
          <w:jc w:val="center"/>
        </w:trPr>
        <w:tc>
          <w:tcPr>
            <w:tcW w:w="7094" w:type="dxa"/>
            <w:tcBorders>
              <w:top w:val="nil"/>
              <w:left w:val="single" w:sz="4" w:space="0" w:color="auto"/>
              <w:bottom w:val="single" w:sz="4" w:space="0" w:color="auto"/>
              <w:right w:val="single" w:sz="4" w:space="0" w:color="auto"/>
            </w:tcBorders>
          </w:tcPr>
          <w:p w14:paraId="1DF1D602" w14:textId="77777777" w:rsidR="00DF4855" w:rsidRDefault="00DF4855" w:rsidP="00FC4533">
            <w:pPr>
              <w:pStyle w:val="TAL"/>
              <w:rPr>
                <w:lang w:eastAsia="zh-CN"/>
              </w:rPr>
            </w:pPr>
            <w:r>
              <w:rPr>
                <w:rFonts w:hint="eastAsia"/>
                <w:lang w:eastAsia="zh-CN"/>
              </w:rPr>
              <w:t>L</w:t>
            </w:r>
            <w:r>
              <w:rPr>
                <w:lang w:eastAsia="zh-CN"/>
              </w:rPr>
              <w:t>ayer-2 ID (octet a+1 to a+3)</w:t>
            </w:r>
          </w:p>
          <w:p w14:paraId="61ABD833" w14:textId="77777777" w:rsidR="00DF4855" w:rsidRPr="00817CD5" w:rsidRDefault="00DF4855" w:rsidP="00FC4533">
            <w:pPr>
              <w:pStyle w:val="TAL"/>
              <w:rPr>
                <w:lang w:val="en-US" w:eastAsia="zh-CN"/>
              </w:rPr>
            </w:pPr>
            <w:r>
              <w:rPr>
                <w:lang w:eastAsia="zh-CN"/>
              </w:rPr>
              <w:t>The layer-2 ID field contains the layer-2 ID of the candidate 5G ProSe UE-to-UE relay UE and is coded as figure</w:t>
            </w:r>
            <w:r>
              <w:rPr>
                <w:lang w:val="en-US" w:eastAsia="zh-CN"/>
              </w:rPr>
              <w:t> 11.3.25.1 from octet 2 and table 11.3.25.1.</w:t>
            </w:r>
          </w:p>
        </w:tc>
      </w:tr>
    </w:tbl>
    <w:p w14:paraId="4ECBD563" w14:textId="502B2998" w:rsidR="00491891" w:rsidRPr="00C33F68" w:rsidRDefault="00491891" w:rsidP="00491891">
      <w:pPr>
        <w:pStyle w:val="Heading3"/>
      </w:pPr>
      <w:bookmarkStart w:id="12127" w:name="_CR11_3_49"/>
      <w:bookmarkStart w:id="12128" w:name="_Toc146712725"/>
      <w:bookmarkEnd w:id="12127"/>
      <w:r w:rsidRPr="00C33F68">
        <w:t>11.3.</w:t>
      </w:r>
      <w:r>
        <w:rPr>
          <w:lang w:eastAsia="zh-CN"/>
        </w:rPr>
        <w:t>4</w:t>
      </w:r>
      <w:r w:rsidR="00DF4855">
        <w:rPr>
          <w:lang w:eastAsia="zh-CN"/>
        </w:rPr>
        <w:t>9</w:t>
      </w:r>
      <w:r w:rsidRPr="00C33F68">
        <w:tab/>
      </w:r>
      <w:r>
        <w:rPr>
          <w:rFonts w:hint="eastAsia"/>
          <w:lang w:eastAsia="zh-CN"/>
        </w:rPr>
        <w:t>UE</w:t>
      </w:r>
      <w:r w:rsidRPr="00C33F68">
        <w:t xml:space="preserve"> IP address</w:t>
      </w:r>
      <w:bookmarkEnd w:id="12106"/>
      <w:bookmarkEnd w:id="12128"/>
    </w:p>
    <w:p w14:paraId="7CC626E8" w14:textId="77777777" w:rsidR="00491891" w:rsidRPr="00C33F68" w:rsidRDefault="00491891" w:rsidP="00491891">
      <w:pPr>
        <w:rPr>
          <w:lang w:eastAsia="zh-CN"/>
        </w:rPr>
      </w:pPr>
      <w:r w:rsidRPr="00C33F68">
        <w:t xml:space="preserve">The purpose of the </w:t>
      </w:r>
      <w:r>
        <w:rPr>
          <w:rFonts w:hint="eastAsia"/>
          <w:lang w:eastAsia="zh-CN"/>
        </w:rPr>
        <w:t>UE</w:t>
      </w:r>
      <w:r w:rsidRPr="00C33F68">
        <w:t xml:space="preserve"> IP address information element is to indicate the IP address</w:t>
      </w:r>
      <w:r>
        <w:rPr>
          <w:rFonts w:hint="eastAsia"/>
          <w:lang w:eastAsia="zh-CN"/>
        </w:rPr>
        <w:t xml:space="preserve"> of the UE</w:t>
      </w:r>
      <w:r w:rsidRPr="00C33F68">
        <w:t>.</w:t>
      </w:r>
    </w:p>
    <w:p w14:paraId="58CF7A5B" w14:textId="77777777" w:rsidR="00491891" w:rsidRPr="00C33F68" w:rsidRDefault="00491891" w:rsidP="00491891">
      <w:r w:rsidRPr="00C33F68">
        <w:t xml:space="preserve">The </w:t>
      </w:r>
      <w:r>
        <w:rPr>
          <w:rFonts w:hint="eastAsia"/>
          <w:lang w:eastAsia="zh-CN"/>
        </w:rPr>
        <w:t>UE</w:t>
      </w:r>
      <w:r w:rsidRPr="00C33F68">
        <w:t xml:space="preserve"> IP address is a type </w:t>
      </w:r>
      <w:r>
        <w:rPr>
          <w:rFonts w:hint="eastAsia"/>
          <w:lang w:eastAsia="zh-CN"/>
        </w:rPr>
        <w:t>4</w:t>
      </w:r>
      <w:r w:rsidRPr="00C33F68">
        <w:rPr>
          <w:lang w:eastAsia="zh-CN"/>
        </w:rPr>
        <w:t xml:space="preserve"> </w:t>
      </w:r>
      <w:r w:rsidRPr="00C33F68">
        <w:rPr>
          <w:noProof/>
        </w:rPr>
        <w:t>information</w:t>
      </w:r>
      <w:r w:rsidRPr="00C33F68">
        <w:t xml:space="preserve"> element with </w:t>
      </w:r>
      <w:r w:rsidRPr="007F2770">
        <w:t xml:space="preserve">minimum length of 7 octets and a maximum length of </w:t>
      </w:r>
      <w:r>
        <w:rPr>
          <w:rFonts w:hint="eastAsia"/>
          <w:lang w:eastAsia="zh-CN"/>
        </w:rPr>
        <w:t>19</w:t>
      </w:r>
      <w:r w:rsidRPr="007F2770">
        <w:t xml:space="preserve"> octets</w:t>
      </w:r>
      <w:r w:rsidRPr="00C33F68">
        <w:t>.</w:t>
      </w:r>
    </w:p>
    <w:p w14:paraId="2A95DA70" w14:textId="2933C66C" w:rsidR="00491891" w:rsidRDefault="00491891" w:rsidP="00491891">
      <w:r w:rsidRPr="00C33F68">
        <w:t xml:space="preserve">The </w:t>
      </w:r>
      <w:r>
        <w:rPr>
          <w:rFonts w:hint="eastAsia"/>
          <w:lang w:eastAsia="zh-CN"/>
        </w:rPr>
        <w:t>UE</w:t>
      </w:r>
      <w:r w:rsidRPr="00C33F68">
        <w:t xml:space="preserve"> IP address information element is coded as shown in figure 11.3.</w:t>
      </w:r>
      <w:r>
        <w:rPr>
          <w:lang w:eastAsia="zh-CN"/>
        </w:rPr>
        <w:t>4</w:t>
      </w:r>
      <w:r w:rsidR="00DF4855">
        <w:rPr>
          <w:lang w:eastAsia="zh-CN"/>
        </w:rPr>
        <w:t>9</w:t>
      </w:r>
      <w:r w:rsidRPr="00C33F68">
        <w:t>.1 and table 11.3.</w:t>
      </w:r>
      <w:r>
        <w:rPr>
          <w:lang w:eastAsia="zh-CN"/>
        </w:rPr>
        <w:t>4</w:t>
      </w:r>
      <w:r w:rsidR="00DF4855">
        <w:rPr>
          <w:lang w:eastAsia="zh-CN"/>
        </w:rPr>
        <w:t>9</w:t>
      </w:r>
      <w:r w:rsidRPr="00C33F6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33F68"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33F68" w:rsidRDefault="00491891" w:rsidP="008055DC">
            <w:pPr>
              <w:pStyle w:val="TAC"/>
            </w:pPr>
            <w:r w:rsidRPr="00C33F68">
              <w:t>8</w:t>
            </w:r>
          </w:p>
        </w:tc>
        <w:tc>
          <w:tcPr>
            <w:tcW w:w="709" w:type="dxa"/>
            <w:tcBorders>
              <w:top w:val="nil"/>
              <w:left w:val="nil"/>
              <w:bottom w:val="nil"/>
              <w:right w:val="nil"/>
            </w:tcBorders>
            <w:hideMark/>
          </w:tcPr>
          <w:p w14:paraId="112980A0" w14:textId="77777777" w:rsidR="00491891" w:rsidRPr="00C33F68" w:rsidRDefault="00491891" w:rsidP="008055DC">
            <w:pPr>
              <w:pStyle w:val="TAC"/>
            </w:pPr>
            <w:r w:rsidRPr="00C33F68">
              <w:t>7</w:t>
            </w:r>
          </w:p>
        </w:tc>
        <w:tc>
          <w:tcPr>
            <w:tcW w:w="709" w:type="dxa"/>
            <w:tcBorders>
              <w:top w:val="nil"/>
              <w:left w:val="nil"/>
              <w:bottom w:val="nil"/>
              <w:right w:val="nil"/>
            </w:tcBorders>
            <w:hideMark/>
          </w:tcPr>
          <w:p w14:paraId="00383553" w14:textId="77777777" w:rsidR="00491891" w:rsidRPr="00C33F68" w:rsidRDefault="00491891" w:rsidP="008055DC">
            <w:pPr>
              <w:pStyle w:val="TAC"/>
            </w:pPr>
            <w:r w:rsidRPr="00C33F68">
              <w:t>6</w:t>
            </w:r>
          </w:p>
        </w:tc>
        <w:tc>
          <w:tcPr>
            <w:tcW w:w="709" w:type="dxa"/>
            <w:tcBorders>
              <w:top w:val="nil"/>
              <w:left w:val="nil"/>
              <w:bottom w:val="nil"/>
              <w:right w:val="nil"/>
            </w:tcBorders>
            <w:hideMark/>
          </w:tcPr>
          <w:p w14:paraId="0762514D" w14:textId="77777777" w:rsidR="00491891" w:rsidRPr="00C33F68" w:rsidRDefault="00491891" w:rsidP="008055DC">
            <w:pPr>
              <w:pStyle w:val="TAC"/>
            </w:pPr>
            <w:r w:rsidRPr="00C33F68">
              <w:t>5</w:t>
            </w:r>
          </w:p>
        </w:tc>
        <w:tc>
          <w:tcPr>
            <w:tcW w:w="745" w:type="dxa"/>
            <w:tcBorders>
              <w:top w:val="nil"/>
              <w:left w:val="nil"/>
              <w:bottom w:val="nil"/>
              <w:right w:val="nil"/>
            </w:tcBorders>
            <w:hideMark/>
          </w:tcPr>
          <w:p w14:paraId="61D5A787" w14:textId="77777777" w:rsidR="00491891" w:rsidRPr="00C33F68" w:rsidRDefault="00491891" w:rsidP="008055DC">
            <w:pPr>
              <w:pStyle w:val="TAC"/>
            </w:pPr>
            <w:r w:rsidRPr="00C33F68">
              <w:t>4</w:t>
            </w:r>
          </w:p>
        </w:tc>
        <w:tc>
          <w:tcPr>
            <w:tcW w:w="709" w:type="dxa"/>
            <w:gridSpan w:val="2"/>
            <w:tcBorders>
              <w:top w:val="nil"/>
              <w:left w:val="nil"/>
              <w:bottom w:val="nil"/>
              <w:right w:val="nil"/>
            </w:tcBorders>
            <w:hideMark/>
          </w:tcPr>
          <w:p w14:paraId="5C88C2DE" w14:textId="77777777" w:rsidR="00491891" w:rsidRPr="00C33F68" w:rsidRDefault="00491891" w:rsidP="008055DC">
            <w:pPr>
              <w:pStyle w:val="TAC"/>
            </w:pPr>
            <w:r w:rsidRPr="00C33F68">
              <w:t>3</w:t>
            </w:r>
          </w:p>
        </w:tc>
        <w:tc>
          <w:tcPr>
            <w:tcW w:w="709" w:type="dxa"/>
            <w:gridSpan w:val="2"/>
            <w:tcBorders>
              <w:top w:val="nil"/>
              <w:left w:val="nil"/>
              <w:bottom w:val="nil"/>
              <w:right w:val="nil"/>
            </w:tcBorders>
            <w:hideMark/>
          </w:tcPr>
          <w:p w14:paraId="05A8B198" w14:textId="77777777" w:rsidR="00491891" w:rsidRPr="00C33F68" w:rsidRDefault="00491891" w:rsidP="008055DC">
            <w:pPr>
              <w:pStyle w:val="TAC"/>
            </w:pPr>
            <w:r w:rsidRPr="00C33F68">
              <w:t>2</w:t>
            </w:r>
          </w:p>
        </w:tc>
        <w:tc>
          <w:tcPr>
            <w:tcW w:w="709" w:type="dxa"/>
            <w:tcBorders>
              <w:top w:val="nil"/>
              <w:left w:val="nil"/>
              <w:bottom w:val="nil"/>
              <w:right w:val="nil"/>
            </w:tcBorders>
            <w:hideMark/>
          </w:tcPr>
          <w:p w14:paraId="33B1B9C2" w14:textId="77777777" w:rsidR="00491891" w:rsidRPr="00C33F68" w:rsidRDefault="00491891" w:rsidP="008055DC">
            <w:pPr>
              <w:pStyle w:val="TAC"/>
            </w:pPr>
            <w:r w:rsidRPr="00C33F68">
              <w:t>1</w:t>
            </w:r>
          </w:p>
        </w:tc>
        <w:tc>
          <w:tcPr>
            <w:tcW w:w="1418" w:type="dxa"/>
            <w:tcBorders>
              <w:top w:val="nil"/>
              <w:left w:val="nil"/>
              <w:bottom w:val="nil"/>
              <w:right w:val="nil"/>
            </w:tcBorders>
          </w:tcPr>
          <w:p w14:paraId="44302164" w14:textId="77777777" w:rsidR="00491891" w:rsidRPr="00C33F68" w:rsidRDefault="00491891" w:rsidP="008055DC">
            <w:pPr>
              <w:keepNext/>
              <w:keepLines/>
              <w:spacing w:after="0"/>
              <w:rPr>
                <w:rFonts w:ascii="Arial" w:hAnsi="Arial"/>
                <w:sz w:val="18"/>
              </w:rPr>
            </w:pPr>
          </w:p>
        </w:tc>
      </w:tr>
      <w:tr w:rsidR="00491891" w:rsidRPr="007F2770"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7F2770" w:rsidRDefault="00491891" w:rsidP="008055DC">
            <w:pPr>
              <w:pStyle w:val="TAC"/>
            </w:pPr>
            <w:r>
              <w:rPr>
                <w:rFonts w:hint="eastAsia"/>
                <w:lang w:eastAsia="zh-CN"/>
              </w:rPr>
              <w:t>UE IP</w:t>
            </w:r>
            <w:r w:rsidRPr="007F2770">
              <w:t xml:space="preserve"> address IEI</w:t>
            </w:r>
          </w:p>
        </w:tc>
        <w:tc>
          <w:tcPr>
            <w:tcW w:w="1418" w:type="dxa"/>
          </w:tcPr>
          <w:p w14:paraId="0A347A63" w14:textId="77777777" w:rsidR="00491891" w:rsidRPr="007F2770" w:rsidRDefault="00491891" w:rsidP="008055DC">
            <w:pPr>
              <w:pStyle w:val="TAL"/>
            </w:pPr>
            <w:r w:rsidRPr="007F2770">
              <w:t>octet 1</w:t>
            </w:r>
          </w:p>
        </w:tc>
      </w:tr>
      <w:tr w:rsidR="00491891" w:rsidRPr="007F2770"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7F2770" w:rsidRDefault="00491891" w:rsidP="008055DC">
            <w:pPr>
              <w:pStyle w:val="TAC"/>
            </w:pPr>
            <w:r w:rsidRPr="007F2770">
              <w:t xml:space="preserve">Length of </w:t>
            </w:r>
            <w:r>
              <w:rPr>
                <w:rFonts w:hint="eastAsia"/>
                <w:lang w:eastAsia="zh-CN"/>
              </w:rPr>
              <w:t>UE IP</w:t>
            </w:r>
            <w:r w:rsidRPr="007F2770">
              <w:t xml:space="preserve"> address content</w:t>
            </w:r>
          </w:p>
        </w:tc>
        <w:tc>
          <w:tcPr>
            <w:tcW w:w="1418" w:type="dxa"/>
          </w:tcPr>
          <w:p w14:paraId="45C1D94F" w14:textId="77777777" w:rsidR="00491891" w:rsidRPr="007F2770" w:rsidRDefault="00491891" w:rsidP="008055DC">
            <w:pPr>
              <w:pStyle w:val="TAL"/>
            </w:pPr>
            <w:r w:rsidRPr="007F2770">
              <w:t>octet 2</w:t>
            </w:r>
          </w:p>
        </w:tc>
      </w:tr>
      <w:tr w:rsidR="00491891" w:rsidRPr="00042094"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042094" w:rsidRDefault="00491891" w:rsidP="008055DC">
            <w:pPr>
              <w:pStyle w:val="TAC"/>
            </w:pPr>
            <w:r w:rsidRPr="00042094">
              <w:t>0</w:t>
            </w:r>
          </w:p>
          <w:p w14:paraId="257D7DB4" w14:textId="77777777" w:rsidR="00491891" w:rsidRPr="00042094" w:rsidRDefault="00491891" w:rsidP="008055DC">
            <w:pPr>
              <w:pStyle w:val="TAC"/>
            </w:pPr>
            <w:r w:rsidRPr="00042094">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042094" w:rsidRDefault="00491891" w:rsidP="008055DC">
            <w:pPr>
              <w:pStyle w:val="TAC"/>
            </w:pPr>
            <w:r w:rsidRPr="00042094">
              <w:t>0</w:t>
            </w:r>
          </w:p>
          <w:p w14:paraId="38032860" w14:textId="77777777" w:rsidR="00491891" w:rsidRPr="00042094" w:rsidRDefault="00491891" w:rsidP="008055DC">
            <w:pPr>
              <w:pStyle w:val="TAC"/>
            </w:pPr>
            <w:r w:rsidRPr="00042094">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042094" w:rsidRDefault="00491891" w:rsidP="008055DC">
            <w:pPr>
              <w:pStyle w:val="TAC"/>
            </w:pPr>
            <w:r w:rsidRPr="00042094">
              <w:t>0</w:t>
            </w:r>
          </w:p>
          <w:p w14:paraId="25EED28B" w14:textId="77777777" w:rsidR="00491891" w:rsidRPr="00042094" w:rsidRDefault="00491891" w:rsidP="008055DC">
            <w:pPr>
              <w:pStyle w:val="TAC"/>
            </w:pPr>
            <w:r w:rsidRPr="00042094">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042094" w:rsidRDefault="00491891" w:rsidP="008055DC">
            <w:pPr>
              <w:pStyle w:val="TAC"/>
            </w:pPr>
            <w:r w:rsidRPr="00042094">
              <w:t>0</w:t>
            </w:r>
          </w:p>
          <w:p w14:paraId="39C2FA70" w14:textId="77777777" w:rsidR="00491891" w:rsidRPr="00042094" w:rsidRDefault="00491891" w:rsidP="008055DC">
            <w:pPr>
              <w:pStyle w:val="TAC"/>
            </w:pPr>
            <w:r w:rsidRPr="00042094">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042094" w:rsidRDefault="00491891" w:rsidP="008055DC">
            <w:pPr>
              <w:pStyle w:val="TAC"/>
            </w:pPr>
            <w:r w:rsidRPr="00042094">
              <w:t>0</w:t>
            </w:r>
          </w:p>
          <w:p w14:paraId="2C73FDE8" w14:textId="77777777" w:rsidR="00491891" w:rsidRPr="00042094" w:rsidRDefault="00491891" w:rsidP="008055DC">
            <w:pPr>
              <w:pStyle w:val="TAC"/>
            </w:pPr>
            <w:r w:rsidRPr="00042094">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042094" w:rsidRDefault="00491891" w:rsidP="008055DC">
            <w:pPr>
              <w:pStyle w:val="TAC"/>
            </w:pPr>
            <w:r w:rsidRPr="00042094">
              <w:t>0</w:t>
            </w:r>
          </w:p>
          <w:p w14:paraId="585C058E" w14:textId="77777777" w:rsidR="00491891" w:rsidRPr="00042094" w:rsidRDefault="00491891" w:rsidP="008055DC">
            <w:pPr>
              <w:pStyle w:val="TAC"/>
              <w:rPr>
                <w:lang w:eastAsia="zh-CN"/>
              </w:rPr>
            </w:pPr>
            <w:r w:rsidRPr="00042094">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042094" w:rsidRDefault="00491891" w:rsidP="008055DC">
            <w:pPr>
              <w:pStyle w:val="TAC"/>
            </w:pPr>
            <w:r w:rsidRPr="00042094">
              <w:t>0</w:t>
            </w:r>
          </w:p>
          <w:p w14:paraId="125A1146" w14:textId="77777777" w:rsidR="00491891" w:rsidRPr="00042094" w:rsidRDefault="00491891" w:rsidP="008055DC">
            <w:pPr>
              <w:pStyle w:val="TAC"/>
              <w:rPr>
                <w:lang w:eastAsia="zh-CN"/>
              </w:rPr>
            </w:pPr>
            <w:r w:rsidRPr="00042094">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042094" w:rsidRDefault="00491891" w:rsidP="008055DC">
            <w:pPr>
              <w:pStyle w:val="TAC"/>
              <w:rPr>
                <w:lang w:eastAsia="zh-CN"/>
              </w:rPr>
            </w:pPr>
            <w:r w:rsidRPr="00042094">
              <w:rPr>
                <w:lang w:eastAsia="zh-CN"/>
              </w:rPr>
              <w:t>AT</w:t>
            </w:r>
          </w:p>
        </w:tc>
        <w:tc>
          <w:tcPr>
            <w:tcW w:w="1418" w:type="dxa"/>
            <w:tcBorders>
              <w:top w:val="nil"/>
              <w:left w:val="single" w:sz="6" w:space="0" w:color="auto"/>
              <w:bottom w:val="nil"/>
              <w:right w:val="nil"/>
            </w:tcBorders>
            <w:hideMark/>
          </w:tcPr>
          <w:p w14:paraId="79EF1FBA" w14:textId="77777777" w:rsidR="00491891" w:rsidRPr="00042094" w:rsidRDefault="00491891" w:rsidP="008055DC">
            <w:pPr>
              <w:pStyle w:val="TAL"/>
              <w:rPr>
                <w:lang w:eastAsia="zh-CN"/>
              </w:rPr>
            </w:pPr>
            <w:r w:rsidRPr="00042094">
              <w:t xml:space="preserve">octet </w:t>
            </w:r>
            <w:r>
              <w:rPr>
                <w:rFonts w:hint="eastAsia"/>
                <w:lang w:eastAsia="zh-CN"/>
              </w:rPr>
              <w:t>3</w:t>
            </w:r>
          </w:p>
        </w:tc>
      </w:tr>
      <w:tr w:rsidR="00491891" w:rsidRPr="00042094"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042094" w:rsidRDefault="00491891" w:rsidP="008055DC">
            <w:pPr>
              <w:pStyle w:val="TAC"/>
              <w:rPr>
                <w:lang w:eastAsia="zh-CN"/>
              </w:rPr>
            </w:pPr>
          </w:p>
          <w:p w14:paraId="6C0C24C2" w14:textId="77777777" w:rsidR="00491891" w:rsidRPr="001D06A2" w:rsidRDefault="00491891" w:rsidP="008055DC">
            <w:pPr>
              <w:pStyle w:val="TAC"/>
              <w:rPr>
                <w:lang w:eastAsia="zh-CN"/>
              </w:rPr>
            </w:pPr>
            <w:r>
              <w:rPr>
                <w:rFonts w:hint="eastAsia"/>
                <w:lang w:eastAsia="zh-CN"/>
              </w:rPr>
              <w:t>UE IP</w:t>
            </w:r>
            <w:r w:rsidRPr="001D06A2">
              <w:rPr>
                <w:lang w:eastAsia="zh-CN"/>
              </w:rPr>
              <w:t xml:space="preserve"> address</w:t>
            </w:r>
            <w:r>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1D06A2" w:rsidRDefault="00491891" w:rsidP="008055DC">
            <w:pPr>
              <w:pStyle w:val="TAL"/>
              <w:rPr>
                <w:lang w:eastAsia="zh-CN"/>
              </w:rPr>
            </w:pPr>
            <w:r>
              <w:rPr>
                <w:rFonts w:hint="eastAsia"/>
                <w:lang w:eastAsia="zh-CN"/>
              </w:rPr>
              <w:t>o</w:t>
            </w:r>
            <w:r w:rsidRPr="001D06A2">
              <w:rPr>
                <w:lang w:eastAsia="zh-CN"/>
              </w:rPr>
              <w:t>ctet</w:t>
            </w:r>
            <w:r>
              <w:rPr>
                <w:rFonts w:hint="eastAsia"/>
                <w:lang w:eastAsia="zh-CN"/>
              </w:rPr>
              <w:t xml:space="preserve"> 4</w:t>
            </w:r>
          </w:p>
          <w:p w14:paraId="5ED342FE" w14:textId="77777777" w:rsidR="00491891" w:rsidRPr="001D06A2" w:rsidRDefault="00491891" w:rsidP="008055DC">
            <w:pPr>
              <w:pStyle w:val="TAL"/>
              <w:rPr>
                <w:lang w:eastAsia="zh-CN"/>
              </w:rPr>
            </w:pPr>
          </w:p>
          <w:p w14:paraId="69BDF6EB" w14:textId="77777777" w:rsidR="00491891" w:rsidRPr="00042094" w:rsidRDefault="00491891" w:rsidP="008055DC">
            <w:pPr>
              <w:pStyle w:val="TAL"/>
              <w:rPr>
                <w:lang w:eastAsia="zh-CN"/>
              </w:rPr>
            </w:pPr>
            <w:r w:rsidRPr="001D06A2">
              <w:rPr>
                <w:lang w:eastAsia="zh-CN"/>
              </w:rPr>
              <w:t xml:space="preserve">octet </w:t>
            </w:r>
            <w:r>
              <w:rPr>
                <w:rFonts w:hint="eastAsia"/>
                <w:lang w:eastAsia="zh-CN"/>
              </w:rPr>
              <w:t>n</w:t>
            </w:r>
          </w:p>
        </w:tc>
      </w:tr>
    </w:tbl>
    <w:p w14:paraId="6F02E332" w14:textId="424FE2C5" w:rsidR="00491891" w:rsidRPr="00042094" w:rsidRDefault="00491891" w:rsidP="00491891">
      <w:pPr>
        <w:pStyle w:val="TF"/>
      </w:pPr>
      <w:bookmarkStart w:id="12129" w:name="_CRFigure11_3_49_1"/>
      <w:r w:rsidRPr="00042094">
        <w:t>Figure </w:t>
      </w:r>
      <w:bookmarkEnd w:id="12129"/>
      <w:r>
        <w:rPr>
          <w:rFonts w:hint="eastAsia"/>
          <w:lang w:eastAsia="zh-CN"/>
        </w:rPr>
        <w:t>11</w:t>
      </w:r>
      <w:r w:rsidRPr="00042094">
        <w:t>.</w:t>
      </w:r>
      <w:r>
        <w:rPr>
          <w:rFonts w:hint="eastAsia"/>
          <w:lang w:eastAsia="zh-CN"/>
        </w:rPr>
        <w:t>3</w:t>
      </w:r>
      <w:r w:rsidRPr="00042094">
        <w:t>.</w:t>
      </w:r>
      <w:r>
        <w:rPr>
          <w:lang w:eastAsia="zh-CN"/>
        </w:rPr>
        <w:t>4</w:t>
      </w:r>
      <w:r w:rsidR="00DF4855">
        <w:rPr>
          <w:lang w:eastAsia="zh-CN"/>
        </w:rPr>
        <w:t>9</w:t>
      </w:r>
      <w:r w:rsidRPr="00042094">
        <w:t>.</w:t>
      </w:r>
      <w:r>
        <w:rPr>
          <w:rFonts w:hint="eastAsia"/>
          <w:lang w:eastAsia="zh-CN"/>
        </w:rPr>
        <w:t>1</w:t>
      </w:r>
      <w:r w:rsidRPr="00042094">
        <w:t xml:space="preserve">: </w:t>
      </w:r>
      <w:r>
        <w:rPr>
          <w:rFonts w:hint="eastAsia"/>
          <w:lang w:eastAsia="zh-CN"/>
        </w:rPr>
        <w:t>UE</w:t>
      </w:r>
      <w:r w:rsidRPr="00C33F68">
        <w:t xml:space="preserve"> IP address</w:t>
      </w:r>
    </w:p>
    <w:p w14:paraId="5CD2FB0F" w14:textId="0DBB68A0" w:rsidR="00491891" w:rsidRPr="00042094" w:rsidRDefault="00491891" w:rsidP="00491891">
      <w:pPr>
        <w:pStyle w:val="TH"/>
      </w:pPr>
      <w:bookmarkStart w:id="12130" w:name="_CRTable11_3_49_1"/>
      <w:r w:rsidRPr="00042094">
        <w:t>Table </w:t>
      </w:r>
      <w:bookmarkEnd w:id="12130"/>
      <w:r>
        <w:rPr>
          <w:rFonts w:hint="eastAsia"/>
          <w:lang w:eastAsia="zh-CN"/>
        </w:rPr>
        <w:t>11</w:t>
      </w:r>
      <w:r w:rsidRPr="00042094">
        <w:t>.</w:t>
      </w:r>
      <w:r>
        <w:rPr>
          <w:rFonts w:hint="eastAsia"/>
          <w:lang w:eastAsia="zh-CN"/>
        </w:rPr>
        <w:t>3</w:t>
      </w:r>
      <w:r w:rsidRPr="00042094">
        <w:t>.</w:t>
      </w:r>
      <w:r>
        <w:rPr>
          <w:lang w:eastAsia="zh-CN"/>
        </w:rPr>
        <w:t>4</w:t>
      </w:r>
      <w:r w:rsidR="00DF4855">
        <w:rPr>
          <w:lang w:eastAsia="zh-CN"/>
        </w:rPr>
        <w:t>9</w:t>
      </w:r>
      <w:r w:rsidRPr="00042094">
        <w:t>.</w:t>
      </w:r>
      <w:r>
        <w:rPr>
          <w:rFonts w:hint="eastAsia"/>
          <w:lang w:eastAsia="zh-CN"/>
        </w:rPr>
        <w:t>1</w:t>
      </w:r>
      <w:r w:rsidRPr="00042094">
        <w:t xml:space="preserve">: </w:t>
      </w:r>
      <w:r>
        <w:rPr>
          <w:rFonts w:hint="eastAsia"/>
          <w:lang w:eastAsia="zh-CN"/>
        </w:rPr>
        <w:t>UE</w:t>
      </w:r>
      <w:r w:rsidRPr="00C33F68">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042094"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042094" w:rsidRDefault="00491891" w:rsidP="008055DC">
            <w:pPr>
              <w:pStyle w:val="TAL"/>
            </w:pPr>
            <w:r w:rsidRPr="00042094">
              <w:rPr>
                <w:noProof/>
              </w:rPr>
              <w:t xml:space="preserve">Address type (AT) (octet </w:t>
            </w:r>
            <w:r>
              <w:rPr>
                <w:rFonts w:hint="eastAsia"/>
                <w:noProof/>
                <w:lang w:eastAsia="zh-CN"/>
              </w:rPr>
              <w:t>3</w:t>
            </w:r>
            <w:r w:rsidRPr="00042094">
              <w:rPr>
                <w:noProof/>
              </w:rPr>
              <w:t xml:space="preserve"> bit 1):</w:t>
            </w:r>
          </w:p>
          <w:p w14:paraId="1AA9E93E" w14:textId="77777777" w:rsidR="00491891" w:rsidRPr="00042094" w:rsidRDefault="00491891" w:rsidP="008055DC">
            <w:pPr>
              <w:pStyle w:val="TAL"/>
            </w:pPr>
            <w:r w:rsidRPr="00042094">
              <w:t>The AT</w:t>
            </w:r>
            <w:r w:rsidRPr="00042094">
              <w:rPr>
                <w:noProof/>
              </w:rPr>
              <w:t xml:space="preserve"> </w:t>
            </w:r>
            <w:r w:rsidRPr="00042094">
              <w:t xml:space="preserve">field indicates the </w:t>
            </w:r>
            <w:r>
              <w:rPr>
                <w:rFonts w:hint="eastAsia"/>
                <w:lang w:eastAsia="zh-CN"/>
              </w:rPr>
              <w:t>IP</w:t>
            </w:r>
            <w:r w:rsidRPr="00042094">
              <w:t xml:space="preserve"> </w:t>
            </w:r>
            <w:r w:rsidRPr="00042094">
              <w:rPr>
                <w:noProof/>
              </w:rPr>
              <w:t>address type</w:t>
            </w:r>
            <w:r w:rsidRPr="00042094">
              <w:t>.</w:t>
            </w:r>
          </w:p>
          <w:p w14:paraId="0365AFBE" w14:textId="77777777" w:rsidR="00491891" w:rsidRPr="00042094" w:rsidRDefault="00491891" w:rsidP="008055DC">
            <w:pPr>
              <w:pStyle w:val="TAL"/>
            </w:pPr>
            <w:r w:rsidRPr="00042094">
              <w:t>Bits</w:t>
            </w:r>
          </w:p>
          <w:p w14:paraId="6F13B2AF" w14:textId="77777777" w:rsidR="00491891" w:rsidRPr="00042094" w:rsidRDefault="00491891" w:rsidP="008055DC">
            <w:pPr>
              <w:pStyle w:val="TAL"/>
              <w:rPr>
                <w:b/>
              </w:rPr>
            </w:pPr>
            <w:r w:rsidRPr="00042094">
              <w:rPr>
                <w:b/>
              </w:rPr>
              <w:t>1</w:t>
            </w:r>
          </w:p>
          <w:p w14:paraId="61BAD949" w14:textId="77777777" w:rsidR="00491891" w:rsidRPr="00042094" w:rsidRDefault="00491891" w:rsidP="008055DC">
            <w:pPr>
              <w:pStyle w:val="TAL"/>
            </w:pPr>
            <w:r>
              <w:rPr>
                <w:rFonts w:hint="eastAsia"/>
                <w:lang w:eastAsia="zh-CN"/>
              </w:rPr>
              <w:t>0</w:t>
            </w:r>
            <w:r w:rsidRPr="00042094">
              <w:tab/>
              <w:t>IPv4</w:t>
            </w:r>
          </w:p>
          <w:p w14:paraId="582EAD25" w14:textId="77777777" w:rsidR="00491891" w:rsidRPr="00042094" w:rsidRDefault="00491891" w:rsidP="008055DC">
            <w:pPr>
              <w:pStyle w:val="TAL"/>
            </w:pPr>
            <w:r>
              <w:rPr>
                <w:rFonts w:hint="eastAsia"/>
                <w:noProof/>
                <w:lang w:eastAsia="zh-CN"/>
              </w:rPr>
              <w:t>1</w:t>
            </w:r>
            <w:r w:rsidRPr="00042094">
              <w:rPr>
                <w:noProof/>
                <w:lang w:eastAsia="zh-CN"/>
              </w:rPr>
              <w:tab/>
              <w:t>IPv6</w:t>
            </w:r>
          </w:p>
          <w:p w14:paraId="11B5464D" w14:textId="77777777" w:rsidR="00491891" w:rsidRPr="00042094" w:rsidRDefault="00491891" w:rsidP="008055DC">
            <w:pPr>
              <w:pStyle w:val="TAL"/>
              <w:rPr>
                <w:noProof/>
              </w:rPr>
            </w:pPr>
          </w:p>
        </w:tc>
      </w:tr>
      <w:tr w:rsidR="00491891" w:rsidRPr="00042094"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Default="00491891" w:rsidP="008055DC">
            <w:pPr>
              <w:pStyle w:val="TAL"/>
              <w:rPr>
                <w:lang w:eastAsia="zh-CN"/>
              </w:rPr>
            </w:pPr>
            <w:r>
              <w:rPr>
                <w:lang w:eastAsia="zh-CN"/>
              </w:rPr>
              <w:t>UE IP address information (octet 4 to n)</w:t>
            </w:r>
          </w:p>
          <w:p w14:paraId="5D9D38B3" w14:textId="77777777" w:rsidR="00491891" w:rsidRDefault="00491891" w:rsidP="008055DC">
            <w:pPr>
              <w:pStyle w:val="TAL"/>
              <w:rPr>
                <w:lang w:eastAsia="zh-CN"/>
              </w:rPr>
            </w:pPr>
          </w:p>
          <w:p w14:paraId="739523F6" w14:textId="77777777" w:rsidR="00491891" w:rsidRDefault="00491891" w:rsidP="008055DC">
            <w:pPr>
              <w:pStyle w:val="TAL"/>
              <w:rPr>
                <w:lang w:eastAsia="zh-CN"/>
              </w:rPr>
            </w:pPr>
            <w:r>
              <w:rPr>
                <w:lang w:eastAsia="zh-CN"/>
              </w:rPr>
              <w:t>If the AT value indicates IPv4, the UE IP address information in octet 4 to octet 7 contains an IPv4 address.</w:t>
            </w:r>
          </w:p>
          <w:p w14:paraId="3B918BA7" w14:textId="77777777" w:rsidR="00491891" w:rsidRDefault="00491891" w:rsidP="008055DC">
            <w:pPr>
              <w:pStyle w:val="TAL"/>
              <w:rPr>
                <w:lang w:eastAsia="zh-CN"/>
              </w:rPr>
            </w:pPr>
          </w:p>
          <w:p w14:paraId="59A76619" w14:textId="77777777" w:rsidR="00491891" w:rsidRPr="00042094" w:rsidRDefault="00491891" w:rsidP="008055DC">
            <w:pPr>
              <w:pStyle w:val="TAL"/>
              <w:rPr>
                <w:lang w:eastAsia="zh-CN"/>
              </w:rPr>
            </w:pPr>
            <w:r>
              <w:rPr>
                <w:lang w:eastAsia="zh-CN"/>
              </w:rPr>
              <w:t>If the AT value indicates IPv6, the UE IP address information in octet 4 to octet 1</w:t>
            </w:r>
            <w:r>
              <w:rPr>
                <w:rFonts w:hint="eastAsia"/>
                <w:lang w:eastAsia="zh-CN"/>
              </w:rPr>
              <w:t>9</w:t>
            </w:r>
            <w:r>
              <w:rPr>
                <w:lang w:eastAsia="zh-CN"/>
              </w:rPr>
              <w:t xml:space="preserve"> contains </w:t>
            </w:r>
            <w:r>
              <w:rPr>
                <w:rFonts w:hint="eastAsia"/>
                <w:lang w:eastAsia="zh-CN"/>
              </w:rPr>
              <w:t>an</w:t>
            </w:r>
            <w:r>
              <w:rPr>
                <w:lang w:eastAsia="zh-CN"/>
              </w:rPr>
              <w:t xml:space="preserve"> link local IPv6</w:t>
            </w:r>
            <w:r>
              <w:rPr>
                <w:rFonts w:hint="eastAsia"/>
                <w:lang w:eastAsia="zh-CN"/>
              </w:rPr>
              <w:t xml:space="preserve"> </w:t>
            </w:r>
            <w:r>
              <w:rPr>
                <w:lang w:eastAsia="zh-CN"/>
              </w:rPr>
              <w:t>address</w:t>
            </w:r>
            <w:r>
              <w:rPr>
                <w:rFonts w:hint="eastAsia"/>
                <w:lang w:eastAsia="zh-CN"/>
              </w:rPr>
              <w:t xml:space="preserve"> coded as defined in clause</w:t>
            </w:r>
            <w:r w:rsidRPr="00C33F68">
              <w:t> </w:t>
            </w:r>
            <w:r>
              <w:rPr>
                <w:rFonts w:hint="eastAsia"/>
                <w:lang w:eastAsia="zh-CN"/>
              </w:rPr>
              <w:t>11.3.7</w:t>
            </w:r>
            <w:r>
              <w:rPr>
                <w:lang w:eastAsia="zh-CN"/>
              </w:rPr>
              <w:t>.</w:t>
            </w:r>
          </w:p>
        </w:tc>
      </w:tr>
      <w:tr w:rsidR="00491891" w:rsidRPr="00042094"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042094" w:rsidRDefault="00491891" w:rsidP="008055DC">
            <w:pPr>
              <w:pStyle w:val="TAL"/>
              <w:rPr>
                <w:lang w:eastAsia="zh-CN"/>
              </w:rPr>
            </w:pPr>
          </w:p>
        </w:tc>
      </w:tr>
    </w:tbl>
    <w:p w14:paraId="51F09E4D" w14:textId="77777777" w:rsidR="00491891" w:rsidRDefault="00491891" w:rsidP="00491891">
      <w:pPr>
        <w:pStyle w:val="FP"/>
        <w:rPr>
          <w:lang w:eastAsia="zh-CN"/>
        </w:rPr>
      </w:pPr>
    </w:p>
    <w:p w14:paraId="16F5D820" w14:textId="69A9796B" w:rsidR="00491891" w:rsidRPr="00C33F68" w:rsidRDefault="00491891" w:rsidP="00491891">
      <w:pPr>
        <w:pStyle w:val="Heading3"/>
        <w:rPr>
          <w:lang w:eastAsia="zh-CN"/>
        </w:rPr>
      </w:pPr>
      <w:bookmarkStart w:id="12131" w:name="_CR11_3_50"/>
      <w:bookmarkStart w:id="12132" w:name="_Toc146712726"/>
      <w:bookmarkEnd w:id="12131"/>
      <w:r w:rsidRPr="00C33F68">
        <w:t>11.3.</w:t>
      </w:r>
      <w:r w:rsidR="00DF4855">
        <w:rPr>
          <w:lang w:eastAsia="zh-CN"/>
        </w:rPr>
        <w:t>50</w:t>
      </w:r>
      <w:r w:rsidRPr="00C33F68">
        <w:tab/>
      </w:r>
      <w:r>
        <w:rPr>
          <w:rFonts w:hint="eastAsia"/>
          <w:lang w:eastAsia="zh-CN"/>
        </w:rPr>
        <w:t>List of UE</w:t>
      </w:r>
      <w:r w:rsidRPr="00C33F68">
        <w:t xml:space="preserve"> IP address</w:t>
      </w:r>
      <w:r>
        <w:rPr>
          <w:rFonts w:hint="eastAsia"/>
          <w:lang w:eastAsia="zh-CN"/>
        </w:rPr>
        <w:t>es</w:t>
      </w:r>
      <w:bookmarkEnd w:id="12132"/>
    </w:p>
    <w:p w14:paraId="70710988" w14:textId="77777777" w:rsidR="00491891" w:rsidRPr="00C33F68" w:rsidRDefault="00491891" w:rsidP="00491891">
      <w:r w:rsidRPr="00C33F68">
        <w:t xml:space="preserve">The purpose of the </w:t>
      </w:r>
      <w:r>
        <w:t>l</w:t>
      </w:r>
      <w:r w:rsidRPr="00381766">
        <w:t xml:space="preserve">ist of </w:t>
      </w:r>
      <w:r>
        <w:rPr>
          <w:rFonts w:hint="eastAsia"/>
          <w:lang w:eastAsia="zh-CN"/>
        </w:rPr>
        <w:t>UE</w:t>
      </w:r>
      <w:r w:rsidRPr="00C33F68">
        <w:t xml:space="preserve"> IP </w:t>
      </w:r>
      <w:r w:rsidRPr="00381766">
        <w:t xml:space="preserve">addresses </w:t>
      </w:r>
      <w:r w:rsidRPr="00C33F68">
        <w:t xml:space="preserve">information element is to indicate a </w:t>
      </w:r>
      <w:r>
        <w:t>list</w:t>
      </w:r>
      <w:r w:rsidRPr="00C33F68">
        <w:t xml:space="preserve"> o</w:t>
      </w:r>
      <w:r>
        <w:t>f</w:t>
      </w:r>
      <w:r>
        <w:rPr>
          <w:rFonts w:hint="eastAsia"/>
          <w:lang w:eastAsia="zh-CN"/>
        </w:rPr>
        <w:t xml:space="preserve"> </w:t>
      </w:r>
      <w:r w:rsidRPr="00381766">
        <w:t>IP addresses</w:t>
      </w:r>
      <w:r>
        <w:rPr>
          <w:rFonts w:hint="eastAsia"/>
          <w:lang w:eastAsia="zh-CN"/>
        </w:rPr>
        <w:t xml:space="preserve"> of the UEs</w:t>
      </w:r>
      <w:r>
        <w:t>.</w:t>
      </w:r>
    </w:p>
    <w:p w14:paraId="3B87924E" w14:textId="77777777" w:rsidR="00491891" w:rsidRPr="00C33F68" w:rsidRDefault="00491891" w:rsidP="00491891">
      <w:pPr>
        <w:rPr>
          <w:lang w:eastAsia="zh-CN"/>
        </w:rPr>
      </w:pPr>
      <w:r w:rsidRPr="001741C3">
        <w:t xml:space="preserve">The </w:t>
      </w:r>
      <w:r>
        <w:t>l</w:t>
      </w:r>
      <w:r w:rsidRPr="001741C3">
        <w:t xml:space="preserve">ist of </w:t>
      </w:r>
      <w:r>
        <w:rPr>
          <w:rFonts w:hint="eastAsia"/>
          <w:lang w:eastAsia="zh-CN"/>
        </w:rPr>
        <w:t>UE</w:t>
      </w:r>
      <w:r w:rsidRPr="00C33F68">
        <w:t xml:space="preserve"> IP </w:t>
      </w:r>
      <w:r w:rsidRPr="00381766">
        <w:t>addresses</w:t>
      </w:r>
      <w:r w:rsidRPr="001741C3">
        <w:t xml:space="preserve"> is a type 4 information element with a minimum length of </w:t>
      </w:r>
      <w:r>
        <w:rPr>
          <w:rFonts w:hint="eastAsia"/>
          <w:lang w:eastAsia="zh-CN"/>
        </w:rPr>
        <w:t>9</w:t>
      </w:r>
      <w:r w:rsidRPr="001741C3">
        <w:t xml:space="preserve"> oc</w:t>
      </w:r>
      <w:r>
        <w:t>tets</w:t>
      </w:r>
      <w:r w:rsidRPr="007F2770">
        <w:t xml:space="preserve"> and a maximum length of </w:t>
      </w:r>
      <w:r>
        <w:rPr>
          <w:rFonts w:hint="eastAsia"/>
          <w:lang w:eastAsia="zh-CN"/>
        </w:rPr>
        <w:t>255</w:t>
      </w:r>
      <w:r w:rsidRPr="007F2770">
        <w:t xml:space="preserve"> octets</w:t>
      </w:r>
      <w:r w:rsidRPr="00C33F68">
        <w:t>.</w:t>
      </w:r>
      <w:r>
        <w:t>.</w:t>
      </w:r>
    </w:p>
    <w:p w14:paraId="5B048364" w14:textId="1FA1AD37" w:rsidR="00491891" w:rsidRDefault="00491891" w:rsidP="00491891">
      <w:r w:rsidRPr="00C33F68">
        <w:t xml:space="preserve">The </w:t>
      </w:r>
      <w:r>
        <w:t>List of UE IP addresses</w:t>
      </w:r>
      <w:r w:rsidRPr="00C33F68">
        <w:t xml:space="preserve"> information element is coded as shown in figure 11.3.</w:t>
      </w:r>
      <w:r w:rsidR="00DF4855">
        <w:rPr>
          <w:lang w:eastAsia="zh-CN"/>
        </w:rPr>
        <w:t>50</w:t>
      </w:r>
      <w:r w:rsidRPr="00C33F68">
        <w:t>.1 and table 11.3.</w:t>
      </w:r>
      <w:r w:rsidR="00DF4855">
        <w:rPr>
          <w:lang w:eastAsia="zh-CN"/>
        </w:rPr>
        <w:t>50</w:t>
      </w:r>
      <w:r w:rsidRPr="00C33F68">
        <w:t>.1.</w:t>
      </w:r>
    </w:p>
    <w:p w14:paraId="573170FD" w14:textId="77777777" w:rsidR="00491891" w:rsidRPr="006B168F"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33F68"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33F68" w:rsidRDefault="00491891" w:rsidP="008055DC">
            <w:pPr>
              <w:pStyle w:val="TAC"/>
            </w:pPr>
            <w:r w:rsidRPr="00C33F68">
              <w:t>8</w:t>
            </w:r>
          </w:p>
        </w:tc>
        <w:tc>
          <w:tcPr>
            <w:tcW w:w="781" w:type="dxa"/>
            <w:tcBorders>
              <w:top w:val="nil"/>
              <w:left w:val="nil"/>
              <w:bottom w:val="nil"/>
              <w:right w:val="nil"/>
            </w:tcBorders>
            <w:hideMark/>
          </w:tcPr>
          <w:p w14:paraId="0B581B10" w14:textId="77777777" w:rsidR="00491891" w:rsidRPr="00C33F68" w:rsidRDefault="00491891" w:rsidP="008055DC">
            <w:pPr>
              <w:pStyle w:val="TAC"/>
            </w:pPr>
            <w:r w:rsidRPr="00C33F68">
              <w:t>7</w:t>
            </w:r>
          </w:p>
        </w:tc>
        <w:tc>
          <w:tcPr>
            <w:tcW w:w="780" w:type="dxa"/>
            <w:tcBorders>
              <w:top w:val="nil"/>
              <w:left w:val="nil"/>
              <w:bottom w:val="nil"/>
              <w:right w:val="nil"/>
            </w:tcBorders>
            <w:hideMark/>
          </w:tcPr>
          <w:p w14:paraId="4E12EFC8" w14:textId="77777777" w:rsidR="00491891" w:rsidRPr="00C33F68" w:rsidRDefault="00491891" w:rsidP="008055DC">
            <w:pPr>
              <w:pStyle w:val="TAC"/>
            </w:pPr>
            <w:r w:rsidRPr="00C33F68">
              <w:t>6</w:t>
            </w:r>
          </w:p>
        </w:tc>
        <w:tc>
          <w:tcPr>
            <w:tcW w:w="779" w:type="dxa"/>
            <w:tcBorders>
              <w:top w:val="nil"/>
              <w:left w:val="nil"/>
              <w:bottom w:val="nil"/>
              <w:right w:val="nil"/>
            </w:tcBorders>
            <w:hideMark/>
          </w:tcPr>
          <w:p w14:paraId="4785A39F" w14:textId="77777777" w:rsidR="00491891" w:rsidRPr="00C33F68" w:rsidRDefault="00491891" w:rsidP="008055DC">
            <w:pPr>
              <w:pStyle w:val="TAC"/>
            </w:pPr>
            <w:r w:rsidRPr="00C33F68">
              <w:t>5</w:t>
            </w:r>
          </w:p>
        </w:tc>
        <w:tc>
          <w:tcPr>
            <w:tcW w:w="708" w:type="dxa"/>
            <w:tcBorders>
              <w:top w:val="nil"/>
              <w:left w:val="nil"/>
              <w:bottom w:val="nil"/>
              <w:right w:val="nil"/>
            </w:tcBorders>
            <w:hideMark/>
          </w:tcPr>
          <w:p w14:paraId="6CE2EE0A" w14:textId="77777777" w:rsidR="00491891" w:rsidRPr="00C33F68" w:rsidRDefault="00491891" w:rsidP="008055DC">
            <w:pPr>
              <w:pStyle w:val="TAC"/>
            </w:pPr>
            <w:r w:rsidRPr="00C33F68">
              <w:t>4</w:t>
            </w:r>
          </w:p>
        </w:tc>
        <w:tc>
          <w:tcPr>
            <w:tcW w:w="709" w:type="dxa"/>
            <w:tcBorders>
              <w:top w:val="nil"/>
              <w:left w:val="nil"/>
              <w:bottom w:val="nil"/>
              <w:right w:val="nil"/>
            </w:tcBorders>
            <w:hideMark/>
          </w:tcPr>
          <w:p w14:paraId="58D2E952" w14:textId="77777777" w:rsidR="00491891" w:rsidRPr="00C33F68" w:rsidRDefault="00491891" w:rsidP="008055DC">
            <w:pPr>
              <w:pStyle w:val="TAC"/>
            </w:pPr>
            <w:r w:rsidRPr="00C33F68">
              <w:t>3</w:t>
            </w:r>
          </w:p>
        </w:tc>
        <w:tc>
          <w:tcPr>
            <w:tcW w:w="781" w:type="dxa"/>
            <w:tcBorders>
              <w:top w:val="nil"/>
              <w:left w:val="nil"/>
              <w:bottom w:val="nil"/>
              <w:right w:val="nil"/>
            </w:tcBorders>
            <w:hideMark/>
          </w:tcPr>
          <w:p w14:paraId="2E4DDA03" w14:textId="77777777" w:rsidR="00491891" w:rsidRPr="00C33F68" w:rsidRDefault="00491891" w:rsidP="008055DC">
            <w:pPr>
              <w:pStyle w:val="TAC"/>
            </w:pPr>
            <w:r w:rsidRPr="00C33F68">
              <w:t>2</w:t>
            </w:r>
          </w:p>
        </w:tc>
        <w:tc>
          <w:tcPr>
            <w:tcW w:w="708" w:type="dxa"/>
            <w:tcBorders>
              <w:top w:val="nil"/>
              <w:left w:val="nil"/>
              <w:bottom w:val="nil"/>
              <w:right w:val="nil"/>
            </w:tcBorders>
            <w:hideMark/>
          </w:tcPr>
          <w:p w14:paraId="7BB17C27" w14:textId="77777777" w:rsidR="00491891" w:rsidRPr="00C33F68" w:rsidRDefault="00491891" w:rsidP="008055DC">
            <w:pPr>
              <w:pStyle w:val="TAC"/>
            </w:pPr>
            <w:r w:rsidRPr="00C33F68">
              <w:t>1</w:t>
            </w:r>
          </w:p>
        </w:tc>
        <w:tc>
          <w:tcPr>
            <w:tcW w:w="1560" w:type="dxa"/>
            <w:tcBorders>
              <w:top w:val="nil"/>
              <w:left w:val="nil"/>
              <w:bottom w:val="nil"/>
              <w:right w:val="nil"/>
            </w:tcBorders>
          </w:tcPr>
          <w:p w14:paraId="62F4E6EB" w14:textId="77777777" w:rsidR="00491891" w:rsidRPr="00C33F68" w:rsidRDefault="00491891" w:rsidP="008055DC">
            <w:pPr>
              <w:keepNext/>
              <w:keepLines/>
              <w:spacing w:after="0"/>
              <w:rPr>
                <w:rFonts w:ascii="Arial" w:hAnsi="Arial"/>
                <w:sz w:val="18"/>
              </w:rPr>
            </w:pPr>
          </w:p>
        </w:tc>
      </w:tr>
      <w:tr w:rsidR="00491891" w:rsidRPr="00C33F68"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33F68" w:rsidRDefault="00491891" w:rsidP="008055DC">
            <w:pPr>
              <w:pStyle w:val="TAC"/>
            </w:pPr>
            <w:r>
              <w:t>List of UE IP addresses</w:t>
            </w:r>
            <w:r w:rsidRPr="00381766">
              <w:t xml:space="preserve"> </w:t>
            </w:r>
            <w:r w:rsidRPr="00C33F68">
              <w:t>IEI</w:t>
            </w:r>
          </w:p>
        </w:tc>
        <w:tc>
          <w:tcPr>
            <w:tcW w:w="1560" w:type="dxa"/>
            <w:tcBorders>
              <w:top w:val="nil"/>
              <w:left w:val="nil"/>
              <w:bottom w:val="nil"/>
              <w:right w:val="nil"/>
            </w:tcBorders>
            <w:hideMark/>
          </w:tcPr>
          <w:p w14:paraId="2415FA3E" w14:textId="77777777" w:rsidR="00491891" w:rsidRPr="00C33F68" w:rsidRDefault="00491891" w:rsidP="008055DC">
            <w:pPr>
              <w:pStyle w:val="TAL"/>
            </w:pPr>
            <w:r w:rsidRPr="00C33F68">
              <w:t>octet 1</w:t>
            </w:r>
          </w:p>
        </w:tc>
      </w:tr>
      <w:tr w:rsidR="00491891" w:rsidRPr="00586F20"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33F68" w:rsidRDefault="00491891" w:rsidP="008055DC">
            <w:pPr>
              <w:pStyle w:val="TAC"/>
            </w:pPr>
          </w:p>
          <w:p w14:paraId="49CD4DC1" w14:textId="77777777" w:rsidR="00491891" w:rsidRPr="00586F20" w:rsidRDefault="00491891" w:rsidP="008055DC">
            <w:pPr>
              <w:pStyle w:val="TAC"/>
            </w:pPr>
            <w:r w:rsidRPr="00586F20">
              <w:t xml:space="preserve">Length of </w:t>
            </w:r>
            <w:r>
              <w:t>List of UE IP addresses</w:t>
            </w:r>
            <w:r w:rsidRPr="00586F20">
              <w:t xml:space="preserve"> contents</w:t>
            </w:r>
          </w:p>
        </w:tc>
        <w:tc>
          <w:tcPr>
            <w:tcW w:w="1560" w:type="dxa"/>
            <w:tcBorders>
              <w:top w:val="nil"/>
              <w:left w:val="nil"/>
              <w:bottom w:val="nil"/>
              <w:right w:val="nil"/>
            </w:tcBorders>
          </w:tcPr>
          <w:p w14:paraId="642CD19C" w14:textId="77777777" w:rsidR="00491891" w:rsidRPr="00586F20" w:rsidRDefault="00491891" w:rsidP="008055DC">
            <w:pPr>
              <w:pStyle w:val="TAL"/>
            </w:pPr>
            <w:r w:rsidRPr="00586F20">
              <w:t>octet 2</w:t>
            </w:r>
          </w:p>
          <w:p w14:paraId="2672281D" w14:textId="77777777" w:rsidR="00491891" w:rsidRPr="00586F20" w:rsidRDefault="00491891" w:rsidP="008055DC">
            <w:pPr>
              <w:pStyle w:val="TAL"/>
            </w:pPr>
          </w:p>
          <w:p w14:paraId="04799D3B" w14:textId="77777777" w:rsidR="00491891" w:rsidRPr="00586F20" w:rsidRDefault="00491891" w:rsidP="008055DC">
            <w:pPr>
              <w:pStyle w:val="TAL"/>
            </w:pPr>
          </w:p>
        </w:tc>
      </w:tr>
      <w:tr w:rsidR="00491891" w:rsidRPr="00586F20"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586F20" w:rsidRDefault="00491891" w:rsidP="008055DC">
            <w:pPr>
              <w:pStyle w:val="TAC"/>
            </w:pPr>
          </w:p>
          <w:p w14:paraId="2053009A" w14:textId="77777777" w:rsidR="00491891" w:rsidRPr="00586F20" w:rsidRDefault="00491891" w:rsidP="008055DC">
            <w:pPr>
              <w:pStyle w:val="TAC"/>
            </w:pPr>
            <w:r>
              <w:t>UE IP address</w:t>
            </w:r>
            <w:r w:rsidRPr="00586F20">
              <w:t xml:space="preserve"> 1</w:t>
            </w:r>
          </w:p>
        </w:tc>
        <w:tc>
          <w:tcPr>
            <w:tcW w:w="1560" w:type="dxa"/>
            <w:tcBorders>
              <w:top w:val="nil"/>
              <w:left w:val="nil"/>
              <w:bottom w:val="nil"/>
              <w:right w:val="nil"/>
            </w:tcBorders>
          </w:tcPr>
          <w:p w14:paraId="2B4AD489" w14:textId="77777777" w:rsidR="00491891" w:rsidRPr="00586F20" w:rsidRDefault="00491891" w:rsidP="008055DC">
            <w:pPr>
              <w:pStyle w:val="TAL"/>
            </w:pPr>
            <w:r w:rsidRPr="00586F20">
              <w:t>octet 3</w:t>
            </w:r>
          </w:p>
          <w:p w14:paraId="70C85546" w14:textId="77777777" w:rsidR="00491891" w:rsidRPr="00586F20" w:rsidRDefault="00491891" w:rsidP="008055DC">
            <w:pPr>
              <w:pStyle w:val="TAL"/>
            </w:pPr>
          </w:p>
          <w:p w14:paraId="507C3F89" w14:textId="77777777" w:rsidR="00491891" w:rsidRPr="00586F20" w:rsidRDefault="00491891" w:rsidP="008055DC">
            <w:pPr>
              <w:pStyle w:val="TAL"/>
            </w:pPr>
            <w:r w:rsidRPr="00586F20">
              <w:t>octet u</w:t>
            </w:r>
          </w:p>
        </w:tc>
      </w:tr>
      <w:tr w:rsidR="00491891" w:rsidRPr="00586F20"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586F20" w:rsidRDefault="00491891" w:rsidP="008055DC">
            <w:pPr>
              <w:pStyle w:val="TAC"/>
            </w:pPr>
          </w:p>
          <w:p w14:paraId="5159A09E" w14:textId="77777777" w:rsidR="00491891" w:rsidRPr="00586F20" w:rsidRDefault="00491891" w:rsidP="008055DC">
            <w:pPr>
              <w:pStyle w:val="TAC"/>
            </w:pPr>
            <w:r>
              <w:t>UE IP address</w:t>
            </w:r>
            <w:r w:rsidRPr="00586F20">
              <w:t xml:space="preserve"> 2</w:t>
            </w:r>
          </w:p>
        </w:tc>
        <w:tc>
          <w:tcPr>
            <w:tcW w:w="1560" w:type="dxa"/>
            <w:tcBorders>
              <w:top w:val="nil"/>
              <w:left w:val="nil"/>
              <w:bottom w:val="nil"/>
              <w:right w:val="nil"/>
            </w:tcBorders>
          </w:tcPr>
          <w:p w14:paraId="76739CD2" w14:textId="77777777" w:rsidR="00491891" w:rsidRPr="00586F20" w:rsidRDefault="00491891" w:rsidP="008055DC">
            <w:pPr>
              <w:pStyle w:val="TAL"/>
            </w:pPr>
            <w:r w:rsidRPr="00586F20">
              <w:t>octet u+1*</w:t>
            </w:r>
          </w:p>
          <w:p w14:paraId="4C5412CF" w14:textId="77777777" w:rsidR="00491891" w:rsidRPr="00586F20" w:rsidRDefault="00491891" w:rsidP="008055DC">
            <w:pPr>
              <w:pStyle w:val="TAL"/>
            </w:pPr>
          </w:p>
          <w:p w14:paraId="5062660A" w14:textId="77777777" w:rsidR="00491891" w:rsidRPr="00586F20" w:rsidRDefault="00491891" w:rsidP="008055DC">
            <w:pPr>
              <w:pStyle w:val="TAL"/>
            </w:pPr>
            <w:r w:rsidRPr="00586F20">
              <w:t>octet v*</w:t>
            </w:r>
          </w:p>
        </w:tc>
      </w:tr>
      <w:tr w:rsidR="00491891" w:rsidRPr="00586F20"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586F20" w:rsidRDefault="00491891" w:rsidP="008055DC">
            <w:pPr>
              <w:pStyle w:val="TAC"/>
            </w:pPr>
            <w:r w:rsidRPr="00586F20">
              <w:t>...</w:t>
            </w:r>
          </w:p>
        </w:tc>
        <w:tc>
          <w:tcPr>
            <w:tcW w:w="1560" w:type="dxa"/>
            <w:tcBorders>
              <w:top w:val="nil"/>
              <w:left w:val="nil"/>
              <w:bottom w:val="nil"/>
              <w:right w:val="nil"/>
            </w:tcBorders>
          </w:tcPr>
          <w:p w14:paraId="517A90AF" w14:textId="77777777" w:rsidR="00491891" w:rsidRPr="00586F20" w:rsidRDefault="00491891" w:rsidP="008055DC">
            <w:pPr>
              <w:pStyle w:val="TAL"/>
            </w:pPr>
            <w:r w:rsidRPr="00586F20">
              <w:t>octet v+1*</w:t>
            </w:r>
          </w:p>
          <w:p w14:paraId="660D6F1A" w14:textId="77777777" w:rsidR="00491891" w:rsidRPr="00586F20" w:rsidRDefault="00491891" w:rsidP="008055DC">
            <w:pPr>
              <w:pStyle w:val="TAL"/>
            </w:pPr>
          </w:p>
          <w:p w14:paraId="2C6C1702" w14:textId="77777777" w:rsidR="00491891" w:rsidRPr="00586F20" w:rsidRDefault="00491891" w:rsidP="008055DC">
            <w:pPr>
              <w:pStyle w:val="TAL"/>
            </w:pPr>
            <w:r w:rsidRPr="00586F20">
              <w:t>octet w*</w:t>
            </w:r>
          </w:p>
        </w:tc>
      </w:tr>
      <w:tr w:rsidR="00491891" w:rsidRPr="00586F20"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586F20" w:rsidRDefault="00491891" w:rsidP="008055DC">
            <w:pPr>
              <w:pStyle w:val="TAC"/>
            </w:pPr>
          </w:p>
          <w:p w14:paraId="70855BCC" w14:textId="77777777" w:rsidR="00491891" w:rsidRPr="00586F20" w:rsidRDefault="00491891" w:rsidP="008055DC">
            <w:pPr>
              <w:pStyle w:val="TAC"/>
            </w:pPr>
            <w:r>
              <w:t>UE IP address</w:t>
            </w:r>
            <w:r w:rsidRPr="00586F20">
              <w:t xml:space="preserve"> n</w:t>
            </w:r>
          </w:p>
        </w:tc>
        <w:tc>
          <w:tcPr>
            <w:tcW w:w="1560" w:type="dxa"/>
            <w:tcBorders>
              <w:top w:val="nil"/>
              <w:left w:val="nil"/>
              <w:bottom w:val="nil"/>
              <w:right w:val="nil"/>
            </w:tcBorders>
          </w:tcPr>
          <w:p w14:paraId="471F9B8B" w14:textId="77777777" w:rsidR="00491891" w:rsidRPr="00586F20" w:rsidRDefault="00491891" w:rsidP="008055DC">
            <w:pPr>
              <w:pStyle w:val="TAL"/>
            </w:pPr>
            <w:r w:rsidRPr="00586F20">
              <w:t>octet w+1*</w:t>
            </w:r>
          </w:p>
          <w:p w14:paraId="229EF5D8" w14:textId="77777777" w:rsidR="00491891" w:rsidRPr="00586F20" w:rsidRDefault="00491891" w:rsidP="008055DC">
            <w:pPr>
              <w:pStyle w:val="TAL"/>
            </w:pPr>
          </w:p>
          <w:p w14:paraId="474A2AD9" w14:textId="77777777" w:rsidR="00491891" w:rsidRPr="00586F20" w:rsidRDefault="00491891" w:rsidP="008055DC">
            <w:pPr>
              <w:pStyle w:val="TAL"/>
            </w:pPr>
            <w:r w:rsidRPr="00586F20">
              <w:t>octet x*</w:t>
            </w:r>
          </w:p>
        </w:tc>
      </w:tr>
    </w:tbl>
    <w:p w14:paraId="45460A01" w14:textId="187ED1F4" w:rsidR="00491891" w:rsidRPr="00586F20" w:rsidRDefault="00491891" w:rsidP="00491891">
      <w:pPr>
        <w:pStyle w:val="TF"/>
      </w:pPr>
      <w:bookmarkStart w:id="12133" w:name="_CRFigure11_3_50_1"/>
      <w:r w:rsidRPr="00586F20">
        <w:t>Figure </w:t>
      </w:r>
      <w:bookmarkEnd w:id="12133"/>
      <w:r w:rsidRPr="00586F20">
        <w:t>11.3.</w:t>
      </w:r>
      <w:r w:rsidR="00DF4855">
        <w:rPr>
          <w:lang w:eastAsia="zh-CN"/>
        </w:rPr>
        <w:t>50</w:t>
      </w:r>
      <w:r w:rsidRPr="00586F20">
        <w:t xml:space="preserve">.1: </w:t>
      </w:r>
      <w:r>
        <w:t>List of UE IP addresses</w:t>
      </w:r>
      <w:r w:rsidRPr="00586F20">
        <w:t xml:space="preserve"> information element</w:t>
      </w:r>
    </w:p>
    <w:p w14:paraId="2AFA9B03" w14:textId="54492F3E" w:rsidR="00491891" w:rsidRDefault="00491891" w:rsidP="00491891">
      <w:pPr>
        <w:pStyle w:val="TH"/>
        <w:rPr>
          <w:lang w:eastAsia="zh-CN"/>
        </w:rPr>
      </w:pPr>
      <w:bookmarkStart w:id="12134" w:name="_CRTable11_3_50_1"/>
      <w:r w:rsidRPr="00586F20">
        <w:t>Table </w:t>
      </w:r>
      <w:bookmarkEnd w:id="12134"/>
      <w:r w:rsidRPr="00586F20">
        <w:t>11.3.</w:t>
      </w:r>
      <w:r w:rsidR="00DF4855">
        <w:rPr>
          <w:lang w:eastAsia="zh-CN"/>
        </w:rPr>
        <w:t>50</w:t>
      </w:r>
      <w:r w:rsidRPr="00586F20">
        <w:t xml:space="preserve">.1: </w:t>
      </w:r>
      <w:r>
        <w:t>List of UE IP addresses</w:t>
      </w:r>
      <w:r w:rsidRPr="00586F20">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33F68"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Default="00491891" w:rsidP="008055DC">
            <w:pPr>
              <w:pStyle w:val="TAL"/>
              <w:rPr>
                <w:lang w:eastAsia="zh-CN"/>
              </w:rPr>
            </w:pPr>
            <w:r>
              <w:rPr>
                <w:rFonts w:hint="eastAsia"/>
                <w:lang w:eastAsia="zh-CN"/>
              </w:rPr>
              <w:t>UE IP address (octets 3 to u)</w:t>
            </w:r>
          </w:p>
          <w:p w14:paraId="4CC29633" w14:textId="77777777" w:rsidR="00491891" w:rsidRDefault="00491891" w:rsidP="008055DC">
            <w:pPr>
              <w:pStyle w:val="TAL"/>
              <w:rPr>
                <w:lang w:eastAsia="zh-CN"/>
              </w:rPr>
            </w:pPr>
          </w:p>
          <w:p w14:paraId="6008F339" w14:textId="77777777" w:rsidR="00491891" w:rsidRDefault="00491891" w:rsidP="008055DC">
            <w:pPr>
              <w:pStyle w:val="TAL"/>
              <w:rPr>
                <w:lang w:eastAsia="zh-CN"/>
              </w:rPr>
            </w:pPr>
            <w:r>
              <w:rPr>
                <w:rFonts w:hint="eastAsia"/>
                <w:lang w:eastAsia="zh-CN"/>
              </w:rPr>
              <w:t xml:space="preserve">The </w:t>
            </w:r>
            <w:r>
              <w:t>UE IP addresses</w:t>
            </w:r>
            <w:r w:rsidRPr="00586F20">
              <w:t xml:space="preserve"> is </w:t>
            </w:r>
            <w:r>
              <w:rPr>
                <w:rFonts w:hint="eastAsia"/>
                <w:lang w:eastAsia="zh-CN"/>
              </w:rPr>
              <w:t xml:space="preserve">encoded as </w:t>
            </w:r>
            <w:r>
              <w:t xml:space="preserve">defined in </w:t>
            </w:r>
            <w:r w:rsidRPr="00042094">
              <w:t>Figure </w:t>
            </w:r>
            <w:r w:rsidRPr="00586F20">
              <w:t>11.3.</w:t>
            </w:r>
            <w:r>
              <w:rPr>
                <w:rFonts w:hint="eastAsia"/>
                <w:lang w:eastAsia="zh-CN"/>
              </w:rPr>
              <w:t>m.1 from octet</w:t>
            </w:r>
          </w:p>
          <w:p w14:paraId="5267C399" w14:textId="77777777" w:rsidR="00491891" w:rsidRPr="00C33F68" w:rsidRDefault="00491891" w:rsidP="008055DC">
            <w:pPr>
              <w:pStyle w:val="TAL"/>
            </w:pPr>
            <w:r>
              <w:rPr>
                <w:rFonts w:hint="eastAsia"/>
                <w:lang w:eastAsia="zh-CN"/>
              </w:rPr>
              <w:t xml:space="preserve"> 3 and Table</w:t>
            </w:r>
            <w:r w:rsidRPr="00042094">
              <w:t> </w:t>
            </w:r>
            <w:r>
              <w:rPr>
                <w:rFonts w:hint="eastAsia"/>
                <w:lang w:eastAsia="zh-CN"/>
              </w:rPr>
              <w:t>11</w:t>
            </w:r>
            <w:r w:rsidRPr="00042094">
              <w:t>.</w:t>
            </w:r>
            <w:r>
              <w:rPr>
                <w:rFonts w:hint="eastAsia"/>
                <w:lang w:eastAsia="zh-CN"/>
              </w:rPr>
              <w:t>3</w:t>
            </w:r>
            <w:r w:rsidRPr="00042094">
              <w:t>.</w:t>
            </w:r>
            <w:r>
              <w:rPr>
                <w:rFonts w:hint="eastAsia"/>
                <w:lang w:eastAsia="zh-CN"/>
              </w:rPr>
              <w:t>m</w:t>
            </w:r>
            <w:r w:rsidRPr="00042094">
              <w:t>.</w:t>
            </w:r>
            <w:r>
              <w:rPr>
                <w:rFonts w:hint="eastAsia"/>
                <w:lang w:eastAsia="zh-CN"/>
              </w:rPr>
              <w:t>1.</w:t>
            </w:r>
          </w:p>
        </w:tc>
      </w:tr>
    </w:tbl>
    <w:p w14:paraId="1A1C977C" w14:textId="77777777" w:rsidR="00B63FC4" w:rsidRDefault="00B63FC4" w:rsidP="006A5FDE">
      <w:pPr>
        <w:rPr>
          <w:ins w:id="12135" w:author="24.554_CR0448R1_(Rel-18)_5G_ProSe_Ph2" w:date="2023-12-21T14:37:00Z"/>
        </w:rPr>
      </w:pPr>
    </w:p>
    <w:p w14:paraId="4C6DE2B5" w14:textId="5EC38D08" w:rsidR="0083091A" w:rsidRDefault="0083091A" w:rsidP="0083091A">
      <w:pPr>
        <w:pStyle w:val="Heading3"/>
        <w:rPr>
          <w:ins w:id="12136" w:author="24.554_CR0448R1_(Rel-18)_5G_ProSe_Ph2" w:date="2023-12-21T14:37:00Z"/>
          <w:lang w:eastAsia="zh-CN"/>
        </w:rPr>
      </w:pPr>
      <w:ins w:id="12137" w:author="24.554_CR0448R1_(Rel-18)_5G_ProSe_Ph2" w:date="2023-12-21T14:37:00Z">
        <w:r>
          <w:rPr>
            <w:rFonts w:hint="eastAsia"/>
            <w:lang w:eastAsia="zh-CN"/>
          </w:rPr>
          <w:t>1</w:t>
        </w:r>
        <w:r>
          <w:rPr>
            <w:lang w:eastAsia="zh-CN"/>
          </w:rPr>
          <w:t>1.3.50</w:t>
        </w:r>
        <w:r>
          <w:rPr>
            <w:lang w:eastAsia="zh-CN"/>
          </w:rPr>
          <w:tab/>
          <w:t>5GS identity type</w:t>
        </w:r>
      </w:ins>
    </w:p>
    <w:p w14:paraId="2E9F104C" w14:textId="77777777" w:rsidR="0083091A" w:rsidRDefault="0083091A" w:rsidP="0083091A">
      <w:pPr>
        <w:rPr>
          <w:ins w:id="12138" w:author="24.554_CR0448R1_(Rel-18)_5G_ProSe_Ph2" w:date="2023-12-21T14:37:00Z"/>
          <w:lang w:eastAsia="zh-CN"/>
        </w:rPr>
      </w:pPr>
      <w:ins w:id="12139" w:author="24.554_CR0448R1_(Rel-18)_5G_ProSe_Ph2" w:date="2023-12-21T14:37:00Z">
        <w:r>
          <w:rPr>
            <w:rFonts w:hint="eastAsia"/>
            <w:lang w:eastAsia="zh-CN"/>
          </w:rPr>
          <w:t>S</w:t>
        </w:r>
        <w:r>
          <w:rPr>
            <w:lang w:eastAsia="zh-CN"/>
          </w:rPr>
          <w:t>ee clause</w:t>
        </w:r>
        <w:r>
          <w:rPr>
            <w:lang w:val="en-US" w:eastAsia="zh-CN"/>
          </w:rPr>
          <w:t> </w:t>
        </w:r>
        <w:r>
          <w:rPr>
            <w:lang w:eastAsia="zh-CN"/>
          </w:rPr>
          <w:t>9.11.3.3 of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w:t>
        </w:r>
      </w:ins>
    </w:p>
    <w:p w14:paraId="27410595" w14:textId="79E72C5E" w:rsidR="0083091A" w:rsidRDefault="0083091A" w:rsidP="0083091A">
      <w:pPr>
        <w:pStyle w:val="Heading3"/>
        <w:rPr>
          <w:ins w:id="12140" w:author="24.554_CR0448R1_(Rel-18)_5G_ProSe_Ph2" w:date="2023-12-21T14:37:00Z"/>
          <w:lang w:eastAsia="zh-CN"/>
        </w:rPr>
      </w:pPr>
      <w:ins w:id="12141" w:author="24.554_CR0448R1_(Rel-18)_5G_ProSe_Ph2" w:date="2023-12-21T14:37:00Z">
        <w:r>
          <w:rPr>
            <w:rFonts w:hint="eastAsia"/>
            <w:lang w:eastAsia="zh-CN"/>
          </w:rPr>
          <w:t>1</w:t>
        </w:r>
        <w:r>
          <w:rPr>
            <w:lang w:eastAsia="zh-CN"/>
          </w:rPr>
          <w:t>1.3.51</w:t>
        </w:r>
        <w:r>
          <w:rPr>
            <w:lang w:eastAsia="zh-CN"/>
          </w:rPr>
          <w:tab/>
        </w:r>
        <w:r>
          <w:t>Spare half octet</w:t>
        </w:r>
      </w:ins>
    </w:p>
    <w:p w14:paraId="2AE8C30F" w14:textId="39641BC1" w:rsidR="0083091A" w:rsidRDefault="0083091A" w:rsidP="006A5FDE">
      <w:pPr>
        <w:rPr>
          <w:ins w:id="12142" w:author="24.554_CR0440R1_(Rel-18)_5G_ProSe_Ph2" w:date="2023-12-21T19:47:00Z"/>
          <w:lang w:eastAsia="zh-CN"/>
        </w:rPr>
      </w:pPr>
      <w:ins w:id="12143" w:author="24.554_CR0448R1_(Rel-18)_5G_ProSe_Ph2" w:date="2023-12-21T14:37:00Z">
        <w:r>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ins>
    </w:p>
    <w:p w14:paraId="7EEA5769" w14:textId="24754E58" w:rsidR="00DC1ECA" w:rsidRPr="00C33F68" w:rsidRDefault="00DC1ECA" w:rsidP="00DC1ECA">
      <w:pPr>
        <w:pStyle w:val="Heading3"/>
        <w:rPr>
          <w:ins w:id="12144" w:author="24.554_CR0440R1_(Rel-18)_5G_ProSe_Ph2" w:date="2023-12-21T19:47:00Z"/>
        </w:rPr>
      </w:pPr>
      <w:ins w:id="12145" w:author="24.554_CR0440R1_(Rel-18)_5G_ProSe_Ph2" w:date="2023-12-21T19:47:00Z">
        <w:r w:rsidRPr="00C33F68">
          <w:t>11.3.</w:t>
        </w:r>
        <w:r>
          <w:t>52</w:t>
        </w:r>
        <w:r w:rsidRPr="00C33F68">
          <w:tab/>
          <w:t>MSBs of K</w:t>
        </w:r>
        <w:r w:rsidRPr="00C33F68">
          <w:rPr>
            <w:vertAlign w:val="subscript"/>
          </w:rPr>
          <w:t>NRP</w:t>
        </w:r>
        <w:r w:rsidRPr="00C33F68">
          <w:t xml:space="preserve"> ID</w:t>
        </w:r>
        <w:r>
          <w:t xml:space="preserve"> 2</w:t>
        </w:r>
      </w:ins>
    </w:p>
    <w:p w14:paraId="7F285EC3" w14:textId="77777777" w:rsidR="00DC1ECA" w:rsidRPr="00C33F68" w:rsidRDefault="00DC1ECA" w:rsidP="00DC1ECA">
      <w:pPr>
        <w:rPr>
          <w:ins w:id="12146" w:author="24.554_CR0440R1_(Rel-18)_5G_ProSe_Ph2" w:date="2023-12-21T19:47:00Z"/>
        </w:rPr>
      </w:pPr>
      <w:ins w:id="12147" w:author="24.554_CR0440R1_(Rel-18)_5G_ProSe_Ph2" w:date="2023-12-21T19:47:00Z">
        <w:r w:rsidRPr="00C33F68">
          <w:t>The purpose of the MSBs of K</w:t>
        </w:r>
        <w:r w:rsidRPr="00C33F68">
          <w:rPr>
            <w:vertAlign w:val="subscript"/>
          </w:rPr>
          <w:t>NRP</w:t>
        </w:r>
        <w:r w:rsidRPr="00C33F68">
          <w:t xml:space="preserve"> ID </w:t>
        </w:r>
        <w:r>
          <w:t xml:space="preserve">2 </w:t>
        </w:r>
        <w:r w:rsidRPr="00C33F68">
          <w:t>information element is to carry the 16 most significant bits of the K</w:t>
        </w:r>
        <w:r w:rsidRPr="00C33F68">
          <w:rPr>
            <w:vertAlign w:val="subscript"/>
          </w:rPr>
          <w:t>NRP</w:t>
        </w:r>
        <w:r w:rsidRPr="00C33F68">
          <w:t xml:space="preserve"> ID.</w:t>
        </w:r>
      </w:ins>
    </w:p>
    <w:p w14:paraId="4AC8565A" w14:textId="77777777" w:rsidR="00DC1ECA" w:rsidRPr="00C33F68" w:rsidRDefault="00DC1ECA" w:rsidP="00DC1ECA">
      <w:pPr>
        <w:rPr>
          <w:ins w:id="12148" w:author="24.554_CR0440R1_(Rel-18)_5G_ProSe_Ph2" w:date="2023-12-21T19:47:00Z"/>
        </w:rPr>
      </w:pPr>
      <w:ins w:id="12149" w:author="24.554_CR0440R1_(Rel-18)_5G_ProSe_Ph2" w:date="2023-12-21T19:47:00Z">
        <w:r w:rsidRPr="00C33F68">
          <w:t>The MSBs of K</w:t>
        </w:r>
        <w:r w:rsidRPr="00C33F68">
          <w:rPr>
            <w:vertAlign w:val="subscript"/>
          </w:rPr>
          <w:t>NRP</w:t>
        </w:r>
        <w:r w:rsidRPr="00C33F68">
          <w:t xml:space="preserve"> ID</w:t>
        </w:r>
        <w:r>
          <w:t xml:space="preserve"> 2 information element</w:t>
        </w:r>
        <w:r w:rsidRPr="00C33F68">
          <w:t xml:space="preserve"> is a type </w:t>
        </w:r>
        <w:r>
          <w:t>4</w:t>
        </w:r>
        <w:r w:rsidRPr="00C33F68">
          <w:t xml:space="preserve"> information element with a length of </w:t>
        </w:r>
        <w:r>
          <w:t>4</w:t>
        </w:r>
        <w:r w:rsidRPr="00C33F68">
          <w:t xml:space="preserve"> octets.</w:t>
        </w:r>
      </w:ins>
    </w:p>
    <w:p w14:paraId="02A589C0" w14:textId="3FC722DE" w:rsidR="00DC1ECA" w:rsidRDefault="00DC1ECA" w:rsidP="00DC1ECA">
      <w:pPr>
        <w:rPr>
          <w:ins w:id="12150" w:author="24.554_CR0440R1_(Rel-18)_5G_ProSe_Ph2" w:date="2023-12-21T19:47:00Z"/>
        </w:rPr>
      </w:pPr>
      <w:ins w:id="12151" w:author="24.554_CR0440R1_(Rel-18)_5G_ProSe_Ph2" w:date="2023-12-21T19:47:00Z">
        <w:r w:rsidRPr="00C33F68">
          <w:t>The MSBs of K</w:t>
        </w:r>
        <w:r w:rsidRPr="00C33F68">
          <w:rPr>
            <w:vertAlign w:val="subscript"/>
          </w:rPr>
          <w:t>NRP</w:t>
        </w:r>
        <w:r w:rsidRPr="00C33F68">
          <w:t xml:space="preserve"> ID</w:t>
        </w:r>
        <w:r>
          <w:t xml:space="preserve"> 2</w:t>
        </w:r>
        <w:r w:rsidRPr="00C33F68">
          <w:t xml:space="preserve"> information element is coded as shown in figure 11.3.</w:t>
        </w:r>
        <w:r>
          <w:t>52</w:t>
        </w:r>
        <w:r w:rsidRPr="00C33F68">
          <w:t>.1 and table 11.3.</w:t>
        </w:r>
        <w:r>
          <w:t>52</w:t>
        </w:r>
        <w:r w:rsidRPr="00C33F68">
          <w:t>.1.</w:t>
        </w:r>
      </w:ins>
    </w:p>
    <w:p w14:paraId="23A23011" w14:textId="77777777" w:rsidR="00DC1ECA" w:rsidRPr="00C33F68" w:rsidRDefault="00DC1ECA" w:rsidP="00DC1ECA">
      <w:pPr>
        <w:pStyle w:val="TH"/>
        <w:rPr>
          <w:ins w:id="12152" w:author="24.554_CR0440R1_(Rel-18)_5G_ProSe_Ph2" w:date="2023-12-21T19:4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33F68" w14:paraId="2A2EBC67" w14:textId="77777777" w:rsidTr="001814EE">
        <w:trPr>
          <w:cantSplit/>
          <w:jc w:val="center"/>
          <w:ins w:id="12153" w:author="24.554_CR0440R1_(Rel-18)_5G_ProSe_Ph2" w:date="2023-12-21T19:47:00Z"/>
        </w:trPr>
        <w:tc>
          <w:tcPr>
            <w:tcW w:w="709" w:type="dxa"/>
            <w:tcBorders>
              <w:top w:val="nil"/>
              <w:left w:val="nil"/>
              <w:bottom w:val="nil"/>
              <w:right w:val="nil"/>
            </w:tcBorders>
            <w:hideMark/>
          </w:tcPr>
          <w:p w14:paraId="201AC130" w14:textId="77777777" w:rsidR="00DC1ECA" w:rsidRPr="00C33F68" w:rsidRDefault="00DC1ECA" w:rsidP="001814EE">
            <w:pPr>
              <w:pStyle w:val="TAC"/>
              <w:rPr>
                <w:ins w:id="12154" w:author="24.554_CR0440R1_(Rel-18)_5G_ProSe_Ph2" w:date="2023-12-21T19:47:00Z"/>
              </w:rPr>
            </w:pPr>
            <w:ins w:id="12155" w:author="24.554_CR0440R1_(Rel-18)_5G_ProSe_Ph2" w:date="2023-12-21T19:47:00Z">
              <w:r w:rsidRPr="00C33F68">
                <w:t>8</w:t>
              </w:r>
            </w:ins>
          </w:p>
        </w:tc>
        <w:tc>
          <w:tcPr>
            <w:tcW w:w="709" w:type="dxa"/>
            <w:tcBorders>
              <w:top w:val="nil"/>
              <w:left w:val="nil"/>
              <w:bottom w:val="nil"/>
              <w:right w:val="nil"/>
            </w:tcBorders>
            <w:hideMark/>
          </w:tcPr>
          <w:p w14:paraId="3D722415" w14:textId="77777777" w:rsidR="00DC1ECA" w:rsidRPr="00C33F68" w:rsidRDefault="00DC1ECA" w:rsidP="001814EE">
            <w:pPr>
              <w:pStyle w:val="TAC"/>
              <w:rPr>
                <w:ins w:id="12156" w:author="24.554_CR0440R1_(Rel-18)_5G_ProSe_Ph2" w:date="2023-12-21T19:47:00Z"/>
              </w:rPr>
            </w:pPr>
            <w:ins w:id="12157" w:author="24.554_CR0440R1_(Rel-18)_5G_ProSe_Ph2" w:date="2023-12-21T19:47:00Z">
              <w:r w:rsidRPr="00C33F68">
                <w:t>7</w:t>
              </w:r>
            </w:ins>
          </w:p>
        </w:tc>
        <w:tc>
          <w:tcPr>
            <w:tcW w:w="709" w:type="dxa"/>
            <w:tcBorders>
              <w:top w:val="nil"/>
              <w:left w:val="nil"/>
              <w:bottom w:val="nil"/>
              <w:right w:val="nil"/>
            </w:tcBorders>
            <w:hideMark/>
          </w:tcPr>
          <w:p w14:paraId="5EDF04B5" w14:textId="77777777" w:rsidR="00DC1ECA" w:rsidRPr="00C33F68" w:rsidRDefault="00DC1ECA" w:rsidP="001814EE">
            <w:pPr>
              <w:pStyle w:val="TAC"/>
              <w:rPr>
                <w:ins w:id="12158" w:author="24.554_CR0440R1_(Rel-18)_5G_ProSe_Ph2" w:date="2023-12-21T19:47:00Z"/>
              </w:rPr>
            </w:pPr>
            <w:ins w:id="12159" w:author="24.554_CR0440R1_(Rel-18)_5G_ProSe_Ph2" w:date="2023-12-21T19:47:00Z">
              <w:r w:rsidRPr="00C33F68">
                <w:t>6</w:t>
              </w:r>
            </w:ins>
          </w:p>
        </w:tc>
        <w:tc>
          <w:tcPr>
            <w:tcW w:w="709" w:type="dxa"/>
            <w:tcBorders>
              <w:top w:val="nil"/>
              <w:left w:val="nil"/>
              <w:bottom w:val="nil"/>
              <w:right w:val="nil"/>
            </w:tcBorders>
            <w:hideMark/>
          </w:tcPr>
          <w:p w14:paraId="2CC46DBF" w14:textId="77777777" w:rsidR="00DC1ECA" w:rsidRPr="00C33F68" w:rsidRDefault="00DC1ECA" w:rsidP="001814EE">
            <w:pPr>
              <w:pStyle w:val="TAC"/>
              <w:rPr>
                <w:ins w:id="12160" w:author="24.554_CR0440R1_(Rel-18)_5G_ProSe_Ph2" w:date="2023-12-21T19:47:00Z"/>
              </w:rPr>
            </w:pPr>
            <w:ins w:id="12161" w:author="24.554_CR0440R1_(Rel-18)_5G_ProSe_Ph2" w:date="2023-12-21T19:47:00Z">
              <w:r w:rsidRPr="00C33F68">
                <w:t>5</w:t>
              </w:r>
            </w:ins>
          </w:p>
        </w:tc>
        <w:tc>
          <w:tcPr>
            <w:tcW w:w="709" w:type="dxa"/>
            <w:tcBorders>
              <w:top w:val="nil"/>
              <w:left w:val="nil"/>
              <w:bottom w:val="nil"/>
              <w:right w:val="nil"/>
            </w:tcBorders>
            <w:hideMark/>
          </w:tcPr>
          <w:p w14:paraId="06B2F1A3" w14:textId="77777777" w:rsidR="00DC1ECA" w:rsidRPr="00C33F68" w:rsidRDefault="00DC1ECA" w:rsidP="001814EE">
            <w:pPr>
              <w:pStyle w:val="TAC"/>
              <w:rPr>
                <w:ins w:id="12162" w:author="24.554_CR0440R1_(Rel-18)_5G_ProSe_Ph2" w:date="2023-12-21T19:47:00Z"/>
              </w:rPr>
            </w:pPr>
            <w:ins w:id="12163" w:author="24.554_CR0440R1_(Rel-18)_5G_ProSe_Ph2" w:date="2023-12-21T19:47:00Z">
              <w:r w:rsidRPr="00C33F68">
                <w:t>4</w:t>
              </w:r>
            </w:ins>
          </w:p>
        </w:tc>
        <w:tc>
          <w:tcPr>
            <w:tcW w:w="709" w:type="dxa"/>
            <w:tcBorders>
              <w:top w:val="nil"/>
              <w:left w:val="nil"/>
              <w:bottom w:val="nil"/>
              <w:right w:val="nil"/>
            </w:tcBorders>
            <w:hideMark/>
          </w:tcPr>
          <w:p w14:paraId="19ECA500" w14:textId="77777777" w:rsidR="00DC1ECA" w:rsidRPr="00C33F68" w:rsidRDefault="00DC1ECA" w:rsidP="001814EE">
            <w:pPr>
              <w:pStyle w:val="TAC"/>
              <w:rPr>
                <w:ins w:id="12164" w:author="24.554_CR0440R1_(Rel-18)_5G_ProSe_Ph2" w:date="2023-12-21T19:47:00Z"/>
              </w:rPr>
            </w:pPr>
            <w:ins w:id="12165" w:author="24.554_CR0440R1_(Rel-18)_5G_ProSe_Ph2" w:date="2023-12-21T19:47:00Z">
              <w:r w:rsidRPr="00C33F68">
                <w:t>3</w:t>
              </w:r>
            </w:ins>
          </w:p>
        </w:tc>
        <w:tc>
          <w:tcPr>
            <w:tcW w:w="709" w:type="dxa"/>
            <w:tcBorders>
              <w:top w:val="nil"/>
              <w:left w:val="nil"/>
              <w:bottom w:val="nil"/>
              <w:right w:val="nil"/>
            </w:tcBorders>
            <w:hideMark/>
          </w:tcPr>
          <w:p w14:paraId="2682BFFA" w14:textId="77777777" w:rsidR="00DC1ECA" w:rsidRPr="00C33F68" w:rsidRDefault="00DC1ECA" w:rsidP="001814EE">
            <w:pPr>
              <w:pStyle w:val="TAC"/>
              <w:rPr>
                <w:ins w:id="12166" w:author="24.554_CR0440R1_(Rel-18)_5G_ProSe_Ph2" w:date="2023-12-21T19:47:00Z"/>
              </w:rPr>
            </w:pPr>
            <w:ins w:id="12167" w:author="24.554_CR0440R1_(Rel-18)_5G_ProSe_Ph2" w:date="2023-12-21T19:47:00Z">
              <w:r w:rsidRPr="00C33F68">
                <w:t>2</w:t>
              </w:r>
            </w:ins>
          </w:p>
        </w:tc>
        <w:tc>
          <w:tcPr>
            <w:tcW w:w="709" w:type="dxa"/>
            <w:tcBorders>
              <w:top w:val="nil"/>
              <w:left w:val="nil"/>
              <w:bottom w:val="nil"/>
              <w:right w:val="nil"/>
            </w:tcBorders>
            <w:hideMark/>
          </w:tcPr>
          <w:p w14:paraId="010B9E89" w14:textId="77777777" w:rsidR="00DC1ECA" w:rsidRPr="00C33F68" w:rsidRDefault="00DC1ECA" w:rsidP="001814EE">
            <w:pPr>
              <w:pStyle w:val="TAC"/>
              <w:rPr>
                <w:ins w:id="12168" w:author="24.554_CR0440R1_(Rel-18)_5G_ProSe_Ph2" w:date="2023-12-21T19:47:00Z"/>
              </w:rPr>
            </w:pPr>
            <w:ins w:id="12169" w:author="24.554_CR0440R1_(Rel-18)_5G_ProSe_Ph2" w:date="2023-12-21T19:47:00Z">
              <w:r w:rsidRPr="00C33F68">
                <w:t>1</w:t>
              </w:r>
            </w:ins>
          </w:p>
        </w:tc>
        <w:tc>
          <w:tcPr>
            <w:tcW w:w="1134" w:type="dxa"/>
            <w:tcBorders>
              <w:top w:val="nil"/>
              <w:left w:val="nil"/>
              <w:bottom w:val="nil"/>
              <w:right w:val="nil"/>
            </w:tcBorders>
          </w:tcPr>
          <w:p w14:paraId="35CD908A" w14:textId="77777777" w:rsidR="00DC1ECA" w:rsidRPr="00C33F68" w:rsidRDefault="00DC1ECA" w:rsidP="001814EE">
            <w:pPr>
              <w:keepNext/>
              <w:keepLines/>
              <w:spacing w:after="0"/>
              <w:rPr>
                <w:ins w:id="12170" w:author="24.554_CR0440R1_(Rel-18)_5G_ProSe_Ph2" w:date="2023-12-21T19:47:00Z"/>
                <w:rFonts w:ascii="Arial" w:hAnsi="Arial"/>
                <w:sz w:val="18"/>
              </w:rPr>
            </w:pPr>
          </w:p>
        </w:tc>
      </w:tr>
      <w:tr w:rsidR="00DC1ECA" w:rsidRPr="00C33F68" w14:paraId="1A6EFA1F" w14:textId="77777777" w:rsidTr="001814EE">
        <w:trPr>
          <w:cantSplit/>
          <w:jc w:val="center"/>
          <w:ins w:id="12171" w:author="24.554_CR0440R1_(Rel-18)_5G_ProSe_Ph2" w:date="2023-12-21T19:47:00Z"/>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33F68" w:rsidRDefault="00DC1ECA" w:rsidP="001814EE">
            <w:pPr>
              <w:pStyle w:val="TAC"/>
              <w:rPr>
                <w:ins w:id="12172" w:author="24.554_CR0440R1_(Rel-18)_5G_ProSe_Ph2" w:date="2023-12-21T19:47:00Z"/>
              </w:rPr>
            </w:pPr>
            <w:ins w:id="12173" w:author="24.554_CR0440R1_(Rel-18)_5G_ProSe_Ph2" w:date="2023-12-21T19:47:00Z">
              <w:r w:rsidRPr="00C33F68">
                <w:rPr>
                  <w:rStyle w:val="TALChar"/>
                </w:rPr>
                <w:t>MSBs of K</w:t>
              </w:r>
              <w:r w:rsidRPr="00C33F68">
                <w:rPr>
                  <w:vertAlign w:val="subscript"/>
                </w:rPr>
                <w:t>NRP</w:t>
              </w:r>
              <w:r w:rsidRPr="00C33F68">
                <w:rPr>
                  <w:rStyle w:val="TALChar"/>
                </w:rPr>
                <w:t xml:space="preserve"> ID</w:t>
              </w:r>
              <w:r>
                <w:rPr>
                  <w:rStyle w:val="TALChar"/>
                </w:rPr>
                <w:t xml:space="preserve"> 2</w:t>
              </w:r>
              <w:r w:rsidRPr="00C33F68">
                <w:rPr>
                  <w:rStyle w:val="TALChar"/>
                </w:rPr>
                <w:t xml:space="preserve"> IEI</w:t>
              </w:r>
            </w:ins>
          </w:p>
        </w:tc>
        <w:tc>
          <w:tcPr>
            <w:tcW w:w="1134" w:type="dxa"/>
            <w:tcBorders>
              <w:top w:val="nil"/>
              <w:left w:val="nil"/>
              <w:bottom w:val="nil"/>
              <w:right w:val="nil"/>
            </w:tcBorders>
            <w:hideMark/>
          </w:tcPr>
          <w:p w14:paraId="065588D5" w14:textId="77777777" w:rsidR="00DC1ECA" w:rsidRPr="00C33F68" w:rsidRDefault="00DC1ECA" w:rsidP="001814EE">
            <w:pPr>
              <w:pStyle w:val="TAL"/>
              <w:rPr>
                <w:ins w:id="12174" w:author="24.554_CR0440R1_(Rel-18)_5G_ProSe_Ph2" w:date="2023-12-21T19:47:00Z"/>
              </w:rPr>
            </w:pPr>
            <w:ins w:id="12175" w:author="24.554_CR0440R1_(Rel-18)_5G_ProSe_Ph2" w:date="2023-12-21T19:47:00Z">
              <w:r w:rsidRPr="00C33F68">
                <w:t>octet 1</w:t>
              </w:r>
            </w:ins>
          </w:p>
        </w:tc>
      </w:tr>
      <w:tr w:rsidR="00DC1ECA" w:rsidRPr="00C33F68" w14:paraId="51873368" w14:textId="77777777" w:rsidTr="001814EE">
        <w:trPr>
          <w:cantSplit/>
          <w:jc w:val="center"/>
          <w:ins w:id="12176" w:author="24.554_CR0440R1_(Rel-18)_5G_ProSe_Ph2" w:date="2023-12-21T19:47:00Z"/>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33F68" w:rsidRDefault="00DC1ECA" w:rsidP="001814EE">
            <w:pPr>
              <w:pStyle w:val="TAC"/>
              <w:rPr>
                <w:ins w:id="12177" w:author="24.554_CR0440R1_(Rel-18)_5G_ProSe_Ph2" w:date="2023-12-21T19:47:00Z"/>
                <w:rStyle w:val="TALChar"/>
                <w:lang w:eastAsia="zh-CN"/>
              </w:rPr>
            </w:pPr>
            <w:ins w:id="12178" w:author="24.554_CR0440R1_(Rel-18)_5G_ProSe_Ph2" w:date="2023-12-21T19:47:00Z">
              <w:r>
                <w:rPr>
                  <w:rStyle w:val="TALChar"/>
                  <w:rFonts w:hint="eastAsia"/>
                  <w:lang w:eastAsia="zh-CN"/>
                </w:rPr>
                <w:t>L</w:t>
              </w:r>
              <w:r>
                <w:rPr>
                  <w:rStyle w:val="TALChar"/>
                  <w:lang w:eastAsia="zh-CN"/>
                </w:rPr>
                <w:t xml:space="preserve">ength of </w:t>
              </w:r>
              <w:r w:rsidRPr="00C33F68">
                <w:rPr>
                  <w:rStyle w:val="TALChar"/>
                </w:rPr>
                <w:t>MSBs of K</w:t>
              </w:r>
              <w:r w:rsidRPr="00C33F68">
                <w:rPr>
                  <w:vertAlign w:val="subscript"/>
                </w:rPr>
                <w:t>NRP</w:t>
              </w:r>
              <w:r w:rsidRPr="00C33F68">
                <w:rPr>
                  <w:rStyle w:val="TALChar"/>
                </w:rPr>
                <w:t xml:space="preserve"> ID</w:t>
              </w:r>
              <w:r>
                <w:rPr>
                  <w:rStyle w:val="TALChar"/>
                </w:rPr>
                <w:t xml:space="preserve"> 2</w:t>
              </w:r>
              <w:r w:rsidRPr="00C33F68">
                <w:rPr>
                  <w:rStyle w:val="TALChar"/>
                </w:rPr>
                <w:t xml:space="preserve"> contents</w:t>
              </w:r>
            </w:ins>
          </w:p>
        </w:tc>
        <w:tc>
          <w:tcPr>
            <w:tcW w:w="1134" w:type="dxa"/>
            <w:tcBorders>
              <w:top w:val="nil"/>
              <w:left w:val="nil"/>
              <w:bottom w:val="nil"/>
              <w:right w:val="nil"/>
            </w:tcBorders>
          </w:tcPr>
          <w:p w14:paraId="38B34C69" w14:textId="77777777" w:rsidR="00DC1ECA" w:rsidRPr="00C33F68" w:rsidRDefault="00DC1ECA" w:rsidP="001814EE">
            <w:pPr>
              <w:pStyle w:val="TAL"/>
              <w:rPr>
                <w:ins w:id="12179" w:author="24.554_CR0440R1_(Rel-18)_5G_ProSe_Ph2" w:date="2023-12-21T19:47:00Z"/>
              </w:rPr>
            </w:pPr>
            <w:ins w:id="12180" w:author="24.554_CR0440R1_(Rel-18)_5G_ProSe_Ph2" w:date="2023-12-21T19:47:00Z">
              <w:r w:rsidRPr="00C33F68">
                <w:t>octet 2</w:t>
              </w:r>
            </w:ins>
          </w:p>
        </w:tc>
      </w:tr>
      <w:tr w:rsidR="00DC1ECA" w:rsidRPr="00C33F68" w14:paraId="4E3C0960" w14:textId="77777777" w:rsidTr="001814EE">
        <w:trPr>
          <w:cantSplit/>
          <w:jc w:val="center"/>
          <w:ins w:id="12181" w:author="24.554_CR0440R1_(Rel-18)_5G_ProSe_Ph2" w:date="2023-12-21T19:47:00Z"/>
        </w:trPr>
        <w:tc>
          <w:tcPr>
            <w:tcW w:w="5672" w:type="dxa"/>
            <w:gridSpan w:val="8"/>
            <w:tcBorders>
              <w:top w:val="nil"/>
              <w:left w:val="single" w:sz="4" w:space="0" w:color="auto"/>
              <w:bottom w:val="nil"/>
              <w:right w:val="single" w:sz="4" w:space="0" w:color="auto"/>
            </w:tcBorders>
            <w:hideMark/>
          </w:tcPr>
          <w:p w14:paraId="4ACBFFC3" w14:textId="77777777" w:rsidR="00DC1ECA" w:rsidRPr="00C33F68" w:rsidRDefault="00DC1ECA" w:rsidP="001814EE">
            <w:pPr>
              <w:pStyle w:val="TAC"/>
              <w:rPr>
                <w:ins w:id="12182" w:author="24.554_CR0440R1_(Rel-18)_5G_ProSe_Ph2" w:date="2023-12-21T19:47:00Z"/>
              </w:rPr>
            </w:pPr>
            <w:ins w:id="12183" w:author="24.554_CR0440R1_(Rel-18)_5G_ProSe_Ph2" w:date="2023-12-21T19:47:00Z">
              <w:r w:rsidRPr="00C33F68">
                <w:rPr>
                  <w:rStyle w:val="TALChar"/>
                </w:rPr>
                <w:t>MSBs of K</w:t>
              </w:r>
              <w:r w:rsidRPr="00C33F68">
                <w:rPr>
                  <w:vertAlign w:val="subscript"/>
                </w:rPr>
                <w:t>NRP</w:t>
              </w:r>
              <w:r w:rsidRPr="00C33F68">
                <w:rPr>
                  <w:rStyle w:val="TALChar"/>
                </w:rPr>
                <w:t xml:space="preserve"> ID </w:t>
              </w:r>
              <w:r>
                <w:rPr>
                  <w:rStyle w:val="TALChar"/>
                </w:rPr>
                <w:t xml:space="preserve">2 </w:t>
              </w:r>
              <w:r w:rsidRPr="00C33F68">
                <w:rPr>
                  <w:rStyle w:val="TALChar"/>
                </w:rPr>
                <w:t>contents</w:t>
              </w:r>
            </w:ins>
          </w:p>
        </w:tc>
        <w:tc>
          <w:tcPr>
            <w:tcW w:w="1134" w:type="dxa"/>
            <w:tcBorders>
              <w:top w:val="nil"/>
              <w:left w:val="nil"/>
              <w:bottom w:val="nil"/>
              <w:right w:val="nil"/>
            </w:tcBorders>
            <w:hideMark/>
          </w:tcPr>
          <w:p w14:paraId="0F1FB3A9" w14:textId="77777777" w:rsidR="00DC1ECA" w:rsidRPr="00C33F68" w:rsidRDefault="00DC1ECA" w:rsidP="001814EE">
            <w:pPr>
              <w:pStyle w:val="TAL"/>
              <w:rPr>
                <w:ins w:id="12184" w:author="24.554_CR0440R1_(Rel-18)_5G_ProSe_Ph2" w:date="2023-12-21T19:47:00Z"/>
              </w:rPr>
            </w:pPr>
            <w:ins w:id="12185" w:author="24.554_CR0440R1_(Rel-18)_5G_ProSe_Ph2" w:date="2023-12-21T19:47:00Z">
              <w:r w:rsidRPr="00C33F68">
                <w:t xml:space="preserve">octet </w:t>
              </w:r>
              <w:r>
                <w:t>3</w:t>
              </w:r>
            </w:ins>
          </w:p>
        </w:tc>
      </w:tr>
      <w:tr w:rsidR="00DC1ECA" w:rsidRPr="00C33F68" w14:paraId="6519ECDD" w14:textId="77777777" w:rsidTr="001814EE">
        <w:trPr>
          <w:cantSplit/>
          <w:jc w:val="center"/>
          <w:ins w:id="12186" w:author="24.554_CR0440R1_(Rel-18)_5G_ProSe_Ph2" w:date="2023-12-21T19:47:00Z"/>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33F68" w:rsidRDefault="00DC1ECA" w:rsidP="001814EE">
            <w:pPr>
              <w:keepNext/>
              <w:keepLines/>
              <w:spacing w:after="0"/>
              <w:jc w:val="center"/>
              <w:rPr>
                <w:ins w:id="12187" w:author="24.554_CR0440R1_(Rel-18)_5G_ProSe_Ph2" w:date="2023-12-21T19:47:00Z"/>
                <w:rFonts w:ascii="Arial" w:hAnsi="Arial"/>
                <w:sz w:val="18"/>
              </w:rPr>
            </w:pPr>
          </w:p>
        </w:tc>
        <w:tc>
          <w:tcPr>
            <w:tcW w:w="1134" w:type="dxa"/>
            <w:tcBorders>
              <w:top w:val="nil"/>
              <w:left w:val="nil"/>
              <w:bottom w:val="nil"/>
              <w:right w:val="nil"/>
            </w:tcBorders>
            <w:hideMark/>
          </w:tcPr>
          <w:p w14:paraId="75194285" w14:textId="77777777" w:rsidR="00DC1ECA" w:rsidRPr="00C33F68" w:rsidRDefault="00DC1ECA" w:rsidP="001814EE">
            <w:pPr>
              <w:pStyle w:val="TAL"/>
              <w:rPr>
                <w:ins w:id="12188" w:author="24.554_CR0440R1_(Rel-18)_5G_ProSe_Ph2" w:date="2023-12-21T19:47:00Z"/>
              </w:rPr>
            </w:pPr>
            <w:ins w:id="12189" w:author="24.554_CR0440R1_(Rel-18)_5G_ProSe_Ph2" w:date="2023-12-21T19:47:00Z">
              <w:r w:rsidRPr="00C33F68">
                <w:t xml:space="preserve">octet </w:t>
              </w:r>
              <w:r>
                <w:t>4</w:t>
              </w:r>
            </w:ins>
          </w:p>
        </w:tc>
      </w:tr>
    </w:tbl>
    <w:p w14:paraId="2EA0C090" w14:textId="360C36B9" w:rsidR="00DC1ECA" w:rsidRPr="00C33F68" w:rsidRDefault="00DC1ECA" w:rsidP="00DC1ECA">
      <w:pPr>
        <w:pStyle w:val="TF"/>
        <w:rPr>
          <w:ins w:id="12190" w:author="24.554_CR0440R1_(Rel-18)_5G_ProSe_Ph2" w:date="2023-12-21T19:47:00Z"/>
        </w:rPr>
      </w:pPr>
      <w:ins w:id="12191" w:author="24.554_CR0440R1_(Rel-18)_5G_ProSe_Ph2" w:date="2023-12-21T19:47:00Z">
        <w:r w:rsidRPr="00C33F68">
          <w:t>Figure 11.3.</w:t>
        </w:r>
        <w:r>
          <w:t>52</w:t>
        </w:r>
        <w:r w:rsidRPr="00C33F68">
          <w:t>.1: MSBs of K</w:t>
        </w:r>
        <w:r w:rsidRPr="00C33F68">
          <w:rPr>
            <w:vertAlign w:val="subscript"/>
          </w:rPr>
          <w:t>NRP</w:t>
        </w:r>
        <w:r w:rsidRPr="00C33F68">
          <w:t xml:space="preserve"> ID</w:t>
        </w:r>
        <w:r>
          <w:t xml:space="preserve"> 2</w:t>
        </w:r>
        <w:r w:rsidRPr="00C33F68">
          <w:t xml:space="preserve"> information element</w:t>
        </w:r>
      </w:ins>
    </w:p>
    <w:p w14:paraId="68082BD4" w14:textId="2D065B59" w:rsidR="00DC1ECA" w:rsidRPr="00C33F68" w:rsidRDefault="00DC1ECA" w:rsidP="00DC1ECA">
      <w:pPr>
        <w:pStyle w:val="TH"/>
        <w:rPr>
          <w:ins w:id="12192" w:author="24.554_CR0440R1_(Rel-18)_5G_ProSe_Ph2" w:date="2023-12-21T19:47:00Z"/>
        </w:rPr>
      </w:pPr>
      <w:ins w:id="12193" w:author="24.554_CR0440R1_(Rel-18)_5G_ProSe_Ph2" w:date="2023-12-21T19:47:00Z">
        <w:r w:rsidRPr="00C33F68">
          <w:t>Table 11.3.</w:t>
        </w:r>
        <w:r>
          <w:t>52</w:t>
        </w:r>
        <w:r w:rsidRPr="00C33F68">
          <w:t>.1: MSBs of K</w:t>
        </w:r>
        <w:r w:rsidRPr="00C33F68">
          <w:rPr>
            <w:vertAlign w:val="subscript"/>
          </w:rPr>
          <w:t>NRP</w:t>
        </w:r>
        <w:r w:rsidRPr="00C33F68">
          <w:t xml:space="preserve"> ID</w:t>
        </w:r>
        <w:r>
          <w:t xml:space="preserve"> 2</w:t>
        </w:r>
        <w:r w:rsidRPr="00C33F68">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33F68" w14:paraId="2FF33903" w14:textId="77777777" w:rsidTr="001814EE">
        <w:trPr>
          <w:cantSplit/>
          <w:jc w:val="center"/>
          <w:ins w:id="12194" w:author="24.554_CR0440R1_(Rel-18)_5G_ProSe_Ph2" w:date="2023-12-21T19:47:00Z"/>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33F68" w:rsidRDefault="00DC1ECA" w:rsidP="001814EE">
            <w:pPr>
              <w:pStyle w:val="TAL"/>
              <w:rPr>
                <w:ins w:id="12195" w:author="24.554_CR0440R1_(Rel-18)_5G_ProSe_Ph2" w:date="2023-12-21T19:47:00Z"/>
              </w:rPr>
            </w:pPr>
            <w:ins w:id="12196" w:author="24.554_CR0440R1_(Rel-18)_5G_ProSe_Ph2" w:date="2023-12-21T19:47:00Z">
              <w:r w:rsidRPr="00C33F68">
                <w:t>MSBs of K</w:t>
              </w:r>
              <w:r w:rsidRPr="00C33F68">
                <w:rPr>
                  <w:vertAlign w:val="subscript"/>
                </w:rPr>
                <w:t>NRP</w:t>
              </w:r>
              <w:r w:rsidRPr="00C33F68">
                <w:t xml:space="preserve"> ID </w:t>
              </w:r>
              <w:r>
                <w:t xml:space="preserve">2 </w:t>
              </w:r>
              <w:r w:rsidRPr="00C33F68">
                <w:t xml:space="preserve">contents (octet </w:t>
              </w:r>
              <w:r>
                <w:t>3</w:t>
              </w:r>
              <w:r w:rsidRPr="00C33F68">
                <w:t xml:space="preserve"> to </w:t>
              </w:r>
              <w:r>
                <w:t>4</w:t>
              </w:r>
              <w:r w:rsidRPr="00C33F68">
                <w:t>)</w:t>
              </w:r>
            </w:ins>
          </w:p>
          <w:p w14:paraId="65E5C1E2" w14:textId="77777777" w:rsidR="00DC1ECA" w:rsidRPr="00C33F68" w:rsidRDefault="00DC1ECA" w:rsidP="001814EE">
            <w:pPr>
              <w:pStyle w:val="TAL"/>
              <w:rPr>
                <w:ins w:id="12197" w:author="24.554_CR0440R1_(Rel-18)_5G_ProSe_Ph2" w:date="2023-12-21T19:47:00Z"/>
              </w:rPr>
            </w:pPr>
          </w:p>
          <w:p w14:paraId="3A4BE414" w14:textId="77777777" w:rsidR="00DC1ECA" w:rsidRPr="00C33F68" w:rsidRDefault="00DC1ECA" w:rsidP="001814EE">
            <w:pPr>
              <w:pStyle w:val="TAL"/>
              <w:rPr>
                <w:ins w:id="12198" w:author="24.554_CR0440R1_(Rel-18)_5G_ProSe_Ph2" w:date="2023-12-21T19:47:00Z"/>
              </w:rPr>
            </w:pPr>
            <w:ins w:id="12199" w:author="24.554_CR0440R1_(Rel-18)_5G_ProSe_Ph2" w:date="2023-12-21T19:47:00Z">
              <w:r w:rsidRPr="00C33F68">
                <w:t>This field contains the 16 most significant bits of K</w:t>
              </w:r>
              <w:r w:rsidRPr="00C33F68">
                <w:rPr>
                  <w:vertAlign w:val="subscript"/>
                </w:rPr>
                <w:t>NRP</w:t>
              </w:r>
              <w:r w:rsidRPr="00C33F68">
                <w:t xml:space="preserve"> ID.</w:t>
              </w:r>
            </w:ins>
          </w:p>
          <w:p w14:paraId="0C79991A" w14:textId="77777777" w:rsidR="00DC1ECA" w:rsidRPr="00C33F68" w:rsidRDefault="00DC1ECA" w:rsidP="001814EE">
            <w:pPr>
              <w:keepNext/>
              <w:keepLines/>
              <w:spacing w:after="0"/>
              <w:rPr>
                <w:ins w:id="12200" w:author="24.554_CR0440R1_(Rel-18)_5G_ProSe_Ph2" w:date="2023-12-21T19:47:00Z"/>
                <w:rFonts w:ascii="Arial" w:hAnsi="Arial"/>
                <w:sz w:val="18"/>
              </w:rPr>
            </w:pPr>
          </w:p>
        </w:tc>
      </w:tr>
    </w:tbl>
    <w:p w14:paraId="20C2F91C" w14:textId="77777777" w:rsidR="00DC1ECA" w:rsidRDefault="00DC1ECA" w:rsidP="006A5FDE">
      <w:pPr>
        <w:rPr>
          <w:ins w:id="12201" w:author="24.554_CR0440R1_(Rel-18)_5G_ProSe_Ph2" w:date="2023-12-21T19:47:00Z"/>
          <w:lang w:eastAsia="zh-CN"/>
        </w:rPr>
      </w:pPr>
    </w:p>
    <w:p w14:paraId="4ECF62B9" w14:textId="645C33C9" w:rsidR="009F3794" w:rsidRPr="00C33F68" w:rsidRDefault="009F3794" w:rsidP="009F3794">
      <w:pPr>
        <w:pStyle w:val="Heading3"/>
        <w:rPr>
          <w:ins w:id="12202" w:author="24.554_CR0440R1_(Rel-18)_5G_ProSe_Ph2" w:date="2023-12-21T19:47:00Z"/>
        </w:rPr>
      </w:pPr>
      <w:ins w:id="12203" w:author="24.554_CR0440R1_(Rel-18)_5G_ProSe_Ph2" w:date="2023-12-21T19:47:00Z">
        <w:r w:rsidRPr="00C33F68">
          <w:t>11.3.</w:t>
        </w:r>
      </w:ins>
      <w:ins w:id="12204" w:author="24.554_CR0440R1_(Rel-18)_5G_ProSe_Ph2" w:date="2023-12-21T19:48:00Z">
        <w:r>
          <w:t>53</w:t>
        </w:r>
      </w:ins>
      <w:ins w:id="12205" w:author="24.554_CR0440R1_(Rel-18)_5G_ProSe_Ph2" w:date="2023-12-21T19:47:00Z">
        <w:r w:rsidRPr="00C33F68">
          <w:tab/>
        </w:r>
        <w:r>
          <w:t>L</w:t>
        </w:r>
        <w:r w:rsidRPr="00C33F68">
          <w:t>SBs of K</w:t>
        </w:r>
        <w:r w:rsidRPr="00C33F68">
          <w:rPr>
            <w:vertAlign w:val="subscript"/>
          </w:rPr>
          <w:t>NRP</w:t>
        </w:r>
        <w:r w:rsidRPr="00C33F68">
          <w:t xml:space="preserve"> ID</w:t>
        </w:r>
        <w:r>
          <w:t xml:space="preserve"> 2</w:t>
        </w:r>
      </w:ins>
    </w:p>
    <w:p w14:paraId="050B2E2D" w14:textId="77777777" w:rsidR="009F3794" w:rsidRPr="00C33F68" w:rsidRDefault="009F3794" w:rsidP="009F3794">
      <w:pPr>
        <w:rPr>
          <w:ins w:id="12206" w:author="24.554_CR0440R1_(Rel-18)_5G_ProSe_Ph2" w:date="2023-12-21T19:47:00Z"/>
        </w:rPr>
      </w:pPr>
      <w:ins w:id="12207" w:author="24.554_CR0440R1_(Rel-18)_5G_ProSe_Ph2" w:date="2023-12-21T19:47:00Z">
        <w:r w:rsidRPr="00C33F68">
          <w:t xml:space="preserve">The purpose of the </w:t>
        </w:r>
        <w:r>
          <w:t>L</w:t>
        </w:r>
        <w:r w:rsidRPr="00C33F68">
          <w:t>SBs of K</w:t>
        </w:r>
        <w:r w:rsidRPr="00C33F68">
          <w:rPr>
            <w:vertAlign w:val="subscript"/>
          </w:rPr>
          <w:t>NRP</w:t>
        </w:r>
        <w:r w:rsidRPr="00C33F68">
          <w:t xml:space="preserve"> ID </w:t>
        </w:r>
        <w:r>
          <w:t xml:space="preserve">2 </w:t>
        </w:r>
        <w:r w:rsidRPr="00C33F68">
          <w:t>information element is to carry the 16</w:t>
        </w:r>
        <w:r>
          <w:t xml:space="preserve"> least</w:t>
        </w:r>
        <w:r w:rsidRPr="00C33F68">
          <w:t xml:space="preserve"> significant bits of the K</w:t>
        </w:r>
        <w:r w:rsidRPr="00C33F68">
          <w:rPr>
            <w:vertAlign w:val="subscript"/>
          </w:rPr>
          <w:t>NRP</w:t>
        </w:r>
        <w:r w:rsidRPr="00C33F68">
          <w:t xml:space="preserve"> ID.</w:t>
        </w:r>
      </w:ins>
    </w:p>
    <w:p w14:paraId="18F71518" w14:textId="77777777" w:rsidR="009F3794" w:rsidRPr="00C33F68" w:rsidRDefault="009F3794" w:rsidP="009F3794">
      <w:pPr>
        <w:rPr>
          <w:ins w:id="12208" w:author="24.554_CR0440R1_(Rel-18)_5G_ProSe_Ph2" w:date="2023-12-21T19:47:00Z"/>
        </w:rPr>
      </w:pPr>
      <w:ins w:id="12209" w:author="24.554_CR0440R1_(Rel-18)_5G_ProSe_Ph2" w:date="2023-12-21T19:47:00Z">
        <w:r w:rsidRPr="00C33F68">
          <w:t xml:space="preserve">The </w:t>
        </w:r>
        <w:r>
          <w:t>L</w:t>
        </w:r>
        <w:r w:rsidRPr="00C33F68">
          <w:t>SBs of K</w:t>
        </w:r>
        <w:r w:rsidRPr="00C33F68">
          <w:rPr>
            <w:vertAlign w:val="subscript"/>
          </w:rPr>
          <w:t>NRP</w:t>
        </w:r>
        <w:r w:rsidRPr="00C33F68">
          <w:t xml:space="preserve"> ID</w:t>
        </w:r>
        <w:r>
          <w:t xml:space="preserve"> 2</w:t>
        </w:r>
        <w:r w:rsidRPr="00C33F68">
          <w:t xml:space="preserve"> </w:t>
        </w:r>
        <w:r>
          <w:t xml:space="preserve">information element </w:t>
        </w:r>
        <w:r w:rsidRPr="00C33F68">
          <w:t xml:space="preserve">is a type </w:t>
        </w:r>
        <w:r>
          <w:t>4</w:t>
        </w:r>
        <w:r w:rsidRPr="00C33F68">
          <w:t xml:space="preserve"> information element with a length of </w:t>
        </w:r>
        <w:r>
          <w:t>4</w:t>
        </w:r>
        <w:r w:rsidRPr="00C33F68">
          <w:t xml:space="preserve"> octets.</w:t>
        </w:r>
      </w:ins>
    </w:p>
    <w:p w14:paraId="59F0FBA8" w14:textId="05717C91" w:rsidR="009F3794" w:rsidRDefault="009F3794" w:rsidP="009F3794">
      <w:pPr>
        <w:rPr>
          <w:ins w:id="12210" w:author="24.554_CR0440R1_(Rel-18)_5G_ProSe_Ph2" w:date="2023-12-21T19:47:00Z"/>
        </w:rPr>
      </w:pPr>
      <w:ins w:id="12211" w:author="24.554_CR0440R1_(Rel-18)_5G_ProSe_Ph2" w:date="2023-12-21T19:47:00Z">
        <w:r w:rsidRPr="00C33F68">
          <w:t xml:space="preserve">The </w:t>
        </w:r>
        <w:r>
          <w:t>L</w:t>
        </w:r>
        <w:r w:rsidRPr="00C33F68">
          <w:t>SBs of K</w:t>
        </w:r>
        <w:r w:rsidRPr="00C33F68">
          <w:rPr>
            <w:vertAlign w:val="subscript"/>
          </w:rPr>
          <w:t>NRP</w:t>
        </w:r>
        <w:r w:rsidRPr="00C33F68">
          <w:t xml:space="preserve"> ID</w:t>
        </w:r>
        <w:r>
          <w:t xml:space="preserve"> 2</w:t>
        </w:r>
        <w:r w:rsidRPr="00C33F68">
          <w:t xml:space="preserve"> information element is coded as shown in figure 11.3.</w:t>
        </w:r>
      </w:ins>
      <w:ins w:id="12212" w:author="24.554_CR0440R1_(Rel-18)_5G_ProSe_Ph2" w:date="2023-12-21T19:48:00Z">
        <w:r>
          <w:t>53</w:t>
        </w:r>
      </w:ins>
      <w:ins w:id="12213" w:author="24.554_CR0440R1_(Rel-18)_5G_ProSe_Ph2" w:date="2023-12-21T19:47:00Z">
        <w:r w:rsidRPr="00C33F68">
          <w:t>.1 and table 11.3.</w:t>
        </w:r>
      </w:ins>
      <w:ins w:id="12214" w:author="24.554_CR0440R1_(Rel-18)_5G_ProSe_Ph2" w:date="2023-12-21T19:48:00Z">
        <w:r>
          <w:t>53</w:t>
        </w:r>
      </w:ins>
      <w:ins w:id="12215" w:author="24.554_CR0440R1_(Rel-18)_5G_ProSe_Ph2" w:date="2023-12-21T19:47:00Z">
        <w:r w:rsidRPr="00C33F68">
          <w:t>.1.</w:t>
        </w:r>
      </w:ins>
    </w:p>
    <w:p w14:paraId="0CF32FE1" w14:textId="77777777" w:rsidR="009F3794" w:rsidRPr="00C33F68" w:rsidRDefault="009F3794" w:rsidP="009F3794">
      <w:pPr>
        <w:pStyle w:val="TH"/>
        <w:rPr>
          <w:ins w:id="12216" w:author="24.554_CR0440R1_(Rel-18)_5G_ProSe_Ph2" w:date="2023-12-21T19:4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33F68" w14:paraId="764982B7" w14:textId="77777777" w:rsidTr="001814EE">
        <w:trPr>
          <w:cantSplit/>
          <w:jc w:val="center"/>
          <w:ins w:id="12217" w:author="24.554_CR0440R1_(Rel-18)_5G_ProSe_Ph2" w:date="2023-12-21T19:47:00Z"/>
        </w:trPr>
        <w:tc>
          <w:tcPr>
            <w:tcW w:w="709" w:type="dxa"/>
            <w:tcBorders>
              <w:top w:val="nil"/>
              <w:left w:val="nil"/>
              <w:bottom w:val="nil"/>
              <w:right w:val="nil"/>
            </w:tcBorders>
            <w:hideMark/>
          </w:tcPr>
          <w:p w14:paraId="68808807" w14:textId="77777777" w:rsidR="009F3794" w:rsidRPr="00C33F68" w:rsidRDefault="009F3794" w:rsidP="001814EE">
            <w:pPr>
              <w:pStyle w:val="TAC"/>
              <w:rPr>
                <w:ins w:id="12218" w:author="24.554_CR0440R1_(Rel-18)_5G_ProSe_Ph2" w:date="2023-12-21T19:47:00Z"/>
              </w:rPr>
            </w:pPr>
            <w:ins w:id="12219" w:author="24.554_CR0440R1_(Rel-18)_5G_ProSe_Ph2" w:date="2023-12-21T19:47:00Z">
              <w:r w:rsidRPr="00C33F68">
                <w:t>8</w:t>
              </w:r>
            </w:ins>
          </w:p>
        </w:tc>
        <w:tc>
          <w:tcPr>
            <w:tcW w:w="709" w:type="dxa"/>
            <w:tcBorders>
              <w:top w:val="nil"/>
              <w:left w:val="nil"/>
              <w:bottom w:val="nil"/>
              <w:right w:val="nil"/>
            </w:tcBorders>
            <w:hideMark/>
          </w:tcPr>
          <w:p w14:paraId="25EF64B6" w14:textId="77777777" w:rsidR="009F3794" w:rsidRPr="00C33F68" w:rsidRDefault="009F3794" w:rsidP="001814EE">
            <w:pPr>
              <w:pStyle w:val="TAC"/>
              <w:rPr>
                <w:ins w:id="12220" w:author="24.554_CR0440R1_(Rel-18)_5G_ProSe_Ph2" w:date="2023-12-21T19:47:00Z"/>
              </w:rPr>
            </w:pPr>
            <w:ins w:id="12221" w:author="24.554_CR0440R1_(Rel-18)_5G_ProSe_Ph2" w:date="2023-12-21T19:47:00Z">
              <w:r w:rsidRPr="00C33F68">
                <w:t>7</w:t>
              </w:r>
            </w:ins>
          </w:p>
        </w:tc>
        <w:tc>
          <w:tcPr>
            <w:tcW w:w="709" w:type="dxa"/>
            <w:tcBorders>
              <w:top w:val="nil"/>
              <w:left w:val="nil"/>
              <w:bottom w:val="nil"/>
              <w:right w:val="nil"/>
            </w:tcBorders>
            <w:hideMark/>
          </w:tcPr>
          <w:p w14:paraId="6BF770BB" w14:textId="77777777" w:rsidR="009F3794" w:rsidRPr="00C33F68" w:rsidRDefault="009F3794" w:rsidP="001814EE">
            <w:pPr>
              <w:pStyle w:val="TAC"/>
              <w:rPr>
                <w:ins w:id="12222" w:author="24.554_CR0440R1_(Rel-18)_5G_ProSe_Ph2" w:date="2023-12-21T19:47:00Z"/>
              </w:rPr>
            </w:pPr>
            <w:ins w:id="12223" w:author="24.554_CR0440R1_(Rel-18)_5G_ProSe_Ph2" w:date="2023-12-21T19:47:00Z">
              <w:r w:rsidRPr="00C33F68">
                <w:t>6</w:t>
              </w:r>
            </w:ins>
          </w:p>
        </w:tc>
        <w:tc>
          <w:tcPr>
            <w:tcW w:w="709" w:type="dxa"/>
            <w:tcBorders>
              <w:top w:val="nil"/>
              <w:left w:val="nil"/>
              <w:bottom w:val="nil"/>
              <w:right w:val="nil"/>
            </w:tcBorders>
            <w:hideMark/>
          </w:tcPr>
          <w:p w14:paraId="0EACB53D" w14:textId="77777777" w:rsidR="009F3794" w:rsidRPr="00C33F68" w:rsidRDefault="009F3794" w:rsidP="001814EE">
            <w:pPr>
              <w:pStyle w:val="TAC"/>
              <w:rPr>
                <w:ins w:id="12224" w:author="24.554_CR0440R1_(Rel-18)_5G_ProSe_Ph2" w:date="2023-12-21T19:47:00Z"/>
              </w:rPr>
            </w:pPr>
            <w:ins w:id="12225" w:author="24.554_CR0440R1_(Rel-18)_5G_ProSe_Ph2" w:date="2023-12-21T19:47:00Z">
              <w:r w:rsidRPr="00C33F68">
                <w:t>5</w:t>
              </w:r>
            </w:ins>
          </w:p>
        </w:tc>
        <w:tc>
          <w:tcPr>
            <w:tcW w:w="709" w:type="dxa"/>
            <w:tcBorders>
              <w:top w:val="nil"/>
              <w:left w:val="nil"/>
              <w:bottom w:val="nil"/>
              <w:right w:val="nil"/>
            </w:tcBorders>
            <w:hideMark/>
          </w:tcPr>
          <w:p w14:paraId="12B1B004" w14:textId="77777777" w:rsidR="009F3794" w:rsidRPr="00C33F68" w:rsidRDefault="009F3794" w:rsidP="001814EE">
            <w:pPr>
              <w:pStyle w:val="TAC"/>
              <w:rPr>
                <w:ins w:id="12226" w:author="24.554_CR0440R1_(Rel-18)_5G_ProSe_Ph2" w:date="2023-12-21T19:47:00Z"/>
              </w:rPr>
            </w:pPr>
            <w:ins w:id="12227" w:author="24.554_CR0440R1_(Rel-18)_5G_ProSe_Ph2" w:date="2023-12-21T19:47:00Z">
              <w:r w:rsidRPr="00C33F68">
                <w:t>4</w:t>
              </w:r>
            </w:ins>
          </w:p>
        </w:tc>
        <w:tc>
          <w:tcPr>
            <w:tcW w:w="709" w:type="dxa"/>
            <w:tcBorders>
              <w:top w:val="nil"/>
              <w:left w:val="nil"/>
              <w:bottom w:val="nil"/>
              <w:right w:val="nil"/>
            </w:tcBorders>
            <w:hideMark/>
          </w:tcPr>
          <w:p w14:paraId="45BA4E89" w14:textId="77777777" w:rsidR="009F3794" w:rsidRPr="00C33F68" w:rsidRDefault="009F3794" w:rsidP="001814EE">
            <w:pPr>
              <w:pStyle w:val="TAC"/>
              <w:rPr>
                <w:ins w:id="12228" w:author="24.554_CR0440R1_(Rel-18)_5G_ProSe_Ph2" w:date="2023-12-21T19:47:00Z"/>
              </w:rPr>
            </w:pPr>
            <w:ins w:id="12229" w:author="24.554_CR0440R1_(Rel-18)_5G_ProSe_Ph2" w:date="2023-12-21T19:47:00Z">
              <w:r w:rsidRPr="00C33F68">
                <w:t>3</w:t>
              </w:r>
            </w:ins>
          </w:p>
        </w:tc>
        <w:tc>
          <w:tcPr>
            <w:tcW w:w="709" w:type="dxa"/>
            <w:tcBorders>
              <w:top w:val="nil"/>
              <w:left w:val="nil"/>
              <w:bottom w:val="nil"/>
              <w:right w:val="nil"/>
            </w:tcBorders>
            <w:hideMark/>
          </w:tcPr>
          <w:p w14:paraId="1763C9BE" w14:textId="77777777" w:rsidR="009F3794" w:rsidRPr="00C33F68" w:rsidRDefault="009F3794" w:rsidP="001814EE">
            <w:pPr>
              <w:pStyle w:val="TAC"/>
              <w:rPr>
                <w:ins w:id="12230" w:author="24.554_CR0440R1_(Rel-18)_5G_ProSe_Ph2" w:date="2023-12-21T19:47:00Z"/>
              </w:rPr>
            </w:pPr>
            <w:ins w:id="12231" w:author="24.554_CR0440R1_(Rel-18)_5G_ProSe_Ph2" w:date="2023-12-21T19:47:00Z">
              <w:r w:rsidRPr="00C33F68">
                <w:t>2</w:t>
              </w:r>
            </w:ins>
          </w:p>
        </w:tc>
        <w:tc>
          <w:tcPr>
            <w:tcW w:w="709" w:type="dxa"/>
            <w:tcBorders>
              <w:top w:val="nil"/>
              <w:left w:val="nil"/>
              <w:bottom w:val="nil"/>
              <w:right w:val="nil"/>
            </w:tcBorders>
            <w:hideMark/>
          </w:tcPr>
          <w:p w14:paraId="6A3F4E0B" w14:textId="77777777" w:rsidR="009F3794" w:rsidRPr="00C33F68" w:rsidRDefault="009F3794" w:rsidP="001814EE">
            <w:pPr>
              <w:pStyle w:val="TAC"/>
              <w:rPr>
                <w:ins w:id="12232" w:author="24.554_CR0440R1_(Rel-18)_5G_ProSe_Ph2" w:date="2023-12-21T19:47:00Z"/>
              </w:rPr>
            </w:pPr>
            <w:ins w:id="12233" w:author="24.554_CR0440R1_(Rel-18)_5G_ProSe_Ph2" w:date="2023-12-21T19:47:00Z">
              <w:r w:rsidRPr="00C33F68">
                <w:t>1</w:t>
              </w:r>
            </w:ins>
          </w:p>
        </w:tc>
        <w:tc>
          <w:tcPr>
            <w:tcW w:w="1134" w:type="dxa"/>
            <w:tcBorders>
              <w:top w:val="nil"/>
              <w:left w:val="nil"/>
              <w:bottom w:val="nil"/>
              <w:right w:val="nil"/>
            </w:tcBorders>
          </w:tcPr>
          <w:p w14:paraId="19A1FBE7" w14:textId="77777777" w:rsidR="009F3794" w:rsidRPr="00C33F68" w:rsidRDefault="009F3794" w:rsidP="001814EE">
            <w:pPr>
              <w:keepNext/>
              <w:keepLines/>
              <w:spacing w:after="0"/>
              <w:rPr>
                <w:ins w:id="12234" w:author="24.554_CR0440R1_(Rel-18)_5G_ProSe_Ph2" w:date="2023-12-21T19:47:00Z"/>
                <w:rFonts w:ascii="Arial" w:hAnsi="Arial"/>
                <w:sz w:val="18"/>
              </w:rPr>
            </w:pPr>
          </w:p>
        </w:tc>
      </w:tr>
      <w:tr w:rsidR="009F3794" w:rsidRPr="00C33F68" w14:paraId="076B3BCF" w14:textId="77777777" w:rsidTr="001814EE">
        <w:trPr>
          <w:cantSplit/>
          <w:jc w:val="center"/>
          <w:ins w:id="12235" w:author="24.554_CR0440R1_(Rel-18)_5G_ProSe_Ph2" w:date="2023-12-21T19:47:00Z"/>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33F68" w:rsidRDefault="009F3794" w:rsidP="001814EE">
            <w:pPr>
              <w:pStyle w:val="TAC"/>
              <w:rPr>
                <w:ins w:id="12236" w:author="24.554_CR0440R1_(Rel-18)_5G_ProSe_Ph2" w:date="2023-12-21T19:47:00Z"/>
              </w:rPr>
            </w:pPr>
            <w:ins w:id="12237" w:author="24.554_CR0440R1_(Rel-18)_5G_ProSe_Ph2" w:date="2023-12-21T19:47:00Z">
              <w:r>
                <w:rPr>
                  <w:rStyle w:val="TALChar"/>
                </w:rPr>
                <w:t>L</w:t>
              </w:r>
              <w:r w:rsidRPr="00C33F68">
                <w:rPr>
                  <w:rStyle w:val="TALChar"/>
                </w:rPr>
                <w:t>SBs of K</w:t>
              </w:r>
              <w:r w:rsidRPr="00C33F68">
                <w:rPr>
                  <w:vertAlign w:val="subscript"/>
                </w:rPr>
                <w:t>NRP</w:t>
              </w:r>
              <w:r w:rsidRPr="00C33F68">
                <w:rPr>
                  <w:rStyle w:val="TALChar"/>
                </w:rPr>
                <w:t xml:space="preserve"> ID</w:t>
              </w:r>
              <w:r>
                <w:rPr>
                  <w:rStyle w:val="TALChar"/>
                </w:rPr>
                <w:t xml:space="preserve"> 2</w:t>
              </w:r>
              <w:r w:rsidRPr="00C33F68">
                <w:rPr>
                  <w:rStyle w:val="TALChar"/>
                </w:rPr>
                <w:t xml:space="preserve"> IEI</w:t>
              </w:r>
            </w:ins>
          </w:p>
        </w:tc>
        <w:tc>
          <w:tcPr>
            <w:tcW w:w="1134" w:type="dxa"/>
            <w:tcBorders>
              <w:top w:val="nil"/>
              <w:left w:val="nil"/>
              <w:bottom w:val="nil"/>
              <w:right w:val="nil"/>
            </w:tcBorders>
            <w:hideMark/>
          </w:tcPr>
          <w:p w14:paraId="1836BFDD" w14:textId="77777777" w:rsidR="009F3794" w:rsidRPr="00C33F68" w:rsidRDefault="009F3794" w:rsidP="001814EE">
            <w:pPr>
              <w:pStyle w:val="TAL"/>
              <w:rPr>
                <w:ins w:id="12238" w:author="24.554_CR0440R1_(Rel-18)_5G_ProSe_Ph2" w:date="2023-12-21T19:47:00Z"/>
              </w:rPr>
            </w:pPr>
            <w:ins w:id="12239" w:author="24.554_CR0440R1_(Rel-18)_5G_ProSe_Ph2" w:date="2023-12-21T19:47:00Z">
              <w:r w:rsidRPr="00C33F68">
                <w:t>octet 1</w:t>
              </w:r>
            </w:ins>
          </w:p>
        </w:tc>
      </w:tr>
      <w:tr w:rsidR="009F3794" w:rsidRPr="00C33F68" w14:paraId="133C0E79" w14:textId="77777777" w:rsidTr="001814EE">
        <w:trPr>
          <w:cantSplit/>
          <w:jc w:val="center"/>
          <w:ins w:id="12240" w:author="24.554_CR0440R1_(Rel-18)_5G_ProSe_Ph2" w:date="2023-12-21T19:47:00Z"/>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33F68" w:rsidRDefault="009F3794" w:rsidP="001814EE">
            <w:pPr>
              <w:pStyle w:val="TAC"/>
              <w:rPr>
                <w:ins w:id="12241" w:author="24.554_CR0440R1_(Rel-18)_5G_ProSe_Ph2" w:date="2023-12-21T19:47:00Z"/>
                <w:rStyle w:val="TALChar"/>
                <w:lang w:eastAsia="zh-CN"/>
              </w:rPr>
            </w:pPr>
            <w:ins w:id="12242" w:author="24.554_CR0440R1_(Rel-18)_5G_ProSe_Ph2" w:date="2023-12-21T19:47:00Z">
              <w:r>
                <w:rPr>
                  <w:rStyle w:val="TALChar"/>
                  <w:rFonts w:hint="eastAsia"/>
                  <w:lang w:eastAsia="zh-CN"/>
                </w:rPr>
                <w:t>L</w:t>
              </w:r>
              <w:r>
                <w:rPr>
                  <w:rStyle w:val="TALChar"/>
                  <w:lang w:eastAsia="zh-CN"/>
                </w:rPr>
                <w:t xml:space="preserve">ength of </w:t>
              </w:r>
              <w:r>
                <w:rPr>
                  <w:rStyle w:val="TALChar"/>
                </w:rPr>
                <w:t>L</w:t>
              </w:r>
              <w:r w:rsidRPr="00C33F68">
                <w:rPr>
                  <w:rStyle w:val="TALChar"/>
                </w:rPr>
                <w:t>SBs of K</w:t>
              </w:r>
              <w:r w:rsidRPr="00C33F68">
                <w:rPr>
                  <w:vertAlign w:val="subscript"/>
                </w:rPr>
                <w:t>NRP</w:t>
              </w:r>
              <w:r w:rsidRPr="00C33F68">
                <w:rPr>
                  <w:rStyle w:val="TALChar"/>
                </w:rPr>
                <w:t xml:space="preserve"> ID</w:t>
              </w:r>
              <w:r>
                <w:rPr>
                  <w:rStyle w:val="TALChar"/>
                </w:rPr>
                <w:t xml:space="preserve"> 2</w:t>
              </w:r>
              <w:r w:rsidRPr="00C33F68">
                <w:rPr>
                  <w:rStyle w:val="TALChar"/>
                </w:rPr>
                <w:t xml:space="preserve"> contents</w:t>
              </w:r>
            </w:ins>
          </w:p>
        </w:tc>
        <w:tc>
          <w:tcPr>
            <w:tcW w:w="1134" w:type="dxa"/>
            <w:tcBorders>
              <w:top w:val="nil"/>
              <w:left w:val="nil"/>
              <w:bottom w:val="nil"/>
              <w:right w:val="nil"/>
            </w:tcBorders>
          </w:tcPr>
          <w:p w14:paraId="794CD2B3" w14:textId="77777777" w:rsidR="009F3794" w:rsidRPr="00C33F68" w:rsidRDefault="009F3794" w:rsidP="001814EE">
            <w:pPr>
              <w:pStyle w:val="TAL"/>
              <w:rPr>
                <w:ins w:id="12243" w:author="24.554_CR0440R1_(Rel-18)_5G_ProSe_Ph2" w:date="2023-12-21T19:47:00Z"/>
              </w:rPr>
            </w:pPr>
            <w:ins w:id="12244" w:author="24.554_CR0440R1_(Rel-18)_5G_ProSe_Ph2" w:date="2023-12-21T19:47:00Z">
              <w:r w:rsidRPr="00C33F68">
                <w:t>octet 2</w:t>
              </w:r>
            </w:ins>
          </w:p>
        </w:tc>
      </w:tr>
      <w:tr w:rsidR="009F3794" w:rsidRPr="00C33F68" w14:paraId="5BA40197" w14:textId="77777777" w:rsidTr="001814EE">
        <w:trPr>
          <w:cantSplit/>
          <w:jc w:val="center"/>
          <w:ins w:id="12245" w:author="24.554_CR0440R1_(Rel-18)_5G_ProSe_Ph2" w:date="2023-12-21T19:47:00Z"/>
        </w:trPr>
        <w:tc>
          <w:tcPr>
            <w:tcW w:w="5672" w:type="dxa"/>
            <w:gridSpan w:val="8"/>
            <w:tcBorders>
              <w:top w:val="nil"/>
              <w:left w:val="single" w:sz="4" w:space="0" w:color="auto"/>
              <w:bottom w:val="nil"/>
              <w:right w:val="single" w:sz="4" w:space="0" w:color="auto"/>
            </w:tcBorders>
            <w:hideMark/>
          </w:tcPr>
          <w:p w14:paraId="0203EBBD" w14:textId="77777777" w:rsidR="009F3794" w:rsidRPr="00C33F68" w:rsidRDefault="009F3794" w:rsidP="001814EE">
            <w:pPr>
              <w:pStyle w:val="TAC"/>
              <w:rPr>
                <w:ins w:id="12246" w:author="24.554_CR0440R1_(Rel-18)_5G_ProSe_Ph2" w:date="2023-12-21T19:47:00Z"/>
              </w:rPr>
            </w:pPr>
            <w:ins w:id="12247" w:author="24.554_CR0440R1_(Rel-18)_5G_ProSe_Ph2" w:date="2023-12-21T19:47:00Z">
              <w:r>
                <w:rPr>
                  <w:rStyle w:val="TALChar"/>
                </w:rPr>
                <w:t>L</w:t>
              </w:r>
              <w:r w:rsidRPr="00C33F68">
                <w:rPr>
                  <w:rStyle w:val="TALChar"/>
                </w:rPr>
                <w:t>SBs of K</w:t>
              </w:r>
              <w:r w:rsidRPr="00C33F68">
                <w:rPr>
                  <w:vertAlign w:val="subscript"/>
                </w:rPr>
                <w:t>NRP</w:t>
              </w:r>
              <w:r w:rsidRPr="00C33F68">
                <w:rPr>
                  <w:rStyle w:val="TALChar"/>
                </w:rPr>
                <w:t xml:space="preserve"> ID </w:t>
              </w:r>
              <w:r>
                <w:rPr>
                  <w:rStyle w:val="TALChar"/>
                </w:rPr>
                <w:t xml:space="preserve">2 </w:t>
              </w:r>
              <w:r w:rsidRPr="00C33F68">
                <w:rPr>
                  <w:rStyle w:val="TALChar"/>
                </w:rPr>
                <w:t>contents</w:t>
              </w:r>
            </w:ins>
          </w:p>
        </w:tc>
        <w:tc>
          <w:tcPr>
            <w:tcW w:w="1134" w:type="dxa"/>
            <w:tcBorders>
              <w:top w:val="nil"/>
              <w:left w:val="nil"/>
              <w:bottom w:val="nil"/>
              <w:right w:val="nil"/>
            </w:tcBorders>
            <w:hideMark/>
          </w:tcPr>
          <w:p w14:paraId="6B77527A" w14:textId="77777777" w:rsidR="009F3794" w:rsidRPr="00C33F68" w:rsidRDefault="009F3794" w:rsidP="001814EE">
            <w:pPr>
              <w:pStyle w:val="TAL"/>
              <w:rPr>
                <w:ins w:id="12248" w:author="24.554_CR0440R1_(Rel-18)_5G_ProSe_Ph2" w:date="2023-12-21T19:47:00Z"/>
              </w:rPr>
            </w:pPr>
            <w:ins w:id="12249" w:author="24.554_CR0440R1_(Rel-18)_5G_ProSe_Ph2" w:date="2023-12-21T19:47:00Z">
              <w:r w:rsidRPr="00C33F68">
                <w:t xml:space="preserve">octet </w:t>
              </w:r>
              <w:r>
                <w:t>3</w:t>
              </w:r>
            </w:ins>
          </w:p>
        </w:tc>
      </w:tr>
      <w:tr w:rsidR="009F3794" w:rsidRPr="00C33F68" w14:paraId="305E76D4" w14:textId="77777777" w:rsidTr="001814EE">
        <w:trPr>
          <w:cantSplit/>
          <w:jc w:val="center"/>
          <w:ins w:id="12250" w:author="24.554_CR0440R1_(Rel-18)_5G_ProSe_Ph2" w:date="2023-12-21T19:47:00Z"/>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33F68" w:rsidRDefault="009F3794" w:rsidP="001814EE">
            <w:pPr>
              <w:keepNext/>
              <w:keepLines/>
              <w:spacing w:after="0"/>
              <w:jc w:val="center"/>
              <w:rPr>
                <w:ins w:id="12251" w:author="24.554_CR0440R1_(Rel-18)_5G_ProSe_Ph2" w:date="2023-12-21T19:47:00Z"/>
                <w:rFonts w:ascii="Arial" w:hAnsi="Arial"/>
                <w:sz w:val="18"/>
              </w:rPr>
            </w:pPr>
          </w:p>
        </w:tc>
        <w:tc>
          <w:tcPr>
            <w:tcW w:w="1134" w:type="dxa"/>
            <w:tcBorders>
              <w:top w:val="nil"/>
              <w:left w:val="nil"/>
              <w:bottom w:val="nil"/>
              <w:right w:val="nil"/>
            </w:tcBorders>
            <w:hideMark/>
          </w:tcPr>
          <w:p w14:paraId="04970319" w14:textId="77777777" w:rsidR="009F3794" w:rsidRPr="00C33F68" w:rsidRDefault="009F3794" w:rsidP="001814EE">
            <w:pPr>
              <w:pStyle w:val="TAL"/>
              <w:rPr>
                <w:ins w:id="12252" w:author="24.554_CR0440R1_(Rel-18)_5G_ProSe_Ph2" w:date="2023-12-21T19:47:00Z"/>
              </w:rPr>
            </w:pPr>
            <w:ins w:id="12253" w:author="24.554_CR0440R1_(Rel-18)_5G_ProSe_Ph2" w:date="2023-12-21T19:47:00Z">
              <w:r w:rsidRPr="00C33F68">
                <w:t xml:space="preserve">octet </w:t>
              </w:r>
              <w:r>
                <w:t>4</w:t>
              </w:r>
            </w:ins>
          </w:p>
        </w:tc>
      </w:tr>
    </w:tbl>
    <w:p w14:paraId="330164F4" w14:textId="2C3DECA9" w:rsidR="009F3794" w:rsidRPr="00C33F68" w:rsidRDefault="009F3794" w:rsidP="009F3794">
      <w:pPr>
        <w:pStyle w:val="TF"/>
        <w:rPr>
          <w:ins w:id="12254" w:author="24.554_CR0440R1_(Rel-18)_5G_ProSe_Ph2" w:date="2023-12-21T19:47:00Z"/>
        </w:rPr>
      </w:pPr>
      <w:ins w:id="12255" w:author="24.554_CR0440R1_(Rel-18)_5G_ProSe_Ph2" w:date="2023-12-21T19:47:00Z">
        <w:r w:rsidRPr="00C33F68">
          <w:t>Figure 11.3.</w:t>
        </w:r>
      </w:ins>
      <w:ins w:id="12256" w:author="24.554_CR0440R1_(Rel-18)_5G_ProSe_Ph2" w:date="2023-12-21T19:48:00Z">
        <w:r>
          <w:t>53</w:t>
        </w:r>
      </w:ins>
      <w:ins w:id="12257" w:author="24.554_CR0440R1_(Rel-18)_5G_ProSe_Ph2" w:date="2023-12-21T19:47:00Z">
        <w:r w:rsidRPr="00C33F68">
          <w:t xml:space="preserve">.1: </w:t>
        </w:r>
        <w:r>
          <w:t>L</w:t>
        </w:r>
        <w:r w:rsidRPr="00C33F68">
          <w:t>SBs of K</w:t>
        </w:r>
        <w:r w:rsidRPr="00C33F68">
          <w:rPr>
            <w:vertAlign w:val="subscript"/>
          </w:rPr>
          <w:t>NRP</w:t>
        </w:r>
        <w:r w:rsidRPr="00C33F68">
          <w:t xml:space="preserve"> ID</w:t>
        </w:r>
        <w:r>
          <w:t xml:space="preserve"> 2</w:t>
        </w:r>
        <w:r w:rsidRPr="00C33F68">
          <w:t xml:space="preserve"> information element</w:t>
        </w:r>
      </w:ins>
    </w:p>
    <w:p w14:paraId="578AB87C" w14:textId="4FE676DB" w:rsidR="009F3794" w:rsidRPr="00C33F68" w:rsidRDefault="009F3794" w:rsidP="009F3794">
      <w:pPr>
        <w:pStyle w:val="TH"/>
        <w:rPr>
          <w:ins w:id="12258" w:author="24.554_CR0440R1_(Rel-18)_5G_ProSe_Ph2" w:date="2023-12-21T19:47:00Z"/>
        </w:rPr>
      </w:pPr>
      <w:ins w:id="12259" w:author="24.554_CR0440R1_(Rel-18)_5G_ProSe_Ph2" w:date="2023-12-21T19:47:00Z">
        <w:r w:rsidRPr="00C33F68">
          <w:t>Table 11.3.</w:t>
        </w:r>
      </w:ins>
      <w:ins w:id="12260" w:author="24.554_CR0440R1_(Rel-18)_5G_ProSe_Ph2" w:date="2023-12-21T19:48:00Z">
        <w:r>
          <w:t>53</w:t>
        </w:r>
      </w:ins>
      <w:ins w:id="12261" w:author="24.554_CR0440R1_(Rel-18)_5G_ProSe_Ph2" w:date="2023-12-21T19:47:00Z">
        <w:r w:rsidRPr="00C33F68">
          <w:t xml:space="preserve">.1: </w:t>
        </w:r>
        <w:r>
          <w:t>L</w:t>
        </w:r>
        <w:r w:rsidRPr="00C33F68">
          <w:t>SBs of K</w:t>
        </w:r>
        <w:r w:rsidRPr="00C33F68">
          <w:rPr>
            <w:vertAlign w:val="subscript"/>
          </w:rPr>
          <w:t>NRP</w:t>
        </w:r>
        <w:r w:rsidRPr="00C33F68">
          <w:t xml:space="preserve"> ID</w:t>
        </w:r>
        <w:r>
          <w:t xml:space="preserve"> 2</w:t>
        </w:r>
        <w:r w:rsidRPr="00C33F68">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33F68" w14:paraId="4D9C2240" w14:textId="77777777" w:rsidTr="001814EE">
        <w:trPr>
          <w:cantSplit/>
          <w:jc w:val="center"/>
          <w:ins w:id="12262" w:author="24.554_CR0440R1_(Rel-18)_5G_ProSe_Ph2" w:date="2023-12-21T19:47:00Z"/>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33F68" w:rsidRDefault="009F3794" w:rsidP="001814EE">
            <w:pPr>
              <w:pStyle w:val="TAL"/>
              <w:rPr>
                <w:ins w:id="12263" w:author="24.554_CR0440R1_(Rel-18)_5G_ProSe_Ph2" w:date="2023-12-21T19:47:00Z"/>
              </w:rPr>
            </w:pPr>
            <w:ins w:id="12264" w:author="24.554_CR0440R1_(Rel-18)_5G_ProSe_Ph2" w:date="2023-12-21T19:47:00Z">
              <w:r>
                <w:t>L</w:t>
              </w:r>
              <w:r w:rsidRPr="00C33F68">
                <w:t>SBs of K</w:t>
              </w:r>
              <w:r w:rsidRPr="00C33F68">
                <w:rPr>
                  <w:vertAlign w:val="subscript"/>
                </w:rPr>
                <w:t>NRP</w:t>
              </w:r>
              <w:r w:rsidRPr="00C33F68">
                <w:t xml:space="preserve"> ID </w:t>
              </w:r>
              <w:r>
                <w:t xml:space="preserve">2 </w:t>
              </w:r>
              <w:r w:rsidRPr="00C33F68">
                <w:t xml:space="preserve">contents (octet </w:t>
              </w:r>
              <w:r>
                <w:t>3</w:t>
              </w:r>
              <w:r w:rsidRPr="00C33F68">
                <w:t xml:space="preserve"> to </w:t>
              </w:r>
              <w:r>
                <w:t>4</w:t>
              </w:r>
              <w:r w:rsidRPr="00C33F68">
                <w:t>)</w:t>
              </w:r>
            </w:ins>
          </w:p>
          <w:p w14:paraId="0F28D333" w14:textId="77777777" w:rsidR="009F3794" w:rsidRPr="00C33F68" w:rsidRDefault="009F3794" w:rsidP="001814EE">
            <w:pPr>
              <w:pStyle w:val="TAL"/>
              <w:rPr>
                <w:ins w:id="12265" w:author="24.554_CR0440R1_(Rel-18)_5G_ProSe_Ph2" w:date="2023-12-21T19:47:00Z"/>
              </w:rPr>
            </w:pPr>
          </w:p>
          <w:p w14:paraId="2C3AFBDC" w14:textId="77777777" w:rsidR="009F3794" w:rsidRPr="00C33F68" w:rsidRDefault="009F3794" w:rsidP="001814EE">
            <w:pPr>
              <w:pStyle w:val="TAL"/>
              <w:rPr>
                <w:ins w:id="12266" w:author="24.554_CR0440R1_(Rel-18)_5G_ProSe_Ph2" w:date="2023-12-21T19:47:00Z"/>
              </w:rPr>
            </w:pPr>
            <w:ins w:id="12267" w:author="24.554_CR0440R1_(Rel-18)_5G_ProSe_Ph2" w:date="2023-12-21T19:47:00Z">
              <w:r w:rsidRPr="00C33F68">
                <w:t xml:space="preserve">This field contains the 16 </w:t>
              </w:r>
              <w:r>
                <w:t>least</w:t>
              </w:r>
              <w:r w:rsidRPr="00C33F68">
                <w:t xml:space="preserve"> significant bits of K</w:t>
              </w:r>
              <w:r w:rsidRPr="00C33F68">
                <w:rPr>
                  <w:vertAlign w:val="subscript"/>
                </w:rPr>
                <w:t>NRP</w:t>
              </w:r>
              <w:r w:rsidRPr="00C33F68">
                <w:t xml:space="preserve"> ID.</w:t>
              </w:r>
            </w:ins>
          </w:p>
          <w:p w14:paraId="6DDCE077" w14:textId="77777777" w:rsidR="009F3794" w:rsidRPr="00C33F68" w:rsidRDefault="009F3794" w:rsidP="001814EE">
            <w:pPr>
              <w:keepNext/>
              <w:keepLines/>
              <w:spacing w:after="0"/>
              <w:rPr>
                <w:ins w:id="12268" w:author="24.554_CR0440R1_(Rel-18)_5G_ProSe_Ph2" w:date="2023-12-21T19:47:00Z"/>
                <w:rFonts w:ascii="Arial" w:hAnsi="Arial"/>
                <w:sz w:val="18"/>
              </w:rPr>
            </w:pPr>
          </w:p>
        </w:tc>
      </w:tr>
    </w:tbl>
    <w:p w14:paraId="5813FBC8" w14:textId="77777777" w:rsidR="009F3794" w:rsidRDefault="009F3794" w:rsidP="006A5FDE">
      <w:pPr>
        <w:rPr>
          <w:ins w:id="12269" w:author="24.554_CR0486R3_(Rel-18)_5G_ProSe_Ph2" w:date="2023-12-23T22:22:00Z"/>
          <w:lang w:eastAsia="zh-CN"/>
        </w:rPr>
      </w:pPr>
    </w:p>
    <w:p w14:paraId="2AC65357" w14:textId="60B15422" w:rsidR="00037F98" w:rsidRPr="00C33F68" w:rsidRDefault="00037F98" w:rsidP="00037F98">
      <w:pPr>
        <w:pStyle w:val="Heading3"/>
        <w:rPr>
          <w:ins w:id="12270" w:author="24.554_CR0486R3_(Rel-18)_5G_ProSe_Ph2" w:date="2023-12-23T22:22:00Z"/>
          <w:lang w:eastAsia="zh-CN"/>
        </w:rPr>
      </w:pPr>
      <w:ins w:id="12271" w:author="24.554_CR0486R3_(Rel-18)_5G_ProSe_Ph2" w:date="2023-12-23T22:22:00Z">
        <w:r w:rsidRPr="00C33F68">
          <w:t>11.2.</w:t>
        </w:r>
        <w:r>
          <w:t>54</w:t>
        </w:r>
        <w:r w:rsidRPr="00C33F68">
          <w:tab/>
        </w:r>
        <w:r w:rsidRPr="006B5635">
          <w:rPr>
            <w:lang w:eastAsia="zh-CN"/>
          </w:rPr>
          <w:t xml:space="preserve">Announce </w:t>
        </w:r>
        <w:r>
          <w:rPr>
            <w:lang w:eastAsia="zh-CN"/>
          </w:rPr>
          <w:t>p</w:t>
        </w:r>
        <w:r w:rsidRPr="006B5635">
          <w:rPr>
            <w:lang w:eastAsia="zh-CN"/>
          </w:rPr>
          <w:t>rohibited</w:t>
        </w:r>
        <w:r>
          <w:rPr>
            <w:lang w:eastAsia="zh-CN"/>
          </w:rPr>
          <w:t xml:space="preserve"> i</w:t>
        </w:r>
        <w:r w:rsidRPr="00C33F68">
          <w:rPr>
            <w:lang w:eastAsia="zh-CN"/>
          </w:rPr>
          <w:t>ndicat</w:t>
        </w:r>
        <w:r>
          <w:rPr>
            <w:lang w:eastAsia="zh-CN"/>
          </w:rPr>
          <w:t>ion</w:t>
        </w:r>
      </w:ins>
    </w:p>
    <w:p w14:paraId="1577F697" w14:textId="77777777" w:rsidR="00037F98" w:rsidRPr="00C33F68" w:rsidRDefault="00037F98" w:rsidP="00037F98">
      <w:pPr>
        <w:rPr>
          <w:ins w:id="12272" w:author="24.554_CR0486R3_(Rel-18)_5G_ProSe_Ph2" w:date="2023-12-23T22:22:00Z"/>
          <w:lang w:eastAsia="zh-CN"/>
        </w:rPr>
      </w:pPr>
      <w:ins w:id="12273" w:author="24.554_CR0486R3_(Rel-18)_5G_ProSe_Ph2" w:date="2023-12-23T22:22:00Z">
        <w:r w:rsidRPr="00C33F68">
          <w:t xml:space="preserve">The </w:t>
        </w:r>
        <w:r>
          <w:rPr>
            <w:lang w:eastAsia="zh-CN"/>
          </w:rPr>
          <w:t>a</w:t>
        </w:r>
        <w:r w:rsidRPr="006B5635">
          <w:rPr>
            <w:lang w:eastAsia="zh-CN"/>
          </w:rPr>
          <w:t xml:space="preserve">nnounce </w:t>
        </w:r>
        <w:r>
          <w:rPr>
            <w:lang w:eastAsia="zh-CN"/>
          </w:rPr>
          <w:t>p</w:t>
        </w:r>
        <w:r w:rsidRPr="006B5635">
          <w:rPr>
            <w:lang w:eastAsia="zh-CN"/>
          </w:rPr>
          <w:t>rohi</w:t>
        </w:r>
        <w:r w:rsidRPr="00CF2724">
          <w:rPr>
            <w:lang w:eastAsia="zh-CN"/>
          </w:rPr>
          <w:t xml:space="preserve">bited indication </w:t>
        </w:r>
        <w:r w:rsidRPr="00CF2724">
          <w:t xml:space="preserve">parameter is used to </w:t>
        </w:r>
        <w:r w:rsidRPr="00CF2724">
          <w:rPr>
            <w:lang w:eastAsia="zh-CN"/>
          </w:rPr>
          <w:t>indicate whether, or not, a 5G ProSe UE-to-UE relay UE is prohibited from broadcasting the user info of an end UE</w:t>
        </w:r>
        <w:del w:id="12274" w:author="Philips_R" w:date="2023-11-17T07:32:00Z">
          <w:r w:rsidRPr="00CF2724" w:rsidDel="00E105C9">
            <w:rPr>
              <w:lang w:eastAsia="zh-CN"/>
            </w:rPr>
            <w:delText xml:space="preserve"> </w:delText>
          </w:r>
        </w:del>
        <w:r w:rsidRPr="00CF2724">
          <w:rPr>
            <w:lang w:eastAsia="zh-CN"/>
          </w:rPr>
          <w:t>included in the direct discovery set during the procedure of 5G ProSe UE-to-UE relay discovery over PC5 interface with model A.</w:t>
        </w:r>
      </w:ins>
    </w:p>
    <w:p w14:paraId="363BCB5C" w14:textId="77777777" w:rsidR="00037F98" w:rsidRPr="00C33F68" w:rsidRDefault="00037F98" w:rsidP="00037F98">
      <w:pPr>
        <w:rPr>
          <w:ins w:id="12275" w:author="24.554_CR0486R3_(Rel-18)_5G_ProSe_Ph2" w:date="2023-12-23T22:22:00Z"/>
          <w:lang w:eastAsia="zh-CN"/>
        </w:rPr>
      </w:pPr>
      <w:ins w:id="12276" w:author="24.554_CR0486R3_(Rel-18)_5G_ProSe_Ph2" w:date="2023-12-23T22:22:00Z">
        <w:r w:rsidRPr="00C33F68">
          <w:rPr>
            <w:lang w:eastAsia="zh-CN"/>
          </w:rPr>
          <w:t>The</w:t>
        </w:r>
        <w:r w:rsidRPr="00555FCD">
          <w:rPr>
            <w:lang w:eastAsia="zh-CN"/>
          </w:rPr>
          <w:t xml:space="preserve"> </w:t>
        </w:r>
        <w:r>
          <w:rPr>
            <w:lang w:eastAsia="zh-CN"/>
          </w:rPr>
          <w:t>a</w:t>
        </w:r>
        <w:r w:rsidRPr="006B5635">
          <w:rPr>
            <w:lang w:eastAsia="zh-CN"/>
          </w:rPr>
          <w:t xml:space="preserve">nnounce </w:t>
        </w:r>
        <w:r>
          <w:rPr>
            <w:lang w:eastAsia="zh-CN"/>
          </w:rPr>
          <w:t>p</w:t>
        </w:r>
        <w:r w:rsidRPr="006B5635">
          <w:rPr>
            <w:lang w:eastAsia="zh-CN"/>
          </w:rPr>
          <w:t>rohibited</w:t>
        </w:r>
        <w:r>
          <w:rPr>
            <w:lang w:eastAsia="zh-CN"/>
          </w:rPr>
          <w:t xml:space="preserve"> indication</w:t>
        </w:r>
        <w:r w:rsidRPr="00C33F68">
          <w:rPr>
            <w:lang w:eastAsia="zh-CN"/>
          </w:rPr>
          <w:t xml:space="preserve"> is a type </w:t>
        </w:r>
        <w:r>
          <w:rPr>
            <w:lang w:eastAsia="zh-CN"/>
          </w:rPr>
          <w:t>1</w:t>
        </w:r>
        <w:r w:rsidRPr="00C33F68">
          <w:rPr>
            <w:lang w:eastAsia="zh-CN"/>
          </w:rPr>
          <w:t xml:space="preserve"> information element with a length of </w:t>
        </w:r>
        <w:r>
          <w:rPr>
            <w:lang w:eastAsia="zh-CN"/>
          </w:rPr>
          <w:t>1</w:t>
        </w:r>
        <w:r w:rsidRPr="00C33F68">
          <w:rPr>
            <w:lang w:eastAsia="zh-CN"/>
          </w:rPr>
          <w:t xml:space="preserve"> octet.</w:t>
        </w:r>
      </w:ins>
    </w:p>
    <w:p w14:paraId="2EF54D5B" w14:textId="2F999092" w:rsidR="00037F98" w:rsidRDefault="00037F98" w:rsidP="00037F98">
      <w:pPr>
        <w:rPr>
          <w:ins w:id="12277" w:author="24.554_CR0486R3_(Rel-18)_5G_ProSe_Ph2" w:date="2023-12-23T22:22:00Z"/>
        </w:rPr>
      </w:pPr>
      <w:ins w:id="12278" w:author="24.554_CR0486R3_(Rel-18)_5G_ProSe_Ph2" w:date="2023-12-23T22:22:00Z">
        <w:r w:rsidRPr="00C33F68">
          <w:t xml:space="preserve">The </w:t>
        </w:r>
        <w:r>
          <w:rPr>
            <w:lang w:eastAsia="zh-CN"/>
          </w:rPr>
          <w:t>a</w:t>
        </w:r>
        <w:r w:rsidRPr="006B5635">
          <w:rPr>
            <w:lang w:eastAsia="zh-CN"/>
          </w:rPr>
          <w:t xml:space="preserve">nnounce </w:t>
        </w:r>
        <w:r>
          <w:rPr>
            <w:lang w:eastAsia="zh-CN"/>
          </w:rPr>
          <w:t>p</w:t>
        </w:r>
        <w:r w:rsidRPr="006B5635">
          <w:rPr>
            <w:lang w:eastAsia="zh-CN"/>
          </w:rPr>
          <w:t>rohibited</w:t>
        </w:r>
        <w:r>
          <w:rPr>
            <w:lang w:eastAsia="zh-CN"/>
          </w:rPr>
          <w:t xml:space="preserve"> indication</w:t>
        </w:r>
        <w:r w:rsidRPr="00C33F68">
          <w:rPr>
            <w:lang w:eastAsia="zh-CN"/>
          </w:rPr>
          <w:t xml:space="preserve"> IE</w:t>
        </w:r>
        <w:r w:rsidRPr="00C33F68">
          <w:t xml:space="preserve"> is coded as shown in figure </w:t>
        </w:r>
        <w:r w:rsidRPr="00C33F68">
          <w:rPr>
            <w:lang w:eastAsia="zh-CN"/>
          </w:rPr>
          <w:t>11</w:t>
        </w:r>
        <w:r w:rsidRPr="00C33F68">
          <w:t>.</w:t>
        </w:r>
        <w:r w:rsidRPr="00C33F68">
          <w:rPr>
            <w:lang w:eastAsia="zh-CN"/>
          </w:rPr>
          <w:t>2</w:t>
        </w:r>
        <w:r w:rsidRPr="00C33F68">
          <w:t>.</w:t>
        </w:r>
      </w:ins>
      <w:ins w:id="12279" w:author="24.554_CR0486R3_(Rel-18)_5G_ProSe_Ph2" w:date="2023-12-23T22:31:00Z">
        <w:r w:rsidR="00E25A59">
          <w:rPr>
            <w:lang w:eastAsia="zh-CN"/>
          </w:rPr>
          <w:t>54</w:t>
        </w:r>
      </w:ins>
      <w:ins w:id="12280" w:author="24.554_CR0486R3_(Rel-18)_5G_ProSe_Ph2" w:date="2023-12-23T22:22:00Z">
        <w:r w:rsidRPr="00C33F68">
          <w:rPr>
            <w:lang w:eastAsia="zh-CN"/>
          </w:rPr>
          <w:t>.1</w:t>
        </w:r>
        <w:r w:rsidRPr="00C33F68">
          <w:t xml:space="preserve"> and table 11.2.</w:t>
        </w:r>
      </w:ins>
      <w:ins w:id="12281" w:author="24.554_CR0486R3_(Rel-18)_5G_ProSe_Ph2" w:date="2023-12-23T22:31:00Z">
        <w:r w:rsidR="00E25A59">
          <w:rPr>
            <w:lang w:eastAsia="zh-CN"/>
          </w:rPr>
          <w:t>54</w:t>
        </w:r>
      </w:ins>
      <w:ins w:id="12282" w:author="24.554_CR0486R3_(Rel-18)_5G_ProSe_Ph2" w:date="2023-12-23T22:22:00Z">
        <w:r w:rsidRPr="00C33F68">
          <w:rPr>
            <w:lang w:eastAsia="zh-CN"/>
          </w:rPr>
          <w:t>.</w:t>
        </w:r>
        <w:r w:rsidRPr="00C33F68">
          <w:t>1.</w:t>
        </w:r>
      </w:ins>
    </w:p>
    <w:p w14:paraId="13A57A19" w14:textId="77777777" w:rsidR="00037F98" w:rsidRDefault="00037F98" w:rsidP="00037F98">
      <w:pPr>
        <w:pStyle w:val="TAC"/>
        <w:rPr>
          <w:ins w:id="12283" w:author="24.554_CR0486R3_(Rel-18)_5G_ProSe_Ph2" w:date="2023-12-23T22:22: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037F98" w:rsidRPr="00C33F68" w14:paraId="7709D97F" w14:textId="77777777" w:rsidTr="004B01A0">
        <w:trPr>
          <w:gridAfter w:val="1"/>
          <w:wAfter w:w="66" w:type="dxa"/>
          <w:cantSplit/>
          <w:jc w:val="center"/>
          <w:ins w:id="12284" w:author="24.554_CR0486R3_(Rel-18)_5G_ProSe_Ph2" w:date="2023-12-23T22:22:00Z"/>
        </w:trPr>
        <w:tc>
          <w:tcPr>
            <w:tcW w:w="709" w:type="dxa"/>
            <w:tcBorders>
              <w:top w:val="nil"/>
              <w:left w:val="nil"/>
              <w:bottom w:val="nil"/>
              <w:right w:val="nil"/>
            </w:tcBorders>
            <w:hideMark/>
          </w:tcPr>
          <w:p w14:paraId="4E49C2FC" w14:textId="77777777" w:rsidR="00037F98" w:rsidRPr="00C33F68" w:rsidRDefault="00037F98" w:rsidP="004B01A0">
            <w:pPr>
              <w:pStyle w:val="TAC"/>
              <w:rPr>
                <w:ins w:id="12285" w:author="24.554_CR0486R3_(Rel-18)_5G_ProSe_Ph2" w:date="2023-12-23T22:22:00Z"/>
              </w:rPr>
            </w:pPr>
            <w:ins w:id="12286" w:author="24.554_CR0486R3_(Rel-18)_5G_ProSe_Ph2" w:date="2023-12-23T22:22:00Z">
              <w:r w:rsidRPr="00C33F68">
                <w:t>8</w:t>
              </w:r>
            </w:ins>
          </w:p>
        </w:tc>
        <w:tc>
          <w:tcPr>
            <w:tcW w:w="706" w:type="dxa"/>
            <w:tcBorders>
              <w:top w:val="nil"/>
              <w:left w:val="nil"/>
              <w:bottom w:val="nil"/>
              <w:right w:val="nil"/>
            </w:tcBorders>
            <w:hideMark/>
          </w:tcPr>
          <w:p w14:paraId="7ECA1655" w14:textId="77777777" w:rsidR="00037F98" w:rsidRPr="00C33F68" w:rsidRDefault="00037F98" w:rsidP="004B01A0">
            <w:pPr>
              <w:pStyle w:val="TAC"/>
              <w:rPr>
                <w:ins w:id="12287" w:author="24.554_CR0486R3_(Rel-18)_5G_ProSe_Ph2" w:date="2023-12-23T22:22:00Z"/>
              </w:rPr>
            </w:pPr>
            <w:ins w:id="12288" w:author="24.554_CR0486R3_(Rel-18)_5G_ProSe_Ph2" w:date="2023-12-23T22:22:00Z">
              <w:r w:rsidRPr="00C33F68">
                <w:t>7</w:t>
              </w:r>
            </w:ins>
          </w:p>
        </w:tc>
        <w:tc>
          <w:tcPr>
            <w:tcW w:w="706" w:type="dxa"/>
            <w:tcBorders>
              <w:top w:val="nil"/>
              <w:left w:val="nil"/>
              <w:bottom w:val="nil"/>
              <w:right w:val="nil"/>
            </w:tcBorders>
            <w:hideMark/>
          </w:tcPr>
          <w:p w14:paraId="29C7C473" w14:textId="77777777" w:rsidR="00037F98" w:rsidRPr="00C33F68" w:rsidRDefault="00037F98" w:rsidP="004B01A0">
            <w:pPr>
              <w:pStyle w:val="TAC"/>
              <w:rPr>
                <w:ins w:id="12289" w:author="24.554_CR0486R3_(Rel-18)_5G_ProSe_Ph2" w:date="2023-12-23T22:22:00Z"/>
              </w:rPr>
            </w:pPr>
            <w:ins w:id="12290" w:author="24.554_CR0486R3_(Rel-18)_5G_ProSe_Ph2" w:date="2023-12-23T22:22:00Z">
              <w:r w:rsidRPr="00C33F68">
                <w:t>6</w:t>
              </w:r>
            </w:ins>
          </w:p>
        </w:tc>
        <w:tc>
          <w:tcPr>
            <w:tcW w:w="779" w:type="dxa"/>
            <w:gridSpan w:val="2"/>
            <w:tcBorders>
              <w:top w:val="nil"/>
              <w:left w:val="nil"/>
              <w:bottom w:val="nil"/>
              <w:right w:val="nil"/>
            </w:tcBorders>
            <w:hideMark/>
          </w:tcPr>
          <w:p w14:paraId="6FC83622" w14:textId="77777777" w:rsidR="00037F98" w:rsidRPr="00C33F68" w:rsidRDefault="00037F98" w:rsidP="004B01A0">
            <w:pPr>
              <w:pStyle w:val="TAC"/>
              <w:rPr>
                <w:ins w:id="12291" w:author="24.554_CR0486R3_(Rel-18)_5G_ProSe_Ph2" w:date="2023-12-23T22:22:00Z"/>
              </w:rPr>
            </w:pPr>
            <w:ins w:id="12292" w:author="24.554_CR0486R3_(Rel-18)_5G_ProSe_Ph2" w:date="2023-12-23T22:22:00Z">
              <w:r w:rsidRPr="00C33F68">
                <w:t>5</w:t>
              </w:r>
            </w:ins>
          </w:p>
        </w:tc>
        <w:tc>
          <w:tcPr>
            <w:tcW w:w="709" w:type="dxa"/>
            <w:tcBorders>
              <w:top w:val="nil"/>
              <w:left w:val="nil"/>
              <w:bottom w:val="single" w:sz="4" w:space="0" w:color="auto"/>
              <w:right w:val="nil"/>
            </w:tcBorders>
            <w:hideMark/>
          </w:tcPr>
          <w:p w14:paraId="6ED1A5B1" w14:textId="77777777" w:rsidR="00037F98" w:rsidRPr="00C33F68" w:rsidRDefault="00037F98" w:rsidP="004B01A0">
            <w:pPr>
              <w:pStyle w:val="TAC"/>
              <w:rPr>
                <w:ins w:id="12293" w:author="24.554_CR0486R3_(Rel-18)_5G_ProSe_Ph2" w:date="2023-12-23T22:22:00Z"/>
              </w:rPr>
            </w:pPr>
            <w:ins w:id="12294" w:author="24.554_CR0486R3_(Rel-18)_5G_ProSe_Ph2" w:date="2023-12-23T22:22:00Z">
              <w:r w:rsidRPr="00C33F68">
                <w:t>4</w:t>
              </w:r>
            </w:ins>
          </w:p>
        </w:tc>
        <w:tc>
          <w:tcPr>
            <w:tcW w:w="709" w:type="dxa"/>
            <w:tcBorders>
              <w:top w:val="nil"/>
              <w:left w:val="nil"/>
              <w:bottom w:val="single" w:sz="4" w:space="0" w:color="auto"/>
              <w:right w:val="nil"/>
            </w:tcBorders>
            <w:hideMark/>
          </w:tcPr>
          <w:p w14:paraId="7BCE7481" w14:textId="77777777" w:rsidR="00037F98" w:rsidRPr="00C33F68" w:rsidRDefault="00037F98" w:rsidP="004B01A0">
            <w:pPr>
              <w:pStyle w:val="TAC"/>
              <w:rPr>
                <w:ins w:id="12295" w:author="24.554_CR0486R3_(Rel-18)_5G_ProSe_Ph2" w:date="2023-12-23T22:22:00Z"/>
              </w:rPr>
            </w:pPr>
            <w:ins w:id="12296" w:author="24.554_CR0486R3_(Rel-18)_5G_ProSe_Ph2" w:date="2023-12-23T22:22:00Z">
              <w:r w:rsidRPr="00C33F68">
                <w:t>3</w:t>
              </w:r>
            </w:ins>
          </w:p>
        </w:tc>
        <w:tc>
          <w:tcPr>
            <w:tcW w:w="709" w:type="dxa"/>
            <w:tcBorders>
              <w:top w:val="nil"/>
              <w:left w:val="nil"/>
              <w:bottom w:val="single" w:sz="4" w:space="0" w:color="auto"/>
              <w:right w:val="nil"/>
            </w:tcBorders>
            <w:hideMark/>
          </w:tcPr>
          <w:p w14:paraId="3A5866C9" w14:textId="77777777" w:rsidR="00037F98" w:rsidRPr="00C33F68" w:rsidRDefault="00037F98" w:rsidP="004B01A0">
            <w:pPr>
              <w:pStyle w:val="TAC"/>
              <w:rPr>
                <w:ins w:id="12297" w:author="24.554_CR0486R3_(Rel-18)_5G_ProSe_Ph2" w:date="2023-12-23T22:22:00Z"/>
              </w:rPr>
            </w:pPr>
            <w:ins w:id="12298" w:author="24.554_CR0486R3_(Rel-18)_5G_ProSe_Ph2" w:date="2023-12-23T22:22:00Z">
              <w:r w:rsidRPr="00C33F68">
                <w:t>2</w:t>
              </w:r>
            </w:ins>
          </w:p>
        </w:tc>
        <w:tc>
          <w:tcPr>
            <w:tcW w:w="1079" w:type="dxa"/>
            <w:gridSpan w:val="2"/>
            <w:tcBorders>
              <w:top w:val="nil"/>
              <w:left w:val="nil"/>
              <w:bottom w:val="nil"/>
              <w:right w:val="nil"/>
            </w:tcBorders>
            <w:hideMark/>
          </w:tcPr>
          <w:p w14:paraId="6C6BF27A" w14:textId="77777777" w:rsidR="00037F98" w:rsidRPr="00C33F68" w:rsidRDefault="00037F98" w:rsidP="004B01A0">
            <w:pPr>
              <w:pStyle w:val="TAC"/>
              <w:rPr>
                <w:ins w:id="12299" w:author="24.554_CR0486R3_(Rel-18)_5G_ProSe_Ph2" w:date="2023-12-23T22:22:00Z"/>
              </w:rPr>
            </w:pPr>
            <w:ins w:id="12300" w:author="24.554_CR0486R3_(Rel-18)_5G_ProSe_Ph2" w:date="2023-12-23T22:22:00Z">
              <w:r w:rsidRPr="00C33F68">
                <w:t>1</w:t>
              </w:r>
            </w:ins>
          </w:p>
        </w:tc>
        <w:tc>
          <w:tcPr>
            <w:tcW w:w="1345" w:type="dxa"/>
            <w:gridSpan w:val="2"/>
            <w:tcBorders>
              <w:top w:val="nil"/>
              <w:left w:val="nil"/>
              <w:bottom w:val="nil"/>
              <w:right w:val="nil"/>
            </w:tcBorders>
          </w:tcPr>
          <w:p w14:paraId="04421AC6" w14:textId="77777777" w:rsidR="00037F98" w:rsidRPr="00C33F68" w:rsidRDefault="00037F98" w:rsidP="004B01A0">
            <w:pPr>
              <w:pStyle w:val="TAL"/>
              <w:rPr>
                <w:ins w:id="12301" w:author="24.554_CR0486R3_(Rel-18)_5G_ProSe_Ph2" w:date="2023-12-23T22:22:00Z"/>
              </w:rPr>
            </w:pPr>
          </w:p>
        </w:tc>
      </w:tr>
      <w:tr w:rsidR="00037F98" w:rsidRPr="00C33F68" w14:paraId="15A80C97" w14:textId="77777777" w:rsidTr="004B01A0">
        <w:trPr>
          <w:cantSplit/>
          <w:trHeight w:val="424"/>
          <w:jc w:val="center"/>
          <w:ins w:id="12302" w:author="24.554_CR0486R3_(Rel-18)_5G_ProSe_Ph2" w:date="2023-12-23T22:22:00Z"/>
        </w:trPr>
        <w:tc>
          <w:tcPr>
            <w:tcW w:w="2835" w:type="dxa"/>
            <w:gridSpan w:val="4"/>
            <w:tcBorders>
              <w:top w:val="single" w:sz="4" w:space="0" w:color="auto"/>
              <w:left w:val="single" w:sz="4" w:space="0" w:color="auto"/>
              <w:bottom w:val="single" w:sz="4" w:space="0" w:color="auto"/>
              <w:right w:val="single" w:sz="4" w:space="0" w:color="auto"/>
            </w:tcBorders>
            <w:hideMark/>
          </w:tcPr>
          <w:p w14:paraId="4FE9C67C" w14:textId="77777777" w:rsidR="00037F98" w:rsidRPr="00C33F68" w:rsidRDefault="00037F98" w:rsidP="004B01A0">
            <w:pPr>
              <w:pStyle w:val="TAC"/>
              <w:rPr>
                <w:ins w:id="12303" w:author="24.554_CR0486R3_(Rel-18)_5G_ProSe_Ph2" w:date="2023-12-23T22:22:00Z"/>
                <w:lang w:eastAsia="zh-CN"/>
              </w:rPr>
            </w:pPr>
            <w:ins w:id="12304" w:author="24.554_CR0486R3_(Rel-18)_5G_ProSe_Ph2" w:date="2023-12-23T22:22:00Z">
              <w:r>
                <w:rPr>
                  <w:lang w:eastAsia="zh-CN"/>
                </w:rPr>
                <w:t>A</w:t>
              </w:r>
              <w:r w:rsidRPr="006B5635">
                <w:rPr>
                  <w:lang w:eastAsia="zh-CN"/>
                </w:rPr>
                <w:t xml:space="preserve">nnounce </w:t>
              </w:r>
              <w:r>
                <w:rPr>
                  <w:lang w:eastAsia="zh-CN"/>
                </w:rPr>
                <w:t>p</w:t>
              </w:r>
              <w:r w:rsidRPr="006B5635">
                <w:rPr>
                  <w:lang w:eastAsia="zh-CN"/>
                </w:rPr>
                <w:t>rohibited</w:t>
              </w:r>
              <w:r>
                <w:rPr>
                  <w:lang w:eastAsia="zh-CN"/>
                </w:rPr>
                <w:t xml:space="preserve"> indication</w:t>
              </w:r>
              <w:r w:rsidRPr="00C33F68">
                <w:rPr>
                  <w:lang w:eastAsia="zh-CN"/>
                </w:rPr>
                <w:t xml:space="preserve"> IEI</w:t>
              </w:r>
            </w:ins>
          </w:p>
        </w:tc>
        <w:tc>
          <w:tcPr>
            <w:tcW w:w="2468" w:type="dxa"/>
            <w:gridSpan w:val="5"/>
            <w:tcBorders>
              <w:top w:val="single" w:sz="4" w:space="0" w:color="auto"/>
              <w:left w:val="single" w:sz="4" w:space="0" w:color="auto"/>
              <w:right w:val="single" w:sz="4" w:space="0" w:color="auto"/>
            </w:tcBorders>
            <w:hideMark/>
          </w:tcPr>
          <w:p w14:paraId="56706BDF" w14:textId="77777777" w:rsidR="00037F98" w:rsidRPr="00C33F68" w:rsidRDefault="00037F98" w:rsidP="004B01A0">
            <w:pPr>
              <w:pStyle w:val="TAC"/>
              <w:rPr>
                <w:ins w:id="12305" w:author="24.554_CR0486R3_(Rel-18)_5G_ProSe_Ph2" w:date="2023-12-23T22:22:00Z"/>
              </w:rPr>
            </w:pPr>
            <w:ins w:id="12306" w:author="24.554_CR0486R3_(Rel-18)_5G_ProSe_Ph2" w:date="2023-12-23T22:22:00Z">
              <w:r w:rsidRPr="00C33F68">
                <w:rPr>
                  <w:lang w:eastAsia="zh-CN"/>
                </w:rPr>
                <w:t>Spare</w:t>
              </w:r>
            </w:ins>
          </w:p>
        </w:tc>
        <w:tc>
          <w:tcPr>
            <w:tcW w:w="836" w:type="dxa"/>
            <w:gridSpan w:val="2"/>
            <w:tcBorders>
              <w:top w:val="single" w:sz="4" w:space="0" w:color="auto"/>
              <w:left w:val="single" w:sz="4" w:space="0" w:color="auto"/>
              <w:bottom w:val="single" w:sz="4" w:space="0" w:color="auto"/>
              <w:right w:val="single" w:sz="4" w:space="0" w:color="auto"/>
            </w:tcBorders>
          </w:tcPr>
          <w:p w14:paraId="31E72846" w14:textId="77777777" w:rsidR="00037F98" w:rsidRPr="00C33F68" w:rsidRDefault="00037F98" w:rsidP="004B01A0">
            <w:pPr>
              <w:pStyle w:val="TAC"/>
              <w:rPr>
                <w:ins w:id="12307" w:author="24.554_CR0486R3_(Rel-18)_5G_ProSe_Ph2" w:date="2023-12-23T22:22:00Z"/>
              </w:rPr>
            </w:pPr>
            <w:ins w:id="12308" w:author="24.554_CR0486R3_(Rel-18)_5G_ProSe_Ph2" w:date="2023-12-23T22:22:00Z">
              <w:r>
                <w:t>API</w:t>
              </w:r>
            </w:ins>
          </w:p>
        </w:tc>
        <w:tc>
          <w:tcPr>
            <w:tcW w:w="1378" w:type="dxa"/>
            <w:gridSpan w:val="2"/>
            <w:tcBorders>
              <w:top w:val="nil"/>
              <w:left w:val="nil"/>
              <w:bottom w:val="nil"/>
              <w:right w:val="nil"/>
            </w:tcBorders>
            <w:hideMark/>
          </w:tcPr>
          <w:p w14:paraId="0C00CC3E" w14:textId="77777777" w:rsidR="00037F98" w:rsidRPr="00C33F68" w:rsidRDefault="00037F98" w:rsidP="004B01A0">
            <w:pPr>
              <w:pStyle w:val="TAL"/>
              <w:rPr>
                <w:ins w:id="12309" w:author="24.554_CR0486R3_(Rel-18)_5G_ProSe_Ph2" w:date="2023-12-23T22:22:00Z"/>
              </w:rPr>
            </w:pPr>
            <w:ins w:id="12310" w:author="24.554_CR0486R3_(Rel-18)_5G_ProSe_Ph2" w:date="2023-12-23T22:22:00Z">
              <w:r w:rsidRPr="00C33F68">
                <w:t>octet 1</w:t>
              </w:r>
            </w:ins>
          </w:p>
        </w:tc>
      </w:tr>
    </w:tbl>
    <w:p w14:paraId="6AF7BAD2" w14:textId="497D6D1B" w:rsidR="00037F98" w:rsidRPr="00C33F68" w:rsidRDefault="00037F98" w:rsidP="00037F98">
      <w:pPr>
        <w:pStyle w:val="TF"/>
        <w:rPr>
          <w:ins w:id="12311" w:author="24.554_CR0486R3_(Rel-18)_5G_ProSe_Ph2" w:date="2023-12-23T22:22:00Z"/>
        </w:rPr>
      </w:pPr>
      <w:ins w:id="12312" w:author="24.554_CR0486R3_(Rel-18)_5G_ProSe_Ph2" w:date="2023-12-23T22:22:00Z">
        <w:r w:rsidRPr="00C33F68">
          <w:t>Figure </w:t>
        </w:r>
        <w:r w:rsidRPr="00C33F68">
          <w:rPr>
            <w:lang w:eastAsia="zh-CN"/>
          </w:rPr>
          <w:t>11</w:t>
        </w:r>
        <w:r w:rsidRPr="00C33F68">
          <w:t>.</w:t>
        </w:r>
        <w:r w:rsidRPr="00C33F68">
          <w:rPr>
            <w:lang w:eastAsia="zh-CN"/>
          </w:rPr>
          <w:t>2</w:t>
        </w:r>
        <w:r w:rsidRPr="00C33F68">
          <w:t>.</w:t>
        </w:r>
      </w:ins>
      <w:ins w:id="12313" w:author="24.554_CR0486R3_(Rel-18)_5G_ProSe_Ph2" w:date="2023-12-23T22:32:00Z">
        <w:r w:rsidR="00E25A59">
          <w:t>54</w:t>
        </w:r>
      </w:ins>
      <w:ins w:id="12314" w:author="24.554_CR0486R3_(Rel-18)_5G_ProSe_Ph2" w:date="2023-12-23T22:22:00Z">
        <w:r w:rsidRPr="00C33F68">
          <w:rPr>
            <w:lang w:eastAsia="zh-CN"/>
          </w:rPr>
          <w:t>.1</w:t>
        </w:r>
        <w:r w:rsidRPr="00C33F68">
          <w:t xml:space="preserve">: </w:t>
        </w:r>
        <w:r>
          <w:rPr>
            <w:lang w:eastAsia="zh-CN"/>
          </w:rPr>
          <w:t>A</w:t>
        </w:r>
        <w:r w:rsidRPr="006B5635">
          <w:rPr>
            <w:lang w:eastAsia="zh-CN"/>
          </w:rPr>
          <w:t xml:space="preserve">nnounce </w:t>
        </w:r>
        <w:r>
          <w:rPr>
            <w:lang w:eastAsia="zh-CN"/>
          </w:rPr>
          <w:t>p</w:t>
        </w:r>
        <w:r w:rsidRPr="006B5635">
          <w:rPr>
            <w:lang w:eastAsia="zh-CN"/>
          </w:rPr>
          <w:t>rohibited</w:t>
        </w:r>
        <w:r>
          <w:rPr>
            <w:lang w:eastAsia="zh-CN"/>
          </w:rPr>
          <w:t xml:space="preserve"> i</w:t>
        </w:r>
        <w:r w:rsidRPr="00C33F68">
          <w:rPr>
            <w:lang w:eastAsia="zh-CN"/>
          </w:rPr>
          <w:t>ndicat</w:t>
        </w:r>
        <w:r>
          <w:rPr>
            <w:lang w:eastAsia="zh-CN"/>
          </w:rPr>
          <w:t>ion</w:t>
        </w:r>
        <w:r w:rsidRPr="00C33F68" w:rsidDel="00783EDE">
          <w:rPr>
            <w:lang w:eastAsia="zh-CN"/>
          </w:rPr>
          <w:t xml:space="preserve"> </w:t>
        </w:r>
        <w:r w:rsidRPr="00C33F68">
          <w:t>information element</w:t>
        </w:r>
      </w:ins>
    </w:p>
    <w:p w14:paraId="3CC6EC72" w14:textId="44D6B9F5" w:rsidR="00037F98" w:rsidRPr="00C33F68" w:rsidRDefault="00037F98" w:rsidP="00037F98">
      <w:pPr>
        <w:pStyle w:val="TH"/>
        <w:rPr>
          <w:ins w:id="12315" w:author="24.554_CR0486R3_(Rel-18)_5G_ProSe_Ph2" w:date="2023-12-23T22:22:00Z"/>
          <w:lang w:eastAsia="zh-CN"/>
        </w:rPr>
      </w:pPr>
      <w:ins w:id="12316" w:author="24.554_CR0486R3_(Rel-18)_5G_ProSe_Ph2" w:date="2023-12-23T22:22:00Z">
        <w:r w:rsidRPr="00C33F68">
          <w:t>Table 11.</w:t>
        </w:r>
        <w:r w:rsidRPr="00C33F68">
          <w:rPr>
            <w:lang w:eastAsia="zh-CN"/>
          </w:rPr>
          <w:t>2</w:t>
        </w:r>
        <w:r w:rsidRPr="00C33F68">
          <w:t>.</w:t>
        </w:r>
      </w:ins>
      <w:ins w:id="12317" w:author="24.554_CR0486R3_(Rel-18)_5G_ProSe_Ph2" w:date="2023-12-23T22:32:00Z">
        <w:r w:rsidR="00E25A59">
          <w:rPr>
            <w:lang w:eastAsia="zh-CN"/>
          </w:rPr>
          <w:t>54</w:t>
        </w:r>
      </w:ins>
      <w:ins w:id="12318" w:author="24.554_CR0486R3_(Rel-18)_5G_ProSe_Ph2" w:date="2023-12-23T22:22:00Z">
        <w:r w:rsidRPr="00C33F68">
          <w:t xml:space="preserve">.1: </w:t>
        </w:r>
        <w:r>
          <w:rPr>
            <w:lang w:eastAsia="zh-CN"/>
          </w:rPr>
          <w:t>A</w:t>
        </w:r>
        <w:r w:rsidRPr="006B5635">
          <w:rPr>
            <w:lang w:eastAsia="zh-CN"/>
          </w:rPr>
          <w:t xml:space="preserve">nnounce </w:t>
        </w:r>
        <w:r>
          <w:rPr>
            <w:lang w:eastAsia="zh-CN"/>
          </w:rPr>
          <w:t>p</w:t>
        </w:r>
        <w:r w:rsidRPr="006B5635">
          <w:rPr>
            <w:lang w:eastAsia="zh-CN"/>
          </w:rPr>
          <w:t>rohibited</w:t>
        </w:r>
        <w:r>
          <w:rPr>
            <w:lang w:eastAsia="zh-CN"/>
          </w:rPr>
          <w:t xml:space="preserve"> i</w:t>
        </w:r>
        <w:r w:rsidRPr="00C33F68">
          <w:rPr>
            <w:lang w:eastAsia="zh-CN"/>
          </w:rPr>
          <w:t>ndicat</w:t>
        </w:r>
        <w:r>
          <w:rPr>
            <w:lang w:eastAsia="zh-CN"/>
          </w:rPr>
          <w:t>ion</w:t>
        </w:r>
        <w:r w:rsidRPr="00C33F68" w:rsidDel="00783EDE">
          <w:rPr>
            <w:lang w:eastAsia="zh-CN"/>
          </w:rPr>
          <w:t xml:space="preserve"> </w:t>
        </w:r>
        <w:r w:rsidRPr="00C33F68">
          <w:rPr>
            <w:lang w:eastAsia="zh-CN"/>
          </w:rPr>
          <w:t xml:space="preserve">information </w:t>
        </w:r>
        <w:r w:rsidRPr="00C33F68">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037F98" w:rsidRPr="00C33F68" w14:paraId="46201288" w14:textId="77777777" w:rsidTr="004B01A0">
        <w:trPr>
          <w:cantSplit/>
          <w:trHeight w:val="212"/>
          <w:jc w:val="center"/>
          <w:ins w:id="12319" w:author="24.554_CR0486R3_(Rel-18)_5G_ProSe_Ph2" w:date="2023-12-23T22:22:00Z"/>
        </w:trPr>
        <w:tc>
          <w:tcPr>
            <w:tcW w:w="7912" w:type="dxa"/>
            <w:gridSpan w:val="5"/>
            <w:tcBorders>
              <w:top w:val="single" w:sz="4" w:space="0" w:color="auto"/>
              <w:left w:val="single" w:sz="4" w:space="0" w:color="auto"/>
              <w:bottom w:val="nil"/>
              <w:right w:val="single" w:sz="4" w:space="0" w:color="auto"/>
            </w:tcBorders>
            <w:hideMark/>
          </w:tcPr>
          <w:p w14:paraId="3669A975" w14:textId="77777777" w:rsidR="00037F98" w:rsidRPr="00777707" w:rsidRDefault="00037F98" w:rsidP="004B01A0">
            <w:pPr>
              <w:pStyle w:val="TAL"/>
              <w:rPr>
                <w:ins w:id="12320" w:author="24.554_CR0486R3_(Rel-18)_5G_ProSe_Ph2" w:date="2023-12-23T22:22:00Z"/>
                <w:lang w:eastAsia="zh-CN"/>
              </w:rPr>
            </w:pPr>
            <w:ins w:id="12321" w:author="24.554_CR0486R3_(Rel-18)_5G_ProSe_Ph2" w:date="2023-12-23T22:22:00Z">
              <w:r w:rsidRPr="00777707">
                <w:rPr>
                  <w:lang w:eastAsia="zh-CN"/>
                </w:rPr>
                <w:t>Announce prohibited indication (API) (octet 1, bit 1)</w:t>
              </w:r>
            </w:ins>
          </w:p>
          <w:p w14:paraId="0E96B164" w14:textId="77777777" w:rsidR="00037F98" w:rsidRPr="00777707" w:rsidRDefault="00037F98" w:rsidP="004B01A0">
            <w:pPr>
              <w:pStyle w:val="TAL"/>
              <w:rPr>
                <w:ins w:id="12322" w:author="24.554_CR0486R3_(Rel-18)_5G_ProSe_Ph2" w:date="2023-12-23T22:22:00Z"/>
                <w:lang w:eastAsia="zh-CN"/>
              </w:rPr>
            </w:pPr>
            <w:ins w:id="12323" w:author="24.554_CR0486R3_(Rel-18)_5G_ProSe_Ph2" w:date="2023-12-23T22:22:00Z">
              <w:r w:rsidRPr="00777707">
                <w:rPr>
                  <w:lang w:eastAsia="zh-CN"/>
                </w:rPr>
                <w:t>The bit is used to indicate whether or not the UE’s user info can be broadcasted during the 5G ProSe UE-to-UE relay discovery over PC5 interface with model A.</w:t>
              </w:r>
            </w:ins>
          </w:p>
        </w:tc>
      </w:tr>
      <w:tr w:rsidR="00037F98" w:rsidRPr="00C33F68" w14:paraId="120C14E9" w14:textId="77777777" w:rsidTr="004B01A0">
        <w:trPr>
          <w:cantSplit/>
          <w:trHeight w:val="212"/>
          <w:jc w:val="center"/>
          <w:ins w:id="12324" w:author="24.554_CR0486R3_(Rel-18)_5G_ProSe_Ph2" w:date="2023-12-23T22:22:00Z"/>
        </w:trPr>
        <w:tc>
          <w:tcPr>
            <w:tcW w:w="7912" w:type="dxa"/>
            <w:gridSpan w:val="5"/>
            <w:tcBorders>
              <w:top w:val="nil"/>
              <w:left w:val="single" w:sz="4" w:space="0" w:color="auto"/>
              <w:bottom w:val="nil"/>
              <w:right w:val="single" w:sz="4" w:space="0" w:color="auto"/>
            </w:tcBorders>
            <w:hideMark/>
          </w:tcPr>
          <w:p w14:paraId="5773D701" w14:textId="77777777" w:rsidR="00037F98" w:rsidRPr="00777707" w:rsidRDefault="00037F98" w:rsidP="004B01A0">
            <w:pPr>
              <w:pStyle w:val="TAL"/>
              <w:rPr>
                <w:ins w:id="12325" w:author="24.554_CR0486R3_(Rel-18)_5G_ProSe_Ph2" w:date="2023-12-23T22:22:00Z"/>
                <w:lang w:eastAsia="zh-CN"/>
              </w:rPr>
            </w:pPr>
            <w:ins w:id="12326" w:author="24.554_CR0486R3_(Rel-18)_5G_ProSe_Ph2" w:date="2023-12-23T22:22:00Z">
              <w:r w:rsidRPr="00777707">
                <w:rPr>
                  <w:lang w:eastAsia="zh-CN"/>
                </w:rPr>
                <w:t>Bit</w:t>
              </w:r>
            </w:ins>
          </w:p>
        </w:tc>
      </w:tr>
      <w:tr w:rsidR="00037F98" w:rsidRPr="00C33F68" w14:paraId="779D33A0" w14:textId="77777777" w:rsidTr="004B01A0">
        <w:trPr>
          <w:cantSplit/>
          <w:trHeight w:val="212"/>
          <w:jc w:val="center"/>
          <w:ins w:id="12327" w:author="24.554_CR0486R3_(Rel-18)_5G_ProSe_Ph2" w:date="2023-12-23T22:22:00Z"/>
        </w:trPr>
        <w:tc>
          <w:tcPr>
            <w:tcW w:w="364" w:type="dxa"/>
            <w:tcBorders>
              <w:top w:val="nil"/>
              <w:left w:val="single" w:sz="4" w:space="0" w:color="auto"/>
              <w:bottom w:val="nil"/>
              <w:right w:val="nil"/>
            </w:tcBorders>
            <w:hideMark/>
          </w:tcPr>
          <w:p w14:paraId="748AF66C" w14:textId="77777777" w:rsidR="00037F98" w:rsidRPr="00C33F68" w:rsidRDefault="00037F98" w:rsidP="004B01A0">
            <w:pPr>
              <w:pStyle w:val="TAL"/>
              <w:rPr>
                <w:ins w:id="12328" w:author="24.554_CR0486R3_(Rel-18)_5G_ProSe_Ph2" w:date="2023-12-23T22:22:00Z"/>
                <w:lang w:eastAsia="zh-CN"/>
              </w:rPr>
            </w:pPr>
            <w:ins w:id="12329" w:author="24.554_CR0486R3_(Rel-18)_5G_ProSe_Ph2" w:date="2023-12-23T22:22:00Z">
              <w:r w:rsidRPr="00C33F68">
                <w:rPr>
                  <w:lang w:eastAsia="zh-CN"/>
                </w:rPr>
                <w:t>1</w:t>
              </w:r>
            </w:ins>
          </w:p>
        </w:tc>
        <w:tc>
          <w:tcPr>
            <w:tcW w:w="317" w:type="dxa"/>
            <w:tcBorders>
              <w:top w:val="nil"/>
              <w:left w:val="nil"/>
              <w:bottom w:val="nil"/>
              <w:right w:val="nil"/>
            </w:tcBorders>
          </w:tcPr>
          <w:p w14:paraId="121C8DE4" w14:textId="77777777" w:rsidR="00037F98" w:rsidRPr="00C33F68" w:rsidRDefault="00037F98" w:rsidP="004B01A0">
            <w:pPr>
              <w:pStyle w:val="TAL"/>
              <w:rPr>
                <w:ins w:id="12330" w:author="24.554_CR0486R3_(Rel-18)_5G_ProSe_Ph2" w:date="2023-12-23T22:22:00Z"/>
                <w:lang w:eastAsia="zh-CN"/>
              </w:rPr>
            </w:pPr>
          </w:p>
        </w:tc>
        <w:tc>
          <w:tcPr>
            <w:tcW w:w="316" w:type="dxa"/>
            <w:tcBorders>
              <w:top w:val="nil"/>
              <w:left w:val="nil"/>
              <w:bottom w:val="nil"/>
              <w:right w:val="nil"/>
            </w:tcBorders>
          </w:tcPr>
          <w:p w14:paraId="6C7C12A8" w14:textId="77777777" w:rsidR="00037F98" w:rsidRPr="00C33F68" w:rsidRDefault="00037F98" w:rsidP="004B01A0">
            <w:pPr>
              <w:pStyle w:val="TAL"/>
              <w:rPr>
                <w:ins w:id="12331" w:author="24.554_CR0486R3_(Rel-18)_5G_ProSe_Ph2" w:date="2023-12-23T22:22:00Z"/>
                <w:lang w:eastAsia="zh-CN"/>
              </w:rPr>
            </w:pPr>
          </w:p>
        </w:tc>
        <w:tc>
          <w:tcPr>
            <w:tcW w:w="316" w:type="dxa"/>
            <w:tcBorders>
              <w:top w:val="nil"/>
              <w:left w:val="nil"/>
              <w:bottom w:val="nil"/>
              <w:right w:val="nil"/>
            </w:tcBorders>
          </w:tcPr>
          <w:p w14:paraId="6EE4A506" w14:textId="77777777" w:rsidR="00037F98" w:rsidRPr="00C33F68" w:rsidRDefault="00037F98" w:rsidP="004B01A0">
            <w:pPr>
              <w:pStyle w:val="TAL"/>
              <w:rPr>
                <w:ins w:id="12332" w:author="24.554_CR0486R3_(Rel-18)_5G_ProSe_Ph2" w:date="2023-12-23T22:22:00Z"/>
                <w:lang w:eastAsia="zh-CN"/>
              </w:rPr>
            </w:pPr>
          </w:p>
        </w:tc>
        <w:tc>
          <w:tcPr>
            <w:tcW w:w="6599" w:type="dxa"/>
            <w:tcBorders>
              <w:top w:val="nil"/>
              <w:left w:val="nil"/>
              <w:bottom w:val="nil"/>
              <w:right w:val="single" w:sz="4" w:space="0" w:color="auto"/>
            </w:tcBorders>
          </w:tcPr>
          <w:p w14:paraId="549BC9E5" w14:textId="77777777" w:rsidR="00037F98" w:rsidRPr="00777707" w:rsidRDefault="00037F98" w:rsidP="004B01A0">
            <w:pPr>
              <w:pStyle w:val="TAL"/>
              <w:rPr>
                <w:ins w:id="12333" w:author="24.554_CR0486R3_(Rel-18)_5G_ProSe_Ph2" w:date="2023-12-23T22:22:00Z"/>
                <w:lang w:eastAsia="zh-CN"/>
              </w:rPr>
            </w:pPr>
          </w:p>
        </w:tc>
      </w:tr>
      <w:tr w:rsidR="00037F98" w:rsidRPr="00C33F68" w14:paraId="630DC2F5" w14:textId="77777777" w:rsidTr="004B01A0">
        <w:trPr>
          <w:cantSplit/>
          <w:trHeight w:val="423"/>
          <w:jc w:val="center"/>
          <w:ins w:id="12334" w:author="24.554_CR0486R3_(Rel-18)_5G_ProSe_Ph2" w:date="2023-12-23T22:22:00Z"/>
        </w:trPr>
        <w:tc>
          <w:tcPr>
            <w:tcW w:w="364" w:type="dxa"/>
            <w:tcBorders>
              <w:top w:val="nil"/>
              <w:left w:val="single" w:sz="4" w:space="0" w:color="auto"/>
              <w:bottom w:val="nil"/>
              <w:right w:val="nil"/>
            </w:tcBorders>
            <w:hideMark/>
          </w:tcPr>
          <w:p w14:paraId="64D26E5E" w14:textId="77777777" w:rsidR="00037F98" w:rsidRPr="00C33F68" w:rsidRDefault="00037F98" w:rsidP="004B01A0">
            <w:pPr>
              <w:pStyle w:val="TAL"/>
              <w:rPr>
                <w:ins w:id="12335" w:author="24.554_CR0486R3_(Rel-18)_5G_ProSe_Ph2" w:date="2023-12-23T22:22:00Z"/>
                <w:lang w:eastAsia="zh-CN"/>
              </w:rPr>
            </w:pPr>
            <w:ins w:id="12336" w:author="24.554_CR0486R3_(Rel-18)_5G_ProSe_Ph2" w:date="2023-12-23T22:22:00Z">
              <w:r w:rsidRPr="00C33F68">
                <w:rPr>
                  <w:lang w:eastAsia="zh-CN"/>
                </w:rPr>
                <w:t>0</w:t>
              </w:r>
            </w:ins>
          </w:p>
        </w:tc>
        <w:tc>
          <w:tcPr>
            <w:tcW w:w="317" w:type="dxa"/>
            <w:tcBorders>
              <w:top w:val="nil"/>
              <w:left w:val="nil"/>
              <w:bottom w:val="nil"/>
              <w:right w:val="nil"/>
            </w:tcBorders>
            <w:hideMark/>
          </w:tcPr>
          <w:p w14:paraId="77E1060E" w14:textId="77777777" w:rsidR="00037F98" w:rsidRPr="00C33F68" w:rsidRDefault="00037F98" w:rsidP="004B01A0">
            <w:pPr>
              <w:pStyle w:val="TAL"/>
              <w:rPr>
                <w:ins w:id="12337" w:author="24.554_CR0486R3_(Rel-18)_5G_ProSe_Ph2" w:date="2023-12-23T22:22:00Z"/>
                <w:lang w:eastAsia="zh-CN"/>
              </w:rPr>
            </w:pPr>
          </w:p>
        </w:tc>
        <w:tc>
          <w:tcPr>
            <w:tcW w:w="316" w:type="dxa"/>
            <w:tcBorders>
              <w:top w:val="nil"/>
              <w:left w:val="nil"/>
              <w:bottom w:val="nil"/>
              <w:right w:val="nil"/>
            </w:tcBorders>
          </w:tcPr>
          <w:p w14:paraId="0EB2353C" w14:textId="77777777" w:rsidR="00037F98" w:rsidRPr="00C33F68" w:rsidRDefault="00037F98" w:rsidP="004B01A0">
            <w:pPr>
              <w:pStyle w:val="TAL"/>
              <w:rPr>
                <w:ins w:id="12338" w:author="24.554_CR0486R3_(Rel-18)_5G_ProSe_Ph2" w:date="2023-12-23T22:22:00Z"/>
                <w:lang w:eastAsia="zh-CN"/>
              </w:rPr>
            </w:pPr>
          </w:p>
        </w:tc>
        <w:tc>
          <w:tcPr>
            <w:tcW w:w="316" w:type="dxa"/>
            <w:tcBorders>
              <w:top w:val="nil"/>
              <w:left w:val="nil"/>
              <w:bottom w:val="nil"/>
              <w:right w:val="nil"/>
            </w:tcBorders>
          </w:tcPr>
          <w:p w14:paraId="65B0F2DF" w14:textId="77777777" w:rsidR="00037F98" w:rsidRPr="00C33F68" w:rsidRDefault="00037F98" w:rsidP="004B01A0">
            <w:pPr>
              <w:pStyle w:val="TAL"/>
              <w:rPr>
                <w:ins w:id="12339" w:author="24.554_CR0486R3_(Rel-18)_5G_ProSe_Ph2" w:date="2023-12-23T22:22:00Z"/>
                <w:lang w:eastAsia="zh-CN"/>
              </w:rPr>
            </w:pPr>
          </w:p>
        </w:tc>
        <w:tc>
          <w:tcPr>
            <w:tcW w:w="6599" w:type="dxa"/>
            <w:tcBorders>
              <w:top w:val="nil"/>
              <w:left w:val="nil"/>
              <w:bottom w:val="nil"/>
              <w:right w:val="single" w:sz="4" w:space="0" w:color="auto"/>
            </w:tcBorders>
            <w:hideMark/>
          </w:tcPr>
          <w:p w14:paraId="50623811" w14:textId="77777777" w:rsidR="00037F98" w:rsidRPr="00777707" w:rsidRDefault="00037F98" w:rsidP="004B01A0">
            <w:pPr>
              <w:pStyle w:val="TAL"/>
              <w:rPr>
                <w:ins w:id="12340" w:author="24.554_CR0486R3_(Rel-18)_5G_ProSe_Ph2" w:date="2023-12-23T22:22:00Z"/>
                <w:lang w:eastAsia="zh-CN"/>
              </w:rPr>
            </w:pPr>
            <w:ins w:id="12341" w:author="24.554_CR0486R3_(Rel-18)_5G_ProSe_Ph2" w:date="2023-12-23T22:22:00Z">
              <w:r w:rsidRPr="00777707">
                <w:rPr>
                  <w:lang w:eastAsia="zh-CN"/>
                </w:rPr>
                <w:t xml:space="preserve">It is </w:t>
              </w:r>
              <w:r w:rsidRPr="00777707">
                <w:rPr>
                  <w:rFonts w:hint="eastAsia"/>
                  <w:lang w:eastAsia="zh-CN"/>
                </w:rPr>
                <w:t>n</w:t>
              </w:r>
              <w:r w:rsidRPr="00777707">
                <w:rPr>
                  <w:lang w:eastAsia="zh-CN"/>
                </w:rPr>
                <w:t>ot prohibited to broadcast the user info.</w:t>
              </w:r>
            </w:ins>
          </w:p>
        </w:tc>
      </w:tr>
      <w:tr w:rsidR="00037F98" w:rsidRPr="00C33F68" w14:paraId="25FB60D5" w14:textId="77777777" w:rsidTr="004B01A0">
        <w:trPr>
          <w:cantSplit/>
          <w:trHeight w:val="415"/>
          <w:jc w:val="center"/>
          <w:ins w:id="12342" w:author="24.554_CR0486R3_(Rel-18)_5G_ProSe_Ph2" w:date="2023-12-23T22:22:00Z"/>
        </w:trPr>
        <w:tc>
          <w:tcPr>
            <w:tcW w:w="364" w:type="dxa"/>
            <w:tcBorders>
              <w:top w:val="nil"/>
              <w:left w:val="single" w:sz="4" w:space="0" w:color="auto"/>
              <w:bottom w:val="nil"/>
              <w:right w:val="nil"/>
            </w:tcBorders>
            <w:hideMark/>
          </w:tcPr>
          <w:p w14:paraId="21FD2897" w14:textId="77777777" w:rsidR="00037F98" w:rsidRPr="00C33F68" w:rsidRDefault="00037F98" w:rsidP="004B01A0">
            <w:pPr>
              <w:pStyle w:val="TAL"/>
              <w:rPr>
                <w:ins w:id="12343" w:author="24.554_CR0486R3_(Rel-18)_5G_ProSe_Ph2" w:date="2023-12-23T22:22:00Z"/>
                <w:lang w:eastAsia="zh-CN"/>
              </w:rPr>
            </w:pPr>
            <w:ins w:id="12344" w:author="24.554_CR0486R3_(Rel-18)_5G_ProSe_Ph2" w:date="2023-12-23T22:22:00Z">
              <w:r w:rsidRPr="00C33F68">
                <w:rPr>
                  <w:lang w:eastAsia="zh-CN"/>
                </w:rPr>
                <w:t>1</w:t>
              </w:r>
            </w:ins>
          </w:p>
        </w:tc>
        <w:tc>
          <w:tcPr>
            <w:tcW w:w="317" w:type="dxa"/>
            <w:tcBorders>
              <w:top w:val="nil"/>
              <w:left w:val="nil"/>
              <w:bottom w:val="nil"/>
              <w:right w:val="nil"/>
            </w:tcBorders>
            <w:hideMark/>
          </w:tcPr>
          <w:p w14:paraId="080AFECD" w14:textId="77777777" w:rsidR="00037F98" w:rsidRPr="00C33F68" w:rsidRDefault="00037F98" w:rsidP="004B01A0">
            <w:pPr>
              <w:pStyle w:val="TAL"/>
              <w:rPr>
                <w:ins w:id="12345" w:author="24.554_CR0486R3_(Rel-18)_5G_ProSe_Ph2" w:date="2023-12-23T22:22:00Z"/>
                <w:lang w:eastAsia="zh-CN"/>
              </w:rPr>
            </w:pPr>
          </w:p>
        </w:tc>
        <w:tc>
          <w:tcPr>
            <w:tcW w:w="316" w:type="dxa"/>
            <w:tcBorders>
              <w:top w:val="nil"/>
              <w:left w:val="nil"/>
              <w:bottom w:val="nil"/>
              <w:right w:val="nil"/>
            </w:tcBorders>
          </w:tcPr>
          <w:p w14:paraId="28DDBF10" w14:textId="77777777" w:rsidR="00037F98" w:rsidRPr="00C33F68" w:rsidRDefault="00037F98" w:rsidP="004B01A0">
            <w:pPr>
              <w:pStyle w:val="TAL"/>
              <w:rPr>
                <w:ins w:id="12346" w:author="24.554_CR0486R3_(Rel-18)_5G_ProSe_Ph2" w:date="2023-12-23T22:22:00Z"/>
                <w:lang w:eastAsia="zh-CN"/>
              </w:rPr>
            </w:pPr>
          </w:p>
        </w:tc>
        <w:tc>
          <w:tcPr>
            <w:tcW w:w="316" w:type="dxa"/>
            <w:tcBorders>
              <w:top w:val="nil"/>
              <w:left w:val="nil"/>
              <w:bottom w:val="nil"/>
              <w:right w:val="nil"/>
            </w:tcBorders>
          </w:tcPr>
          <w:p w14:paraId="5DF79251" w14:textId="77777777" w:rsidR="00037F98" w:rsidRPr="00C33F68" w:rsidRDefault="00037F98" w:rsidP="004B01A0">
            <w:pPr>
              <w:pStyle w:val="TAL"/>
              <w:rPr>
                <w:ins w:id="12347" w:author="24.554_CR0486R3_(Rel-18)_5G_ProSe_Ph2" w:date="2023-12-23T22:22:00Z"/>
                <w:lang w:eastAsia="zh-CN"/>
              </w:rPr>
            </w:pPr>
          </w:p>
        </w:tc>
        <w:tc>
          <w:tcPr>
            <w:tcW w:w="6599" w:type="dxa"/>
            <w:tcBorders>
              <w:top w:val="nil"/>
              <w:left w:val="nil"/>
              <w:bottom w:val="nil"/>
              <w:right w:val="single" w:sz="4" w:space="0" w:color="auto"/>
            </w:tcBorders>
            <w:hideMark/>
          </w:tcPr>
          <w:p w14:paraId="7DB50E88" w14:textId="77777777" w:rsidR="00037F98" w:rsidRPr="00777707" w:rsidRDefault="00037F98" w:rsidP="004B01A0">
            <w:pPr>
              <w:pStyle w:val="TAL"/>
              <w:rPr>
                <w:ins w:id="12348" w:author="24.554_CR0486R3_(Rel-18)_5G_ProSe_Ph2" w:date="2023-12-23T22:22:00Z"/>
                <w:lang w:eastAsia="zh-CN"/>
              </w:rPr>
            </w:pPr>
            <w:ins w:id="12349" w:author="24.554_CR0486R3_(Rel-18)_5G_ProSe_Ph2" w:date="2023-12-23T22:22:00Z">
              <w:r w:rsidRPr="00777707">
                <w:rPr>
                  <w:lang w:eastAsia="zh-CN"/>
                </w:rPr>
                <w:t>It is prohibited to broadcast the user info.</w:t>
              </w:r>
            </w:ins>
          </w:p>
        </w:tc>
      </w:tr>
      <w:tr w:rsidR="00037F98" w:rsidRPr="00C33F68" w14:paraId="72C39DE5" w14:textId="77777777" w:rsidTr="004B01A0">
        <w:trPr>
          <w:cantSplit/>
          <w:trHeight w:val="635"/>
          <w:jc w:val="center"/>
          <w:ins w:id="12350" w:author="24.554_CR0486R3_(Rel-18)_5G_ProSe_Ph2" w:date="2023-12-23T22:22:00Z"/>
        </w:trPr>
        <w:tc>
          <w:tcPr>
            <w:tcW w:w="7912" w:type="dxa"/>
            <w:gridSpan w:val="5"/>
            <w:tcBorders>
              <w:top w:val="nil"/>
              <w:left w:val="single" w:sz="4" w:space="0" w:color="auto"/>
              <w:right w:val="single" w:sz="4" w:space="0" w:color="auto"/>
            </w:tcBorders>
          </w:tcPr>
          <w:p w14:paraId="37BE94BC" w14:textId="77777777" w:rsidR="00037F98" w:rsidRPr="006A0FAA" w:rsidRDefault="00037F98" w:rsidP="004B01A0">
            <w:pPr>
              <w:pStyle w:val="TAL"/>
              <w:rPr>
                <w:ins w:id="12351" w:author="24.554_CR0486R3_(Rel-18)_5G_ProSe_Ph2" w:date="2023-12-23T22:22:00Z"/>
                <w:lang w:eastAsia="zh-CN"/>
              </w:rPr>
            </w:pPr>
          </w:p>
          <w:p w14:paraId="255CC378" w14:textId="77777777" w:rsidR="00037F98" w:rsidRPr="00C33F68" w:rsidRDefault="00037F98" w:rsidP="004B01A0">
            <w:pPr>
              <w:pStyle w:val="TAL"/>
              <w:rPr>
                <w:ins w:id="12352" w:author="24.554_CR0486R3_(Rel-18)_5G_ProSe_Ph2" w:date="2023-12-23T22:22:00Z"/>
                <w:lang w:eastAsia="zh-CN"/>
              </w:rPr>
            </w:pPr>
            <w:ins w:id="12353" w:author="24.554_CR0486R3_(Rel-18)_5G_ProSe_Ph2" w:date="2023-12-23T22:22:00Z">
              <w:r w:rsidRPr="00C33F68">
                <w:rPr>
                  <w:lang w:eastAsia="zh-CN"/>
                </w:rPr>
                <w:t xml:space="preserve">Bits 2 to </w:t>
              </w:r>
              <w:r>
                <w:rPr>
                  <w:lang w:eastAsia="zh-CN"/>
                </w:rPr>
                <w:t>4</w:t>
              </w:r>
              <w:r w:rsidRPr="00C33F68">
                <w:rPr>
                  <w:lang w:eastAsia="zh-CN"/>
                </w:rPr>
                <w:t xml:space="preserve"> of octet 1 are spare and shall be coded as zero.</w:t>
              </w:r>
            </w:ins>
          </w:p>
        </w:tc>
      </w:tr>
    </w:tbl>
    <w:p w14:paraId="4252BB4D" w14:textId="77777777" w:rsidR="00037F98" w:rsidRPr="00BD4256" w:rsidRDefault="00037F98" w:rsidP="006A5FDE">
      <w:pPr>
        <w:rPr>
          <w:lang w:eastAsia="zh-CN"/>
        </w:rPr>
      </w:pPr>
    </w:p>
    <w:p w14:paraId="3F30355C" w14:textId="17624B3B" w:rsidR="00F12D30" w:rsidRPr="00C33F68" w:rsidRDefault="00F12D30" w:rsidP="00F12D30">
      <w:pPr>
        <w:pStyle w:val="Heading2"/>
        <w:rPr>
          <w:lang w:eastAsia="x-none"/>
        </w:rPr>
      </w:pPr>
      <w:bookmarkStart w:id="12354" w:name="_CR11_4"/>
      <w:bookmarkStart w:id="12355" w:name="_Toc146712727"/>
      <w:bookmarkEnd w:id="12354"/>
      <w:r w:rsidRPr="00C33F68">
        <w:t>11.4</w:t>
      </w:r>
      <w:r w:rsidRPr="00C33F68">
        <w:tab/>
        <w:t>5G ProSe direct discovery message over PC3a formats</w:t>
      </w:r>
      <w:bookmarkEnd w:id="11931"/>
      <w:bookmarkEnd w:id="11932"/>
      <w:bookmarkEnd w:id="11933"/>
      <w:bookmarkEnd w:id="12355"/>
    </w:p>
    <w:p w14:paraId="377BE84F" w14:textId="77777777" w:rsidR="00F12D30" w:rsidRPr="00C33F68" w:rsidRDefault="00F12D30" w:rsidP="00F12D30">
      <w:pPr>
        <w:pStyle w:val="Heading3"/>
      </w:pPr>
      <w:bookmarkStart w:id="12356" w:name="_CR11_4_1"/>
      <w:bookmarkStart w:id="12357" w:name="_Toc525231392"/>
      <w:bookmarkStart w:id="12358" w:name="_Toc59198792"/>
      <w:bookmarkStart w:id="12359" w:name="_Toc75283150"/>
      <w:bookmarkStart w:id="12360" w:name="_Toc146712728"/>
      <w:bookmarkEnd w:id="12356"/>
      <w:r w:rsidRPr="00C33F68">
        <w:t>11.4.1</w:t>
      </w:r>
      <w:r w:rsidRPr="00C33F68">
        <w:tab/>
        <w:t>Data types format in XML schema</w:t>
      </w:r>
      <w:bookmarkEnd w:id="12357"/>
      <w:bookmarkEnd w:id="12358"/>
      <w:bookmarkEnd w:id="12359"/>
      <w:bookmarkEnd w:id="12360"/>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bookmarkStart w:id="12361" w:name="_CRTable11_4_1_1"/>
      <w:r w:rsidRPr="00C33F68">
        <w:t>Table </w:t>
      </w:r>
      <w:bookmarkEnd w:id="12361"/>
      <w:r w:rsidRPr="00C33F68">
        <w:t xml:space="preserve">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12362" w:name="_CR11_4_2"/>
      <w:bookmarkStart w:id="12363" w:name="_Toc525231393"/>
      <w:bookmarkStart w:id="12364" w:name="_Toc59198793"/>
      <w:bookmarkStart w:id="12365" w:name="_Toc75283151"/>
      <w:bookmarkStart w:id="12366" w:name="_Toc146712729"/>
      <w:bookmarkEnd w:id="12362"/>
      <w:r w:rsidRPr="00C33F68">
        <w:t>11.4.2</w:t>
      </w:r>
      <w:r w:rsidRPr="00C33F68">
        <w:tab/>
        <w:t>Parameters in 5G ProSe direct discovery messages</w:t>
      </w:r>
      <w:bookmarkEnd w:id="12363"/>
      <w:bookmarkEnd w:id="12364"/>
      <w:bookmarkEnd w:id="12365"/>
      <w:r w:rsidRPr="00C33F68">
        <w:t xml:space="preserve"> over PC3a</w:t>
      </w:r>
      <w:bookmarkEnd w:id="12366"/>
    </w:p>
    <w:p w14:paraId="48AD17AB" w14:textId="0D39DC8F" w:rsidR="00F12D30" w:rsidRPr="00C33F68" w:rsidRDefault="00F12D30" w:rsidP="00F12D30">
      <w:pPr>
        <w:pStyle w:val="Heading4"/>
      </w:pPr>
      <w:bookmarkStart w:id="12367" w:name="_CR11_4_2_1"/>
      <w:bookmarkStart w:id="12368" w:name="_Toc525231394"/>
      <w:bookmarkStart w:id="12369" w:name="_Toc59198794"/>
      <w:bookmarkStart w:id="12370" w:name="_Toc75283152"/>
      <w:bookmarkStart w:id="12371" w:name="_Toc146712730"/>
      <w:bookmarkEnd w:id="12367"/>
      <w:r w:rsidRPr="00C33F68">
        <w:t>11.4.2.1</w:t>
      </w:r>
      <w:r w:rsidRPr="00C33F68">
        <w:tab/>
        <w:t>Transaction ID</w:t>
      </w:r>
      <w:bookmarkEnd w:id="12368"/>
      <w:bookmarkEnd w:id="12369"/>
      <w:bookmarkEnd w:id="12370"/>
      <w:bookmarkEnd w:id="12371"/>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12372" w:name="_CR11_4_2_2"/>
      <w:bookmarkStart w:id="12373" w:name="_Toc525231395"/>
      <w:bookmarkStart w:id="12374" w:name="_Toc59198795"/>
      <w:bookmarkStart w:id="12375" w:name="_Toc75283153"/>
      <w:bookmarkStart w:id="12376" w:name="_Toc146712731"/>
      <w:bookmarkEnd w:id="12372"/>
      <w:r w:rsidRPr="00C33F68">
        <w:t>11.4.2.2</w:t>
      </w:r>
      <w:r w:rsidRPr="00C33F68">
        <w:tab/>
        <w:t>Command</w:t>
      </w:r>
      <w:bookmarkEnd w:id="12373"/>
      <w:bookmarkEnd w:id="12374"/>
      <w:bookmarkEnd w:id="12375"/>
      <w:bookmarkEnd w:id="12376"/>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bookmarkStart w:id="12377" w:name="_CRTable11_4_2_2_1"/>
      <w:r w:rsidRPr="00C33F68">
        <w:t>Table </w:t>
      </w:r>
      <w:bookmarkEnd w:id="12377"/>
      <w:r w:rsidRPr="00C33F68">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12378" w:name="_CR11_4_2_3"/>
      <w:bookmarkStart w:id="12379" w:name="_Toc525231396"/>
      <w:bookmarkStart w:id="12380" w:name="_Toc59198796"/>
      <w:bookmarkStart w:id="12381" w:name="_Toc75283154"/>
      <w:bookmarkStart w:id="12382" w:name="_Toc146712732"/>
      <w:bookmarkEnd w:id="12378"/>
      <w:r w:rsidRPr="00C33F68">
        <w:t>11.4.2.3</w:t>
      </w:r>
      <w:r w:rsidR="008D6E6C">
        <w:tab/>
        <w:t>Void</w:t>
      </w:r>
      <w:bookmarkEnd w:id="12379"/>
      <w:bookmarkEnd w:id="12380"/>
      <w:bookmarkEnd w:id="12381"/>
      <w:bookmarkEnd w:id="12382"/>
    </w:p>
    <w:p w14:paraId="563C1386" w14:textId="5C0540F0" w:rsidR="00F12D30" w:rsidRPr="00C33F68" w:rsidRDefault="00F12D30" w:rsidP="00F12D30"/>
    <w:p w14:paraId="59C5DA03" w14:textId="7FCF18CF" w:rsidR="00F12D30" w:rsidRPr="00C33F68" w:rsidRDefault="00F12D30" w:rsidP="00F12D30">
      <w:pPr>
        <w:pStyle w:val="Heading4"/>
      </w:pPr>
      <w:bookmarkStart w:id="12383" w:name="_CR11_4_2_4"/>
      <w:bookmarkStart w:id="12384" w:name="_Toc525231397"/>
      <w:bookmarkStart w:id="12385" w:name="_Toc59198797"/>
      <w:bookmarkStart w:id="12386" w:name="_Toc75283155"/>
      <w:bookmarkStart w:id="12387" w:name="_Toc146712733"/>
      <w:bookmarkEnd w:id="12383"/>
      <w:r w:rsidRPr="00C33F68">
        <w:t>11.4.2.4</w:t>
      </w:r>
      <w:r w:rsidRPr="00C33F68">
        <w:tab/>
        <w:t>Prose application ID</w:t>
      </w:r>
      <w:bookmarkEnd w:id="12384"/>
      <w:bookmarkEnd w:id="12385"/>
      <w:bookmarkEnd w:id="12386"/>
      <w:bookmarkEnd w:id="12387"/>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12388" w:name="_CR11_4_2_5"/>
      <w:bookmarkStart w:id="12389" w:name="_Toc525231398"/>
      <w:bookmarkStart w:id="12390" w:name="_Toc59198798"/>
      <w:bookmarkStart w:id="12391" w:name="_Toc75283156"/>
      <w:bookmarkStart w:id="12392" w:name="_Toc146712734"/>
      <w:bookmarkEnd w:id="12388"/>
      <w:r w:rsidRPr="00C33F68">
        <w:t>11.4.2.5</w:t>
      </w:r>
      <w:r w:rsidRPr="00C33F68">
        <w:tab/>
        <w:t>Application identity</w:t>
      </w:r>
      <w:bookmarkEnd w:id="12389"/>
      <w:bookmarkEnd w:id="12390"/>
      <w:bookmarkEnd w:id="12391"/>
      <w:bookmarkEnd w:id="12392"/>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12393" w:name="_CR11_4_2_6"/>
      <w:bookmarkStart w:id="12394" w:name="_Toc75283157"/>
      <w:bookmarkStart w:id="12395" w:name="_Toc146712735"/>
      <w:bookmarkEnd w:id="12393"/>
      <w:r w:rsidRPr="00C33F68">
        <w:t>11.4.2.6</w:t>
      </w:r>
      <w:r w:rsidRPr="00C33F68">
        <w:tab/>
      </w:r>
      <w:bookmarkEnd w:id="12394"/>
      <w:r w:rsidRPr="00C33F68">
        <w:t>ProSe application code</w:t>
      </w:r>
      <w:bookmarkEnd w:id="12395"/>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12396" w:name="_CR11_4_2_7"/>
      <w:bookmarkStart w:id="12397" w:name="_Toc525231400"/>
      <w:bookmarkStart w:id="12398" w:name="_Toc59198800"/>
      <w:bookmarkStart w:id="12399" w:name="_Toc75283158"/>
      <w:bookmarkStart w:id="12400" w:name="_Toc146712736"/>
      <w:bookmarkEnd w:id="12396"/>
      <w:r w:rsidRPr="00C33F68">
        <w:t>11.4.2.7</w:t>
      </w:r>
      <w:r w:rsidRPr="00C33F68">
        <w:tab/>
      </w:r>
      <w:r w:rsidR="00B80B02" w:rsidRPr="00C33F68">
        <w:t>V</w:t>
      </w:r>
      <w:r w:rsidRPr="00C33F68">
        <w:t xml:space="preserve">alidity timer </w:t>
      </w:r>
      <w:bookmarkEnd w:id="12397"/>
      <w:bookmarkEnd w:id="12398"/>
      <w:bookmarkEnd w:id="12399"/>
      <w:r w:rsidRPr="00C33F68">
        <w:t>T5060</w:t>
      </w:r>
      <w:bookmarkEnd w:id="12400"/>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12401" w:name="_CR11_4_2_8"/>
      <w:bookmarkStart w:id="12402" w:name="_Toc525231401"/>
      <w:bookmarkStart w:id="12403" w:name="_Toc59198801"/>
      <w:bookmarkStart w:id="12404" w:name="_Toc75283159"/>
      <w:bookmarkStart w:id="12405" w:name="_Toc146712737"/>
      <w:bookmarkEnd w:id="12401"/>
      <w:r w:rsidRPr="00C33F68">
        <w:t>11.4.2.8</w:t>
      </w:r>
      <w:r w:rsidRPr="00C33F68">
        <w:tab/>
        <w:t>PC3a control protocol cause value</w:t>
      </w:r>
      <w:bookmarkEnd w:id="12402"/>
      <w:bookmarkEnd w:id="12403"/>
      <w:bookmarkEnd w:id="12404"/>
      <w:bookmarkEnd w:id="12405"/>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bookmarkStart w:id="12406" w:name="_CRTable11_4_2_8_1"/>
      <w:r w:rsidRPr="00C33F68">
        <w:t>Table </w:t>
      </w:r>
      <w:bookmarkEnd w:id="12406"/>
      <w:r w:rsidRPr="00C33F68">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12407" w:name="_CR11_4_2_9"/>
      <w:bookmarkStart w:id="12408" w:name="_Toc525231405"/>
      <w:bookmarkStart w:id="12409" w:name="_Toc59198805"/>
      <w:bookmarkStart w:id="12410" w:name="_Toc75283163"/>
      <w:bookmarkStart w:id="12411" w:name="_Toc146712738"/>
      <w:bookmarkEnd w:id="12407"/>
      <w:r w:rsidRPr="00C33F68">
        <w:t>11.4.2.9</w:t>
      </w:r>
      <w:r w:rsidRPr="00C33F68">
        <w:tab/>
      </w:r>
      <w:bookmarkEnd w:id="12408"/>
      <w:bookmarkEnd w:id="12409"/>
      <w:bookmarkEnd w:id="12410"/>
      <w:r w:rsidRPr="00C33F68">
        <w:t>Discovery filter</w:t>
      </w:r>
      <w:bookmarkEnd w:id="12411"/>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12412" w:name="_CR11_4_2_10"/>
      <w:bookmarkStart w:id="12413" w:name="_Toc525231409"/>
      <w:bookmarkStart w:id="12414" w:name="_Toc59198809"/>
      <w:bookmarkStart w:id="12415" w:name="_Toc75283167"/>
      <w:bookmarkStart w:id="12416" w:name="_Toc146712739"/>
      <w:bookmarkEnd w:id="12412"/>
      <w:r w:rsidRPr="00C33F68">
        <w:t>11.4.2.10</w:t>
      </w:r>
      <w:r w:rsidRPr="00C33F68">
        <w:tab/>
        <w:t>Monitored PLMN ID</w:t>
      </w:r>
      <w:bookmarkEnd w:id="12413"/>
      <w:bookmarkEnd w:id="12414"/>
      <w:bookmarkEnd w:id="12415"/>
      <w:bookmarkEnd w:id="12416"/>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12417" w:name="_CR11_4_2_11"/>
      <w:bookmarkStart w:id="12418" w:name="_Toc525231410"/>
      <w:bookmarkStart w:id="12419" w:name="_Toc59198810"/>
      <w:bookmarkStart w:id="12420" w:name="_Toc75283168"/>
      <w:bookmarkStart w:id="12421" w:name="_Toc146712740"/>
      <w:bookmarkEnd w:id="12417"/>
      <w:r w:rsidRPr="00C33F68">
        <w:t>11.4.2.11</w:t>
      </w:r>
      <w:r w:rsidRPr="00C33F68">
        <w:tab/>
        <w:t>VPLMN ID</w:t>
      </w:r>
      <w:bookmarkEnd w:id="12418"/>
      <w:bookmarkEnd w:id="12419"/>
      <w:bookmarkEnd w:id="12420"/>
      <w:bookmarkEnd w:id="12421"/>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12422" w:name="_CR11_4_2_12"/>
      <w:bookmarkStart w:id="12423" w:name="_Toc75283169"/>
      <w:bookmarkStart w:id="12424" w:name="_Toc146712741"/>
      <w:bookmarkEnd w:id="12422"/>
      <w:r w:rsidRPr="00C33F68">
        <w:t>11.4.2.12</w:t>
      </w:r>
      <w:r w:rsidRPr="00C33F68">
        <w:tab/>
        <w:t>UTC-based counter</w:t>
      </w:r>
      <w:bookmarkEnd w:id="12423"/>
      <w:bookmarkEnd w:id="12424"/>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12425" w:name="_CR11_4_2_13"/>
      <w:bookmarkStart w:id="12426" w:name="_Toc525231412"/>
      <w:bookmarkStart w:id="12427" w:name="_Toc59198812"/>
      <w:bookmarkStart w:id="12428" w:name="_Toc75283170"/>
      <w:bookmarkStart w:id="12429" w:name="_Toc146712742"/>
      <w:bookmarkEnd w:id="12425"/>
      <w:r w:rsidRPr="00C33F68">
        <w:t>11.4.2.13</w:t>
      </w:r>
      <w:r w:rsidRPr="00C33F68">
        <w:tab/>
        <w:t xml:space="preserve">Validity timer </w:t>
      </w:r>
      <w:bookmarkEnd w:id="12426"/>
      <w:bookmarkEnd w:id="12427"/>
      <w:bookmarkEnd w:id="12428"/>
      <w:r w:rsidRPr="00C33F68">
        <w:t>T5072</w:t>
      </w:r>
      <w:bookmarkEnd w:id="12429"/>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12430" w:name="_CR11_4_2_14"/>
      <w:bookmarkStart w:id="12431" w:name="_Toc525231413"/>
      <w:bookmarkStart w:id="12432" w:name="_Toc59198813"/>
      <w:bookmarkStart w:id="12433" w:name="_Toc75283171"/>
      <w:bookmarkStart w:id="12434" w:name="_Toc146712743"/>
      <w:bookmarkEnd w:id="12430"/>
      <w:r w:rsidRPr="00C33F68">
        <w:t>11.4.2.14</w:t>
      </w:r>
      <w:r w:rsidRPr="00C33F68">
        <w:tab/>
        <w:t>Metadata flag</w:t>
      </w:r>
      <w:bookmarkEnd w:id="12431"/>
      <w:bookmarkEnd w:id="12432"/>
      <w:bookmarkEnd w:id="12433"/>
      <w:bookmarkEnd w:id="12434"/>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12435" w:name="_CR11_4_2_15"/>
      <w:bookmarkStart w:id="12436" w:name="_Toc525231414"/>
      <w:bookmarkStart w:id="12437" w:name="_Toc59198814"/>
      <w:bookmarkStart w:id="12438" w:name="_Toc75283172"/>
      <w:bookmarkStart w:id="12439" w:name="_Toc146712744"/>
      <w:bookmarkEnd w:id="12435"/>
      <w:r w:rsidRPr="00C33F68">
        <w:t>11.4.2.15</w:t>
      </w:r>
      <w:r w:rsidRPr="00C33F68">
        <w:tab/>
        <w:t>Metadata</w:t>
      </w:r>
      <w:bookmarkEnd w:id="12436"/>
      <w:bookmarkEnd w:id="12437"/>
      <w:bookmarkEnd w:id="12438"/>
      <w:bookmarkEnd w:id="12439"/>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12440" w:name="_CR11_4_2_16"/>
      <w:bookmarkStart w:id="12441" w:name="_Toc525231416"/>
      <w:bookmarkStart w:id="12442" w:name="_Toc59198816"/>
      <w:bookmarkStart w:id="12443" w:name="_Toc75283174"/>
      <w:bookmarkStart w:id="12444" w:name="_Toc146712745"/>
      <w:bookmarkEnd w:id="12440"/>
      <w:r w:rsidRPr="00C33F68">
        <w:t>11.4.2.16</w:t>
      </w:r>
      <w:r w:rsidRPr="00C33F68">
        <w:tab/>
        <w:t>Current time</w:t>
      </w:r>
      <w:bookmarkEnd w:id="12441"/>
      <w:bookmarkEnd w:id="12442"/>
      <w:bookmarkEnd w:id="12443"/>
      <w:bookmarkEnd w:id="12444"/>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12445" w:name="_CR11_4_2_17"/>
      <w:bookmarkStart w:id="12446" w:name="_Toc525231417"/>
      <w:bookmarkStart w:id="12447" w:name="_Toc59198817"/>
      <w:bookmarkStart w:id="12448" w:name="_Toc75283175"/>
      <w:bookmarkStart w:id="12449" w:name="_Toc146712746"/>
      <w:bookmarkEnd w:id="12445"/>
      <w:r w:rsidRPr="00C33F68">
        <w:t>11.4.2.17</w:t>
      </w:r>
      <w:r w:rsidRPr="00C33F68">
        <w:tab/>
        <w:t>Max offset</w:t>
      </w:r>
      <w:bookmarkEnd w:id="12446"/>
      <w:bookmarkEnd w:id="12447"/>
      <w:bookmarkEnd w:id="12448"/>
      <w:bookmarkEnd w:id="12449"/>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12450" w:name="_CR11_4_2_18"/>
      <w:bookmarkStart w:id="12451" w:name="_Toc525231418"/>
      <w:bookmarkStart w:id="12452" w:name="_Toc59198818"/>
      <w:bookmarkStart w:id="12453" w:name="_Toc75283176"/>
      <w:bookmarkStart w:id="12454" w:name="_Toc146712747"/>
      <w:bookmarkEnd w:id="12450"/>
      <w:r w:rsidRPr="00C33F68">
        <w:t>11.4.2.18</w:t>
      </w:r>
      <w:r w:rsidRPr="00C33F68">
        <w:tab/>
        <w:t>Discovery type</w:t>
      </w:r>
      <w:bookmarkEnd w:id="12451"/>
      <w:bookmarkEnd w:id="12452"/>
      <w:bookmarkEnd w:id="12453"/>
      <w:bookmarkEnd w:id="12454"/>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bookmarkStart w:id="12455" w:name="_CRTable11_4_2_18_1"/>
      <w:r w:rsidRPr="00C33F68">
        <w:t>Table </w:t>
      </w:r>
      <w:bookmarkEnd w:id="12455"/>
      <w:r w:rsidRPr="00C33F68">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12456" w:name="_CR11_4_2_19"/>
      <w:bookmarkStart w:id="12457" w:name="_Toc525231419"/>
      <w:bookmarkStart w:id="12458" w:name="_Toc59198819"/>
      <w:bookmarkStart w:id="12459" w:name="_Toc75283177"/>
      <w:bookmarkStart w:id="12460" w:name="_Toc146712748"/>
      <w:bookmarkEnd w:id="12456"/>
      <w:r w:rsidRPr="00C33F68">
        <w:t>11.4.2.19</w:t>
      </w:r>
      <w:r w:rsidRPr="00C33F68">
        <w:tab/>
        <w:t xml:space="preserve">Match report refresh timer </w:t>
      </w:r>
      <w:bookmarkEnd w:id="12457"/>
      <w:bookmarkEnd w:id="12458"/>
      <w:bookmarkEnd w:id="12459"/>
      <w:r w:rsidRPr="00C33F68">
        <w:t>T5074</w:t>
      </w:r>
      <w:bookmarkEnd w:id="12460"/>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12461" w:name="_CR11_4_2_20"/>
      <w:bookmarkStart w:id="12462" w:name="_Toc525231420"/>
      <w:bookmarkStart w:id="12463" w:name="_Toc59198820"/>
      <w:bookmarkStart w:id="12464" w:name="_Toc75283178"/>
      <w:bookmarkStart w:id="12465" w:name="_Toc146712749"/>
      <w:bookmarkEnd w:id="12461"/>
      <w:r w:rsidRPr="00C33F68">
        <w:t>11.4.2.20</w:t>
      </w:r>
      <w:r w:rsidRPr="00C33F68">
        <w:tab/>
        <w:t>Requested timer</w:t>
      </w:r>
      <w:bookmarkEnd w:id="12462"/>
      <w:bookmarkEnd w:id="12463"/>
      <w:bookmarkEnd w:id="12464"/>
      <w:bookmarkEnd w:id="12465"/>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12466" w:name="_CR11_4_2_21"/>
      <w:bookmarkStart w:id="12467" w:name="_Toc525231421"/>
      <w:bookmarkStart w:id="12468" w:name="_Toc59198821"/>
      <w:bookmarkStart w:id="12469" w:name="_Toc75283179"/>
      <w:bookmarkStart w:id="12470" w:name="_Toc146712750"/>
      <w:bookmarkEnd w:id="12466"/>
      <w:r w:rsidRPr="00C33F68">
        <w:t>11.4.2.21</w:t>
      </w:r>
      <w:r w:rsidRPr="00C33F68">
        <w:tab/>
      </w:r>
      <w:r w:rsidRPr="00C33F68">
        <w:rPr>
          <w:lang w:eastAsia="zh-CN"/>
        </w:rPr>
        <w:t xml:space="preserve">DDNMF </w:t>
      </w:r>
      <w:r w:rsidR="007829C6" w:rsidRPr="00C33F68">
        <w:t>t</w:t>
      </w:r>
      <w:r w:rsidRPr="00C33F68">
        <w:t>ransaction ID</w:t>
      </w:r>
      <w:bookmarkEnd w:id="12467"/>
      <w:bookmarkEnd w:id="12468"/>
      <w:bookmarkEnd w:id="12469"/>
      <w:bookmarkEnd w:id="12470"/>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12471" w:name="_CR11_4_2_22"/>
      <w:bookmarkStart w:id="12472" w:name="_Toc525231422"/>
      <w:bookmarkStart w:id="12473" w:name="_Toc59198822"/>
      <w:bookmarkStart w:id="12474" w:name="_Toc75283180"/>
      <w:bookmarkStart w:id="12475" w:name="_Toc146712751"/>
      <w:bookmarkEnd w:id="12471"/>
      <w:r w:rsidRPr="00C33F68">
        <w:t>11.4.2.22</w:t>
      </w:r>
      <w:r w:rsidRPr="00C33F68">
        <w:tab/>
        <w:t>Update info</w:t>
      </w:r>
      <w:bookmarkEnd w:id="12472"/>
      <w:bookmarkEnd w:id="12473"/>
      <w:bookmarkEnd w:id="12474"/>
      <w:bookmarkEnd w:id="12475"/>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12476" w:name="_CR11_4_2_23"/>
      <w:bookmarkStart w:id="12477" w:name="_Toc525231423"/>
      <w:bookmarkStart w:id="12478" w:name="_Toc59198823"/>
      <w:bookmarkStart w:id="12479" w:name="_Toc75283181"/>
      <w:bookmarkStart w:id="12480" w:name="_Toc146712752"/>
      <w:bookmarkEnd w:id="12476"/>
      <w:r w:rsidRPr="00C33F68">
        <w:t>11.4.2.23</w:t>
      </w:r>
      <w:r w:rsidRPr="00C33F68">
        <w:tab/>
        <w:t>RPAUID</w:t>
      </w:r>
      <w:bookmarkEnd w:id="12477"/>
      <w:bookmarkEnd w:id="12478"/>
      <w:bookmarkEnd w:id="12479"/>
      <w:bookmarkEnd w:id="12480"/>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12481" w:name="_CR11_4_2_24"/>
      <w:bookmarkStart w:id="12482" w:name="_Toc525231424"/>
      <w:bookmarkStart w:id="12483" w:name="_Toc59198824"/>
      <w:bookmarkStart w:id="12484" w:name="_Toc75283182"/>
      <w:bookmarkStart w:id="12485" w:name="_Toc146712753"/>
      <w:bookmarkEnd w:id="12481"/>
      <w:r w:rsidRPr="00C33F68">
        <w:t>11.4.2.24</w:t>
      </w:r>
      <w:r w:rsidRPr="00C33F68">
        <w:tab/>
        <w:t>Announcing type</w:t>
      </w:r>
      <w:bookmarkEnd w:id="12482"/>
      <w:bookmarkEnd w:id="12483"/>
      <w:bookmarkEnd w:id="12484"/>
      <w:bookmarkEnd w:id="12485"/>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bookmarkStart w:id="12486" w:name="_CRTable11_4_2_24_1"/>
      <w:r w:rsidRPr="00C33F68">
        <w:t>Table </w:t>
      </w:r>
      <w:bookmarkEnd w:id="12486"/>
      <w:r w:rsidRPr="00C33F68">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12487" w:name="_CR11_4_2_25"/>
      <w:bookmarkStart w:id="12488" w:name="_Toc525231425"/>
      <w:bookmarkStart w:id="12489" w:name="_Toc59198825"/>
      <w:bookmarkStart w:id="12490" w:name="_Toc75283183"/>
      <w:bookmarkStart w:id="12491" w:name="_Toc146712754"/>
      <w:bookmarkEnd w:id="12487"/>
      <w:r w:rsidRPr="00C33F68">
        <w:t>11.4.2.25</w:t>
      </w:r>
      <w:r w:rsidRPr="00C33F68">
        <w:tab/>
        <w:t>Application level container</w:t>
      </w:r>
      <w:bookmarkEnd w:id="12488"/>
      <w:bookmarkEnd w:id="12489"/>
      <w:bookmarkEnd w:id="12490"/>
      <w:bookmarkEnd w:id="12491"/>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12492" w:name="_CR11_4_2_26"/>
      <w:bookmarkStart w:id="12493" w:name="_Toc525231426"/>
      <w:bookmarkStart w:id="12494" w:name="_Toc59198826"/>
      <w:bookmarkStart w:id="12495" w:name="_Toc75283184"/>
      <w:bookmarkStart w:id="12496" w:name="_Toc146712755"/>
      <w:bookmarkEnd w:id="12492"/>
      <w:r w:rsidRPr="00C33F68">
        <w:t>11.4.2.26</w:t>
      </w:r>
      <w:r w:rsidRPr="00C33F68">
        <w:tab/>
        <w:t>Discovery entry ID</w:t>
      </w:r>
      <w:bookmarkEnd w:id="12493"/>
      <w:bookmarkEnd w:id="12494"/>
      <w:bookmarkEnd w:id="12495"/>
      <w:bookmarkEnd w:id="12496"/>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12497" w:name="_CR11_4_2_27"/>
      <w:bookmarkStart w:id="12498" w:name="_Toc75283185"/>
      <w:bookmarkStart w:id="12499" w:name="_Toc146712756"/>
      <w:bookmarkEnd w:id="12497"/>
      <w:r w:rsidRPr="00C33F68">
        <w:t>11.4.2.27</w:t>
      </w:r>
      <w:r w:rsidRPr="00C33F68">
        <w:tab/>
        <w:t>ProSe restricted code</w:t>
      </w:r>
      <w:bookmarkEnd w:id="12498"/>
      <w:bookmarkEnd w:id="12499"/>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12500" w:name="_CR11_4_2_28"/>
      <w:bookmarkStart w:id="12501" w:name="_Toc525231428"/>
      <w:bookmarkStart w:id="12502" w:name="_Toc59198828"/>
      <w:bookmarkStart w:id="12503" w:name="_Toc75283186"/>
      <w:bookmarkStart w:id="12504" w:name="_Toc146712757"/>
      <w:bookmarkEnd w:id="12500"/>
      <w:r w:rsidRPr="00C33F68">
        <w:t>11.4.2.28</w:t>
      </w:r>
      <w:r w:rsidRPr="00C33F68">
        <w:tab/>
      </w:r>
      <w:bookmarkEnd w:id="12501"/>
      <w:bookmarkEnd w:id="12502"/>
      <w:bookmarkEnd w:id="12503"/>
      <w:r w:rsidRPr="00C33F68">
        <w:t>ProSe restricted code suffix range</w:t>
      </w:r>
      <w:bookmarkEnd w:id="12504"/>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12505" w:name="_CR11_4_2_29"/>
      <w:bookmarkStart w:id="12506" w:name="_Toc525231429"/>
      <w:bookmarkStart w:id="12507" w:name="_Toc59198829"/>
      <w:bookmarkStart w:id="12508" w:name="_Toc75283187"/>
      <w:bookmarkStart w:id="12509" w:name="_Toc146712758"/>
      <w:bookmarkEnd w:id="12505"/>
      <w:r w:rsidRPr="00C33F68">
        <w:t>11.4.2.29</w:t>
      </w:r>
      <w:r w:rsidRPr="00C33F68">
        <w:tab/>
        <w:t>On demand announcing enabled indicator</w:t>
      </w:r>
      <w:bookmarkEnd w:id="12506"/>
      <w:bookmarkEnd w:id="12507"/>
      <w:bookmarkEnd w:id="12508"/>
      <w:bookmarkEnd w:id="12509"/>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12510" w:name="_CR11_4_2_30"/>
      <w:bookmarkStart w:id="12511" w:name="_Toc525231430"/>
      <w:bookmarkStart w:id="12512" w:name="_Toc59198830"/>
      <w:bookmarkStart w:id="12513" w:name="_Toc75283188"/>
      <w:bookmarkStart w:id="12514" w:name="_Toc146712759"/>
      <w:bookmarkEnd w:id="12510"/>
      <w:r w:rsidRPr="00C33F68">
        <w:t>11.4.2.30</w:t>
      </w:r>
      <w:r w:rsidRPr="00C33F68">
        <w:tab/>
        <w:t xml:space="preserve">Restricted </w:t>
      </w:r>
      <w:bookmarkEnd w:id="12511"/>
      <w:bookmarkEnd w:id="12512"/>
      <w:bookmarkEnd w:id="12513"/>
      <w:r w:rsidRPr="00C33F68">
        <w:t>discovery filter</w:t>
      </w:r>
      <w:bookmarkEnd w:id="12514"/>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12515" w:name="_CR11_4_2_31"/>
      <w:bookmarkStart w:id="12516" w:name="_Toc525231431"/>
      <w:bookmarkStart w:id="12517" w:name="_Toc59198831"/>
      <w:bookmarkStart w:id="12518" w:name="_Toc75283189"/>
      <w:bookmarkStart w:id="12519" w:name="_Toc146712760"/>
      <w:bookmarkEnd w:id="12515"/>
      <w:r w:rsidRPr="00C33F68">
        <w:t>11.4.2.31</w:t>
      </w:r>
      <w:r w:rsidRPr="00C33F68">
        <w:tab/>
        <w:t>ACE enabled indicator</w:t>
      </w:r>
      <w:bookmarkEnd w:id="12516"/>
      <w:bookmarkEnd w:id="12517"/>
      <w:bookmarkEnd w:id="12518"/>
      <w:bookmarkEnd w:id="12519"/>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bookmarkStart w:id="12520" w:name="_CRTable11_4_2_31_1"/>
      <w:r w:rsidRPr="00C33F68">
        <w:t>Table </w:t>
      </w:r>
      <w:bookmarkEnd w:id="12520"/>
      <w:r w:rsidRPr="00C33F68">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12521" w:name="_CR11_4_2_32"/>
      <w:bookmarkStart w:id="12522" w:name="_Toc525231432"/>
      <w:bookmarkStart w:id="12523" w:name="_Toc59198832"/>
      <w:bookmarkStart w:id="12524" w:name="_Toc75283190"/>
      <w:bookmarkStart w:id="12525" w:name="_Toc146712761"/>
      <w:bookmarkEnd w:id="12521"/>
      <w:r w:rsidRPr="00C33F68">
        <w:t>11.4.2.32</w:t>
      </w:r>
      <w:r w:rsidRPr="00C33F68">
        <w:tab/>
        <w:t xml:space="preserve">Validity timer </w:t>
      </w:r>
      <w:bookmarkEnd w:id="12522"/>
      <w:bookmarkEnd w:id="12523"/>
      <w:bookmarkEnd w:id="12524"/>
      <w:r w:rsidRPr="00C33F68">
        <w:t>T5062</w:t>
      </w:r>
      <w:bookmarkEnd w:id="12525"/>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12526" w:name="_CR11_4_2_33"/>
      <w:bookmarkStart w:id="12527" w:name="_Toc525231433"/>
      <w:bookmarkStart w:id="12528" w:name="_Toc59198833"/>
      <w:bookmarkStart w:id="12529" w:name="_Toc75283191"/>
      <w:bookmarkStart w:id="12530" w:name="_Toc146712762"/>
      <w:bookmarkEnd w:id="12526"/>
      <w:r w:rsidRPr="00C33F68">
        <w:t>11.4.2.33</w:t>
      </w:r>
      <w:r w:rsidRPr="00C33F68">
        <w:tab/>
      </w:r>
      <w:bookmarkEnd w:id="12527"/>
      <w:bookmarkEnd w:id="12528"/>
      <w:bookmarkEnd w:id="12529"/>
      <w:r w:rsidRPr="00C33F68">
        <w:t>Restricted code security material</w:t>
      </w:r>
      <w:bookmarkEnd w:id="12530"/>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12531" w:name="_CR11_4_2_34"/>
      <w:bookmarkStart w:id="12532" w:name="_Toc525231434"/>
      <w:bookmarkStart w:id="12533" w:name="_Toc59198834"/>
      <w:bookmarkStart w:id="12534" w:name="_Toc75283192"/>
      <w:bookmarkStart w:id="12535" w:name="_Toc146712763"/>
      <w:bookmarkEnd w:id="12531"/>
      <w:r w:rsidRPr="00C33F68">
        <w:t>11.4.2.34</w:t>
      </w:r>
      <w:r w:rsidRPr="00C33F68">
        <w:tab/>
        <w:t>Discovery model</w:t>
      </w:r>
      <w:bookmarkEnd w:id="12532"/>
      <w:bookmarkEnd w:id="12533"/>
      <w:bookmarkEnd w:id="12534"/>
      <w:bookmarkEnd w:id="12535"/>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bookmarkStart w:id="12536" w:name="_CRTable11_4_2_34_1"/>
      <w:r w:rsidRPr="00C33F68">
        <w:t>Table </w:t>
      </w:r>
      <w:bookmarkEnd w:id="12536"/>
      <w:r w:rsidRPr="00C33F68">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12537" w:name="_CR11_4_2_35"/>
      <w:bookmarkStart w:id="12538" w:name="_Toc525231435"/>
      <w:bookmarkStart w:id="12539" w:name="_Toc59198835"/>
      <w:bookmarkStart w:id="12540" w:name="_Toc75283193"/>
      <w:bookmarkStart w:id="12541" w:name="_Toc146712764"/>
      <w:bookmarkEnd w:id="12537"/>
      <w:r w:rsidRPr="00C33F68">
        <w:t>11.4.2.35</w:t>
      </w:r>
      <w:r w:rsidRPr="00C33F68">
        <w:tab/>
        <w:t>ProSe response code</w:t>
      </w:r>
      <w:bookmarkEnd w:id="12538"/>
      <w:bookmarkEnd w:id="12539"/>
      <w:bookmarkEnd w:id="12540"/>
      <w:bookmarkEnd w:id="12541"/>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12542" w:name="_CR11_4_2_36"/>
      <w:bookmarkStart w:id="12543" w:name="_Toc525231436"/>
      <w:bookmarkStart w:id="12544" w:name="_Toc59198836"/>
      <w:bookmarkStart w:id="12545" w:name="_Toc75283194"/>
      <w:bookmarkStart w:id="12546" w:name="_Toc146712765"/>
      <w:bookmarkEnd w:id="12542"/>
      <w:r w:rsidRPr="00C33F68">
        <w:t>11.4.2.36</w:t>
      </w:r>
      <w:r w:rsidRPr="00C33F68">
        <w:tab/>
        <w:t>Discovery query filter</w:t>
      </w:r>
      <w:bookmarkEnd w:id="12543"/>
      <w:bookmarkEnd w:id="12544"/>
      <w:bookmarkEnd w:id="12545"/>
      <w:bookmarkEnd w:id="12546"/>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12547" w:name="_CR11_4_2_37"/>
      <w:bookmarkStart w:id="12548" w:name="_Toc525231437"/>
      <w:bookmarkStart w:id="12549" w:name="_Toc59198837"/>
      <w:bookmarkStart w:id="12550" w:name="_Toc75283195"/>
      <w:bookmarkStart w:id="12551" w:name="_Toc146712766"/>
      <w:bookmarkEnd w:id="12547"/>
      <w:r w:rsidRPr="00C33F68">
        <w:t>11.4.2.37</w:t>
      </w:r>
      <w:r w:rsidRPr="00C33F68">
        <w:tab/>
        <w:t xml:space="preserve">Validity timer </w:t>
      </w:r>
      <w:bookmarkEnd w:id="12548"/>
      <w:bookmarkEnd w:id="12549"/>
      <w:bookmarkEnd w:id="12550"/>
      <w:r w:rsidRPr="00C33F68">
        <w:t>T5068</w:t>
      </w:r>
      <w:bookmarkEnd w:id="12551"/>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12552" w:name="_CR11_4_2_38"/>
      <w:bookmarkStart w:id="12553" w:name="_Toc525231438"/>
      <w:bookmarkStart w:id="12554" w:name="_Toc59198838"/>
      <w:bookmarkStart w:id="12555" w:name="_Toc75283196"/>
      <w:bookmarkStart w:id="12556" w:name="_Toc146712767"/>
      <w:bookmarkEnd w:id="12552"/>
      <w:r w:rsidRPr="00C33F68">
        <w:t>11.4.2.38</w:t>
      </w:r>
      <w:r w:rsidRPr="00C33F68">
        <w:tab/>
        <w:t>Subquery result</w:t>
      </w:r>
      <w:bookmarkEnd w:id="12553"/>
      <w:bookmarkEnd w:id="12554"/>
      <w:bookmarkEnd w:id="12555"/>
      <w:bookmarkEnd w:id="12556"/>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12557" w:name="_CR11_4_2_39"/>
      <w:bookmarkStart w:id="12558" w:name="_Toc525231453"/>
      <w:bookmarkStart w:id="12559" w:name="_Toc59198853"/>
      <w:bookmarkStart w:id="12560" w:name="_Toc75283211"/>
      <w:bookmarkStart w:id="12561" w:name="_Toc146712768"/>
      <w:bookmarkEnd w:id="12557"/>
      <w:r w:rsidRPr="00C33F68">
        <w:t>11.4.2.39</w:t>
      </w:r>
      <w:r w:rsidRPr="00C33F68">
        <w:tab/>
        <w:t xml:space="preserve">Validity timer </w:t>
      </w:r>
      <w:bookmarkEnd w:id="12558"/>
      <w:bookmarkEnd w:id="12559"/>
      <w:bookmarkEnd w:id="12560"/>
      <w:r w:rsidRPr="00C33F68">
        <w:t>T5076</w:t>
      </w:r>
      <w:bookmarkEnd w:id="12561"/>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12562" w:name="_CR11_4_2_40"/>
      <w:bookmarkStart w:id="12563" w:name="_Toc525231454"/>
      <w:bookmarkStart w:id="12564" w:name="_Toc59198854"/>
      <w:bookmarkStart w:id="12565" w:name="_Toc75283212"/>
      <w:bookmarkStart w:id="12566" w:name="_Toc146712769"/>
      <w:bookmarkEnd w:id="12562"/>
      <w:r w:rsidRPr="00C33F68">
        <w:t>11.4.2.40</w:t>
      </w:r>
      <w:r w:rsidRPr="00C33F68">
        <w:tab/>
        <w:t xml:space="preserve">Match report refresh timer </w:t>
      </w:r>
      <w:bookmarkEnd w:id="12563"/>
      <w:bookmarkEnd w:id="12564"/>
      <w:bookmarkEnd w:id="12565"/>
      <w:r w:rsidRPr="00C33F68">
        <w:t>T5077</w:t>
      </w:r>
      <w:bookmarkEnd w:id="12566"/>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12567" w:name="_CR11_4_2_41"/>
      <w:bookmarkStart w:id="12568" w:name="_Toc75283213"/>
      <w:bookmarkStart w:id="12569" w:name="_Toc59198855"/>
      <w:bookmarkStart w:id="12570" w:name="_Toc525231455"/>
      <w:bookmarkStart w:id="12571" w:name="_Toc146712770"/>
      <w:bookmarkEnd w:id="12567"/>
      <w:r w:rsidRPr="00C33F68">
        <w:t>11.4.2.41</w:t>
      </w:r>
      <w:r w:rsidRPr="00C33F68">
        <w:tab/>
        <w:t>Metadata index mask</w:t>
      </w:r>
      <w:bookmarkEnd w:id="12568"/>
      <w:bookmarkEnd w:id="12569"/>
      <w:bookmarkEnd w:id="12570"/>
      <w:bookmarkEnd w:id="12571"/>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12572" w:name="_CR11_4_2_42"/>
      <w:bookmarkStart w:id="12573" w:name="_Toc525231456"/>
      <w:bookmarkStart w:id="12574" w:name="_Toc59198856"/>
      <w:bookmarkStart w:id="12575" w:name="_Toc75283214"/>
      <w:bookmarkStart w:id="12576" w:name="_Toc146712771"/>
      <w:bookmarkEnd w:id="12572"/>
      <w:r w:rsidRPr="00C33F68">
        <w:t>11.4.2.42</w:t>
      </w:r>
      <w:r w:rsidRPr="00C33F68">
        <w:tab/>
      </w:r>
      <w:r w:rsidR="004152EF" w:rsidRPr="00C33F68">
        <w:t>Network-initiated transaction method</w:t>
      </w:r>
      <w:bookmarkEnd w:id="12573"/>
      <w:bookmarkEnd w:id="12574"/>
      <w:bookmarkEnd w:id="12575"/>
      <w:bookmarkEnd w:id="12576"/>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bookmarkStart w:id="12577" w:name="_CRTable11_4_2_42_1"/>
      <w:r w:rsidRPr="00C33F68">
        <w:t>Table </w:t>
      </w:r>
      <w:bookmarkEnd w:id="12577"/>
      <w:r w:rsidRPr="00C33F68">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12578" w:name="_CR11_4_2_43"/>
      <w:bookmarkStart w:id="12579" w:name="_Toc525231457"/>
      <w:bookmarkStart w:id="12580" w:name="_Toc59198857"/>
      <w:bookmarkStart w:id="12581" w:name="_Toc75283215"/>
      <w:bookmarkStart w:id="12582" w:name="_Toc146712772"/>
      <w:bookmarkEnd w:id="12578"/>
      <w:r w:rsidRPr="00C33F68">
        <w:t>11.4.2.43</w:t>
      </w:r>
      <w:r w:rsidRPr="00C33F68">
        <w:tab/>
        <w:t>Announcing PLMN ID</w:t>
      </w:r>
      <w:bookmarkEnd w:id="12579"/>
      <w:bookmarkEnd w:id="12580"/>
      <w:bookmarkEnd w:id="12581"/>
      <w:bookmarkEnd w:id="12582"/>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12583" w:name="_CR11_4_2_44"/>
      <w:bookmarkStart w:id="12584" w:name="_Toc525231458"/>
      <w:bookmarkStart w:id="12585" w:name="_Toc59198858"/>
      <w:bookmarkStart w:id="12586" w:name="_Toc75283216"/>
      <w:bookmarkStart w:id="12587" w:name="_Toc146712773"/>
      <w:bookmarkEnd w:id="12583"/>
      <w:r w:rsidRPr="00C33F68">
        <w:t>11.4.2.44</w:t>
      </w:r>
      <w:r w:rsidRPr="00C33F68">
        <w:tab/>
        <w:t>Metadata Indicator</w:t>
      </w:r>
      <w:bookmarkEnd w:id="12584"/>
      <w:bookmarkEnd w:id="12585"/>
      <w:bookmarkEnd w:id="12586"/>
      <w:bookmarkEnd w:id="12587"/>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bookmarkStart w:id="12588" w:name="_CRTable11_4_2_44_1"/>
      <w:r w:rsidRPr="00C33F68">
        <w:t>Table </w:t>
      </w:r>
      <w:bookmarkEnd w:id="12588"/>
      <w:r w:rsidRPr="00C33F68">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12589" w:name="_CR11_4_2_45"/>
      <w:bookmarkStart w:id="12590" w:name="_Toc525231461"/>
      <w:bookmarkStart w:id="12591" w:name="_Toc59198861"/>
      <w:bookmarkStart w:id="12592" w:name="_Toc75283219"/>
      <w:bookmarkStart w:id="12593" w:name="_Toc146712774"/>
      <w:bookmarkStart w:id="12594" w:name="_Toc525231463"/>
      <w:bookmarkStart w:id="12595" w:name="_Toc59198863"/>
      <w:bookmarkStart w:id="12596" w:name="_Toc75283221"/>
      <w:bookmarkEnd w:id="12589"/>
      <w:r w:rsidRPr="00C33F68">
        <w:t>11.4.2.45</w:t>
      </w:r>
      <w:r w:rsidRPr="00C33F68">
        <w:tab/>
        <w:t>ProSe application code prefix</w:t>
      </w:r>
      <w:bookmarkEnd w:id="12590"/>
      <w:bookmarkEnd w:id="12591"/>
      <w:bookmarkEnd w:id="12592"/>
      <w:bookmarkEnd w:id="12593"/>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12597" w:name="_CR11_4_2_46"/>
      <w:bookmarkStart w:id="12598" w:name="_Toc525231462"/>
      <w:bookmarkStart w:id="12599" w:name="_Toc59198862"/>
      <w:bookmarkStart w:id="12600" w:name="_Toc75283220"/>
      <w:bookmarkStart w:id="12601" w:name="_Toc146712775"/>
      <w:bookmarkEnd w:id="12597"/>
      <w:r w:rsidRPr="00C33F68">
        <w:t>11.4.2.46</w:t>
      </w:r>
      <w:r w:rsidRPr="00C33F68">
        <w:tab/>
        <w:t>ProSe application code suffix</w:t>
      </w:r>
      <w:bookmarkEnd w:id="12598"/>
      <w:bookmarkEnd w:id="12599"/>
      <w:bookmarkEnd w:id="12600"/>
      <w:bookmarkEnd w:id="12601"/>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12602" w:name="_CR11_4_2_47"/>
      <w:bookmarkStart w:id="12603" w:name="_Toc146712776"/>
      <w:bookmarkEnd w:id="12602"/>
      <w:r w:rsidRPr="00C33F68">
        <w:t>11.4.2.47</w:t>
      </w:r>
      <w:r w:rsidRPr="00C33F68">
        <w:tab/>
        <w:t>ProSe application code ACE</w:t>
      </w:r>
      <w:bookmarkEnd w:id="12594"/>
      <w:bookmarkEnd w:id="12595"/>
      <w:bookmarkEnd w:id="12596"/>
      <w:bookmarkEnd w:id="12603"/>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12604" w:name="_CR11_4_2_48"/>
      <w:bookmarkStart w:id="12605" w:name="_Toc89097585"/>
      <w:bookmarkStart w:id="12606" w:name="_Toc146712777"/>
      <w:bookmarkEnd w:id="12604"/>
      <w:r w:rsidRPr="00C33F68">
        <w:t>11.4.2.</w:t>
      </w:r>
      <w:r w:rsidR="00A16EAB" w:rsidRPr="00C33F68">
        <w:t>48</w:t>
      </w:r>
      <w:r w:rsidRPr="00C33F68">
        <w:tab/>
      </w:r>
      <w:bookmarkEnd w:id="12605"/>
      <w:r w:rsidRPr="00C33F68">
        <w:t>Discovery key</w:t>
      </w:r>
      <w:bookmarkEnd w:id="12606"/>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12607" w:name="_CR11_4_2_49"/>
      <w:bookmarkStart w:id="12608" w:name="_Toc89097609"/>
      <w:bookmarkStart w:id="12609" w:name="_Toc146712778"/>
      <w:bookmarkEnd w:id="12607"/>
      <w:r w:rsidRPr="00C33F68">
        <w:t>11.4.2.</w:t>
      </w:r>
      <w:r w:rsidR="00A16EAB" w:rsidRPr="00C33F68">
        <w:t>49</w:t>
      </w:r>
      <w:r w:rsidRPr="00C33F68">
        <w:tab/>
      </w:r>
      <w:bookmarkEnd w:id="12608"/>
      <w:r w:rsidRPr="00C33F68">
        <w:t>PC5 security policies</w:t>
      </w:r>
      <w:bookmarkEnd w:id="12609"/>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12610" w:name="_CR11_4_2_50"/>
      <w:bookmarkStart w:id="12611" w:name="_Toc146712779"/>
      <w:bookmarkEnd w:id="12610"/>
      <w:r>
        <w:t>11.4.2.50</w:t>
      </w:r>
      <w:r>
        <w:tab/>
        <w:t>PC5 UE ciphering algorithm capability</w:t>
      </w:r>
      <w:bookmarkEnd w:id="12611"/>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12612" w:name="_CR11_4_2_51"/>
      <w:bookmarkStart w:id="12613" w:name="_Toc146712780"/>
      <w:bookmarkEnd w:id="12612"/>
      <w:r>
        <w:t>11.4.2.51</w:t>
      </w:r>
      <w:r>
        <w:tab/>
        <w:t>Selected PC5 ciphering algorithm</w:t>
      </w:r>
      <w:bookmarkEnd w:id="12613"/>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12614" w:name="_CR11_4_2_52"/>
      <w:bookmarkStart w:id="12615" w:name="_Toc146712781"/>
      <w:bookmarkEnd w:id="12614"/>
      <w:r>
        <w:t>11.4.2.52</w:t>
      </w:r>
      <w:r>
        <w:tab/>
        <w:t>ProSe PC5 discovery message</w:t>
      </w:r>
      <w:bookmarkEnd w:id="12615"/>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12616" w:name="_CR11_4_2_53"/>
      <w:bookmarkStart w:id="12617" w:name="_Toc146712782"/>
      <w:bookmarkEnd w:id="12616"/>
      <w:r>
        <w:t>11.4.2.53</w:t>
      </w:r>
      <w:r>
        <w:tab/>
        <w:t>PKMF address</w:t>
      </w:r>
      <w:bookmarkEnd w:id="12617"/>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bookmarkStart w:id="12618" w:name="_CRFigure11_4_2_53_1"/>
      <w:r>
        <w:t xml:space="preserve">Figure </w:t>
      </w:r>
      <w:bookmarkEnd w:id="12618"/>
      <w:r>
        <w:t>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bookmarkStart w:id="12619" w:name="_CRFigure11_4_2_53_2"/>
      <w:r>
        <w:t xml:space="preserve">Figure </w:t>
      </w:r>
      <w:bookmarkEnd w:id="12619"/>
      <w:r>
        <w:t>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bookmarkStart w:id="12620" w:name="_CRFigure11_4_2_53_3"/>
      <w:r>
        <w:t xml:space="preserve">Figure </w:t>
      </w:r>
      <w:bookmarkEnd w:id="12620"/>
      <w:r>
        <w:t>11.4.2.53.3: IPv6 address list</w:t>
      </w:r>
    </w:p>
    <w:p w14:paraId="31CA2BB2" w14:textId="5198EB1B" w:rsidR="002913C3" w:rsidRPr="00C33F68" w:rsidRDefault="002913C3" w:rsidP="00A41E47">
      <w:pPr>
        <w:pStyle w:val="TH"/>
      </w:pPr>
      <w:bookmarkStart w:id="12621" w:name="_CRTable11_4_2_53_1"/>
      <w:r>
        <w:t xml:space="preserve">Table </w:t>
      </w:r>
      <w:bookmarkEnd w:id="12621"/>
      <w:r>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12622" w:name="_CR11_5"/>
      <w:bookmarkStart w:id="12623" w:name="_Toc146712783"/>
      <w:bookmarkEnd w:id="12622"/>
      <w:r w:rsidRPr="00C33F68">
        <w:rPr>
          <w:noProof/>
        </w:rPr>
        <w:t>11.5</w:t>
      </w:r>
      <w:r w:rsidRPr="00C33F68">
        <w:rPr>
          <w:noProof/>
        </w:rPr>
        <w:tab/>
      </w:r>
      <w:r w:rsidR="00426724">
        <w:rPr>
          <w:noProof/>
        </w:rPr>
        <w:t>Void</w:t>
      </w:r>
      <w:bookmarkEnd w:id="12623"/>
    </w:p>
    <w:p w14:paraId="6D0254CA" w14:textId="575DDF19" w:rsidR="008A4468" w:rsidRDefault="008A4468" w:rsidP="008A4468">
      <w:pPr>
        <w:pStyle w:val="Heading2"/>
        <w:rPr>
          <w:noProof/>
        </w:rPr>
      </w:pPr>
      <w:bookmarkStart w:id="12624" w:name="_CR11_6"/>
      <w:bookmarkStart w:id="12625" w:name="_Toc146712784"/>
      <w:bookmarkEnd w:id="12624"/>
      <w:r>
        <w:rPr>
          <w:noProof/>
        </w:rPr>
        <w:t>11.6</w:t>
      </w:r>
      <w:r>
        <w:rPr>
          <w:noProof/>
        </w:rPr>
        <w:tab/>
        <w:t>5G ProSe security message over PC8 formats</w:t>
      </w:r>
      <w:bookmarkEnd w:id="12625"/>
    </w:p>
    <w:p w14:paraId="4744A0DE" w14:textId="48A02077" w:rsidR="008A4468" w:rsidRDefault="008A4468" w:rsidP="008A4468">
      <w:pPr>
        <w:pStyle w:val="Heading3"/>
      </w:pPr>
      <w:bookmarkStart w:id="12626" w:name="_CR11_6_1"/>
      <w:bookmarkStart w:id="12627" w:name="_Toc146712785"/>
      <w:bookmarkEnd w:id="12626"/>
      <w:r>
        <w:t>11.6.1</w:t>
      </w:r>
      <w:r>
        <w:tab/>
        <w:t>Data types format in XML schema</w:t>
      </w:r>
      <w:bookmarkEnd w:id="12627"/>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bookmarkStart w:id="12628" w:name="_CRTable11_6_1_1"/>
      <w:r>
        <w:t xml:space="preserve">Table </w:t>
      </w:r>
      <w:bookmarkEnd w:id="12628"/>
      <w:r>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12629" w:name="_CR11_6_2"/>
      <w:bookmarkStart w:id="12630" w:name="_Toc146712786"/>
      <w:bookmarkEnd w:id="12629"/>
      <w:r>
        <w:t>11.6.2</w:t>
      </w:r>
      <w:r>
        <w:tab/>
        <w:t>Parameters in 5G ProSe security messages over PC8</w:t>
      </w:r>
      <w:bookmarkEnd w:id="12630"/>
    </w:p>
    <w:p w14:paraId="0E53BE0F" w14:textId="77777777" w:rsidR="005537E8" w:rsidRDefault="005537E8" w:rsidP="006A5FDE">
      <w:pPr>
        <w:pStyle w:val="Heading4"/>
      </w:pPr>
      <w:bookmarkStart w:id="12631" w:name="_CR11_6_2_1"/>
      <w:bookmarkStart w:id="12632" w:name="_Toc146712787"/>
      <w:bookmarkEnd w:id="12631"/>
      <w:r>
        <w:t>11.6.2.1</w:t>
      </w:r>
      <w:r>
        <w:tab/>
        <w:t>Transaction ID</w:t>
      </w:r>
      <w:bookmarkEnd w:id="12632"/>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12633" w:name="_CR11_6_2_2"/>
      <w:bookmarkStart w:id="12634" w:name="_Toc146712788"/>
      <w:bookmarkEnd w:id="12633"/>
      <w:r>
        <w:t>11.6.2.2</w:t>
      </w:r>
      <w:r>
        <w:tab/>
      </w:r>
      <w:r w:rsidR="00A06CA7">
        <w:t>UP-</w:t>
      </w:r>
      <w:r>
        <w:t>PRUK</w:t>
      </w:r>
      <w:bookmarkEnd w:id="12634"/>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12635" w:name="_CR11_6_2_3"/>
      <w:bookmarkStart w:id="12636" w:name="_Toc146712789"/>
      <w:bookmarkEnd w:id="12635"/>
      <w:r>
        <w:t>11.6.2.3</w:t>
      </w:r>
      <w:r>
        <w:tab/>
      </w:r>
      <w:r w:rsidR="00A06CA7">
        <w:t>UP-</w:t>
      </w:r>
      <w:r>
        <w:t>PRUK ID</w:t>
      </w:r>
      <w:bookmarkEnd w:id="12636"/>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bookmarkStart w:id="12637" w:name="_CRTable11_6_2_3_1"/>
      <w:r>
        <w:t xml:space="preserve">Table </w:t>
      </w:r>
      <w:bookmarkEnd w:id="12637"/>
      <w:r>
        <w:t xml:space="preserve">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12638" w:name="_CR11_6_2_4"/>
      <w:bookmarkStart w:id="12639" w:name="_Toc146712790"/>
      <w:bookmarkEnd w:id="12638"/>
      <w:r>
        <w:t>11.6.2.4</w:t>
      </w:r>
      <w:r>
        <w:tab/>
        <w:t>PC5 UE security capabilities</w:t>
      </w:r>
      <w:bookmarkEnd w:id="12639"/>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12640" w:name="_CR11_6_2_5"/>
      <w:bookmarkStart w:id="12641" w:name="_Toc146712791"/>
      <w:bookmarkEnd w:id="12640"/>
      <w:r>
        <w:t>11.6.2.5</w:t>
      </w:r>
      <w:r>
        <w:tab/>
        <w:t>MCC</w:t>
      </w:r>
      <w:bookmarkEnd w:id="12641"/>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12642" w:name="_CR11_6_2_6"/>
      <w:bookmarkStart w:id="12643" w:name="_Toc146712792"/>
      <w:bookmarkEnd w:id="12642"/>
      <w:r>
        <w:t>11.6.2.6</w:t>
      </w:r>
      <w:r>
        <w:tab/>
        <w:t>MNC</w:t>
      </w:r>
      <w:bookmarkEnd w:id="12643"/>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12644" w:name="_CR11_6_2_7"/>
      <w:bookmarkStart w:id="12645" w:name="_Toc146712793"/>
      <w:bookmarkEnd w:id="12644"/>
      <w:r>
        <w:t>11.6.2.7</w:t>
      </w:r>
      <w:r>
        <w:tab/>
        <w:t>Current time</w:t>
      </w:r>
      <w:bookmarkEnd w:id="12645"/>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12646" w:name="_CR11_6_2_8"/>
      <w:bookmarkStart w:id="12647" w:name="_Toc146712794"/>
      <w:bookmarkEnd w:id="12646"/>
      <w:r>
        <w:t>11.6.2.8</w:t>
      </w:r>
      <w:r>
        <w:tab/>
        <w:t>Max offset</w:t>
      </w:r>
      <w:bookmarkEnd w:id="12647"/>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12648" w:name="_CR11_6_2_9"/>
      <w:bookmarkStart w:id="12649" w:name="_Toc146712795"/>
      <w:bookmarkEnd w:id="12648"/>
      <w:r>
        <w:t>11.6.2.9</w:t>
      </w:r>
      <w:r>
        <w:tab/>
        <w:t>Expiration timer</w:t>
      </w:r>
      <w:bookmarkEnd w:id="12649"/>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12650" w:name="_CR11_6_2_10"/>
      <w:bookmarkStart w:id="12651" w:name="_Toc146712796"/>
      <w:bookmarkEnd w:id="12650"/>
      <w:r>
        <w:t>11.6.2.10</w:t>
      </w:r>
      <w:r>
        <w:tab/>
        <w:t>Relay service code</w:t>
      </w:r>
      <w:bookmarkEnd w:id="12651"/>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12652" w:name="_CR11_6_2_11"/>
      <w:bookmarkStart w:id="12653" w:name="_Toc146712797"/>
      <w:bookmarkEnd w:id="12652"/>
      <w:r>
        <w:t>11.6.2.11</w:t>
      </w:r>
      <w:r>
        <w:tab/>
        <w:t>Selected PC5 ciphering algorithm</w:t>
      </w:r>
      <w:bookmarkEnd w:id="12653"/>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12654" w:name="_CR11_6_2_12"/>
      <w:bookmarkStart w:id="12655" w:name="_Toc146712798"/>
      <w:bookmarkEnd w:id="12654"/>
      <w:r>
        <w:t>11.6.2.12</w:t>
      </w:r>
      <w:r>
        <w:tab/>
        <w:t>DUSK</w:t>
      </w:r>
      <w:bookmarkEnd w:id="12655"/>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12656" w:name="_CR11_6_2_13"/>
      <w:bookmarkStart w:id="12657" w:name="_Toc146712799"/>
      <w:bookmarkEnd w:id="12656"/>
      <w:r>
        <w:t>11.6.2.13</w:t>
      </w:r>
      <w:r>
        <w:tab/>
        <w:t>DUIK</w:t>
      </w:r>
      <w:bookmarkEnd w:id="12657"/>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12658" w:name="_CR11_6_2_14"/>
      <w:bookmarkStart w:id="12659" w:name="_Toc146712800"/>
      <w:bookmarkEnd w:id="12658"/>
      <w:r>
        <w:t>11.6.2.14</w:t>
      </w:r>
      <w:r>
        <w:tab/>
        <w:t>DUCK</w:t>
      </w:r>
      <w:bookmarkEnd w:id="12659"/>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12660" w:name="_CR11_6_2_15"/>
      <w:bookmarkStart w:id="12661" w:name="_Toc146712801"/>
      <w:bookmarkEnd w:id="12660"/>
      <w:r>
        <w:t>11.6.2.15</w:t>
      </w:r>
      <w:r>
        <w:tab/>
        <w:t>Encrypted bitmask</w:t>
      </w:r>
      <w:bookmarkEnd w:id="12661"/>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12662" w:name="_CR11_6_2_16"/>
      <w:bookmarkStart w:id="12663" w:name="_Toc146712802"/>
      <w:bookmarkEnd w:id="12662"/>
      <w:r>
        <w:t>11.6.2.16</w:t>
      </w:r>
      <w:r>
        <w:tab/>
        <w:t>GPI</w:t>
      </w:r>
      <w:bookmarkEnd w:id="12663"/>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12664" w:name="_CR11_6_2_17"/>
      <w:bookmarkStart w:id="12665" w:name="_Toc146712803"/>
      <w:bookmarkEnd w:id="12664"/>
      <w:r>
        <w:t>11.6.2.17</w:t>
      </w:r>
      <w:r>
        <w:tab/>
        <w:t>Signalling ciphering policy</w:t>
      </w:r>
      <w:bookmarkEnd w:id="12665"/>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12666" w:name="_CR11_6_2_18"/>
      <w:bookmarkStart w:id="12667" w:name="_Toc146712804"/>
      <w:bookmarkEnd w:id="12666"/>
      <w:r>
        <w:t>11.6.2.18</w:t>
      </w:r>
      <w:r>
        <w:tab/>
        <w:t>User plane integrity protection policy</w:t>
      </w:r>
      <w:bookmarkEnd w:id="12667"/>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12668" w:name="_CR11_6_2_19"/>
      <w:bookmarkStart w:id="12669" w:name="_Toc146712805"/>
      <w:bookmarkEnd w:id="12668"/>
      <w:r>
        <w:t>11.6.2.19</w:t>
      </w:r>
      <w:r>
        <w:tab/>
        <w:t>User plane ciphering policy</w:t>
      </w:r>
      <w:bookmarkEnd w:id="12669"/>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12670" w:name="_CR11_6_2_20"/>
      <w:bookmarkStart w:id="12671" w:name="_Toc146712806"/>
      <w:bookmarkEnd w:id="12670"/>
      <w:r>
        <w:t>11.6.2.20</w:t>
      </w:r>
      <w:r>
        <w:tab/>
        <w:t>PC8 control protocol cause value</w:t>
      </w:r>
      <w:bookmarkEnd w:id="12671"/>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bookmarkStart w:id="12672" w:name="_CRTable11_6_2_20_1"/>
      <w:r>
        <w:t xml:space="preserve">Table </w:t>
      </w:r>
      <w:bookmarkEnd w:id="12672"/>
      <w:r>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12673" w:name="_CR11_6_2_21"/>
      <w:bookmarkStart w:id="12674" w:name="_Toc146712807"/>
      <w:bookmarkEnd w:id="12673"/>
      <w:r>
        <w:t>11.6.2.21</w:t>
      </w:r>
      <w:r>
        <w:tab/>
        <w:t>SUCI</w:t>
      </w:r>
      <w:bookmarkEnd w:id="12674"/>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12675" w:name="_CR11_6_2_22"/>
      <w:bookmarkStart w:id="12676" w:name="_Toc146712808"/>
      <w:bookmarkEnd w:id="12675"/>
      <w:r>
        <w:t>11.6.2.22</w:t>
      </w:r>
      <w:r>
        <w:tab/>
        <w:t>K</w:t>
      </w:r>
      <w:r w:rsidRPr="005D1C8C">
        <w:rPr>
          <w:vertAlign w:val="subscript"/>
        </w:rPr>
        <w:t>NRP</w:t>
      </w:r>
      <w:r>
        <w:t xml:space="preserve"> freshness parameter 1</w:t>
      </w:r>
      <w:bookmarkEnd w:id="12676"/>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12677" w:name="_CR11_6_2_23"/>
      <w:bookmarkStart w:id="12678" w:name="_Toc146712809"/>
      <w:bookmarkEnd w:id="12677"/>
      <w:r>
        <w:t>11.6.2.23</w:t>
      </w:r>
      <w:r>
        <w:tab/>
        <w:t>AUTS</w:t>
      </w:r>
      <w:bookmarkEnd w:id="12678"/>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12679" w:name="_CR11_6_2_24"/>
      <w:bookmarkStart w:id="12680" w:name="_Toc146712810"/>
      <w:bookmarkEnd w:id="12679"/>
      <w:r>
        <w:t>11.6.2.24</w:t>
      </w:r>
      <w:r>
        <w:tab/>
        <w:t>RAND</w:t>
      </w:r>
      <w:bookmarkEnd w:id="12680"/>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12681" w:name="_CR11_6_2_25"/>
      <w:bookmarkStart w:id="12682" w:name="_Toc146712811"/>
      <w:bookmarkEnd w:id="12681"/>
      <w:r>
        <w:t>11.6.2.25</w:t>
      </w:r>
      <w:r>
        <w:tab/>
        <w:t>K</w:t>
      </w:r>
      <w:r w:rsidRPr="005D1C8C">
        <w:rPr>
          <w:vertAlign w:val="subscript"/>
        </w:rPr>
        <w:t>NRP</w:t>
      </w:r>
      <w:bookmarkEnd w:id="12682"/>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12683" w:name="_CR11_6_2_26"/>
      <w:bookmarkStart w:id="12684" w:name="_Toc146712812"/>
      <w:bookmarkEnd w:id="12683"/>
      <w:r>
        <w:t>11.6.2.26</w:t>
      </w:r>
      <w:r>
        <w:tab/>
        <w:t>K</w:t>
      </w:r>
      <w:r w:rsidRPr="005D1C8C">
        <w:rPr>
          <w:vertAlign w:val="subscript"/>
        </w:rPr>
        <w:t>NRP</w:t>
      </w:r>
      <w:r>
        <w:t xml:space="preserve"> freshness parameter 2</w:t>
      </w:r>
      <w:bookmarkEnd w:id="12684"/>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12685" w:name="_CR11_7"/>
      <w:bookmarkStart w:id="12686" w:name="_Toc146712813"/>
      <w:bookmarkEnd w:id="12685"/>
      <w:r>
        <w:t>11.7</w:t>
      </w:r>
      <w:r>
        <w:tab/>
        <w:t>Formats for messages transmitted over the PC3</w:t>
      </w:r>
      <w:r w:rsidR="00E5189E">
        <w:t>a</w:t>
      </w:r>
      <w:r>
        <w:t>ch interface</w:t>
      </w:r>
      <w:bookmarkEnd w:id="12686"/>
    </w:p>
    <w:p w14:paraId="66571104" w14:textId="776D1B30" w:rsidR="0086513B" w:rsidRDefault="0086513B" w:rsidP="00637B8C">
      <w:pPr>
        <w:pStyle w:val="Heading3"/>
      </w:pPr>
      <w:bookmarkStart w:id="12687" w:name="_CR11_7_1"/>
      <w:bookmarkStart w:id="12688" w:name="_Toc146712814"/>
      <w:bookmarkEnd w:id="12687"/>
      <w:r>
        <w:t>11.7.1</w:t>
      </w:r>
      <w:r>
        <w:tab/>
        <w:t>Data types format in XML schema</w:t>
      </w:r>
      <w:bookmarkEnd w:id="12688"/>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bookmarkStart w:id="12689" w:name="_CRTable11_7_1"/>
      <w:r>
        <w:t xml:space="preserve">Table </w:t>
      </w:r>
      <w:bookmarkEnd w:id="12689"/>
      <w:r>
        <w:t>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12690" w:name="_CR11_7_2"/>
      <w:bookmarkStart w:id="12691" w:name="_Toc525231485"/>
      <w:bookmarkStart w:id="12692" w:name="_Toc59198885"/>
      <w:bookmarkStart w:id="12693" w:name="_Toc75283243"/>
      <w:bookmarkStart w:id="12694" w:name="_Toc146712815"/>
      <w:bookmarkEnd w:id="12690"/>
      <w:r w:rsidRPr="006E6AE2">
        <w:t>11.7.2</w:t>
      </w:r>
      <w:r w:rsidRPr="006E6AE2">
        <w:tab/>
        <w:t>Parameters in messages transmitted over the PC3</w:t>
      </w:r>
      <w:r w:rsidR="00E5189E">
        <w:t>a</w:t>
      </w:r>
      <w:r w:rsidRPr="006E6AE2">
        <w:t>ch interface</w:t>
      </w:r>
      <w:bookmarkEnd w:id="12691"/>
      <w:bookmarkEnd w:id="12692"/>
      <w:bookmarkEnd w:id="12693"/>
      <w:bookmarkEnd w:id="12694"/>
    </w:p>
    <w:p w14:paraId="79AC043C" w14:textId="77777777" w:rsidR="00DA4189" w:rsidRPr="006E6AE2" w:rsidRDefault="00DA4189" w:rsidP="00DA4189">
      <w:pPr>
        <w:pStyle w:val="Heading4"/>
      </w:pPr>
      <w:bookmarkStart w:id="12695" w:name="_CR11_7_2_1"/>
      <w:bookmarkStart w:id="12696" w:name="_Toc525231486"/>
      <w:bookmarkStart w:id="12697" w:name="_Toc59198886"/>
      <w:bookmarkStart w:id="12698" w:name="_Toc75283244"/>
      <w:bookmarkStart w:id="12699" w:name="_Toc146712816"/>
      <w:bookmarkEnd w:id="12695"/>
      <w:r w:rsidRPr="006E6AE2">
        <w:t>11.7.2.1</w:t>
      </w:r>
      <w:r w:rsidRPr="006E6AE2">
        <w:tab/>
        <w:t>Transaction ID</w:t>
      </w:r>
      <w:bookmarkEnd w:id="12696"/>
      <w:bookmarkEnd w:id="12697"/>
      <w:bookmarkEnd w:id="12698"/>
      <w:bookmarkEnd w:id="12699"/>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12700" w:name="_CR11_7_2_2"/>
      <w:bookmarkStart w:id="12701" w:name="_Toc525231488"/>
      <w:bookmarkStart w:id="12702" w:name="_Toc59198888"/>
      <w:bookmarkStart w:id="12703" w:name="_Toc75283246"/>
      <w:bookmarkStart w:id="12704" w:name="_Toc146712817"/>
      <w:bookmarkEnd w:id="12700"/>
      <w:r w:rsidRPr="006E6AE2">
        <w:t>11.7.2.</w:t>
      </w:r>
      <w:r w:rsidRPr="006E6AE2">
        <w:rPr>
          <w:rFonts w:hint="eastAsia"/>
          <w:lang w:eastAsia="zh-CN"/>
        </w:rPr>
        <w:t>2</w:t>
      </w:r>
      <w:r w:rsidRPr="006E6AE2">
        <w:tab/>
        <w:t>Sequence number</w:t>
      </w:r>
      <w:bookmarkEnd w:id="12701"/>
      <w:bookmarkEnd w:id="12702"/>
      <w:bookmarkEnd w:id="12703"/>
      <w:bookmarkEnd w:id="12704"/>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12705" w:name="_CR11_7_2_3"/>
      <w:bookmarkStart w:id="12706" w:name="_Toc525231489"/>
      <w:bookmarkStart w:id="12707" w:name="_Toc59198889"/>
      <w:bookmarkStart w:id="12708" w:name="_Toc75283247"/>
      <w:bookmarkStart w:id="12709" w:name="_Toc146712818"/>
      <w:bookmarkEnd w:id="12705"/>
      <w:r w:rsidRPr="006E6AE2">
        <w:t>11.7.2.</w:t>
      </w:r>
      <w:r w:rsidRPr="006E6AE2">
        <w:rPr>
          <w:rFonts w:hint="eastAsia"/>
          <w:lang w:eastAsia="zh-CN"/>
        </w:rPr>
        <w:t>3</w:t>
      </w:r>
      <w:r w:rsidRPr="006E6AE2">
        <w:tab/>
        <w:t>In coverage</w:t>
      </w:r>
      <w:bookmarkEnd w:id="12706"/>
      <w:bookmarkEnd w:id="12707"/>
      <w:bookmarkEnd w:id="12708"/>
      <w:bookmarkEnd w:id="12709"/>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12710" w:name="_CR11_7_2_4"/>
      <w:bookmarkStart w:id="12711" w:name="_Toc525231490"/>
      <w:bookmarkStart w:id="12712" w:name="_Toc59198890"/>
      <w:bookmarkStart w:id="12713" w:name="_Toc75283248"/>
      <w:bookmarkStart w:id="12714" w:name="_Toc146712819"/>
      <w:bookmarkEnd w:id="12710"/>
      <w:r w:rsidRPr="006E6AE2">
        <w:t>11.7.2.</w:t>
      </w:r>
      <w:r w:rsidRPr="006E6AE2">
        <w:rPr>
          <w:rFonts w:hint="eastAsia"/>
          <w:lang w:eastAsia="zh-CN"/>
        </w:rPr>
        <w:t>4</w:t>
      </w:r>
      <w:r w:rsidRPr="006E6AE2">
        <w:tab/>
      </w:r>
      <w:bookmarkEnd w:id="12711"/>
      <w:bookmarkEnd w:id="12712"/>
      <w:bookmarkEnd w:id="12713"/>
      <w:r w:rsidRPr="006E6AE2">
        <w:t>NCGI</w:t>
      </w:r>
      <w:bookmarkEnd w:id="12714"/>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12715" w:name="_CR11_7_2_5"/>
      <w:bookmarkStart w:id="12716" w:name="_Toc525231491"/>
      <w:bookmarkStart w:id="12717" w:name="_Toc59198891"/>
      <w:bookmarkStart w:id="12718" w:name="_Toc75283249"/>
      <w:bookmarkStart w:id="12719" w:name="_Toc146712820"/>
      <w:bookmarkEnd w:id="12715"/>
      <w:r w:rsidRPr="006E6AE2">
        <w:t>11.7.2.</w:t>
      </w:r>
      <w:r w:rsidRPr="006E6AE2">
        <w:rPr>
          <w:rFonts w:hint="eastAsia"/>
          <w:lang w:eastAsia="zh-CN"/>
        </w:rPr>
        <w:t>5</w:t>
      </w:r>
      <w:r w:rsidRPr="006E6AE2">
        <w:tab/>
        <w:t>5G ProSe direct communication radio parameters</w:t>
      </w:r>
      <w:bookmarkEnd w:id="12716"/>
      <w:bookmarkEnd w:id="12717"/>
      <w:bookmarkEnd w:id="12718"/>
      <w:bookmarkEnd w:id="12719"/>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12720" w:name="_CR11_7_2_6"/>
      <w:bookmarkStart w:id="12721" w:name="_Toc525231492"/>
      <w:bookmarkStart w:id="12722" w:name="_Toc59198892"/>
      <w:bookmarkStart w:id="12723" w:name="_Toc75283250"/>
      <w:bookmarkStart w:id="12724" w:name="_Toc146712821"/>
      <w:bookmarkEnd w:id="12720"/>
      <w:r w:rsidRPr="006E6AE2">
        <w:t>11.7.2.</w:t>
      </w:r>
      <w:r w:rsidRPr="006E6AE2">
        <w:rPr>
          <w:rFonts w:hint="eastAsia"/>
          <w:lang w:eastAsia="zh-CN"/>
        </w:rPr>
        <w:t>6</w:t>
      </w:r>
      <w:r w:rsidRPr="006E6AE2">
        <w:tab/>
        <w:t>Cause value</w:t>
      </w:r>
      <w:bookmarkEnd w:id="12721"/>
      <w:bookmarkEnd w:id="12722"/>
      <w:bookmarkEnd w:id="12723"/>
      <w:bookmarkEnd w:id="12724"/>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12725" w:name="_CR11_7_2_7"/>
      <w:bookmarkStart w:id="12726" w:name="_Toc525231493"/>
      <w:bookmarkStart w:id="12727" w:name="_Toc59198893"/>
      <w:bookmarkStart w:id="12728" w:name="_Toc75283251"/>
      <w:bookmarkStart w:id="12729" w:name="_Toc146712822"/>
      <w:bookmarkEnd w:id="12725"/>
      <w:r w:rsidRPr="006E6AE2">
        <w:t>11.7.2.</w:t>
      </w:r>
      <w:r w:rsidRPr="006E6AE2">
        <w:rPr>
          <w:rFonts w:hint="eastAsia"/>
          <w:lang w:eastAsia="zh-CN"/>
        </w:rPr>
        <w:t>7</w:t>
      </w:r>
      <w:r w:rsidRPr="006E6AE2">
        <w:tab/>
        <w:t>Timestamp</w:t>
      </w:r>
      <w:bookmarkEnd w:id="12726"/>
      <w:bookmarkEnd w:id="12727"/>
      <w:bookmarkEnd w:id="12728"/>
      <w:bookmarkEnd w:id="12729"/>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12730" w:name="_CR11_7_2_8"/>
      <w:bookmarkStart w:id="12731" w:name="_Toc525231494"/>
      <w:bookmarkStart w:id="12732" w:name="_Toc59198894"/>
      <w:bookmarkStart w:id="12733" w:name="_Toc75283252"/>
      <w:bookmarkStart w:id="12734" w:name="_Toc146712823"/>
      <w:bookmarkEnd w:id="12730"/>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12731"/>
      <w:bookmarkEnd w:id="12732"/>
      <w:bookmarkEnd w:id="12733"/>
      <w:bookmarkEnd w:id="12734"/>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12735" w:name="_CR11_7_2_9"/>
      <w:bookmarkStart w:id="12736" w:name="_Toc525231495"/>
      <w:bookmarkStart w:id="12737" w:name="_Toc59198895"/>
      <w:bookmarkStart w:id="12738" w:name="_Toc75283253"/>
      <w:bookmarkStart w:id="12739" w:name="_Toc146712824"/>
      <w:bookmarkEnd w:id="12735"/>
      <w:r w:rsidRPr="006E6AE2">
        <w:t>11.7.2.</w:t>
      </w:r>
      <w:r w:rsidRPr="006E6AE2">
        <w:rPr>
          <w:rFonts w:hint="eastAsia"/>
          <w:lang w:eastAsia="zh-CN"/>
        </w:rPr>
        <w:t>9</w:t>
      </w:r>
      <w:r w:rsidRPr="006E6AE2">
        <w:tab/>
        <w:t>5G ProSe Group IP multicast address</w:t>
      </w:r>
      <w:bookmarkEnd w:id="12736"/>
      <w:bookmarkEnd w:id="12737"/>
      <w:bookmarkEnd w:id="12738"/>
      <w:bookmarkEnd w:id="12739"/>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12740" w:name="_CR11_7_2_10"/>
      <w:bookmarkStart w:id="12741" w:name="_Toc525231496"/>
      <w:bookmarkStart w:id="12742" w:name="_Toc59198896"/>
      <w:bookmarkStart w:id="12743" w:name="_Toc75283254"/>
      <w:bookmarkStart w:id="12744" w:name="_Toc146712825"/>
      <w:bookmarkEnd w:id="12740"/>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12741"/>
      <w:bookmarkEnd w:id="12742"/>
      <w:bookmarkEnd w:id="12743"/>
      <w:bookmarkEnd w:id="12744"/>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12745" w:name="_CR11_7_2_11"/>
      <w:bookmarkStart w:id="12746" w:name="_Toc525231497"/>
      <w:bookmarkStart w:id="12747" w:name="_Toc59198897"/>
      <w:bookmarkStart w:id="12748" w:name="_Toc75283255"/>
      <w:bookmarkStart w:id="12749" w:name="_Toc146712826"/>
      <w:bookmarkEnd w:id="12745"/>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12746"/>
      <w:bookmarkEnd w:id="12747"/>
      <w:bookmarkEnd w:id="12748"/>
      <w:bookmarkEnd w:id="12749"/>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12750" w:name="_CR11_7_2_12"/>
      <w:bookmarkStart w:id="12751" w:name="_Toc525231498"/>
      <w:bookmarkStart w:id="12752" w:name="_Toc59198898"/>
      <w:bookmarkStart w:id="12753" w:name="_Toc75283256"/>
      <w:bookmarkStart w:id="12754" w:name="_Toc146712827"/>
      <w:bookmarkEnd w:id="12750"/>
      <w:r w:rsidRPr="006E6AE2">
        <w:t>11.7.2.</w:t>
      </w:r>
      <w:r w:rsidRPr="006E6AE2">
        <w:rPr>
          <w:rFonts w:hint="eastAsia"/>
          <w:lang w:eastAsia="zh-CN"/>
        </w:rPr>
        <w:t>12</w:t>
      </w:r>
      <w:r w:rsidRPr="006E6AE2">
        <w:tab/>
      </w:r>
      <w:r w:rsidRPr="006E6AE2">
        <w:rPr>
          <w:rFonts w:hint="eastAsia"/>
          <w:lang w:eastAsia="zh-CN"/>
        </w:rPr>
        <w:t>D</w:t>
      </w:r>
      <w:r w:rsidRPr="006E6AE2">
        <w:t>ata amount</w:t>
      </w:r>
      <w:bookmarkEnd w:id="12751"/>
      <w:bookmarkEnd w:id="12752"/>
      <w:bookmarkEnd w:id="12753"/>
      <w:bookmarkEnd w:id="12754"/>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12755" w:name="_CR11_7_2_13"/>
      <w:bookmarkStart w:id="12756" w:name="_Toc525231499"/>
      <w:bookmarkStart w:id="12757" w:name="_Toc59198899"/>
      <w:bookmarkStart w:id="12758" w:name="_Toc75283257"/>
      <w:bookmarkStart w:id="12759" w:name="_Toc146712828"/>
      <w:bookmarkEnd w:id="12755"/>
      <w:r w:rsidRPr="006E6AE2">
        <w:t>11.7.2.</w:t>
      </w:r>
      <w:r w:rsidRPr="006E6AE2">
        <w:rPr>
          <w:rFonts w:hint="eastAsia"/>
          <w:lang w:eastAsia="zh-CN"/>
        </w:rPr>
        <w:t>13</w:t>
      </w:r>
      <w:r w:rsidRPr="006E6AE2">
        <w:tab/>
        <w:t>Radio resources indicator</w:t>
      </w:r>
      <w:bookmarkEnd w:id="12756"/>
      <w:bookmarkEnd w:id="12757"/>
      <w:bookmarkEnd w:id="12758"/>
      <w:bookmarkEnd w:id="12759"/>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12760" w:name="_CR11_7_2_14"/>
      <w:bookmarkStart w:id="12761" w:name="_Toc525231500"/>
      <w:bookmarkStart w:id="12762" w:name="_Toc59198900"/>
      <w:bookmarkStart w:id="12763" w:name="_Toc75283258"/>
      <w:bookmarkStart w:id="12764" w:name="_Toc146712829"/>
      <w:bookmarkEnd w:id="12760"/>
      <w:r w:rsidRPr="006E6AE2">
        <w:t>11.7.2.</w:t>
      </w:r>
      <w:r w:rsidRPr="006E6AE2">
        <w:rPr>
          <w:rFonts w:hint="eastAsia"/>
          <w:lang w:eastAsia="zh-CN"/>
        </w:rPr>
        <w:t>14</w:t>
      </w:r>
      <w:r w:rsidRPr="006E6AE2">
        <w:tab/>
        <w:t>Radio frequency</w:t>
      </w:r>
      <w:bookmarkEnd w:id="12761"/>
      <w:bookmarkEnd w:id="12762"/>
      <w:bookmarkEnd w:id="12763"/>
      <w:bookmarkEnd w:id="12764"/>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12765" w:name="_CR11_7_2_15"/>
      <w:bookmarkStart w:id="12766" w:name="_Toc146712830"/>
      <w:bookmarkEnd w:id="12765"/>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12766"/>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12767" w:name="_MCCTEMPBM_CRPT33550095___7"/>
      <w:bookmarkStart w:id="12768" w:name="_MCCTEMPBM_CRPT33550096___7"/>
      <w:bookmarkStart w:id="12769" w:name="_MCCTEMPBM_CRPT33550097___7"/>
      <w:bookmarkStart w:id="12770" w:name="_MCCTEMPBM_CRPT33550098___7"/>
      <w:bookmarkStart w:id="12771" w:name="_MCCTEMPBM_CRPT33550099___7"/>
      <w:bookmarkStart w:id="12772" w:name="_MCCTEMPBM_CRPT33550100___7"/>
      <w:bookmarkEnd w:id="12767"/>
      <w:bookmarkEnd w:id="12768"/>
      <w:bookmarkEnd w:id="12769"/>
      <w:bookmarkEnd w:id="12770"/>
      <w:bookmarkEnd w:id="12771"/>
      <w:bookmarkEnd w:id="12772"/>
    </w:p>
    <w:p w14:paraId="4543ECBE" w14:textId="77777777" w:rsidR="00DA4189" w:rsidRPr="006E6AE2" w:rsidRDefault="00DA4189" w:rsidP="00DA4189">
      <w:pPr>
        <w:pStyle w:val="Heading4"/>
        <w:rPr>
          <w:lang w:eastAsia="zh-CN"/>
        </w:rPr>
      </w:pPr>
      <w:bookmarkStart w:id="12773" w:name="_CR11_7_2_16"/>
      <w:bookmarkStart w:id="12774" w:name="_Toc146712831"/>
      <w:bookmarkEnd w:id="12773"/>
      <w:r w:rsidRPr="006E6AE2">
        <w:t>11.7.2.</w:t>
      </w:r>
      <w:r w:rsidRPr="006E6AE2">
        <w:rPr>
          <w:rFonts w:hint="eastAsia"/>
          <w:lang w:eastAsia="zh-CN"/>
        </w:rPr>
        <w:t>16</w:t>
      </w:r>
      <w:r w:rsidRPr="006E6AE2">
        <w:tab/>
      </w:r>
      <w:r w:rsidRPr="006E6AE2">
        <w:rPr>
          <w:rFonts w:hint="eastAsia"/>
          <w:lang w:eastAsia="zh-CN"/>
        </w:rPr>
        <w:t>PQI</w:t>
      </w:r>
      <w:bookmarkEnd w:id="12774"/>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12775" w:name="_CR11_7_2_17"/>
      <w:bookmarkStart w:id="12776" w:name="_Toc146712832"/>
      <w:bookmarkEnd w:id="12775"/>
      <w:r w:rsidRPr="006E6AE2">
        <w:t>11.7.2.</w:t>
      </w:r>
      <w:r w:rsidRPr="006E6AE2">
        <w:rPr>
          <w:rFonts w:hint="eastAsia"/>
          <w:lang w:eastAsia="zh-CN"/>
        </w:rPr>
        <w:t>17</w:t>
      </w:r>
      <w:r w:rsidRPr="006E6AE2">
        <w:tab/>
      </w:r>
      <w:r w:rsidRPr="006E6AE2">
        <w:rPr>
          <w:lang w:val="en-US"/>
        </w:rPr>
        <w:t>GFBR</w:t>
      </w:r>
      <w:bookmarkEnd w:id="12776"/>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12777" w:name="_CR11_7_2_18"/>
      <w:bookmarkStart w:id="12778" w:name="_Toc146712833"/>
      <w:bookmarkEnd w:id="12777"/>
      <w:r w:rsidRPr="006E6AE2">
        <w:t>11.7.2.</w:t>
      </w:r>
      <w:r w:rsidRPr="006E6AE2">
        <w:rPr>
          <w:rFonts w:hint="eastAsia"/>
          <w:lang w:eastAsia="zh-CN"/>
        </w:rPr>
        <w:t>18</w:t>
      </w:r>
      <w:r w:rsidRPr="006E6AE2">
        <w:tab/>
        <w:t>MFBR</w:t>
      </w:r>
      <w:bookmarkEnd w:id="12778"/>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12779" w:name="_CR11_7_2_19"/>
      <w:bookmarkStart w:id="12780" w:name="_Toc146712834"/>
      <w:bookmarkEnd w:id="12779"/>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12780"/>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12781" w:name="_CR11_7_2_20"/>
      <w:bookmarkStart w:id="12782" w:name="_Toc146712835"/>
      <w:bookmarkEnd w:id="12781"/>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12782"/>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12783" w:name="_CR11_7_2_21"/>
      <w:bookmarkStart w:id="12784" w:name="_Toc146712836"/>
      <w:bookmarkEnd w:id="12783"/>
      <w:r w:rsidRPr="006E6AE2">
        <w:t>11.7.2.</w:t>
      </w:r>
      <w:r w:rsidRPr="006E6AE2">
        <w:rPr>
          <w:rFonts w:hint="eastAsia"/>
          <w:lang w:eastAsia="zh-CN"/>
        </w:rPr>
        <w:t>21</w:t>
      </w:r>
      <w:r w:rsidRPr="006E6AE2">
        <w:tab/>
        <w:t>Default priority level</w:t>
      </w:r>
      <w:bookmarkEnd w:id="12784"/>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12785" w:name="_CR11_7_2_22"/>
      <w:bookmarkStart w:id="12786" w:name="_Toc146712837"/>
      <w:bookmarkEnd w:id="12785"/>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12786"/>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12787" w:name="_CR11_7_2_23"/>
      <w:bookmarkStart w:id="12788" w:name="_Toc146712838"/>
      <w:bookmarkEnd w:id="12787"/>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12788"/>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12789" w:name="_CR11_7_2_24"/>
      <w:bookmarkStart w:id="12790" w:name="_Toc146712839"/>
      <w:bookmarkEnd w:id="12789"/>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12790"/>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12791" w:name="_CR12"/>
      <w:bookmarkStart w:id="12792" w:name="_Toc146712840"/>
      <w:bookmarkEnd w:id="12791"/>
      <w:r w:rsidRPr="00C33F68">
        <w:t>12</w:t>
      </w:r>
      <w:r w:rsidR="00FF4F78" w:rsidRPr="00C33F68">
        <w:tab/>
        <w:t>List of system parameters</w:t>
      </w:r>
      <w:bookmarkEnd w:id="12792"/>
    </w:p>
    <w:p w14:paraId="23FF9DF6" w14:textId="50C79471" w:rsidR="00A86B9A" w:rsidRPr="00C33F68" w:rsidRDefault="00AF026B" w:rsidP="00A86B9A">
      <w:pPr>
        <w:pStyle w:val="Heading2"/>
      </w:pPr>
      <w:bookmarkStart w:id="12793" w:name="_CR12_1"/>
      <w:bookmarkStart w:id="12794" w:name="_Toc146712841"/>
      <w:bookmarkEnd w:id="12793"/>
      <w:r w:rsidRPr="00C33F68">
        <w:t>12.</w:t>
      </w:r>
      <w:r w:rsidR="00A86B9A" w:rsidRPr="00C33F68">
        <w:t>1</w:t>
      </w:r>
      <w:r w:rsidR="00A86B9A" w:rsidRPr="00C33F68">
        <w:tab/>
        <w:t>Overview</w:t>
      </w:r>
      <w:bookmarkEnd w:id="12794"/>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12795" w:name="_CR12_2"/>
      <w:bookmarkStart w:id="12796" w:name="_Toc25070731"/>
      <w:bookmarkStart w:id="12797" w:name="_Toc34388730"/>
      <w:bookmarkStart w:id="12798" w:name="_Toc34404501"/>
      <w:bookmarkStart w:id="12799" w:name="_Toc45282411"/>
      <w:bookmarkStart w:id="12800" w:name="_Toc45882797"/>
      <w:bookmarkStart w:id="12801" w:name="_Toc51951345"/>
      <w:bookmarkStart w:id="12802" w:name="_Toc59209123"/>
      <w:bookmarkStart w:id="12803" w:name="_Toc59209394"/>
      <w:bookmarkStart w:id="12804" w:name="_Toc146712842"/>
      <w:bookmarkEnd w:id="12795"/>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12796"/>
      <w:bookmarkEnd w:id="12797"/>
      <w:bookmarkEnd w:id="12798"/>
      <w:bookmarkEnd w:id="12799"/>
      <w:bookmarkEnd w:id="12800"/>
      <w:bookmarkEnd w:id="12801"/>
      <w:bookmarkEnd w:id="12802"/>
      <w:bookmarkEnd w:id="12803"/>
      <w:bookmarkEnd w:id="12804"/>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bookmarkStart w:id="12805" w:name="_CRTable12_2_1"/>
      <w:r w:rsidRPr="00C33F68">
        <w:t>Table </w:t>
      </w:r>
      <w:bookmarkEnd w:id="12805"/>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6524F" w:rsidRPr="00C33F68"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Default="0046524F" w:rsidP="0046524F">
            <w:pPr>
              <w:pStyle w:val="TAC"/>
            </w:pPr>
            <w:r w:rsidRPr="00C33F68">
              <w:t>T50</w:t>
            </w:r>
            <w:r w:rsidR="00122892">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Default="0046524F" w:rsidP="0046524F">
            <w:pPr>
              <w:pStyle w:val="TAL"/>
            </w:pPr>
            <w:r w:rsidRPr="00C33F68">
              <w:t>Validity timer value for UE policies for 5G ProSe UE-to-</w:t>
            </w:r>
            <w:r>
              <w:t>UE</w:t>
            </w:r>
            <w:r w:rsidRPr="00C33F68">
              <w:t xml:space="preserve"> relay UE (see clause 5.2), which is specified in 3GPP TS 24.5</w:t>
            </w:r>
            <w:r w:rsidRPr="00C33F68">
              <w:rPr>
                <w:lang w:eastAsia="zh-CN"/>
              </w:rPr>
              <w:t>55</w:t>
            </w:r>
            <w:r w:rsidRPr="00C33F68">
              <w:t> [</w:t>
            </w:r>
            <w:r w:rsidRPr="00C33F68">
              <w:rPr>
                <w:lang w:eastAsia="zh-CN"/>
              </w:rPr>
              <w:t>1</w:t>
            </w:r>
            <w:r w:rsidRPr="00C33F68">
              <w:t>7] clause 5.</w:t>
            </w:r>
            <w:r w:rsidR="00122892">
              <w:t>8</w:t>
            </w:r>
            <w:r w:rsidRPr="00C33F68">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Default="0046524F" w:rsidP="0046524F">
            <w:pPr>
              <w:pStyle w:val="TAL"/>
            </w:pPr>
            <w:r w:rsidRPr="00C33F68">
              <w:t xml:space="preserve">Start using the new UE policies for </w:t>
            </w:r>
            <w:r w:rsidRPr="00C33F68">
              <w:rPr>
                <w:lang w:eastAsia="zh-CN"/>
              </w:rPr>
              <w:t>5G ProSe UE-to-</w:t>
            </w:r>
            <w:r>
              <w:rPr>
                <w:lang w:eastAsia="zh-CN"/>
              </w:rPr>
              <w:t>UE</w:t>
            </w:r>
            <w:r w:rsidRPr="00C33F68">
              <w:rPr>
                <w:lang w:eastAsia="zh-CN"/>
              </w:rPr>
              <w:t xml:space="preserve"> relay </w:t>
            </w:r>
            <w:r>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Default="0046524F" w:rsidP="0046524F">
            <w:pPr>
              <w:pStyle w:val="TAL"/>
              <w:rPr>
                <w:lang w:val="en-US"/>
              </w:rPr>
            </w:pPr>
            <w:r w:rsidRPr="00C33F68">
              <w:t xml:space="preserve">Stop using the old UE policies for </w:t>
            </w:r>
            <w:r w:rsidRPr="00C33F68">
              <w:rPr>
                <w:lang w:eastAsia="zh-CN"/>
              </w:rPr>
              <w:t>5G ProSe UE-to-</w:t>
            </w:r>
            <w:r>
              <w:rPr>
                <w:lang w:eastAsia="zh-CN"/>
              </w:rPr>
              <w:t>UE</w:t>
            </w:r>
            <w:r w:rsidRPr="00C33F68">
              <w:rPr>
                <w:lang w:eastAsia="zh-CN"/>
              </w:rPr>
              <w:t xml:space="preserve"> relay</w:t>
            </w:r>
            <w:r>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33F68" w:rsidRDefault="0046524F" w:rsidP="0046524F">
            <w:pPr>
              <w:pStyle w:val="TAL"/>
            </w:pPr>
            <w:r w:rsidRPr="00C33F68">
              <w:t>Initiate the UE-requested ProSeP provisioning procedure</w:t>
            </w:r>
          </w:p>
          <w:p w14:paraId="239AD67F" w14:textId="38CF1121" w:rsidR="0046524F" w:rsidRDefault="0046524F" w:rsidP="0046524F">
            <w:pPr>
              <w:pStyle w:val="TAL"/>
            </w:pPr>
            <w:r w:rsidRPr="00C33F68">
              <w:t>(NOTE 1)</w:t>
            </w:r>
          </w:p>
        </w:tc>
      </w:tr>
      <w:tr w:rsidR="0046524F" w:rsidRPr="00C33F68"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Default="0046524F" w:rsidP="0046524F">
            <w:pPr>
              <w:pStyle w:val="TAC"/>
            </w:pPr>
            <w:r w:rsidRPr="00C33F68">
              <w:t>T50</w:t>
            </w:r>
            <w:r w:rsidR="00122892">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Default="0046524F" w:rsidP="0046524F">
            <w:pPr>
              <w:pStyle w:val="TAL"/>
            </w:pPr>
            <w:r w:rsidRPr="00C33F68">
              <w:t xml:space="preserve">Validity timer value for UE policies for 5G ProSe </w:t>
            </w:r>
            <w:r>
              <w:t>end</w:t>
            </w:r>
            <w:r w:rsidRPr="00C33F68">
              <w:t xml:space="preserve"> UE (see clause 5.2), which is specified in 3GPP TS 24.5</w:t>
            </w:r>
            <w:r w:rsidRPr="00C33F68">
              <w:rPr>
                <w:lang w:eastAsia="zh-CN"/>
              </w:rPr>
              <w:t>55</w:t>
            </w:r>
            <w:r w:rsidRPr="00C33F68">
              <w:t> [</w:t>
            </w:r>
            <w:r w:rsidRPr="00C33F68">
              <w:rPr>
                <w:lang w:eastAsia="zh-CN"/>
              </w:rPr>
              <w:t>1</w:t>
            </w:r>
            <w:r w:rsidRPr="00C33F68">
              <w:t>7] clause 5.</w:t>
            </w:r>
            <w:r w:rsidR="00122892">
              <w:t>9</w:t>
            </w:r>
            <w:r w:rsidRPr="00C33F68">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Default="0046524F" w:rsidP="0046524F">
            <w:pPr>
              <w:pStyle w:val="TAL"/>
            </w:pPr>
            <w:r w:rsidRPr="00C33F68">
              <w:t xml:space="preserve">Start using the new UE policies for </w:t>
            </w:r>
            <w:r w:rsidRPr="00C33F68">
              <w:rPr>
                <w:lang w:eastAsia="zh-CN"/>
              </w:rPr>
              <w:t xml:space="preserve">5G ProSe </w:t>
            </w:r>
            <w:r>
              <w:rPr>
                <w:lang w:eastAsia="zh-CN"/>
              </w:rPr>
              <w:t>end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Default="0046524F" w:rsidP="0046524F">
            <w:pPr>
              <w:pStyle w:val="TAL"/>
              <w:rPr>
                <w:lang w:val="en-US"/>
              </w:rPr>
            </w:pPr>
            <w:r w:rsidRPr="00C33F68">
              <w:t xml:space="preserve">Stop using the old UE policies for </w:t>
            </w:r>
            <w:r w:rsidRPr="00C33F68">
              <w:rPr>
                <w:lang w:eastAsia="zh-CN"/>
              </w:rPr>
              <w:t xml:space="preserve">5G ProSe </w:t>
            </w:r>
            <w:r>
              <w:rPr>
                <w:lang w:eastAsia="zh-CN"/>
              </w:rPr>
              <w:t>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33F68" w:rsidRDefault="0046524F" w:rsidP="0046524F">
            <w:pPr>
              <w:pStyle w:val="TAL"/>
            </w:pPr>
            <w:r w:rsidRPr="00C33F68">
              <w:t>Initiate the UE-requested ProSeP provisioning procedure</w:t>
            </w:r>
          </w:p>
          <w:p w14:paraId="17784811" w14:textId="6DDE0956" w:rsidR="0046524F" w:rsidRDefault="0046524F" w:rsidP="0046524F">
            <w:pPr>
              <w:pStyle w:val="TAL"/>
            </w:pPr>
            <w:r w:rsidRPr="00C33F68">
              <w:t>(NOTE 1)</w:t>
            </w:r>
          </w:p>
        </w:tc>
      </w:tr>
      <w:tr w:rsidR="00314CBF" w:rsidRPr="00C33F68" w14:paraId="7DACA8CD" w14:textId="77777777" w:rsidTr="001814EE">
        <w:trPr>
          <w:cantSplit/>
          <w:jc w:val="center"/>
          <w:ins w:id="12806" w:author="24.554_CR0459_(Rel-18)_5G_ProSe_Ph2" w:date="2023-12-21T13:31:00Z"/>
        </w:trPr>
        <w:tc>
          <w:tcPr>
            <w:tcW w:w="992" w:type="dxa"/>
            <w:tcBorders>
              <w:top w:val="single" w:sz="6" w:space="0" w:color="auto"/>
              <w:left w:val="single" w:sz="6" w:space="0" w:color="auto"/>
              <w:bottom w:val="single" w:sz="6" w:space="0" w:color="auto"/>
              <w:right w:val="single" w:sz="6" w:space="0" w:color="auto"/>
            </w:tcBorders>
          </w:tcPr>
          <w:p w14:paraId="26F6875C" w14:textId="77777777" w:rsidR="00314CBF" w:rsidRPr="00C33F68" w:rsidRDefault="00314CBF" w:rsidP="001814EE">
            <w:pPr>
              <w:pStyle w:val="TAC"/>
              <w:rPr>
                <w:ins w:id="12807" w:author="24.554_CR0459_(Rel-18)_5G_ProSe_Ph2" w:date="2023-12-21T13:31:00Z"/>
              </w:rPr>
            </w:pPr>
            <w:ins w:id="12808" w:author="24.554_CR0459_(Rel-18)_5G_ProSe_Ph2" w:date="2023-12-21T13:31:00Z">
              <w:r w:rsidRPr="008431E0">
                <w:t>T50</w:t>
              </w:r>
              <w:r>
                <w:t>xx</w:t>
              </w:r>
            </w:ins>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33F68" w:rsidRDefault="00314CBF" w:rsidP="001814EE">
            <w:pPr>
              <w:pStyle w:val="TAL"/>
              <w:rPr>
                <w:ins w:id="12809" w:author="24.554_CR0459_(Rel-18)_5G_ProSe_Ph2" w:date="2023-12-21T13:31:00Z"/>
              </w:rPr>
            </w:pPr>
            <w:ins w:id="12810" w:author="24.554_CR0459_(Rel-18)_5G_ProSe_Ph2" w:date="2023-12-21T13:31:00Z">
              <w:r w:rsidRPr="00E30B2D">
                <w:t xml:space="preserve">Validity timer value for </w:t>
              </w:r>
              <w:r>
                <w:t>the s</w:t>
              </w:r>
              <w:r w:rsidRPr="00E71E87">
                <w:t>ecurity related parameters</w:t>
              </w:r>
              <w:r>
                <w:t xml:space="preserve"> at the </w:t>
              </w:r>
              <w:r w:rsidRPr="00E71E87">
                <w:t>5G ProSe UE-to-</w:t>
              </w:r>
              <w:r>
                <w:t>UE</w:t>
              </w:r>
              <w:r w:rsidRPr="00E71E87">
                <w:t xml:space="preserve"> relay UE</w:t>
              </w:r>
              <w:r>
                <w:t>, used</w:t>
              </w:r>
              <w:r w:rsidRPr="00E71E87">
                <w:t xml:space="preserve"> for UE-to-</w:t>
              </w:r>
              <w:r>
                <w:t>UE</w:t>
              </w:r>
              <w:r w:rsidRPr="00E71E87">
                <w:t xml:space="preserve">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8</w:t>
              </w:r>
              <w:r w:rsidRPr="00E30B2D">
                <w:rPr>
                  <w:lang w:val="cs-CZ"/>
                </w:rPr>
                <w:t>.</w:t>
              </w:r>
            </w:ins>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33F68" w:rsidRDefault="00314CBF" w:rsidP="001814EE">
            <w:pPr>
              <w:pStyle w:val="TAL"/>
              <w:rPr>
                <w:ins w:id="12811" w:author="24.554_CR0459_(Rel-18)_5G_ProSe_Ph2" w:date="2023-12-21T13:31:00Z"/>
              </w:rPr>
            </w:pPr>
            <w:ins w:id="12812" w:author="24.554_CR0459_(Rel-18)_5G_ProSe_Ph2" w:date="2023-12-21T13:31:00Z">
              <w:r w:rsidRPr="00753CC7">
                <w:t xml:space="preserve">Start using the security related parameters </w:t>
              </w:r>
              <w:r>
                <w:t>for discovery in the new</w:t>
              </w:r>
              <w:r w:rsidRPr="00753CC7">
                <w:t xml:space="preserve"> UE policies for </w:t>
              </w:r>
              <w:r w:rsidRPr="00753CC7">
                <w:rPr>
                  <w:lang w:val="en-US"/>
                </w:rPr>
                <w:t>5G ProSe UE-to-</w:t>
              </w:r>
              <w:r>
                <w:rPr>
                  <w:lang w:val="en-US"/>
                </w:rPr>
                <w:t>UE</w:t>
              </w:r>
              <w:r w:rsidRPr="00753CC7">
                <w:rPr>
                  <w:lang w:val="en-US"/>
                </w:rPr>
                <w:t xml:space="preserve"> relay</w:t>
              </w:r>
              <w:r>
                <w:rPr>
                  <w:lang w:val="en-US"/>
                </w:rPr>
                <w:t xml:space="preserve"> UE</w:t>
              </w:r>
              <w:r w:rsidRPr="00753CC7">
                <w:rPr>
                  <w:lang w:val="en-US"/>
                </w:rPr>
                <w:t xml:space="preserve"> </w:t>
              </w:r>
              <w:r w:rsidRPr="00753CC7">
                <w:t>received in MANAGE UE POLICY COMMAND message</w:t>
              </w:r>
            </w:ins>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33F68" w:rsidRDefault="00314CBF" w:rsidP="001814EE">
            <w:pPr>
              <w:pStyle w:val="TAL"/>
              <w:rPr>
                <w:ins w:id="12813" w:author="24.554_CR0459_(Rel-18)_5G_ProSe_Ph2" w:date="2023-12-21T13:31:00Z"/>
              </w:rPr>
            </w:pPr>
            <w:ins w:id="12814" w:author="24.554_CR0459_(Rel-18)_5G_ProSe_Ph2" w:date="2023-12-21T13:31:00Z">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w:t>
              </w:r>
              <w:r>
                <w:rPr>
                  <w:lang w:val="en-US"/>
                </w:rPr>
                <w:t>UE</w:t>
              </w:r>
              <w:r w:rsidRPr="006965B1">
                <w:rPr>
                  <w:lang w:val="en-US"/>
                </w:rPr>
                <w:t xml:space="preserve"> relay</w:t>
              </w:r>
              <w:r>
                <w:rPr>
                  <w:lang w:val="en-US"/>
                </w:rPr>
                <w:t xml:space="preserve"> UE</w:t>
              </w:r>
            </w:ins>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33F68" w:rsidRDefault="00314CBF" w:rsidP="001814EE">
            <w:pPr>
              <w:pStyle w:val="TAL"/>
              <w:rPr>
                <w:ins w:id="12815" w:author="24.554_CR0459_(Rel-18)_5G_ProSe_Ph2" w:date="2023-12-21T13:31:00Z"/>
              </w:rPr>
            </w:pPr>
            <w:ins w:id="12816" w:author="24.554_CR0459_(Rel-18)_5G_ProSe_Ph2" w:date="2023-12-21T13:31:00Z">
              <w:r>
                <w:t xml:space="preserve">Consider the </w:t>
              </w:r>
              <w:r>
                <w:rPr>
                  <w:lang w:val="en-US"/>
                </w:rPr>
                <w:t>existing configured</w:t>
              </w:r>
              <w:r w:rsidRPr="00465946">
                <w:rPr>
                  <w:lang w:val="en-US"/>
                </w:rPr>
                <w:t xml:space="preserve"> </w:t>
              </w:r>
              <w:r w:rsidRPr="00465946">
                <w:t xml:space="preserve">security related parameters for discovery </w:t>
              </w:r>
              <w:r>
                <w:t>as invalid</w:t>
              </w:r>
            </w:ins>
          </w:p>
        </w:tc>
      </w:tr>
      <w:tr w:rsidR="00314CBF" w:rsidRPr="00C33F68" w14:paraId="4F576D6F" w14:textId="77777777" w:rsidTr="001814EE">
        <w:trPr>
          <w:cantSplit/>
          <w:jc w:val="center"/>
          <w:ins w:id="12817" w:author="24.554_CR0459_(Rel-18)_5G_ProSe_Ph2" w:date="2023-12-21T13:31:00Z"/>
        </w:trPr>
        <w:tc>
          <w:tcPr>
            <w:tcW w:w="992" w:type="dxa"/>
            <w:tcBorders>
              <w:top w:val="single" w:sz="6" w:space="0" w:color="auto"/>
              <w:left w:val="single" w:sz="6" w:space="0" w:color="auto"/>
              <w:bottom w:val="single" w:sz="6" w:space="0" w:color="auto"/>
              <w:right w:val="single" w:sz="6" w:space="0" w:color="auto"/>
            </w:tcBorders>
          </w:tcPr>
          <w:p w14:paraId="63D4B18A" w14:textId="77777777" w:rsidR="00314CBF" w:rsidRPr="00C33F68" w:rsidRDefault="00314CBF" w:rsidP="001814EE">
            <w:pPr>
              <w:pStyle w:val="TAC"/>
              <w:rPr>
                <w:ins w:id="12818" w:author="24.554_CR0459_(Rel-18)_5G_ProSe_Ph2" w:date="2023-12-21T13:31:00Z"/>
              </w:rPr>
            </w:pPr>
            <w:ins w:id="12819" w:author="24.554_CR0459_(Rel-18)_5G_ProSe_Ph2" w:date="2023-12-21T13:31:00Z">
              <w:r w:rsidRPr="008431E0">
                <w:t>T50</w:t>
              </w:r>
              <w:r>
                <w:t>yy</w:t>
              </w:r>
            </w:ins>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33F68" w:rsidRDefault="00314CBF" w:rsidP="001814EE">
            <w:pPr>
              <w:pStyle w:val="TAL"/>
              <w:rPr>
                <w:ins w:id="12820" w:author="24.554_CR0459_(Rel-18)_5G_ProSe_Ph2" w:date="2023-12-21T13:31:00Z"/>
              </w:rPr>
            </w:pPr>
            <w:ins w:id="12821" w:author="24.554_CR0459_(Rel-18)_5G_ProSe_Ph2" w:date="2023-12-21T13:31:00Z">
              <w:r w:rsidRPr="00E30B2D">
                <w:t xml:space="preserve">Validity timer value for </w:t>
              </w:r>
              <w:r>
                <w:t>the s</w:t>
              </w:r>
              <w:r w:rsidRPr="00E71E87">
                <w:t>ecurity related parameters</w:t>
              </w:r>
              <w:r>
                <w:t xml:space="preserve"> at the </w:t>
              </w:r>
              <w:r w:rsidRPr="00E71E87">
                <w:t xml:space="preserve">5G ProSe </w:t>
              </w:r>
              <w:r>
                <w:t>end</w:t>
              </w:r>
              <w:r w:rsidRPr="00E71E87">
                <w:t xml:space="preserve"> UE</w:t>
              </w:r>
              <w:r>
                <w:t>, used</w:t>
              </w:r>
              <w:r w:rsidRPr="00E71E87">
                <w:t xml:space="preserve"> for UE-to-</w:t>
              </w:r>
              <w:r>
                <w:t>UE</w:t>
              </w:r>
              <w:r w:rsidRPr="00E71E87">
                <w:t xml:space="preserve">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9</w:t>
              </w:r>
              <w:r w:rsidRPr="00E30B2D">
                <w:rPr>
                  <w:lang w:val="cs-CZ"/>
                </w:rPr>
                <w:t>.</w:t>
              </w:r>
            </w:ins>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33F68" w:rsidRDefault="00314CBF" w:rsidP="001814EE">
            <w:pPr>
              <w:pStyle w:val="TAL"/>
              <w:rPr>
                <w:ins w:id="12822" w:author="24.554_CR0459_(Rel-18)_5G_ProSe_Ph2" w:date="2023-12-21T13:31:00Z"/>
              </w:rPr>
            </w:pPr>
            <w:ins w:id="12823" w:author="24.554_CR0459_(Rel-18)_5G_ProSe_Ph2" w:date="2023-12-21T13:31:00Z">
              <w:r w:rsidRPr="00753CC7">
                <w:t xml:space="preserve">Start using the security related parameters for discovery in the new UE policies for </w:t>
              </w:r>
              <w:r w:rsidRPr="00753CC7">
                <w:rPr>
                  <w:lang w:val="en-US"/>
                </w:rPr>
                <w:t xml:space="preserve">5G ProSe </w:t>
              </w:r>
              <w:r>
                <w:rPr>
                  <w:lang w:val="en-US"/>
                </w:rPr>
                <w:t>end</w:t>
              </w:r>
              <w:r w:rsidRPr="00753CC7">
                <w:rPr>
                  <w:lang w:val="en-US"/>
                </w:rPr>
                <w:t xml:space="preserve"> UE </w:t>
              </w:r>
              <w:r w:rsidRPr="00753CC7">
                <w:t>received in MANAGE UE POLICY COMMAND message</w:t>
              </w:r>
            </w:ins>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33F68" w:rsidRDefault="00314CBF" w:rsidP="001814EE">
            <w:pPr>
              <w:pStyle w:val="TAL"/>
              <w:rPr>
                <w:ins w:id="12824" w:author="24.554_CR0459_(Rel-18)_5G_ProSe_Ph2" w:date="2023-12-21T13:31:00Z"/>
              </w:rPr>
            </w:pPr>
            <w:ins w:id="12825" w:author="24.554_CR0459_(Rel-18)_5G_ProSe_Ph2" w:date="2023-12-21T13:31:00Z">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end</w:t>
              </w:r>
              <w:r w:rsidRPr="006965B1">
                <w:rPr>
                  <w:lang w:val="en-US"/>
                </w:rPr>
                <w:t xml:space="preserve"> UE</w:t>
              </w:r>
            </w:ins>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33F68" w:rsidRDefault="00314CBF" w:rsidP="001814EE">
            <w:pPr>
              <w:pStyle w:val="TAL"/>
              <w:rPr>
                <w:ins w:id="12826" w:author="24.554_CR0459_(Rel-18)_5G_ProSe_Ph2" w:date="2023-12-21T13:31:00Z"/>
              </w:rPr>
            </w:pPr>
            <w:ins w:id="12827" w:author="24.554_CR0459_(Rel-18)_5G_ProSe_Ph2" w:date="2023-12-21T13:31:00Z">
              <w:r w:rsidRPr="00B600DD">
                <w:t xml:space="preserve">Consider the </w:t>
              </w:r>
              <w:r w:rsidRPr="00B600DD">
                <w:rPr>
                  <w:lang w:val="en-US"/>
                </w:rPr>
                <w:t xml:space="preserve">existing configured </w:t>
              </w:r>
              <w:r w:rsidRPr="00B600DD">
                <w:t>security related parameters for discovery as invalid</w:t>
              </w:r>
            </w:ins>
          </w:p>
        </w:tc>
      </w:tr>
      <w:tr w:rsidR="0046524F"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33F68" w:rsidRDefault="0046524F" w:rsidP="0046524F">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12828" w:name="_CR12_3"/>
      <w:bookmarkStart w:id="12829" w:name="_Toc25070732"/>
      <w:bookmarkStart w:id="12830" w:name="_Toc34388731"/>
      <w:bookmarkStart w:id="12831" w:name="_Toc34404502"/>
      <w:bookmarkStart w:id="12832" w:name="_Toc45282412"/>
      <w:bookmarkStart w:id="12833" w:name="_Toc45882798"/>
      <w:bookmarkStart w:id="12834" w:name="_Toc51951346"/>
      <w:bookmarkStart w:id="12835" w:name="_Toc59209124"/>
      <w:bookmarkStart w:id="12836" w:name="_Toc59209395"/>
      <w:bookmarkStart w:id="12837" w:name="_Toc146712843"/>
      <w:bookmarkEnd w:id="12828"/>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12829"/>
      <w:bookmarkEnd w:id="12830"/>
      <w:bookmarkEnd w:id="12831"/>
      <w:bookmarkEnd w:id="12832"/>
      <w:bookmarkEnd w:id="12833"/>
      <w:bookmarkEnd w:id="12834"/>
      <w:bookmarkEnd w:id="12835"/>
      <w:bookmarkEnd w:id="12836"/>
      <w:bookmarkEnd w:id="12837"/>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bookmarkStart w:id="12838" w:name="_CRTable12_3_1"/>
      <w:r w:rsidRPr="00C33F68">
        <w:t>Table </w:t>
      </w:r>
      <w:bookmarkEnd w:id="12838"/>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Default="00A80ADE" w:rsidP="00A80ADE">
            <w:pPr>
              <w:pStyle w:val="TAL"/>
              <w:rPr>
                <w:ins w:id="12839" w:author="24.554_CR0437R1_(Rel-18)_5G_ProSe_Ph2" w:date="2023-12-21T19:50:00Z"/>
              </w:rPr>
            </w:pPr>
            <w:ins w:id="12840" w:author="24.554_CR0437R1_(Rel-18)_5G_ProSe_Ph2" w:date="2023-12-21T19:50:00Z">
              <w:r>
                <w:t>16s at the source 5G ProSe end UE otherwise</w:t>
              </w:r>
            </w:ins>
          </w:p>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E73A63" w:rsidRPr="00C33F68"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544ED5" w:rsidR="00E73A63" w:rsidRDefault="00E73A63" w:rsidP="00E73A63">
            <w:pPr>
              <w:pStyle w:val="TAC"/>
              <w:rPr>
                <w:lang w:eastAsia="zh-CN"/>
              </w:rPr>
            </w:pPr>
            <w:r w:rsidRPr="001C7804">
              <w:rPr>
                <w:lang w:eastAsia="zh-CN"/>
              </w:rPr>
              <w:t>T</w:t>
            </w:r>
            <w:r w:rsidR="00122892">
              <w:rPr>
                <w:lang w:eastAsia="zh-CN"/>
              </w:rPr>
              <w:t>509</w:t>
            </w:r>
            <w:ins w:id="12841" w:author="24.554_CR0468R1_(Rel-18)_5G_ProSe_Ph2" w:date="2023-12-21T22:22:00Z">
              <w:r w:rsidR="00894314">
                <w:rPr>
                  <w:lang w:eastAsia="zh-CN"/>
                </w:rPr>
                <w:t>7</w:t>
              </w:r>
            </w:ins>
            <w:del w:id="12842" w:author="24.554_CR0468R1_(Rel-18)_5G_ProSe_Ph2" w:date="2023-12-21T22:22:00Z">
              <w:r w:rsidR="00122892" w:rsidDel="00894314">
                <w:rPr>
                  <w:lang w:eastAsia="zh-CN"/>
                </w:rPr>
                <w:delText>4</w:delText>
              </w:r>
            </w:del>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Default="00E73A63" w:rsidP="00E73A63">
            <w:pPr>
              <w:pStyle w:val="TAL"/>
              <w:rPr>
                <w:lang w:eastAsia="zh-CN"/>
              </w:rPr>
            </w:pPr>
            <w:r w:rsidRPr="001C7804">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Default="00E73A63" w:rsidP="00E73A63">
            <w:pPr>
              <w:pStyle w:val="TAL"/>
              <w:rPr>
                <w:lang w:eastAsia="zh-CN"/>
              </w:rPr>
            </w:pPr>
            <w:r w:rsidRPr="001C7804">
              <w:rPr>
                <w:rFonts w:hint="eastAsia"/>
                <w:lang w:eastAsia="zh-CN"/>
              </w:rPr>
              <w:t>U</w:t>
            </w:r>
            <w:r w:rsidRPr="001C7804">
              <w:rPr>
                <w:lang w:eastAsia="zh-CN"/>
              </w:rPr>
              <w:t xml:space="preserve">pon sending a </w:t>
            </w:r>
            <w:r w:rsidRPr="001C7804">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Default="00E73A63" w:rsidP="00E73A63">
            <w:pPr>
              <w:pStyle w:val="TAL"/>
              <w:rPr>
                <w:lang w:eastAsia="zh-CN"/>
              </w:rPr>
            </w:pPr>
            <w:r w:rsidRPr="001C7804">
              <w:rPr>
                <w:rFonts w:hint="eastAsia"/>
                <w:lang w:eastAsia="zh-CN"/>
              </w:rPr>
              <w:t>U</w:t>
            </w:r>
            <w:r w:rsidRPr="001C7804">
              <w:rPr>
                <w:lang w:eastAsia="zh-CN"/>
              </w:rPr>
              <w:t xml:space="preserve">pon receiving a </w:t>
            </w:r>
            <w:r w:rsidRPr="001C7804">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Default="00E73A63" w:rsidP="00E73A63">
            <w:pPr>
              <w:pStyle w:val="TAL"/>
            </w:pPr>
            <w:r w:rsidRPr="001C7804">
              <w:rPr>
                <w:lang w:eastAsia="zh-CN"/>
              </w:rPr>
              <w:t xml:space="preserve">Retransmission of </w:t>
            </w:r>
            <w:r w:rsidRPr="001C7804">
              <w:t>PROSE UE TO UE RELAY UPDATE REQUEST message</w:t>
            </w:r>
          </w:p>
        </w:tc>
      </w:tr>
      <w:tr w:rsidR="00E73A63" w:rsidRPr="00C33F68"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1EB53FC1" w:rsidR="00E73A63" w:rsidRPr="001C7804" w:rsidRDefault="00E73A63" w:rsidP="00E73A63">
            <w:pPr>
              <w:pStyle w:val="TAC"/>
              <w:rPr>
                <w:lang w:eastAsia="zh-CN"/>
              </w:rPr>
            </w:pPr>
            <w:r>
              <w:rPr>
                <w:rFonts w:hint="eastAsia"/>
                <w:lang w:eastAsia="zh-CN"/>
              </w:rPr>
              <w:t>T</w:t>
            </w:r>
            <w:r>
              <w:rPr>
                <w:lang w:eastAsia="zh-CN"/>
              </w:rPr>
              <w:t>5</w:t>
            </w:r>
            <w:r w:rsidR="00122892">
              <w:rPr>
                <w:lang w:eastAsia="zh-CN"/>
              </w:rPr>
              <w:t>09</w:t>
            </w:r>
            <w:ins w:id="12843" w:author="24.554_CR0468R1_(Rel-18)_5G_ProSe_Ph2" w:date="2023-12-21T22:22:00Z">
              <w:r w:rsidR="00FE791E">
                <w:rPr>
                  <w:lang w:eastAsia="zh-CN"/>
                </w:rPr>
                <w:t>8</w:t>
              </w:r>
            </w:ins>
            <w:del w:id="12844" w:author="24.554_CR0468R1_(Rel-18)_5G_ProSe_Ph2" w:date="2023-12-21T22:22:00Z">
              <w:r w:rsidR="00122892" w:rsidDel="00FE791E">
                <w:rPr>
                  <w:lang w:eastAsia="zh-CN"/>
                </w:rPr>
                <w:delText>5</w:delText>
              </w:r>
            </w:del>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1C7804" w:rsidRDefault="00E73A63" w:rsidP="00E73A63">
            <w:pPr>
              <w:pStyle w:val="TAL"/>
              <w:rPr>
                <w:lang w:eastAsia="zh-CN"/>
              </w:rPr>
            </w:pPr>
            <w:r>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1C7804" w:rsidRDefault="00E73A63" w:rsidP="00E73A63">
            <w:pPr>
              <w:pStyle w:val="TAL"/>
              <w:rPr>
                <w:lang w:eastAsia="zh-CN"/>
              </w:rPr>
            </w:pPr>
            <w:r>
              <w:rPr>
                <w:lang w:eastAsia="zh-CN"/>
              </w:rPr>
              <w:t xml:space="preserve">Upon sending a </w:t>
            </w:r>
            <w:r>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1C7804" w:rsidRDefault="00E73A63" w:rsidP="00E73A63">
            <w:pPr>
              <w:pStyle w:val="TAL"/>
              <w:rPr>
                <w:lang w:eastAsia="zh-CN"/>
              </w:rPr>
            </w:pPr>
            <w:r>
              <w:rPr>
                <w:lang w:eastAsia="zh-CN"/>
              </w:rPr>
              <w:t xml:space="preserve">Upon receiving a </w:t>
            </w:r>
            <w:r>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Default="00E73A63" w:rsidP="00E73A63">
            <w:pPr>
              <w:pStyle w:val="TAL"/>
            </w:pPr>
            <w:r>
              <w:t>On 1</w:t>
            </w:r>
            <w:r>
              <w:rPr>
                <w:vertAlign w:val="superscript"/>
              </w:rPr>
              <w:t>st</w:t>
            </w:r>
            <w:r>
              <w:t xml:space="preserve"> expiry and 2</w:t>
            </w:r>
            <w:r>
              <w:rPr>
                <w:vertAlign w:val="superscript"/>
              </w:rPr>
              <w:t>nd</w:t>
            </w:r>
            <w:r>
              <w:t xml:space="preserve"> expiry: </w:t>
            </w:r>
          </w:p>
          <w:p w14:paraId="34E7FD67" w14:textId="77777777" w:rsidR="00E73A63" w:rsidRDefault="00E73A63" w:rsidP="00E73A63">
            <w:pPr>
              <w:pStyle w:val="TAL"/>
            </w:pPr>
            <w:r>
              <w:rPr>
                <w:lang w:eastAsia="zh-CN"/>
              </w:rPr>
              <w:t xml:space="preserve">Retransmission of </w:t>
            </w:r>
            <w:r>
              <w:t>PROSE PATH SWITCHING REQUEST message;</w:t>
            </w:r>
          </w:p>
          <w:p w14:paraId="42F1249F" w14:textId="77777777" w:rsidR="00E73A63" w:rsidRDefault="00E73A63" w:rsidP="00E73A63">
            <w:pPr>
              <w:pStyle w:val="TAL"/>
              <w:rPr>
                <w:lang w:eastAsia="zh-CN"/>
              </w:rPr>
            </w:pPr>
          </w:p>
          <w:p w14:paraId="27551F20" w14:textId="68AD386F" w:rsidR="00E73A63" w:rsidRPr="001C7804" w:rsidRDefault="00E73A63" w:rsidP="00E73A63">
            <w:pPr>
              <w:pStyle w:val="TAL"/>
              <w:rPr>
                <w:lang w:eastAsia="zh-CN"/>
              </w:rPr>
            </w:pPr>
            <w:r>
              <w:rPr>
                <w:lang w:eastAsia="zh-CN"/>
              </w:rPr>
              <w:t>On the 3</w:t>
            </w:r>
            <w:r>
              <w:rPr>
                <w:vertAlign w:val="superscript"/>
                <w:lang w:eastAsia="zh-CN"/>
              </w:rPr>
              <w:t>rd</w:t>
            </w:r>
            <w:r>
              <w:rPr>
                <w:lang w:eastAsia="zh-CN"/>
              </w:rPr>
              <w:t xml:space="preserve"> expiry, the procedure is aborted (see claus</w:t>
            </w:r>
            <w:r>
              <w:t>e </w:t>
            </w:r>
            <w:r w:rsidRPr="00D262AD">
              <w:t>7.</w:t>
            </w:r>
            <w:ins w:id="12845" w:author="24.554_CR0463_(Rel-18)_5G_ProSe_Ph2" w:date="2023-12-21T14:03:00Z">
              <w:r w:rsidR="00473376">
                <w:t>7</w:t>
              </w:r>
            </w:ins>
            <w:del w:id="12846" w:author="24.554_CR0463_(Rel-18)_5G_ProSe_Ph2" w:date="2023-12-21T14:03:00Z">
              <w:r w:rsidRPr="00D262AD" w:rsidDel="00473376">
                <w:delText>X</w:delText>
              </w:r>
            </w:del>
            <w:r w:rsidRPr="00D262AD">
              <w:t>.3.6.1</w:t>
            </w:r>
            <w:r>
              <w:rPr>
                <w:lang w:eastAsia="zh-CN"/>
              </w:rPr>
              <w:t>)</w:t>
            </w:r>
          </w:p>
        </w:tc>
      </w:tr>
      <w:tr w:rsidR="008B7B2E" w14:paraId="2B4D2C38" w14:textId="77777777" w:rsidTr="00FC4533">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3818A576" w14:textId="77777777" w:rsidR="008B7B2E" w:rsidRDefault="008B7B2E" w:rsidP="00FC4533">
            <w:pPr>
              <w:pStyle w:val="TAC"/>
              <w:rPr>
                <w:lang w:eastAsia="zh-CN"/>
              </w:rPr>
            </w:pPr>
            <w:r>
              <w:rPr>
                <w:rFonts w:hint="eastAsia"/>
                <w:lang w:eastAsia="zh-CN"/>
              </w:rPr>
              <w:t>T</w:t>
            </w:r>
            <w:r>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249066FA" w14:textId="77777777" w:rsidR="008B7B2E" w:rsidRDefault="008B7B2E" w:rsidP="00FC4533">
            <w:pPr>
              <w:pStyle w:val="TAL"/>
              <w:rPr>
                <w:lang w:eastAsia="zh-CN"/>
              </w:rPr>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52CB46C2" w14:textId="77777777" w:rsidR="008B7B2E" w:rsidRDefault="008B7B2E" w:rsidP="00FC4533">
            <w:pPr>
              <w:pStyle w:val="TAL"/>
              <w:rPr>
                <w:lang w:eastAsia="zh-CN"/>
              </w:rPr>
            </w:pPr>
            <w:r w:rsidRPr="00C33F68">
              <w:t xml:space="preserve">Upon sending a PROSE DIRECT LINK </w:t>
            </w:r>
            <w:r>
              <w:t>MODIFICATION</w:t>
            </w:r>
            <w:r w:rsidRPr="00C33F68">
              <w:t xml:space="preserve"> ACCEPT message</w:t>
            </w:r>
          </w:p>
        </w:tc>
        <w:tc>
          <w:tcPr>
            <w:tcW w:w="1701" w:type="dxa"/>
            <w:tcBorders>
              <w:top w:val="single" w:sz="6" w:space="0" w:color="auto"/>
              <w:left w:val="single" w:sz="6" w:space="0" w:color="auto"/>
              <w:bottom w:val="single" w:sz="6" w:space="0" w:color="auto"/>
              <w:right w:val="single" w:sz="6" w:space="0" w:color="auto"/>
            </w:tcBorders>
          </w:tcPr>
          <w:p w14:paraId="5B665452" w14:textId="77777777" w:rsidR="008B7B2E" w:rsidRDefault="008B7B2E" w:rsidP="00FC4533">
            <w:pPr>
              <w:pStyle w:val="TAL"/>
              <w:rPr>
                <w:lang w:eastAsia="zh-CN"/>
              </w:rPr>
            </w:pPr>
            <w:r w:rsidRPr="00C33F68">
              <w:t xml:space="preserve">Upon receiving a PROSE DIRECT LINK </w:t>
            </w:r>
            <w:r>
              <w:t>MODIFICATION</w:t>
            </w:r>
            <w:r w:rsidRPr="00C33F68">
              <w:t xml:space="preserve">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7FBDB171" w14:textId="77777777" w:rsidR="008B7B2E" w:rsidRDefault="008B7B2E" w:rsidP="00FC4533">
            <w:pPr>
              <w:pStyle w:val="TAL"/>
            </w:pPr>
            <w:r w:rsidRPr="00C33F68">
              <w:t xml:space="preserve">Retransmission of the PROSE DIRECT LINK </w:t>
            </w:r>
            <w:r>
              <w:t xml:space="preserve"> MODIFICATION</w:t>
            </w:r>
            <w:r w:rsidRPr="00C33F68">
              <w:t xml:space="preserve"> ACCEPT message </w:t>
            </w:r>
          </w:p>
        </w:tc>
      </w:tr>
      <w:tr w:rsidR="00E73A63"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E73A63" w:rsidRPr="00C33F68" w:rsidRDefault="00E73A63" w:rsidP="00E73A63">
            <w:pPr>
              <w:pStyle w:val="TAN"/>
            </w:pPr>
            <w:r w:rsidRPr="00C33F68">
              <w:t>NOTE 1:</w:t>
            </w:r>
            <w:r w:rsidRPr="00C33F68">
              <w:tab/>
              <w:t>If the Target user info is not included in the PROSE DIRECT LINK ESTABLISHMENT REQUEST message, then the initiating UE may keep the timer T5080 running upon receiving PROSE DIRECT LINK ESTABLISHMENT ACCEPT message.</w:t>
            </w:r>
          </w:p>
          <w:p w14:paraId="70B56B35" w14:textId="08AC98E1" w:rsidR="00E73A63" w:rsidRPr="00C33F68" w:rsidRDefault="00E73A63" w:rsidP="00E73A63">
            <w:pPr>
              <w:pStyle w:val="TAN"/>
            </w:pPr>
            <w:r w:rsidRPr="00C33F68">
              <w:t>NOTE 2:</w:t>
            </w:r>
            <w:r w:rsidRPr="00C33F68">
              <w:tab/>
              <w:t>The value of this timer is the privacy timer value which is one of the configuration parameters for 5G ProSe direct communication (see clause 5.2.4</w:t>
            </w:r>
            <w:r>
              <w:t xml:space="preserve"> and clause 5.2.5</w:t>
            </w:r>
            <w:r w:rsidRPr="00C33F68">
              <w:t>) and it is specified in 3GPP TS 24.555 [17] clause 5.4</w:t>
            </w:r>
            <w:r>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12847" w:name="_CR12_4"/>
      <w:bookmarkStart w:id="12848" w:name="_Toc146712844"/>
      <w:bookmarkEnd w:id="12847"/>
      <w:r w:rsidRPr="00C33F68">
        <w:t>12.4</w:t>
      </w:r>
      <w:r w:rsidRPr="00C33F68">
        <w:tab/>
        <w:t>Timers of 5G ProSe direct discovery procedures over PC3a</w:t>
      </w:r>
      <w:bookmarkEnd w:id="12848"/>
    </w:p>
    <w:p w14:paraId="4D445C18" w14:textId="77777777" w:rsidR="00CB3A44" w:rsidRPr="00C33F68" w:rsidRDefault="00CB3A44" w:rsidP="00CB3A44">
      <w:pPr>
        <w:pStyle w:val="TH"/>
      </w:pPr>
      <w:bookmarkStart w:id="12849" w:name="_CRTable12_4_1"/>
      <w:r w:rsidRPr="00C33F68">
        <w:t>Table </w:t>
      </w:r>
      <w:bookmarkEnd w:id="12849"/>
      <w:r w:rsidRPr="00C33F68">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bookmarkStart w:id="12850" w:name="_CRTable12_4_2"/>
      <w:r w:rsidRPr="00C33F68">
        <w:t>Table </w:t>
      </w:r>
      <w:bookmarkEnd w:id="12850"/>
      <w:r w:rsidRPr="00C33F68">
        <w:t xml:space="preserve">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12851" w:name="_CR12_5"/>
      <w:bookmarkStart w:id="12852" w:name="_Toc59209396"/>
      <w:bookmarkStart w:id="12853" w:name="_Toc59209125"/>
      <w:bookmarkStart w:id="12854" w:name="_Toc51951347"/>
      <w:bookmarkStart w:id="12855" w:name="_Toc45882799"/>
      <w:bookmarkStart w:id="12856" w:name="_Toc45282413"/>
      <w:bookmarkStart w:id="12857" w:name="_Toc146712845"/>
      <w:bookmarkEnd w:id="12851"/>
      <w:r w:rsidRPr="00C33F68">
        <w:t>12.</w:t>
      </w:r>
      <w:r w:rsidR="00F25CA8" w:rsidRPr="00C33F68">
        <w:t>5</w:t>
      </w:r>
      <w:r w:rsidRPr="00C33F68">
        <w:tab/>
        <w:t xml:space="preserve">Timers of </w:t>
      </w:r>
      <w:bookmarkEnd w:id="12852"/>
      <w:bookmarkEnd w:id="12853"/>
      <w:bookmarkEnd w:id="12854"/>
      <w:bookmarkEnd w:id="12855"/>
      <w:bookmarkEnd w:id="12856"/>
      <w:r w:rsidRPr="00C33F68">
        <w:t>broadcast mode 5G ProSe communication over PC5 interface</w:t>
      </w:r>
      <w:bookmarkEnd w:id="12857"/>
    </w:p>
    <w:p w14:paraId="6B7E55CF" w14:textId="2545ADCE" w:rsidR="00433536" w:rsidRPr="00C33F68" w:rsidRDefault="00433536" w:rsidP="00433536">
      <w:pPr>
        <w:pStyle w:val="TH"/>
      </w:pPr>
      <w:bookmarkStart w:id="12858" w:name="_CRTable12_5_1"/>
      <w:r w:rsidRPr="00C33F68">
        <w:t>Table </w:t>
      </w:r>
      <w:bookmarkEnd w:id="12858"/>
      <w:r w:rsidRPr="00C33F68">
        <w:t>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12859" w:name="_CR12_6"/>
      <w:bookmarkStart w:id="12860" w:name="_Toc146712846"/>
      <w:bookmarkEnd w:id="12859"/>
      <w:r w:rsidRPr="00C33F68">
        <w:t>12.</w:t>
      </w:r>
      <w:r w:rsidR="0002292F" w:rsidRPr="00C33F68">
        <w:t>6</w:t>
      </w:r>
      <w:r w:rsidRPr="00C33F68">
        <w:tab/>
        <w:t>Timers of groupcast mode 5G ProSe communication over PC5 interface</w:t>
      </w:r>
      <w:bookmarkEnd w:id="12860"/>
    </w:p>
    <w:p w14:paraId="41F14E97" w14:textId="31A2B941" w:rsidR="00956ACD" w:rsidRPr="00C33F68" w:rsidRDefault="00956ACD" w:rsidP="00956ACD">
      <w:pPr>
        <w:pStyle w:val="TH"/>
      </w:pPr>
      <w:bookmarkStart w:id="12861" w:name="_CRTable12_6_1"/>
      <w:r w:rsidRPr="00C33F68">
        <w:t>Table </w:t>
      </w:r>
      <w:bookmarkEnd w:id="12861"/>
      <w:r w:rsidRPr="00C33F68">
        <w:t>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12862" w:name="_CR12_7"/>
      <w:bookmarkStart w:id="12863" w:name="_Toc81899325"/>
      <w:bookmarkStart w:id="12864" w:name="_Toc146712847"/>
      <w:bookmarkEnd w:id="12862"/>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12863"/>
      <w:bookmarkEnd w:id="12864"/>
    </w:p>
    <w:p w14:paraId="19AFCAB2" w14:textId="2739B57A" w:rsidR="005202BF" w:rsidRPr="00C33F68" w:rsidRDefault="005202BF" w:rsidP="005202BF">
      <w:pPr>
        <w:pStyle w:val="TH"/>
      </w:pPr>
      <w:bookmarkStart w:id="12865" w:name="_CRTable12_7"/>
      <w:r w:rsidRPr="00C33F68">
        <w:t>Table </w:t>
      </w:r>
      <w:bookmarkEnd w:id="12865"/>
      <w:r w:rsidRPr="00C33F68">
        <w:t>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12866" w:name="_CR12_8"/>
      <w:bookmarkStart w:id="12867" w:name="_Toc146712848"/>
      <w:bookmarkEnd w:id="12866"/>
      <w:r w:rsidRPr="006A5FDE">
        <w:rPr>
          <w:lang w:eastAsia="zh-CN"/>
        </w:rPr>
        <w:t>12.8</w:t>
      </w:r>
      <w:r w:rsidRPr="006A5FDE">
        <w:rPr>
          <w:lang w:eastAsia="zh-CN"/>
        </w:rPr>
        <w:tab/>
        <w:t>Timers for PC8 interface</w:t>
      </w:r>
      <w:bookmarkEnd w:id="12867"/>
    </w:p>
    <w:p w14:paraId="048D44FF" w14:textId="5B1DABBD" w:rsidR="003A34D6" w:rsidRPr="006A5FDE" w:rsidRDefault="001F7AED" w:rsidP="003A34D6">
      <w:pPr>
        <w:pStyle w:val="TH"/>
      </w:pPr>
      <w:bookmarkStart w:id="12868" w:name="_CRTable12_8_1"/>
      <w:r w:rsidRPr="006A5FDE">
        <w:t xml:space="preserve">Table </w:t>
      </w:r>
      <w:bookmarkEnd w:id="12868"/>
      <w:r w:rsidRPr="006A5FD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12869" w:name="_CR12_9"/>
      <w:bookmarkStart w:id="12870" w:name="_Toc146712849"/>
      <w:bookmarkEnd w:id="12869"/>
      <w:r w:rsidRPr="00C33F68">
        <w:t>12.</w:t>
      </w:r>
      <w:r>
        <w:t>9</w:t>
      </w:r>
      <w:r w:rsidRPr="00C33F68">
        <w:tab/>
        <w:t>Timers of 5G ProSe</w:t>
      </w:r>
      <w:r>
        <w:t xml:space="preserve"> UE-to-network relay with model B</w:t>
      </w:r>
      <w:bookmarkEnd w:id="12870"/>
    </w:p>
    <w:p w14:paraId="3B130AA5" w14:textId="1AB95748" w:rsidR="00243397" w:rsidRPr="00C33F68" w:rsidRDefault="00243397" w:rsidP="00243397">
      <w:pPr>
        <w:pStyle w:val="TH"/>
      </w:pPr>
      <w:bookmarkStart w:id="12871" w:name="_CRTable12_9_1"/>
      <w:r w:rsidRPr="00C33F68">
        <w:t>Table </w:t>
      </w:r>
      <w:bookmarkEnd w:id="12871"/>
      <w:r w:rsidRPr="00C33F68">
        <w:t>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12872" w:name="OLE_LINK146"/>
            <w:bookmarkStart w:id="12873"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12872"/>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12873"/>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12874"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12874"/>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12875" w:name="_CR12_10"/>
      <w:bookmarkStart w:id="12876" w:name="_Toc146712850"/>
      <w:bookmarkEnd w:id="12875"/>
      <w:r w:rsidRPr="006A5FDE">
        <w:rPr>
          <w:lang w:eastAsia="zh-CN"/>
        </w:rPr>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12876"/>
    </w:p>
    <w:p w14:paraId="036F9C3B" w14:textId="32CCCE8C" w:rsidR="002E1470" w:rsidRPr="006A5FDE" w:rsidRDefault="002E1470" w:rsidP="002E1470">
      <w:pPr>
        <w:pStyle w:val="TH"/>
      </w:pPr>
      <w:bookmarkStart w:id="12877" w:name="_CRTable12_10_1"/>
      <w:r w:rsidRPr="006A5FDE">
        <w:t xml:space="preserve">Table </w:t>
      </w:r>
      <w:bookmarkEnd w:id="12877"/>
      <w:r w:rsidRPr="006A5FDE">
        <w:t>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18B85CEE" w14:textId="77777777" w:rsidR="00122892" w:rsidRPr="00C33F68" w:rsidRDefault="005537E8" w:rsidP="00122892">
      <w:pPr>
        <w:pStyle w:val="Heading2"/>
      </w:pPr>
      <w:bookmarkStart w:id="12878" w:name="_CR12_11"/>
      <w:bookmarkEnd w:id="12878"/>
      <w:r>
        <w:rPr>
          <w:lang w:eastAsia="zh-CN"/>
        </w:rPr>
        <w:br w:type="page"/>
      </w:r>
      <w:bookmarkStart w:id="12879" w:name="_Toc146712851"/>
      <w:r w:rsidR="00122892" w:rsidRPr="00C33F68">
        <w:t>12.</w:t>
      </w:r>
      <w:r w:rsidR="00122892">
        <w:t>11</w:t>
      </w:r>
      <w:r w:rsidR="00122892" w:rsidRPr="00C33F68">
        <w:tab/>
        <w:t>Timers of 5G ProSe</w:t>
      </w:r>
      <w:r w:rsidR="00122892">
        <w:t xml:space="preserve"> UE-to-UE relay discovery with model B</w:t>
      </w:r>
      <w:bookmarkEnd w:id="12879"/>
    </w:p>
    <w:p w14:paraId="73D1D612" w14:textId="77777777" w:rsidR="00122892" w:rsidRPr="00C33F68" w:rsidRDefault="00122892" w:rsidP="00122892">
      <w:pPr>
        <w:pStyle w:val="TH"/>
      </w:pPr>
      <w:bookmarkStart w:id="12880" w:name="_CRTable12_11_1"/>
      <w:r w:rsidRPr="00C33F68">
        <w:t>Table </w:t>
      </w:r>
      <w:bookmarkEnd w:id="12880"/>
      <w:r w:rsidRPr="00C33F68">
        <w:t>12.</w:t>
      </w:r>
      <w:r>
        <w:t>11</w:t>
      </w:r>
      <w:r w:rsidRPr="00C33F68">
        <w:t xml:space="preserve">.1: 5G ProSe </w:t>
      </w:r>
      <w:r>
        <w:t>UE-to-UE relay discovery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33F68"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33F68" w:rsidRDefault="00122892" w:rsidP="007C750D">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33F68" w:rsidRDefault="00122892" w:rsidP="007C750D">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33F68" w:rsidRDefault="00122892" w:rsidP="007C750D">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33F68" w:rsidRDefault="00122892" w:rsidP="007C750D">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33F68" w:rsidRDefault="00122892" w:rsidP="007C750D">
            <w:pPr>
              <w:pStyle w:val="TAH"/>
            </w:pPr>
            <w:r w:rsidRPr="00C33F68">
              <w:t>ON</w:t>
            </w:r>
            <w:r w:rsidRPr="00C33F68">
              <w:br/>
              <w:t>EXPIRY</w:t>
            </w:r>
          </w:p>
        </w:tc>
      </w:tr>
      <w:tr w:rsidR="00122892" w:rsidRPr="00C33F68"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33F68" w:rsidRDefault="00122892" w:rsidP="007C750D">
            <w:pPr>
              <w:pStyle w:val="TAC"/>
            </w:pPr>
            <w:r w:rsidRPr="00C33F68">
              <w:t>T5</w:t>
            </w:r>
            <w:r>
              <w:t>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33F68" w:rsidRDefault="00122892" w:rsidP="007C750D">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33F68" w:rsidRDefault="00122892" w:rsidP="007C750D">
            <w:pPr>
              <w:pStyle w:val="TAL"/>
            </w:pPr>
            <w:r w:rsidRPr="0049526C">
              <w:t xml:space="preserve">Upon sending </w:t>
            </w:r>
            <w:r w:rsidRPr="0049526C">
              <w:rPr>
                <w:rFonts w:hint="eastAsia"/>
              </w:rPr>
              <w:t xml:space="preserve">the </w:t>
            </w:r>
            <w:r>
              <w:t xml:space="preserve">PROSE </w:t>
            </w:r>
            <w:r w:rsidRPr="0049526C">
              <w:t>PC5</w:t>
            </w:r>
            <w:r>
              <w:t xml:space="preserve"> </w:t>
            </w:r>
            <w:r w:rsidRPr="0049526C">
              <w:t>DISCOVERY message for UE-to-</w:t>
            </w:r>
            <w:r>
              <w:t>UE</w:t>
            </w:r>
            <w:r w:rsidRPr="0049526C">
              <w:t xml:space="preserve"> </w:t>
            </w:r>
            <w:r>
              <w:t>r</w:t>
            </w:r>
            <w:r w:rsidRPr="0049526C">
              <w:t xml:space="preserve">elay </w:t>
            </w:r>
            <w:r>
              <w:t>d</w:t>
            </w:r>
            <w:r w:rsidRPr="0049526C">
              <w:t xml:space="preserve">iscovery </w:t>
            </w:r>
            <w:r>
              <w:t>s</w:t>
            </w:r>
            <w:r w:rsidRPr="0049526C">
              <w:t xml:space="preserve">olicitation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w:t>
            </w:r>
            <w:r>
              <w:t>UE</w:t>
            </w:r>
            <w:r w:rsidRPr="0049526C">
              <w:t xml:space="preserv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33F68" w:rsidRDefault="00122892" w:rsidP="007C750D">
            <w:pPr>
              <w:pStyle w:val="TAL"/>
            </w:pPr>
            <w:r w:rsidRPr="0049526C">
              <w:t xml:space="preserve">Upon </w:t>
            </w:r>
            <w:r>
              <w:t>r</w:t>
            </w:r>
            <w:r w:rsidRPr="0049526C">
              <w:t xml:space="preserve">eceiving </w:t>
            </w:r>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r</w:t>
            </w:r>
            <w:r w:rsidRPr="0049526C">
              <w:t>esponse</w:t>
            </w:r>
            <w:r w:rsidRPr="0049526C">
              <w:rPr>
                <w:lang w:eastAsia="zh-CN"/>
              </w:rPr>
              <w:t xml:space="preserve"> from the </w:t>
            </w:r>
            <w:r>
              <w:rPr>
                <w:lang w:eastAsia="zh-CN"/>
              </w:rPr>
              <w:t xml:space="preserve">5G </w:t>
            </w:r>
            <w:r w:rsidRPr="0049526C">
              <w:rPr>
                <w:lang w:eastAsia="zh-CN"/>
              </w:rPr>
              <w:t>ProSe UE-to-</w:t>
            </w:r>
            <w:r>
              <w:rPr>
                <w:lang w:eastAsia="zh-CN"/>
              </w:rPr>
              <w:t>UE</w:t>
            </w:r>
            <w:r w:rsidRPr="0049526C">
              <w:rPr>
                <w:lang w:eastAsia="zh-CN"/>
              </w:rPr>
              <w:t xml:space="preserv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33F68" w:rsidRDefault="00122892" w:rsidP="007C750D">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s</w:t>
            </w:r>
            <w:r w:rsidRPr="0049526C">
              <w:t>olicitation</w:t>
            </w:r>
          </w:p>
        </w:tc>
      </w:tr>
      <w:tr w:rsidR="00122892" w:rsidRPr="00C33F68"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410B9F" w:rsidRDefault="00122892" w:rsidP="007C750D">
            <w:pPr>
              <w:pStyle w:val="TAC"/>
              <w:rPr>
                <w:b/>
                <w:bCs/>
              </w:rPr>
            </w:pPr>
            <w:r w:rsidRPr="00C33F68">
              <w:t>T5</w:t>
            </w:r>
            <w:r>
              <w:t>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33F68" w:rsidRDefault="00122892" w:rsidP="007C750D">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49526C" w:rsidRDefault="00122892" w:rsidP="007C750D">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w:t>
            </w:r>
            <w:r>
              <w:rPr>
                <w:lang w:eastAsia="zh-CN"/>
              </w:rPr>
              <w:t>UE</w:t>
            </w:r>
            <w:r w:rsidRPr="0049526C">
              <w:rPr>
                <w:lang w:eastAsia="zh-CN"/>
              </w:rPr>
              <w:t xml:space="preserv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49526C" w:rsidRDefault="00122892" w:rsidP="007C750D">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w:t>
            </w:r>
            <w:r>
              <w:rPr>
                <w:lang w:eastAsia="zh-CN"/>
              </w:rPr>
              <w:t>UE</w:t>
            </w:r>
            <w:r w:rsidRPr="0049526C">
              <w:rPr>
                <w:lang w:eastAsia="zh-CN"/>
              </w:rPr>
              <w:t xml:space="preserv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49526C" w:rsidRDefault="00122892" w:rsidP="007C750D">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w:t>
            </w:r>
            <w:r>
              <w:t>UE</w:t>
            </w:r>
            <w:r w:rsidRPr="0049526C">
              <w:t xml:space="preserve"> relay UE with which the UE has a link established</w:t>
            </w:r>
          </w:p>
        </w:tc>
      </w:tr>
      <w:tr w:rsidR="00122892" w:rsidRPr="00C33F68"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33F68" w:rsidRDefault="00122892" w:rsidP="007C750D">
            <w:pPr>
              <w:pStyle w:val="TAC"/>
            </w:pPr>
            <w:r w:rsidRPr="00C33F68">
              <w:t>T5</w:t>
            </w:r>
            <w:r>
              <w:t>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33F68" w:rsidRDefault="00122892" w:rsidP="007C750D">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33F68" w:rsidRDefault="00122892" w:rsidP="007C750D">
            <w:pPr>
              <w:pStyle w:val="TAL"/>
            </w:pPr>
            <w:r w:rsidRPr="0049526C">
              <w:t xml:space="preserve">Upon sending </w:t>
            </w:r>
            <w:r w:rsidRPr="0049526C">
              <w:rPr>
                <w:rFonts w:hint="eastAsia"/>
              </w:rPr>
              <w:t xml:space="preserve">the </w:t>
            </w:r>
            <w:r>
              <w:t xml:space="preserve">PROSE </w:t>
            </w:r>
            <w:r w:rsidRPr="0049526C">
              <w:t>PC5</w:t>
            </w:r>
            <w:r>
              <w:t xml:space="preserve"> </w:t>
            </w:r>
            <w:r w:rsidRPr="0049526C">
              <w:t>DISCOVERY message for UE-to-</w:t>
            </w:r>
            <w:r>
              <w:t>UE</w:t>
            </w:r>
            <w:r w:rsidRPr="0049526C">
              <w:t xml:space="preserve"> </w:t>
            </w:r>
            <w:r>
              <w:t>r</w:t>
            </w:r>
            <w:r w:rsidRPr="0049526C">
              <w:t xml:space="preserve">elay </w:t>
            </w:r>
            <w:r>
              <w:t>d</w:t>
            </w:r>
            <w:r w:rsidRPr="0049526C">
              <w:t xml:space="preserve">iscovery </w:t>
            </w:r>
            <w:r>
              <w:t>s</w:t>
            </w:r>
            <w:r w:rsidRPr="0049526C">
              <w:t xml:space="preserve">olicitation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w:t>
            </w:r>
            <w:r>
              <w:rPr>
                <w:lang w:eastAsia="zh-CN"/>
              </w:rPr>
              <w:t xml:space="preserve"> 5G ProSe UE-to-UE relay</w:t>
            </w:r>
            <w:r w:rsidRPr="0049526C">
              <w:rPr>
                <w:rFonts w:hint="eastAsia"/>
                <w:lang w:eastAsia="zh-CN"/>
              </w:rPr>
              <w:t xml:space="preserve"> UE and</w:t>
            </w:r>
            <w:r w:rsidRPr="0049526C">
              <w:t xml:space="preserve"> the</w:t>
            </w:r>
            <w:r>
              <w:t xml:space="preserve"> discoveree end</w:t>
            </w:r>
            <w:r w:rsidRPr="0049526C">
              <w:t xml:space="preserve"> UE with which the</w:t>
            </w:r>
            <w:r>
              <w:t xml:space="preserve"> </w:t>
            </w:r>
            <w:r>
              <w:rPr>
                <w:lang w:eastAsia="zh-CN"/>
              </w:rPr>
              <w:t>5G ProSe UE-to-UE relay</w:t>
            </w:r>
            <w:r w:rsidRPr="0049526C">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33F68" w:rsidRDefault="00122892" w:rsidP="007C750D">
            <w:pPr>
              <w:pStyle w:val="TAL"/>
            </w:pPr>
            <w:r w:rsidRPr="0049526C">
              <w:t xml:space="preserve">Upon </w:t>
            </w:r>
            <w:r>
              <w:t>r</w:t>
            </w:r>
            <w:r w:rsidRPr="0049526C">
              <w:t xml:space="preserve">eceiving </w:t>
            </w:r>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r</w:t>
            </w:r>
            <w:r w:rsidRPr="0049526C">
              <w:t>esponse</w:t>
            </w:r>
            <w:r w:rsidRPr="0049526C">
              <w:rPr>
                <w:lang w:eastAsia="zh-CN"/>
              </w:rPr>
              <w:t xml:space="preserve"> from the </w:t>
            </w:r>
            <w:r>
              <w:rPr>
                <w:lang w:eastAsia="zh-CN"/>
              </w:rPr>
              <w:t xml:space="preserve">discoveree end </w:t>
            </w:r>
            <w:r w:rsidRPr="0049526C">
              <w:rPr>
                <w:lang w:eastAsia="zh-CN"/>
              </w:rPr>
              <w:t xml:space="preserve">UE with which the </w:t>
            </w:r>
            <w:r>
              <w:rPr>
                <w:lang w:eastAsia="zh-CN"/>
              </w:rPr>
              <w:t xml:space="preserve">5G ProSe UE-to-UE relay </w:t>
            </w:r>
            <w:r w:rsidRPr="0049526C">
              <w:rPr>
                <w:lang w:eastAsia="zh-CN"/>
              </w:rPr>
              <w:t>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33F68" w:rsidRDefault="00122892" w:rsidP="007C750D">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s</w:t>
            </w:r>
            <w:r w:rsidRPr="0049526C">
              <w:t>olicitation</w:t>
            </w:r>
          </w:p>
        </w:tc>
      </w:tr>
      <w:tr w:rsidR="00122892" w:rsidRPr="00C33F68"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410B9F" w:rsidRDefault="00122892" w:rsidP="007C750D">
            <w:pPr>
              <w:pStyle w:val="TAC"/>
              <w:rPr>
                <w:b/>
                <w:bCs/>
              </w:rPr>
            </w:pPr>
            <w:r w:rsidRPr="00C33F68">
              <w:t>T5</w:t>
            </w:r>
            <w:r>
              <w:t>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33F68" w:rsidRDefault="00122892" w:rsidP="007C750D">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49526C" w:rsidRDefault="00122892" w:rsidP="007C750D">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discoveree end</w:t>
            </w:r>
            <w:r w:rsidRPr="0049526C">
              <w:rPr>
                <w:lang w:eastAsia="zh-CN"/>
              </w:rPr>
              <w:t xml:space="preserve"> UE with which the </w:t>
            </w:r>
            <w:r>
              <w:rPr>
                <w:lang w:eastAsia="zh-CN"/>
              </w:rPr>
              <w:t xml:space="preserve">5G ProSe UE-to-UE relay </w:t>
            </w:r>
            <w:r w:rsidRPr="0049526C">
              <w:rPr>
                <w:lang w:eastAsia="zh-CN"/>
              </w:rPr>
              <w:t>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49526C" w:rsidRDefault="00122892" w:rsidP="007C750D">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w:t>
            </w:r>
            <w:r>
              <w:rPr>
                <w:lang w:eastAsia="zh-CN"/>
              </w:rPr>
              <w:t>UE</w:t>
            </w:r>
            <w:r w:rsidRPr="0049526C">
              <w:rPr>
                <w:lang w:eastAsia="zh-CN"/>
              </w:rPr>
              <w:t xml:space="preserv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49526C" w:rsidRDefault="00122892" w:rsidP="007C750D">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 xml:space="preserve">between the </w:t>
            </w:r>
            <w:r>
              <w:rPr>
                <w:lang w:eastAsia="zh-CN"/>
              </w:rPr>
              <w:t xml:space="preserve">5G ProSe UE-to-UE relay </w:t>
            </w:r>
            <w:r w:rsidRPr="0049526C">
              <w:rPr>
                <w:rFonts w:hint="eastAsia"/>
                <w:lang w:eastAsia="zh-CN"/>
              </w:rPr>
              <w:t>UE and</w:t>
            </w:r>
            <w:r w:rsidRPr="0049526C">
              <w:t xml:space="preserve"> the</w:t>
            </w:r>
            <w:r>
              <w:t xml:space="preserve"> discoveree end</w:t>
            </w:r>
            <w:r w:rsidRPr="0049526C">
              <w:t xml:space="preserve"> UE with which the </w:t>
            </w:r>
            <w:r>
              <w:rPr>
                <w:lang w:eastAsia="zh-CN"/>
              </w:rPr>
              <w:t xml:space="preserve">5G ProSe UE-to-UE relay </w:t>
            </w:r>
            <w:r w:rsidRPr="0049526C">
              <w:rPr>
                <w:lang w:eastAsia="zh-CN"/>
              </w:rPr>
              <w:t>UE</w:t>
            </w:r>
            <w:r w:rsidRPr="0049526C">
              <w:t xml:space="preserve"> has a link established</w:t>
            </w:r>
          </w:p>
        </w:tc>
      </w:tr>
      <w:tr w:rsidR="00122892" w:rsidRPr="00C33F68"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49526C" w:rsidRDefault="00122892" w:rsidP="007C750D">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6FD0139C" w14:textId="09628C59" w:rsidR="005537E8" w:rsidRDefault="005537E8">
      <w:pPr>
        <w:overflowPunct/>
        <w:autoSpaceDE/>
        <w:autoSpaceDN/>
        <w:adjustRightInd/>
        <w:spacing w:after="0"/>
        <w:textAlignment w:val="auto"/>
        <w:rPr>
          <w:rFonts w:ascii="Arial" w:hAnsi="Arial"/>
          <w:sz w:val="36"/>
          <w:lang w:eastAsia="zh-CN"/>
        </w:rPr>
      </w:pPr>
    </w:p>
    <w:p w14:paraId="3EB662C1" w14:textId="65E3D0D9" w:rsidR="005537E8" w:rsidRDefault="005537E8" w:rsidP="005537E8">
      <w:pPr>
        <w:pStyle w:val="Heading8"/>
        <w:rPr>
          <w:lang w:eastAsia="zh-CN"/>
        </w:rPr>
      </w:pPr>
      <w:bookmarkStart w:id="12881" w:name="_CRAnnexAinformative"/>
      <w:bookmarkStart w:id="12882" w:name="_Toc146712852"/>
      <w:bookmarkEnd w:id="12881"/>
      <w:r>
        <w:rPr>
          <w:lang w:eastAsia="zh-CN"/>
        </w:rPr>
        <w:t>Annex A (informative):</w:t>
      </w:r>
      <w:r>
        <w:rPr>
          <w:lang w:eastAsia="zh-CN"/>
        </w:rPr>
        <w:br/>
        <w:t>IANA registrations</w:t>
      </w:r>
      <w:bookmarkEnd w:id="12882"/>
    </w:p>
    <w:p w14:paraId="0685894E" w14:textId="0E46929F" w:rsidR="005202BF" w:rsidRDefault="005537E8" w:rsidP="005537E8">
      <w:pPr>
        <w:pStyle w:val="Heading1"/>
        <w:rPr>
          <w:lang w:eastAsia="zh-CN"/>
        </w:rPr>
      </w:pPr>
      <w:bookmarkStart w:id="12883" w:name="_CRA_1"/>
      <w:bookmarkStart w:id="12884" w:name="_Toc146712853"/>
      <w:bookmarkEnd w:id="12883"/>
      <w:r>
        <w:rPr>
          <w:lang w:eastAsia="zh-CN"/>
        </w:rPr>
        <w:t>A.1</w:t>
      </w:r>
      <w:r>
        <w:rPr>
          <w:lang w:eastAsia="zh-CN"/>
        </w:rPr>
        <w:tab/>
        <w:t>IANA registrations for MIME types</w:t>
      </w:r>
      <w:bookmarkEnd w:id="12884"/>
    </w:p>
    <w:p w14:paraId="44739AD4" w14:textId="34492A30" w:rsidR="005537E8" w:rsidRPr="005537E8" w:rsidRDefault="005537E8" w:rsidP="006A5FDE">
      <w:pPr>
        <w:pStyle w:val="Heading2"/>
        <w:rPr>
          <w:lang w:eastAsia="zh-CN"/>
        </w:rPr>
      </w:pPr>
      <w:bookmarkStart w:id="12885" w:name="_CRA_1_1"/>
      <w:bookmarkStart w:id="12886" w:name="_Toc146712854"/>
      <w:bookmarkEnd w:id="12885"/>
      <w:r>
        <w:rPr>
          <w:lang w:eastAsia="zh-CN"/>
        </w:rPr>
        <w:t>A.1.1</w:t>
      </w:r>
      <w:r>
        <w:rPr>
          <w:lang w:eastAsia="zh-CN"/>
        </w:rPr>
        <w:tab/>
        <w:t>General</w:t>
      </w:r>
      <w:bookmarkEnd w:id="12886"/>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12887" w:name="_CRA_1_2"/>
      <w:bookmarkStart w:id="12888" w:name="_Toc146712855"/>
      <w:bookmarkEnd w:id="12887"/>
      <w:r>
        <w:t>A.1.2</w:t>
      </w:r>
      <w:r>
        <w:tab/>
        <w:t>application/</w:t>
      </w:r>
      <w:r w:rsidR="00D3187E">
        <w:t>vnd.</w:t>
      </w:r>
      <w:r>
        <w:t>3gpp-prose-pc3a+xml</w:t>
      </w:r>
      <w:bookmarkEnd w:id="12888"/>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12889" w:name="_CRA_1_2A"/>
      <w:bookmarkStart w:id="12890" w:name="_Toc146712856"/>
      <w:bookmarkEnd w:id="12889"/>
      <w:r>
        <w:t>A.1.2</w:t>
      </w:r>
      <w:r w:rsidR="00600FD4">
        <w:t>A</w:t>
      </w:r>
      <w:r>
        <w:tab/>
        <w:t>application/</w:t>
      </w:r>
      <w:r w:rsidR="00600FD4">
        <w:t>vnd.</w:t>
      </w:r>
      <w:r>
        <w:t>3gpp-prose-pc8+xml</w:t>
      </w:r>
      <w:bookmarkEnd w:id="12890"/>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124"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12891" w:name="_CRA_1_3"/>
      <w:bookmarkStart w:id="12892" w:name="_Toc146712857"/>
      <w:bookmarkEnd w:id="12891"/>
      <w:r>
        <w:t>A.1.3</w:t>
      </w:r>
      <w:r>
        <w:tab/>
        <w:t>application/</w:t>
      </w:r>
      <w:r w:rsidR="00E55C4F">
        <w:t>vnd.</w:t>
      </w:r>
      <w:r>
        <w:t>3gpp-prose-pc3</w:t>
      </w:r>
      <w:r w:rsidR="00E5189E">
        <w:t>a</w:t>
      </w:r>
      <w:r>
        <w:t>ch+xml</w:t>
      </w:r>
      <w:bookmarkEnd w:id="12892"/>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bookmarkStart w:id="12893" w:name="_CRAnnexBinformative"/>
      <w:bookmarkEnd w:id="12893"/>
      <w:r w:rsidRPr="00C33F68">
        <w:br w:type="page"/>
      </w:r>
      <w:bookmarkStart w:id="12894" w:name="_Toc146712858"/>
      <w:r w:rsidRPr="00C33F68">
        <w:t>Annex</w:t>
      </w:r>
      <w:r w:rsidR="00BB228F">
        <w:t xml:space="preserve"> B</w:t>
      </w:r>
      <w:r w:rsidRPr="00C33F68">
        <w:t xml:space="preserve"> (informative):</w:t>
      </w:r>
      <w:r w:rsidRPr="00C33F68">
        <w:br/>
        <w:t>Change history</w:t>
      </w:r>
      <w:bookmarkStart w:id="12895" w:name="historyclause"/>
      <w:bookmarkEnd w:id="12894"/>
      <w:bookmarkEnd w:id="128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F75D05">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1046"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151"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F75D05">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151"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F75D05">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151"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F75D05">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1046"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151"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F75D05">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1046"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151"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F75D05">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1046"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151"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F75D05">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1046"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151"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F75D05">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1046"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151"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F75D05">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1046"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151"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F75D05">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1046"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151"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F75D05">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1046"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151"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F75D05">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1046"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151"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F75D05">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1046"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151"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F75D05">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1046"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151"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F75D05">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1046"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151"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F75D05">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1046"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151"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F75D05">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F75D05">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F75D05">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F75D05">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F75D05">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F75D05">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F75D05">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F75D05">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F75D05">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F75D05">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F75D05">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F75D05">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F75D05">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F75D05">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F75D05">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F75D05">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F75D05">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F75D05">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F75D05">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F75D05">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F75D05">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F75D05">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F75D05">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F75D05">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F75D05">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F75D05">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F75D05">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F75D05">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F75D05">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F75D05">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F75D05">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F75D05">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F75D05">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F75D05">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F75D05">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F75D05">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F75D05">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F75D05">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F75D05">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F75D05">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F75D05">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F75D05">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F75D05">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F75D05">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151"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F75D05">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151"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F75D05">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151"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F75D05">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151"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F75D05">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151"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F75D05">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151"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F75D05">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151"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F75D05">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151"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F75D05">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151"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F75D05">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151"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F75D05">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151"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F75D05">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151"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F75D05">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151"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F75D05">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151"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F75D05">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151"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F75D05">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151"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F75D05">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151"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F75D05">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151"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F75D05">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151"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F75D05">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151"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F75D05">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151"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F75D05">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151"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F75D05">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151"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F75D05">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151"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F75D05">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151"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F75D05">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151"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F75D05">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151"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F75D05">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151"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F75D05">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151"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F75D05">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151"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F75D05">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151"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F75D05">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151"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F75D05">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151"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F75D05">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151"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F75D05">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151"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F75D05">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151"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F75D05">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151"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F75D05">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151"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F75D05">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1046"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151"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F75D05">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151"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F75D05">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151"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F75D05">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151"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F75D05">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151"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F75D05">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151"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F75D05">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151"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F75D05">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151"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F75D05">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151"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F75D05">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151"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F75D05">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151"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F75D05">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151"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F75D05">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151"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F75D05">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151"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F75D05">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151"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F75D05">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151"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F75D05">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151"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F75D05">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151"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F75D05">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151"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F75D05">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151"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F75D05">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151"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F75D05">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151"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F75D05">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151"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F75D05">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1046"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151"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F75D05">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1046"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151"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F75D05">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151"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F75D05">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151"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F75D05">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151"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F75D05">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151"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F75D05">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151"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F75D05">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151"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F75D05">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151"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F75D05">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151"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F75D05">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151"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F75D05">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151"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F75D05">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1046"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151"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F75D05">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151"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F75D05">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151"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F75D05">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151"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F75D05">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151"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F75D05">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1046"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151"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F75D05">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151"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F75D05">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151"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F75D05">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1046"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283"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151"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F75D05">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1046"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283"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151"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F75D05">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283"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151"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F75D05">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283"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151"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F75D05">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283"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151"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F75D05">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283"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151"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F75D05">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283"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151"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F75D05">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283"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151"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F75D05">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283"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151"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F75D05">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283"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151"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F75D05">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283"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151"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F75D05">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283"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151"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F75D05">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283"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151"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F75D05">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283"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151"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F75D05">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283"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151"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F75D05">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283"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151"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F75D05">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283"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151"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F75D05">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283"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151"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F75D05">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283"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151"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F75D05">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283"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151"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F75D05">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283"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151"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F75D05">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283"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151"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F75D05">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283"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151"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F75D05">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283"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151"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F75D05">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283"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151"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F75D05">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283"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151"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F75D05">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283"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151"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F75D05">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283"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151"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F75D05">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283"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151"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F75D05">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283"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151"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F75D05">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283"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151"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F75D05">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283"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151"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F75D05">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283"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151"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F75D05">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283"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151"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F75D05">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283"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151"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F75D05">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283"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151"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F75D05">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283"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151"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F75D05">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283"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151"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F75D05">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283"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151"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F75D05">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283"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151"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F75D05">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283"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151"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F75D05">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283"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151"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F75D05">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283"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151"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F75D05">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1046" w:type="dxa"/>
            <w:shd w:val="solid" w:color="FFFFFF" w:fill="auto"/>
          </w:tcPr>
          <w:p w14:paraId="5B6547B4" w14:textId="524824EF" w:rsidR="00771EA7" w:rsidRPr="001F5AF8" w:rsidRDefault="00000000" w:rsidP="001F5AF8">
            <w:pPr>
              <w:overflowPunct/>
              <w:autoSpaceDE/>
              <w:autoSpaceDN/>
              <w:adjustRightInd/>
              <w:spacing w:after="0"/>
              <w:jc w:val="center"/>
              <w:textAlignment w:val="auto"/>
              <w:rPr>
                <w:rFonts w:cs="Arial"/>
                <w:sz w:val="16"/>
                <w:szCs w:val="16"/>
              </w:rPr>
            </w:pPr>
            <w:hyperlink r:id="rId125" w:history="1">
              <w:r w:rsidR="00DC320B" w:rsidRPr="001F5AF8">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283"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151" w:type="dxa"/>
            <w:shd w:val="solid" w:color="FFFFFF" w:fill="auto"/>
          </w:tcPr>
          <w:p w14:paraId="495FFE2E" w14:textId="4725EC11" w:rsidR="00771EA7" w:rsidRPr="001F5AF8" w:rsidRDefault="00771EA7" w:rsidP="00EB5E1A">
            <w:pPr>
              <w:pStyle w:val="TAL"/>
              <w:rPr>
                <w:rFonts w:cs="Arial"/>
                <w:sz w:val="16"/>
                <w:szCs w:val="16"/>
              </w:rPr>
            </w:pPr>
            <w:r w:rsidRPr="001F5AF8">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F75D05">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96A3EE" w14:textId="25E843A9" w:rsidR="00004D93" w:rsidRPr="001F5AF8" w:rsidRDefault="00000000" w:rsidP="00DC320B">
            <w:pPr>
              <w:overflowPunct/>
              <w:autoSpaceDE/>
              <w:autoSpaceDN/>
              <w:adjustRightInd/>
              <w:spacing w:after="0"/>
              <w:jc w:val="center"/>
              <w:textAlignment w:val="auto"/>
              <w:rPr>
                <w:rFonts w:ascii="Arial" w:hAnsi="Arial" w:cs="Arial"/>
                <w:sz w:val="16"/>
                <w:szCs w:val="16"/>
              </w:rPr>
            </w:pPr>
            <w:hyperlink r:id="rId126" w:history="1">
              <w:r w:rsidR="00004D93" w:rsidRPr="001F5AF8">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283"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151" w:type="dxa"/>
            <w:shd w:val="solid" w:color="FFFFFF" w:fill="auto"/>
          </w:tcPr>
          <w:p w14:paraId="1639DAC3" w14:textId="0CF9F2FF" w:rsidR="00004D93" w:rsidRPr="001F5AF8" w:rsidRDefault="00004D93" w:rsidP="00EB5E1A">
            <w:pPr>
              <w:pStyle w:val="TAL"/>
              <w:rPr>
                <w:rFonts w:cs="Arial"/>
                <w:sz w:val="16"/>
                <w:szCs w:val="16"/>
              </w:rPr>
            </w:pPr>
            <w:r w:rsidRPr="001F5AF8">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F75D05">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BDDB04" w14:textId="30D71D09" w:rsidR="00263B71" w:rsidRPr="001F5AF8" w:rsidRDefault="00000000" w:rsidP="00DC320B">
            <w:pPr>
              <w:overflowPunct/>
              <w:autoSpaceDE/>
              <w:autoSpaceDN/>
              <w:adjustRightInd/>
              <w:spacing w:after="0"/>
              <w:jc w:val="center"/>
              <w:textAlignment w:val="auto"/>
              <w:rPr>
                <w:rFonts w:ascii="Arial" w:hAnsi="Arial" w:cs="Arial"/>
                <w:sz w:val="16"/>
                <w:szCs w:val="16"/>
              </w:rPr>
            </w:pPr>
            <w:hyperlink r:id="rId127" w:history="1">
              <w:r w:rsidR="00263B71" w:rsidRPr="001F5AF8">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283"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151" w:type="dxa"/>
            <w:shd w:val="solid" w:color="FFFFFF" w:fill="auto"/>
          </w:tcPr>
          <w:p w14:paraId="27C75078" w14:textId="05F451E3" w:rsidR="00263B71" w:rsidRPr="001F5AF8" w:rsidRDefault="00263B71" w:rsidP="00EB5E1A">
            <w:pPr>
              <w:pStyle w:val="TAL"/>
              <w:rPr>
                <w:rFonts w:cs="Arial"/>
                <w:sz w:val="16"/>
                <w:szCs w:val="16"/>
              </w:rPr>
            </w:pPr>
            <w:r w:rsidRPr="001F5AF8">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F75D05">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E399C3" w14:textId="081C07C1" w:rsidR="007C11CB" w:rsidRPr="001F5AF8" w:rsidRDefault="00000000" w:rsidP="00DC320B">
            <w:pPr>
              <w:overflowPunct/>
              <w:autoSpaceDE/>
              <w:autoSpaceDN/>
              <w:adjustRightInd/>
              <w:spacing w:after="0"/>
              <w:jc w:val="center"/>
              <w:textAlignment w:val="auto"/>
              <w:rPr>
                <w:rFonts w:ascii="Arial" w:hAnsi="Arial" w:cs="Arial"/>
                <w:sz w:val="16"/>
                <w:szCs w:val="16"/>
              </w:rPr>
            </w:pPr>
            <w:hyperlink r:id="rId128" w:history="1">
              <w:r w:rsidR="007C11CB" w:rsidRPr="001F5AF8">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283"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151" w:type="dxa"/>
            <w:shd w:val="solid" w:color="FFFFFF" w:fill="auto"/>
          </w:tcPr>
          <w:p w14:paraId="13AB0317" w14:textId="2BD1F452" w:rsidR="007C11CB" w:rsidRPr="001F5AF8" w:rsidRDefault="007C11CB" w:rsidP="00EB5E1A">
            <w:pPr>
              <w:pStyle w:val="TAL"/>
              <w:rPr>
                <w:rFonts w:cs="Arial"/>
                <w:sz w:val="16"/>
                <w:szCs w:val="16"/>
              </w:rPr>
            </w:pPr>
            <w:r w:rsidRPr="001F5AF8">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F75D05">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B2B49EA" w14:textId="167C0FEA" w:rsidR="00E46388" w:rsidRPr="001F5AF8" w:rsidRDefault="00000000" w:rsidP="00DC320B">
            <w:pPr>
              <w:overflowPunct/>
              <w:autoSpaceDE/>
              <w:autoSpaceDN/>
              <w:adjustRightInd/>
              <w:spacing w:after="0"/>
              <w:jc w:val="center"/>
              <w:textAlignment w:val="auto"/>
              <w:rPr>
                <w:rFonts w:ascii="Arial" w:hAnsi="Arial" w:cs="Arial"/>
                <w:sz w:val="16"/>
                <w:szCs w:val="16"/>
              </w:rPr>
            </w:pPr>
            <w:hyperlink r:id="rId129" w:history="1">
              <w:r w:rsidR="00E46388" w:rsidRPr="001F5AF8">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283"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151" w:type="dxa"/>
            <w:shd w:val="solid" w:color="FFFFFF" w:fill="auto"/>
          </w:tcPr>
          <w:p w14:paraId="35FE958B" w14:textId="4BB36C65" w:rsidR="00E46388" w:rsidRPr="001F5AF8" w:rsidRDefault="00E46388" w:rsidP="00EB5E1A">
            <w:pPr>
              <w:pStyle w:val="TAL"/>
              <w:rPr>
                <w:rFonts w:cs="Arial"/>
                <w:sz w:val="16"/>
                <w:szCs w:val="16"/>
              </w:rPr>
            </w:pPr>
            <w:r w:rsidRPr="001F5AF8">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F75D05">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CADCD2A" w14:textId="6C91966D" w:rsidR="009921C5" w:rsidRPr="001F5AF8" w:rsidRDefault="00000000" w:rsidP="00DC320B">
            <w:pPr>
              <w:overflowPunct/>
              <w:autoSpaceDE/>
              <w:autoSpaceDN/>
              <w:adjustRightInd/>
              <w:spacing w:after="0"/>
              <w:jc w:val="center"/>
              <w:textAlignment w:val="auto"/>
              <w:rPr>
                <w:rFonts w:ascii="Arial" w:hAnsi="Arial" w:cs="Arial"/>
                <w:sz w:val="16"/>
                <w:szCs w:val="16"/>
              </w:rPr>
            </w:pPr>
            <w:hyperlink r:id="rId130" w:history="1">
              <w:r w:rsidR="009921C5" w:rsidRPr="001F5AF8">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283"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151" w:type="dxa"/>
            <w:shd w:val="solid" w:color="FFFFFF" w:fill="auto"/>
          </w:tcPr>
          <w:p w14:paraId="4E9E4EA9" w14:textId="662FF208" w:rsidR="009921C5" w:rsidRPr="001F5AF8" w:rsidRDefault="009921C5" w:rsidP="00EB5E1A">
            <w:pPr>
              <w:pStyle w:val="TAL"/>
              <w:rPr>
                <w:rFonts w:cs="Arial"/>
                <w:sz w:val="16"/>
                <w:szCs w:val="16"/>
              </w:rPr>
            </w:pPr>
            <w:r w:rsidRPr="001F5AF8">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F75D05">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8BB9841" w14:textId="5ADA1F56" w:rsidR="00FE6A00" w:rsidRPr="001F5AF8" w:rsidRDefault="00000000" w:rsidP="00DC320B">
            <w:pPr>
              <w:overflowPunct/>
              <w:autoSpaceDE/>
              <w:autoSpaceDN/>
              <w:adjustRightInd/>
              <w:spacing w:after="0"/>
              <w:jc w:val="center"/>
              <w:textAlignment w:val="auto"/>
              <w:rPr>
                <w:rFonts w:ascii="Arial" w:hAnsi="Arial" w:cs="Arial"/>
                <w:sz w:val="16"/>
                <w:szCs w:val="16"/>
              </w:rPr>
            </w:pPr>
            <w:hyperlink r:id="rId131" w:history="1">
              <w:r w:rsidR="00FE6A00" w:rsidRPr="001F5AF8">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283"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151" w:type="dxa"/>
            <w:shd w:val="solid" w:color="FFFFFF" w:fill="auto"/>
          </w:tcPr>
          <w:p w14:paraId="2B2AAF42" w14:textId="126971B4" w:rsidR="00FE6A00" w:rsidRPr="001F5AF8" w:rsidRDefault="00FE6A00" w:rsidP="00EB5E1A">
            <w:pPr>
              <w:pStyle w:val="TAL"/>
              <w:rPr>
                <w:rFonts w:cs="Arial"/>
                <w:sz w:val="16"/>
                <w:szCs w:val="16"/>
              </w:rPr>
            </w:pPr>
            <w:r w:rsidRPr="001F5AF8">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F75D05">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3FA6DA5" w14:textId="2BCE391B" w:rsidR="0046519C" w:rsidRPr="001F5AF8" w:rsidRDefault="00000000" w:rsidP="00DC320B">
            <w:pPr>
              <w:overflowPunct/>
              <w:autoSpaceDE/>
              <w:autoSpaceDN/>
              <w:adjustRightInd/>
              <w:spacing w:after="0"/>
              <w:jc w:val="center"/>
              <w:textAlignment w:val="auto"/>
              <w:rPr>
                <w:rFonts w:ascii="Arial" w:hAnsi="Arial" w:cs="Arial"/>
                <w:sz w:val="16"/>
                <w:szCs w:val="16"/>
              </w:rPr>
            </w:pPr>
            <w:hyperlink r:id="rId132" w:history="1">
              <w:r w:rsidR="0046519C" w:rsidRPr="001F5AF8">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283"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151" w:type="dxa"/>
            <w:shd w:val="solid" w:color="FFFFFF" w:fill="auto"/>
          </w:tcPr>
          <w:p w14:paraId="245E902C" w14:textId="193D6C67" w:rsidR="0046519C" w:rsidRPr="001F5AF8" w:rsidRDefault="0046519C" w:rsidP="00EB5E1A">
            <w:pPr>
              <w:pStyle w:val="TAL"/>
              <w:rPr>
                <w:rFonts w:cs="Arial"/>
                <w:sz w:val="16"/>
                <w:szCs w:val="16"/>
              </w:rPr>
            </w:pPr>
            <w:r w:rsidRPr="001F5AF8">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F75D05">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71A8C5A" w14:textId="16ACF3C9" w:rsidR="001E7E47" w:rsidRPr="001F5AF8" w:rsidRDefault="00000000" w:rsidP="00DC320B">
            <w:pPr>
              <w:overflowPunct/>
              <w:autoSpaceDE/>
              <w:autoSpaceDN/>
              <w:adjustRightInd/>
              <w:spacing w:after="0"/>
              <w:jc w:val="center"/>
              <w:textAlignment w:val="auto"/>
              <w:rPr>
                <w:rFonts w:ascii="Arial" w:hAnsi="Arial" w:cs="Arial"/>
                <w:sz w:val="16"/>
                <w:szCs w:val="16"/>
              </w:rPr>
            </w:pPr>
            <w:hyperlink r:id="rId133" w:history="1">
              <w:r w:rsidR="001E7E47" w:rsidRPr="001F5AF8">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283"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151" w:type="dxa"/>
            <w:shd w:val="solid" w:color="FFFFFF" w:fill="auto"/>
          </w:tcPr>
          <w:p w14:paraId="40C7F7EA" w14:textId="0214926F" w:rsidR="001E7E47" w:rsidRPr="001F5AF8" w:rsidRDefault="001E7E47" w:rsidP="00EB5E1A">
            <w:pPr>
              <w:pStyle w:val="TAL"/>
              <w:rPr>
                <w:rFonts w:cs="Arial"/>
                <w:sz w:val="16"/>
                <w:szCs w:val="16"/>
              </w:rPr>
            </w:pPr>
            <w:r w:rsidRPr="001F5AF8">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F75D05">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CACF81E" w14:textId="4C2033FD" w:rsidR="00D360E2" w:rsidRPr="001F5AF8" w:rsidRDefault="00000000" w:rsidP="00DC320B">
            <w:pPr>
              <w:overflowPunct/>
              <w:autoSpaceDE/>
              <w:autoSpaceDN/>
              <w:adjustRightInd/>
              <w:spacing w:after="0"/>
              <w:jc w:val="center"/>
              <w:textAlignment w:val="auto"/>
              <w:rPr>
                <w:rFonts w:ascii="Arial" w:hAnsi="Arial" w:cs="Arial"/>
                <w:sz w:val="16"/>
                <w:szCs w:val="16"/>
              </w:rPr>
            </w:pPr>
            <w:hyperlink r:id="rId134" w:history="1">
              <w:r w:rsidR="00D360E2" w:rsidRPr="001F5AF8">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283"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151" w:type="dxa"/>
            <w:shd w:val="solid" w:color="FFFFFF" w:fill="auto"/>
          </w:tcPr>
          <w:p w14:paraId="569B5807" w14:textId="0C153BBB" w:rsidR="00D360E2" w:rsidRPr="001F5AF8" w:rsidRDefault="00D360E2" w:rsidP="00EB5E1A">
            <w:pPr>
              <w:pStyle w:val="TAL"/>
              <w:rPr>
                <w:rFonts w:cs="Arial"/>
                <w:sz w:val="16"/>
                <w:szCs w:val="16"/>
              </w:rPr>
            </w:pPr>
            <w:r w:rsidRPr="001F5AF8">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F75D05">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AD729EB" w14:textId="2E68ECC2" w:rsidR="00DD78D1" w:rsidRPr="001F5AF8" w:rsidRDefault="00000000" w:rsidP="00DC320B">
            <w:pPr>
              <w:overflowPunct/>
              <w:autoSpaceDE/>
              <w:autoSpaceDN/>
              <w:adjustRightInd/>
              <w:spacing w:after="0"/>
              <w:jc w:val="center"/>
              <w:textAlignment w:val="auto"/>
              <w:rPr>
                <w:rFonts w:ascii="Arial" w:hAnsi="Arial" w:cs="Arial"/>
                <w:sz w:val="16"/>
                <w:szCs w:val="16"/>
              </w:rPr>
            </w:pPr>
            <w:hyperlink r:id="rId135" w:history="1">
              <w:r w:rsidR="00DD78D1" w:rsidRPr="001F5AF8">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283"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151" w:type="dxa"/>
            <w:shd w:val="solid" w:color="FFFFFF" w:fill="auto"/>
          </w:tcPr>
          <w:p w14:paraId="6BD0D739" w14:textId="79BCF34A" w:rsidR="00DD78D1" w:rsidRPr="001F5AF8" w:rsidRDefault="00DD78D1" w:rsidP="00EB5E1A">
            <w:pPr>
              <w:pStyle w:val="TAL"/>
              <w:rPr>
                <w:rFonts w:cs="Arial"/>
                <w:sz w:val="16"/>
                <w:szCs w:val="16"/>
              </w:rPr>
            </w:pPr>
            <w:r w:rsidRPr="001F5AF8">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F75D05">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613AA58" w14:textId="157586B4" w:rsidR="008E0FDC" w:rsidRPr="001F5AF8" w:rsidRDefault="00000000" w:rsidP="00DC320B">
            <w:pPr>
              <w:overflowPunct/>
              <w:autoSpaceDE/>
              <w:autoSpaceDN/>
              <w:adjustRightInd/>
              <w:spacing w:after="0"/>
              <w:jc w:val="center"/>
              <w:textAlignment w:val="auto"/>
              <w:rPr>
                <w:rFonts w:ascii="Arial" w:hAnsi="Arial" w:cs="Arial"/>
                <w:sz w:val="16"/>
                <w:szCs w:val="16"/>
              </w:rPr>
            </w:pPr>
            <w:hyperlink r:id="rId136" w:history="1">
              <w:r w:rsidR="008E0FDC" w:rsidRPr="001F5AF8">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283"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151" w:type="dxa"/>
            <w:shd w:val="solid" w:color="FFFFFF" w:fill="auto"/>
          </w:tcPr>
          <w:p w14:paraId="249A9A5E" w14:textId="21CCB48D" w:rsidR="008E0FDC" w:rsidRPr="001F5AF8" w:rsidRDefault="008E0FDC" w:rsidP="00EB5E1A">
            <w:pPr>
              <w:pStyle w:val="TAL"/>
              <w:rPr>
                <w:rFonts w:cs="Arial"/>
                <w:sz w:val="16"/>
                <w:szCs w:val="16"/>
              </w:rPr>
            </w:pPr>
            <w:r w:rsidRPr="001F5AF8">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F75D05">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F73893" w14:textId="5A2A5A87" w:rsidR="00A211ED" w:rsidRPr="001F5AF8" w:rsidRDefault="00000000" w:rsidP="00DC320B">
            <w:pPr>
              <w:overflowPunct/>
              <w:autoSpaceDE/>
              <w:autoSpaceDN/>
              <w:adjustRightInd/>
              <w:spacing w:after="0"/>
              <w:jc w:val="center"/>
              <w:textAlignment w:val="auto"/>
              <w:rPr>
                <w:rFonts w:ascii="Arial" w:hAnsi="Arial" w:cs="Arial"/>
                <w:sz w:val="16"/>
                <w:szCs w:val="16"/>
              </w:rPr>
            </w:pPr>
            <w:hyperlink r:id="rId137" w:history="1">
              <w:r w:rsidR="00A211ED" w:rsidRPr="001F5AF8">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283"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151" w:type="dxa"/>
            <w:shd w:val="solid" w:color="FFFFFF" w:fill="auto"/>
          </w:tcPr>
          <w:p w14:paraId="33CB7989" w14:textId="447A3176" w:rsidR="00A211ED" w:rsidRPr="001F5AF8" w:rsidRDefault="00A211ED" w:rsidP="00EB5E1A">
            <w:pPr>
              <w:pStyle w:val="TAL"/>
              <w:rPr>
                <w:rFonts w:cs="Arial"/>
                <w:sz w:val="16"/>
                <w:szCs w:val="16"/>
              </w:rPr>
            </w:pPr>
            <w:r w:rsidRPr="001F5AF8">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F75D05">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4C39D57A" w14:textId="4B419C52" w:rsidR="00FD7A4C" w:rsidRPr="001F5AF8" w:rsidRDefault="00000000" w:rsidP="00DC320B">
            <w:pPr>
              <w:overflowPunct/>
              <w:autoSpaceDE/>
              <w:autoSpaceDN/>
              <w:adjustRightInd/>
              <w:spacing w:after="0"/>
              <w:jc w:val="center"/>
              <w:textAlignment w:val="auto"/>
              <w:rPr>
                <w:rFonts w:ascii="Arial" w:hAnsi="Arial" w:cs="Arial"/>
                <w:sz w:val="16"/>
                <w:szCs w:val="16"/>
              </w:rPr>
            </w:pPr>
            <w:hyperlink r:id="rId138" w:history="1">
              <w:r w:rsidR="00FD7A4C" w:rsidRPr="001F5AF8">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283"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151" w:type="dxa"/>
            <w:shd w:val="solid" w:color="FFFFFF" w:fill="auto"/>
          </w:tcPr>
          <w:p w14:paraId="0A55ED5C" w14:textId="5326EB56" w:rsidR="00FD7A4C" w:rsidRPr="001F5AF8" w:rsidRDefault="00FD7A4C" w:rsidP="00EB5E1A">
            <w:pPr>
              <w:pStyle w:val="TAL"/>
              <w:rPr>
                <w:rFonts w:cs="Arial"/>
                <w:sz w:val="16"/>
                <w:szCs w:val="16"/>
              </w:rPr>
            </w:pPr>
            <w:r w:rsidRPr="001F5AF8">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F75D05">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983AF22" w14:textId="3CAC10C2" w:rsidR="00C73857" w:rsidRPr="001F5AF8" w:rsidRDefault="00000000" w:rsidP="00DC320B">
            <w:pPr>
              <w:overflowPunct/>
              <w:autoSpaceDE/>
              <w:autoSpaceDN/>
              <w:adjustRightInd/>
              <w:spacing w:after="0"/>
              <w:jc w:val="center"/>
              <w:textAlignment w:val="auto"/>
              <w:rPr>
                <w:rFonts w:ascii="Arial" w:hAnsi="Arial" w:cs="Arial"/>
                <w:sz w:val="16"/>
                <w:szCs w:val="16"/>
              </w:rPr>
            </w:pPr>
            <w:hyperlink r:id="rId139" w:history="1">
              <w:r w:rsidR="00C73857" w:rsidRPr="001F5AF8">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283"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151" w:type="dxa"/>
            <w:shd w:val="solid" w:color="FFFFFF" w:fill="auto"/>
          </w:tcPr>
          <w:p w14:paraId="76005DC6" w14:textId="45056578" w:rsidR="00C73857" w:rsidRPr="001F5AF8" w:rsidRDefault="00C73857" w:rsidP="00EB5E1A">
            <w:pPr>
              <w:pStyle w:val="TAL"/>
              <w:rPr>
                <w:rFonts w:cs="Arial"/>
                <w:sz w:val="16"/>
                <w:szCs w:val="16"/>
              </w:rPr>
            </w:pPr>
            <w:r w:rsidRPr="001F5AF8">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E005E" w:rsidRPr="003878F9" w14:paraId="5A2E9958" w14:textId="77777777" w:rsidTr="00F75D05">
        <w:tc>
          <w:tcPr>
            <w:tcW w:w="800" w:type="dxa"/>
            <w:shd w:val="solid" w:color="FFFFFF" w:fill="auto"/>
          </w:tcPr>
          <w:p w14:paraId="13ECEB76" w14:textId="48BDB716" w:rsidR="009E005E" w:rsidRPr="005500B3" w:rsidRDefault="009E005E" w:rsidP="00EB5E1A">
            <w:pPr>
              <w:pStyle w:val="TAC"/>
              <w:rPr>
                <w:rFonts w:cs="Arial"/>
                <w:sz w:val="16"/>
                <w:szCs w:val="16"/>
                <w:lang w:eastAsia="zh-CN"/>
              </w:rPr>
            </w:pPr>
            <w:r w:rsidRPr="005500B3">
              <w:rPr>
                <w:rFonts w:cs="Arial"/>
                <w:sz w:val="16"/>
                <w:szCs w:val="16"/>
                <w:lang w:eastAsia="zh-CN"/>
              </w:rPr>
              <w:t>2023-12</w:t>
            </w:r>
          </w:p>
        </w:tc>
        <w:tc>
          <w:tcPr>
            <w:tcW w:w="800" w:type="dxa"/>
            <w:shd w:val="solid" w:color="FFFFFF" w:fill="auto"/>
          </w:tcPr>
          <w:p w14:paraId="0311D3A1" w14:textId="312592F9" w:rsidR="009E005E" w:rsidRPr="005500B3" w:rsidRDefault="009E005E" w:rsidP="00EB5E1A">
            <w:pPr>
              <w:pStyle w:val="TAC"/>
              <w:rPr>
                <w:rFonts w:cs="Arial"/>
                <w:sz w:val="16"/>
                <w:szCs w:val="16"/>
                <w:lang w:eastAsia="zh-CN"/>
              </w:rPr>
            </w:pPr>
            <w:r w:rsidRPr="005500B3">
              <w:rPr>
                <w:rFonts w:cs="Arial"/>
                <w:sz w:val="16"/>
                <w:szCs w:val="16"/>
                <w:lang w:eastAsia="zh-CN"/>
              </w:rPr>
              <w:t>CT#99</w:t>
            </w:r>
          </w:p>
        </w:tc>
        <w:tc>
          <w:tcPr>
            <w:tcW w:w="1046" w:type="dxa"/>
            <w:shd w:val="solid" w:color="FFFFFF" w:fill="auto"/>
          </w:tcPr>
          <w:p w14:paraId="5DF07F15" w14:textId="2E23BAC2" w:rsidR="009E005E" w:rsidRPr="005500B3" w:rsidRDefault="00000000" w:rsidP="00DC320B">
            <w:pPr>
              <w:overflowPunct/>
              <w:autoSpaceDE/>
              <w:autoSpaceDN/>
              <w:adjustRightInd/>
              <w:spacing w:after="0"/>
              <w:jc w:val="center"/>
              <w:textAlignment w:val="auto"/>
              <w:rPr>
                <w:rFonts w:ascii="Arial" w:hAnsi="Arial" w:cs="Arial"/>
                <w:sz w:val="16"/>
                <w:szCs w:val="16"/>
              </w:rPr>
            </w:pPr>
            <w:hyperlink r:id="rId140" w:history="1">
              <w:r w:rsidR="009E005E" w:rsidRPr="00D04FD8">
                <w:rPr>
                  <w:rStyle w:val="Hyperlink"/>
                  <w:rFonts w:cs="Arial"/>
                  <w:color w:val="auto"/>
                  <w:sz w:val="16"/>
                  <w:szCs w:val="16"/>
                  <w:u w:val="none"/>
                </w:rPr>
                <w:t>CP-230212</w:t>
              </w:r>
            </w:hyperlink>
          </w:p>
        </w:tc>
        <w:tc>
          <w:tcPr>
            <w:tcW w:w="567" w:type="dxa"/>
            <w:shd w:val="solid" w:color="FFFFFF" w:fill="auto"/>
          </w:tcPr>
          <w:p w14:paraId="6E48404A" w14:textId="47D4231B" w:rsidR="009E005E" w:rsidRPr="005500B3" w:rsidRDefault="009E005E" w:rsidP="00EB5E1A">
            <w:pPr>
              <w:pStyle w:val="TAL"/>
              <w:rPr>
                <w:rFonts w:cs="Arial"/>
                <w:sz w:val="16"/>
                <w:szCs w:val="16"/>
              </w:rPr>
            </w:pPr>
            <w:r w:rsidRPr="005500B3">
              <w:rPr>
                <w:rFonts w:cs="Arial"/>
                <w:sz w:val="16"/>
                <w:szCs w:val="16"/>
              </w:rPr>
              <w:t>0247</w:t>
            </w:r>
          </w:p>
        </w:tc>
        <w:tc>
          <w:tcPr>
            <w:tcW w:w="283" w:type="dxa"/>
            <w:shd w:val="solid" w:color="FFFFFF" w:fill="auto"/>
          </w:tcPr>
          <w:p w14:paraId="64D74ACC" w14:textId="110C90BB" w:rsidR="009E005E" w:rsidRPr="005500B3" w:rsidRDefault="009E005E" w:rsidP="00EB5E1A">
            <w:pPr>
              <w:pStyle w:val="TAC"/>
              <w:rPr>
                <w:rFonts w:cs="Arial"/>
                <w:sz w:val="16"/>
                <w:szCs w:val="16"/>
              </w:rPr>
            </w:pPr>
            <w:r w:rsidRPr="005500B3">
              <w:rPr>
                <w:rFonts w:cs="Arial"/>
                <w:sz w:val="16"/>
                <w:szCs w:val="16"/>
              </w:rPr>
              <w:t>1</w:t>
            </w:r>
          </w:p>
        </w:tc>
        <w:tc>
          <w:tcPr>
            <w:tcW w:w="284" w:type="dxa"/>
            <w:shd w:val="solid" w:color="FFFFFF" w:fill="auto"/>
          </w:tcPr>
          <w:p w14:paraId="325D4DF3" w14:textId="20C98D72" w:rsidR="009E005E" w:rsidRPr="005500B3" w:rsidRDefault="009E005E" w:rsidP="00EB5E1A">
            <w:pPr>
              <w:pStyle w:val="TAC"/>
              <w:rPr>
                <w:rFonts w:cs="Arial"/>
                <w:sz w:val="16"/>
                <w:szCs w:val="16"/>
              </w:rPr>
            </w:pPr>
            <w:r w:rsidRPr="005500B3">
              <w:rPr>
                <w:rFonts w:cs="Arial"/>
                <w:sz w:val="16"/>
                <w:szCs w:val="16"/>
              </w:rPr>
              <w:t>B</w:t>
            </w:r>
          </w:p>
        </w:tc>
        <w:tc>
          <w:tcPr>
            <w:tcW w:w="5151" w:type="dxa"/>
            <w:shd w:val="solid" w:color="FFFFFF" w:fill="auto"/>
          </w:tcPr>
          <w:p w14:paraId="408434F3" w14:textId="1EB5FD41" w:rsidR="009E005E" w:rsidRPr="005500B3" w:rsidRDefault="009E005E" w:rsidP="00EB5E1A">
            <w:pPr>
              <w:pStyle w:val="TAL"/>
              <w:rPr>
                <w:rFonts w:cs="Arial"/>
                <w:sz w:val="16"/>
                <w:szCs w:val="16"/>
              </w:rPr>
            </w:pPr>
            <w:r w:rsidRPr="005500B3">
              <w:rPr>
                <w:rFonts w:cs="Arial"/>
                <w:sz w:val="16"/>
                <w:szCs w:val="16"/>
              </w:rPr>
              <w:t>Skeleton of U2U relay</w:t>
            </w:r>
          </w:p>
        </w:tc>
        <w:tc>
          <w:tcPr>
            <w:tcW w:w="708" w:type="dxa"/>
            <w:shd w:val="solid" w:color="FFFFFF" w:fill="auto"/>
          </w:tcPr>
          <w:p w14:paraId="2AF027AB" w14:textId="4A50E588" w:rsidR="009E005E" w:rsidRPr="005500B3" w:rsidRDefault="009E005E" w:rsidP="00EB5E1A">
            <w:pPr>
              <w:pStyle w:val="TAC"/>
              <w:rPr>
                <w:rFonts w:cs="Arial"/>
                <w:sz w:val="16"/>
                <w:szCs w:val="16"/>
                <w:lang w:eastAsia="zh-CN"/>
              </w:rPr>
            </w:pPr>
            <w:r w:rsidRPr="005500B3">
              <w:rPr>
                <w:rFonts w:cs="Arial"/>
                <w:sz w:val="16"/>
                <w:szCs w:val="16"/>
                <w:lang w:eastAsia="zh-CN"/>
              </w:rPr>
              <w:t>18.0.0</w:t>
            </w:r>
          </w:p>
        </w:tc>
      </w:tr>
      <w:tr w:rsidR="00EC43B6" w:rsidRPr="003878F9" w14:paraId="289E7D0F" w14:textId="77777777" w:rsidTr="00F75D05">
        <w:tc>
          <w:tcPr>
            <w:tcW w:w="800" w:type="dxa"/>
            <w:shd w:val="solid" w:color="FFFFFF" w:fill="auto"/>
          </w:tcPr>
          <w:p w14:paraId="0BD9A8B8" w14:textId="633074A6" w:rsidR="00EC43B6" w:rsidRPr="00126CCF" w:rsidRDefault="00EC43B6"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82A5344" w14:textId="54F7FA17" w:rsidR="00EC43B6" w:rsidRPr="00126CCF" w:rsidRDefault="00EC43B6"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4AC928ED" w14:textId="5BC9F6FF" w:rsidR="00EC43B6" w:rsidRPr="00D04FD8" w:rsidRDefault="00000000" w:rsidP="00DC320B">
            <w:pPr>
              <w:overflowPunct/>
              <w:autoSpaceDE/>
              <w:autoSpaceDN/>
              <w:adjustRightInd/>
              <w:spacing w:after="0"/>
              <w:jc w:val="center"/>
              <w:textAlignment w:val="auto"/>
              <w:rPr>
                <w:rFonts w:ascii="Arial" w:hAnsi="Arial" w:cs="Arial"/>
                <w:sz w:val="16"/>
                <w:szCs w:val="16"/>
              </w:rPr>
            </w:pPr>
            <w:hyperlink r:id="rId141" w:history="1">
              <w:r w:rsidR="00EC43B6" w:rsidRPr="00D04FD8">
                <w:rPr>
                  <w:rStyle w:val="Hyperlink"/>
                  <w:rFonts w:cs="Arial"/>
                  <w:color w:val="auto"/>
                  <w:sz w:val="16"/>
                  <w:szCs w:val="16"/>
                  <w:u w:val="none"/>
                </w:rPr>
                <w:t>CP-230212</w:t>
              </w:r>
            </w:hyperlink>
          </w:p>
        </w:tc>
        <w:tc>
          <w:tcPr>
            <w:tcW w:w="567" w:type="dxa"/>
            <w:shd w:val="solid" w:color="FFFFFF" w:fill="auto"/>
          </w:tcPr>
          <w:p w14:paraId="2233E20B" w14:textId="2D29C5E9" w:rsidR="00EC43B6" w:rsidRPr="00126CCF" w:rsidRDefault="00EC43B6" w:rsidP="00EB5E1A">
            <w:pPr>
              <w:pStyle w:val="TAL"/>
              <w:rPr>
                <w:rFonts w:cs="Arial"/>
                <w:sz w:val="16"/>
                <w:szCs w:val="16"/>
              </w:rPr>
            </w:pPr>
            <w:r w:rsidRPr="00126CCF">
              <w:rPr>
                <w:rFonts w:cs="Arial"/>
                <w:sz w:val="16"/>
                <w:szCs w:val="16"/>
              </w:rPr>
              <w:t>0232</w:t>
            </w:r>
          </w:p>
        </w:tc>
        <w:tc>
          <w:tcPr>
            <w:tcW w:w="283" w:type="dxa"/>
            <w:shd w:val="solid" w:color="FFFFFF" w:fill="auto"/>
          </w:tcPr>
          <w:p w14:paraId="3B738096" w14:textId="573085DA" w:rsidR="00EC43B6" w:rsidRPr="00126CCF" w:rsidRDefault="00EC43B6" w:rsidP="00EB5E1A">
            <w:pPr>
              <w:pStyle w:val="TAC"/>
              <w:rPr>
                <w:rFonts w:cs="Arial"/>
                <w:sz w:val="16"/>
                <w:szCs w:val="16"/>
              </w:rPr>
            </w:pPr>
            <w:r w:rsidRPr="00126CCF">
              <w:rPr>
                <w:rFonts w:cs="Arial"/>
                <w:sz w:val="16"/>
                <w:szCs w:val="16"/>
              </w:rPr>
              <w:t>-</w:t>
            </w:r>
          </w:p>
        </w:tc>
        <w:tc>
          <w:tcPr>
            <w:tcW w:w="284" w:type="dxa"/>
            <w:shd w:val="solid" w:color="FFFFFF" w:fill="auto"/>
          </w:tcPr>
          <w:p w14:paraId="5918C3FF" w14:textId="3EB8C7C7" w:rsidR="00EC43B6" w:rsidRPr="00126CCF" w:rsidRDefault="00EC43B6" w:rsidP="00EB5E1A">
            <w:pPr>
              <w:pStyle w:val="TAC"/>
              <w:rPr>
                <w:rFonts w:cs="Arial"/>
                <w:sz w:val="16"/>
                <w:szCs w:val="16"/>
              </w:rPr>
            </w:pPr>
            <w:r w:rsidRPr="00126CCF">
              <w:rPr>
                <w:rFonts w:cs="Arial"/>
                <w:sz w:val="16"/>
                <w:szCs w:val="16"/>
              </w:rPr>
              <w:t>B</w:t>
            </w:r>
          </w:p>
        </w:tc>
        <w:tc>
          <w:tcPr>
            <w:tcW w:w="5151" w:type="dxa"/>
            <w:shd w:val="solid" w:color="FFFFFF" w:fill="auto"/>
          </w:tcPr>
          <w:p w14:paraId="2623EEBF" w14:textId="723C2378" w:rsidR="00EC43B6" w:rsidRPr="00126CCF" w:rsidRDefault="00EC43B6" w:rsidP="00EB5E1A">
            <w:pPr>
              <w:pStyle w:val="TAL"/>
              <w:rPr>
                <w:rFonts w:cs="Arial"/>
                <w:sz w:val="16"/>
                <w:szCs w:val="16"/>
              </w:rPr>
            </w:pPr>
            <w:r w:rsidRPr="00126CCF">
              <w:rPr>
                <w:rFonts w:cs="Arial"/>
                <w:sz w:val="16"/>
                <w:szCs w:val="16"/>
              </w:rPr>
              <w:t>5G ProSe U2U relay unicast direct communication over PC5</w:t>
            </w:r>
          </w:p>
        </w:tc>
        <w:tc>
          <w:tcPr>
            <w:tcW w:w="708" w:type="dxa"/>
            <w:shd w:val="solid" w:color="FFFFFF" w:fill="auto"/>
          </w:tcPr>
          <w:p w14:paraId="4B8AD872" w14:textId="6D1D455C" w:rsidR="00EC43B6" w:rsidRPr="00126CCF" w:rsidRDefault="00EC43B6" w:rsidP="00EB5E1A">
            <w:pPr>
              <w:pStyle w:val="TAC"/>
              <w:rPr>
                <w:rFonts w:cs="Arial"/>
                <w:sz w:val="16"/>
                <w:szCs w:val="16"/>
                <w:lang w:eastAsia="zh-CN"/>
              </w:rPr>
            </w:pPr>
            <w:r w:rsidRPr="00126CCF">
              <w:rPr>
                <w:rFonts w:cs="Arial"/>
                <w:sz w:val="16"/>
                <w:szCs w:val="16"/>
                <w:lang w:eastAsia="zh-CN"/>
              </w:rPr>
              <w:t>18.0.0</w:t>
            </w:r>
          </w:p>
        </w:tc>
      </w:tr>
      <w:tr w:rsidR="00990832" w:rsidRPr="003878F9" w14:paraId="721C9A2F" w14:textId="77777777" w:rsidTr="00F75D05">
        <w:tc>
          <w:tcPr>
            <w:tcW w:w="800" w:type="dxa"/>
            <w:shd w:val="solid" w:color="FFFFFF" w:fill="auto"/>
          </w:tcPr>
          <w:p w14:paraId="61906CEB" w14:textId="4E5400B9" w:rsidR="00990832" w:rsidRPr="00126CCF" w:rsidRDefault="00990832"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7CAF4D22" w14:textId="07AC9898" w:rsidR="00990832" w:rsidRPr="00126CCF" w:rsidRDefault="00990832"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6C2F026A" w14:textId="48496E1E" w:rsidR="00990832" w:rsidRPr="00D04FD8" w:rsidRDefault="00000000" w:rsidP="00DC320B">
            <w:pPr>
              <w:overflowPunct/>
              <w:autoSpaceDE/>
              <w:autoSpaceDN/>
              <w:adjustRightInd/>
              <w:spacing w:after="0"/>
              <w:jc w:val="center"/>
              <w:textAlignment w:val="auto"/>
              <w:rPr>
                <w:rFonts w:ascii="Arial" w:hAnsi="Arial" w:cs="Arial"/>
                <w:sz w:val="16"/>
                <w:szCs w:val="16"/>
              </w:rPr>
            </w:pPr>
            <w:hyperlink r:id="rId142" w:history="1">
              <w:r w:rsidR="00990832" w:rsidRPr="00D04FD8">
                <w:rPr>
                  <w:rStyle w:val="Hyperlink"/>
                  <w:rFonts w:cs="Arial"/>
                  <w:color w:val="auto"/>
                  <w:sz w:val="16"/>
                  <w:szCs w:val="16"/>
                  <w:u w:val="none"/>
                </w:rPr>
                <w:t>CP-230213</w:t>
              </w:r>
            </w:hyperlink>
          </w:p>
        </w:tc>
        <w:tc>
          <w:tcPr>
            <w:tcW w:w="567" w:type="dxa"/>
            <w:shd w:val="solid" w:color="FFFFFF" w:fill="auto"/>
          </w:tcPr>
          <w:p w14:paraId="627CA074" w14:textId="6100EDB3" w:rsidR="00990832" w:rsidRPr="00126CCF" w:rsidRDefault="00990832" w:rsidP="00EB5E1A">
            <w:pPr>
              <w:pStyle w:val="TAL"/>
              <w:rPr>
                <w:rFonts w:cs="Arial"/>
                <w:sz w:val="16"/>
                <w:szCs w:val="16"/>
              </w:rPr>
            </w:pPr>
            <w:r w:rsidRPr="00126CCF">
              <w:rPr>
                <w:rFonts w:cs="Arial"/>
                <w:sz w:val="16"/>
                <w:szCs w:val="16"/>
              </w:rPr>
              <w:t>0279</w:t>
            </w:r>
          </w:p>
        </w:tc>
        <w:tc>
          <w:tcPr>
            <w:tcW w:w="283" w:type="dxa"/>
            <w:shd w:val="solid" w:color="FFFFFF" w:fill="auto"/>
          </w:tcPr>
          <w:p w14:paraId="62247D65" w14:textId="08BE5CB8" w:rsidR="00990832" w:rsidRPr="00126CCF" w:rsidRDefault="00990832" w:rsidP="00EB5E1A">
            <w:pPr>
              <w:pStyle w:val="TAC"/>
              <w:rPr>
                <w:rFonts w:cs="Arial"/>
                <w:sz w:val="16"/>
                <w:szCs w:val="16"/>
              </w:rPr>
            </w:pPr>
            <w:r w:rsidRPr="00126CCF">
              <w:rPr>
                <w:rFonts w:cs="Arial"/>
                <w:sz w:val="16"/>
                <w:szCs w:val="16"/>
              </w:rPr>
              <w:t>-</w:t>
            </w:r>
          </w:p>
        </w:tc>
        <w:tc>
          <w:tcPr>
            <w:tcW w:w="284" w:type="dxa"/>
            <w:shd w:val="solid" w:color="FFFFFF" w:fill="auto"/>
          </w:tcPr>
          <w:p w14:paraId="2CEB842D" w14:textId="7F89398F" w:rsidR="00990832" w:rsidRPr="00126CCF" w:rsidRDefault="00990832" w:rsidP="00EB5E1A">
            <w:pPr>
              <w:pStyle w:val="TAC"/>
              <w:rPr>
                <w:rFonts w:cs="Arial"/>
                <w:sz w:val="16"/>
                <w:szCs w:val="16"/>
              </w:rPr>
            </w:pPr>
            <w:r w:rsidRPr="00126CCF">
              <w:rPr>
                <w:rFonts w:cs="Arial"/>
                <w:sz w:val="16"/>
                <w:szCs w:val="16"/>
              </w:rPr>
              <w:t>B</w:t>
            </w:r>
          </w:p>
        </w:tc>
        <w:tc>
          <w:tcPr>
            <w:tcW w:w="5151" w:type="dxa"/>
            <w:shd w:val="solid" w:color="FFFFFF" w:fill="auto"/>
          </w:tcPr>
          <w:p w14:paraId="623A8F2F" w14:textId="0C5699EF" w:rsidR="00990832" w:rsidRPr="00126CCF" w:rsidRDefault="00990832" w:rsidP="00EB5E1A">
            <w:pPr>
              <w:pStyle w:val="TAL"/>
              <w:rPr>
                <w:rFonts w:cs="Arial"/>
                <w:sz w:val="16"/>
                <w:szCs w:val="16"/>
              </w:rPr>
            </w:pPr>
            <w:r w:rsidRPr="00126CC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126CCF" w:rsidRDefault="00990832" w:rsidP="00EB5E1A">
            <w:pPr>
              <w:pStyle w:val="TAC"/>
              <w:rPr>
                <w:rFonts w:cs="Arial"/>
                <w:sz w:val="16"/>
                <w:szCs w:val="16"/>
                <w:lang w:eastAsia="zh-CN"/>
              </w:rPr>
            </w:pPr>
            <w:r w:rsidRPr="00126CCF">
              <w:rPr>
                <w:rFonts w:cs="Arial"/>
                <w:sz w:val="16"/>
                <w:szCs w:val="16"/>
                <w:lang w:eastAsia="zh-CN"/>
              </w:rPr>
              <w:t>18.0.0</w:t>
            </w:r>
          </w:p>
        </w:tc>
      </w:tr>
      <w:tr w:rsidR="00D772FD" w:rsidRPr="003878F9" w14:paraId="6CBB783A" w14:textId="77777777" w:rsidTr="00F75D05">
        <w:tc>
          <w:tcPr>
            <w:tcW w:w="800" w:type="dxa"/>
            <w:shd w:val="solid" w:color="FFFFFF" w:fill="auto"/>
          </w:tcPr>
          <w:p w14:paraId="3A3C1174" w14:textId="6F003BEF" w:rsidR="00D772FD" w:rsidRPr="00126CCF" w:rsidRDefault="00D772FD"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2D76708D" w14:textId="77082B32" w:rsidR="00D772FD" w:rsidRPr="00126CCF" w:rsidRDefault="00D772FD"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33C889CB" w14:textId="73E79804" w:rsidR="00D772FD" w:rsidRPr="00D04FD8" w:rsidRDefault="00000000" w:rsidP="00DC320B">
            <w:pPr>
              <w:overflowPunct/>
              <w:autoSpaceDE/>
              <w:autoSpaceDN/>
              <w:adjustRightInd/>
              <w:spacing w:after="0"/>
              <w:jc w:val="center"/>
              <w:textAlignment w:val="auto"/>
              <w:rPr>
                <w:rFonts w:ascii="Arial" w:hAnsi="Arial" w:cs="Arial"/>
                <w:sz w:val="16"/>
                <w:szCs w:val="16"/>
              </w:rPr>
            </w:pPr>
            <w:hyperlink r:id="rId143" w:history="1">
              <w:r w:rsidR="00D772FD" w:rsidRPr="00D04FD8">
                <w:rPr>
                  <w:rStyle w:val="Hyperlink"/>
                  <w:rFonts w:cs="Arial"/>
                  <w:color w:val="auto"/>
                  <w:sz w:val="16"/>
                  <w:szCs w:val="16"/>
                  <w:u w:val="none"/>
                </w:rPr>
                <w:t>CP-230212</w:t>
              </w:r>
            </w:hyperlink>
          </w:p>
        </w:tc>
        <w:tc>
          <w:tcPr>
            <w:tcW w:w="567" w:type="dxa"/>
            <w:shd w:val="solid" w:color="FFFFFF" w:fill="auto"/>
          </w:tcPr>
          <w:p w14:paraId="2F5B0FE8" w14:textId="0C54D16C" w:rsidR="00D772FD" w:rsidRPr="00126CCF" w:rsidRDefault="00D772FD" w:rsidP="00EB5E1A">
            <w:pPr>
              <w:pStyle w:val="TAL"/>
              <w:rPr>
                <w:rFonts w:cs="Arial"/>
                <w:sz w:val="16"/>
                <w:szCs w:val="16"/>
              </w:rPr>
            </w:pPr>
            <w:r w:rsidRPr="00126CCF">
              <w:rPr>
                <w:rFonts w:cs="Arial"/>
                <w:sz w:val="16"/>
                <w:szCs w:val="16"/>
              </w:rPr>
              <w:t>0244</w:t>
            </w:r>
          </w:p>
        </w:tc>
        <w:tc>
          <w:tcPr>
            <w:tcW w:w="283" w:type="dxa"/>
            <w:shd w:val="solid" w:color="FFFFFF" w:fill="auto"/>
          </w:tcPr>
          <w:p w14:paraId="537E04FB" w14:textId="7A7346A6" w:rsidR="00D772FD" w:rsidRPr="00126CCF" w:rsidRDefault="00D772FD" w:rsidP="00EB5E1A">
            <w:pPr>
              <w:pStyle w:val="TAC"/>
              <w:rPr>
                <w:rFonts w:cs="Arial"/>
                <w:sz w:val="16"/>
                <w:szCs w:val="16"/>
              </w:rPr>
            </w:pPr>
            <w:r w:rsidRPr="00126CCF">
              <w:rPr>
                <w:rFonts w:cs="Arial"/>
                <w:sz w:val="16"/>
                <w:szCs w:val="16"/>
              </w:rPr>
              <w:t>1</w:t>
            </w:r>
          </w:p>
        </w:tc>
        <w:tc>
          <w:tcPr>
            <w:tcW w:w="284" w:type="dxa"/>
            <w:shd w:val="solid" w:color="FFFFFF" w:fill="auto"/>
          </w:tcPr>
          <w:p w14:paraId="2491F8E3" w14:textId="0DBD80B9" w:rsidR="00D772FD" w:rsidRPr="00126CCF" w:rsidRDefault="00D772FD" w:rsidP="00EB5E1A">
            <w:pPr>
              <w:pStyle w:val="TAC"/>
              <w:rPr>
                <w:rFonts w:cs="Arial"/>
                <w:sz w:val="16"/>
                <w:szCs w:val="16"/>
              </w:rPr>
            </w:pPr>
            <w:r w:rsidRPr="00126CCF">
              <w:rPr>
                <w:rFonts w:cs="Arial"/>
                <w:sz w:val="16"/>
                <w:szCs w:val="16"/>
              </w:rPr>
              <w:t>B</w:t>
            </w:r>
          </w:p>
        </w:tc>
        <w:tc>
          <w:tcPr>
            <w:tcW w:w="5151" w:type="dxa"/>
            <w:shd w:val="solid" w:color="FFFFFF" w:fill="auto"/>
          </w:tcPr>
          <w:p w14:paraId="0F05DEEE" w14:textId="2972AF65" w:rsidR="00D772FD" w:rsidRPr="00126CCF" w:rsidRDefault="00D772FD" w:rsidP="00EB5E1A">
            <w:pPr>
              <w:pStyle w:val="TAL"/>
              <w:rPr>
                <w:rFonts w:cs="Arial"/>
                <w:sz w:val="16"/>
                <w:szCs w:val="16"/>
              </w:rPr>
            </w:pPr>
            <w:r w:rsidRPr="00126CCF">
              <w:rPr>
                <w:rFonts w:cs="Arial"/>
                <w:sz w:val="16"/>
                <w:szCs w:val="16"/>
              </w:rPr>
              <w:t>Configuration parameter for 5G ProSe UE-to-UE relay</w:t>
            </w:r>
          </w:p>
        </w:tc>
        <w:tc>
          <w:tcPr>
            <w:tcW w:w="708" w:type="dxa"/>
            <w:shd w:val="solid" w:color="FFFFFF" w:fill="auto"/>
          </w:tcPr>
          <w:p w14:paraId="6F46085B" w14:textId="55A6DF11" w:rsidR="00D772FD" w:rsidRPr="00126CCF" w:rsidRDefault="00D772FD" w:rsidP="00EB5E1A">
            <w:pPr>
              <w:pStyle w:val="TAC"/>
              <w:rPr>
                <w:rFonts w:cs="Arial"/>
                <w:sz w:val="16"/>
                <w:szCs w:val="16"/>
                <w:lang w:eastAsia="zh-CN"/>
              </w:rPr>
            </w:pPr>
            <w:r w:rsidRPr="00126CCF">
              <w:rPr>
                <w:rFonts w:cs="Arial"/>
                <w:sz w:val="16"/>
                <w:szCs w:val="16"/>
                <w:lang w:eastAsia="zh-CN"/>
              </w:rPr>
              <w:t>18.0.0</w:t>
            </w:r>
          </w:p>
        </w:tc>
      </w:tr>
      <w:tr w:rsidR="00347345" w:rsidRPr="003878F9" w14:paraId="49C835B7" w14:textId="77777777" w:rsidTr="00F75D05">
        <w:tc>
          <w:tcPr>
            <w:tcW w:w="800" w:type="dxa"/>
            <w:shd w:val="solid" w:color="FFFFFF" w:fill="auto"/>
          </w:tcPr>
          <w:p w14:paraId="64D8508C" w14:textId="20C187C5" w:rsidR="00347345" w:rsidRPr="00126CCF" w:rsidRDefault="00347345"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9970152" w14:textId="3B8265AF" w:rsidR="00347345" w:rsidRPr="00126CCF" w:rsidRDefault="00347345"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111A874D" w14:textId="0AB46509" w:rsidR="00347345" w:rsidRPr="00D04FD8" w:rsidRDefault="00000000" w:rsidP="00DC320B">
            <w:pPr>
              <w:overflowPunct/>
              <w:autoSpaceDE/>
              <w:autoSpaceDN/>
              <w:adjustRightInd/>
              <w:spacing w:after="0"/>
              <w:jc w:val="center"/>
              <w:textAlignment w:val="auto"/>
              <w:rPr>
                <w:rFonts w:ascii="Arial" w:hAnsi="Arial" w:cs="Arial"/>
                <w:sz w:val="16"/>
                <w:szCs w:val="16"/>
              </w:rPr>
            </w:pPr>
            <w:hyperlink r:id="rId144" w:history="1">
              <w:r w:rsidR="00347345" w:rsidRPr="00D04FD8">
                <w:rPr>
                  <w:rStyle w:val="Hyperlink"/>
                  <w:rFonts w:cs="Arial"/>
                  <w:color w:val="auto"/>
                  <w:sz w:val="16"/>
                  <w:szCs w:val="16"/>
                  <w:u w:val="none"/>
                </w:rPr>
                <w:t>CP-230212</w:t>
              </w:r>
            </w:hyperlink>
          </w:p>
        </w:tc>
        <w:tc>
          <w:tcPr>
            <w:tcW w:w="567" w:type="dxa"/>
            <w:shd w:val="solid" w:color="FFFFFF" w:fill="auto"/>
          </w:tcPr>
          <w:p w14:paraId="41C546A6" w14:textId="5D9D71C8" w:rsidR="00347345" w:rsidRPr="00126CCF" w:rsidRDefault="00347345" w:rsidP="00EB5E1A">
            <w:pPr>
              <w:pStyle w:val="TAL"/>
              <w:rPr>
                <w:rFonts w:cs="Arial"/>
                <w:sz w:val="16"/>
                <w:szCs w:val="16"/>
              </w:rPr>
            </w:pPr>
            <w:r w:rsidRPr="00126CCF">
              <w:rPr>
                <w:rFonts w:cs="Arial"/>
                <w:sz w:val="16"/>
                <w:szCs w:val="16"/>
              </w:rPr>
              <w:t>0229</w:t>
            </w:r>
          </w:p>
        </w:tc>
        <w:tc>
          <w:tcPr>
            <w:tcW w:w="283" w:type="dxa"/>
            <w:shd w:val="solid" w:color="FFFFFF" w:fill="auto"/>
          </w:tcPr>
          <w:p w14:paraId="4834388E" w14:textId="615AB781" w:rsidR="00347345" w:rsidRPr="00126CCF" w:rsidRDefault="00347345" w:rsidP="00EB5E1A">
            <w:pPr>
              <w:pStyle w:val="TAC"/>
              <w:rPr>
                <w:rFonts w:cs="Arial"/>
                <w:sz w:val="16"/>
                <w:szCs w:val="16"/>
              </w:rPr>
            </w:pPr>
            <w:r w:rsidRPr="00126CCF">
              <w:rPr>
                <w:rFonts w:cs="Arial"/>
                <w:sz w:val="16"/>
                <w:szCs w:val="16"/>
              </w:rPr>
              <w:t>1</w:t>
            </w:r>
          </w:p>
        </w:tc>
        <w:tc>
          <w:tcPr>
            <w:tcW w:w="284" w:type="dxa"/>
            <w:shd w:val="solid" w:color="FFFFFF" w:fill="auto"/>
          </w:tcPr>
          <w:p w14:paraId="166A68CB" w14:textId="325F8944" w:rsidR="00347345" w:rsidRPr="00126CCF" w:rsidRDefault="00347345" w:rsidP="00EB5E1A">
            <w:pPr>
              <w:pStyle w:val="TAC"/>
              <w:rPr>
                <w:rFonts w:cs="Arial"/>
                <w:sz w:val="16"/>
                <w:szCs w:val="16"/>
              </w:rPr>
            </w:pPr>
            <w:r w:rsidRPr="00126CCF">
              <w:rPr>
                <w:rFonts w:cs="Arial"/>
                <w:sz w:val="16"/>
                <w:szCs w:val="16"/>
              </w:rPr>
              <w:t>B</w:t>
            </w:r>
          </w:p>
        </w:tc>
        <w:tc>
          <w:tcPr>
            <w:tcW w:w="5151" w:type="dxa"/>
            <w:shd w:val="solid" w:color="FFFFFF" w:fill="auto"/>
          </w:tcPr>
          <w:p w14:paraId="0B42F8FC" w14:textId="28CAE8B0" w:rsidR="00347345" w:rsidRPr="00126CCF" w:rsidRDefault="00347345" w:rsidP="00EB5E1A">
            <w:pPr>
              <w:pStyle w:val="TAL"/>
              <w:rPr>
                <w:rFonts w:cs="Arial"/>
                <w:sz w:val="16"/>
                <w:szCs w:val="16"/>
              </w:rPr>
            </w:pPr>
            <w:r w:rsidRPr="00126CCF">
              <w:rPr>
                <w:rFonts w:cs="Arial"/>
                <w:sz w:val="16"/>
                <w:szCs w:val="16"/>
              </w:rPr>
              <w:t>5G ProSe U2U relay discovery over PC5 interface with model A</w:t>
            </w:r>
          </w:p>
        </w:tc>
        <w:tc>
          <w:tcPr>
            <w:tcW w:w="708" w:type="dxa"/>
            <w:shd w:val="solid" w:color="FFFFFF" w:fill="auto"/>
          </w:tcPr>
          <w:p w14:paraId="235688BB" w14:textId="24C2602F" w:rsidR="00347345" w:rsidRPr="00126CCF" w:rsidRDefault="00347345" w:rsidP="00EB5E1A">
            <w:pPr>
              <w:pStyle w:val="TAC"/>
              <w:rPr>
                <w:rFonts w:cs="Arial"/>
                <w:sz w:val="16"/>
                <w:szCs w:val="16"/>
                <w:lang w:eastAsia="zh-CN"/>
              </w:rPr>
            </w:pPr>
            <w:r w:rsidRPr="00126CCF">
              <w:rPr>
                <w:rFonts w:cs="Arial"/>
                <w:sz w:val="16"/>
                <w:szCs w:val="16"/>
                <w:lang w:eastAsia="zh-CN"/>
              </w:rPr>
              <w:t>18.0.0</w:t>
            </w:r>
          </w:p>
        </w:tc>
      </w:tr>
      <w:tr w:rsidR="00B44291" w:rsidRPr="003878F9" w14:paraId="42E2DECC" w14:textId="77777777" w:rsidTr="00F75D05">
        <w:tc>
          <w:tcPr>
            <w:tcW w:w="800" w:type="dxa"/>
            <w:shd w:val="solid" w:color="FFFFFF" w:fill="auto"/>
          </w:tcPr>
          <w:p w14:paraId="714F90C8" w14:textId="148A1579" w:rsidR="00B44291" w:rsidRPr="00126CCF" w:rsidRDefault="00B44291"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14722C50" w14:textId="106682E0" w:rsidR="00B44291" w:rsidRPr="00126CCF" w:rsidRDefault="00B44291"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7B1AC303" w14:textId="0FB70EB5" w:rsidR="00B44291" w:rsidRPr="00D04FD8" w:rsidRDefault="00000000" w:rsidP="00DC320B">
            <w:pPr>
              <w:overflowPunct/>
              <w:autoSpaceDE/>
              <w:autoSpaceDN/>
              <w:adjustRightInd/>
              <w:spacing w:after="0"/>
              <w:jc w:val="center"/>
              <w:textAlignment w:val="auto"/>
              <w:rPr>
                <w:rFonts w:ascii="Arial" w:hAnsi="Arial" w:cs="Arial"/>
                <w:sz w:val="16"/>
                <w:szCs w:val="16"/>
              </w:rPr>
            </w:pPr>
            <w:hyperlink r:id="rId145" w:history="1">
              <w:r w:rsidR="00C1446D" w:rsidRPr="00D04FD8">
                <w:rPr>
                  <w:rStyle w:val="Hyperlink"/>
                  <w:rFonts w:cs="Arial"/>
                  <w:color w:val="auto"/>
                  <w:sz w:val="16"/>
                  <w:szCs w:val="16"/>
                  <w:u w:val="none"/>
                </w:rPr>
                <w:t>CP-230212</w:t>
              </w:r>
            </w:hyperlink>
          </w:p>
        </w:tc>
        <w:tc>
          <w:tcPr>
            <w:tcW w:w="567" w:type="dxa"/>
            <w:shd w:val="solid" w:color="FFFFFF" w:fill="auto"/>
          </w:tcPr>
          <w:p w14:paraId="4CB85502" w14:textId="7B8E46D1" w:rsidR="00B44291" w:rsidRPr="00126CCF" w:rsidRDefault="00B44291" w:rsidP="00EB5E1A">
            <w:pPr>
              <w:pStyle w:val="TAL"/>
              <w:rPr>
                <w:rFonts w:cs="Arial"/>
                <w:sz w:val="16"/>
                <w:szCs w:val="16"/>
              </w:rPr>
            </w:pPr>
            <w:r w:rsidRPr="00126CCF">
              <w:rPr>
                <w:rFonts w:cs="Arial"/>
                <w:sz w:val="16"/>
                <w:szCs w:val="16"/>
              </w:rPr>
              <w:t>0230</w:t>
            </w:r>
          </w:p>
        </w:tc>
        <w:tc>
          <w:tcPr>
            <w:tcW w:w="283" w:type="dxa"/>
            <w:shd w:val="solid" w:color="FFFFFF" w:fill="auto"/>
          </w:tcPr>
          <w:p w14:paraId="56A1FE93" w14:textId="564A11D5" w:rsidR="00B44291" w:rsidRPr="00126CCF" w:rsidRDefault="00B44291" w:rsidP="00EB5E1A">
            <w:pPr>
              <w:pStyle w:val="TAC"/>
              <w:rPr>
                <w:rFonts w:cs="Arial"/>
                <w:sz w:val="16"/>
                <w:szCs w:val="16"/>
              </w:rPr>
            </w:pPr>
            <w:r w:rsidRPr="00126CCF">
              <w:rPr>
                <w:rFonts w:cs="Arial"/>
                <w:sz w:val="16"/>
                <w:szCs w:val="16"/>
              </w:rPr>
              <w:t>1</w:t>
            </w:r>
          </w:p>
        </w:tc>
        <w:tc>
          <w:tcPr>
            <w:tcW w:w="284" w:type="dxa"/>
            <w:shd w:val="solid" w:color="FFFFFF" w:fill="auto"/>
          </w:tcPr>
          <w:p w14:paraId="1FB026DE" w14:textId="3FB52436" w:rsidR="00B44291" w:rsidRPr="00126CCF" w:rsidRDefault="00B44291" w:rsidP="00EB5E1A">
            <w:pPr>
              <w:pStyle w:val="TAC"/>
              <w:rPr>
                <w:rFonts w:cs="Arial"/>
                <w:sz w:val="16"/>
                <w:szCs w:val="16"/>
              </w:rPr>
            </w:pPr>
            <w:r w:rsidRPr="00126CCF">
              <w:rPr>
                <w:rFonts w:cs="Arial"/>
                <w:sz w:val="16"/>
                <w:szCs w:val="16"/>
              </w:rPr>
              <w:t>B</w:t>
            </w:r>
          </w:p>
        </w:tc>
        <w:tc>
          <w:tcPr>
            <w:tcW w:w="5151" w:type="dxa"/>
            <w:shd w:val="solid" w:color="FFFFFF" w:fill="auto"/>
          </w:tcPr>
          <w:p w14:paraId="43CFE7D8" w14:textId="29B1F229" w:rsidR="00B44291" w:rsidRPr="00126CCF" w:rsidRDefault="00B44291" w:rsidP="00EB5E1A">
            <w:pPr>
              <w:pStyle w:val="TAL"/>
              <w:rPr>
                <w:rFonts w:cs="Arial"/>
                <w:sz w:val="16"/>
                <w:szCs w:val="16"/>
              </w:rPr>
            </w:pPr>
            <w:r w:rsidRPr="00126CCF">
              <w:rPr>
                <w:rFonts w:cs="Arial"/>
                <w:sz w:val="16"/>
                <w:szCs w:val="16"/>
              </w:rPr>
              <w:t>5G ProSe U2U relay discovery over PC5 interface with model B</w:t>
            </w:r>
          </w:p>
        </w:tc>
        <w:tc>
          <w:tcPr>
            <w:tcW w:w="708" w:type="dxa"/>
            <w:shd w:val="solid" w:color="FFFFFF" w:fill="auto"/>
          </w:tcPr>
          <w:p w14:paraId="19FE111A" w14:textId="6BF2803C" w:rsidR="00B44291" w:rsidRPr="00126CCF" w:rsidRDefault="00B44291" w:rsidP="00EB5E1A">
            <w:pPr>
              <w:pStyle w:val="TAC"/>
              <w:rPr>
                <w:rFonts w:cs="Arial"/>
                <w:sz w:val="16"/>
                <w:szCs w:val="16"/>
                <w:lang w:eastAsia="zh-CN"/>
              </w:rPr>
            </w:pPr>
            <w:r w:rsidRPr="00126CCF">
              <w:rPr>
                <w:rFonts w:cs="Arial"/>
                <w:sz w:val="16"/>
                <w:szCs w:val="16"/>
                <w:lang w:eastAsia="zh-CN"/>
              </w:rPr>
              <w:t>18.0.0</w:t>
            </w:r>
          </w:p>
        </w:tc>
      </w:tr>
      <w:tr w:rsidR="00675D9E" w:rsidRPr="003878F9" w14:paraId="57A2261E" w14:textId="77777777" w:rsidTr="00F75D05">
        <w:tc>
          <w:tcPr>
            <w:tcW w:w="800" w:type="dxa"/>
            <w:shd w:val="solid" w:color="FFFFFF" w:fill="auto"/>
          </w:tcPr>
          <w:p w14:paraId="206BF471" w14:textId="029D2551" w:rsidR="00675D9E" w:rsidRPr="00126CCF" w:rsidRDefault="00675D9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88D4E2B" w14:textId="61AD54CA" w:rsidR="00675D9E" w:rsidRPr="00126CCF" w:rsidRDefault="00675D9E"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0FFCAD87" w14:textId="7F83BF85" w:rsidR="00675D9E" w:rsidRPr="00D04FD8" w:rsidRDefault="00000000" w:rsidP="00DC320B">
            <w:pPr>
              <w:overflowPunct/>
              <w:autoSpaceDE/>
              <w:autoSpaceDN/>
              <w:adjustRightInd/>
              <w:spacing w:after="0"/>
              <w:jc w:val="center"/>
              <w:textAlignment w:val="auto"/>
              <w:rPr>
                <w:rFonts w:ascii="Arial" w:hAnsi="Arial" w:cs="Arial"/>
                <w:sz w:val="16"/>
                <w:szCs w:val="16"/>
              </w:rPr>
            </w:pPr>
            <w:hyperlink r:id="rId146" w:history="1">
              <w:r w:rsidR="00826C90" w:rsidRPr="00D04FD8">
                <w:rPr>
                  <w:rStyle w:val="Hyperlink"/>
                  <w:rFonts w:cs="Arial"/>
                  <w:color w:val="auto"/>
                  <w:sz w:val="16"/>
                  <w:szCs w:val="16"/>
                  <w:u w:val="none"/>
                </w:rPr>
                <w:t>CP-230213</w:t>
              </w:r>
            </w:hyperlink>
          </w:p>
        </w:tc>
        <w:tc>
          <w:tcPr>
            <w:tcW w:w="567" w:type="dxa"/>
            <w:shd w:val="solid" w:color="FFFFFF" w:fill="auto"/>
          </w:tcPr>
          <w:p w14:paraId="6B99C8B7" w14:textId="668E9B2F" w:rsidR="00675D9E" w:rsidRPr="00126CCF" w:rsidRDefault="00675D9E" w:rsidP="00EB5E1A">
            <w:pPr>
              <w:pStyle w:val="TAL"/>
              <w:rPr>
                <w:rFonts w:cs="Arial"/>
                <w:sz w:val="16"/>
                <w:szCs w:val="16"/>
              </w:rPr>
            </w:pPr>
            <w:r w:rsidRPr="00126CCF">
              <w:rPr>
                <w:rFonts w:cs="Arial"/>
                <w:sz w:val="16"/>
                <w:szCs w:val="16"/>
              </w:rPr>
              <w:t>0278</w:t>
            </w:r>
          </w:p>
        </w:tc>
        <w:tc>
          <w:tcPr>
            <w:tcW w:w="283" w:type="dxa"/>
            <w:shd w:val="solid" w:color="FFFFFF" w:fill="auto"/>
          </w:tcPr>
          <w:p w14:paraId="05B608EC" w14:textId="5E54085E" w:rsidR="00675D9E" w:rsidRPr="00126CCF" w:rsidRDefault="00675D9E" w:rsidP="00EB5E1A">
            <w:pPr>
              <w:pStyle w:val="TAC"/>
              <w:rPr>
                <w:rFonts w:cs="Arial"/>
                <w:sz w:val="16"/>
                <w:szCs w:val="16"/>
              </w:rPr>
            </w:pPr>
            <w:r w:rsidRPr="00126CCF">
              <w:rPr>
                <w:rFonts w:cs="Arial"/>
                <w:sz w:val="16"/>
                <w:szCs w:val="16"/>
              </w:rPr>
              <w:t>1</w:t>
            </w:r>
          </w:p>
        </w:tc>
        <w:tc>
          <w:tcPr>
            <w:tcW w:w="284" w:type="dxa"/>
            <w:shd w:val="solid" w:color="FFFFFF" w:fill="auto"/>
          </w:tcPr>
          <w:p w14:paraId="338103B3" w14:textId="09994592" w:rsidR="00675D9E" w:rsidRPr="00126CCF" w:rsidRDefault="00675D9E" w:rsidP="00EB5E1A">
            <w:pPr>
              <w:pStyle w:val="TAC"/>
              <w:rPr>
                <w:rFonts w:cs="Arial"/>
                <w:sz w:val="16"/>
                <w:szCs w:val="16"/>
              </w:rPr>
            </w:pPr>
            <w:r w:rsidRPr="00126CCF">
              <w:rPr>
                <w:rFonts w:cs="Arial"/>
                <w:sz w:val="16"/>
                <w:szCs w:val="16"/>
              </w:rPr>
              <w:t>B</w:t>
            </w:r>
          </w:p>
        </w:tc>
        <w:tc>
          <w:tcPr>
            <w:tcW w:w="5151" w:type="dxa"/>
            <w:shd w:val="solid" w:color="FFFFFF" w:fill="auto"/>
          </w:tcPr>
          <w:p w14:paraId="7777CC2E" w14:textId="4685D864" w:rsidR="00675D9E" w:rsidRPr="00126CCF" w:rsidRDefault="00675D9E" w:rsidP="00EB5E1A">
            <w:pPr>
              <w:pStyle w:val="TAL"/>
              <w:rPr>
                <w:rFonts w:cs="Arial"/>
                <w:sz w:val="16"/>
                <w:szCs w:val="16"/>
              </w:rPr>
            </w:pPr>
            <w:r w:rsidRPr="00126CCF">
              <w:rPr>
                <w:rFonts w:cs="Arial"/>
                <w:sz w:val="16"/>
                <w:szCs w:val="16"/>
              </w:rPr>
              <w:t>UE-to-UE relay reselection procedure</w:t>
            </w:r>
          </w:p>
        </w:tc>
        <w:tc>
          <w:tcPr>
            <w:tcW w:w="708" w:type="dxa"/>
            <w:shd w:val="solid" w:color="FFFFFF" w:fill="auto"/>
          </w:tcPr>
          <w:p w14:paraId="49E0FEF7" w14:textId="2AD04C2B" w:rsidR="00675D9E" w:rsidRPr="00126CCF" w:rsidRDefault="00675D9E" w:rsidP="00EB5E1A">
            <w:pPr>
              <w:pStyle w:val="TAC"/>
              <w:rPr>
                <w:rFonts w:cs="Arial"/>
                <w:sz w:val="16"/>
                <w:szCs w:val="16"/>
                <w:lang w:eastAsia="zh-CN"/>
              </w:rPr>
            </w:pPr>
            <w:r w:rsidRPr="00126CCF">
              <w:rPr>
                <w:rFonts w:cs="Arial"/>
                <w:sz w:val="16"/>
                <w:szCs w:val="16"/>
                <w:lang w:eastAsia="zh-CN"/>
              </w:rPr>
              <w:t>18.0.0</w:t>
            </w:r>
          </w:p>
        </w:tc>
      </w:tr>
      <w:tr w:rsidR="005C2003" w:rsidRPr="003878F9" w14:paraId="5D22874B" w14:textId="77777777" w:rsidTr="00F75D05">
        <w:tc>
          <w:tcPr>
            <w:tcW w:w="800" w:type="dxa"/>
            <w:shd w:val="solid" w:color="FFFFFF" w:fill="auto"/>
          </w:tcPr>
          <w:p w14:paraId="7FF1F62F" w14:textId="10AD435B" w:rsidR="005C2003" w:rsidRPr="00126CCF" w:rsidRDefault="005C2003"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07E786B" w14:textId="61FDBE3E" w:rsidR="005C2003" w:rsidRPr="00126CCF" w:rsidRDefault="005C2003"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0EDE406B" w14:textId="03B8E0A0" w:rsidR="005C2003" w:rsidRPr="00D04FD8" w:rsidRDefault="00000000" w:rsidP="00DC320B">
            <w:pPr>
              <w:overflowPunct/>
              <w:autoSpaceDE/>
              <w:autoSpaceDN/>
              <w:adjustRightInd/>
              <w:spacing w:after="0"/>
              <w:jc w:val="center"/>
              <w:textAlignment w:val="auto"/>
              <w:rPr>
                <w:rFonts w:ascii="Arial" w:hAnsi="Arial" w:cs="Arial"/>
                <w:sz w:val="16"/>
                <w:szCs w:val="16"/>
              </w:rPr>
            </w:pPr>
            <w:hyperlink r:id="rId147" w:history="1">
              <w:r w:rsidR="005C2003" w:rsidRPr="00D04FD8">
                <w:rPr>
                  <w:rStyle w:val="Hyperlink"/>
                  <w:rFonts w:cs="Arial"/>
                  <w:color w:val="auto"/>
                  <w:sz w:val="16"/>
                  <w:szCs w:val="16"/>
                  <w:u w:val="none"/>
                </w:rPr>
                <w:t>CP-230213</w:t>
              </w:r>
            </w:hyperlink>
          </w:p>
        </w:tc>
        <w:tc>
          <w:tcPr>
            <w:tcW w:w="567" w:type="dxa"/>
            <w:shd w:val="solid" w:color="FFFFFF" w:fill="auto"/>
          </w:tcPr>
          <w:p w14:paraId="7F5A0E67" w14:textId="4474527F" w:rsidR="005C2003" w:rsidRPr="00126CCF" w:rsidRDefault="005C2003" w:rsidP="00EB5E1A">
            <w:pPr>
              <w:pStyle w:val="TAL"/>
              <w:rPr>
                <w:rFonts w:cs="Arial"/>
                <w:sz w:val="16"/>
                <w:szCs w:val="16"/>
              </w:rPr>
            </w:pPr>
            <w:r w:rsidRPr="00126CCF">
              <w:rPr>
                <w:rFonts w:cs="Arial"/>
                <w:sz w:val="16"/>
                <w:szCs w:val="16"/>
              </w:rPr>
              <w:t>0273</w:t>
            </w:r>
          </w:p>
        </w:tc>
        <w:tc>
          <w:tcPr>
            <w:tcW w:w="283" w:type="dxa"/>
            <w:shd w:val="solid" w:color="FFFFFF" w:fill="auto"/>
          </w:tcPr>
          <w:p w14:paraId="3CE78057" w14:textId="7F1F8695" w:rsidR="005C2003" w:rsidRPr="00126CCF" w:rsidRDefault="005C2003" w:rsidP="00EB5E1A">
            <w:pPr>
              <w:pStyle w:val="TAC"/>
              <w:rPr>
                <w:rFonts w:cs="Arial"/>
                <w:sz w:val="16"/>
                <w:szCs w:val="16"/>
              </w:rPr>
            </w:pPr>
            <w:r w:rsidRPr="00126CCF">
              <w:rPr>
                <w:rFonts w:cs="Arial"/>
                <w:sz w:val="16"/>
                <w:szCs w:val="16"/>
              </w:rPr>
              <w:t>1</w:t>
            </w:r>
          </w:p>
        </w:tc>
        <w:tc>
          <w:tcPr>
            <w:tcW w:w="284" w:type="dxa"/>
            <w:shd w:val="solid" w:color="FFFFFF" w:fill="auto"/>
          </w:tcPr>
          <w:p w14:paraId="18334FAB" w14:textId="467118E7" w:rsidR="005C2003" w:rsidRPr="00126CCF" w:rsidRDefault="005C2003" w:rsidP="00EB5E1A">
            <w:pPr>
              <w:pStyle w:val="TAC"/>
              <w:rPr>
                <w:rFonts w:cs="Arial"/>
                <w:sz w:val="16"/>
                <w:szCs w:val="16"/>
              </w:rPr>
            </w:pPr>
            <w:r w:rsidRPr="00126CCF">
              <w:rPr>
                <w:rFonts w:cs="Arial"/>
                <w:sz w:val="16"/>
                <w:szCs w:val="16"/>
              </w:rPr>
              <w:t>B</w:t>
            </w:r>
          </w:p>
        </w:tc>
        <w:tc>
          <w:tcPr>
            <w:tcW w:w="5151" w:type="dxa"/>
            <w:shd w:val="solid" w:color="FFFFFF" w:fill="auto"/>
          </w:tcPr>
          <w:p w14:paraId="0384003B" w14:textId="3C8A77AB" w:rsidR="005C2003" w:rsidRPr="00126CCF" w:rsidRDefault="005C2003" w:rsidP="00EB5E1A">
            <w:pPr>
              <w:pStyle w:val="TAL"/>
              <w:rPr>
                <w:rFonts w:cs="Arial"/>
                <w:sz w:val="16"/>
                <w:szCs w:val="16"/>
              </w:rPr>
            </w:pPr>
            <w:r w:rsidRPr="00126CCF">
              <w:rPr>
                <w:rFonts w:cs="Arial"/>
                <w:sz w:val="16"/>
                <w:szCs w:val="16"/>
              </w:rPr>
              <w:t>Using the 5G ProSe direct link modification procedure for UE-to-UE relay</w:t>
            </w:r>
          </w:p>
        </w:tc>
        <w:tc>
          <w:tcPr>
            <w:tcW w:w="708" w:type="dxa"/>
            <w:shd w:val="solid" w:color="FFFFFF" w:fill="auto"/>
          </w:tcPr>
          <w:p w14:paraId="7A09983E" w14:textId="2DD880F9" w:rsidR="005C2003" w:rsidRPr="00126CCF" w:rsidRDefault="005C2003" w:rsidP="00EB5E1A">
            <w:pPr>
              <w:pStyle w:val="TAC"/>
              <w:rPr>
                <w:rFonts w:cs="Arial"/>
                <w:sz w:val="16"/>
                <w:szCs w:val="16"/>
                <w:lang w:eastAsia="zh-CN"/>
              </w:rPr>
            </w:pPr>
            <w:r w:rsidRPr="00126CCF">
              <w:rPr>
                <w:rFonts w:cs="Arial"/>
                <w:sz w:val="16"/>
                <w:szCs w:val="16"/>
                <w:lang w:eastAsia="zh-CN"/>
              </w:rPr>
              <w:t>18.0.0</w:t>
            </w:r>
          </w:p>
        </w:tc>
      </w:tr>
      <w:tr w:rsidR="00F61F37" w:rsidRPr="003878F9" w14:paraId="6D6EA373" w14:textId="77777777" w:rsidTr="00F75D05">
        <w:tc>
          <w:tcPr>
            <w:tcW w:w="800" w:type="dxa"/>
            <w:shd w:val="solid" w:color="FFFFFF" w:fill="auto"/>
          </w:tcPr>
          <w:p w14:paraId="76DFF6D3" w14:textId="48815E14" w:rsidR="00F61F37" w:rsidRPr="00126CCF" w:rsidRDefault="00F61F37"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90D0686" w14:textId="2602F404" w:rsidR="00F61F37" w:rsidRPr="00126CCF" w:rsidRDefault="00F61F37"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53BFFE8C" w14:textId="25FCEE8B" w:rsidR="00F61F37" w:rsidRPr="00D04FD8" w:rsidRDefault="00000000" w:rsidP="00DC320B">
            <w:pPr>
              <w:overflowPunct/>
              <w:autoSpaceDE/>
              <w:autoSpaceDN/>
              <w:adjustRightInd/>
              <w:spacing w:after="0"/>
              <w:jc w:val="center"/>
              <w:textAlignment w:val="auto"/>
              <w:rPr>
                <w:rFonts w:ascii="Arial" w:hAnsi="Arial" w:cs="Arial"/>
                <w:sz w:val="16"/>
                <w:szCs w:val="16"/>
              </w:rPr>
            </w:pPr>
            <w:hyperlink r:id="rId148" w:history="1">
              <w:r w:rsidR="00F61F37" w:rsidRPr="00D04FD8">
                <w:rPr>
                  <w:rStyle w:val="Hyperlink"/>
                  <w:rFonts w:cs="Arial"/>
                  <w:color w:val="auto"/>
                  <w:sz w:val="16"/>
                  <w:szCs w:val="16"/>
                  <w:u w:val="none"/>
                </w:rPr>
                <w:t>CP-230212</w:t>
              </w:r>
            </w:hyperlink>
          </w:p>
        </w:tc>
        <w:tc>
          <w:tcPr>
            <w:tcW w:w="567" w:type="dxa"/>
            <w:shd w:val="solid" w:color="FFFFFF" w:fill="auto"/>
          </w:tcPr>
          <w:p w14:paraId="07951FB9" w14:textId="60588280" w:rsidR="00F61F37" w:rsidRPr="00126CCF" w:rsidRDefault="00F61F37" w:rsidP="00EB5E1A">
            <w:pPr>
              <w:pStyle w:val="TAL"/>
              <w:rPr>
                <w:rFonts w:cs="Arial"/>
                <w:sz w:val="16"/>
                <w:szCs w:val="16"/>
              </w:rPr>
            </w:pPr>
            <w:r w:rsidRPr="00126CCF">
              <w:rPr>
                <w:rFonts w:cs="Arial"/>
                <w:sz w:val="16"/>
                <w:szCs w:val="16"/>
              </w:rPr>
              <w:t>0238</w:t>
            </w:r>
          </w:p>
        </w:tc>
        <w:tc>
          <w:tcPr>
            <w:tcW w:w="283" w:type="dxa"/>
            <w:shd w:val="solid" w:color="FFFFFF" w:fill="auto"/>
          </w:tcPr>
          <w:p w14:paraId="7EEEAE08" w14:textId="369AC4C8" w:rsidR="00F61F37" w:rsidRPr="00126CCF" w:rsidRDefault="00F61F37" w:rsidP="00EB5E1A">
            <w:pPr>
              <w:pStyle w:val="TAC"/>
              <w:rPr>
                <w:rFonts w:cs="Arial"/>
                <w:sz w:val="16"/>
                <w:szCs w:val="16"/>
              </w:rPr>
            </w:pPr>
            <w:r w:rsidRPr="00126CCF">
              <w:rPr>
                <w:rFonts w:cs="Arial"/>
                <w:sz w:val="16"/>
                <w:szCs w:val="16"/>
              </w:rPr>
              <w:t>1</w:t>
            </w:r>
          </w:p>
        </w:tc>
        <w:tc>
          <w:tcPr>
            <w:tcW w:w="284" w:type="dxa"/>
            <w:shd w:val="solid" w:color="FFFFFF" w:fill="auto"/>
          </w:tcPr>
          <w:p w14:paraId="25976118" w14:textId="315FFB57" w:rsidR="00F61F37" w:rsidRPr="00126CCF" w:rsidRDefault="00F61F37" w:rsidP="00EB5E1A">
            <w:pPr>
              <w:pStyle w:val="TAC"/>
              <w:rPr>
                <w:rFonts w:cs="Arial"/>
                <w:sz w:val="16"/>
                <w:szCs w:val="16"/>
              </w:rPr>
            </w:pPr>
            <w:r w:rsidRPr="00126CCF">
              <w:rPr>
                <w:rFonts w:cs="Arial"/>
                <w:sz w:val="16"/>
                <w:szCs w:val="16"/>
              </w:rPr>
              <w:t>B</w:t>
            </w:r>
          </w:p>
        </w:tc>
        <w:tc>
          <w:tcPr>
            <w:tcW w:w="5151" w:type="dxa"/>
            <w:shd w:val="solid" w:color="FFFFFF" w:fill="auto"/>
          </w:tcPr>
          <w:p w14:paraId="3B7496AF" w14:textId="2C564577" w:rsidR="00F61F37" w:rsidRPr="00126CCF" w:rsidRDefault="00F61F37" w:rsidP="00EB5E1A">
            <w:pPr>
              <w:pStyle w:val="TAL"/>
              <w:rPr>
                <w:rFonts w:cs="Arial"/>
                <w:sz w:val="16"/>
                <w:szCs w:val="16"/>
              </w:rPr>
            </w:pPr>
            <w:r w:rsidRPr="00126CC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126CCF" w:rsidRDefault="00F61F37" w:rsidP="00EB5E1A">
            <w:pPr>
              <w:pStyle w:val="TAC"/>
              <w:rPr>
                <w:rFonts w:cs="Arial"/>
                <w:sz w:val="16"/>
                <w:szCs w:val="16"/>
                <w:lang w:eastAsia="zh-CN"/>
              </w:rPr>
            </w:pPr>
            <w:r w:rsidRPr="00126CCF">
              <w:rPr>
                <w:rFonts w:cs="Arial"/>
                <w:sz w:val="16"/>
                <w:szCs w:val="16"/>
                <w:lang w:eastAsia="zh-CN"/>
              </w:rPr>
              <w:t>18.0.0</w:t>
            </w:r>
          </w:p>
        </w:tc>
      </w:tr>
      <w:tr w:rsidR="007A727E" w:rsidRPr="003878F9" w14:paraId="13FA8474" w14:textId="77777777" w:rsidTr="00F75D05">
        <w:tc>
          <w:tcPr>
            <w:tcW w:w="800" w:type="dxa"/>
            <w:shd w:val="solid" w:color="FFFFFF" w:fill="auto"/>
          </w:tcPr>
          <w:p w14:paraId="7B57C6E6" w14:textId="0CB80BB8" w:rsidR="007A727E" w:rsidRPr="00126CCF" w:rsidRDefault="007A727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71764C81" w14:textId="0BA64074" w:rsidR="007A727E" w:rsidRPr="00126CCF" w:rsidRDefault="007A727E"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6261E0E1" w14:textId="59533991" w:rsidR="007A727E" w:rsidRPr="00D04FD8" w:rsidRDefault="00000000" w:rsidP="00DC320B">
            <w:pPr>
              <w:overflowPunct/>
              <w:autoSpaceDE/>
              <w:autoSpaceDN/>
              <w:adjustRightInd/>
              <w:spacing w:after="0"/>
              <w:jc w:val="center"/>
              <w:textAlignment w:val="auto"/>
              <w:rPr>
                <w:rFonts w:ascii="Arial" w:hAnsi="Arial" w:cs="Arial"/>
                <w:sz w:val="16"/>
                <w:szCs w:val="16"/>
              </w:rPr>
            </w:pPr>
            <w:hyperlink r:id="rId149" w:history="1">
              <w:r w:rsidR="007A727E" w:rsidRPr="00D04FD8">
                <w:rPr>
                  <w:rStyle w:val="Hyperlink"/>
                  <w:rFonts w:cs="Arial"/>
                  <w:color w:val="auto"/>
                  <w:sz w:val="16"/>
                  <w:szCs w:val="16"/>
                  <w:u w:val="none"/>
                </w:rPr>
                <w:t>CP-230212</w:t>
              </w:r>
            </w:hyperlink>
          </w:p>
        </w:tc>
        <w:tc>
          <w:tcPr>
            <w:tcW w:w="567" w:type="dxa"/>
            <w:shd w:val="solid" w:color="FFFFFF" w:fill="auto"/>
          </w:tcPr>
          <w:p w14:paraId="5FFD06DB" w14:textId="59FD4321" w:rsidR="007A727E" w:rsidRPr="00126CCF" w:rsidRDefault="007A727E" w:rsidP="00EB5E1A">
            <w:pPr>
              <w:pStyle w:val="TAL"/>
              <w:rPr>
                <w:rFonts w:cs="Arial"/>
                <w:sz w:val="16"/>
                <w:szCs w:val="16"/>
              </w:rPr>
            </w:pPr>
            <w:r w:rsidRPr="00126CCF">
              <w:rPr>
                <w:rFonts w:cs="Arial"/>
                <w:sz w:val="16"/>
                <w:szCs w:val="16"/>
              </w:rPr>
              <w:t>0249</w:t>
            </w:r>
          </w:p>
        </w:tc>
        <w:tc>
          <w:tcPr>
            <w:tcW w:w="283" w:type="dxa"/>
            <w:shd w:val="solid" w:color="FFFFFF" w:fill="auto"/>
          </w:tcPr>
          <w:p w14:paraId="08FCE7B6" w14:textId="36AE09D1" w:rsidR="007A727E" w:rsidRPr="00126CCF" w:rsidRDefault="007A727E" w:rsidP="00EB5E1A">
            <w:pPr>
              <w:pStyle w:val="TAC"/>
              <w:rPr>
                <w:rFonts w:cs="Arial"/>
                <w:sz w:val="16"/>
                <w:szCs w:val="16"/>
              </w:rPr>
            </w:pPr>
            <w:r w:rsidRPr="00126CCF">
              <w:rPr>
                <w:rFonts w:cs="Arial"/>
                <w:sz w:val="16"/>
                <w:szCs w:val="16"/>
              </w:rPr>
              <w:t>1</w:t>
            </w:r>
          </w:p>
        </w:tc>
        <w:tc>
          <w:tcPr>
            <w:tcW w:w="284" w:type="dxa"/>
            <w:shd w:val="solid" w:color="FFFFFF" w:fill="auto"/>
          </w:tcPr>
          <w:p w14:paraId="6951F706" w14:textId="2A85E504" w:rsidR="007A727E" w:rsidRPr="00126CCF" w:rsidRDefault="007A727E" w:rsidP="00EB5E1A">
            <w:pPr>
              <w:pStyle w:val="TAC"/>
              <w:rPr>
                <w:rFonts w:cs="Arial"/>
                <w:sz w:val="16"/>
                <w:szCs w:val="16"/>
              </w:rPr>
            </w:pPr>
            <w:r w:rsidRPr="00126CCF">
              <w:rPr>
                <w:rFonts w:cs="Arial"/>
                <w:sz w:val="16"/>
                <w:szCs w:val="16"/>
              </w:rPr>
              <w:t>B</w:t>
            </w:r>
          </w:p>
        </w:tc>
        <w:tc>
          <w:tcPr>
            <w:tcW w:w="5151" w:type="dxa"/>
            <w:shd w:val="solid" w:color="FFFFFF" w:fill="auto"/>
          </w:tcPr>
          <w:p w14:paraId="087E8D15" w14:textId="02F188F2" w:rsidR="007A727E" w:rsidRPr="00126CCF" w:rsidRDefault="007A727E" w:rsidP="00EB5E1A">
            <w:pPr>
              <w:pStyle w:val="TAL"/>
              <w:rPr>
                <w:rFonts w:cs="Arial"/>
                <w:sz w:val="16"/>
                <w:szCs w:val="16"/>
              </w:rPr>
            </w:pPr>
            <w:r w:rsidRPr="00126CCF">
              <w:rPr>
                <w:rFonts w:cs="Arial"/>
                <w:sz w:val="16"/>
                <w:szCs w:val="16"/>
              </w:rPr>
              <w:t>U2U link establishment without integrated discovery</w:t>
            </w:r>
          </w:p>
        </w:tc>
        <w:tc>
          <w:tcPr>
            <w:tcW w:w="708" w:type="dxa"/>
            <w:shd w:val="solid" w:color="FFFFFF" w:fill="auto"/>
          </w:tcPr>
          <w:p w14:paraId="79F70151" w14:textId="4EF75D00" w:rsidR="007A727E" w:rsidRPr="00126CCF" w:rsidRDefault="007A727E" w:rsidP="00EB5E1A">
            <w:pPr>
              <w:pStyle w:val="TAC"/>
              <w:rPr>
                <w:rFonts w:cs="Arial"/>
                <w:sz w:val="16"/>
                <w:szCs w:val="16"/>
                <w:lang w:eastAsia="zh-CN"/>
              </w:rPr>
            </w:pPr>
            <w:r w:rsidRPr="00126CCF">
              <w:rPr>
                <w:rFonts w:cs="Arial"/>
                <w:sz w:val="16"/>
                <w:szCs w:val="16"/>
                <w:lang w:eastAsia="zh-CN"/>
              </w:rPr>
              <w:t>18.0.0</w:t>
            </w:r>
          </w:p>
        </w:tc>
      </w:tr>
      <w:tr w:rsidR="00991968" w:rsidRPr="003878F9" w14:paraId="6D89D840" w14:textId="77777777" w:rsidTr="00F75D05">
        <w:tc>
          <w:tcPr>
            <w:tcW w:w="800" w:type="dxa"/>
            <w:shd w:val="solid" w:color="FFFFFF" w:fill="auto"/>
          </w:tcPr>
          <w:p w14:paraId="34E133F3" w14:textId="5C3A02CA" w:rsidR="00991968" w:rsidRPr="00126CCF" w:rsidRDefault="0099196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E92CEA3" w14:textId="3889DCD2" w:rsidR="00991968" w:rsidRPr="00126CCF" w:rsidRDefault="00991968"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210E297F" w14:textId="3188DE1D" w:rsidR="00991968" w:rsidRPr="00D04FD8" w:rsidRDefault="00000000" w:rsidP="00DC320B">
            <w:pPr>
              <w:overflowPunct/>
              <w:autoSpaceDE/>
              <w:autoSpaceDN/>
              <w:adjustRightInd/>
              <w:spacing w:after="0"/>
              <w:jc w:val="center"/>
              <w:textAlignment w:val="auto"/>
              <w:rPr>
                <w:rFonts w:ascii="Arial" w:hAnsi="Arial" w:cs="Arial"/>
                <w:sz w:val="16"/>
                <w:szCs w:val="16"/>
              </w:rPr>
            </w:pPr>
            <w:hyperlink r:id="rId150" w:history="1">
              <w:r w:rsidR="00991968" w:rsidRPr="00D04FD8">
                <w:rPr>
                  <w:rStyle w:val="Hyperlink"/>
                  <w:rFonts w:cs="Arial"/>
                  <w:color w:val="auto"/>
                  <w:sz w:val="16"/>
                  <w:szCs w:val="16"/>
                  <w:u w:val="none"/>
                </w:rPr>
                <w:t>CP-230212</w:t>
              </w:r>
            </w:hyperlink>
          </w:p>
        </w:tc>
        <w:tc>
          <w:tcPr>
            <w:tcW w:w="567" w:type="dxa"/>
            <w:shd w:val="solid" w:color="FFFFFF" w:fill="auto"/>
          </w:tcPr>
          <w:p w14:paraId="375A9E4A" w14:textId="45FE6C48" w:rsidR="00991968" w:rsidRPr="00126CCF" w:rsidRDefault="00991968" w:rsidP="00EB5E1A">
            <w:pPr>
              <w:pStyle w:val="TAL"/>
              <w:rPr>
                <w:rFonts w:cs="Arial"/>
                <w:sz w:val="16"/>
                <w:szCs w:val="16"/>
              </w:rPr>
            </w:pPr>
            <w:r w:rsidRPr="00126CCF">
              <w:rPr>
                <w:rFonts w:cs="Arial"/>
                <w:sz w:val="16"/>
                <w:szCs w:val="16"/>
              </w:rPr>
              <w:t>0243</w:t>
            </w:r>
          </w:p>
        </w:tc>
        <w:tc>
          <w:tcPr>
            <w:tcW w:w="283" w:type="dxa"/>
            <w:shd w:val="solid" w:color="FFFFFF" w:fill="auto"/>
          </w:tcPr>
          <w:p w14:paraId="2A775CB8" w14:textId="53716BB2" w:rsidR="00991968" w:rsidRPr="00126CCF" w:rsidRDefault="00991968" w:rsidP="00EB5E1A">
            <w:pPr>
              <w:pStyle w:val="TAC"/>
              <w:rPr>
                <w:rFonts w:cs="Arial"/>
                <w:sz w:val="16"/>
                <w:szCs w:val="16"/>
              </w:rPr>
            </w:pPr>
            <w:r w:rsidRPr="00126CCF">
              <w:rPr>
                <w:rFonts w:cs="Arial"/>
                <w:sz w:val="16"/>
                <w:szCs w:val="16"/>
              </w:rPr>
              <w:t>1</w:t>
            </w:r>
          </w:p>
        </w:tc>
        <w:tc>
          <w:tcPr>
            <w:tcW w:w="284" w:type="dxa"/>
            <w:shd w:val="solid" w:color="FFFFFF" w:fill="auto"/>
          </w:tcPr>
          <w:p w14:paraId="402CBE88" w14:textId="6D34E2F8" w:rsidR="00991968" w:rsidRPr="00126CCF" w:rsidRDefault="00991968" w:rsidP="00EB5E1A">
            <w:pPr>
              <w:pStyle w:val="TAC"/>
              <w:rPr>
                <w:rFonts w:cs="Arial"/>
                <w:sz w:val="16"/>
                <w:szCs w:val="16"/>
              </w:rPr>
            </w:pPr>
            <w:r w:rsidRPr="00126CCF">
              <w:rPr>
                <w:rFonts w:cs="Arial"/>
                <w:sz w:val="16"/>
                <w:szCs w:val="16"/>
              </w:rPr>
              <w:t>B</w:t>
            </w:r>
          </w:p>
        </w:tc>
        <w:tc>
          <w:tcPr>
            <w:tcW w:w="5151" w:type="dxa"/>
            <w:shd w:val="solid" w:color="FFFFFF" w:fill="auto"/>
          </w:tcPr>
          <w:p w14:paraId="0F965062" w14:textId="5565CF5C" w:rsidR="00991968" w:rsidRPr="00126CCF" w:rsidRDefault="00991968" w:rsidP="00EB5E1A">
            <w:pPr>
              <w:pStyle w:val="TAL"/>
              <w:rPr>
                <w:rFonts w:cs="Arial"/>
                <w:sz w:val="16"/>
                <w:szCs w:val="16"/>
              </w:rPr>
            </w:pPr>
            <w:r w:rsidRPr="00126CC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126CCF" w:rsidRDefault="00991968" w:rsidP="00EB5E1A">
            <w:pPr>
              <w:pStyle w:val="TAC"/>
              <w:rPr>
                <w:rFonts w:cs="Arial"/>
                <w:sz w:val="16"/>
                <w:szCs w:val="16"/>
                <w:lang w:eastAsia="zh-CN"/>
              </w:rPr>
            </w:pPr>
            <w:r w:rsidRPr="00126CCF">
              <w:rPr>
                <w:rFonts w:cs="Arial"/>
                <w:sz w:val="16"/>
                <w:szCs w:val="16"/>
                <w:lang w:eastAsia="zh-CN"/>
              </w:rPr>
              <w:t>18.0.0</w:t>
            </w:r>
          </w:p>
        </w:tc>
      </w:tr>
      <w:tr w:rsidR="002A1E97" w:rsidRPr="003878F9" w14:paraId="397E8C27" w14:textId="77777777" w:rsidTr="00F75D05">
        <w:tc>
          <w:tcPr>
            <w:tcW w:w="800" w:type="dxa"/>
            <w:shd w:val="solid" w:color="FFFFFF" w:fill="auto"/>
          </w:tcPr>
          <w:p w14:paraId="0761195B" w14:textId="46D38B89" w:rsidR="002A1E97" w:rsidRPr="00126CCF" w:rsidRDefault="002A1E97"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3166DB5" w14:textId="3C9CD8AB" w:rsidR="002A1E97" w:rsidRPr="00126CCF" w:rsidRDefault="002A1E97"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7E7B94B0" w14:textId="0D774BFF" w:rsidR="002A1E97" w:rsidRPr="00D04FD8" w:rsidRDefault="00000000" w:rsidP="00DC320B">
            <w:pPr>
              <w:overflowPunct/>
              <w:autoSpaceDE/>
              <w:autoSpaceDN/>
              <w:adjustRightInd/>
              <w:spacing w:after="0"/>
              <w:jc w:val="center"/>
              <w:textAlignment w:val="auto"/>
              <w:rPr>
                <w:rFonts w:ascii="Arial" w:hAnsi="Arial" w:cs="Arial"/>
                <w:sz w:val="16"/>
                <w:szCs w:val="16"/>
              </w:rPr>
            </w:pPr>
            <w:hyperlink r:id="rId151" w:history="1">
              <w:r w:rsidR="002A1E97" w:rsidRPr="00D04FD8">
                <w:rPr>
                  <w:rStyle w:val="Hyperlink"/>
                  <w:rFonts w:cs="Arial"/>
                  <w:color w:val="auto"/>
                  <w:sz w:val="16"/>
                  <w:szCs w:val="16"/>
                  <w:u w:val="none"/>
                </w:rPr>
                <w:t>CP-230212</w:t>
              </w:r>
            </w:hyperlink>
          </w:p>
        </w:tc>
        <w:tc>
          <w:tcPr>
            <w:tcW w:w="567" w:type="dxa"/>
            <w:shd w:val="solid" w:color="FFFFFF" w:fill="auto"/>
          </w:tcPr>
          <w:p w14:paraId="66041F44" w14:textId="71A1246D" w:rsidR="002A1E97" w:rsidRPr="00126CCF" w:rsidRDefault="002A1E97" w:rsidP="00EB5E1A">
            <w:pPr>
              <w:pStyle w:val="TAL"/>
              <w:rPr>
                <w:rFonts w:cs="Arial"/>
                <w:sz w:val="16"/>
                <w:szCs w:val="16"/>
              </w:rPr>
            </w:pPr>
            <w:r w:rsidRPr="00126CCF">
              <w:rPr>
                <w:rFonts w:cs="Arial"/>
                <w:sz w:val="16"/>
                <w:szCs w:val="16"/>
              </w:rPr>
              <w:t>0242</w:t>
            </w:r>
          </w:p>
        </w:tc>
        <w:tc>
          <w:tcPr>
            <w:tcW w:w="283" w:type="dxa"/>
            <w:shd w:val="solid" w:color="FFFFFF" w:fill="auto"/>
          </w:tcPr>
          <w:p w14:paraId="4730734E" w14:textId="590C607E" w:rsidR="002A1E97" w:rsidRPr="00126CCF" w:rsidRDefault="002A1E97" w:rsidP="00EB5E1A">
            <w:pPr>
              <w:pStyle w:val="TAC"/>
              <w:rPr>
                <w:rFonts w:cs="Arial"/>
                <w:sz w:val="16"/>
                <w:szCs w:val="16"/>
              </w:rPr>
            </w:pPr>
            <w:r w:rsidRPr="00126CCF">
              <w:rPr>
                <w:rFonts w:cs="Arial"/>
                <w:sz w:val="16"/>
                <w:szCs w:val="16"/>
              </w:rPr>
              <w:t>1</w:t>
            </w:r>
          </w:p>
        </w:tc>
        <w:tc>
          <w:tcPr>
            <w:tcW w:w="284" w:type="dxa"/>
            <w:shd w:val="solid" w:color="FFFFFF" w:fill="auto"/>
          </w:tcPr>
          <w:p w14:paraId="28C45DFD" w14:textId="5CB09D6A" w:rsidR="002A1E97" w:rsidRPr="00126CCF" w:rsidRDefault="002A1E97" w:rsidP="00EB5E1A">
            <w:pPr>
              <w:pStyle w:val="TAC"/>
              <w:rPr>
                <w:rFonts w:cs="Arial"/>
                <w:sz w:val="16"/>
                <w:szCs w:val="16"/>
              </w:rPr>
            </w:pPr>
            <w:r w:rsidRPr="00126CCF">
              <w:rPr>
                <w:rFonts w:cs="Arial"/>
                <w:sz w:val="16"/>
                <w:szCs w:val="16"/>
              </w:rPr>
              <w:t>B</w:t>
            </w:r>
          </w:p>
        </w:tc>
        <w:tc>
          <w:tcPr>
            <w:tcW w:w="5151" w:type="dxa"/>
            <w:shd w:val="solid" w:color="FFFFFF" w:fill="auto"/>
          </w:tcPr>
          <w:p w14:paraId="105686E8" w14:textId="0AFA5FFA" w:rsidR="002A1E97" w:rsidRPr="00126CCF" w:rsidRDefault="002A1E97" w:rsidP="00EB5E1A">
            <w:pPr>
              <w:pStyle w:val="TAL"/>
              <w:rPr>
                <w:rFonts w:cs="Arial"/>
                <w:sz w:val="16"/>
                <w:szCs w:val="16"/>
              </w:rPr>
            </w:pPr>
            <w:r w:rsidRPr="00126CC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126CCF" w:rsidRDefault="002A1E97" w:rsidP="00EB5E1A">
            <w:pPr>
              <w:pStyle w:val="TAC"/>
              <w:rPr>
                <w:rFonts w:cs="Arial"/>
                <w:sz w:val="16"/>
                <w:szCs w:val="16"/>
                <w:lang w:eastAsia="zh-CN"/>
              </w:rPr>
            </w:pPr>
            <w:r w:rsidRPr="00126CCF">
              <w:rPr>
                <w:rFonts w:cs="Arial"/>
                <w:sz w:val="16"/>
                <w:szCs w:val="16"/>
                <w:lang w:eastAsia="zh-CN"/>
              </w:rPr>
              <w:t>18.0.0</w:t>
            </w:r>
          </w:p>
        </w:tc>
      </w:tr>
      <w:tr w:rsidR="00656823" w:rsidRPr="003878F9" w14:paraId="2C255496" w14:textId="77777777" w:rsidTr="00F75D05">
        <w:tc>
          <w:tcPr>
            <w:tcW w:w="800" w:type="dxa"/>
            <w:shd w:val="solid" w:color="FFFFFF" w:fill="auto"/>
          </w:tcPr>
          <w:p w14:paraId="624375E9" w14:textId="2F2AD197" w:rsidR="00656823" w:rsidRPr="00126CCF" w:rsidRDefault="00656823"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10F5AEA" w14:textId="18B75231" w:rsidR="00656823" w:rsidRPr="00126CCF" w:rsidRDefault="00656823"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551F92BB" w14:textId="4E18A478" w:rsidR="00656823" w:rsidRPr="00D04FD8" w:rsidRDefault="00000000" w:rsidP="00DC320B">
            <w:pPr>
              <w:overflowPunct/>
              <w:autoSpaceDE/>
              <w:autoSpaceDN/>
              <w:adjustRightInd/>
              <w:spacing w:after="0"/>
              <w:jc w:val="center"/>
              <w:textAlignment w:val="auto"/>
              <w:rPr>
                <w:rFonts w:ascii="Arial" w:hAnsi="Arial" w:cs="Arial"/>
                <w:sz w:val="16"/>
                <w:szCs w:val="16"/>
              </w:rPr>
            </w:pPr>
            <w:hyperlink r:id="rId152" w:history="1">
              <w:r w:rsidR="00656823" w:rsidRPr="00D04FD8">
                <w:rPr>
                  <w:rStyle w:val="Hyperlink"/>
                  <w:rFonts w:cs="Arial"/>
                  <w:color w:val="auto"/>
                  <w:sz w:val="16"/>
                  <w:szCs w:val="16"/>
                  <w:u w:val="none"/>
                </w:rPr>
                <w:t>CP-230212</w:t>
              </w:r>
            </w:hyperlink>
          </w:p>
        </w:tc>
        <w:tc>
          <w:tcPr>
            <w:tcW w:w="567" w:type="dxa"/>
            <w:shd w:val="solid" w:color="FFFFFF" w:fill="auto"/>
          </w:tcPr>
          <w:p w14:paraId="374CF3F7" w14:textId="2E68C03A" w:rsidR="00656823" w:rsidRPr="00126CCF" w:rsidRDefault="00656823" w:rsidP="00EB5E1A">
            <w:pPr>
              <w:pStyle w:val="TAL"/>
              <w:rPr>
                <w:rFonts w:cs="Arial"/>
                <w:sz w:val="16"/>
                <w:szCs w:val="16"/>
              </w:rPr>
            </w:pPr>
            <w:r w:rsidRPr="00126CCF">
              <w:rPr>
                <w:rFonts w:cs="Arial"/>
                <w:sz w:val="16"/>
                <w:szCs w:val="16"/>
              </w:rPr>
              <w:t>0234</w:t>
            </w:r>
          </w:p>
        </w:tc>
        <w:tc>
          <w:tcPr>
            <w:tcW w:w="283" w:type="dxa"/>
            <w:shd w:val="solid" w:color="FFFFFF" w:fill="auto"/>
          </w:tcPr>
          <w:p w14:paraId="1E381104" w14:textId="2A863DEE" w:rsidR="00656823" w:rsidRPr="00126CCF" w:rsidRDefault="00656823" w:rsidP="00EB5E1A">
            <w:pPr>
              <w:pStyle w:val="TAC"/>
              <w:rPr>
                <w:rFonts w:cs="Arial"/>
                <w:sz w:val="16"/>
                <w:szCs w:val="16"/>
              </w:rPr>
            </w:pPr>
            <w:r w:rsidRPr="00126CCF">
              <w:rPr>
                <w:rFonts w:cs="Arial"/>
                <w:sz w:val="16"/>
                <w:szCs w:val="16"/>
              </w:rPr>
              <w:t>1</w:t>
            </w:r>
          </w:p>
        </w:tc>
        <w:tc>
          <w:tcPr>
            <w:tcW w:w="284" w:type="dxa"/>
            <w:shd w:val="solid" w:color="FFFFFF" w:fill="auto"/>
          </w:tcPr>
          <w:p w14:paraId="67F18876" w14:textId="2ED3AAC3" w:rsidR="00656823" w:rsidRPr="00126CCF" w:rsidRDefault="00656823" w:rsidP="00EB5E1A">
            <w:pPr>
              <w:pStyle w:val="TAC"/>
              <w:rPr>
                <w:rFonts w:cs="Arial"/>
                <w:sz w:val="16"/>
                <w:szCs w:val="16"/>
              </w:rPr>
            </w:pPr>
            <w:r w:rsidRPr="00126CCF">
              <w:rPr>
                <w:rFonts w:cs="Arial"/>
                <w:sz w:val="16"/>
                <w:szCs w:val="16"/>
              </w:rPr>
              <w:t>B</w:t>
            </w:r>
          </w:p>
        </w:tc>
        <w:tc>
          <w:tcPr>
            <w:tcW w:w="5151" w:type="dxa"/>
            <w:shd w:val="solid" w:color="FFFFFF" w:fill="auto"/>
          </w:tcPr>
          <w:p w14:paraId="380D180B" w14:textId="131F134E" w:rsidR="00656823" w:rsidRPr="00126CCF" w:rsidRDefault="00656823" w:rsidP="00EB5E1A">
            <w:pPr>
              <w:pStyle w:val="TAL"/>
              <w:rPr>
                <w:rFonts w:cs="Arial"/>
                <w:sz w:val="16"/>
                <w:szCs w:val="16"/>
              </w:rPr>
            </w:pPr>
            <w:r w:rsidRPr="00126CCF">
              <w:rPr>
                <w:rFonts w:cs="Arial"/>
                <w:sz w:val="16"/>
                <w:szCs w:val="16"/>
              </w:rPr>
              <w:t>Procedures for path switching between 5G ProSe UE-to-network relays</w:t>
            </w:r>
          </w:p>
        </w:tc>
        <w:tc>
          <w:tcPr>
            <w:tcW w:w="708" w:type="dxa"/>
            <w:shd w:val="solid" w:color="FFFFFF" w:fill="auto"/>
          </w:tcPr>
          <w:p w14:paraId="69603D87" w14:textId="71A4AAA4" w:rsidR="00656823" w:rsidRPr="00126CCF" w:rsidRDefault="00656823" w:rsidP="00EB5E1A">
            <w:pPr>
              <w:pStyle w:val="TAC"/>
              <w:rPr>
                <w:rFonts w:cs="Arial"/>
                <w:sz w:val="16"/>
                <w:szCs w:val="16"/>
                <w:lang w:eastAsia="zh-CN"/>
              </w:rPr>
            </w:pPr>
            <w:r w:rsidRPr="00126CCF">
              <w:rPr>
                <w:rFonts w:cs="Arial"/>
                <w:sz w:val="16"/>
                <w:szCs w:val="16"/>
                <w:lang w:eastAsia="zh-CN"/>
              </w:rPr>
              <w:t>18.0.0</w:t>
            </w:r>
          </w:p>
        </w:tc>
      </w:tr>
      <w:tr w:rsidR="000915B8" w:rsidRPr="003878F9" w14:paraId="357B59FB" w14:textId="77777777" w:rsidTr="00F75D05">
        <w:tc>
          <w:tcPr>
            <w:tcW w:w="800" w:type="dxa"/>
            <w:shd w:val="solid" w:color="FFFFFF" w:fill="auto"/>
          </w:tcPr>
          <w:p w14:paraId="2976A19B" w14:textId="5837B731" w:rsidR="000915B8" w:rsidRPr="00126CCF" w:rsidRDefault="000915B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7227C3E" w14:textId="6C7BB7CD" w:rsidR="000915B8" w:rsidRPr="00126CCF" w:rsidRDefault="000915B8"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11053490" w14:textId="1E7F91A0" w:rsidR="000915B8" w:rsidRPr="00D04FD8" w:rsidRDefault="00000000" w:rsidP="00DC320B">
            <w:pPr>
              <w:overflowPunct/>
              <w:autoSpaceDE/>
              <w:autoSpaceDN/>
              <w:adjustRightInd/>
              <w:spacing w:after="0"/>
              <w:jc w:val="center"/>
              <w:textAlignment w:val="auto"/>
              <w:rPr>
                <w:rFonts w:ascii="Arial" w:hAnsi="Arial" w:cs="Arial"/>
                <w:sz w:val="16"/>
                <w:szCs w:val="16"/>
              </w:rPr>
            </w:pPr>
            <w:hyperlink r:id="rId153" w:history="1">
              <w:r w:rsidR="000915B8" w:rsidRPr="00D04FD8">
                <w:rPr>
                  <w:rStyle w:val="Hyperlink"/>
                  <w:rFonts w:cs="Arial"/>
                  <w:color w:val="auto"/>
                  <w:sz w:val="16"/>
                  <w:szCs w:val="16"/>
                  <w:u w:val="none"/>
                </w:rPr>
                <w:t>CP-230213</w:t>
              </w:r>
            </w:hyperlink>
          </w:p>
        </w:tc>
        <w:tc>
          <w:tcPr>
            <w:tcW w:w="567" w:type="dxa"/>
            <w:shd w:val="solid" w:color="FFFFFF" w:fill="auto"/>
          </w:tcPr>
          <w:p w14:paraId="0FBE2A38" w14:textId="3752D7BE" w:rsidR="000915B8" w:rsidRPr="00126CCF" w:rsidRDefault="000915B8" w:rsidP="00EB5E1A">
            <w:pPr>
              <w:pStyle w:val="TAL"/>
              <w:rPr>
                <w:rFonts w:cs="Arial"/>
                <w:sz w:val="16"/>
                <w:szCs w:val="16"/>
              </w:rPr>
            </w:pPr>
            <w:r w:rsidRPr="00126CCF">
              <w:rPr>
                <w:rFonts w:cs="Arial"/>
                <w:sz w:val="16"/>
                <w:szCs w:val="16"/>
              </w:rPr>
              <w:t>0260</w:t>
            </w:r>
          </w:p>
        </w:tc>
        <w:tc>
          <w:tcPr>
            <w:tcW w:w="283" w:type="dxa"/>
            <w:shd w:val="solid" w:color="FFFFFF" w:fill="auto"/>
          </w:tcPr>
          <w:p w14:paraId="0D6658C6" w14:textId="1BEEF6CC" w:rsidR="000915B8" w:rsidRPr="00126CCF" w:rsidRDefault="000915B8" w:rsidP="00EB5E1A">
            <w:pPr>
              <w:pStyle w:val="TAC"/>
              <w:rPr>
                <w:rFonts w:cs="Arial"/>
                <w:sz w:val="16"/>
                <w:szCs w:val="16"/>
              </w:rPr>
            </w:pPr>
            <w:r w:rsidRPr="00126CCF">
              <w:rPr>
                <w:rFonts w:cs="Arial"/>
                <w:sz w:val="16"/>
                <w:szCs w:val="16"/>
              </w:rPr>
              <w:t>1</w:t>
            </w:r>
          </w:p>
        </w:tc>
        <w:tc>
          <w:tcPr>
            <w:tcW w:w="284" w:type="dxa"/>
            <w:shd w:val="solid" w:color="FFFFFF" w:fill="auto"/>
          </w:tcPr>
          <w:p w14:paraId="2A6860C6" w14:textId="4D1C919B" w:rsidR="000915B8" w:rsidRPr="00126CCF" w:rsidRDefault="000915B8" w:rsidP="00EB5E1A">
            <w:pPr>
              <w:pStyle w:val="TAC"/>
              <w:rPr>
                <w:rFonts w:cs="Arial"/>
                <w:sz w:val="16"/>
                <w:szCs w:val="16"/>
              </w:rPr>
            </w:pPr>
            <w:r w:rsidRPr="00126CCF">
              <w:rPr>
                <w:rFonts w:cs="Arial"/>
                <w:sz w:val="16"/>
                <w:szCs w:val="16"/>
              </w:rPr>
              <w:t>B</w:t>
            </w:r>
          </w:p>
        </w:tc>
        <w:tc>
          <w:tcPr>
            <w:tcW w:w="5151" w:type="dxa"/>
            <w:shd w:val="solid" w:color="FFFFFF" w:fill="auto"/>
          </w:tcPr>
          <w:p w14:paraId="0155524B" w14:textId="25866A9F" w:rsidR="000915B8" w:rsidRPr="00126CCF" w:rsidRDefault="000915B8" w:rsidP="00EB5E1A">
            <w:pPr>
              <w:pStyle w:val="TAL"/>
              <w:rPr>
                <w:rFonts w:cs="Arial"/>
                <w:sz w:val="16"/>
                <w:szCs w:val="16"/>
              </w:rPr>
            </w:pPr>
            <w:r w:rsidRPr="00126CC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126CCF" w:rsidRDefault="000915B8" w:rsidP="00EB5E1A">
            <w:pPr>
              <w:pStyle w:val="TAC"/>
              <w:rPr>
                <w:rFonts w:cs="Arial"/>
                <w:sz w:val="16"/>
                <w:szCs w:val="16"/>
                <w:lang w:eastAsia="zh-CN"/>
              </w:rPr>
            </w:pPr>
            <w:r w:rsidRPr="00126CCF">
              <w:rPr>
                <w:rFonts w:cs="Arial"/>
                <w:sz w:val="16"/>
                <w:szCs w:val="16"/>
                <w:lang w:eastAsia="zh-CN"/>
              </w:rPr>
              <w:t>18.0.0</w:t>
            </w:r>
          </w:p>
        </w:tc>
      </w:tr>
      <w:tr w:rsidR="0049000C" w:rsidRPr="003878F9" w14:paraId="42C6255E" w14:textId="77777777" w:rsidTr="00F75D05">
        <w:tc>
          <w:tcPr>
            <w:tcW w:w="800" w:type="dxa"/>
            <w:shd w:val="solid" w:color="FFFFFF" w:fill="auto"/>
          </w:tcPr>
          <w:p w14:paraId="03159EDD" w14:textId="46945A18" w:rsidR="0049000C" w:rsidRPr="00126CCF" w:rsidRDefault="0049000C"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F7C2972" w14:textId="4451277B" w:rsidR="0049000C" w:rsidRPr="00126CCF" w:rsidRDefault="0049000C"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094EFE38" w14:textId="4098913C" w:rsidR="0049000C" w:rsidRPr="00D04FD8" w:rsidRDefault="00000000" w:rsidP="00DC320B">
            <w:pPr>
              <w:overflowPunct/>
              <w:autoSpaceDE/>
              <w:autoSpaceDN/>
              <w:adjustRightInd/>
              <w:spacing w:after="0"/>
              <w:jc w:val="center"/>
              <w:textAlignment w:val="auto"/>
              <w:rPr>
                <w:rFonts w:ascii="Arial" w:hAnsi="Arial" w:cs="Arial"/>
                <w:sz w:val="16"/>
                <w:szCs w:val="16"/>
              </w:rPr>
            </w:pPr>
            <w:hyperlink r:id="rId154" w:history="1">
              <w:r w:rsidR="0049000C" w:rsidRPr="00D04FD8">
                <w:rPr>
                  <w:rStyle w:val="Hyperlink"/>
                  <w:rFonts w:cs="Arial"/>
                  <w:color w:val="auto"/>
                  <w:sz w:val="16"/>
                  <w:szCs w:val="16"/>
                  <w:u w:val="none"/>
                </w:rPr>
                <w:t>CP-230212</w:t>
              </w:r>
            </w:hyperlink>
          </w:p>
        </w:tc>
        <w:tc>
          <w:tcPr>
            <w:tcW w:w="567" w:type="dxa"/>
            <w:shd w:val="solid" w:color="FFFFFF" w:fill="auto"/>
          </w:tcPr>
          <w:p w14:paraId="367B61DE" w14:textId="1CC3A624" w:rsidR="0049000C" w:rsidRPr="00126CCF" w:rsidRDefault="0049000C" w:rsidP="00EB5E1A">
            <w:pPr>
              <w:pStyle w:val="TAL"/>
              <w:rPr>
                <w:rFonts w:cs="Arial"/>
                <w:sz w:val="16"/>
                <w:szCs w:val="16"/>
              </w:rPr>
            </w:pPr>
            <w:r w:rsidRPr="00126CCF">
              <w:rPr>
                <w:rFonts w:cs="Arial"/>
                <w:sz w:val="16"/>
                <w:szCs w:val="16"/>
              </w:rPr>
              <w:t>0251</w:t>
            </w:r>
          </w:p>
        </w:tc>
        <w:tc>
          <w:tcPr>
            <w:tcW w:w="283" w:type="dxa"/>
            <w:shd w:val="solid" w:color="FFFFFF" w:fill="auto"/>
          </w:tcPr>
          <w:p w14:paraId="36664BFA" w14:textId="02561CEA" w:rsidR="0049000C" w:rsidRPr="00126CCF" w:rsidRDefault="0049000C" w:rsidP="00EB5E1A">
            <w:pPr>
              <w:pStyle w:val="TAC"/>
              <w:rPr>
                <w:rFonts w:cs="Arial"/>
                <w:sz w:val="16"/>
                <w:szCs w:val="16"/>
              </w:rPr>
            </w:pPr>
            <w:r w:rsidRPr="00126CCF">
              <w:rPr>
                <w:rFonts w:cs="Arial"/>
                <w:sz w:val="16"/>
                <w:szCs w:val="16"/>
              </w:rPr>
              <w:t>1</w:t>
            </w:r>
          </w:p>
        </w:tc>
        <w:tc>
          <w:tcPr>
            <w:tcW w:w="284" w:type="dxa"/>
            <w:shd w:val="solid" w:color="FFFFFF" w:fill="auto"/>
          </w:tcPr>
          <w:p w14:paraId="0D7D96DB" w14:textId="611E3C98" w:rsidR="0049000C" w:rsidRPr="00126CCF" w:rsidRDefault="0049000C" w:rsidP="00EB5E1A">
            <w:pPr>
              <w:pStyle w:val="TAC"/>
              <w:rPr>
                <w:rFonts w:cs="Arial"/>
                <w:sz w:val="16"/>
                <w:szCs w:val="16"/>
              </w:rPr>
            </w:pPr>
            <w:r w:rsidRPr="00126CCF">
              <w:rPr>
                <w:rFonts w:cs="Arial"/>
                <w:sz w:val="16"/>
                <w:szCs w:val="16"/>
              </w:rPr>
              <w:t>B</w:t>
            </w:r>
          </w:p>
        </w:tc>
        <w:tc>
          <w:tcPr>
            <w:tcW w:w="5151" w:type="dxa"/>
            <w:shd w:val="solid" w:color="FFFFFF" w:fill="auto"/>
          </w:tcPr>
          <w:p w14:paraId="26110BA7" w14:textId="1D0B8F48" w:rsidR="0049000C" w:rsidRPr="00126CCF" w:rsidRDefault="0049000C" w:rsidP="00EB5E1A">
            <w:pPr>
              <w:pStyle w:val="TAL"/>
              <w:rPr>
                <w:rFonts w:cs="Arial"/>
                <w:sz w:val="16"/>
                <w:szCs w:val="16"/>
              </w:rPr>
            </w:pPr>
            <w:r w:rsidRPr="00126CCF">
              <w:rPr>
                <w:rFonts w:cs="Arial"/>
                <w:sz w:val="16"/>
                <w:szCs w:val="16"/>
              </w:rPr>
              <w:t>U2U link release procedure</w:t>
            </w:r>
          </w:p>
        </w:tc>
        <w:tc>
          <w:tcPr>
            <w:tcW w:w="708" w:type="dxa"/>
            <w:shd w:val="solid" w:color="FFFFFF" w:fill="auto"/>
          </w:tcPr>
          <w:p w14:paraId="76F8D311" w14:textId="631A02BE" w:rsidR="0049000C" w:rsidRPr="00126CCF" w:rsidRDefault="0049000C" w:rsidP="00EB5E1A">
            <w:pPr>
              <w:pStyle w:val="TAC"/>
              <w:rPr>
                <w:rFonts w:cs="Arial"/>
                <w:sz w:val="16"/>
                <w:szCs w:val="16"/>
                <w:lang w:eastAsia="zh-CN"/>
              </w:rPr>
            </w:pPr>
            <w:r w:rsidRPr="00126CCF">
              <w:rPr>
                <w:rFonts w:cs="Arial"/>
                <w:sz w:val="16"/>
                <w:szCs w:val="16"/>
                <w:lang w:eastAsia="zh-CN"/>
              </w:rPr>
              <w:t>18.0.0</w:t>
            </w:r>
          </w:p>
        </w:tc>
      </w:tr>
      <w:tr w:rsidR="005F2591" w:rsidRPr="003878F9" w14:paraId="4644B24A" w14:textId="77777777" w:rsidTr="00F75D05">
        <w:tc>
          <w:tcPr>
            <w:tcW w:w="800" w:type="dxa"/>
            <w:shd w:val="solid" w:color="FFFFFF" w:fill="auto"/>
          </w:tcPr>
          <w:p w14:paraId="36197598" w14:textId="54788A16" w:rsidR="005F2591" w:rsidRPr="00126CCF" w:rsidRDefault="005F2591"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9C127AF" w14:textId="2F565997" w:rsidR="005F2591" w:rsidRPr="00126CCF" w:rsidRDefault="005F2591"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521C186C" w14:textId="07517309" w:rsidR="005F2591" w:rsidRPr="00D04FD8" w:rsidRDefault="00000000" w:rsidP="00DC320B">
            <w:pPr>
              <w:overflowPunct/>
              <w:autoSpaceDE/>
              <w:autoSpaceDN/>
              <w:adjustRightInd/>
              <w:spacing w:after="0"/>
              <w:jc w:val="center"/>
              <w:textAlignment w:val="auto"/>
              <w:rPr>
                <w:rFonts w:ascii="Arial" w:hAnsi="Arial" w:cs="Arial"/>
                <w:sz w:val="16"/>
                <w:szCs w:val="16"/>
              </w:rPr>
            </w:pPr>
            <w:hyperlink r:id="rId155" w:history="1">
              <w:r w:rsidR="005F2591" w:rsidRPr="00D04FD8">
                <w:rPr>
                  <w:rStyle w:val="Hyperlink"/>
                  <w:rFonts w:cs="Arial"/>
                  <w:color w:val="auto"/>
                  <w:sz w:val="16"/>
                  <w:szCs w:val="16"/>
                  <w:u w:val="none"/>
                </w:rPr>
                <w:t>CP-230212</w:t>
              </w:r>
            </w:hyperlink>
          </w:p>
        </w:tc>
        <w:tc>
          <w:tcPr>
            <w:tcW w:w="567" w:type="dxa"/>
            <w:shd w:val="solid" w:color="FFFFFF" w:fill="auto"/>
          </w:tcPr>
          <w:p w14:paraId="1AE1DBC0" w14:textId="6134C399" w:rsidR="005F2591" w:rsidRPr="00126CCF" w:rsidRDefault="005F2591" w:rsidP="00EB5E1A">
            <w:pPr>
              <w:pStyle w:val="TAL"/>
              <w:rPr>
                <w:rFonts w:cs="Arial"/>
                <w:sz w:val="16"/>
                <w:szCs w:val="16"/>
              </w:rPr>
            </w:pPr>
            <w:r w:rsidRPr="00126CCF">
              <w:rPr>
                <w:rFonts w:cs="Arial"/>
                <w:sz w:val="16"/>
                <w:szCs w:val="16"/>
              </w:rPr>
              <w:t>0248</w:t>
            </w:r>
          </w:p>
        </w:tc>
        <w:tc>
          <w:tcPr>
            <w:tcW w:w="283" w:type="dxa"/>
            <w:shd w:val="solid" w:color="FFFFFF" w:fill="auto"/>
          </w:tcPr>
          <w:p w14:paraId="65B81988" w14:textId="0CDBE673" w:rsidR="005F2591" w:rsidRPr="00126CCF" w:rsidRDefault="005F2591" w:rsidP="00EB5E1A">
            <w:pPr>
              <w:pStyle w:val="TAC"/>
              <w:rPr>
                <w:rFonts w:cs="Arial"/>
                <w:sz w:val="16"/>
                <w:szCs w:val="16"/>
              </w:rPr>
            </w:pPr>
            <w:r w:rsidRPr="00126CCF">
              <w:rPr>
                <w:rFonts w:cs="Arial"/>
                <w:sz w:val="16"/>
                <w:szCs w:val="16"/>
              </w:rPr>
              <w:t>1</w:t>
            </w:r>
          </w:p>
        </w:tc>
        <w:tc>
          <w:tcPr>
            <w:tcW w:w="284" w:type="dxa"/>
            <w:shd w:val="solid" w:color="FFFFFF" w:fill="auto"/>
          </w:tcPr>
          <w:p w14:paraId="62B86CDE" w14:textId="720B569A" w:rsidR="005F2591" w:rsidRPr="00126CCF" w:rsidRDefault="005F2591" w:rsidP="00EB5E1A">
            <w:pPr>
              <w:pStyle w:val="TAC"/>
              <w:rPr>
                <w:rFonts w:cs="Arial"/>
                <w:sz w:val="16"/>
                <w:szCs w:val="16"/>
              </w:rPr>
            </w:pPr>
            <w:r w:rsidRPr="00126CCF">
              <w:rPr>
                <w:rFonts w:cs="Arial"/>
                <w:sz w:val="16"/>
                <w:szCs w:val="16"/>
              </w:rPr>
              <w:t>B</w:t>
            </w:r>
          </w:p>
        </w:tc>
        <w:tc>
          <w:tcPr>
            <w:tcW w:w="5151" w:type="dxa"/>
            <w:shd w:val="solid" w:color="FFFFFF" w:fill="auto"/>
          </w:tcPr>
          <w:p w14:paraId="58356128" w14:textId="63346873" w:rsidR="005F2591" w:rsidRPr="00126CCF" w:rsidRDefault="005F2591" w:rsidP="00EB5E1A">
            <w:pPr>
              <w:pStyle w:val="TAL"/>
              <w:rPr>
                <w:rFonts w:cs="Arial"/>
                <w:sz w:val="16"/>
                <w:szCs w:val="16"/>
              </w:rPr>
            </w:pPr>
            <w:r w:rsidRPr="00126CCF">
              <w:rPr>
                <w:rFonts w:cs="Arial"/>
                <w:sz w:val="16"/>
                <w:szCs w:val="16"/>
              </w:rPr>
              <w:t>General introduction of U2U relay</w:t>
            </w:r>
          </w:p>
        </w:tc>
        <w:tc>
          <w:tcPr>
            <w:tcW w:w="708" w:type="dxa"/>
            <w:shd w:val="solid" w:color="FFFFFF" w:fill="auto"/>
          </w:tcPr>
          <w:p w14:paraId="12DD1393" w14:textId="7B6ED205" w:rsidR="005F2591" w:rsidRPr="00126CCF" w:rsidRDefault="005F2591" w:rsidP="00EB5E1A">
            <w:pPr>
              <w:pStyle w:val="TAC"/>
              <w:rPr>
                <w:rFonts w:cs="Arial"/>
                <w:sz w:val="16"/>
                <w:szCs w:val="16"/>
                <w:lang w:eastAsia="zh-CN"/>
              </w:rPr>
            </w:pPr>
            <w:r w:rsidRPr="00126CCF">
              <w:rPr>
                <w:rFonts w:cs="Arial"/>
                <w:sz w:val="16"/>
                <w:szCs w:val="16"/>
                <w:lang w:eastAsia="zh-CN"/>
              </w:rPr>
              <w:t>18.0.0</w:t>
            </w:r>
          </w:p>
        </w:tc>
      </w:tr>
      <w:tr w:rsidR="00033FD8" w:rsidRPr="003878F9" w14:paraId="7641E42D" w14:textId="77777777" w:rsidTr="00F75D05">
        <w:tc>
          <w:tcPr>
            <w:tcW w:w="800" w:type="dxa"/>
            <w:shd w:val="solid" w:color="FFFFFF" w:fill="auto"/>
          </w:tcPr>
          <w:p w14:paraId="493637C0" w14:textId="58DB9A1E" w:rsidR="00033FD8" w:rsidRPr="00126CCF" w:rsidRDefault="00033FD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005A3F5" w14:textId="7BB44FD4" w:rsidR="00033FD8" w:rsidRPr="00126CCF" w:rsidRDefault="00033FD8"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336FB45D" w14:textId="2983DBCE" w:rsidR="00033FD8" w:rsidRPr="00D04FD8" w:rsidRDefault="00000000" w:rsidP="00DC320B">
            <w:pPr>
              <w:overflowPunct/>
              <w:autoSpaceDE/>
              <w:autoSpaceDN/>
              <w:adjustRightInd/>
              <w:spacing w:after="0"/>
              <w:jc w:val="center"/>
              <w:textAlignment w:val="auto"/>
              <w:rPr>
                <w:rFonts w:ascii="Arial" w:hAnsi="Arial" w:cs="Arial"/>
                <w:sz w:val="16"/>
                <w:szCs w:val="16"/>
              </w:rPr>
            </w:pPr>
            <w:hyperlink r:id="rId156" w:history="1">
              <w:r w:rsidR="00033FD8" w:rsidRPr="00D04FD8">
                <w:rPr>
                  <w:rStyle w:val="Hyperlink"/>
                  <w:rFonts w:cs="Arial"/>
                  <w:color w:val="auto"/>
                  <w:sz w:val="16"/>
                  <w:szCs w:val="16"/>
                  <w:u w:val="none"/>
                </w:rPr>
                <w:t>CP-230213</w:t>
              </w:r>
            </w:hyperlink>
          </w:p>
        </w:tc>
        <w:tc>
          <w:tcPr>
            <w:tcW w:w="567" w:type="dxa"/>
            <w:shd w:val="solid" w:color="FFFFFF" w:fill="auto"/>
          </w:tcPr>
          <w:p w14:paraId="5F671CC4" w14:textId="35878063" w:rsidR="00033FD8" w:rsidRPr="00126CCF" w:rsidRDefault="00033FD8" w:rsidP="00EB5E1A">
            <w:pPr>
              <w:pStyle w:val="TAL"/>
              <w:rPr>
                <w:rFonts w:cs="Arial"/>
                <w:sz w:val="16"/>
                <w:szCs w:val="16"/>
              </w:rPr>
            </w:pPr>
            <w:r w:rsidRPr="00126CCF">
              <w:rPr>
                <w:rFonts w:cs="Arial"/>
                <w:sz w:val="16"/>
                <w:szCs w:val="16"/>
              </w:rPr>
              <w:t>0262</w:t>
            </w:r>
          </w:p>
        </w:tc>
        <w:tc>
          <w:tcPr>
            <w:tcW w:w="283" w:type="dxa"/>
            <w:shd w:val="solid" w:color="FFFFFF" w:fill="auto"/>
          </w:tcPr>
          <w:p w14:paraId="11C761E6" w14:textId="1D8B6C61" w:rsidR="00033FD8" w:rsidRPr="00126CCF" w:rsidRDefault="00033FD8" w:rsidP="00EB5E1A">
            <w:pPr>
              <w:pStyle w:val="TAC"/>
              <w:rPr>
                <w:rFonts w:cs="Arial"/>
                <w:sz w:val="16"/>
                <w:szCs w:val="16"/>
              </w:rPr>
            </w:pPr>
            <w:r w:rsidRPr="00126CCF">
              <w:rPr>
                <w:rFonts w:cs="Arial"/>
                <w:sz w:val="16"/>
                <w:szCs w:val="16"/>
              </w:rPr>
              <w:t>1</w:t>
            </w:r>
          </w:p>
        </w:tc>
        <w:tc>
          <w:tcPr>
            <w:tcW w:w="284" w:type="dxa"/>
            <w:shd w:val="solid" w:color="FFFFFF" w:fill="auto"/>
          </w:tcPr>
          <w:p w14:paraId="29036E1A" w14:textId="33C71A8D" w:rsidR="00033FD8" w:rsidRPr="00126CCF" w:rsidRDefault="00033FD8" w:rsidP="00EB5E1A">
            <w:pPr>
              <w:pStyle w:val="TAC"/>
              <w:rPr>
                <w:rFonts w:cs="Arial"/>
                <w:sz w:val="16"/>
                <w:szCs w:val="16"/>
              </w:rPr>
            </w:pPr>
            <w:r w:rsidRPr="00126CCF">
              <w:rPr>
                <w:rFonts w:cs="Arial"/>
                <w:sz w:val="16"/>
                <w:szCs w:val="16"/>
              </w:rPr>
              <w:t>B</w:t>
            </w:r>
          </w:p>
        </w:tc>
        <w:tc>
          <w:tcPr>
            <w:tcW w:w="5151" w:type="dxa"/>
            <w:shd w:val="solid" w:color="FFFFFF" w:fill="auto"/>
          </w:tcPr>
          <w:p w14:paraId="03A3A21B" w14:textId="0B1DE849" w:rsidR="00033FD8" w:rsidRPr="00126CCF" w:rsidRDefault="00033FD8" w:rsidP="00EB5E1A">
            <w:pPr>
              <w:pStyle w:val="TAL"/>
              <w:rPr>
                <w:rFonts w:cs="Arial"/>
                <w:sz w:val="16"/>
                <w:szCs w:val="16"/>
              </w:rPr>
            </w:pPr>
            <w:r w:rsidRPr="00126CC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126CCF" w:rsidRDefault="00033FD8" w:rsidP="00EB5E1A">
            <w:pPr>
              <w:pStyle w:val="TAC"/>
              <w:rPr>
                <w:rFonts w:cs="Arial"/>
                <w:sz w:val="16"/>
                <w:szCs w:val="16"/>
                <w:lang w:eastAsia="zh-CN"/>
              </w:rPr>
            </w:pPr>
            <w:r w:rsidRPr="00126CCF">
              <w:rPr>
                <w:rFonts w:cs="Arial"/>
                <w:sz w:val="16"/>
                <w:szCs w:val="16"/>
                <w:lang w:eastAsia="zh-CN"/>
              </w:rPr>
              <w:t>18.0.0</w:t>
            </w:r>
          </w:p>
        </w:tc>
      </w:tr>
      <w:tr w:rsidR="00436D65" w:rsidRPr="003878F9" w14:paraId="28B722B2" w14:textId="77777777" w:rsidTr="00F75D05">
        <w:tc>
          <w:tcPr>
            <w:tcW w:w="800" w:type="dxa"/>
            <w:shd w:val="solid" w:color="FFFFFF" w:fill="auto"/>
          </w:tcPr>
          <w:p w14:paraId="11964531" w14:textId="14BABDAA" w:rsidR="00436D65" w:rsidRPr="00126CCF" w:rsidRDefault="00436D65"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CE91CCD" w14:textId="5B0AE2AC" w:rsidR="00436D65" w:rsidRPr="00126CCF" w:rsidRDefault="00436D65"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2602C090" w14:textId="1C808DA5" w:rsidR="00436D65" w:rsidRPr="00D04FD8" w:rsidRDefault="00000000" w:rsidP="00DC320B">
            <w:pPr>
              <w:overflowPunct/>
              <w:autoSpaceDE/>
              <w:autoSpaceDN/>
              <w:adjustRightInd/>
              <w:spacing w:after="0"/>
              <w:jc w:val="center"/>
              <w:textAlignment w:val="auto"/>
              <w:rPr>
                <w:rFonts w:ascii="Arial" w:hAnsi="Arial" w:cs="Arial"/>
                <w:sz w:val="16"/>
                <w:szCs w:val="16"/>
              </w:rPr>
            </w:pPr>
            <w:hyperlink r:id="rId157" w:history="1">
              <w:r w:rsidR="00436D65" w:rsidRPr="00D04FD8">
                <w:rPr>
                  <w:rStyle w:val="Hyperlink"/>
                  <w:rFonts w:cs="Arial"/>
                  <w:color w:val="auto"/>
                  <w:sz w:val="16"/>
                  <w:szCs w:val="16"/>
                  <w:u w:val="none"/>
                </w:rPr>
                <w:t>CP-230213</w:t>
              </w:r>
            </w:hyperlink>
          </w:p>
        </w:tc>
        <w:tc>
          <w:tcPr>
            <w:tcW w:w="567" w:type="dxa"/>
            <w:shd w:val="solid" w:color="FFFFFF" w:fill="auto"/>
          </w:tcPr>
          <w:p w14:paraId="52A210DB" w14:textId="101A6591" w:rsidR="00436D65" w:rsidRPr="00126CCF" w:rsidRDefault="00436D65" w:rsidP="00EB5E1A">
            <w:pPr>
              <w:pStyle w:val="TAL"/>
              <w:rPr>
                <w:rFonts w:cs="Arial"/>
                <w:sz w:val="16"/>
                <w:szCs w:val="16"/>
              </w:rPr>
            </w:pPr>
            <w:r w:rsidRPr="00126CCF">
              <w:rPr>
                <w:rFonts w:cs="Arial"/>
                <w:sz w:val="16"/>
                <w:szCs w:val="16"/>
              </w:rPr>
              <w:t>0276</w:t>
            </w:r>
          </w:p>
        </w:tc>
        <w:tc>
          <w:tcPr>
            <w:tcW w:w="283" w:type="dxa"/>
            <w:shd w:val="solid" w:color="FFFFFF" w:fill="auto"/>
          </w:tcPr>
          <w:p w14:paraId="2E6D7268" w14:textId="0FB726E5" w:rsidR="00436D65" w:rsidRPr="00126CCF" w:rsidRDefault="00436D65" w:rsidP="00EB5E1A">
            <w:pPr>
              <w:pStyle w:val="TAC"/>
              <w:rPr>
                <w:rFonts w:cs="Arial"/>
                <w:sz w:val="16"/>
                <w:szCs w:val="16"/>
              </w:rPr>
            </w:pPr>
            <w:r w:rsidRPr="00126CCF">
              <w:rPr>
                <w:rFonts w:cs="Arial"/>
                <w:sz w:val="16"/>
                <w:szCs w:val="16"/>
              </w:rPr>
              <w:t>1</w:t>
            </w:r>
          </w:p>
        </w:tc>
        <w:tc>
          <w:tcPr>
            <w:tcW w:w="284" w:type="dxa"/>
            <w:shd w:val="solid" w:color="FFFFFF" w:fill="auto"/>
          </w:tcPr>
          <w:p w14:paraId="37CAD93F" w14:textId="5DF2B8B0" w:rsidR="00436D65" w:rsidRPr="00126CCF" w:rsidRDefault="00436D65" w:rsidP="00EB5E1A">
            <w:pPr>
              <w:pStyle w:val="TAC"/>
              <w:rPr>
                <w:rFonts w:cs="Arial"/>
                <w:sz w:val="16"/>
                <w:szCs w:val="16"/>
              </w:rPr>
            </w:pPr>
            <w:r w:rsidRPr="00126CCF">
              <w:rPr>
                <w:rFonts w:cs="Arial"/>
                <w:sz w:val="16"/>
                <w:szCs w:val="16"/>
              </w:rPr>
              <w:t>B</w:t>
            </w:r>
          </w:p>
        </w:tc>
        <w:tc>
          <w:tcPr>
            <w:tcW w:w="5151" w:type="dxa"/>
            <w:shd w:val="solid" w:color="FFFFFF" w:fill="auto"/>
          </w:tcPr>
          <w:p w14:paraId="7BFD1B14" w14:textId="0AA68432" w:rsidR="00436D65" w:rsidRPr="00126CCF" w:rsidRDefault="00436D65" w:rsidP="00EB5E1A">
            <w:pPr>
              <w:pStyle w:val="TAL"/>
              <w:rPr>
                <w:rFonts w:cs="Arial"/>
                <w:sz w:val="16"/>
                <w:szCs w:val="16"/>
              </w:rPr>
            </w:pPr>
            <w:r w:rsidRPr="00126CC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126CCF" w:rsidRDefault="00436D65" w:rsidP="00EB5E1A">
            <w:pPr>
              <w:pStyle w:val="TAC"/>
              <w:rPr>
                <w:rFonts w:cs="Arial"/>
                <w:sz w:val="16"/>
                <w:szCs w:val="16"/>
                <w:lang w:eastAsia="zh-CN"/>
              </w:rPr>
            </w:pPr>
            <w:r w:rsidRPr="00126CCF">
              <w:rPr>
                <w:rFonts w:cs="Arial"/>
                <w:sz w:val="16"/>
                <w:szCs w:val="16"/>
                <w:lang w:eastAsia="zh-CN"/>
              </w:rPr>
              <w:t>18.0.0</w:t>
            </w:r>
          </w:p>
        </w:tc>
      </w:tr>
      <w:tr w:rsidR="00D47D80" w:rsidRPr="003878F9" w14:paraId="4CF8C734" w14:textId="77777777" w:rsidTr="00F75D05">
        <w:tc>
          <w:tcPr>
            <w:tcW w:w="800" w:type="dxa"/>
            <w:shd w:val="solid" w:color="FFFFFF" w:fill="auto"/>
          </w:tcPr>
          <w:p w14:paraId="5BC3E7EA" w14:textId="7EFF011C" w:rsidR="00D47D80" w:rsidRPr="00126CCF" w:rsidRDefault="00D47D80"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5A4D0FB" w14:textId="17DA8C9B" w:rsidR="00D47D80" w:rsidRPr="00126CCF" w:rsidRDefault="00D47D80"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1EF1DFEA" w14:textId="31513BD9" w:rsidR="00D47D80" w:rsidRPr="00D04FD8" w:rsidRDefault="00000000" w:rsidP="00DC320B">
            <w:pPr>
              <w:overflowPunct/>
              <w:autoSpaceDE/>
              <w:autoSpaceDN/>
              <w:adjustRightInd/>
              <w:spacing w:after="0"/>
              <w:jc w:val="center"/>
              <w:textAlignment w:val="auto"/>
              <w:rPr>
                <w:rFonts w:ascii="Arial" w:hAnsi="Arial" w:cs="Arial"/>
                <w:sz w:val="16"/>
                <w:szCs w:val="16"/>
              </w:rPr>
            </w:pPr>
            <w:hyperlink r:id="rId158" w:history="1">
              <w:r w:rsidR="00D47D80" w:rsidRPr="00D04FD8">
                <w:rPr>
                  <w:rStyle w:val="Hyperlink"/>
                  <w:rFonts w:cs="Arial"/>
                  <w:color w:val="auto"/>
                  <w:sz w:val="16"/>
                  <w:szCs w:val="16"/>
                  <w:u w:val="none"/>
                </w:rPr>
                <w:t>CP-230213</w:t>
              </w:r>
            </w:hyperlink>
          </w:p>
        </w:tc>
        <w:tc>
          <w:tcPr>
            <w:tcW w:w="567" w:type="dxa"/>
            <w:shd w:val="solid" w:color="FFFFFF" w:fill="auto"/>
          </w:tcPr>
          <w:p w14:paraId="4027C65C" w14:textId="6E02126F" w:rsidR="00D47D80" w:rsidRPr="00126CCF" w:rsidRDefault="00D47D80" w:rsidP="00EB5E1A">
            <w:pPr>
              <w:pStyle w:val="TAL"/>
              <w:rPr>
                <w:rFonts w:cs="Arial"/>
                <w:sz w:val="16"/>
                <w:szCs w:val="16"/>
              </w:rPr>
            </w:pPr>
            <w:r w:rsidRPr="00126CCF">
              <w:rPr>
                <w:rFonts w:cs="Arial"/>
                <w:sz w:val="16"/>
                <w:szCs w:val="16"/>
              </w:rPr>
              <w:t>0270</w:t>
            </w:r>
          </w:p>
        </w:tc>
        <w:tc>
          <w:tcPr>
            <w:tcW w:w="283" w:type="dxa"/>
            <w:shd w:val="solid" w:color="FFFFFF" w:fill="auto"/>
          </w:tcPr>
          <w:p w14:paraId="50F193A8" w14:textId="2C0C948F" w:rsidR="00D47D80" w:rsidRPr="00126CCF" w:rsidRDefault="00D47D80" w:rsidP="00EB5E1A">
            <w:pPr>
              <w:pStyle w:val="TAC"/>
              <w:rPr>
                <w:rFonts w:cs="Arial"/>
                <w:sz w:val="16"/>
                <w:szCs w:val="16"/>
              </w:rPr>
            </w:pPr>
            <w:r w:rsidRPr="00126CCF">
              <w:rPr>
                <w:rFonts w:cs="Arial"/>
                <w:sz w:val="16"/>
                <w:szCs w:val="16"/>
              </w:rPr>
              <w:t>1</w:t>
            </w:r>
          </w:p>
        </w:tc>
        <w:tc>
          <w:tcPr>
            <w:tcW w:w="284" w:type="dxa"/>
            <w:shd w:val="solid" w:color="FFFFFF" w:fill="auto"/>
          </w:tcPr>
          <w:p w14:paraId="5EBA84DF" w14:textId="54E05D80" w:rsidR="00D47D80" w:rsidRPr="00126CCF" w:rsidRDefault="00D47D80" w:rsidP="00EB5E1A">
            <w:pPr>
              <w:pStyle w:val="TAC"/>
              <w:rPr>
                <w:rFonts w:cs="Arial"/>
                <w:sz w:val="16"/>
                <w:szCs w:val="16"/>
              </w:rPr>
            </w:pPr>
            <w:r w:rsidRPr="00126CCF">
              <w:rPr>
                <w:rFonts w:cs="Arial"/>
                <w:sz w:val="16"/>
                <w:szCs w:val="16"/>
              </w:rPr>
              <w:t>F</w:t>
            </w:r>
          </w:p>
        </w:tc>
        <w:tc>
          <w:tcPr>
            <w:tcW w:w="5151" w:type="dxa"/>
            <w:shd w:val="solid" w:color="FFFFFF" w:fill="auto"/>
          </w:tcPr>
          <w:p w14:paraId="34884DFB" w14:textId="61549892" w:rsidR="00D47D80" w:rsidRPr="00126CCF" w:rsidRDefault="00D47D80" w:rsidP="00EB5E1A">
            <w:pPr>
              <w:pStyle w:val="TAL"/>
              <w:rPr>
                <w:rFonts w:cs="Arial"/>
                <w:sz w:val="16"/>
                <w:szCs w:val="16"/>
              </w:rPr>
            </w:pPr>
            <w:r w:rsidRPr="00126CC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126CCF" w:rsidRDefault="00D47D80" w:rsidP="00EB5E1A">
            <w:pPr>
              <w:pStyle w:val="TAC"/>
              <w:rPr>
                <w:rFonts w:cs="Arial"/>
                <w:sz w:val="16"/>
                <w:szCs w:val="16"/>
                <w:lang w:eastAsia="zh-CN"/>
              </w:rPr>
            </w:pPr>
            <w:r w:rsidRPr="00126CCF">
              <w:rPr>
                <w:rFonts w:cs="Arial"/>
                <w:sz w:val="16"/>
                <w:szCs w:val="16"/>
                <w:lang w:eastAsia="zh-CN"/>
              </w:rPr>
              <w:t>18.0.0</w:t>
            </w:r>
          </w:p>
        </w:tc>
      </w:tr>
      <w:tr w:rsidR="0076455B" w:rsidRPr="003878F9" w14:paraId="266EC664" w14:textId="77777777" w:rsidTr="00F75D05">
        <w:tc>
          <w:tcPr>
            <w:tcW w:w="800" w:type="dxa"/>
            <w:shd w:val="solid" w:color="FFFFFF" w:fill="auto"/>
          </w:tcPr>
          <w:p w14:paraId="66007D37" w14:textId="02BDAD05" w:rsidR="0076455B" w:rsidRPr="00126CCF" w:rsidRDefault="0076455B"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BD08CF5" w14:textId="41A33F41" w:rsidR="0076455B" w:rsidRPr="00126CCF" w:rsidRDefault="0076455B"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4ABC7503" w14:textId="6DDCE233" w:rsidR="0076455B" w:rsidRPr="00D04FD8" w:rsidRDefault="00000000" w:rsidP="00DC320B">
            <w:pPr>
              <w:overflowPunct/>
              <w:autoSpaceDE/>
              <w:autoSpaceDN/>
              <w:adjustRightInd/>
              <w:spacing w:after="0"/>
              <w:jc w:val="center"/>
              <w:textAlignment w:val="auto"/>
              <w:rPr>
                <w:rFonts w:ascii="Arial" w:hAnsi="Arial" w:cs="Arial"/>
                <w:sz w:val="16"/>
                <w:szCs w:val="16"/>
              </w:rPr>
            </w:pPr>
            <w:hyperlink r:id="rId159" w:history="1">
              <w:r w:rsidR="0076455B" w:rsidRPr="00D04FD8">
                <w:rPr>
                  <w:rStyle w:val="Hyperlink"/>
                  <w:rFonts w:cs="Arial"/>
                  <w:color w:val="auto"/>
                  <w:sz w:val="16"/>
                  <w:szCs w:val="16"/>
                  <w:u w:val="none"/>
                </w:rPr>
                <w:t>CP-230213</w:t>
              </w:r>
            </w:hyperlink>
          </w:p>
        </w:tc>
        <w:tc>
          <w:tcPr>
            <w:tcW w:w="567" w:type="dxa"/>
            <w:shd w:val="solid" w:color="FFFFFF" w:fill="auto"/>
          </w:tcPr>
          <w:p w14:paraId="3AE1BE0B" w14:textId="175B4838" w:rsidR="0076455B" w:rsidRPr="00126CCF" w:rsidRDefault="0076455B" w:rsidP="00EB5E1A">
            <w:pPr>
              <w:pStyle w:val="TAL"/>
              <w:rPr>
                <w:rFonts w:cs="Arial"/>
                <w:sz w:val="16"/>
                <w:szCs w:val="16"/>
              </w:rPr>
            </w:pPr>
            <w:r w:rsidRPr="00126CCF">
              <w:rPr>
                <w:rFonts w:cs="Arial"/>
                <w:sz w:val="16"/>
                <w:szCs w:val="16"/>
              </w:rPr>
              <w:t>0271</w:t>
            </w:r>
          </w:p>
        </w:tc>
        <w:tc>
          <w:tcPr>
            <w:tcW w:w="283" w:type="dxa"/>
            <w:shd w:val="solid" w:color="FFFFFF" w:fill="auto"/>
          </w:tcPr>
          <w:p w14:paraId="0144908E" w14:textId="070A61D8" w:rsidR="0076455B" w:rsidRPr="00126CCF" w:rsidRDefault="0076455B" w:rsidP="00EB5E1A">
            <w:pPr>
              <w:pStyle w:val="TAC"/>
              <w:rPr>
                <w:rFonts w:cs="Arial"/>
                <w:sz w:val="16"/>
                <w:szCs w:val="16"/>
              </w:rPr>
            </w:pPr>
            <w:r w:rsidRPr="00126CCF">
              <w:rPr>
                <w:rFonts w:cs="Arial"/>
                <w:sz w:val="16"/>
                <w:szCs w:val="16"/>
              </w:rPr>
              <w:t>1</w:t>
            </w:r>
          </w:p>
        </w:tc>
        <w:tc>
          <w:tcPr>
            <w:tcW w:w="284" w:type="dxa"/>
            <w:shd w:val="solid" w:color="FFFFFF" w:fill="auto"/>
          </w:tcPr>
          <w:p w14:paraId="3E6A41EC" w14:textId="39697C24" w:rsidR="0076455B" w:rsidRPr="00126CCF" w:rsidRDefault="0076455B" w:rsidP="00EB5E1A">
            <w:pPr>
              <w:pStyle w:val="TAC"/>
              <w:rPr>
                <w:rFonts w:cs="Arial"/>
                <w:sz w:val="16"/>
                <w:szCs w:val="16"/>
              </w:rPr>
            </w:pPr>
            <w:r w:rsidRPr="00126CCF">
              <w:rPr>
                <w:rFonts w:cs="Arial"/>
                <w:sz w:val="16"/>
                <w:szCs w:val="16"/>
              </w:rPr>
              <w:t>B</w:t>
            </w:r>
          </w:p>
        </w:tc>
        <w:tc>
          <w:tcPr>
            <w:tcW w:w="5151" w:type="dxa"/>
            <w:shd w:val="solid" w:color="FFFFFF" w:fill="auto"/>
          </w:tcPr>
          <w:p w14:paraId="0D6FC644" w14:textId="1CE1BC60" w:rsidR="0076455B" w:rsidRPr="00126CCF" w:rsidRDefault="0076455B" w:rsidP="00EB5E1A">
            <w:pPr>
              <w:pStyle w:val="TAL"/>
              <w:rPr>
                <w:rFonts w:cs="Arial"/>
                <w:sz w:val="16"/>
                <w:szCs w:val="16"/>
              </w:rPr>
            </w:pPr>
            <w:r w:rsidRPr="00126CC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126CCF" w:rsidRDefault="0076455B" w:rsidP="00EB5E1A">
            <w:pPr>
              <w:pStyle w:val="TAC"/>
              <w:rPr>
                <w:rFonts w:cs="Arial"/>
                <w:sz w:val="16"/>
                <w:szCs w:val="16"/>
                <w:lang w:eastAsia="zh-CN"/>
              </w:rPr>
            </w:pPr>
            <w:r w:rsidRPr="00126CCF">
              <w:rPr>
                <w:rFonts w:cs="Arial"/>
                <w:sz w:val="16"/>
                <w:szCs w:val="16"/>
                <w:lang w:eastAsia="zh-CN"/>
              </w:rPr>
              <w:t>18.0.0</w:t>
            </w:r>
          </w:p>
        </w:tc>
      </w:tr>
      <w:tr w:rsidR="002E5D8E" w:rsidRPr="003878F9" w14:paraId="053EC3DA" w14:textId="77777777" w:rsidTr="00F75D05">
        <w:tc>
          <w:tcPr>
            <w:tcW w:w="800" w:type="dxa"/>
            <w:shd w:val="solid" w:color="FFFFFF" w:fill="auto"/>
          </w:tcPr>
          <w:p w14:paraId="395F6518" w14:textId="53EC4541" w:rsidR="002E5D8E" w:rsidRPr="00126CCF" w:rsidRDefault="002E5D8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1BB62F2D" w14:textId="2A29BE42" w:rsidR="002E5D8E" w:rsidRPr="00126CCF" w:rsidRDefault="002E5D8E"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373C8E0A" w14:textId="1D10DEEA" w:rsidR="002E5D8E" w:rsidRPr="00D04FD8" w:rsidRDefault="00000000" w:rsidP="00DC320B">
            <w:pPr>
              <w:overflowPunct/>
              <w:autoSpaceDE/>
              <w:autoSpaceDN/>
              <w:adjustRightInd/>
              <w:spacing w:after="0"/>
              <w:jc w:val="center"/>
              <w:textAlignment w:val="auto"/>
              <w:rPr>
                <w:rFonts w:ascii="Arial" w:hAnsi="Arial" w:cs="Arial"/>
                <w:sz w:val="16"/>
                <w:szCs w:val="16"/>
              </w:rPr>
            </w:pPr>
            <w:hyperlink r:id="rId160" w:history="1">
              <w:r w:rsidR="002E5D8E" w:rsidRPr="00D04FD8">
                <w:rPr>
                  <w:rStyle w:val="Hyperlink"/>
                  <w:rFonts w:cs="Arial"/>
                  <w:color w:val="auto"/>
                  <w:sz w:val="16"/>
                  <w:szCs w:val="16"/>
                  <w:u w:val="none"/>
                </w:rPr>
                <w:t>CP-230213</w:t>
              </w:r>
            </w:hyperlink>
          </w:p>
        </w:tc>
        <w:tc>
          <w:tcPr>
            <w:tcW w:w="567" w:type="dxa"/>
            <w:shd w:val="solid" w:color="FFFFFF" w:fill="auto"/>
          </w:tcPr>
          <w:p w14:paraId="2921F46B" w14:textId="4E74B736" w:rsidR="002E5D8E" w:rsidRPr="00126CCF" w:rsidRDefault="002E5D8E" w:rsidP="00EB5E1A">
            <w:pPr>
              <w:pStyle w:val="TAL"/>
              <w:rPr>
                <w:rFonts w:cs="Arial"/>
                <w:sz w:val="16"/>
                <w:szCs w:val="16"/>
              </w:rPr>
            </w:pPr>
            <w:r w:rsidRPr="00126CCF">
              <w:rPr>
                <w:rFonts w:cs="Arial"/>
                <w:sz w:val="16"/>
                <w:szCs w:val="16"/>
              </w:rPr>
              <w:t>0254</w:t>
            </w:r>
          </w:p>
        </w:tc>
        <w:tc>
          <w:tcPr>
            <w:tcW w:w="283" w:type="dxa"/>
            <w:shd w:val="solid" w:color="FFFFFF" w:fill="auto"/>
          </w:tcPr>
          <w:p w14:paraId="16AA7E19" w14:textId="5BCE4FB5" w:rsidR="002E5D8E" w:rsidRPr="00126CCF" w:rsidRDefault="002E5D8E" w:rsidP="00EB5E1A">
            <w:pPr>
              <w:pStyle w:val="TAC"/>
              <w:rPr>
                <w:rFonts w:cs="Arial"/>
                <w:sz w:val="16"/>
                <w:szCs w:val="16"/>
              </w:rPr>
            </w:pPr>
            <w:r w:rsidRPr="00126CCF">
              <w:rPr>
                <w:rFonts w:cs="Arial"/>
                <w:sz w:val="16"/>
                <w:szCs w:val="16"/>
              </w:rPr>
              <w:t>2</w:t>
            </w:r>
          </w:p>
        </w:tc>
        <w:tc>
          <w:tcPr>
            <w:tcW w:w="284" w:type="dxa"/>
            <w:shd w:val="solid" w:color="FFFFFF" w:fill="auto"/>
          </w:tcPr>
          <w:p w14:paraId="25B434AA" w14:textId="417A6C06" w:rsidR="002E5D8E" w:rsidRPr="00126CCF" w:rsidRDefault="002E5D8E" w:rsidP="00EB5E1A">
            <w:pPr>
              <w:pStyle w:val="TAC"/>
              <w:rPr>
                <w:rFonts w:cs="Arial"/>
                <w:sz w:val="16"/>
                <w:szCs w:val="16"/>
              </w:rPr>
            </w:pPr>
            <w:r w:rsidRPr="00126CCF">
              <w:rPr>
                <w:rFonts w:cs="Arial"/>
                <w:sz w:val="16"/>
                <w:szCs w:val="16"/>
              </w:rPr>
              <w:t>B</w:t>
            </w:r>
          </w:p>
        </w:tc>
        <w:tc>
          <w:tcPr>
            <w:tcW w:w="5151" w:type="dxa"/>
            <w:shd w:val="solid" w:color="FFFFFF" w:fill="auto"/>
          </w:tcPr>
          <w:p w14:paraId="0D551E59" w14:textId="58A65AA4" w:rsidR="002E5D8E" w:rsidRPr="00126CCF" w:rsidRDefault="002E5D8E" w:rsidP="00EB5E1A">
            <w:pPr>
              <w:pStyle w:val="TAL"/>
              <w:rPr>
                <w:rFonts w:cs="Arial"/>
                <w:sz w:val="16"/>
                <w:szCs w:val="16"/>
              </w:rPr>
            </w:pPr>
            <w:r w:rsidRPr="00126CC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126CCF" w:rsidRDefault="002E5D8E" w:rsidP="00EB5E1A">
            <w:pPr>
              <w:pStyle w:val="TAC"/>
              <w:rPr>
                <w:rFonts w:cs="Arial"/>
                <w:sz w:val="16"/>
                <w:szCs w:val="16"/>
                <w:lang w:eastAsia="zh-CN"/>
              </w:rPr>
            </w:pPr>
            <w:r w:rsidRPr="00126CCF">
              <w:rPr>
                <w:rFonts w:cs="Arial"/>
                <w:sz w:val="16"/>
                <w:szCs w:val="16"/>
                <w:lang w:eastAsia="zh-CN"/>
              </w:rPr>
              <w:t>18.0.0</w:t>
            </w:r>
          </w:p>
        </w:tc>
      </w:tr>
      <w:tr w:rsidR="0063082E" w:rsidRPr="003878F9" w14:paraId="1519CE4E" w14:textId="77777777" w:rsidTr="00F75D05">
        <w:tc>
          <w:tcPr>
            <w:tcW w:w="800" w:type="dxa"/>
            <w:shd w:val="solid" w:color="FFFFFF" w:fill="auto"/>
          </w:tcPr>
          <w:p w14:paraId="7E8C2B09" w14:textId="1A0C4FEB" w:rsidR="0063082E" w:rsidRPr="00126CCF" w:rsidRDefault="0063082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25C000A" w14:textId="6562AC15" w:rsidR="0063082E" w:rsidRPr="00126CCF" w:rsidRDefault="0063082E"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7E7A5E90" w14:textId="1C9B7099" w:rsidR="0063082E" w:rsidRPr="00D04FD8" w:rsidRDefault="00000000" w:rsidP="00DC320B">
            <w:pPr>
              <w:overflowPunct/>
              <w:autoSpaceDE/>
              <w:autoSpaceDN/>
              <w:adjustRightInd/>
              <w:spacing w:after="0"/>
              <w:jc w:val="center"/>
              <w:textAlignment w:val="auto"/>
              <w:rPr>
                <w:rFonts w:ascii="Arial" w:hAnsi="Arial" w:cs="Arial"/>
                <w:sz w:val="16"/>
                <w:szCs w:val="16"/>
              </w:rPr>
            </w:pPr>
            <w:hyperlink r:id="rId161" w:history="1">
              <w:r w:rsidR="0063082E" w:rsidRPr="00D04FD8">
                <w:rPr>
                  <w:rStyle w:val="Hyperlink"/>
                  <w:rFonts w:cs="Arial"/>
                  <w:color w:val="auto"/>
                  <w:sz w:val="16"/>
                  <w:szCs w:val="16"/>
                  <w:u w:val="none"/>
                </w:rPr>
                <w:t>CP-230212</w:t>
              </w:r>
            </w:hyperlink>
          </w:p>
        </w:tc>
        <w:tc>
          <w:tcPr>
            <w:tcW w:w="567" w:type="dxa"/>
            <w:shd w:val="solid" w:color="FFFFFF" w:fill="auto"/>
          </w:tcPr>
          <w:p w14:paraId="378ABFD6" w14:textId="7CDF6E98" w:rsidR="0063082E" w:rsidRPr="00126CCF" w:rsidRDefault="0063082E" w:rsidP="00EB5E1A">
            <w:pPr>
              <w:pStyle w:val="TAL"/>
              <w:rPr>
                <w:rFonts w:cs="Arial"/>
                <w:sz w:val="16"/>
                <w:szCs w:val="16"/>
              </w:rPr>
            </w:pPr>
            <w:r w:rsidRPr="00126CCF">
              <w:rPr>
                <w:rFonts w:cs="Arial"/>
                <w:sz w:val="16"/>
                <w:szCs w:val="16"/>
              </w:rPr>
              <w:t>0250</w:t>
            </w:r>
          </w:p>
        </w:tc>
        <w:tc>
          <w:tcPr>
            <w:tcW w:w="283" w:type="dxa"/>
            <w:shd w:val="solid" w:color="FFFFFF" w:fill="auto"/>
          </w:tcPr>
          <w:p w14:paraId="60EE4297" w14:textId="5638C1C7" w:rsidR="0063082E" w:rsidRPr="00126CCF" w:rsidRDefault="0063082E" w:rsidP="00EB5E1A">
            <w:pPr>
              <w:pStyle w:val="TAC"/>
              <w:rPr>
                <w:rFonts w:cs="Arial"/>
                <w:sz w:val="16"/>
                <w:szCs w:val="16"/>
              </w:rPr>
            </w:pPr>
            <w:r w:rsidRPr="00126CCF">
              <w:rPr>
                <w:rFonts w:cs="Arial"/>
                <w:sz w:val="16"/>
                <w:szCs w:val="16"/>
              </w:rPr>
              <w:t>2</w:t>
            </w:r>
          </w:p>
        </w:tc>
        <w:tc>
          <w:tcPr>
            <w:tcW w:w="284" w:type="dxa"/>
            <w:shd w:val="solid" w:color="FFFFFF" w:fill="auto"/>
          </w:tcPr>
          <w:p w14:paraId="2F7D907F" w14:textId="66C8134A" w:rsidR="0063082E" w:rsidRPr="00126CCF" w:rsidRDefault="0063082E" w:rsidP="00EB5E1A">
            <w:pPr>
              <w:pStyle w:val="TAC"/>
              <w:rPr>
                <w:rFonts w:cs="Arial"/>
                <w:sz w:val="16"/>
                <w:szCs w:val="16"/>
              </w:rPr>
            </w:pPr>
            <w:r w:rsidRPr="00126CCF">
              <w:rPr>
                <w:rFonts w:cs="Arial"/>
                <w:sz w:val="16"/>
                <w:szCs w:val="16"/>
              </w:rPr>
              <w:t>B</w:t>
            </w:r>
          </w:p>
        </w:tc>
        <w:tc>
          <w:tcPr>
            <w:tcW w:w="5151" w:type="dxa"/>
            <w:shd w:val="solid" w:color="FFFFFF" w:fill="auto"/>
          </w:tcPr>
          <w:p w14:paraId="7F1D125A" w14:textId="19A96293" w:rsidR="0063082E" w:rsidRPr="00126CCF" w:rsidRDefault="0063082E" w:rsidP="00EB5E1A">
            <w:pPr>
              <w:pStyle w:val="TAL"/>
              <w:rPr>
                <w:rFonts w:cs="Arial"/>
                <w:sz w:val="16"/>
                <w:szCs w:val="16"/>
              </w:rPr>
            </w:pPr>
            <w:r w:rsidRPr="00126CCF">
              <w:rPr>
                <w:rFonts w:cs="Arial"/>
                <w:sz w:val="16"/>
                <w:szCs w:val="16"/>
              </w:rPr>
              <w:t>QoS handling for U2U relay</w:t>
            </w:r>
          </w:p>
        </w:tc>
        <w:tc>
          <w:tcPr>
            <w:tcW w:w="708" w:type="dxa"/>
            <w:shd w:val="solid" w:color="FFFFFF" w:fill="auto"/>
          </w:tcPr>
          <w:p w14:paraId="19560C12" w14:textId="43F71B1F" w:rsidR="0063082E" w:rsidRPr="00126CCF" w:rsidRDefault="0063082E" w:rsidP="00EB5E1A">
            <w:pPr>
              <w:pStyle w:val="TAC"/>
              <w:rPr>
                <w:rFonts w:cs="Arial"/>
                <w:sz w:val="16"/>
                <w:szCs w:val="16"/>
                <w:lang w:eastAsia="zh-CN"/>
              </w:rPr>
            </w:pPr>
            <w:r w:rsidRPr="00126CCF">
              <w:rPr>
                <w:rFonts w:cs="Arial"/>
                <w:sz w:val="16"/>
                <w:szCs w:val="16"/>
                <w:lang w:eastAsia="zh-CN"/>
              </w:rPr>
              <w:t>18.0.0</w:t>
            </w:r>
          </w:p>
        </w:tc>
      </w:tr>
      <w:tr w:rsidR="00CD4883" w:rsidRPr="003878F9" w14:paraId="0561D9D3" w14:textId="77777777" w:rsidTr="00F75D05">
        <w:tc>
          <w:tcPr>
            <w:tcW w:w="800" w:type="dxa"/>
            <w:shd w:val="solid" w:color="FFFFFF" w:fill="auto"/>
          </w:tcPr>
          <w:p w14:paraId="0CA87DD1" w14:textId="15EE2CC0" w:rsidR="00CD4883" w:rsidRPr="00126CCF" w:rsidRDefault="00CD4883"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6EF6975" w14:textId="6D3784F5" w:rsidR="00CD4883" w:rsidRPr="00126CCF" w:rsidRDefault="00CD4883"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19AD7FA1" w14:textId="26390C9A" w:rsidR="00CD4883" w:rsidRPr="00D04FD8" w:rsidRDefault="00000000" w:rsidP="00DC320B">
            <w:pPr>
              <w:overflowPunct/>
              <w:autoSpaceDE/>
              <w:autoSpaceDN/>
              <w:adjustRightInd/>
              <w:spacing w:after="0"/>
              <w:jc w:val="center"/>
              <w:textAlignment w:val="auto"/>
              <w:rPr>
                <w:rFonts w:ascii="Arial" w:hAnsi="Arial" w:cs="Arial"/>
                <w:sz w:val="16"/>
                <w:szCs w:val="16"/>
              </w:rPr>
            </w:pPr>
            <w:hyperlink r:id="rId162" w:history="1">
              <w:r w:rsidR="00CD4883" w:rsidRPr="00D04FD8">
                <w:rPr>
                  <w:rStyle w:val="Hyperlink"/>
                  <w:rFonts w:cs="Arial"/>
                  <w:color w:val="auto"/>
                  <w:sz w:val="16"/>
                  <w:szCs w:val="16"/>
                  <w:u w:val="none"/>
                </w:rPr>
                <w:t>CP-230213</w:t>
              </w:r>
            </w:hyperlink>
          </w:p>
        </w:tc>
        <w:tc>
          <w:tcPr>
            <w:tcW w:w="567" w:type="dxa"/>
            <w:shd w:val="solid" w:color="FFFFFF" w:fill="auto"/>
          </w:tcPr>
          <w:p w14:paraId="3005F9F6" w14:textId="66858B17" w:rsidR="00CD4883" w:rsidRPr="00126CCF" w:rsidRDefault="00CD4883" w:rsidP="00EB5E1A">
            <w:pPr>
              <w:pStyle w:val="TAL"/>
              <w:rPr>
                <w:rFonts w:cs="Arial"/>
                <w:sz w:val="16"/>
                <w:szCs w:val="16"/>
              </w:rPr>
            </w:pPr>
            <w:r w:rsidRPr="00126CCF">
              <w:rPr>
                <w:rFonts w:cs="Arial"/>
                <w:sz w:val="16"/>
                <w:szCs w:val="16"/>
              </w:rPr>
              <w:t>0277</w:t>
            </w:r>
          </w:p>
        </w:tc>
        <w:tc>
          <w:tcPr>
            <w:tcW w:w="283" w:type="dxa"/>
            <w:shd w:val="solid" w:color="FFFFFF" w:fill="auto"/>
          </w:tcPr>
          <w:p w14:paraId="70532E3A" w14:textId="27620798" w:rsidR="00CD4883" w:rsidRPr="00126CCF" w:rsidRDefault="00CD4883" w:rsidP="00EB5E1A">
            <w:pPr>
              <w:pStyle w:val="TAC"/>
              <w:rPr>
                <w:rFonts w:cs="Arial"/>
                <w:sz w:val="16"/>
                <w:szCs w:val="16"/>
              </w:rPr>
            </w:pPr>
            <w:r w:rsidRPr="00126CCF">
              <w:rPr>
                <w:rFonts w:cs="Arial"/>
                <w:sz w:val="16"/>
                <w:szCs w:val="16"/>
              </w:rPr>
              <w:t>1</w:t>
            </w:r>
          </w:p>
        </w:tc>
        <w:tc>
          <w:tcPr>
            <w:tcW w:w="284" w:type="dxa"/>
            <w:shd w:val="solid" w:color="FFFFFF" w:fill="auto"/>
          </w:tcPr>
          <w:p w14:paraId="42215B6F" w14:textId="44E0CEEF" w:rsidR="00CD4883" w:rsidRPr="00126CCF" w:rsidRDefault="00CD4883" w:rsidP="00EB5E1A">
            <w:pPr>
              <w:pStyle w:val="TAC"/>
              <w:rPr>
                <w:rFonts w:cs="Arial"/>
                <w:sz w:val="16"/>
                <w:szCs w:val="16"/>
              </w:rPr>
            </w:pPr>
            <w:r w:rsidRPr="00126CCF">
              <w:rPr>
                <w:rFonts w:cs="Arial"/>
                <w:sz w:val="16"/>
                <w:szCs w:val="16"/>
              </w:rPr>
              <w:t>B</w:t>
            </w:r>
          </w:p>
        </w:tc>
        <w:tc>
          <w:tcPr>
            <w:tcW w:w="5151" w:type="dxa"/>
            <w:shd w:val="solid" w:color="FFFFFF" w:fill="auto"/>
          </w:tcPr>
          <w:p w14:paraId="14BD8E9D" w14:textId="70BC6D0D" w:rsidR="00CD4883" w:rsidRPr="00126CCF" w:rsidRDefault="00CD4883" w:rsidP="00EB5E1A">
            <w:pPr>
              <w:pStyle w:val="TAL"/>
              <w:rPr>
                <w:rFonts w:cs="Arial"/>
                <w:sz w:val="16"/>
                <w:szCs w:val="16"/>
              </w:rPr>
            </w:pPr>
            <w:r w:rsidRPr="00126CCF">
              <w:rPr>
                <w:rFonts w:cs="Arial"/>
                <w:sz w:val="16"/>
                <w:szCs w:val="16"/>
              </w:rPr>
              <w:t>UE-to-UE relay selection procedure</w:t>
            </w:r>
          </w:p>
        </w:tc>
        <w:tc>
          <w:tcPr>
            <w:tcW w:w="708" w:type="dxa"/>
            <w:shd w:val="solid" w:color="FFFFFF" w:fill="auto"/>
          </w:tcPr>
          <w:p w14:paraId="4714D5FB" w14:textId="7F18F60D" w:rsidR="00CD4883" w:rsidRPr="00126CCF" w:rsidRDefault="00CD4883" w:rsidP="00EB5E1A">
            <w:pPr>
              <w:pStyle w:val="TAC"/>
              <w:rPr>
                <w:rFonts w:cs="Arial"/>
                <w:sz w:val="16"/>
                <w:szCs w:val="16"/>
                <w:lang w:eastAsia="zh-CN"/>
              </w:rPr>
            </w:pPr>
            <w:r w:rsidRPr="00126CCF">
              <w:rPr>
                <w:rFonts w:cs="Arial"/>
                <w:sz w:val="16"/>
                <w:szCs w:val="16"/>
                <w:lang w:eastAsia="zh-CN"/>
              </w:rPr>
              <w:t>18.0.0</w:t>
            </w:r>
          </w:p>
        </w:tc>
      </w:tr>
      <w:tr w:rsidR="00FA074C" w:rsidRPr="003878F9" w14:paraId="20D60884" w14:textId="77777777" w:rsidTr="00F75D05">
        <w:tc>
          <w:tcPr>
            <w:tcW w:w="800" w:type="dxa"/>
            <w:shd w:val="solid" w:color="FFFFFF" w:fill="auto"/>
          </w:tcPr>
          <w:p w14:paraId="08BAC14B" w14:textId="4E11721D" w:rsidR="00FA074C" w:rsidRPr="00126CCF" w:rsidRDefault="00FA074C"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7F9619C8" w14:textId="0E53AB4A" w:rsidR="00FA074C" w:rsidRPr="00126CCF" w:rsidRDefault="00FA074C"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3C680F0F" w14:textId="2B6BBD89" w:rsidR="00FA074C" w:rsidRPr="00D04FD8" w:rsidRDefault="00000000" w:rsidP="00DC320B">
            <w:pPr>
              <w:overflowPunct/>
              <w:autoSpaceDE/>
              <w:autoSpaceDN/>
              <w:adjustRightInd/>
              <w:spacing w:after="0"/>
              <w:jc w:val="center"/>
              <w:textAlignment w:val="auto"/>
              <w:rPr>
                <w:rFonts w:ascii="Arial" w:hAnsi="Arial" w:cs="Arial"/>
                <w:sz w:val="16"/>
                <w:szCs w:val="16"/>
              </w:rPr>
            </w:pPr>
            <w:hyperlink r:id="rId163" w:history="1">
              <w:r w:rsidR="00FA074C" w:rsidRPr="00D04FD8">
                <w:rPr>
                  <w:rStyle w:val="Hyperlink"/>
                  <w:rFonts w:cs="Arial"/>
                  <w:color w:val="auto"/>
                  <w:sz w:val="16"/>
                  <w:szCs w:val="16"/>
                  <w:u w:val="none"/>
                </w:rPr>
                <w:t>CP-230212</w:t>
              </w:r>
            </w:hyperlink>
          </w:p>
        </w:tc>
        <w:tc>
          <w:tcPr>
            <w:tcW w:w="567" w:type="dxa"/>
            <w:shd w:val="solid" w:color="FFFFFF" w:fill="auto"/>
          </w:tcPr>
          <w:p w14:paraId="7F168099" w14:textId="3D3D0CFB" w:rsidR="00FA074C" w:rsidRPr="00126CCF" w:rsidRDefault="00FA074C" w:rsidP="00EB5E1A">
            <w:pPr>
              <w:pStyle w:val="TAL"/>
              <w:rPr>
                <w:rFonts w:cs="Arial"/>
                <w:sz w:val="16"/>
                <w:szCs w:val="16"/>
              </w:rPr>
            </w:pPr>
            <w:r w:rsidRPr="00126CCF">
              <w:rPr>
                <w:rFonts w:cs="Arial"/>
                <w:sz w:val="16"/>
                <w:szCs w:val="16"/>
              </w:rPr>
              <w:t>0245</w:t>
            </w:r>
          </w:p>
        </w:tc>
        <w:tc>
          <w:tcPr>
            <w:tcW w:w="283" w:type="dxa"/>
            <w:shd w:val="solid" w:color="FFFFFF" w:fill="auto"/>
          </w:tcPr>
          <w:p w14:paraId="1D5058BB" w14:textId="11C98208" w:rsidR="00FA074C" w:rsidRPr="00126CCF" w:rsidRDefault="00FA074C" w:rsidP="00EB5E1A">
            <w:pPr>
              <w:pStyle w:val="TAC"/>
              <w:rPr>
                <w:rFonts w:cs="Arial"/>
                <w:sz w:val="16"/>
                <w:szCs w:val="16"/>
              </w:rPr>
            </w:pPr>
            <w:r w:rsidRPr="00126CCF">
              <w:rPr>
                <w:rFonts w:cs="Arial"/>
                <w:sz w:val="16"/>
                <w:szCs w:val="16"/>
              </w:rPr>
              <w:t>2</w:t>
            </w:r>
          </w:p>
        </w:tc>
        <w:tc>
          <w:tcPr>
            <w:tcW w:w="284" w:type="dxa"/>
            <w:shd w:val="solid" w:color="FFFFFF" w:fill="auto"/>
          </w:tcPr>
          <w:p w14:paraId="2E68CE2F" w14:textId="3AADD391" w:rsidR="00FA074C" w:rsidRPr="00126CCF" w:rsidRDefault="00FA074C" w:rsidP="00EB5E1A">
            <w:pPr>
              <w:pStyle w:val="TAC"/>
              <w:rPr>
                <w:rFonts w:cs="Arial"/>
                <w:sz w:val="16"/>
                <w:szCs w:val="16"/>
              </w:rPr>
            </w:pPr>
            <w:r w:rsidRPr="00126CCF">
              <w:rPr>
                <w:rFonts w:cs="Arial"/>
                <w:sz w:val="16"/>
                <w:szCs w:val="16"/>
              </w:rPr>
              <w:t>B</w:t>
            </w:r>
          </w:p>
        </w:tc>
        <w:tc>
          <w:tcPr>
            <w:tcW w:w="5151" w:type="dxa"/>
            <w:shd w:val="solid" w:color="FFFFFF" w:fill="auto"/>
          </w:tcPr>
          <w:p w14:paraId="05BAA929" w14:textId="6A9FA301" w:rsidR="00FA074C" w:rsidRPr="00126CCF" w:rsidRDefault="00FA074C" w:rsidP="00EB5E1A">
            <w:pPr>
              <w:pStyle w:val="TAL"/>
              <w:rPr>
                <w:rFonts w:cs="Arial"/>
                <w:sz w:val="16"/>
                <w:szCs w:val="16"/>
              </w:rPr>
            </w:pPr>
            <w:r w:rsidRPr="00126CCF">
              <w:rPr>
                <w:rFonts w:cs="Arial"/>
                <w:sz w:val="16"/>
                <w:szCs w:val="16"/>
              </w:rPr>
              <w:t>Discovery message encoding for UE-to-UE relay discovery</w:t>
            </w:r>
          </w:p>
        </w:tc>
        <w:tc>
          <w:tcPr>
            <w:tcW w:w="708" w:type="dxa"/>
            <w:shd w:val="solid" w:color="FFFFFF" w:fill="auto"/>
          </w:tcPr>
          <w:p w14:paraId="64F83354" w14:textId="78583C42" w:rsidR="00FA074C" w:rsidRPr="00126CCF" w:rsidRDefault="00FA074C" w:rsidP="00EB5E1A">
            <w:pPr>
              <w:pStyle w:val="TAC"/>
              <w:rPr>
                <w:rFonts w:cs="Arial"/>
                <w:sz w:val="16"/>
                <w:szCs w:val="16"/>
                <w:lang w:eastAsia="zh-CN"/>
              </w:rPr>
            </w:pPr>
            <w:r w:rsidRPr="00126CCF">
              <w:rPr>
                <w:rFonts w:cs="Arial"/>
                <w:sz w:val="16"/>
                <w:szCs w:val="16"/>
                <w:lang w:eastAsia="zh-CN"/>
              </w:rPr>
              <w:t>18.0.0</w:t>
            </w:r>
          </w:p>
        </w:tc>
      </w:tr>
      <w:tr w:rsidR="00DA6510" w:rsidRPr="003878F9" w14:paraId="205DF1E1" w14:textId="77777777" w:rsidTr="00F75D05">
        <w:tc>
          <w:tcPr>
            <w:tcW w:w="800" w:type="dxa"/>
            <w:shd w:val="solid" w:color="FFFFFF" w:fill="auto"/>
          </w:tcPr>
          <w:p w14:paraId="6A17CA76" w14:textId="4F14F691" w:rsidR="00DA6510" w:rsidRPr="00126CCF" w:rsidRDefault="00DA6510"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2DBEFBA4" w14:textId="7243EA7F" w:rsidR="00DA6510" w:rsidRPr="00126CCF" w:rsidRDefault="00DA6510"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12C89634" w14:textId="332256B4" w:rsidR="00DA6510" w:rsidRPr="00D04FD8" w:rsidRDefault="00000000" w:rsidP="00DC320B">
            <w:pPr>
              <w:overflowPunct/>
              <w:autoSpaceDE/>
              <w:autoSpaceDN/>
              <w:adjustRightInd/>
              <w:spacing w:after="0"/>
              <w:jc w:val="center"/>
              <w:textAlignment w:val="auto"/>
              <w:rPr>
                <w:rFonts w:ascii="Arial" w:hAnsi="Arial" w:cs="Arial"/>
                <w:sz w:val="16"/>
                <w:szCs w:val="16"/>
              </w:rPr>
            </w:pPr>
            <w:hyperlink r:id="rId164" w:history="1">
              <w:r w:rsidR="00DA6510" w:rsidRPr="00D04FD8">
                <w:rPr>
                  <w:rStyle w:val="Hyperlink"/>
                  <w:rFonts w:cs="Arial"/>
                  <w:color w:val="auto"/>
                  <w:sz w:val="16"/>
                  <w:szCs w:val="16"/>
                  <w:u w:val="none"/>
                </w:rPr>
                <w:t>CP-230213</w:t>
              </w:r>
            </w:hyperlink>
          </w:p>
        </w:tc>
        <w:tc>
          <w:tcPr>
            <w:tcW w:w="567" w:type="dxa"/>
            <w:shd w:val="solid" w:color="FFFFFF" w:fill="auto"/>
          </w:tcPr>
          <w:p w14:paraId="3436F147" w14:textId="0032CA5F" w:rsidR="00DA6510" w:rsidRPr="00126CCF" w:rsidRDefault="00DA6510" w:rsidP="00EB5E1A">
            <w:pPr>
              <w:pStyle w:val="TAL"/>
              <w:rPr>
                <w:rFonts w:cs="Arial"/>
                <w:sz w:val="16"/>
                <w:szCs w:val="16"/>
              </w:rPr>
            </w:pPr>
            <w:r w:rsidRPr="00126CCF">
              <w:rPr>
                <w:rFonts w:cs="Arial"/>
                <w:sz w:val="16"/>
                <w:szCs w:val="16"/>
              </w:rPr>
              <w:t>0261</w:t>
            </w:r>
          </w:p>
        </w:tc>
        <w:tc>
          <w:tcPr>
            <w:tcW w:w="283" w:type="dxa"/>
            <w:shd w:val="solid" w:color="FFFFFF" w:fill="auto"/>
          </w:tcPr>
          <w:p w14:paraId="3AD306F6" w14:textId="5227552F" w:rsidR="00DA6510" w:rsidRPr="00126CCF" w:rsidRDefault="00DA6510" w:rsidP="00EB5E1A">
            <w:pPr>
              <w:pStyle w:val="TAC"/>
              <w:rPr>
                <w:rFonts w:cs="Arial"/>
                <w:sz w:val="16"/>
                <w:szCs w:val="16"/>
              </w:rPr>
            </w:pPr>
            <w:r w:rsidRPr="00126CCF">
              <w:rPr>
                <w:rFonts w:cs="Arial"/>
                <w:sz w:val="16"/>
                <w:szCs w:val="16"/>
              </w:rPr>
              <w:t>2</w:t>
            </w:r>
          </w:p>
        </w:tc>
        <w:tc>
          <w:tcPr>
            <w:tcW w:w="284" w:type="dxa"/>
            <w:shd w:val="solid" w:color="FFFFFF" w:fill="auto"/>
          </w:tcPr>
          <w:p w14:paraId="4CBEE0DC" w14:textId="5C546320" w:rsidR="00DA6510" w:rsidRPr="00126CCF" w:rsidRDefault="00DA6510" w:rsidP="00EB5E1A">
            <w:pPr>
              <w:pStyle w:val="TAC"/>
              <w:rPr>
                <w:rFonts w:cs="Arial"/>
                <w:sz w:val="16"/>
                <w:szCs w:val="16"/>
              </w:rPr>
            </w:pPr>
            <w:r w:rsidRPr="00126CCF">
              <w:rPr>
                <w:rFonts w:cs="Arial"/>
                <w:sz w:val="16"/>
                <w:szCs w:val="16"/>
              </w:rPr>
              <w:t>B</w:t>
            </w:r>
          </w:p>
        </w:tc>
        <w:tc>
          <w:tcPr>
            <w:tcW w:w="5151" w:type="dxa"/>
            <w:shd w:val="solid" w:color="FFFFFF" w:fill="auto"/>
          </w:tcPr>
          <w:p w14:paraId="51C53B6D" w14:textId="38BD0320" w:rsidR="00DA6510" w:rsidRPr="00126CCF" w:rsidRDefault="00DA6510" w:rsidP="00EB5E1A">
            <w:pPr>
              <w:pStyle w:val="TAL"/>
              <w:rPr>
                <w:rFonts w:cs="Arial"/>
                <w:sz w:val="16"/>
                <w:szCs w:val="16"/>
              </w:rPr>
            </w:pPr>
            <w:r w:rsidRPr="00126CC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126CCF" w:rsidRDefault="00DA6510" w:rsidP="00EB5E1A">
            <w:pPr>
              <w:pStyle w:val="TAC"/>
              <w:rPr>
                <w:rFonts w:cs="Arial"/>
                <w:sz w:val="16"/>
                <w:szCs w:val="16"/>
                <w:lang w:eastAsia="zh-CN"/>
              </w:rPr>
            </w:pPr>
            <w:r w:rsidRPr="00126CCF">
              <w:rPr>
                <w:rFonts w:cs="Arial"/>
                <w:sz w:val="16"/>
                <w:szCs w:val="16"/>
                <w:lang w:eastAsia="zh-CN"/>
              </w:rPr>
              <w:t>18.0.0</w:t>
            </w:r>
          </w:p>
        </w:tc>
      </w:tr>
      <w:tr w:rsidR="00710A67" w:rsidRPr="003878F9" w14:paraId="238EA207" w14:textId="77777777" w:rsidTr="00F75D05">
        <w:tc>
          <w:tcPr>
            <w:tcW w:w="800" w:type="dxa"/>
            <w:shd w:val="solid" w:color="FFFFFF" w:fill="auto"/>
          </w:tcPr>
          <w:p w14:paraId="27937A54" w14:textId="31EAA782" w:rsidR="00710A67" w:rsidRPr="00126CCF" w:rsidRDefault="00710A67"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FC8C32D" w14:textId="1228EC36" w:rsidR="00710A67" w:rsidRPr="00126CCF" w:rsidRDefault="00710A67"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33F48D4F" w14:textId="1E9AF74A" w:rsidR="00710A67" w:rsidRPr="00D04FD8" w:rsidRDefault="00000000" w:rsidP="00DC320B">
            <w:pPr>
              <w:overflowPunct/>
              <w:autoSpaceDE/>
              <w:autoSpaceDN/>
              <w:adjustRightInd/>
              <w:spacing w:after="0"/>
              <w:jc w:val="center"/>
              <w:textAlignment w:val="auto"/>
              <w:rPr>
                <w:rFonts w:ascii="Arial" w:hAnsi="Arial" w:cs="Arial"/>
                <w:sz w:val="16"/>
                <w:szCs w:val="16"/>
              </w:rPr>
            </w:pPr>
            <w:hyperlink r:id="rId165" w:history="1">
              <w:r w:rsidR="00710A67" w:rsidRPr="00D04FD8">
                <w:rPr>
                  <w:rStyle w:val="Hyperlink"/>
                  <w:rFonts w:cs="Arial"/>
                  <w:color w:val="auto"/>
                  <w:sz w:val="16"/>
                  <w:szCs w:val="16"/>
                  <w:u w:val="none"/>
                </w:rPr>
                <w:t>CP-230213</w:t>
              </w:r>
            </w:hyperlink>
          </w:p>
        </w:tc>
        <w:tc>
          <w:tcPr>
            <w:tcW w:w="567" w:type="dxa"/>
            <w:shd w:val="solid" w:color="FFFFFF" w:fill="auto"/>
          </w:tcPr>
          <w:p w14:paraId="47DDE21F" w14:textId="0C986D2E" w:rsidR="00710A67" w:rsidRPr="00126CCF" w:rsidRDefault="00710A67" w:rsidP="00EB5E1A">
            <w:pPr>
              <w:pStyle w:val="TAL"/>
              <w:rPr>
                <w:rFonts w:cs="Arial"/>
                <w:sz w:val="16"/>
                <w:szCs w:val="16"/>
              </w:rPr>
            </w:pPr>
            <w:r w:rsidRPr="00126CCF">
              <w:rPr>
                <w:rFonts w:cs="Arial"/>
                <w:sz w:val="16"/>
                <w:szCs w:val="16"/>
              </w:rPr>
              <w:t>0272</w:t>
            </w:r>
          </w:p>
        </w:tc>
        <w:tc>
          <w:tcPr>
            <w:tcW w:w="283" w:type="dxa"/>
            <w:shd w:val="solid" w:color="FFFFFF" w:fill="auto"/>
          </w:tcPr>
          <w:p w14:paraId="2638919C" w14:textId="1C24AADE" w:rsidR="00710A67" w:rsidRPr="00126CCF" w:rsidRDefault="00710A67" w:rsidP="00EB5E1A">
            <w:pPr>
              <w:pStyle w:val="TAC"/>
              <w:rPr>
                <w:rFonts w:cs="Arial"/>
                <w:sz w:val="16"/>
                <w:szCs w:val="16"/>
              </w:rPr>
            </w:pPr>
            <w:r w:rsidRPr="00126CCF">
              <w:rPr>
                <w:rFonts w:cs="Arial"/>
                <w:sz w:val="16"/>
                <w:szCs w:val="16"/>
              </w:rPr>
              <w:t>2</w:t>
            </w:r>
          </w:p>
        </w:tc>
        <w:tc>
          <w:tcPr>
            <w:tcW w:w="284" w:type="dxa"/>
            <w:shd w:val="solid" w:color="FFFFFF" w:fill="auto"/>
          </w:tcPr>
          <w:p w14:paraId="6336D90C" w14:textId="4E2AEBEF" w:rsidR="00710A67" w:rsidRPr="00126CCF" w:rsidRDefault="00710A67" w:rsidP="00EB5E1A">
            <w:pPr>
              <w:pStyle w:val="TAC"/>
              <w:rPr>
                <w:rFonts w:cs="Arial"/>
                <w:sz w:val="16"/>
                <w:szCs w:val="16"/>
              </w:rPr>
            </w:pPr>
            <w:r w:rsidRPr="00126CCF">
              <w:rPr>
                <w:rFonts w:cs="Arial"/>
                <w:sz w:val="16"/>
                <w:szCs w:val="16"/>
              </w:rPr>
              <w:t>B</w:t>
            </w:r>
          </w:p>
        </w:tc>
        <w:tc>
          <w:tcPr>
            <w:tcW w:w="5151" w:type="dxa"/>
            <w:shd w:val="solid" w:color="FFFFFF" w:fill="auto"/>
          </w:tcPr>
          <w:p w14:paraId="4A319739" w14:textId="1A610380" w:rsidR="00710A67" w:rsidRPr="00126CCF" w:rsidRDefault="00710A67" w:rsidP="00EB5E1A">
            <w:pPr>
              <w:pStyle w:val="TAL"/>
              <w:rPr>
                <w:rFonts w:cs="Arial"/>
                <w:sz w:val="16"/>
                <w:szCs w:val="16"/>
              </w:rPr>
            </w:pPr>
            <w:r w:rsidRPr="00126CC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126CCF" w:rsidRDefault="00710A67" w:rsidP="00EB5E1A">
            <w:pPr>
              <w:pStyle w:val="TAC"/>
              <w:rPr>
                <w:rFonts w:cs="Arial"/>
                <w:sz w:val="16"/>
                <w:szCs w:val="16"/>
                <w:lang w:eastAsia="zh-CN"/>
              </w:rPr>
            </w:pPr>
            <w:r w:rsidRPr="00126CCF">
              <w:rPr>
                <w:rFonts w:cs="Arial"/>
                <w:sz w:val="16"/>
                <w:szCs w:val="16"/>
                <w:lang w:eastAsia="zh-CN"/>
              </w:rPr>
              <w:t>18.0.0</w:t>
            </w:r>
          </w:p>
        </w:tc>
      </w:tr>
      <w:tr w:rsidR="00D93948" w:rsidRPr="003878F9" w14:paraId="43FB4872" w14:textId="77777777" w:rsidTr="00F75D05">
        <w:tc>
          <w:tcPr>
            <w:tcW w:w="800" w:type="dxa"/>
            <w:shd w:val="solid" w:color="FFFFFF" w:fill="auto"/>
          </w:tcPr>
          <w:p w14:paraId="00DDBCF7" w14:textId="1A170E57" w:rsidR="00D93948" w:rsidRPr="00126CCF" w:rsidRDefault="00D9394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5A712CA" w14:textId="018DD9AE" w:rsidR="00D93948" w:rsidRPr="00126CCF" w:rsidRDefault="00D93948"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0588BF08" w14:textId="2B89343E" w:rsidR="00D93948" w:rsidRPr="00D04FD8" w:rsidRDefault="00000000" w:rsidP="00DC320B">
            <w:pPr>
              <w:overflowPunct/>
              <w:autoSpaceDE/>
              <w:autoSpaceDN/>
              <w:adjustRightInd/>
              <w:spacing w:after="0"/>
              <w:jc w:val="center"/>
              <w:textAlignment w:val="auto"/>
              <w:rPr>
                <w:rFonts w:ascii="Arial" w:hAnsi="Arial" w:cs="Arial"/>
                <w:sz w:val="16"/>
                <w:szCs w:val="16"/>
              </w:rPr>
            </w:pPr>
            <w:hyperlink r:id="rId166" w:history="1">
              <w:r w:rsidR="00D93948" w:rsidRPr="00D04FD8">
                <w:rPr>
                  <w:rStyle w:val="Hyperlink"/>
                  <w:rFonts w:cs="Arial"/>
                  <w:color w:val="auto"/>
                  <w:sz w:val="16"/>
                  <w:szCs w:val="16"/>
                  <w:u w:val="none"/>
                </w:rPr>
                <w:t>CP-230213</w:t>
              </w:r>
            </w:hyperlink>
          </w:p>
        </w:tc>
        <w:tc>
          <w:tcPr>
            <w:tcW w:w="567" w:type="dxa"/>
            <w:shd w:val="solid" w:color="FFFFFF" w:fill="auto"/>
          </w:tcPr>
          <w:p w14:paraId="6A154735" w14:textId="69BA21D1" w:rsidR="00D93948" w:rsidRPr="00126CCF" w:rsidRDefault="00D93948" w:rsidP="00EB5E1A">
            <w:pPr>
              <w:pStyle w:val="TAL"/>
              <w:rPr>
                <w:rFonts w:cs="Arial"/>
                <w:sz w:val="16"/>
                <w:szCs w:val="16"/>
              </w:rPr>
            </w:pPr>
            <w:r w:rsidRPr="00126CCF">
              <w:rPr>
                <w:rFonts w:cs="Arial"/>
                <w:sz w:val="16"/>
                <w:szCs w:val="16"/>
              </w:rPr>
              <w:t>0275</w:t>
            </w:r>
          </w:p>
        </w:tc>
        <w:tc>
          <w:tcPr>
            <w:tcW w:w="283" w:type="dxa"/>
            <w:shd w:val="solid" w:color="FFFFFF" w:fill="auto"/>
          </w:tcPr>
          <w:p w14:paraId="4D59AA06" w14:textId="174EFF67" w:rsidR="00D93948" w:rsidRPr="00126CCF" w:rsidRDefault="00D93948" w:rsidP="00EB5E1A">
            <w:pPr>
              <w:pStyle w:val="TAC"/>
              <w:rPr>
                <w:rFonts w:cs="Arial"/>
                <w:sz w:val="16"/>
                <w:szCs w:val="16"/>
              </w:rPr>
            </w:pPr>
            <w:r w:rsidRPr="00126CCF">
              <w:rPr>
                <w:rFonts w:cs="Arial"/>
                <w:sz w:val="16"/>
                <w:szCs w:val="16"/>
              </w:rPr>
              <w:t>3</w:t>
            </w:r>
          </w:p>
        </w:tc>
        <w:tc>
          <w:tcPr>
            <w:tcW w:w="284" w:type="dxa"/>
            <w:shd w:val="solid" w:color="FFFFFF" w:fill="auto"/>
          </w:tcPr>
          <w:p w14:paraId="03DC85FE" w14:textId="00BCDF61" w:rsidR="00D93948" w:rsidRPr="00126CCF" w:rsidRDefault="00D93948" w:rsidP="00EB5E1A">
            <w:pPr>
              <w:pStyle w:val="TAC"/>
              <w:rPr>
                <w:rFonts w:cs="Arial"/>
                <w:sz w:val="16"/>
                <w:szCs w:val="16"/>
              </w:rPr>
            </w:pPr>
            <w:r w:rsidRPr="00126CCF">
              <w:rPr>
                <w:rFonts w:cs="Arial"/>
                <w:sz w:val="16"/>
                <w:szCs w:val="16"/>
              </w:rPr>
              <w:t>B</w:t>
            </w:r>
          </w:p>
        </w:tc>
        <w:tc>
          <w:tcPr>
            <w:tcW w:w="5151" w:type="dxa"/>
            <w:shd w:val="solid" w:color="FFFFFF" w:fill="auto"/>
          </w:tcPr>
          <w:p w14:paraId="3E0D24A2" w14:textId="624B1F07" w:rsidR="00D93948" w:rsidRPr="00126CCF" w:rsidRDefault="00D93948" w:rsidP="00EB5E1A">
            <w:pPr>
              <w:pStyle w:val="TAL"/>
              <w:rPr>
                <w:rFonts w:cs="Arial"/>
                <w:sz w:val="16"/>
                <w:szCs w:val="16"/>
              </w:rPr>
            </w:pPr>
            <w:r w:rsidRPr="00126CC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126CCF" w:rsidRDefault="00D93948" w:rsidP="00EB5E1A">
            <w:pPr>
              <w:pStyle w:val="TAC"/>
              <w:rPr>
                <w:rFonts w:cs="Arial"/>
                <w:sz w:val="16"/>
                <w:szCs w:val="16"/>
                <w:lang w:eastAsia="zh-CN"/>
              </w:rPr>
            </w:pPr>
            <w:r w:rsidRPr="00126CCF">
              <w:rPr>
                <w:rFonts w:cs="Arial"/>
                <w:sz w:val="16"/>
                <w:szCs w:val="16"/>
                <w:lang w:eastAsia="zh-CN"/>
              </w:rPr>
              <w:t>18.0.0</w:t>
            </w:r>
          </w:p>
        </w:tc>
      </w:tr>
      <w:tr w:rsidR="008C4939" w:rsidRPr="003878F9" w14:paraId="58728C81" w14:textId="77777777" w:rsidTr="00F75D05">
        <w:tc>
          <w:tcPr>
            <w:tcW w:w="800" w:type="dxa"/>
            <w:shd w:val="solid" w:color="FFFFFF" w:fill="auto"/>
          </w:tcPr>
          <w:p w14:paraId="192F4890" w14:textId="3D85193D" w:rsidR="008C4939" w:rsidRPr="00126CCF" w:rsidRDefault="008C4939"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5FF7B54" w14:textId="362613F9" w:rsidR="008C4939" w:rsidRPr="00126CCF" w:rsidRDefault="008C4939"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752B1623" w14:textId="2B6945E3" w:rsidR="008C4939" w:rsidRPr="00D04FD8" w:rsidRDefault="00000000" w:rsidP="00DC320B">
            <w:pPr>
              <w:overflowPunct/>
              <w:autoSpaceDE/>
              <w:autoSpaceDN/>
              <w:adjustRightInd/>
              <w:spacing w:after="0"/>
              <w:jc w:val="center"/>
              <w:textAlignment w:val="auto"/>
              <w:rPr>
                <w:rFonts w:ascii="Arial" w:hAnsi="Arial" w:cs="Arial"/>
                <w:sz w:val="16"/>
                <w:szCs w:val="16"/>
              </w:rPr>
            </w:pPr>
            <w:hyperlink r:id="rId167" w:history="1">
              <w:r w:rsidR="008C4939" w:rsidRPr="00D04FD8">
                <w:rPr>
                  <w:rStyle w:val="Hyperlink"/>
                  <w:rFonts w:cs="Arial"/>
                  <w:color w:val="auto"/>
                  <w:sz w:val="16"/>
                  <w:szCs w:val="16"/>
                  <w:u w:val="none"/>
                </w:rPr>
                <w:t>CP-230213</w:t>
              </w:r>
            </w:hyperlink>
          </w:p>
        </w:tc>
        <w:tc>
          <w:tcPr>
            <w:tcW w:w="567" w:type="dxa"/>
            <w:shd w:val="solid" w:color="FFFFFF" w:fill="auto"/>
          </w:tcPr>
          <w:p w14:paraId="10FD27A4" w14:textId="448706ED" w:rsidR="008C4939" w:rsidRPr="00126CCF" w:rsidRDefault="008C4939" w:rsidP="00EB5E1A">
            <w:pPr>
              <w:pStyle w:val="TAL"/>
              <w:rPr>
                <w:rFonts w:cs="Arial"/>
                <w:sz w:val="16"/>
                <w:szCs w:val="16"/>
              </w:rPr>
            </w:pPr>
            <w:r w:rsidRPr="00126CCF">
              <w:rPr>
                <w:rFonts w:cs="Arial"/>
                <w:sz w:val="16"/>
                <w:szCs w:val="16"/>
              </w:rPr>
              <w:t>0274</w:t>
            </w:r>
          </w:p>
        </w:tc>
        <w:tc>
          <w:tcPr>
            <w:tcW w:w="283" w:type="dxa"/>
            <w:shd w:val="solid" w:color="FFFFFF" w:fill="auto"/>
          </w:tcPr>
          <w:p w14:paraId="5AE679D8" w14:textId="20922CE8" w:rsidR="008C4939" w:rsidRPr="00126CCF" w:rsidRDefault="008C4939" w:rsidP="00EB5E1A">
            <w:pPr>
              <w:pStyle w:val="TAC"/>
              <w:rPr>
                <w:rFonts w:cs="Arial"/>
                <w:sz w:val="16"/>
                <w:szCs w:val="16"/>
              </w:rPr>
            </w:pPr>
            <w:r w:rsidRPr="00126CCF">
              <w:rPr>
                <w:rFonts w:cs="Arial"/>
                <w:sz w:val="16"/>
                <w:szCs w:val="16"/>
              </w:rPr>
              <w:t>3</w:t>
            </w:r>
          </w:p>
        </w:tc>
        <w:tc>
          <w:tcPr>
            <w:tcW w:w="284" w:type="dxa"/>
            <w:shd w:val="solid" w:color="FFFFFF" w:fill="auto"/>
          </w:tcPr>
          <w:p w14:paraId="56DD474F" w14:textId="59583F61" w:rsidR="008C4939" w:rsidRPr="00126CCF" w:rsidRDefault="008C4939" w:rsidP="00EB5E1A">
            <w:pPr>
              <w:pStyle w:val="TAC"/>
              <w:rPr>
                <w:rFonts w:cs="Arial"/>
                <w:sz w:val="16"/>
                <w:szCs w:val="16"/>
              </w:rPr>
            </w:pPr>
            <w:r w:rsidRPr="00126CCF">
              <w:rPr>
                <w:rFonts w:cs="Arial"/>
                <w:sz w:val="16"/>
                <w:szCs w:val="16"/>
              </w:rPr>
              <w:t>B</w:t>
            </w:r>
          </w:p>
        </w:tc>
        <w:tc>
          <w:tcPr>
            <w:tcW w:w="5151" w:type="dxa"/>
            <w:shd w:val="solid" w:color="FFFFFF" w:fill="auto"/>
          </w:tcPr>
          <w:p w14:paraId="02057480" w14:textId="53BA90D7" w:rsidR="008C4939" w:rsidRPr="00126CCF" w:rsidRDefault="008C4939" w:rsidP="00EB5E1A">
            <w:pPr>
              <w:pStyle w:val="TAL"/>
              <w:rPr>
                <w:rFonts w:cs="Arial"/>
                <w:sz w:val="16"/>
                <w:szCs w:val="16"/>
              </w:rPr>
            </w:pPr>
            <w:r w:rsidRPr="00126CC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126CCF" w:rsidRDefault="008C4939" w:rsidP="00EB5E1A">
            <w:pPr>
              <w:pStyle w:val="TAC"/>
              <w:rPr>
                <w:rFonts w:cs="Arial"/>
                <w:sz w:val="16"/>
                <w:szCs w:val="16"/>
                <w:lang w:eastAsia="zh-CN"/>
              </w:rPr>
            </w:pPr>
            <w:r w:rsidRPr="00126CCF">
              <w:rPr>
                <w:rFonts w:cs="Arial"/>
                <w:sz w:val="16"/>
                <w:szCs w:val="16"/>
                <w:lang w:eastAsia="zh-CN"/>
              </w:rPr>
              <w:t>18.0.0</w:t>
            </w:r>
          </w:p>
        </w:tc>
      </w:tr>
      <w:tr w:rsidR="00D113BD" w:rsidRPr="003878F9" w14:paraId="54FEF574" w14:textId="77777777" w:rsidTr="00F75D05">
        <w:tc>
          <w:tcPr>
            <w:tcW w:w="800" w:type="dxa"/>
            <w:shd w:val="solid" w:color="FFFFFF" w:fill="auto"/>
          </w:tcPr>
          <w:p w14:paraId="5C52CF21" w14:textId="541B5242" w:rsidR="00D113BD" w:rsidRPr="00126CCF" w:rsidRDefault="00D113BD"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FE103EB" w14:textId="372F9621" w:rsidR="00D113BD" w:rsidRPr="00126CCF" w:rsidRDefault="00D113BD" w:rsidP="00EB5E1A">
            <w:pPr>
              <w:pStyle w:val="TAC"/>
              <w:rPr>
                <w:rFonts w:cs="Arial"/>
                <w:sz w:val="16"/>
                <w:szCs w:val="16"/>
                <w:lang w:eastAsia="zh-CN"/>
              </w:rPr>
            </w:pPr>
            <w:r w:rsidRPr="00126CCF">
              <w:rPr>
                <w:rFonts w:cs="Arial"/>
                <w:sz w:val="16"/>
                <w:szCs w:val="16"/>
                <w:lang w:eastAsia="zh-CN"/>
              </w:rPr>
              <w:t>CT#99</w:t>
            </w:r>
          </w:p>
        </w:tc>
        <w:tc>
          <w:tcPr>
            <w:tcW w:w="1046" w:type="dxa"/>
            <w:shd w:val="solid" w:color="FFFFFF" w:fill="auto"/>
          </w:tcPr>
          <w:p w14:paraId="266053E5" w14:textId="67A3F72F" w:rsidR="00D113BD" w:rsidRPr="00126CCF" w:rsidRDefault="00000000" w:rsidP="00DC320B">
            <w:pPr>
              <w:overflowPunct/>
              <w:autoSpaceDE/>
              <w:autoSpaceDN/>
              <w:adjustRightInd/>
              <w:spacing w:after="0"/>
              <w:jc w:val="center"/>
              <w:textAlignment w:val="auto"/>
              <w:rPr>
                <w:rFonts w:ascii="Arial" w:hAnsi="Arial" w:cs="Arial"/>
                <w:sz w:val="16"/>
                <w:szCs w:val="16"/>
              </w:rPr>
            </w:pPr>
            <w:hyperlink r:id="rId168" w:history="1">
              <w:r w:rsidR="00D113BD" w:rsidRPr="00D04FD8">
                <w:rPr>
                  <w:rStyle w:val="Hyperlink"/>
                  <w:rFonts w:cs="Arial"/>
                  <w:color w:val="auto"/>
                  <w:sz w:val="16"/>
                  <w:szCs w:val="16"/>
                  <w:u w:val="none"/>
                </w:rPr>
                <w:t>CP-230212</w:t>
              </w:r>
            </w:hyperlink>
          </w:p>
        </w:tc>
        <w:tc>
          <w:tcPr>
            <w:tcW w:w="567" w:type="dxa"/>
            <w:shd w:val="solid" w:color="FFFFFF" w:fill="auto"/>
          </w:tcPr>
          <w:p w14:paraId="587F460A" w14:textId="713E2510" w:rsidR="00D113BD" w:rsidRPr="00126CCF" w:rsidRDefault="00D113BD" w:rsidP="00EB5E1A">
            <w:pPr>
              <w:pStyle w:val="TAL"/>
              <w:rPr>
                <w:rFonts w:cs="Arial"/>
                <w:sz w:val="16"/>
                <w:szCs w:val="16"/>
              </w:rPr>
            </w:pPr>
            <w:r w:rsidRPr="00126CCF">
              <w:rPr>
                <w:rFonts w:cs="Arial"/>
                <w:sz w:val="16"/>
                <w:szCs w:val="16"/>
              </w:rPr>
              <w:t>0241</w:t>
            </w:r>
          </w:p>
        </w:tc>
        <w:tc>
          <w:tcPr>
            <w:tcW w:w="283" w:type="dxa"/>
            <w:shd w:val="solid" w:color="FFFFFF" w:fill="auto"/>
          </w:tcPr>
          <w:p w14:paraId="25AEE346" w14:textId="1E168F84" w:rsidR="00D113BD" w:rsidRPr="00126CCF" w:rsidRDefault="00D113BD" w:rsidP="00EB5E1A">
            <w:pPr>
              <w:pStyle w:val="TAC"/>
              <w:rPr>
                <w:rFonts w:cs="Arial"/>
                <w:sz w:val="16"/>
                <w:szCs w:val="16"/>
              </w:rPr>
            </w:pPr>
            <w:r w:rsidRPr="00126CCF">
              <w:rPr>
                <w:rFonts w:cs="Arial"/>
                <w:sz w:val="16"/>
                <w:szCs w:val="16"/>
              </w:rPr>
              <w:t>1</w:t>
            </w:r>
          </w:p>
        </w:tc>
        <w:tc>
          <w:tcPr>
            <w:tcW w:w="284" w:type="dxa"/>
            <w:shd w:val="solid" w:color="FFFFFF" w:fill="auto"/>
          </w:tcPr>
          <w:p w14:paraId="4151AEA6" w14:textId="3FEB49D7" w:rsidR="00D113BD" w:rsidRPr="00126CCF" w:rsidRDefault="00D113BD" w:rsidP="00EB5E1A">
            <w:pPr>
              <w:pStyle w:val="TAC"/>
              <w:rPr>
                <w:rFonts w:cs="Arial"/>
                <w:sz w:val="16"/>
                <w:szCs w:val="16"/>
              </w:rPr>
            </w:pPr>
            <w:r w:rsidRPr="00126CCF">
              <w:rPr>
                <w:rFonts w:cs="Arial"/>
                <w:sz w:val="16"/>
                <w:szCs w:val="16"/>
              </w:rPr>
              <w:t>B</w:t>
            </w:r>
          </w:p>
        </w:tc>
        <w:tc>
          <w:tcPr>
            <w:tcW w:w="5151" w:type="dxa"/>
            <w:shd w:val="solid" w:color="FFFFFF" w:fill="auto"/>
          </w:tcPr>
          <w:p w14:paraId="75A5F550" w14:textId="078C4A05" w:rsidR="00D113BD" w:rsidRPr="00126CCF" w:rsidRDefault="00D113BD" w:rsidP="00EB5E1A">
            <w:pPr>
              <w:pStyle w:val="TAL"/>
              <w:rPr>
                <w:rFonts w:cs="Arial"/>
                <w:sz w:val="16"/>
                <w:szCs w:val="16"/>
              </w:rPr>
            </w:pPr>
            <w:r w:rsidRPr="00126CC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126CCF" w:rsidRDefault="00D113BD" w:rsidP="00EB5E1A">
            <w:pPr>
              <w:pStyle w:val="TAC"/>
              <w:rPr>
                <w:rFonts w:cs="Arial"/>
                <w:sz w:val="16"/>
                <w:szCs w:val="16"/>
                <w:lang w:eastAsia="zh-CN"/>
              </w:rPr>
            </w:pPr>
            <w:r w:rsidRPr="00126CCF">
              <w:rPr>
                <w:rFonts w:cs="Arial"/>
                <w:sz w:val="16"/>
                <w:szCs w:val="16"/>
                <w:lang w:eastAsia="zh-CN"/>
              </w:rPr>
              <w:t>18.0.0</w:t>
            </w:r>
          </w:p>
        </w:tc>
      </w:tr>
      <w:tr w:rsidR="00117FE7" w:rsidRPr="003878F9" w14:paraId="7C5F24AA" w14:textId="77777777" w:rsidTr="00F75D05">
        <w:tc>
          <w:tcPr>
            <w:tcW w:w="800" w:type="dxa"/>
            <w:shd w:val="solid" w:color="FFFFFF" w:fill="auto"/>
          </w:tcPr>
          <w:p w14:paraId="1C97C4DF" w14:textId="63854130" w:rsidR="00117FE7" w:rsidRPr="00677F22" w:rsidRDefault="00117FE7"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56865F9" w14:textId="21B2D9BB" w:rsidR="00117FE7" w:rsidRPr="00677F22" w:rsidRDefault="00117FE7"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111CB576" w14:textId="7AC04561" w:rsidR="00117FE7" w:rsidRPr="000622A4" w:rsidRDefault="00117FE7"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156A2598" w14:textId="270A3B44" w:rsidR="00117FE7" w:rsidRPr="00677F22" w:rsidRDefault="00117FE7" w:rsidP="00EB5E1A">
            <w:pPr>
              <w:pStyle w:val="TAL"/>
              <w:rPr>
                <w:rFonts w:cs="Arial"/>
                <w:sz w:val="16"/>
                <w:szCs w:val="16"/>
              </w:rPr>
            </w:pPr>
            <w:r w:rsidRPr="00677F22">
              <w:rPr>
                <w:rFonts w:cs="Arial"/>
                <w:sz w:val="16"/>
                <w:szCs w:val="16"/>
              </w:rPr>
              <w:t>0290</w:t>
            </w:r>
          </w:p>
        </w:tc>
        <w:tc>
          <w:tcPr>
            <w:tcW w:w="283" w:type="dxa"/>
            <w:shd w:val="solid" w:color="FFFFFF" w:fill="auto"/>
          </w:tcPr>
          <w:p w14:paraId="2430F4C3" w14:textId="124C97F4" w:rsidR="00117FE7" w:rsidRPr="00677F22" w:rsidRDefault="00117FE7" w:rsidP="00EB5E1A">
            <w:pPr>
              <w:pStyle w:val="TAC"/>
              <w:rPr>
                <w:rFonts w:cs="Arial"/>
                <w:sz w:val="16"/>
                <w:szCs w:val="16"/>
              </w:rPr>
            </w:pPr>
            <w:r w:rsidRPr="00677F22">
              <w:rPr>
                <w:rFonts w:cs="Arial"/>
                <w:sz w:val="16"/>
                <w:szCs w:val="16"/>
              </w:rPr>
              <w:t>-</w:t>
            </w:r>
          </w:p>
        </w:tc>
        <w:tc>
          <w:tcPr>
            <w:tcW w:w="284" w:type="dxa"/>
            <w:shd w:val="solid" w:color="FFFFFF" w:fill="auto"/>
          </w:tcPr>
          <w:p w14:paraId="052AADB1" w14:textId="6169F403" w:rsidR="00117FE7" w:rsidRPr="00677F22" w:rsidRDefault="00117FE7" w:rsidP="00EB5E1A">
            <w:pPr>
              <w:pStyle w:val="TAC"/>
              <w:rPr>
                <w:rFonts w:cs="Arial"/>
                <w:sz w:val="16"/>
                <w:szCs w:val="16"/>
              </w:rPr>
            </w:pPr>
            <w:r w:rsidRPr="00677F22">
              <w:rPr>
                <w:rFonts w:cs="Arial"/>
                <w:sz w:val="16"/>
                <w:szCs w:val="16"/>
              </w:rPr>
              <w:t>F</w:t>
            </w:r>
          </w:p>
        </w:tc>
        <w:tc>
          <w:tcPr>
            <w:tcW w:w="5151" w:type="dxa"/>
            <w:shd w:val="solid" w:color="FFFFFF" w:fill="auto"/>
          </w:tcPr>
          <w:p w14:paraId="51561267" w14:textId="2E19B8AA" w:rsidR="00117FE7" w:rsidRPr="00677F22" w:rsidRDefault="00117FE7" w:rsidP="00EB5E1A">
            <w:pPr>
              <w:pStyle w:val="TAL"/>
              <w:rPr>
                <w:rFonts w:cs="Arial"/>
                <w:sz w:val="16"/>
                <w:szCs w:val="16"/>
              </w:rPr>
            </w:pPr>
            <w:r w:rsidRPr="00677F22">
              <w:rPr>
                <w:rFonts w:cs="Arial"/>
                <w:sz w:val="16"/>
                <w:szCs w:val="16"/>
              </w:rPr>
              <w:t>Replace non-IP with Ethernet or Unstructured</w:t>
            </w:r>
          </w:p>
        </w:tc>
        <w:tc>
          <w:tcPr>
            <w:tcW w:w="708" w:type="dxa"/>
            <w:shd w:val="solid" w:color="FFFFFF" w:fill="auto"/>
          </w:tcPr>
          <w:p w14:paraId="6E0CCE9C" w14:textId="0F08CCAC" w:rsidR="00117FE7" w:rsidRPr="00677F22" w:rsidRDefault="00117FE7" w:rsidP="00EB5E1A">
            <w:pPr>
              <w:pStyle w:val="TAC"/>
              <w:rPr>
                <w:rFonts w:cs="Arial"/>
                <w:sz w:val="16"/>
                <w:szCs w:val="16"/>
                <w:lang w:eastAsia="zh-CN"/>
              </w:rPr>
            </w:pPr>
            <w:r w:rsidRPr="00677F22">
              <w:rPr>
                <w:rFonts w:cs="Arial"/>
                <w:sz w:val="16"/>
                <w:szCs w:val="16"/>
                <w:lang w:eastAsia="zh-CN"/>
              </w:rPr>
              <w:t>18.1.0</w:t>
            </w:r>
          </w:p>
        </w:tc>
      </w:tr>
      <w:tr w:rsidR="006321DA" w:rsidRPr="003878F9" w14:paraId="5F175263" w14:textId="77777777" w:rsidTr="00F75D05">
        <w:tc>
          <w:tcPr>
            <w:tcW w:w="800" w:type="dxa"/>
            <w:shd w:val="solid" w:color="FFFFFF" w:fill="auto"/>
          </w:tcPr>
          <w:p w14:paraId="61C47A37" w14:textId="1CC08AD1" w:rsidR="006321DA" w:rsidRPr="00677F22" w:rsidRDefault="006321D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49917C1A" w14:textId="40AF4E0D" w:rsidR="006321DA" w:rsidRPr="00677F22" w:rsidRDefault="006321DA"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6D52CF67" w14:textId="3DE71E01" w:rsidR="006321DA" w:rsidRPr="000622A4" w:rsidRDefault="006321D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1CEB9A15" w14:textId="16D1EB46" w:rsidR="006321DA" w:rsidRPr="00677F22" w:rsidRDefault="006321DA" w:rsidP="00EB5E1A">
            <w:pPr>
              <w:pStyle w:val="TAL"/>
              <w:rPr>
                <w:rFonts w:cs="Arial"/>
                <w:sz w:val="16"/>
                <w:szCs w:val="16"/>
              </w:rPr>
            </w:pPr>
            <w:r w:rsidRPr="00677F22">
              <w:rPr>
                <w:rFonts w:cs="Arial"/>
                <w:sz w:val="16"/>
                <w:szCs w:val="16"/>
              </w:rPr>
              <w:t>0299</w:t>
            </w:r>
          </w:p>
        </w:tc>
        <w:tc>
          <w:tcPr>
            <w:tcW w:w="283" w:type="dxa"/>
            <w:shd w:val="solid" w:color="FFFFFF" w:fill="auto"/>
          </w:tcPr>
          <w:p w14:paraId="1582CE41" w14:textId="04A63ADB" w:rsidR="006321DA" w:rsidRPr="00677F22" w:rsidRDefault="006321DA" w:rsidP="00EB5E1A">
            <w:pPr>
              <w:pStyle w:val="TAC"/>
              <w:rPr>
                <w:rFonts w:cs="Arial"/>
                <w:sz w:val="16"/>
                <w:szCs w:val="16"/>
              </w:rPr>
            </w:pPr>
            <w:r w:rsidRPr="00677F22">
              <w:rPr>
                <w:rFonts w:cs="Arial"/>
                <w:sz w:val="16"/>
                <w:szCs w:val="16"/>
              </w:rPr>
              <w:t>-</w:t>
            </w:r>
          </w:p>
        </w:tc>
        <w:tc>
          <w:tcPr>
            <w:tcW w:w="284" w:type="dxa"/>
            <w:shd w:val="solid" w:color="FFFFFF" w:fill="auto"/>
          </w:tcPr>
          <w:p w14:paraId="562F570C" w14:textId="010D5D95" w:rsidR="006321DA" w:rsidRPr="00677F22" w:rsidRDefault="006321DA" w:rsidP="00EB5E1A">
            <w:pPr>
              <w:pStyle w:val="TAC"/>
              <w:rPr>
                <w:rFonts w:cs="Arial"/>
                <w:sz w:val="16"/>
                <w:szCs w:val="16"/>
              </w:rPr>
            </w:pPr>
            <w:r w:rsidRPr="00677F22">
              <w:rPr>
                <w:rFonts w:cs="Arial"/>
                <w:sz w:val="16"/>
                <w:szCs w:val="16"/>
              </w:rPr>
              <w:t>F</w:t>
            </w:r>
          </w:p>
        </w:tc>
        <w:tc>
          <w:tcPr>
            <w:tcW w:w="5151" w:type="dxa"/>
            <w:shd w:val="solid" w:color="FFFFFF" w:fill="auto"/>
          </w:tcPr>
          <w:p w14:paraId="712B537A" w14:textId="73EDA388" w:rsidR="006321DA" w:rsidRPr="00677F22" w:rsidRDefault="006321DA" w:rsidP="00EB5E1A">
            <w:pPr>
              <w:pStyle w:val="TAL"/>
              <w:rPr>
                <w:rFonts w:cs="Arial"/>
                <w:sz w:val="16"/>
                <w:szCs w:val="16"/>
              </w:rPr>
            </w:pPr>
            <w:r w:rsidRPr="00677F22">
              <w:rPr>
                <w:rFonts w:cs="Arial"/>
                <w:sz w:val="16"/>
                <w:szCs w:val="16"/>
              </w:rPr>
              <w:t>IEI allocation</w:t>
            </w:r>
          </w:p>
        </w:tc>
        <w:tc>
          <w:tcPr>
            <w:tcW w:w="708" w:type="dxa"/>
            <w:shd w:val="solid" w:color="FFFFFF" w:fill="auto"/>
          </w:tcPr>
          <w:p w14:paraId="262E73A5" w14:textId="25E2448C" w:rsidR="006321DA" w:rsidRPr="00677F22" w:rsidRDefault="006321DA" w:rsidP="00EB5E1A">
            <w:pPr>
              <w:pStyle w:val="TAC"/>
              <w:rPr>
                <w:rFonts w:cs="Arial"/>
                <w:sz w:val="16"/>
                <w:szCs w:val="16"/>
                <w:lang w:eastAsia="zh-CN"/>
              </w:rPr>
            </w:pPr>
            <w:r w:rsidRPr="00677F22">
              <w:rPr>
                <w:rFonts w:cs="Arial"/>
                <w:sz w:val="16"/>
                <w:szCs w:val="16"/>
                <w:lang w:eastAsia="zh-CN"/>
              </w:rPr>
              <w:t>18.1.0</w:t>
            </w:r>
          </w:p>
        </w:tc>
      </w:tr>
      <w:tr w:rsidR="00770E3A" w:rsidRPr="003878F9" w14:paraId="7D69AD3C" w14:textId="77777777" w:rsidTr="00F75D05">
        <w:tc>
          <w:tcPr>
            <w:tcW w:w="800" w:type="dxa"/>
            <w:shd w:val="solid" w:color="FFFFFF" w:fill="auto"/>
          </w:tcPr>
          <w:p w14:paraId="73AB0AFD" w14:textId="5A27D5E0" w:rsidR="00770E3A" w:rsidRPr="00677F22" w:rsidRDefault="00770E3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3D171AB" w14:textId="75060157" w:rsidR="00770E3A" w:rsidRPr="00677F22" w:rsidRDefault="00770E3A"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15025403" w14:textId="2A0EB1A7" w:rsidR="00770E3A" w:rsidRPr="000622A4" w:rsidRDefault="00770E3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155DB4FC" w14:textId="7B42835E" w:rsidR="00770E3A" w:rsidRPr="00677F22" w:rsidRDefault="00770E3A" w:rsidP="00EB5E1A">
            <w:pPr>
              <w:pStyle w:val="TAL"/>
              <w:rPr>
                <w:rFonts w:cs="Arial"/>
                <w:sz w:val="16"/>
                <w:szCs w:val="16"/>
              </w:rPr>
            </w:pPr>
            <w:r w:rsidRPr="00677F22">
              <w:rPr>
                <w:rFonts w:cs="Arial"/>
                <w:sz w:val="16"/>
                <w:szCs w:val="16"/>
              </w:rPr>
              <w:t>0304</w:t>
            </w:r>
          </w:p>
        </w:tc>
        <w:tc>
          <w:tcPr>
            <w:tcW w:w="283" w:type="dxa"/>
            <w:shd w:val="solid" w:color="FFFFFF" w:fill="auto"/>
          </w:tcPr>
          <w:p w14:paraId="46F4DC5F" w14:textId="7E8F260A" w:rsidR="00770E3A" w:rsidRPr="00677F22" w:rsidRDefault="00770E3A" w:rsidP="00EB5E1A">
            <w:pPr>
              <w:pStyle w:val="TAC"/>
              <w:rPr>
                <w:rFonts w:cs="Arial"/>
                <w:sz w:val="16"/>
                <w:szCs w:val="16"/>
              </w:rPr>
            </w:pPr>
            <w:r w:rsidRPr="00677F22">
              <w:rPr>
                <w:rFonts w:cs="Arial"/>
                <w:sz w:val="16"/>
                <w:szCs w:val="16"/>
              </w:rPr>
              <w:t>-</w:t>
            </w:r>
          </w:p>
        </w:tc>
        <w:tc>
          <w:tcPr>
            <w:tcW w:w="284" w:type="dxa"/>
            <w:shd w:val="solid" w:color="FFFFFF" w:fill="auto"/>
          </w:tcPr>
          <w:p w14:paraId="3AB70486" w14:textId="132A321D" w:rsidR="00770E3A" w:rsidRPr="00677F22" w:rsidRDefault="00770E3A" w:rsidP="00EB5E1A">
            <w:pPr>
              <w:pStyle w:val="TAC"/>
              <w:rPr>
                <w:rFonts w:cs="Arial"/>
                <w:sz w:val="16"/>
                <w:szCs w:val="16"/>
              </w:rPr>
            </w:pPr>
            <w:r w:rsidRPr="00677F22">
              <w:rPr>
                <w:rFonts w:cs="Arial"/>
                <w:sz w:val="16"/>
                <w:szCs w:val="16"/>
              </w:rPr>
              <w:t>F</w:t>
            </w:r>
          </w:p>
        </w:tc>
        <w:tc>
          <w:tcPr>
            <w:tcW w:w="5151" w:type="dxa"/>
            <w:shd w:val="solid" w:color="FFFFFF" w:fill="auto"/>
          </w:tcPr>
          <w:p w14:paraId="1A35649F" w14:textId="2A323705" w:rsidR="00770E3A" w:rsidRPr="00677F22" w:rsidRDefault="00770E3A" w:rsidP="00EB5E1A">
            <w:pPr>
              <w:pStyle w:val="TAL"/>
              <w:rPr>
                <w:rFonts w:cs="Arial"/>
                <w:sz w:val="16"/>
                <w:szCs w:val="16"/>
              </w:rPr>
            </w:pPr>
            <w:r w:rsidRPr="00677F22">
              <w:rPr>
                <w:rFonts w:cs="Arial"/>
                <w:sz w:val="16"/>
                <w:szCs w:val="16"/>
              </w:rPr>
              <w:t>PC5 signalling message type update</w:t>
            </w:r>
          </w:p>
        </w:tc>
        <w:tc>
          <w:tcPr>
            <w:tcW w:w="708" w:type="dxa"/>
            <w:shd w:val="solid" w:color="FFFFFF" w:fill="auto"/>
          </w:tcPr>
          <w:p w14:paraId="0D61D65F" w14:textId="55341D2B" w:rsidR="00770E3A" w:rsidRPr="00677F22" w:rsidRDefault="00770E3A" w:rsidP="00EB5E1A">
            <w:pPr>
              <w:pStyle w:val="TAC"/>
              <w:rPr>
                <w:rFonts w:cs="Arial"/>
                <w:sz w:val="16"/>
                <w:szCs w:val="16"/>
                <w:lang w:eastAsia="zh-CN"/>
              </w:rPr>
            </w:pPr>
            <w:r w:rsidRPr="00677F22">
              <w:rPr>
                <w:rFonts w:cs="Arial"/>
                <w:sz w:val="16"/>
                <w:szCs w:val="16"/>
                <w:lang w:eastAsia="zh-CN"/>
              </w:rPr>
              <w:t>18.1.0</w:t>
            </w:r>
          </w:p>
        </w:tc>
      </w:tr>
      <w:tr w:rsidR="00DA3EA5" w:rsidRPr="003878F9" w14:paraId="7D95379F" w14:textId="77777777" w:rsidTr="00F75D05">
        <w:tc>
          <w:tcPr>
            <w:tcW w:w="800" w:type="dxa"/>
            <w:shd w:val="solid" w:color="FFFFFF" w:fill="auto"/>
          </w:tcPr>
          <w:p w14:paraId="1EDCB3C5" w14:textId="6083CF30" w:rsidR="00DA3EA5" w:rsidRPr="00677F22" w:rsidRDefault="00DA3EA5"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13E95A0C" w14:textId="0A1BB04D" w:rsidR="00DA3EA5" w:rsidRPr="00677F22" w:rsidRDefault="00DA3EA5"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7A302ACA" w14:textId="0B2364B0" w:rsidR="00DA3EA5" w:rsidRPr="000622A4" w:rsidRDefault="00DA3EA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24E67C93" w14:textId="10899DDA" w:rsidR="00DA3EA5" w:rsidRPr="00677F22" w:rsidRDefault="00DA3EA5" w:rsidP="00EB5E1A">
            <w:pPr>
              <w:pStyle w:val="TAL"/>
              <w:rPr>
                <w:rFonts w:cs="Arial"/>
                <w:sz w:val="16"/>
                <w:szCs w:val="16"/>
              </w:rPr>
            </w:pPr>
            <w:r w:rsidRPr="00677F22">
              <w:rPr>
                <w:rFonts w:cs="Arial"/>
                <w:sz w:val="16"/>
                <w:szCs w:val="16"/>
              </w:rPr>
              <w:t>0313</w:t>
            </w:r>
          </w:p>
        </w:tc>
        <w:tc>
          <w:tcPr>
            <w:tcW w:w="283" w:type="dxa"/>
            <w:shd w:val="solid" w:color="FFFFFF" w:fill="auto"/>
          </w:tcPr>
          <w:p w14:paraId="3945CA2D" w14:textId="6AF0DD4B" w:rsidR="00DA3EA5" w:rsidRPr="00677F22" w:rsidRDefault="00DA3EA5" w:rsidP="00EB5E1A">
            <w:pPr>
              <w:pStyle w:val="TAC"/>
              <w:rPr>
                <w:rFonts w:cs="Arial"/>
                <w:sz w:val="16"/>
                <w:szCs w:val="16"/>
              </w:rPr>
            </w:pPr>
            <w:r w:rsidRPr="00677F22">
              <w:rPr>
                <w:rFonts w:cs="Arial"/>
                <w:sz w:val="16"/>
                <w:szCs w:val="16"/>
              </w:rPr>
              <w:t>-</w:t>
            </w:r>
          </w:p>
        </w:tc>
        <w:tc>
          <w:tcPr>
            <w:tcW w:w="284" w:type="dxa"/>
            <w:shd w:val="solid" w:color="FFFFFF" w:fill="auto"/>
          </w:tcPr>
          <w:p w14:paraId="4569F1B8" w14:textId="36B67E68" w:rsidR="00DA3EA5" w:rsidRPr="00677F22" w:rsidRDefault="00DA3EA5" w:rsidP="00EB5E1A">
            <w:pPr>
              <w:pStyle w:val="TAC"/>
              <w:rPr>
                <w:rFonts w:cs="Arial"/>
                <w:sz w:val="16"/>
                <w:szCs w:val="16"/>
              </w:rPr>
            </w:pPr>
            <w:r w:rsidRPr="00677F22">
              <w:rPr>
                <w:rFonts w:cs="Arial"/>
                <w:sz w:val="16"/>
                <w:szCs w:val="16"/>
              </w:rPr>
              <w:t>B</w:t>
            </w:r>
          </w:p>
        </w:tc>
        <w:tc>
          <w:tcPr>
            <w:tcW w:w="5151" w:type="dxa"/>
            <w:shd w:val="solid" w:color="FFFFFF" w:fill="auto"/>
          </w:tcPr>
          <w:p w14:paraId="0C6B03BA" w14:textId="16E7CDA3" w:rsidR="00DA3EA5" w:rsidRPr="00677F22" w:rsidRDefault="00DA3EA5" w:rsidP="00EB5E1A">
            <w:pPr>
              <w:pStyle w:val="TAL"/>
              <w:rPr>
                <w:rFonts w:cs="Arial"/>
                <w:sz w:val="16"/>
                <w:szCs w:val="16"/>
              </w:rPr>
            </w:pPr>
            <w:r w:rsidRPr="00677F22">
              <w:rPr>
                <w:rFonts w:cs="Arial"/>
                <w:sz w:val="16"/>
                <w:szCs w:val="16"/>
              </w:rPr>
              <w:t>Update to 5G ProSe direct link release procedure for U2U relay</w:t>
            </w:r>
          </w:p>
        </w:tc>
        <w:tc>
          <w:tcPr>
            <w:tcW w:w="708" w:type="dxa"/>
            <w:shd w:val="solid" w:color="FFFFFF" w:fill="auto"/>
          </w:tcPr>
          <w:p w14:paraId="007AAEEC" w14:textId="13688634" w:rsidR="00DA3EA5" w:rsidRPr="00677F22" w:rsidRDefault="00DA3EA5" w:rsidP="00EB5E1A">
            <w:pPr>
              <w:pStyle w:val="TAC"/>
              <w:rPr>
                <w:rFonts w:cs="Arial"/>
                <w:sz w:val="16"/>
                <w:szCs w:val="16"/>
                <w:lang w:eastAsia="zh-CN"/>
              </w:rPr>
            </w:pPr>
            <w:r w:rsidRPr="00677F22">
              <w:rPr>
                <w:rFonts w:cs="Arial"/>
                <w:sz w:val="16"/>
                <w:szCs w:val="16"/>
                <w:lang w:eastAsia="zh-CN"/>
              </w:rPr>
              <w:t>18.1.0</w:t>
            </w:r>
          </w:p>
        </w:tc>
      </w:tr>
      <w:tr w:rsidR="00B662D1" w:rsidRPr="003878F9" w14:paraId="3144F653" w14:textId="77777777" w:rsidTr="00F75D05">
        <w:tc>
          <w:tcPr>
            <w:tcW w:w="800" w:type="dxa"/>
            <w:shd w:val="solid" w:color="FFFFFF" w:fill="auto"/>
          </w:tcPr>
          <w:p w14:paraId="28B371D3" w14:textId="3DAA8D3E" w:rsidR="00B662D1" w:rsidRPr="00677F22" w:rsidRDefault="00B662D1"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7226DF8" w14:textId="611705FA" w:rsidR="00B662D1" w:rsidRPr="00677F22" w:rsidRDefault="00B662D1"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4EE1788E" w14:textId="593A5A66" w:rsidR="00B662D1" w:rsidRPr="000622A4" w:rsidRDefault="00B662D1"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3ADABD49" w14:textId="14ACF49E" w:rsidR="00B662D1" w:rsidRPr="00677F22" w:rsidRDefault="00B662D1" w:rsidP="00EB5E1A">
            <w:pPr>
              <w:pStyle w:val="TAL"/>
              <w:rPr>
                <w:rFonts w:cs="Arial"/>
                <w:sz w:val="16"/>
                <w:szCs w:val="16"/>
              </w:rPr>
            </w:pPr>
            <w:r w:rsidRPr="00677F22">
              <w:rPr>
                <w:rFonts w:cs="Arial"/>
                <w:sz w:val="16"/>
                <w:szCs w:val="16"/>
              </w:rPr>
              <w:t>0336</w:t>
            </w:r>
          </w:p>
        </w:tc>
        <w:tc>
          <w:tcPr>
            <w:tcW w:w="283" w:type="dxa"/>
            <w:shd w:val="solid" w:color="FFFFFF" w:fill="auto"/>
          </w:tcPr>
          <w:p w14:paraId="749C65A5" w14:textId="2D05B39F" w:rsidR="00B662D1" w:rsidRPr="00677F22" w:rsidRDefault="00B662D1" w:rsidP="00EB5E1A">
            <w:pPr>
              <w:pStyle w:val="TAC"/>
              <w:rPr>
                <w:rFonts w:cs="Arial"/>
                <w:sz w:val="16"/>
                <w:szCs w:val="16"/>
              </w:rPr>
            </w:pPr>
            <w:r w:rsidRPr="00677F22">
              <w:rPr>
                <w:rFonts w:cs="Arial"/>
                <w:sz w:val="16"/>
                <w:szCs w:val="16"/>
              </w:rPr>
              <w:t>-</w:t>
            </w:r>
          </w:p>
        </w:tc>
        <w:tc>
          <w:tcPr>
            <w:tcW w:w="284" w:type="dxa"/>
            <w:shd w:val="solid" w:color="FFFFFF" w:fill="auto"/>
          </w:tcPr>
          <w:p w14:paraId="2EF459C3" w14:textId="234EA57B" w:rsidR="00B662D1" w:rsidRPr="00677F22" w:rsidRDefault="00B662D1" w:rsidP="00EB5E1A">
            <w:pPr>
              <w:pStyle w:val="TAC"/>
              <w:rPr>
                <w:rFonts w:cs="Arial"/>
                <w:sz w:val="16"/>
                <w:szCs w:val="16"/>
              </w:rPr>
            </w:pPr>
            <w:r w:rsidRPr="00677F22">
              <w:rPr>
                <w:rFonts w:cs="Arial"/>
                <w:sz w:val="16"/>
                <w:szCs w:val="16"/>
              </w:rPr>
              <w:t>F</w:t>
            </w:r>
          </w:p>
        </w:tc>
        <w:tc>
          <w:tcPr>
            <w:tcW w:w="5151" w:type="dxa"/>
            <w:shd w:val="solid" w:color="FFFFFF" w:fill="auto"/>
          </w:tcPr>
          <w:p w14:paraId="6F245A30" w14:textId="275F6DBE" w:rsidR="00B662D1" w:rsidRPr="00677F22" w:rsidRDefault="00B662D1" w:rsidP="00EB5E1A">
            <w:pPr>
              <w:pStyle w:val="TAL"/>
              <w:rPr>
                <w:rFonts w:cs="Arial"/>
                <w:sz w:val="16"/>
                <w:szCs w:val="16"/>
              </w:rPr>
            </w:pPr>
            <w:r w:rsidRPr="00677F22">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677F22" w:rsidRDefault="00B662D1" w:rsidP="00EB5E1A">
            <w:pPr>
              <w:pStyle w:val="TAC"/>
              <w:rPr>
                <w:rFonts w:cs="Arial"/>
                <w:sz w:val="16"/>
                <w:szCs w:val="16"/>
                <w:lang w:eastAsia="zh-CN"/>
              </w:rPr>
            </w:pPr>
            <w:r w:rsidRPr="00677F22">
              <w:rPr>
                <w:rFonts w:cs="Arial"/>
                <w:sz w:val="16"/>
                <w:szCs w:val="16"/>
                <w:lang w:eastAsia="zh-CN"/>
              </w:rPr>
              <w:t>18.1.0</w:t>
            </w:r>
          </w:p>
        </w:tc>
      </w:tr>
      <w:tr w:rsidR="00BC3A45" w:rsidRPr="003878F9" w14:paraId="3D58199A" w14:textId="77777777" w:rsidTr="00F75D05">
        <w:tc>
          <w:tcPr>
            <w:tcW w:w="800" w:type="dxa"/>
            <w:shd w:val="solid" w:color="FFFFFF" w:fill="auto"/>
          </w:tcPr>
          <w:p w14:paraId="194860F1" w14:textId="77DAFEBC" w:rsidR="00BC3A45" w:rsidRPr="00677F22" w:rsidRDefault="00BC3A45"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8BBC6E9" w14:textId="23C1A6E4" w:rsidR="00BC3A45" w:rsidRPr="00677F22" w:rsidRDefault="00BC3A45"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26CA8574" w14:textId="5F6FA380" w:rsidR="00BC3A45" w:rsidRPr="000622A4" w:rsidRDefault="00BC3A4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426E7E72" w14:textId="79579C88" w:rsidR="00BC3A45" w:rsidRPr="00677F22" w:rsidRDefault="00BC3A45" w:rsidP="00EB5E1A">
            <w:pPr>
              <w:pStyle w:val="TAL"/>
              <w:rPr>
                <w:rFonts w:cs="Arial"/>
                <w:sz w:val="16"/>
                <w:szCs w:val="16"/>
              </w:rPr>
            </w:pPr>
            <w:r w:rsidRPr="00677F22">
              <w:rPr>
                <w:rFonts w:cs="Arial"/>
                <w:sz w:val="16"/>
                <w:szCs w:val="16"/>
              </w:rPr>
              <w:t>0298</w:t>
            </w:r>
          </w:p>
        </w:tc>
        <w:tc>
          <w:tcPr>
            <w:tcW w:w="283" w:type="dxa"/>
            <w:shd w:val="solid" w:color="FFFFFF" w:fill="auto"/>
          </w:tcPr>
          <w:p w14:paraId="23F5A3F2" w14:textId="20E8D974" w:rsidR="00BC3A45" w:rsidRPr="00677F22" w:rsidRDefault="00BC3A45" w:rsidP="00EB5E1A">
            <w:pPr>
              <w:pStyle w:val="TAC"/>
              <w:rPr>
                <w:rFonts w:cs="Arial"/>
                <w:sz w:val="16"/>
                <w:szCs w:val="16"/>
              </w:rPr>
            </w:pPr>
            <w:r w:rsidRPr="00677F22">
              <w:rPr>
                <w:rFonts w:cs="Arial"/>
                <w:sz w:val="16"/>
                <w:szCs w:val="16"/>
              </w:rPr>
              <w:t>1</w:t>
            </w:r>
          </w:p>
        </w:tc>
        <w:tc>
          <w:tcPr>
            <w:tcW w:w="284" w:type="dxa"/>
            <w:shd w:val="solid" w:color="FFFFFF" w:fill="auto"/>
          </w:tcPr>
          <w:p w14:paraId="219F4E29" w14:textId="70C2B9E7" w:rsidR="00BC3A45" w:rsidRPr="00677F22" w:rsidRDefault="00BC3A45" w:rsidP="00EB5E1A">
            <w:pPr>
              <w:pStyle w:val="TAC"/>
              <w:rPr>
                <w:rFonts w:cs="Arial"/>
                <w:sz w:val="16"/>
                <w:szCs w:val="16"/>
              </w:rPr>
            </w:pPr>
            <w:r w:rsidRPr="00677F22">
              <w:rPr>
                <w:rFonts w:cs="Arial"/>
                <w:sz w:val="16"/>
                <w:szCs w:val="16"/>
              </w:rPr>
              <w:t>F</w:t>
            </w:r>
          </w:p>
        </w:tc>
        <w:tc>
          <w:tcPr>
            <w:tcW w:w="5151" w:type="dxa"/>
            <w:shd w:val="solid" w:color="FFFFFF" w:fill="auto"/>
          </w:tcPr>
          <w:p w14:paraId="77864D2A" w14:textId="764A557B" w:rsidR="00BC3A45" w:rsidRPr="00677F22" w:rsidRDefault="00BC3A45" w:rsidP="00EB5E1A">
            <w:pPr>
              <w:pStyle w:val="TAL"/>
              <w:rPr>
                <w:rFonts w:cs="Arial"/>
                <w:sz w:val="16"/>
                <w:szCs w:val="16"/>
              </w:rPr>
            </w:pPr>
            <w:r w:rsidRPr="00677F22">
              <w:rPr>
                <w:rFonts w:cs="Arial"/>
                <w:sz w:val="16"/>
                <w:szCs w:val="16"/>
              </w:rPr>
              <w:t>Timer allocation</w:t>
            </w:r>
          </w:p>
        </w:tc>
        <w:tc>
          <w:tcPr>
            <w:tcW w:w="708" w:type="dxa"/>
            <w:shd w:val="solid" w:color="FFFFFF" w:fill="auto"/>
          </w:tcPr>
          <w:p w14:paraId="764B2F07" w14:textId="63908A79" w:rsidR="00BC3A45" w:rsidRPr="00677F22" w:rsidRDefault="00BC3A45" w:rsidP="00EB5E1A">
            <w:pPr>
              <w:pStyle w:val="TAC"/>
              <w:rPr>
                <w:rFonts w:cs="Arial"/>
                <w:sz w:val="16"/>
                <w:szCs w:val="16"/>
                <w:lang w:eastAsia="zh-CN"/>
              </w:rPr>
            </w:pPr>
            <w:r w:rsidRPr="00677F22">
              <w:rPr>
                <w:rFonts w:cs="Arial"/>
                <w:sz w:val="16"/>
                <w:szCs w:val="16"/>
                <w:lang w:eastAsia="zh-CN"/>
              </w:rPr>
              <w:t>18.1.0</w:t>
            </w:r>
          </w:p>
        </w:tc>
      </w:tr>
      <w:tr w:rsidR="00CC5D6B" w:rsidRPr="003878F9" w14:paraId="59528E0F" w14:textId="77777777" w:rsidTr="00F75D05">
        <w:tc>
          <w:tcPr>
            <w:tcW w:w="800" w:type="dxa"/>
            <w:shd w:val="solid" w:color="FFFFFF" w:fill="auto"/>
          </w:tcPr>
          <w:p w14:paraId="081C85AB" w14:textId="4F20CADC" w:rsidR="00CC5D6B" w:rsidRPr="00677F22" w:rsidRDefault="00CC5D6B"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4940AE1D" w14:textId="3ECBCAC3" w:rsidR="00CC5D6B" w:rsidRPr="00677F22" w:rsidRDefault="00CC5D6B"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16462D4" w14:textId="27394CC2" w:rsidR="00CC5D6B" w:rsidRPr="000622A4" w:rsidRDefault="00CC5D6B"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1330461F" w14:textId="7DAEE301" w:rsidR="00CC5D6B" w:rsidRPr="00677F22" w:rsidRDefault="00CC5D6B" w:rsidP="00EB5E1A">
            <w:pPr>
              <w:pStyle w:val="TAL"/>
              <w:rPr>
                <w:rFonts w:cs="Arial"/>
                <w:sz w:val="16"/>
                <w:szCs w:val="16"/>
              </w:rPr>
            </w:pPr>
            <w:r w:rsidRPr="00677F22">
              <w:rPr>
                <w:rFonts w:cs="Arial"/>
                <w:sz w:val="16"/>
                <w:szCs w:val="16"/>
              </w:rPr>
              <w:t>0300</w:t>
            </w:r>
          </w:p>
        </w:tc>
        <w:tc>
          <w:tcPr>
            <w:tcW w:w="283" w:type="dxa"/>
            <w:shd w:val="solid" w:color="FFFFFF" w:fill="auto"/>
          </w:tcPr>
          <w:p w14:paraId="3DFEC457" w14:textId="7D608805" w:rsidR="00CC5D6B" w:rsidRPr="00677F22" w:rsidRDefault="00CC5D6B" w:rsidP="00EB5E1A">
            <w:pPr>
              <w:pStyle w:val="TAC"/>
              <w:rPr>
                <w:rFonts w:cs="Arial"/>
                <w:sz w:val="16"/>
                <w:szCs w:val="16"/>
              </w:rPr>
            </w:pPr>
            <w:r w:rsidRPr="00677F22">
              <w:rPr>
                <w:rFonts w:cs="Arial"/>
                <w:sz w:val="16"/>
                <w:szCs w:val="16"/>
              </w:rPr>
              <w:t>1</w:t>
            </w:r>
          </w:p>
        </w:tc>
        <w:tc>
          <w:tcPr>
            <w:tcW w:w="284" w:type="dxa"/>
            <w:shd w:val="solid" w:color="FFFFFF" w:fill="auto"/>
          </w:tcPr>
          <w:p w14:paraId="71BF1678" w14:textId="68C97EC6" w:rsidR="00CC5D6B" w:rsidRPr="00677F22" w:rsidRDefault="00CC5D6B" w:rsidP="00EB5E1A">
            <w:pPr>
              <w:pStyle w:val="TAC"/>
              <w:rPr>
                <w:rFonts w:cs="Arial"/>
                <w:sz w:val="16"/>
                <w:szCs w:val="16"/>
              </w:rPr>
            </w:pPr>
            <w:r w:rsidRPr="00677F22">
              <w:rPr>
                <w:rFonts w:cs="Arial"/>
                <w:sz w:val="16"/>
                <w:szCs w:val="16"/>
              </w:rPr>
              <w:t>F</w:t>
            </w:r>
          </w:p>
        </w:tc>
        <w:tc>
          <w:tcPr>
            <w:tcW w:w="5151" w:type="dxa"/>
            <w:shd w:val="solid" w:color="FFFFFF" w:fill="auto"/>
          </w:tcPr>
          <w:p w14:paraId="4ACDE3C4" w14:textId="3670D969" w:rsidR="00CC5D6B" w:rsidRPr="00677F22" w:rsidRDefault="00CC5D6B" w:rsidP="00EB5E1A">
            <w:pPr>
              <w:pStyle w:val="TAL"/>
              <w:rPr>
                <w:rFonts w:cs="Arial"/>
                <w:sz w:val="16"/>
                <w:szCs w:val="16"/>
              </w:rPr>
            </w:pPr>
            <w:r w:rsidRPr="00677F22">
              <w:rPr>
                <w:rFonts w:cs="Arial"/>
                <w:sz w:val="16"/>
                <w:szCs w:val="16"/>
              </w:rPr>
              <w:t>Term alignment and editorial correction</w:t>
            </w:r>
          </w:p>
        </w:tc>
        <w:tc>
          <w:tcPr>
            <w:tcW w:w="708" w:type="dxa"/>
            <w:shd w:val="solid" w:color="FFFFFF" w:fill="auto"/>
          </w:tcPr>
          <w:p w14:paraId="57A7BEE0" w14:textId="5E9C4C4A" w:rsidR="00CC5D6B" w:rsidRPr="00677F22" w:rsidRDefault="00CC5D6B" w:rsidP="00EB5E1A">
            <w:pPr>
              <w:pStyle w:val="TAC"/>
              <w:rPr>
                <w:rFonts w:cs="Arial"/>
                <w:sz w:val="16"/>
                <w:szCs w:val="16"/>
                <w:lang w:eastAsia="zh-CN"/>
              </w:rPr>
            </w:pPr>
            <w:r w:rsidRPr="00677F22">
              <w:rPr>
                <w:rFonts w:cs="Arial"/>
                <w:sz w:val="16"/>
                <w:szCs w:val="16"/>
                <w:lang w:eastAsia="zh-CN"/>
              </w:rPr>
              <w:t>18.1.0</w:t>
            </w:r>
          </w:p>
        </w:tc>
      </w:tr>
      <w:tr w:rsidR="008733D7" w:rsidRPr="003878F9" w14:paraId="6E19C885" w14:textId="77777777" w:rsidTr="00F75D05">
        <w:tc>
          <w:tcPr>
            <w:tcW w:w="800" w:type="dxa"/>
            <w:shd w:val="solid" w:color="FFFFFF" w:fill="auto"/>
          </w:tcPr>
          <w:p w14:paraId="72AF2317" w14:textId="6E2E8D00" w:rsidR="008733D7" w:rsidRPr="00677F22" w:rsidRDefault="008733D7"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43E22C41" w14:textId="6CF68A68" w:rsidR="008733D7" w:rsidRPr="00677F22" w:rsidRDefault="008733D7"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6C8A00A" w14:textId="32D9F6F0" w:rsidR="008733D7" w:rsidRPr="000622A4" w:rsidRDefault="008733D7"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9B08515" w14:textId="78BF2B86" w:rsidR="008733D7" w:rsidRPr="00677F22" w:rsidRDefault="008733D7" w:rsidP="00EB5E1A">
            <w:pPr>
              <w:pStyle w:val="TAL"/>
              <w:rPr>
                <w:rFonts w:cs="Arial"/>
                <w:sz w:val="16"/>
                <w:szCs w:val="16"/>
              </w:rPr>
            </w:pPr>
            <w:r w:rsidRPr="00677F22">
              <w:rPr>
                <w:rFonts w:cs="Arial"/>
                <w:sz w:val="16"/>
                <w:szCs w:val="16"/>
              </w:rPr>
              <w:t>0305</w:t>
            </w:r>
          </w:p>
        </w:tc>
        <w:tc>
          <w:tcPr>
            <w:tcW w:w="283" w:type="dxa"/>
            <w:shd w:val="solid" w:color="FFFFFF" w:fill="auto"/>
          </w:tcPr>
          <w:p w14:paraId="33EE7496" w14:textId="20B80F6E" w:rsidR="008733D7" w:rsidRPr="00677F22" w:rsidRDefault="008733D7" w:rsidP="00EB5E1A">
            <w:pPr>
              <w:pStyle w:val="TAC"/>
              <w:rPr>
                <w:rFonts w:cs="Arial"/>
                <w:sz w:val="16"/>
                <w:szCs w:val="16"/>
              </w:rPr>
            </w:pPr>
            <w:r w:rsidRPr="00677F22">
              <w:rPr>
                <w:rFonts w:cs="Arial"/>
                <w:sz w:val="16"/>
                <w:szCs w:val="16"/>
              </w:rPr>
              <w:t>1</w:t>
            </w:r>
          </w:p>
        </w:tc>
        <w:tc>
          <w:tcPr>
            <w:tcW w:w="284" w:type="dxa"/>
            <w:shd w:val="solid" w:color="FFFFFF" w:fill="auto"/>
          </w:tcPr>
          <w:p w14:paraId="5DFB5EEE" w14:textId="4CAACF80" w:rsidR="008733D7" w:rsidRPr="00677F22" w:rsidRDefault="008733D7" w:rsidP="00EB5E1A">
            <w:pPr>
              <w:pStyle w:val="TAC"/>
              <w:rPr>
                <w:rFonts w:cs="Arial"/>
                <w:sz w:val="16"/>
                <w:szCs w:val="16"/>
              </w:rPr>
            </w:pPr>
            <w:r w:rsidRPr="00677F22">
              <w:rPr>
                <w:rFonts w:cs="Arial"/>
                <w:sz w:val="16"/>
                <w:szCs w:val="16"/>
              </w:rPr>
              <w:t>F</w:t>
            </w:r>
          </w:p>
        </w:tc>
        <w:tc>
          <w:tcPr>
            <w:tcW w:w="5151" w:type="dxa"/>
            <w:shd w:val="solid" w:color="FFFFFF" w:fill="auto"/>
          </w:tcPr>
          <w:p w14:paraId="0F75B265" w14:textId="3C879667" w:rsidR="008733D7" w:rsidRPr="00677F22" w:rsidRDefault="008733D7" w:rsidP="00EB5E1A">
            <w:pPr>
              <w:pStyle w:val="TAL"/>
              <w:rPr>
                <w:rFonts w:cs="Arial"/>
                <w:sz w:val="16"/>
                <w:szCs w:val="16"/>
              </w:rPr>
            </w:pPr>
            <w:r w:rsidRPr="00677F22">
              <w:rPr>
                <w:rFonts w:cs="Arial"/>
                <w:sz w:val="16"/>
                <w:szCs w:val="16"/>
              </w:rPr>
              <w:t>PC5 signalling protocol cause update</w:t>
            </w:r>
          </w:p>
        </w:tc>
        <w:tc>
          <w:tcPr>
            <w:tcW w:w="708" w:type="dxa"/>
            <w:shd w:val="solid" w:color="FFFFFF" w:fill="auto"/>
          </w:tcPr>
          <w:p w14:paraId="31498FAE" w14:textId="006B32A8" w:rsidR="008733D7" w:rsidRPr="00677F22" w:rsidRDefault="008733D7" w:rsidP="00EB5E1A">
            <w:pPr>
              <w:pStyle w:val="TAC"/>
              <w:rPr>
                <w:rFonts w:cs="Arial"/>
                <w:sz w:val="16"/>
                <w:szCs w:val="16"/>
                <w:lang w:eastAsia="zh-CN"/>
              </w:rPr>
            </w:pPr>
            <w:r w:rsidRPr="00677F22">
              <w:rPr>
                <w:rFonts w:cs="Arial"/>
                <w:sz w:val="16"/>
                <w:szCs w:val="16"/>
                <w:lang w:eastAsia="zh-CN"/>
              </w:rPr>
              <w:t>18.1.0</w:t>
            </w:r>
          </w:p>
        </w:tc>
      </w:tr>
      <w:tr w:rsidR="00991316" w:rsidRPr="003878F9" w14:paraId="6DF394D6" w14:textId="77777777" w:rsidTr="00F75D05">
        <w:tc>
          <w:tcPr>
            <w:tcW w:w="800" w:type="dxa"/>
            <w:shd w:val="solid" w:color="FFFFFF" w:fill="auto"/>
          </w:tcPr>
          <w:p w14:paraId="3C468A2C" w14:textId="34A1C264" w:rsidR="00991316" w:rsidRPr="00677F22" w:rsidRDefault="00991316"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792F982B" w14:textId="37A65CF1" w:rsidR="00991316" w:rsidRPr="00677F22" w:rsidRDefault="00991316"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31ED8FD3" w14:textId="5DED109A" w:rsidR="00991316" w:rsidRPr="000622A4" w:rsidRDefault="0099131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01B36234" w14:textId="0E76CF9C" w:rsidR="00991316" w:rsidRPr="00677F22" w:rsidRDefault="00991316" w:rsidP="00EB5E1A">
            <w:pPr>
              <w:pStyle w:val="TAL"/>
              <w:rPr>
                <w:rFonts w:cs="Arial"/>
                <w:sz w:val="16"/>
                <w:szCs w:val="16"/>
              </w:rPr>
            </w:pPr>
            <w:r w:rsidRPr="00677F22">
              <w:rPr>
                <w:rFonts w:cs="Arial"/>
                <w:sz w:val="16"/>
                <w:szCs w:val="16"/>
              </w:rPr>
              <w:t>0329</w:t>
            </w:r>
          </w:p>
        </w:tc>
        <w:tc>
          <w:tcPr>
            <w:tcW w:w="283" w:type="dxa"/>
            <w:shd w:val="solid" w:color="FFFFFF" w:fill="auto"/>
          </w:tcPr>
          <w:p w14:paraId="59CB227B" w14:textId="2CA3ABEB" w:rsidR="00991316" w:rsidRPr="00677F22" w:rsidRDefault="00991316" w:rsidP="00EB5E1A">
            <w:pPr>
              <w:pStyle w:val="TAC"/>
              <w:rPr>
                <w:rFonts w:cs="Arial"/>
                <w:sz w:val="16"/>
                <w:szCs w:val="16"/>
              </w:rPr>
            </w:pPr>
            <w:r w:rsidRPr="00677F22">
              <w:rPr>
                <w:rFonts w:cs="Arial"/>
                <w:sz w:val="16"/>
                <w:szCs w:val="16"/>
              </w:rPr>
              <w:t>1</w:t>
            </w:r>
          </w:p>
        </w:tc>
        <w:tc>
          <w:tcPr>
            <w:tcW w:w="284" w:type="dxa"/>
            <w:shd w:val="solid" w:color="FFFFFF" w:fill="auto"/>
          </w:tcPr>
          <w:p w14:paraId="60F6AE5D" w14:textId="05EC2432" w:rsidR="00991316" w:rsidRPr="00677F22" w:rsidRDefault="00991316" w:rsidP="00EB5E1A">
            <w:pPr>
              <w:pStyle w:val="TAC"/>
              <w:rPr>
                <w:rFonts w:cs="Arial"/>
                <w:sz w:val="16"/>
                <w:szCs w:val="16"/>
              </w:rPr>
            </w:pPr>
            <w:r w:rsidRPr="00677F22">
              <w:rPr>
                <w:rFonts w:cs="Arial"/>
                <w:sz w:val="16"/>
                <w:szCs w:val="16"/>
              </w:rPr>
              <w:t>F</w:t>
            </w:r>
          </w:p>
        </w:tc>
        <w:tc>
          <w:tcPr>
            <w:tcW w:w="5151" w:type="dxa"/>
            <w:shd w:val="solid" w:color="FFFFFF" w:fill="auto"/>
          </w:tcPr>
          <w:p w14:paraId="728C02EB" w14:textId="6834787F" w:rsidR="00991316" w:rsidRPr="00677F22" w:rsidRDefault="00991316" w:rsidP="00EB5E1A">
            <w:pPr>
              <w:pStyle w:val="TAL"/>
              <w:rPr>
                <w:rFonts w:cs="Arial"/>
                <w:sz w:val="16"/>
                <w:szCs w:val="16"/>
              </w:rPr>
            </w:pPr>
            <w:r w:rsidRPr="00677F22">
              <w:rPr>
                <w:rFonts w:cs="Arial"/>
                <w:sz w:val="16"/>
                <w:szCs w:val="16"/>
              </w:rPr>
              <w:t>Update target discoveree end UE in UE-to-UR relay discovery procedure</w:t>
            </w:r>
          </w:p>
        </w:tc>
        <w:tc>
          <w:tcPr>
            <w:tcW w:w="708" w:type="dxa"/>
            <w:shd w:val="solid" w:color="FFFFFF" w:fill="auto"/>
          </w:tcPr>
          <w:p w14:paraId="0058E91C" w14:textId="780010BB" w:rsidR="00991316" w:rsidRPr="00677F22" w:rsidRDefault="00991316" w:rsidP="00EB5E1A">
            <w:pPr>
              <w:pStyle w:val="TAC"/>
              <w:rPr>
                <w:rFonts w:cs="Arial"/>
                <w:sz w:val="16"/>
                <w:szCs w:val="16"/>
                <w:lang w:eastAsia="zh-CN"/>
              </w:rPr>
            </w:pPr>
            <w:r w:rsidRPr="00677F22">
              <w:rPr>
                <w:rFonts w:cs="Arial"/>
                <w:sz w:val="16"/>
                <w:szCs w:val="16"/>
                <w:lang w:eastAsia="zh-CN"/>
              </w:rPr>
              <w:t>18.1.0</w:t>
            </w:r>
          </w:p>
        </w:tc>
      </w:tr>
      <w:tr w:rsidR="00E7583C" w:rsidRPr="003878F9" w14:paraId="256F6D28" w14:textId="77777777" w:rsidTr="00F75D05">
        <w:tc>
          <w:tcPr>
            <w:tcW w:w="800" w:type="dxa"/>
            <w:shd w:val="solid" w:color="FFFFFF" w:fill="auto"/>
          </w:tcPr>
          <w:p w14:paraId="41087372" w14:textId="3EBB6C80" w:rsidR="00E7583C" w:rsidRPr="00677F22" w:rsidRDefault="00E7583C"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7C41AE28" w14:textId="0D7E0D09" w:rsidR="00E7583C" w:rsidRPr="00677F22" w:rsidRDefault="00E7583C"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7EC33B40" w14:textId="60C7E79E" w:rsidR="00E7583C" w:rsidRPr="000622A4" w:rsidRDefault="00E7583C"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22C4F6DF" w14:textId="0AE30A7B" w:rsidR="00E7583C" w:rsidRPr="00677F22" w:rsidRDefault="00E7583C" w:rsidP="00EB5E1A">
            <w:pPr>
              <w:pStyle w:val="TAL"/>
              <w:rPr>
                <w:rFonts w:cs="Arial"/>
                <w:sz w:val="16"/>
                <w:szCs w:val="16"/>
              </w:rPr>
            </w:pPr>
            <w:r w:rsidRPr="00677F22">
              <w:rPr>
                <w:rFonts w:cs="Arial"/>
                <w:sz w:val="16"/>
                <w:szCs w:val="16"/>
              </w:rPr>
              <w:t>0330</w:t>
            </w:r>
          </w:p>
        </w:tc>
        <w:tc>
          <w:tcPr>
            <w:tcW w:w="283" w:type="dxa"/>
            <w:shd w:val="solid" w:color="FFFFFF" w:fill="auto"/>
          </w:tcPr>
          <w:p w14:paraId="793F7CC9" w14:textId="432F528E" w:rsidR="00E7583C" w:rsidRPr="00677F22" w:rsidRDefault="00E7583C" w:rsidP="00EB5E1A">
            <w:pPr>
              <w:pStyle w:val="TAC"/>
              <w:rPr>
                <w:rFonts w:cs="Arial"/>
                <w:sz w:val="16"/>
                <w:szCs w:val="16"/>
              </w:rPr>
            </w:pPr>
            <w:r w:rsidRPr="00677F22">
              <w:rPr>
                <w:rFonts w:cs="Arial"/>
                <w:sz w:val="16"/>
                <w:szCs w:val="16"/>
              </w:rPr>
              <w:t>1</w:t>
            </w:r>
          </w:p>
        </w:tc>
        <w:tc>
          <w:tcPr>
            <w:tcW w:w="284" w:type="dxa"/>
            <w:shd w:val="solid" w:color="FFFFFF" w:fill="auto"/>
          </w:tcPr>
          <w:p w14:paraId="13A31891" w14:textId="52DD5DCD" w:rsidR="00E7583C" w:rsidRPr="00677F22" w:rsidRDefault="00E7583C" w:rsidP="00EB5E1A">
            <w:pPr>
              <w:pStyle w:val="TAC"/>
              <w:rPr>
                <w:rFonts w:cs="Arial"/>
                <w:sz w:val="16"/>
                <w:szCs w:val="16"/>
              </w:rPr>
            </w:pPr>
            <w:r w:rsidRPr="00677F22">
              <w:rPr>
                <w:rFonts w:cs="Arial"/>
                <w:sz w:val="16"/>
                <w:szCs w:val="16"/>
              </w:rPr>
              <w:t>C</w:t>
            </w:r>
          </w:p>
        </w:tc>
        <w:tc>
          <w:tcPr>
            <w:tcW w:w="5151" w:type="dxa"/>
            <w:shd w:val="solid" w:color="FFFFFF" w:fill="auto"/>
          </w:tcPr>
          <w:p w14:paraId="72F23BBA" w14:textId="04902F21" w:rsidR="00E7583C" w:rsidRPr="00677F22" w:rsidRDefault="00E7583C" w:rsidP="00EB5E1A">
            <w:pPr>
              <w:pStyle w:val="TAL"/>
              <w:rPr>
                <w:rFonts w:cs="Arial"/>
                <w:sz w:val="16"/>
                <w:szCs w:val="16"/>
              </w:rPr>
            </w:pPr>
            <w:r w:rsidRPr="00677F22">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677F22" w:rsidRDefault="00E7583C" w:rsidP="00EB5E1A">
            <w:pPr>
              <w:pStyle w:val="TAC"/>
              <w:rPr>
                <w:rFonts w:cs="Arial"/>
                <w:sz w:val="16"/>
                <w:szCs w:val="16"/>
                <w:lang w:eastAsia="zh-CN"/>
              </w:rPr>
            </w:pPr>
            <w:r w:rsidRPr="00677F22">
              <w:rPr>
                <w:rFonts w:cs="Arial"/>
                <w:sz w:val="16"/>
                <w:szCs w:val="16"/>
                <w:lang w:eastAsia="zh-CN"/>
              </w:rPr>
              <w:t>18.1.0</w:t>
            </w:r>
          </w:p>
        </w:tc>
      </w:tr>
      <w:tr w:rsidR="00892227" w:rsidRPr="003878F9" w14:paraId="50DC32B8" w14:textId="77777777" w:rsidTr="00F75D05">
        <w:tc>
          <w:tcPr>
            <w:tcW w:w="800" w:type="dxa"/>
            <w:shd w:val="solid" w:color="FFFFFF" w:fill="auto"/>
          </w:tcPr>
          <w:p w14:paraId="7DDB349D" w14:textId="2A928F1E" w:rsidR="00892227" w:rsidRPr="00677F22" w:rsidRDefault="00892227"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5D7E6B16" w14:textId="4F37241C" w:rsidR="00892227" w:rsidRPr="00677F22" w:rsidRDefault="00892227"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5DF152A" w14:textId="6F8AF946" w:rsidR="00892227" w:rsidRPr="000622A4" w:rsidRDefault="00892227"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A3BD4DB" w14:textId="4AF41EE5" w:rsidR="00892227" w:rsidRPr="00677F22" w:rsidRDefault="00892227" w:rsidP="00EB5E1A">
            <w:pPr>
              <w:pStyle w:val="TAL"/>
              <w:rPr>
                <w:rFonts w:cs="Arial"/>
                <w:sz w:val="16"/>
                <w:szCs w:val="16"/>
              </w:rPr>
            </w:pPr>
            <w:r w:rsidRPr="00677F22">
              <w:rPr>
                <w:rFonts w:cs="Arial"/>
                <w:sz w:val="16"/>
                <w:szCs w:val="16"/>
              </w:rPr>
              <w:t>0295</w:t>
            </w:r>
          </w:p>
        </w:tc>
        <w:tc>
          <w:tcPr>
            <w:tcW w:w="283" w:type="dxa"/>
            <w:shd w:val="solid" w:color="FFFFFF" w:fill="auto"/>
          </w:tcPr>
          <w:p w14:paraId="1461C548" w14:textId="2D3B67DE" w:rsidR="00892227" w:rsidRPr="00677F22" w:rsidRDefault="00892227" w:rsidP="00EB5E1A">
            <w:pPr>
              <w:pStyle w:val="TAC"/>
              <w:rPr>
                <w:rFonts w:cs="Arial"/>
                <w:sz w:val="16"/>
                <w:szCs w:val="16"/>
              </w:rPr>
            </w:pPr>
            <w:r w:rsidRPr="00677F22">
              <w:rPr>
                <w:rFonts w:cs="Arial"/>
                <w:sz w:val="16"/>
                <w:szCs w:val="16"/>
              </w:rPr>
              <w:t>1</w:t>
            </w:r>
          </w:p>
        </w:tc>
        <w:tc>
          <w:tcPr>
            <w:tcW w:w="284" w:type="dxa"/>
            <w:shd w:val="solid" w:color="FFFFFF" w:fill="auto"/>
          </w:tcPr>
          <w:p w14:paraId="05DA07F8" w14:textId="7E116C52" w:rsidR="00892227" w:rsidRPr="00677F22" w:rsidRDefault="00892227" w:rsidP="00EB5E1A">
            <w:pPr>
              <w:pStyle w:val="TAC"/>
              <w:rPr>
                <w:rFonts w:cs="Arial"/>
                <w:sz w:val="16"/>
                <w:szCs w:val="16"/>
              </w:rPr>
            </w:pPr>
            <w:r w:rsidRPr="00677F22">
              <w:rPr>
                <w:rFonts w:cs="Arial"/>
                <w:sz w:val="16"/>
                <w:szCs w:val="16"/>
              </w:rPr>
              <w:t>B</w:t>
            </w:r>
          </w:p>
        </w:tc>
        <w:tc>
          <w:tcPr>
            <w:tcW w:w="5151" w:type="dxa"/>
            <w:shd w:val="solid" w:color="FFFFFF" w:fill="auto"/>
          </w:tcPr>
          <w:p w14:paraId="18705A09" w14:textId="29CD2C9F" w:rsidR="00892227" w:rsidRPr="00677F22" w:rsidRDefault="00892227" w:rsidP="00EB5E1A">
            <w:pPr>
              <w:pStyle w:val="TAL"/>
              <w:rPr>
                <w:rFonts w:cs="Arial"/>
                <w:sz w:val="16"/>
                <w:szCs w:val="16"/>
              </w:rPr>
            </w:pPr>
            <w:r w:rsidRPr="00677F22">
              <w:rPr>
                <w:rFonts w:cs="Arial"/>
                <w:sz w:val="16"/>
                <w:szCs w:val="16"/>
              </w:rPr>
              <w:t>Encoding of IEs for link identifier update via 5G ProSe UE-to-UE relay UE</w:t>
            </w:r>
          </w:p>
        </w:tc>
        <w:tc>
          <w:tcPr>
            <w:tcW w:w="708" w:type="dxa"/>
            <w:shd w:val="solid" w:color="FFFFFF" w:fill="auto"/>
          </w:tcPr>
          <w:p w14:paraId="293AD3CD" w14:textId="4278AED8" w:rsidR="00892227" w:rsidRPr="00677F22" w:rsidRDefault="00892227" w:rsidP="00EB5E1A">
            <w:pPr>
              <w:pStyle w:val="TAC"/>
              <w:rPr>
                <w:rFonts w:cs="Arial"/>
                <w:sz w:val="16"/>
                <w:szCs w:val="16"/>
                <w:lang w:eastAsia="zh-CN"/>
              </w:rPr>
            </w:pPr>
            <w:r w:rsidRPr="00677F22">
              <w:rPr>
                <w:rFonts w:cs="Arial"/>
                <w:sz w:val="16"/>
                <w:szCs w:val="16"/>
                <w:lang w:eastAsia="zh-CN"/>
              </w:rPr>
              <w:t>18.1.0</w:t>
            </w:r>
          </w:p>
        </w:tc>
      </w:tr>
      <w:tr w:rsidR="00481B0B" w:rsidRPr="003878F9" w14:paraId="5995E7BD" w14:textId="77777777" w:rsidTr="00F75D05">
        <w:tc>
          <w:tcPr>
            <w:tcW w:w="800" w:type="dxa"/>
            <w:shd w:val="solid" w:color="FFFFFF" w:fill="auto"/>
          </w:tcPr>
          <w:p w14:paraId="5904F74C" w14:textId="66E8335F" w:rsidR="00481B0B" w:rsidRPr="00677F22" w:rsidRDefault="00481B0B"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E900B42" w14:textId="745FAF2E" w:rsidR="00481B0B" w:rsidRPr="00677F22" w:rsidRDefault="00481B0B"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670CA4FD" w14:textId="6C856843" w:rsidR="00481B0B" w:rsidRPr="000622A4" w:rsidRDefault="00481B0B"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B2258B9" w14:textId="7B016624" w:rsidR="00481B0B" w:rsidRPr="00677F22" w:rsidRDefault="00481B0B" w:rsidP="00EB5E1A">
            <w:pPr>
              <w:pStyle w:val="TAL"/>
              <w:rPr>
                <w:rFonts w:cs="Arial"/>
                <w:sz w:val="16"/>
                <w:szCs w:val="16"/>
              </w:rPr>
            </w:pPr>
            <w:r w:rsidRPr="00677F22">
              <w:rPr>
                <w:rFonts w:cs="Arial"/>
                <w:sz w:val="16"/>
                <w:szCs w:val="16"/>
              </w:rPr>
              <w:t>0296</w:t>
            </w:r>
          </w:p>
        </w:tc>
        <w:tc>
          <w:tcPr>
            <w:tcW w:w="283" w:type="dxa"/>
            <w:shd w:val="solid" w:color="FFFFFF" w:fill="auto"/>
          </w:tcPr>
          <w:p w14:paraId="1FB290BE" w14:textId="3B2511D8" w:rsidR="00481B0B" w:rsidRPr="00677F22" w:rsidRDefault="00481B0B" w:rsidP="00EB5E1A">
            <w:pPr>
              <w:pStyle w:val="TAC"/>
              <w:rPr>
                <w:rFonts w:cs="Arial"/>
                <w:sz w:val="16"/>
                <w:szCs w:val="16"/>
              </w:rPr>
            </w:pPr>
            <w:r w:rsidRPr="00677F22">
              <w:rPr>
                <w:rFonts w:cs="Arial"/>
                <w:sz w:val="16"/>
                <w:szCs w:val="16"/>
              </w:rPr>
              <w:t>1</w:t>
            </w:r>
          </w:p>
        </w:tc>
        <w:tc>
          <w:tcPr>
            <w:tcW w:w="284" w:type="dxa"/>
            <w:shd w:val="solid" w:color="FFFFFF" w:fill="auto"/>
          </w:tcPr>
          <w:p w14:paraId="20679348" w14:textId="28B52E57" w:rsidR="00481B0B" w:rsidRPr="00677F22" w:rsidRDefault="00481B0B" w:rsidP="00EB5E1A">
            <w:pPr>
              <w:pStyle w:val="TAC"/>
              <w:rPr>
                <w:rFonts w:cs="Arial"/>
                <w:sz w:val="16"/>
                <w:szCs w:val="16"/>
              </w:rPr>
            </w:pPr>
            <w:r w:rsidRPr="00677F22">
              <w:rPr>
                <w:rFonts w:cs="Arial"/>
                <w:sz w:val="16"/>
                <w:szCs w:val="16"/>
              </w:rPr>
              <w:t>B</w:t>
            </w:r>
          </w:p>
        </w:tc>
        <w:tc>
          <w:tcPr>
            <w:tcW w:w="5151" w:type="dxa"/>
            <w:shd w:val="solid" w:color="FFFFFF" w:fill="auto"/>
          </w:tcPr>
          <w:p w14:paraId="4089E4DB" w14:textId="3BCF4D60" w:rsidR="00481B0B" w:rsidRPr="00677F22" w:rsidRDefault="00481B0B" w:rsidP="00EB5E1A">
            <w:pPr>
              <w:pStyle w:val="TAL"/>
              <w:rPr>
                <w:rFonts w:cs="Arial"/>
                <w:sz w:val="16"/>
                <w:szCs w:val="16"/>
              </w:rPr>
            </w:pPr>
            <w:r w:rsidRPr="00677F22">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677F22" w:rsidRDefault="00481B0B" w:rsidP="00EB5E1A">
            <w:pPr>
              <w:pStyle w:val="TAC"/>
              <w:rPr>
                <w:rFonts w:cs="Arial"/>
                <w:sz w:val="16"/>
                <w:szCs w:val="16"/>
                <w:lang w:eastAsia="zh-CN"/>
              </w:rPr>
            </w:pPr>
            <w:r w:rsidRPr="00677F22">
              <w:rPr>
                <w:rFonts w:cs="Arial"/>
                <w:sz w:val="16"/>
                <w:szCs w:val="16"/>
                <w:lang w:eastAsia="zh-CN"/>
              </w:rPr>
              <w:t>18.1.0</w:t>
            </w:r>
          </w:p>
        </w:tc>
      </w:tr>
      <w:tr w:rsidR="00543C7A" w:rsidRPr="003878F9" w14:paraId="63BE98DA" w14:textId="77777777" w:rsidTr="00F75D05">
        <w:tc>
          <w:tcPr>
            <w:tcW w:w="800" w:type="dxa"/>
            <w:shd w:val="solid" w:color="FFFFFF" w:fill="auto"/>
          </w:tcPr>
          <w:p w14:paraId="1856BA64" w14:textId="21FACCD9" w:rsidR="00543C7A" w:rsidRPr="00677F22" w:rsidRDefault="00543C7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52393F8E" w14:textId="1B168262" w:rsidR="00543C7A" w:rsidRPr="00677F22" w:rsidRDefault="00543C7A"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79481162" w14:textId="53461C85" w:rsidR="00543C7A" w:rsidRPr="000622A4" w:rsidRDefault="00543C7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5CCFE4E5" w14:textId="5AB6CF32" w:rsidR="00543C7A" w:rsidRPr="00677F22" w:rsidRDefault="00543C7A" w:rsidP="00EB5E1A">
            <w:pPr>
              <w:pStyle w:val="TAL"/>
              <w:rPr>
                <w:rFonts w:cs="Arial"/>
                <w:sz w:val="16"/>
                <w:szCs w:val="16"/>
              </w:rPr>
            </w:pPr>
            <w:r w:rsidRPr="00677F22">
              <w:rPr>
                <w:rFonts w:cs="Arial"/>
                <w:sz w:val="16"/>
                <w:szCs w:val="16"/>
              </w:rPr>
              <w:t>0310</w:t>
            </w:r>
          </w:p>
        </w:tc>
        <w:tc>
          <w:tcPr>
            <w:tcW w:w="283" w:type="dxa"/>
            <w:shd w:val="solid" w:color="FFFFFF" w:fill="auto"/>
          </w:tcPr>
          <w:p w14:paraId="2E8D0E9E" w14:textId="20391259" w:rsidR="00543C7A" w:rsidRPr="00677F22" w:rsidRDefault="00543C7A" w:rsidP="00EB5E1A">
            <w:pPr>
              <w:pStyle w:val="TAC"/>
              <w:rPr>
                <w:rFonts w:cs="Arial"/>
                <w:sz w:val="16"/>
                <w:szCs w:val="16"/>
              </w:rPr>
            </w:pPr>
            <w:r w:rsidRPr="00677F22">
              <w:rPr>
                <w:rFonts w:cs="Arial"/>
                <w:sz w:val="16"/>
                <w:szCs w:val="16"/>
              </w:rPr>
              <w:t>1</w:t>
            </w:r>
          </w:p>
        </w:tc>
        <w:tc>
          <w:tcPr>
            <w:tcW w:w="284" w:type="dxa"/>
            <w:shd w:val="solid" w:color="FFFFFF" w:fill="auto"/>
          </w:tcPr>
          <w:p w14:paraId="74768CAD" w14:textId="7AE145F1" w:rsidR="00543C7A" w:rsidRPr="00677F22" w:rsidRDefault="00543C7A" w:rsidP="00EB5E1A">
            <w:pPr>
              <w:pStyle w:val="TAC"/>
              <w:rPr>
                <w:rFonts w:cs="Arial"/>
                <w:sz w:val="16"/>
                <w:szCs w:val="16"/>
              </w:rPr>
            </w:pPr>
            <w:r w:rsidRPr="00677F22">
              <w:rPr>
                <w:rFonts w:cs="Arial"/>
                <w:sz w:val="16"/>
                <w:szCs w:val="16"/>
              </w:rPr>
              <w:t>B</w:t>
            </w:r>
          </w:p>
        </w:tc>
        <w:tc>
          <w:tcPr>
            <w:tcW w:w="5151" w:type="dxa"/>
            <w:shd w:val="solid" w:color="FFFFFF" w:fill="auto"/>
          </w:tcPr>
          <w:p w14:paraId="02FFBB6B" w14:textId="176F7FA9" w:rsidR="00543C7A" w:rsidRPr="00677F22" w:rsidRDefault="00543C7A" w:rsidP="00EB5E1A">
            <w:pPr>
              <w:pStyle w:val="TAL"/>
              <w:rPr>
                <w:rFonts w:cs="Arial"/>
                <w:sz w:val="16"/>
                <w:szCs w:val="16"/>
              </w:rPr>
            </w:pPr>
            <w:r w:rsidRPr="00677F22">
              <w:rPr>
                <w:rFonts w:cs="Arial"/>
                <w:sz w:val="16"/>
                <w:szCs w:val="16"/>
              </w:rPr>
              <w:t>Update to U2U relay discovery procedures</w:t>
            </w:r>
          </w:p>
        </w:tc>
        <w:tc>
          <w:tcPr>
            <w:tcW w:w="708" w:type="dxa"/>
            <w:shd w:val="solid" w:color="FFFFFF" w:fill="auto"/>
          </w:tcPr>
          <w:p w14:paraId="27C5A102" w14:textId="4186F239" w:rsidR="00543C7A" w:rsidRPr="00677F22" w:rsidRDefault="00543C7A" w:rsidP="00EB5E1A">
            <w:pPr>
              <w:pStyle w:val="TAC"/>
              <w:rPr>
                <w:rFonts w:cs="Arial"/>
                <w:sz w:val="16"/>
                <w:szCs w:val="16"/>
                <w:lang w:eastAsia="zh-CN"/>
              </w:rPr>
            </w:pPr>
            <w:r w:rsidRPr="00677F22">
              <w:rPr>
                <w:rFonts w:cs="Arial"/>
                <w:sz w:val="16"/>
                <w:szCs w:val="16"/>
                <w:lang w:eastAsia="zh-CN"/>
              </w:rPr>
              <w:t>18.1.0</w:t>
            </w:r>
          </w:p>
        </w:tc>
      </w:tr>
      <w:tr w:rsidR="00CE57C3" w:rsidRPr="003878F9" w14:paraId="65B14C27" w14:textId="77777777" w:rsidTr="00F75D05">
        <w:tc>
          <w:tcPr>
            <w:tcW w:w="800" w:type="dxa"/>
            <w:shd w:val="solid" w:color="FFFFFF" w:fill="auto"/>
          </w:tcPr>
          <w:p w14:paraId="2F42E5F2" w14:textId="5DC3745E" w:rsidR="00CE57C3" w:rsidRPr="00677F22" w:rsidRDefault="00CE57C3"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47C471D" w14:textId="2E54322F" w:rsidR="00CE57C3" w:rsidRPr="00677F22" w:rsidRDefault="00CE57C3"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1EC0E0FB" w14:textId="4AA713D2" w:rsidR="00CE57C3" w:rsidRPr="000622A4" w:rsidRDefault="00CE57C3"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883AE8F" w14:textId="22BDCFD3" w:rsidR="00CE57C3" w:rsidRPr="00677F22" w:rsidRDefault="00CE57C3" w:rsidP="00EB5E1A">
            <w:pPr>
              <w:pStyle w:val="TAL"/>
              <w:rPr>
                <w:rFonts w:cs="Arial"/>
                <w:sz w:val="16"/>
                <w:szCs w:val="16"/>
              </w:rPr>
            </w:pPr>
            <w:r w:rsidRPr="00677F22">
              <w:rPr>
                <w:rFonts w:cs="Arial"/>
                <w:sz w:val="16"/>
                <w:szCs w:val="16"/>
              </w:rPr>
              <w:t>0311</w:t>
            </w:r>
          </w:p>
        </w:tc>
        <w:tc>
          <w:tcPr>
            <w:tcW w:w="283" w:type="dxa"/>
            <w:shd w:val="solid" w:color="FFFFFF" w:fill="auto"/>
          </w:tcPr>
          <w:p w14:paraId="1ECC98B1" w14:textId="6B3A31BD" w:rsidR="00CE57C3" w:rsidRPr="00677F22" w:rsidRDefault="00CE57C3" w:rsidP="00EB5E1A">
            <w:pPr>
              <w:pStyle w:val="TAC"/>
              <w:rPr>
                <w:rFonts w:cs="Arial"/>
                <w:sz w:val="16"/>
                <w:szCs w:val="16"/>
              </w:rPr>
            </w:pPr>
            <w:r w:rsidRPr="00677F22">
              <w:rPr>
                <w:rFonts w:cs="Arial"/>
                <w:sz w:val="16"/>
                <w:szCs w:val="16"/>
              </w:rPr>
              <w:t>1</w:t>
            </w:r>
          </w:p>
        </w:tc>
        <w:tc>
          <w:tcPr>
            <w:tcW w:w="284" w:type="dxa"/>
            <w:shd w:val="solid" w:color="FFFFFF" w:fill="auto"/>
          </w:tcPr>
          <w:p w14:paraId="2A0A71A1" w14:textId="51233411" w:rsidR="00CE57C3" w:rsidRPr="00677F22" w:rsidRDefault="00CE57C3" w:rsidP="00EB5E1A">
            <w:pPr>
              <w:pStyle w:val="TAC"/>
              <w:rPr>
                <w:rFonts w:cs="Arial"/>
                <w:sz w:val="16"/>
                <w:szCs w:val="16"/>
              </w:rPr>
            </w:pPr>
            <w:r w:rsidRPr="00677F22">
              <w:rPr>
                <w:rFonts w:cs="Arial"/>
                <w:sz w:val="16"/>
                <w:szCs w:val="16"/>
              </w:rPr>
              <w:t>B</w:t>
            </w:r>
          </w:p>
        </w:tc>
        <w:tc>
          <w:tcPr>
            <w:tcW w:w="5151" w:type="dxa"/>
            <w:shd w:val="solid" w:color="FFFFFF" w:fill="auto"/>
          </w:tcPr>
          <w:p w14:paraId="6DB5F139" w14:textId="36FC6B30" w:rsidR="00CE57C3" w:rsidRPr="00677F22" w:rsidRDefault="00CE57C3" w:rsidP="00EB5E1A">
            <w:pPr>
              <w:pStyle w:val="TAL"/>
              <w:rPr>
                <w:rFonts w:cs="Arial"/>
                <w:sz w:val="16"/>
                <w:szCs w:val="16"/>
              </w:rPr>
            </w:pPr>
            <w:r w:rsidRPr="00677F22">
              <w:rPr>
                <w:rFonts w:cs="Arial"/>
                <w:sz w:val="16"/>
                <w:szCs w:val="16"/>
              </w:rPr>
              <w:t>Update to 5G ProSe direct link establishment procedure for U2U relay</w:t>
            </w:r>
          </w:p>
        </w:tc>
        <w:tc>
          <w:tcPr>
            <w:tcW w:w="708" w:type="dxa"/>
            <w:shd w:val="solid" w:color="FFFFFF" w:fill="auto"/>
          </w:tcPr>
          <w:p w14:paraId="77F3F956" w14:textId="4BD195AC" w:rsidR="00CE57C3" w:rsidRPr="00677F22" w:rsidRDefault="00CE57C3" w:rsidP="00EB5E1A">
            <w:pPr>
              <w:pStyle w:val="TAC"/>
              <w:rPr>
                <w:rFonts w:cs="Arial"/>
                <w:sz w:val="16"/>
                <w:szCs w:val="16"/>
                <w:lang w:eastAsia="zh-CN"/>
              </w:rPr>
            </w:pPr>
            <w:r w:rsidRPr="00677F22">
              <w:rPr>
                <w:rFonts w:cs="Arial"/>
                <w:sz w:val="16"/>
                <w:szCs w:val="16"/>
                <w:lang w:eastAsia="zh-CN"/>
              </w:rPr>
              <w:t>18.1.0</w:t>
            </w:r>
          </w:p>
        </w:tc>
      </w:tr>
      <w:tr w:rsidR="00180720" w:rsidRPr="003878F9" w14:paraId="089F3EAD" w14:textId="77777777" w:rsidTr="00F75D05">
        <w:tc>
          <w:tcPr>
            <w:tcW w:w="800" w:type="dxa"/>
            <w:shd w:val="solid" w:color="FFFFFF" w:fill="auto"/>
          </w:tcPr>
          <w:p w14:paraId="04C1BA9C" w14:textId="60342785" w:rsidR="00180720" w:rsidRPr="00677F22" w:rsidRDefault="00180720"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1720985D" w14:textId="3AE41AE3" w:rsidR="00180720" w:rsidRPr="00677F22" w:rsidRDefault="00180720"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881E945" w14:textId="7C079763" w:rsidR="00180720" w:rsidRPr="000622A4" w:rsidRDefault="00B8300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0ADEF2D5" w14:textId="6D2CDF45" w:rsidR="00180720" w:rsidRPr="00677F22" w:rsidRDefault="00180720" w:rsidP="00EB5E1A">
            <w:pPr>
              <w:pStyle w:val="TAL"/>
              <w:rPr>
                <w:rFonts w:cs="Arial"/>
                <w:sz w:val="16"/>
                <w:szCs w:val="16"/>
              </w:rPr>
            </w:pPr>
            <w:r w:rsidRPr="00677F22">
              <w:rPr>
                <w:rFonts w:cs="Arial"/>
                <w:sz w:val="16"/>
                <w:szCs w:val="16"/>
              </w:rPr>
              <w:t>0314</w:t>
            </w:r>
          </w:p>
        </w:tc>
        <w:tc>
          <w:tcPr>
            <w:tcW w:w="283" w:type="dxa"/>
            <w:shd w:val="solid" w:color="FFFFFF" w:fill="auto"/>
          </w:tcPr>
          <w:p w14:paraId="26168509" w14:textId="0D010776" w:rsidR="00180720" w:rsidRPr="00677F22" w:rsidRDefault="00180720" w:rsidP="00EB5E1A">
            <w:pPr>
              <w:pStyle w:val="TAC"/>
              <w:rPr>
                <w:rFonts w:cs="Arial"/>
                <w:sz w:val="16"/>
                <w:szCs w:val="16"/>
              </w:rPr>
            </w:pPr>
            <w:r w:rsidRPr="00677F22">
              <w:rPr>
                <w:rFonts w:cs="Arial"/>
                <w:sz w:val="16"/>
                <w:szCs w:val="16"/>
              </w:rPr>
              <w:t>1</w:t>
            </w:r>
          </w:p>
        </w:tc>
        <w:tc>
          <w:tcPr>
            <w:tcW w:w="284" w:type="dxa"/>
            <w:shd w:val="solid" w:color="FFFFFF" w:fill="auto"/>
          </w:tcPr>
          <w:p w14:paraId="48FA71D3" w14:textId="67B5FF73" w:rsidR="00180720" w:rsidRPr="00677F22" w:rsidRDefault="00180720" w:rsidP="00EB5E1A">
            <w:pPr>
              <w:pStyle w:val="TAC"/>
              <w:rPr>
                <w:rFonts w:cs="Arial"/>
                <w:sz w:val="16"/>
                <w:szCs w:val="16"/>
              </w:rPr>
            </w:pPr>
            <w:r w:rsidRPr="00677F22">
              <w:rPr>
                <w:rFonts w:cs="Arial"/>
                <w:sz w:val="16"/>
                <w:szCs w:val="16"/>
              </w:rPr>
              <w:t>D</w:t>
            </w:r>
          </w:p>
        </w:tc>
        <w:tc>
          <w:tcPr>
            <w:tcW w:w="5151" w:type="dxa"/>
            <w:shd w:val="solid" w:color="FFFFFF" w:fill="auto"/>
          </w:tcPr>
          <w:p w14:paraId="4AED9766" w14:textId="0E8AF8D0" w:rsidR="00180720" w:rsidRPr="00677F22" w:rsidRDefault="00180720" w:rsidP="00EB5E1A">
            <w:pPr>
              <w:pStyle w:val="TAL"/>
              <w:rPr>
                <w:rFonts w:cs="Arial"/>
                <w:sz w:val="16"/>
                <w:szCs w:val="16"/>
              </w:rPr>
            </w:pPr>
            <w:r w:rsidRPr="00677F22">
              <w:rPr>
                <w:rFonts w:cs="Arial"/>
                <w:sz w:val="16"/>
                <w:szCs w:val="16"/>
              </w:rPr>
              <w:t>Editorial modification to U2U relay selection and reselection procedures</w:t>
            </w:r>
          </w:p>
        </w:tc>
        <w:tc>
          <w:tcPr>
            <w:tcW w:w="708" w:type="dxa"/>
            <w:shd w:val="solid" w:color="FFFFFF" w:fill="auto"/>
          </w:tcPr>
          <w:p w14:paraId="17D6058A" w14:textId="7B1B69D9" w:rsidR="00180720" w:rsidRPr="00677F22" w:rsidRDefault="00180720" w:rsidP="00EB5E1A">
            <w:pPr>
              <w:pStyle w:val="TAC"/>
              <w:rPr>
                <w:rFonts w:cs="Arial"/>
                <w:sz w:val="16"/>
                <w:szCs w:val="16"/>
                <w:lang w:eastAsia="zh-CN"/>
              </w:rPr>
            </w:pPr>
            <w:r w:rsidRPr="00677F22">
              <w:rPr>
                <w:rFonts w:cs="Arial"/>
                <w:sz w:val="16"/>
                <w:szCs w:val="16"/>
                <w:lang w:eastAsia="zh-CN"/>
              </w:rPr>
              <w:t>18.1.0</w:t>
            </w:r>
          </w:p>
        </w:tc>
      </w:tr>
      <w:tr w:rsidR="00985374" w:rsidRPr="003878F9" w14:paraId="14ED0DB6" w14:textId="77777777" w:rsidTr="00F75D05">
        <w:tc>
          <w:tcPr>
            <w:tcW w:w="800" w:type="dxa"/>
            <w:shd w:val="solid" w:color="FFFFFF" w:fill="auto"/>
          </w:tcPr>
          <w:p w14:paraId="6148733D" w14:textId="6533CEC4" w:rsidR="00985374" w:rsidRPr="00677F22" w:rsidRDefault="00985374"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379D123" w14:textId="6BC31BB9" w:rsidR="00985374" w:rsidRPr="00677F22" w:rsidRDefault="00985374"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63590DB8" w14:textId="6743F912" w:rsidR="00985374" w:rsidRPr="000622A4" w:rsidRDefault="00985374"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A703C29" w14:textId="6E1EFF39" w:rsidR="00985374" w:rsidRPr="00677F22" w:rsidRDefault="00985374" w:rsidP="00EB5E1A">
            <w:pPr>
              <w:pStyle w:val="TAL"/>
              <w:rPr>
                <w:rFonts w:cs="Arial"/>
                <w:sz w:val="16"/>
                <w:szCs w:val="16"/>
              </w:rPr>
            </w:pPr>
            <w:r w:rsidRPr="00677F22">
              <w:rPr>
                <w:rFonts w:cs="Arial"/>
                <w:sz w:val="16"/>
                <w:szCs w:val="16"/>
              </w:rPr>
              <w:t>0332</w:t>
            </w:r>
          </w:p>
        </w:tc>
        <w:tc>
          <w:tcPr>
            <w:tcW w:w="283" w:type="dxa"/>
            <w:shd w:val="solid" w:color="FFFFFF" w:fill="auto"/>
          </w:tcPr>
          <w:p w14:paraId="6EC0D572" w14:textId="65B9D9E0" w:rsidR="00985374" w:rsidRPr="00677F22" w:rsidRDefault="00985374" w:rsidP="00EB5E1A">
            <w:pPr>
              <w:pStyle w:val="TAC"/>
              <w:rPr>
                <w:rFonts w:cs="Arial"/>
                <w:sz w:val="16"/>
                <w:szCs w:val="16"/>
              </w:rPr>
            </w:pPr>
            <w:r w:rsidRPr="00677F22">
              <w:rPr>
                <w:rFonts w:cs="Arial"/>
                <w:sz w:val="16"/>
                <w:szCs w:val="16"/>
              </w:rPr>
              <w:t>1</w:t>
            </w:r>
          </w:p>
        </w:tc>
        <w:tc>
          <w:tcPr>
            <w:tcW w:w="284" w:type="dxa"/>
            <w:shd w:val="solid" w:color="FFFFFF" w:fill="auto"/>
          </w:tcPr>
          <w:p w14:paraId="76C96D79" w14:textId="0CFB5576" w:rsidR="00985374" w:rsidRPr="00677F22" w:rsidRDefault="00985374" w:rsidP="00EB5E1A">
            <w:pPr>
              <w:pStyle w:val="TAC"/>
              <w:rPr>
                <w:rFonts w:cs="Arial"/>
                <w:sz w:val="16"/>
                <w:szCs w:val="16"/>
              </w:rPr>
            </w:pPr>
            <w:r w:rsidRPr="00677F22">
              <w:rPr>
                <w:rFonts w:cs="Arial"/>
                <w:sz w:val="16"/>
                <w:szCs w:val="16"/>
              </w:rPr>
              <w:t>B</w:t>
            </w:r>
          </w:p>
        </w:tc>
        <w:tc>
          <w:tcPr>
            <w:tcW w:w="5151" w:type="dxa"/>
            <w:shd w:val="solid" w:color="FFFFFF" w:fill="auto"/>
          </w:tcPr>
          <w:p w14:paraId="2879ACED" w14:textId="765181E3" w:rsidR="00985374" w:rsidRPr="00677F22" w:rsidRDefault="00985374" w:rsidP="00EB5E1A">
            <w:pPr>
              <w:pStyle w:val="TAL"/>
              <w:rPr>
                <w:rFonts w:cs="Arial"/>
                <w:sz w:val="16"/>
                <w:szCs w:val="16"/>
              </w:rPr>
            </w:pPr>
            <w:r w:rsidRPr="00677F22">
              <w:rPr>
                <w:rFonts w:cs="Arial"/>
                <w:sz w:val="16"/>
                <w:szCs w:val="16"/>
              </w:rPr>
              <w:t>Update to ProSe direct link modification messages for U2U relay</w:t>
            </w:r>
          </w:p>
        </w:tc>
        <w:tc>
          <w:tcPr>
            <w:tcW w:w="708" w:type="dxa"/>
            <w:shd w:val="solid" w:color="FFFFFF" w:fill="auto"/>
          </w:tcPr>
          <w:p w14:paraId="5EEBBE36" w14:textId="315B27E0" w:rsidR="00985374" w:rsidRPr="00677F22" w:rsidRDefault="00985374" w:rsidP="00EB5E1A">
            <w:pPr>
              <w:pStyle w:val="TAC"/>
              <w:rPr>
                <w:rFonts w:cs="Arial"/>
                <w:sz w:val="16"/>
                <w:szCs w:val="16"/>
                <w:lang w:eastAsia="zh-CN"/>
              </w:rPr>
            </w:pPr>
            <w:r w:rsidRPr="00677F22">
              <w:rPr>
                <w:rFonts w:cs="Arial"/>
                <w:sz w:val="16"/>
                <w:szCs w:val="16"/>
                <w:lang w:eastAsia="zh-CN"/>
              </w:rPr>
              <w:t>18.1.0</w:t>
            </w:r>
          </w:p>
        </w:tc>
      </w:tr>
      <w:tr w:rsidR="00050F9A" w:rsidRPr="003878F9" w14:paraId="67136C27" w14:textId="77777777" w:rsidTr="00F75D05">
        <w:tc>
          <w:tcPr>
            <w:tcW w:w="800" w:type="dxa"/>
            <w:shd w:val="solid" w:color="FFFFFF" w:fill="auto"/>
          </w:tcPr>
          <w:p w14:paraId="18C150A3" w14:textId="6F29083B" w:rsidR="00050F9A" w:rsidRPr="00677F22" w:rsidRDefault="00050F9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4B3F2D8B" w14:textId="7236B1E8" w:rsidR="00050F9A" w:rsidRPr="00677F22" w:rsidRDefault="00050F9A"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1C30D67" w14:textId="6A5206BC" w:rsidR="00050F9A" w:rsidRPr="000622A4" w:rsidRDefault="00050F9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42E61570" w14:textId="3515AEBC" w:rsidR="00050F9A" w:rsidRPr="00677F22" w:rsidRDefault="00050F9A" w:rsidP="00EB5E1A">
            <w:pPr>
              <w:pStyle w:val="TAL"/>
              <w:rPr>
                <w:rFonts w:cs="Arial"/>
                <w:sz w:val="16"/>
                <w:szCs w:val="16"/>
              </w:rPr>
            </w:pPr>
            <w:r w:rsidRPr="00677F22">
              <w:rPr>
                <w:rFonts w:cs="Arial"/>
                <w:sz w:val="16"/>
                <w:szCs w:val="16"/>
              </w:rPr>
              <w:t>0306</w:t>
            </w:r>
          </w:p>
        </w:tc>
        <w:tc>
          <w:tcPr>
            <w:tcW w:w="283" w:type="dxa"/>
            <w:shd w:val="solid" w:color="FFFFFF" w:fill="auto"/>
          </w:tcPr>
          <w:p w14:paraId="0FD14E8B" w14:textId="2E1BBBE6" w:rsidR="00050F9A" w:rsidRPr="00677F22" w:rsidRDefault="00050F9A" w:rsidP="00EB5E1A">
            <w:pPr>
              <w:pStyle w:val="TAC"/>
              <w:rPr>
                <w:rFonts w:cs="Arial"/>
                <w:sz w:val="16"/>
                <w:szCs w:val="16"/>
              </w:rPr>
            </w:pPr>
            <w:r w:rsidRPr="00677F22">
              <w:rPr>
                <w:rFonts w:cs="Arial"/>
                <w:sz w:val="16"/>
                <w:szCs w:val="16"/>
              </w:rPr>
              <w:t>2</w:t>
            </w:r>
          </w:p>
        </w:tc>
        <w:tc>
          <w:tcPr>
            <w:tcW w:w="284" w:type="dxa"/>
            <w:shd w:val="solid" w:color="FFFFFF" w:fill="auto"/>
          </w:tcPr>
          <w:p w14:paraId="6BBEF0B4" w14:textId="246136C5" w:rsidR="00050F9A" w:rsidRPr="00677F22" w:rsidRDefault="00050F9A" w:rsidP="00EB5E1A">
            <w:pPr>
              <w:pStyle w:val="TAC"/>
              <w:rPr>
                <w:rFonts w:cs="Arial"/>
                <w:sz w:val="16"/>
                <w:szCs w:val="16"/>
              </w:rPr>
            </w:pPr>
            <w:r w:rsidRPr="00677F22">
              <w:rPr>
                <w:rFonts w:cs="Arial"/>
                <w:sz w:val="16"/>
                <w:szCs w:val="16"/>
              </w:rPr>
              <w:t>F</w:t>
            </w:r>
          </w:p>
        </w:tc>
        <w:tc>
          <w:tcPr>
            <w:tcW w:w="5151" w:type="dxa"/>
            <w:shd w:val="solid" w:color="FFFFFF" w:fill="auto"/>
          </w:tcPr>
          <w:p w14:paraId="17250ACD" w14:textId="77B5A43E" w:rsidR="00050F9A" w:rsidRPr="00677F22" w:rsidRDefault="00050F9A" w:rsidP="00EB5E1A">
            <w:pPr>
              <w:pStyle w:val="TAL"/>
              <w:rPr>
                <w:rFonts w:cs="Arial"/>
                <w:sz w:val="16"/>
                <w:szCs w:val="16"/>
              </w:rPr>
            </w:pPr>
            <w:r w:rsidRPr="00677F22">
              <w:rPr>
                <w:rFonts w:cs="Arial"/>
                <w:sz w:val="16"/>
                <w:szCs w:val="16"/>
              </w:rPr>
              <w:t>Add PROSE UE TO UE RELAY UPDATE REJECT message</w:t>
            </w:r>
          </w:p>
        </w:tc>
        <w:tc>
          <w:tcPr>
            <w:tcW w:w="708" w:type="dxa"/>
            <w:shd w:val="solid" w:color="FFFFFF" w:fill="auto"/>
          </w:tcPr>
          <w:p w14:paraId="031C130C" w14:textId="5F53C1A9" w:rsidR="00050F9A" w:rsidRPr="00677F22" w:rsidRDefault="00050F9A" w:rsidP="00EB5E1A">
            <w:pPr>
              <w:pStyle w:val="TAC"/>
              <w:rPr>
                <w:rFonts w:cs="Arial"/>
                <w:sz w:val="16"/>
                <w:szCs w:val="16"/>
                <w:lang w:eastAsia="zh-CN"/>
              </w:rPr>
            </w:pPr>
            <w:r w:rsidRPr="00677F22">
              <w:rPr>
                <w:rFonts w:cs="Arial"/>
                <w:sz w:val="16"/>
                <w:szCs w:val="16"/>
                <w:lang w:eastAsia="zh-CN"/>
              </w:rPr>
              <w:t>18.1.0</w:t>
            </w:r>
          </w:p>
        </w:tc>
      </w:tr>
      <w:tr w:rsidR="00342A03" w:rsidRPr="003878F9" w14:paraId="3B3C7A92" w14:textId="77777777" w:rsidTr="00F75D05">
        <w:tc>
          <w:tcPr>
            <w:tcW w:w="800" w:type="dxa"/>
            <w:shd w:val="solid" w:color="FFFFFF" w:fill="auto"/>
          </w:tcPr>
          <w:p w14:paraId="5ED0D849" w14:textId="1A371593" w:rsidR="00342A03" w:rsidRPr="00677F22" w:rsidRDefault="00342A03"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D0642BD" w14:textId="39A8DDC3" w:rsidR="00342A03" w:rsidRPr="00677F22" w:rsidRDefault="00342A03"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443AF472" w14:textId="6D37B755" w:rsidR="00342A03" w:rsidRPr="000622A4" w:rsidRDefault="00342A03"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24C0A490" w14:textId="229E15E7" w:rsidR="00342A03" w:rsidRPr="00677F22" w:rsidRDefault="00342A03" w:rsidP="00EB5E1A">
            <w:pPr>
              <w:pStyle w:val="TAL"/>
              <w:rPr>
                <w:rFonts w:cs="Arial"/>
                <w:sz w:val="16"/>
                <w:szCs w:val="16"/>
              </w:rPr>
            </w:pPr>
            <w:r w:rsidRPr="00677F22">
              <w:rPr>
                <w:rFonts w:cs="Arial"/>
                <w:sz w:val="16"/>
                <w:szCs w:val="16"/>
              </w:rPr>
              <w:t>0334</w:t>
            </w:r>
          </w:p>
        </w:tc>
        <w:tc>
          <w:tcPr>
            <w:tcW w:w="283" w:type="dxa"/>
            <w:shd w:val="solid" w:color="FFFFFF" w:fill="auto"/>
          </w:tcPr>
          <w:p w14:paraId="0D75F86A" w14:textId="4A7B5927" w:rsidR="00342A03" w:rsidRPr="00677F22" w:rsidRDefault="00342A03" w:rsidP="00EB5E1A">
            <w:pPr>
              <w:pStyle w:val="TAC"/>
              <w:rPr>
                <w:rFonts w:cs="Arial"/>
                <w:sz w:val="16"/>
                <w:szCs w:val="16"/>
              </w:rPr>
            </w:pPr>
            <w:r w:rsidRPr="00677F22">
              <w:rPr>
                <w:rFonts w:cs="Arial"/>
                <w:sz w:val="16"/>
                <w:szCs w:val="16"/>
              </w:rPr>
              <w:t>1</w:t>
            </w:r>
          </w:p>
        </w:tc>
        <w:tc>
          <w:tcPr>
            <w:tcW w:w="284" w:type="dxa"/>
            <w:shd w:val="solid" w:color="FFFFFF" w:fill="auto"/>
          </w:tcPr>
          <w:p w14:paraId="01C7B4A8" w14:textId="48F6DB57" w:rsidR="00342A03" w:rsidRPr="00677F22" w:rsidRDefault="00342A03" w:rsidP="00EB5E1A">
            <w:pPr>
              <w:pStyle w:val="TAC"/>
              <w:rPr>
                <w:rFonts w:cs="Arial"/>
                <w:sz w:val="16"/>
                <w:szCs w:val="16"/>
              </w:rPr>
            </w:pPr>
            <w:r w:rsidRPr="00677F22">
              <w:rPr>
                <w:rFonts w:cs="Arial"/>
                <w:sz w:val="16"/>
                <w:szCs w:val="16"/>
              </w:rPr>
              <w:t>B</w:t>
            </w:r>
          </w:p>
        </w:tc>
        <w:tc>
          <w:tcPr>
            <w:tcW w:w="5151" w:type="dxa"/>
            <w:shd w:val="solid" w:color="FFFFFF" w:fill="auto"/>
          </w:tcPr>
          <w:p w14:paraId="656A42B5" w14:textId="2EED7A6C" w:rsidR="00342A03" w:rsidRPr="00677F22" w:rsidRDefault="00342A03" w:rsidP="00EB5E1A">
            <w:pPr>
              <w:pStyle w:val="TAL"/>
              <w:rPr>
                <w:rFonts w:cs="Arial"/>
                <w:sz w:val="16"/>
                <w:szCs w:val="16"/>
              </w:rPr>
            </w:pPr>
            <w:r w:rsidRPr="00677F22">
              <w:rPr>
                <w:rFonts w:cs="Arial"/>
                <w:sz w:val="16"/>
                <w:szCs w:val="16"/>
              </w:rPr>
              <w:t>Provisioning RSC dedicated for emergency service</w:t>
            </w:r>
          </w:p>
        </w:tc>
        <w:tc>
          <w:tcPr>
            <w:tcW w:w="708" w:type="dxa"/>
            <w:shd w:val="solid" w:color="FFFFFF" w:fill="auto"/>
          </w:tcPr>
          <w:p w14:paraId="388E0401" w14:textId="00F09C14" w:rsidR="00342A03" w:rsidRPr="00677F22" w:rsidRDefault="00342A03" w:rsidP="00EB5E1A">
            <w:pPr>
              <w:pStyle w:val="TAC"/>
              <w:rPr>
                <w:rFonts w:cs="Arial"/>
                <w:sz w:val="16"/>
                <w:szCs w:val="16"/>
                <w:lang w:eastAsia="zh-CN"/>
              </w:rPr>
            </w:pPr>
            <w:r w:rsidRPr="00677F22">
              <w:rPr>
                <w:rFonts w:cs="Arial"/>
                <w:sz w:val="16"/>
                <w:szCs w:val="16"/>
                <w:lang w:eastAsia="zh-CN"/>
              </w:rPr>
              <w:t>18.1.0</w:t>
            </w:r>
          </w:p>
        </w:tc>
      </w:tr>
      <w:tr w:rsidR="00117801" w:rsidRPr="003878F9" w14:paraId="73CFDF31" w14:textId="77777777" w:rsidTr="00F75D05">
        <w:tc>
          <w:tcPr>
            <w:tcW w:w="800" w:type="dxa"/>
            <w:shd w:val="solid" w:color="FFFFFF" w:fill="auto"/>
          </w:tcPr>
          <w:p w14:paraId="7FDD942A" w14:textId="08B25E9A" w:rsidR="00117801" w:rsidRPr="00677F22" w:rsidRDefault="00117801"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728A1CF2" w14:textId="56A2B30E" w:rsidR="00117801" w:rsidRPr="00677F22" w:rsidRDefault="00117801"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37855C56" w14:textId="32BC93B2" w:rsidR="00117801" w:rsidRPr="000622A4" w:rsidRDefault="00117801"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123422CA" w14:textId="0F7A3F5A" w:rsidR="00117801" w:rsidRPr="00677F22" w:rsidRDefault="00117801" w:rsidP="00EB5E1A">
            <w:pPr>
              <w:pStyle w:val="TAL"/>
              <w:rPr>
                <w:rFonts w:cs="Arial"/>
                <w:sz w:val="16"/>
                <w:szCs w:val="16"/>
              </w:rPr>
            </w:pPr>
            <w:r w:rsidRPr="00677F22">
              <w:rPr>
                <w:rFonts w:cs="Arial"/>
                <w:sz w:val="16"/>
                <w:szCs w:val="16"/>
              </w:rPr>
              <w:t>0289</w:t>
            </w:r>
          </w:p>
        </w:tc>
        <w:tc>
          <w:tcPr>
            <w:tcW w:w="283" w:type="dxa"/>
            <w:shd w:val="solid" w:color="FFFFFF" w:fill="auto"/>
          </w:tcPr>
          <w:p w14:paraId="75276729" w14:textId="7D25A8FE" w:rsidR="00117801" w:rsidRPr="00677F22" w:rsidRDefault="00117801" w:rsidP="00EB5E1A">
            <w:pPr>
              <w:pStyle w:val="TAC"/>
              <w:rPr>
                <w:rFonts w:cs="Arial"/>
                <w:sz w:val="16"/>
                <w:szCs w:val="16"/>
              </w:rPr>
            </w:pPr>
            <w:r w:rsidRPr="00677F22">
              <w:rPr>
                <w:rFonts w:cs="Arial"/>
                <w:sz w:val="16"/>
                <w:szCs w:val="16"/>
              </w:rPr>
              <w:t>1</w:t>
            </w:r>
          </w:p>
        </w:tc>
        <w:tc>
          <w:tcPr>
            <w:tcW w:w="284" w:type="dxa"/>
            <w:shd w:val="solid" w:color="FFFFFF" w:fill="auto"/>
          </w:tcPr>
          <w:p w14:paraId="03AD908D" w14:textId="4AA4F3A8" w:rsidR="00117801" w:rsidRPr="00677F22" w:rsidRDefault="00117801" w:rsidP="00EB5E1A">
            <w:pPr>
              <w:pStyle w:val="TAC"/>
              <w:rPr>
                <w:rFonts w:cs="Arial"/>
                <w:sz w:val="16"/>
                <w:szCs w:val="16"/>
              </w:rPr>
            </w:pPr>
            <w:r w:rsidRPr="00677F22">
              <w:rPr>
                <w:rFonts w:cs="Arial"/>
                <w:sz w:val="16"/>
                <w:szCs w:val="16"/>
              </w:rPr>
              <w:t>F</w:t>
            </w:r>
          </w:p>
        </w:tc>
        <w:tc>
          <w:tcPr>
            <w:tcW w:w="5151" w:type="dxa"/>
            <w:shd w:val="solid" w:color="FFFFFF" w:fill="auto"/>
          </w:tcPr>
          <w:p w14:paraId="348F200E" w14:textId="42DAE3D5" w:rsidR="00117801" w:rsidRPr="00677F22" w:rsidRDefault="00117801" w:rsidP="00EB5E1A">
            <w:pPr>
              <w:pStyle w:val="TAL"/>
              <w:rPr>
                <w:rFonts w:cs="Arial"/>
                <w:sz w:val="16"/>
                <w:szCs w:val="16"/>
              </w:rPr>
            </w:pPr>
            <w:r w:rsidRPr="00677F22">
              <w:rPr>
                <w:rFonts w:cs="Arial"/>
                <w:sz w:val="16"/>
                <w:szCs w:val="16"/>
              </w:rPr>
              <w:t>Cause value failure from 5G ProSe end UE</w:t>
            </w:r>
          </w:p>
        </w:tc>
        <w:tc>
          <w:tcPr>
            <w:tcW w:w="708" w:type="dxa"/>
            <w:shd w:val="solid" w:color="FFFFFF" w:fill="auto"/>
          </w:tcPr>
          <w:p w14:paraId="71CD80B7" w14:textId="2AC592AA" w:rsidR="00117801" w:rsidRPr="00677F22" w:rsidRDefault="00117801" w:rsidP="00EB5E1A">
            <w:pPr>
              <w:pStyle w:val="TAC"/>
              <w:rPr>
                <w:rFonts w:cs="Arial"/>
                <w:sz w:val="16"/>
                <w:szCs w:val="16"/>
                <w:lang w:eastAsia="zh-CN"/>
              </w:rPr>
            </w:pPr>
            <w:r w:rsidRPr="00677F22">
              <w:rPr>
                <w:rFonts w:cs="Arial"/>
                <w:sz w:val="16"/>
                <w:szCs w:val="16"/>
                <w:lang w:eastAsia="zh-CN"/>
              </w:rPr>
              <w:t>18.1.0</w:t>
            </w:r>
          </w:p>
        </w:tc>
      </w:tr>
      <w:tr w:rsidR="003D6E30" w:rsidRPr="003878F9" w14:paraId="0510DFBD" w14:textId="77777777" w:rsidTr="00F75D05">
        <w:tc>
          <w:tcPr>
            <w:tcW w:w="800" w:type="dxa"/>
            <w:shd w:val="solid" w:color="FFFFFF" w:fill="auto"/>
          </w:tcPr>
          <w:p w14:paraId="2FC2E13F" w14:textId="736411FA" w:rsidR="003D6E30" w:rsidRPr="00677F22" w:rsidRDefault="003D6E30"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6247F045" w14:textId="0315AA3D" w:rsidR="003D6E30" w:rsidRPr="00677F22" w:rsidRDefault="003D6E30"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7CD984B8" w14:textId="54A86B3D" w:rsidR="003D6E30" w:rsidRPr="000622A4" w:rsidRDefault="003D6E30"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3FC57823" w14:textId="2F1C08D2" w:rsidR="003D6E30" w:rsidRPr="00677F22" w:rsidRDefault="003D6E30" w:rsidP="00EB5E1A">
            <w:pPr>
              <w:pStyle w:val="TAL"/>
              <w:rPr>
                <w:rFonts w:cs="Arial"/>
                <w:sz w:val="16"/>
                <w:szCs w:val="16"/>
              </w:rPr>
            </w:pPr>
            <w:r w:rsidRPr="00677F22">
              <w:rPr>
                <w:rFonts w:cs="Arial"/>
                <w:sz w:val="16"/>
                <w:szCs w:val="16"/>
              </w:rPr>
              <w:t>0288</w:t>
            </w:r>
          </w:p>
        </w:tc>
        <w:tc>
          <w:tcPr>
            <w:tcW w:w="283" w:type="dxa"/>
            <w:shd w:val="solid" w:color="FFFFFF" w:fill="auto"/>
          </w:tcPr>
          <w:p w14:paraId="159EA2C5" w14:textId="52884B22" w:rsidR="003D6E30" w:rsidRPr="00677F22" w:rsidRDefault="003D6E30" w:rsidP="00EB5E1A">
            <w:pPr>
              <w:pStyle w:val="TAC"/>
              <w:rPr>
                <w:rFonts w:cs="Arial"/>
                <w:sz w:val="16"/>
                <w:szCs w:val="16"/>
              </w:rPr>
            </w:pPr>
            <w:r w:rsidRPr="00677F22">
              <w:rPr>
                <w:rFonts w:cs="Arial"/>
                <w:sz w:val="16"/>
                <w:szCs w:val="16"/>
              </w:rPr>
              <w:t>1</w:t>
            </w:r>
          </w:p>
        </w:tc>
        <w:tc>
          <w:tcPr>
            <w:tcW w:w="284" w:type="dxa"/>
            <w:shd w:val="solid" w:color="FFFFFF" w:fill="auto"/>
          </w:tcPr>
          <w:p w14:paraId="01D7210F" w14:textId="3D8E2167" w:rsidR="003D6E30" w:rsidRPr="00677F22" w:rsidRDefault="003D6E30" w:rsidP="00EB5E1A">
            <w:pPr>
              <w:pStyle w:val="TAC"/>
              <w:rPr>
                <w:rFonts w:cs="Arial"/>
                <w:sz w:val="16"/>
                <w:szCs w:val="16"/>
              </w:rPr>
            </w:pPr>
            <w:r w:rsidRPr="00677F22">
              <w:rPr>
                <w:rFonts w:cs="Arial"/>
                <w:sz w:val="16"/>
                <w:szCs w:val="16"/>
              </w:rPr>
              <w:t>B</w:t>
            </w:r>
          </w:p>
        </w:tc>
        <w:tc>
          <w:tcPr>
            <w:tcW w:w="5151" w:type="dxa"/>
            <w:shd w:val="solid" w:color="FFFFFF" w:fill="auto"/>
          </w:tcPr>
          <w:p w14:paraId="351BE67C" w14:textId="5487A501" w:rsidR="003D6E30" w:rsidRPr="00677F22" w:rsidRDefault="003D6E30" w:rsidP="00EB5E1A">
            <w:pPr>
              <w:pStyle w:val="TAL"/>
              <w:rPr>
                <w:rFonts w:cs="Arial"/>
                <w:sz w:val="16"/>
                <w:szCs w:val="16"/>
              </w:rPr>
            </w:pPr>
            <w:r w:rsidRPr="00677F22">
              <w:rPr>
                <w:rFonts w:cs="Arial"/>
                <w:sz w:val="16"/>
                <w:szCs w:val="16"/>
              </w:rPr>
              <w:t>Updates on path switching procedure between Uu and PC5</w:t>
            </w:r>
          </w:p>
        </w:tc>
        <w:tc>
          <w:tcPr>
            <w:tcW w:w="708" w:type="dxa"/>
            <w:shd w:val="solid" w:color="FFFFFF" w:fill="auto"/>
          </w:tcPr>
          <w:p w14:paraId="0A65F912" w14:textId="77B4BD14" w:rsidR="003D6E30" w:rsidRPr="00677F22" w:rsidRDefault="003D6E30" w:rsidP="00EB5E1A">
            <w:pPr>
              <w:pStyle w:val="TAC"/>
              <w:rPr>
                <w:rFonts w:cs="Arial"/>
                <w:sz w:val="16"/>
                <w:szCs w:val="16"/>
                <w:lang w:eastAsia="zh-CN"/>
              </w:rPr>
            </w:pPr>
            <w:r w:rsidRPr="00677F22">
              <w:rPr>
                <w:rFonts w:cs="Arial"/>
                <w:sz w:val="16"/>
                <w:szCs w:val="16"/>
                <w:lang w:eastAsia="zh-CN"/>
              </w:rPr>
              <w:t>18.1.0</w:t>
            </w:r>
          </w:p>
        </w:tc>
      </w:tr>
      <w:tr w:rsidR="00960DB6" w:rsidRPr="003878F9" w14:paraId="658DDC40" w14:textId="77777777" w:rsidTr="00F75D05">
        <w:tc>
          <w:tcPr>
            <w:tcW w:w="800" w:type="dxa"/>
            <w:shd w:val="solid" w:color="FFFFFF" w:fill="auto"/>
          </w:tcPr>
          <w:p w14:paraId="44C3EFF3" w14:textId="0E477A2A" w:rsidR="00960DB6" w:rsidRPr="00677F22" w:rsidRDefault="00960DB6"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BD91B9D" w14:textId="4F9B595D" w:rsidR="00960DB6" w:rsidRPr="00677F22" w:rsidRDefault="00960DB6"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430523D0" w14:textId="32033814" w:rsidR="00960DB6" w:rsidRPr="000622A4" w:rsidRDefault="00960DB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373BAADF" w14:textId="722FDF80" w:rsidR="00960DB6" w:rsidRPr="00677F22" w:rsidRDefault="00960DB6" w:rsidP="00EB5E1A">
            <w:pPr>
              <w:pStyle w:val="TAL"/>
              <w:rPr>
                <w:rFonts w:cs="Arial"/>
                <w:sz w:val="16"/>
                <w:szCs w:val="16"/>
              </w:rPr>
            </w:pPr>
            <w:r w:rsidRPr="00677F22">
              <w:rPr>
                <w:rFonts w:cs="Arial"/>
                <w:sz w:val="16"/>
                <w:szCs w:val="16"/>
              </w:rPr>
              <w:t>0286</w:t>
            </w:r>
          </w:p>
        </w:tc>
        <w:tc>
          <w:tcPr>
            <w:tcW w:w="283" w:type="dxa"/>
            <w:shd w:val="solid" w:color="FFFFFF" w:fill="auto"/>
          </w:tcPr>
          <w:p w14:paraId="0716EB5B" w14:textId="5E650D01" w:rsidR="00960DB6" w:rsidRPr="00677F22" w:rsidRDefault="00960DB6" w:rsidP="00EB5E1A">
            <w:pPr>
              <w:pStyle w:val="TAC"/>
              <w:rPr>
                <w:rFonts w:cs="Arial"/>
                <w:sz w:val="16"/>
                <w:szCs w:val="16"/>
              </w:rPr>
            </w:pPr>
            <w:r w:rsidRPr="00677F22">
              <w:rPr>
                <w:rFonts w:cs="Arial"/>
                <w:sz w:val="16"/>
                <w:szCs w:val="16"/>
              </w:rPr>
              <w:t>1</w:t>
            </w:r>
          </w:p>
        </w:tc>
        <w:tc>
          <w:tcPr>
            <w:tcW w:w="284" w:type="dxa"/>
            <w:shd w:val="solid" w:color="FFFFFF" w:fill="auto"/>
          </w:tcPr>
          <w:p w14:paraId="154FBA55" w14:textId="14492754" w:rsidR="00960DB6" w:rsidRPr="00677F22" w:rsidRDefault="00960DB6" w:rsidP="00EB5E1A">
            <w:pPr>
              <w:pStyle w:val="TAC"/>
              <w:rPr>
                <w:rFonts w:cs="Arial"/>
                <w:sz w:val="16"/>
                <w:szCs w:val="16"/>
              </w:rPr>
            </w:pPr>
            <w:r w:rsidRPr="00677F22">
              <w:rPr>
                <w:rFonts w:cs="Arial"/>
                <w:sz w:val="16"/>
                <w:szCs w:val="16"/>
              </w:rPr>
              <w:t>B</w:t>
            </w:r>
          </w:p>
        </w:tc>
        <w:tc>
          <w:tcPr>
            <w:tcW w:w="5151" w:type="dxa"/>
            <w:shd w:val="solid" w:color="FFFFFF" w:fill="auto"/>
          </w:tcPr>
          <w:p w14:paraId="2EAC122A" w14:textId="7EDA1AC9" w:rsidR="00960DB6" w:rsidRPr="00677F22" w:rsidRDefault="00960DB6" w:rsidP="00EB5E1A">
            <w:pPr>
              <w:pStyle w:val="TAL"/>
              <w:rPr>
                <w:rFonts w:cs="Arial"/>
                <w:sz w:val="16"/>
                <w:szCs w:val="16"/>
              </w:rPr>
            </w:pPr>
            <w:r w:rsidRPr="00677F22">
              <w:rPr>
                <w:rFonts w:cs="Arial"/>
                <w:sz w:val="16"/>
                <w:szCs w:val="16"/>
              </w:rPr>
              <w:t>Support for Ethernet traffic via 5G ProSe layer-3 UE-to-UE relay</w:t>
            </w:r>
          </w:p>
        </w:tc>
        <w:tc>
          <w:tcPr>
            <w:tcW w:w="708" w:type="dxa"/>
            <w:shd w:val="solid" w:color="FFFFFF" w:fill="auto"/>
          </w:tcPr>
          <w:p w14:paraId="1A41B372" w14:textId="24B8FB8D" w:rsidR="00960DB6" w:rsidRPr="00677F22" w:rsidRDefault="00960DB6" w:rsidP="00EB5E1A">
            <w:pPr>
              <w:pStyle w:val="TAC"/>
              <w:rPr>
                <w:rFonts w:cs="Arial"/>
                <w:sz w:val="16"/>
                <w:szCs w:val="16"/>
                <w:lang w:eastAsia="zh-CN"/>
              </w:rPr>
            </w:pPr>
            <w:r w:rsidRPr="00677F22">
              <w:rPr>
                <w:rFonts w:cs="Arial"/>
                <w:sz w:val="16"/>
                <w:szCs w:val="16"/>
                <w:lang w:eastAsia="zh-CN"/>
              </w:rPr>
              <w:t>18.1.0</w:t>
            </w:r>
          </w:p>
        </w:tc>
      </w:tr>
      <w:tr w:rsidR="00393BA4" w:rsidRPr="003878F9" w14:paraId="265A8D26" w14:textId="77777777" w:rsidTr="00F75D05">
        <w:tc>
          <w:tcPr>
            <w:tcW w:w="800" w:type="dxa"/>
            <w:shd w:val="solid" w:color="FFFFFF" w:fill="auto"/>
          </w:tcPr>
          <w:p w14:paraId="4C27BB68" w14:textId="7AE5BDAC" w:rsidR="00393BA4" w:rsidRPr="00677F22" w:rsidRDefault="00393BA4"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B4D716E" w14:textId="0D1EB5F5" w:rsidR="00393BA4" w:rsidRPr="00677F22" w:rsidRDefault="00393BA4"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5054AF9" w14:textId="2F29FE30" w:rsidR="00393BA4" w:rsidRPr="000622A4" w:rsidRDefault="00B827F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471A0D45" w14:textId="5C37B85F" w:rsidR="00393BA4" w:rsidRPr="00677F22" w:rsidRDefault="00393BA4" w:rsidP="00EB5E1A">
            <w:pPr>
              <w:pStyle w:val="TAL"/>
              <w:rPr>
                <w:rFonts w:cs="Arial"/>
                <w:sz w:val="16"/>
                <w:szCs w:val="16"/>
              </w:rPr>
            </w:pPr>
            <w:r w:rsidRPr="00677F22">
              <w:rPr>
                <w:rFonts w:cs="Arial"/>
                <w:sz w:val="16"/>
                <w:szCs w:val="16"/>
              </w:rPr>
              <w:t>0317</w:t>
            </w:r>
          </w:p>
        </w:tc>
        <w:tc>
          <w:tcPr>
            <w:tcW w:w="283" w:type="dxa"/>
            <w:shd w:val="solid" w:color="FFFFFF" w:fill="auto"/>
          </w:tcPr>
          <w:p w14:paraId="4D7BEF99" w14:textId="2BEAD443" w:rsidR="00393BA4" w:rsidRPr="00677F22" w:rsidRDefault="00393BA4" w:rsidP="00EB5E1A">
            <w:pPr>
              <w:pStyle w:val="TAC"/>
              <w:rPr>
                <w:rFonts w:cs="Arial"/>
                <w:sz w:val="16"/>
                <w:szCs w:val="16"/>
              </w:rPr>
            </w:pPr>
            <w:r w:rsidRPr="00677F22">
              <w:rPr>
                <w:rFonts w:cs="Arial"/>
                <w:sz w:val="16"/>
                <w:szCs w:val="16"/>
              </w:rPr>
              <w:t>1</w:t>
            </w:r>
          </w:p>
        </w:tc>
        <w:tc>
          <w:tcPr>
            <w:tcW w:w="284" w:type="dxa"/>
            <w:shd w:val="solid" w:color="FFFFFF" w:fill="auto"/>
          </w:tcPr>
          <w:p w14:paraId="26A3B120" w14:textId="5725D005" w:rsidR="00393BA4" w:rsidRPr="00677F22" w:rsidRDefault="00393BA4" w:rsidP="00EB5E1A">
            <w:pPr>
              <w:pStyle w:val="TAC"/>
              <w:rPr>
                <w:rFonts w:cs="Arial"/>
                <w:sz w:val="16"/>
                <w:szCs w:val="16"/>
              </w:rPr>
            </w:pPr>
            <w:r w:rsidRPr="00677F22">
              <w:rPr>
                <w:rFonts w:cs="Arial"/>
                <w:sz w:val="16"/>
                <w:szCs w:val="16"/>
              </w:rPr>
              <w:t>F</w:t>
            </w:r>
          </w:p>
        </w:tc>
        <w:tc>
          <w:tcPr>
            <w:tcW w:w="5151" w:type="dxa"/>
            <w:shd w:val="solid" w:color="FFFFFF" w:fill="auto"/>
          </w:tcPr>
          <w:p w14:paraId="70CEEBB8" w14:textId="79B20E28" w:rsidR="00393BA4" w:rsidRPr="00677F22" w:rsidRDefault="00393BA4" w:rsidP="00EB5E1A">
            <w:pPr>
              <w:pStyle w:val="TAL"/>
              <w:rPr>
                <w:rFonts w:cs="Arial"/>
                <w:sz w:val="16"/>
                <w:szCs w:val="16"/>
              </w:rPr>
            </w:pPr>
            <w:r w:rsidRPr="00677F22">
              <w:rPr>
                <w:rFonts w:cs="Arial"/>
                <w:sz w:val="16"/>
                <w:szCs w:val="16"/>
              </w:rPr>
              <w:t>Correcting references to different clauses</w:t>
            </w:r>
          </w:p>
        </w:tc>
        <w:tc>
          <w:tcPr>
            <w:tcW w:w="708" w:type="dxa"/>
            <w:shd w:val="solid" w:color="FFFFFF" w:fill="auto"/>
          </w:tcPr>
          <w:p w14:paraId="4D35DC8B" w14:textId="5E230317" w:rsidR="00393BA4" w:rsidRPr="00677F22" w:rsidRDefault="00393BA4" w:rsidP="00EB5E1A">
            <w:pPr>
              <w:pStyle w:val="TAC"/>
              <w:rPr>
                <w:rFonts w:cs="Arial"/>
                <w:sz w:val="16"/>
                <w:szCs w:val="16"/>
                <w:lang w:eastAsia="zh-CN"/>
              </w:rPr>
            </w:pPr>
            <w:r w:rsidRPr="00677F22">
              <w:rPr>
                <w:rFonts w:cs="Arial"/>
                <w:sz w:val="16"/>
                <w:szCs w:val="16"/>
                <w:lang w:eastAsia="zh-CN"/>
              </w:rPr>
              <w:t>18.1.0</w:t>
            </w:r>
          </w:p>
        </w:tc>
      </w:tr>
      <w:tr w:rsidR="004E43BE" w:rsidRPr="003878F9" w14:paraId="1EB31C8F" w14:textId="77777777" w:rsidTr="00F75D05">
        <w:tc>
          <w:tcPr>
            <w:tcW w:w="800" w:type="dxa"/>
            <w:shd w:val="solid" w:color="FFFFFF" w:fill="auto"/>
          </w:tcPr>
          <w:p w14:paraId="61CD769D" w14:textId="585B6421" w:rsidR="004E43BE" w:rsidRPr="00677F22" w:rsidRDefault="004E43BE"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24C5295" w14:textId="278E2F27" w:rsidR="004E43BE" w:rsidRPr="00677F22" w:rsidRDefault="004E43BE"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6508E708" w14:textId="7755A585" w:rsidR="004E43BE" w:rsidRPr="000622A4" w:rsidRDefault="00B827F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219413FF" w14:textId="207DA9A1" w:rsidR="004E43BE" w:rsidRPr="00677F22" w:rsidRDefault="004E43BE" w:rsidP="00EB5E1A">
            <w:pPr>
              <w:pStyle w:val="TAL"/>
              <w:rPr>
                <w:rFonts w:cs="Arial"/>
                <w:sz w:val="16"/>
                <w:szCs w:val="16"/>
              </w:rPr>
            </w:pPr>
            <w:r w:rsidRPr="00677F22">
              <w:rPr>
                <w:rFonts w:cs="Arial"/>
                <w:sz w:val="16"/>
                <w:szCs w:val="16"/>
              </w:rPr>
              <w:t>0320</w:t>
            </w:r>
          </w:p>
        </w:tc>
        <w:tc>
          <w:tcPr>
            <w:tcW w:w="283" w:type="dxa"/>
            <w:shd w:val="solid" w:color="FFFFFF" w:fill="auto"/>
          </w:tcPr>
          <w:p w14:paraId="48CFDB4D" w14:textId="751687CD" w:rsidR="004E43BE" w:rsidRPr="00677F22" w:rsidRDefault="004E43BE" w:rsidP="00EB5E1A">
            <w:pPr>
              <w:pStyle w:val="TAC"/>
              <w:rPr>
                <w:rFonts w:cs="Arial"/>
                <w:sz w:val="16"/>
                <w:szCs w:val="16"/>
              </w:rPr>
            </w:pPr>
            <w:r w:rsidRPr="00677F22">
              <w:rPr>
                <w:rFonts w:cs="Arial"/>
                <w:sz w:val="16"/>
                <w:szCs w:val="16"/>
              </w:rPr>
              <w:t>1</w:t>
            </w:r>
          </w:p>
        </w:tc>
        <w:tc>
          <w:tcPr>
            <w:tcW w:w="284" w:type="dxa"/>
            <w:shd w:val="solid" w:color="FFFFFF" w:fill="auto"/>
          </w:tcPr>
          <w:p w14:paraId="691D059E" w14:textId="2A80BB93" w:rsidR="004E43BE" w:rsidRPr="00677F22" w:rsidRDefault="004E43BE" w:rsidP="00EB5E1A">
            <w:pPr>
              <w:pStyle w:val="TAC"/>
              <w:rPr>
                <w:rFonts w:cs="Arial"/>
                <w:sz w:val="16"/>
                <w:szCs w:val="16"/>
              </w:rPr>
            </w:pPr>
            <w:r w:rsidRPr="00677F22">
              <w:rPr>
                <w:rFonts w:cs="Arial"/>
                <w:sz w:val="16"/>
                <w:szCs w:val="16"/>
              </w:rPr>
              <w:t>F</w:t>
            </w:r>
          </w:p>
        </w:tc>
        <w:tc>
          <w:tcPr>
            <w:tcW w:w="5151" w:type="dxa"/>
            <w:shd w:val="solid" w:color="FFFFFF" w:fill="auto"/>
          </w:tcPr>
          <w:p w14:paraId="196D66C7" w14:textId="750B133C" w:rsidR="004E43BE" w:rsidRPr="00677F22" w:rsidRDefault="004E43BE" w:rsidP="00EB5E1A">
            <w:pPr>
              <w:pStyle w:val="TAL"/>
              <w:rPr>
                <w:rFonts w:cs="Arial"/>
                <w:sz w:val="16"/>
                <w:szCs w:val="16"/>
              </w:rPr>
            </w:pPr>
            <w:r w:rsidRPr="00677F22">
              <w:rPr>
                <w:rFonts w:cs="Arial"/>
                <w:sz w:val="16"/>
                <w:szCs w:val="16"/>
              </w:rPr>
              <w:t xml:space="preserve">Clean-up ENs in existing procedure  </w:t>
            </w:r>
          </w:p>
        </w:tc>
        <w:tc>
          <w:tcPr>
            <w:tcW w:w="708" w:type="dxa"/>
            <w:shd w:val="solid" w:color="FFFFFF" w:fill="auto"/>
          </w:tcPr>
          <w:p w14:paraId="150C94BF" w14:textId="66A51001" w:rsidR="004E43BE" w:rsidRPr="00677F22" w:rsidRDefault="004E43BE" w:rsidP="00EB5E1A">
            <w:pPr>
              <w:pStyle w:val="TAC"/>
              <w:rPr>
                <w:rFonts w:cs="Arial"/>
                <w:sz w:val="16"/>
                <w:szCs w:val="16"/>
                <w:lang w:eastAsia="zh-CN"/>
              </w:rPr>
            </w:pPr>
            <w:r w:rsidRPr="00677F22">
              <w:rPr>
                <w:rFonts w:cs="Arial"/>
                <w:sz w:val="16"/>
                <w:szCs w:val="16"/>
                <w:lang w:eastAsia="zh-CN"/>
              </w:rPr>
              <w:t>18.1.0</w:t>
            </w:r>
          </w:p>
        </w:tc>
      </w:tr>
      <w:tr w:rsidR="00B827FD" w:rsidRPr="003878F9" w14:paraId="3087E58F" w14:textId="77777777" w:rsidTr="00F75D05">
        <w:tc>
          <w:tcPr>
            <w:tcW w:w="800" w:type="dxa"/>
            <w:shd w:val="solid" w:color="FFFFFF" w:fill="auto"/>
          </w:tcPr>
          <w:p w14:paraId="17AF32CB" w14:textId="687E7DF5" w:rsidR="00B827FD" w:rsidRPr="00677F22" w:rsidRDefault="00B827FD"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73C543D" w14:textId="38035C1D" w:rsidR="00B827FD" w:rsidRPr="00677F22" w:rsidRDefault="00B827FD"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20786E5F" w14:textId="48762A18" w:rsidR="00B827FD" w:rsidRPr="000622A4" w:rsidRDefault="00B827F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472EED8E" w14:textId="1BEE40B1" w:rsidR="00B827FD" w:rsidRPr="00677F22" w:rsidRDefault="00B827FD" w:rsidP="00EB5E1A">
            <w:pPr>
              <w:pStyle w:val="TAL"/>
              <w:rPr>
                <w:rFonts w:cs="Arial"/>
                <w:sz w:val="16"/>
                <w:szCs w:val="16"/>
              </w:rPr>
            </w:pPr>
            <w:r w:rsidRPr="00677F22">
              <w:rPr>
                <w:rFonts w:cs="Arial"/>
                <w:sz w:val="16"/>
                <w:szCs w:val="16"/>
              </w:rPr>
              <w:t>0322</w:t>
            </w:r>
          </w:p>
        </w:tc>
        <w:tc>
          <w:tcPr>
            <w:tcW w:w="283" w:type="dxa"/>
            <w:shd w:val="solid" w:color="FFFFFF" w:fill="auto"/>
          </w:tcPr>
          <w:p w14:paraId="6E5C3F85" w14:textId="31D918FA" w:rsidR="00B827FD" w:rsidRPr="00677F22" w:rsidRDefault="00B827FD" w:rsidP="00EB5E1A">
            <w:pPr>
              <w:pStyle w:val="TAC"/>
              <w:rPr>
                <w:rFonts w:cs="Arial"/>
                <w:sz w:val="16"/>
                <w:szCs w:val="16"/>
              </w:rPr>
            </w:pPr>
            <w:r w:rsidRPr="00677F22">
              <w:rPr>
                <w:rFonts w:cs="Arial"/>
                <w:sz w:val="16"/>
                <w:szCs w:val="16"/>
              </w:rPr>
              <w:t>1</w:t>
            </w:r>
          </w:p>
        </w:tc>
        <w:tc>
          <w:tcPr>
            <w:tcW w:w="284" w:type="dxa"/>
            <w:shd w:val="solid" w:color="FFFFFF" w:fill="auto"/>
          </w:tcPr>
          <w:p w14:paraId="63FDB079" w14:textId="42D181F6" w:rsidR="00B827FD" w:rsidRPr="00677F22" w:rsidRDefault="00B827FD" w:rsidP="00EB5E1A">
            <w:pPr>
              <w:pStyle w:val="TAC"/>
              <w:rPr>
                <w:rFonts w:cs="Arial"/>
                <w:sz w:val="16"/>
                <w:szCs w:val="16"/>
              </w:rPr>
            </w:pPr>
            <w:r w:rsidRPr="00677F22">
              <w:rPr>
                <w:rFonts w:cs="Arial"/>
                <w:sz w:val="16"/>
                <w:szCs w:val="16"/>
              </w:rPr>
              <w:t>F</w:t>
            </w:r>
          </w:p>
        </w:tc>
        <w:tc>
          <w:tcPr>
            <w:tcW w:w="5151" w:type="dxa"/>
            <w:shd w:val="solid" w:color="FFFFFF" w:fill="auto"/>
          </w:tcPr>
          <w:p w14:paraId="1668062C" w14:textId="24D5DD2F" w:rsidR="00B827FD" w:rsidRPr="00677F22" w:rsidRDefault="00B827FD" w:rsidP="00EB5E1A">
            <w:pPr>
              <w:pStyle w:val="TAL"/>
              <w:rPr>
                <w:rFonts w:cs="Arial"/>
                <w:sz w:val="16"/>
                <w:szCs w:val="16"/>
              </w:rPr>
            </w:pPr>
            <w:r w:rsidRPr="00677F22">
              <w:rPr>
                <w:rFonts w:cs="Arial"/>
                <w:sz w:val="16"/>
                <w:szCs w:val="16"/>
              </w:rPr>
              <w:t>Handling of collision of PROSE PATH SWITCHING REQUEST message</w:t>
            </w:r>
          </w:p>
        </w:tc>
        <w:tc>
          <w:tcPr>
            <w:tcW w:w="708" w:type="dxa"/>
            <w:shd w:val="solid" w:color="FFFFFF" w:fill="auto"/>
          </w:tcPr>
          <w:p w14:paraId="2FC19543" w14:textId="178D4478" w:rsidR="00B827FD" w:rsidRPr="00677F22" w:rsidRDefault="00B827FD" w:rsidP="00EB5E1A">
            <w:pPr>
              <w:pStyle w:val="TAC"/>
              <w:rPr>
                <w:rFonts w:cs="Arial"/>
                <w:sz w:val="16"/>
                <w:szCs w:val="16"/>
                <w:lang w:eastAsia="zh-CN"/>
              </w:rPr>
            </w:pPr>
            <w:r w:rsidRPr="00677F22">
              <w:rPr>
                <w:rFonts w:cs="Arial"/>
                <w:sz w:val="16"/>
                <w:szCs w:val="16"/>
                <w:lang w:eastAsia="zh-CN"/>
              </w:rPr>
              <w:t>18.1.0</w:t>
            </w:r>
          </w:p>
        </w:tc>
      </w:tr>
      <w:tr w:rsidR="001D445A" w:rsidRPr="003878F9" w14:paraId="42FE7CC8" w14:textId="77777777" w:rsidTr="00F75D05">
        <w:tc>
          <w:tcPr>
            <w:tcW w:w="800" w:type="dxa"/>
            <w:shd w:val="solid" w:color="FFFFFF" w:fill="auto"/>
          </w:tcPr>
          <w:p w14:paraId="2240F765" w14:textId="3805CF6F" w:rsidR="001D445A" w:rsidRPr="00677F22" w:rsidRDefault="001D445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15F924B" w14:textId="16852556" w:rsidR="001D445A" w:rsidRPr="00677F22" w:rsidRDefault="001D445A"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3A7C0E5B" w14:textId="0005C3E3" w:rsidR="001D445A" w:rsidRPr="000622A4" w:rsidRDefault="001D445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443F7AFF" w14:textId="0E71ADFF" w:rsidR="001D445A" w:rsidRPr="00677F22" w:rsidRDefault="001D445A" w:rsidP="00EB5E1A">
            <w:pPr>
              <w:pStyle w:val="TAL"/>
              <w:rPr>
                <w:rFonts w:cs="Arial"/>
                <w:sz w:val="16"/>
                <w:szCs w:val="16"/>
              </w:rPr>
            </w:pPr>
            <w:r w:rsidRPr="00677F22">
              <w:rPr>
                <w:rFonts w:cs="Arial"/>
                <w:sz w:val="16"/>
                <w:szCs w:val="16"/>
              </w:rPr>
              <w:t>0321</w:t>
            </w:r>
          </w:p>
        </w:tc>
        <w:tc>
          <w:tcPr>
            <w:tcW w:w="283" w:type="dxa"/>
            <w:shd w:val="solid" w:color="FFFFFF" w:fill="auto"/>
          </w:tcPr>
          <w:p w14:paraId="525E5C7B" w14:textId="6B27A18F" w:rsidR="001D445A" w:rsidRPr="00677F22" w:rsidRDefault="001D445A" w:rsidP="00EB5E1A">
            <w:pPr>
              <w:pStyle w:val="TAC"/>
              <w:rPr>
                <w:rFonts w:cs="Arial"/>
                <w:sz w:val="16"/>
                <w:szCs w:val="16"/>
              </w:rPr>
            </w:pPr>
            <w:r w:rsidRPr="00677F22">
              <w:rPr>
                <w:rFonts w:cs="Arial"/>
                <w:sz w:val="16"/>
                <w:szCs w:val="16"/>
              </w:rPr>
              <w:t>2</w:t>
            </w:r>
          </w:p>
        </w:tc>
        <w:tc>
          <w:tcPr>
            <w:tcW w:w="284" w:type="dxa"/>
            <w:shd w:val="solid" w:color="FFFFFF" w:fill="auto"/>
          </w:tcPr>
          <w:p w14:paraId="090EBE58" w14:textId="1DFB7632" w:rsidR="001D445A" w:rsidRPr="00677F22" w:rsidRDefault="001D445A" w:rsidP="00EB5E1A">
            <w:pPr>
              <w:pStyle w:val="TAC"/>
              <w:rPr>
                <w:rFonts w:cs="Arial"/>
                <w:sz w:val="16"/>
                <w:szCs w:val="16"/>
              </w:rPr>
            </w:pPr>
            <w:r w:rsidRPr="00677F22">
              <w:rPr>
                <w:rFonts w:cs="Arial"/>
                <w:sz w:val="16"/>
                <w:szCs w:val="16"/>
              </w:rPr>
              <w:t>F</w:t>
            </w:r>
          </w:p>
        </w:tc>
        <w:tc>
          <w:tcPr>
            <w:tcW w:w="5151" w:type="dxa"/>
            <w:shd w:val="solid" w:color="FFFFFF" w:fill="auto"/>
          </w:tcPr>
          <w:p w14:paraId="15A8D96A" w14:textId="29552AB9" w:rsidR="001D445A" w:rsidRPr="00677F22" w:rsidRDefault="001D445A" w:rsidP="00EB5E1A">
            <w:pPr>
              <w:pStyle w:val="TAL"/>
              <w:rPr>
                <w:rFonts w:cs="Arial"/>
                <w:sz w:val="16"/>
                <w:szCs w:val="16"/>
              </w:rPr>
            </w:pPr>
            <w:r w:rsidRPr="00677F22">
              <w:rPr>
                <w:rFonts w:cs="Arial"/>
                <w:sz w:val="16"/>
                <w:szCs w:val="16"/>
              </w:rPr>
              <w:t>Clarification for 5G ProSe link release procedure</w:t>
            </w:r>
          </w:p>
        </w:tc>
        <w:tc>
          <w:tcPr>
            <w:tcW w:w="708" w:type="dxa"/>
            <w:shd w:val="solid" w:color="FFFFFF" w:fill="auto"/>
          </w:tcPr>
          <w:p w14:paraId="09A967C4" w14:textId="4C8D5EAF" w:rsidR="001D445A" w:rsidRPr="00677F22" w:rsidRDefault="001D445A" w:rsidP="00EB5E1A">
            <w:pPr>
              <w:pStyle w:val="TAC"/>
              <w:rPr>
                <w:rFonts w:cs="Arial"/>
                <w:sz w:val="16"/>
                <w:szCs w:val="16"/>
                <w:lang w:eastAsia="zh-CN"/>
              </w:rPr>
            </w:pPr>
            <w:r w:rsidRPr="00677F22">
              <w:rPr>
                <w:rFonts w:cs="Arial"/>
                <w:sz w:val="16"/>
                <w:szCs w:val="16"/>
                <w:lang w:eastAsia="zh-CN"/>
              </w:rPr>
              <w:t>18.1.0</w:t>
            </w:r>
          </w:p>
        </w:tc>
      </w:tr>
      <w:tr w:rsidR="004F66B6" w:rsidRPr="003878F9" w14:paraId="536D6D07" w14:textId="77777777" w:rsidTr="00F75D05">
        <w:tc>
          <w:tcPr>
            <w:tcW w:w="800" w:type="dxa"/>
            <w:shd w:val="solid" w:color="FFFFFF" w:fill="auto"/>
          </w:tcPr>
          <w:p w14:paraId="07A758B6" w14:textId="27FC7BF0" w:rsidR="004F66B6" w:rsidRPr="00677F22" w:rsidRDefault="004F66B6"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A02ED8C" w14:textId="0341F9BD" w:rsidR="004F66B6" w:rsidRPr="00677F22" w:rsidRDefault="004F66B6"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1D5FECE0" w14:textId="40790951" w:rsidR="004F66B6" w:rsidRPr="000622A4" w:rsidRDefault="004F66B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040F1F20" w14:textId="4F85F9E7" w:rsidR="004F66B6" w:rsidRPr="00677F22" w:rsidRDefault="004F66B6" w:rsidP="00EB5E1A">
            <w:pPr>
              <w:pStyle w:val="TAL"/>
              <w:rPr>
                <w:rFonts w:cs="Arial"/>
                <w:sz w:val="16"/>
                <w:szCs w:val="16"/>
              </w:rPr>
            </w:pPr>
            <w:r w:rsidRPr="00677F22">
              <w:rPr>
                <w:rFonts w:cs="Arial"/>
                <w:sz w:val="16"/>
                <w:szCs w:val="16"/>
              </w:rPr>
              <w:t>0315</w:t>
            </w:r>
          </w:p>
        </w:tc>
        <w:tc>
          <w:tcPr>
            <w:tcW w:w="283" w:type="dxa"/>
            <w:shd w:val="solid" w:color="FFFFFF" w:fill="auto"/>
          </w:tcPr>
          <w:p w14:paraId="5329C89E" w14:textId="0908B443" w:rsidR="004F66B6" w:rsidRPr="00677F22" w:rsidRDefault="004F66B6" w:rsidP="00EB5E1A">
            <w:pPr>
              <w:pStyle w:val="TAC"/>
              <w:rPr>
                <w:rFonts w:cs="Arial"/>
                <w:sz w:val="16"/>
                <w:szCs w:val="16"/>
              </w:rPr>
            </w:pPr>
            <w:r w:rsidRPr="00677F22">
              <w:rPr>
                <w:rFonts w:cs="Arial"/>
                <w:sz w:val="16"/>
                <w:szCs w:val="16"/>
              </w:rPr>
              <w:t>2</w:t>
            </w:r>
          </w:p>
        </w:tc>
        <w:tc>
          <w:tcPr>
            <w:tcW w:w="284" w:type="dxa"/>
            <w:shd w:val="solid" w:color="FFFFFF" w:fill="auto"/>
          </w:tcPr>
          <w:p w14:paraId="050245DF" w14:textId="33DD3AC7" w:rsidR="004F66B6" w:rsidRPr="00677F22" w:rsidRDefault="004F66B6" w:rsidP="00EB5E1A">
            <w:pPr>
              <w:pStyle w:val="TAC"/>
              <w:rPr>
                <w:rFonts w:cs="Arial"/>
                <w:sz w:val="16"/>
                <w:szCs w:val="16"/>
              </w:rPr>
            </w:pPr>
            <w:r w:rsidRPr="00677F22">
              <w:rPr>
                <w:rFonts w:cs="Arial"/>
                <w:sz w:val="16"/>
                <w:szCs w:val="16"/>
              </w:rPr>
              <w:t>B</w:t>
            </w:r>
          </w:p>
        </w:tc>
        <w:tc>
          <w:tcPr>
            <w:tcW w:w="5151" w:type="dxa"/>
            <w:shd w:val="solid" w:color="FFFFFF" w:fill="auto"/>
          </w:tcPr>
          <w:p w14:paraId="433F21C7" w14:textId="25AA2FA1" w:rsidR="004F66B6" w:rsidRPr="00677F22" w:rsidRDefault="004F66B6" w:rsidP="00EB5E1A">
            <w:pPr>
              <w:pStyle w:val="TAL"/>
              <w:rPr>
                <w:rFonts w:cs="Arial"/>
                <w:sz w:val="16"/>
                <w:szCs w:val="16"/>
              </w:rPr>
            </w:pPr>
            <w:r w:rsidRPr="00677F22">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677F22" w:rsidRDefault="004F66B6" w:rsidP="00EB5E1A">
            <w:pPr>
              <w:pStyle w:val="TAC"/>
              <w:rPr>
                <w:rFonts w:cs="Arial"/>
                <w:sz w:val="16"/>
                <w:szCs w:val="16"/>
                <w:lang w:eastAsia="zh-CN"/>
              </w:rPr>
            </w:pPr>
            <w:r w:rsidRPr="00677F22">
              <w:rPr>
                <w:rFonts w:cs="Arial"/>
                <w:sz w:val="16"/>
                <w:szCs w:val="16"/>
                <w:lang w:eastAsia="zh-CN"/>
              </w:rPr>
              <w:t>18.1.0</w:t>
            </w:r>
          </w:p>
        </w:tc>
      </w:tr>
      <w:tr w:rsidR="001838C8" w:rsidRPr="003878F9" w14:paraId="00B2B94D" w14:textId="77777777" w:rsidTr="00F75D05">
        <w:tc>
          <w:tcPr>
            <w:tcW w:w="800" w:type="dxa"/>
            <w:shd w:val="solid" w:color="FFFFFF" w:fill="auto"/>
          </w:tcPr>
          <w:p w14:paraId="6FEAF46B" w14:textId="637B7BBD" w:rsidR="001838C8" w:rsidRPr="00677F22" w:rsidRDefault="001838C8"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3AFAEB9" w14:textId="27AC3338" w:rsidR="001838C8" w:rsidRPr="00677F22" w:rsidRDefault="001838C8"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25CEC0CE" w14:textId="6FC0CBDF" w:rsidR="001838C8" w:rsidRPr="000622A4" w:rsidRDefault="001838C8"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7C77143" w14:textId="0388C776" w:rsidR="001838C8" w:rsidRPr="00677F22" w:rsidRDefault="001838C8" w:rsidP="00EB5E1A">
            <w:pPr>
              <w:pStyle w:val="TAL"/>
              <w:rPr>
                <w:rFonts w:cs="Arial"/>
                <w:sz w:val="16"/>
                <w:szCs w:val="16"/>
              </w:rPr>
            </w:pPr>
            <w:r w:rsidRPr="00677F22">
              <w:rPr>
                <w:rFonts w:cs="Arial"/>
                <w:sz w:val="16"/>
                <w:szCs w:val="16"/>
              </w:rPr>
              <w:t>0316</w:t>
            </w:r>
          </w:p>
        </w:tc>
        <w:tc>
          <w:tcPr>
            <w:tcW w:w="283" w:type="dxa"/>
            <w:shd w:val="solid" w:color="FFFFFF" w:fill="auto"/>
          </w:tcPr>
          <w:p w14:paraId="0950C354" w14:textId="3D3122BE" w:rsidR="001838C8" w:rsidRPr="00677F22" w:rsidRDefault="001838C8" w:rsidP="00EB5E1A">
            <w:pPr>
              <w:pStyle w:val="TAC"/>
              <w:rPr>
                <w:rFonts w:cs="Arial"/>
                <w:sz w:val="16"/>
                <w:szCs w:val="16"/>
              </w:rPr>
            </w:pPr>
            <w:r w:rsidRPr="00677F22">
              <w:rPr>
                <w:rFonts w:cs="Arial"/>
                <w:sz w:val="16"/>
                <w:szCs w:val="16"/>
              </w:rPr>
              <w:t>2</w:t>
            </w:r>
          </w:p>
        </w:tc>
        <w:tc>
          <w:tcPr>
            <w:tcW w:w="284" w:type="dxa"/>
            <w:shd w:val="solid" w:color="FFFFFF" w:fill="auto"/>
          </w:tcPr>
          <w:p w14:paraId="7A621287" w14:textId="2EB40FC5" w:rsidR="001838C8" w:rsidRPr="00677F22" w:rsidRDefault="001838C8" w:rsidP="00EB5E1A">
            <w:pPr>
              <w:pStyle w:val="TAC"/>
              <w:rPr>
                <w:rFonts w:cs="Arial"/>
                <w:sz w:val="16"/>
                <w:szCs w:val="16"/>
              </w:rPr>
            </w:pPr>
            <w:r w:rsidRPr="00677F22">
              <w:rPr>
                <w:rFonts w:cs="Arial"/>
                <w:sz w:val="16"/>
                <w:szCs w:val="16"/>
              </w:rPr>
              <w:t>B</w:t>
            </w:r>
          </w:p>
        </w:tc>
        <w:tc>
          <w:tcPr>
            <w:tcW w:w="5151" w:type="dxa"/>
            <w:shd w:val="solid" w:color="FFFFFF" w:fill="auto"/>
          </w:tcPr>
          <w:p w14:paraId="1F6DBAE8" w14:textId="6565F0FD" w:rsidR="001838C8" w:rsidRPr="00677F22" w:rsidRDefault="001838C8" w:rsidP="00EB5E1A">
            <w:pPr>
              <w:pStyle w:val="TAL"/>
              <w:rPr>
                <w:rFonts w:cs="Arial"/>
                <w:sz w:val="16"/>
                <w:szCs w:val="16"/>
              </w:rPr>
            </w:pPr>
            <w:r w:rsidRPr="00677F22">
              <w:rPr>
                <w:rFonts w:cs="Arial"/>
                <w:sz w:val="16"/>
                <w:szCs w:val="16"/>
              </w:rPr>
              <w:t>Releasing 5G ProSe direct link due to starting emergency service</w:t>
            </w:r>
          </w:p>
        </w:tc>
        <w:tc>
          <w:tcPr>
            <w:tcW w:w="708" w:type="dxa"/>
            <w:shd w:val="solid" w:color="FFFFFF" w:fill="auto"/>
          </w:tcPr>
          <w:p w14:paraId="4FA8257B" w14:textId="07F5F83F" w:rsidR="001838C8" w:rsidRPr="00677F22" w:rsidRDefault="001838C8" w:rsidP="00EB5E1A">
            <w:pPr>
              <w:pStyle w:val="TAC"/>
              <w:rPr>
                <w:rFonts w:cs="Arial"/>
                <w:sz w:val="16"/>
                <w:szCs w:val="16"/>
                <w:lang w:eastAsia="zh-CN"/>
              </w:rPr>
            </w:pPr>
            <w:r w:rsidRPr="00677F22">
              <w:rPr>
                <w:rFonts w:cs="Arial"/>
                <w:sz w:val="16"/>
                <w:szCs w:val="16"/>
                <w:lang w:eastAsia="zh-CN"/>
              </w:rPr>
              <w:t>18.1.0</w:t>
            </w:r>
          </w:p>
        </w:tc>
      </w:tr>
      <w:tr w:rsidR="00F87433" w:rsidRPr="003878F9" w14:paraId="4E7E42DB" w14:textId="77777777" w:rsidTr="00F75D05">
        <w:tc>
          <w:tcPr>
            <w:tcW w:w="800" w:type="dxa"/>
            <w:shd w:val="solid" w:color="FFFFFF" w:fill="auto"/>
          </w:tcPr>
          <w:p w14:paraId="7277B8C8" w14:textId="5CD7B19C" w:rsidR="00F87433" w:rsidRPr="00677F22" w:rsidRDefault="00F87433"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75F8B715" w14:textId="4073D8F9" w:rsidR="00F87433" w:rsidRPr="00677F22" w:rsidRDefault="00F87433"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61948628" w14:textId="11974959" w:rsidR="00F87433" w:rsidRPr="000622A4" w:rsidRDefault="00F87433"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19EB8B2B" w14:textId="3D96D331" w:rsidR="00F87433" w:rsidRPr="00677F22" w:rsidRDefault="00F87433" w:rsidP="00EB5E1A">
            <w:pPr>
              <w:pStyle w:val="TAL"/>
              <w:rPr>
                <w:rFonts w:cs="Arial"/>
                <w:sz w:val="16"/>
                <w:szCs w:val="16"/>
              </w:rPr>
            </w:pPr>
            <w:r w:rsidRPr="00677F22">
              <w:rPr>
                <w:rFonts w:cs="Arial"/>
                <w:sz w:val="16"/>
                <w:szCs w:val="16"/>
              </w:rPr>
              <w:t>0362</w:t>
            </w:r>
          </w:p>
        </w:tc>
        <w:tc>
          <w:tcPr>
            <w:tcW w:w="283" w:type="dxa"/>
            <w:shd w:val="solid" w:color="FFFFFF" w:fill="auto"/>
          </w:tcPr>
          <w:p w14:paraId="7C46B3E7" w14:textId="54EDD0BD" w:rsidR="00F87433" w:rsidRPr="00677F22" w:rsidRDefault="00F87433" w:rsidP="00EB5E1A">
            <w:pPr>
              <w:pStyle w:val="TAC"/>
              <w:rPr>
                <w:rFonts w:cs="Arial"/>
                <w:sz w:val="16"/>
                <w:szCs w:val="16"/>
              </w:rPr>
            </w:pPr>
            <w:r w:rsidRPr="00677F22">
              <w:rPr>
                <w:rFonts w:cs="Arial"/>
                <w:sz w:val="16"/>
                <w:szCs w:val="16"/>
              </w:rPr>
              <w:t>-</w:t>
            </w:r>
          </w:p>
        </w:tc>
        <w:tc>
          <w:tcPr>
            <w:tcW w:w="284" w:type="dxa"/>
            <w:shd w:val="solid" w:color="FFFFFF" w:fill="auto"/>
          </w:tcPr>
          <w:p w14:paraId="3F70A977" w14:textId="76E93A98" w:rsidR="00F87433" w:rsidRPr="00677F22" w:rsidRDefault="00F87433" w:rsidP="00EB5E1A">
            <w:pPr>
              <w:pStyle w:val="TAC"/>
              <w:rPr>
                <w:rFonts w:cs="Arial"/>
                <w:sz w:val="16"/>
                <w:szCs w:val="16"/>
              </w:rPr>
            </w:pPr>
            <w:r w:rsidRPr="00677F22">
              <w:rPr>
                <w:rFonts w:cs="Arial"/>
                <w:sz w:val="16"/>
                <w:szCs w:val="16"/>
              </w:rPr>
              <w:t>F</w:t>
            </w:r>
          </w:p>
        </w:tc>
        <w:tc>
          <w:tcPr>
            <w:tcW w:w="5151" w:type="dxa"/>
            <w:shd w:val="solid" w:color="FFFFFF" w:fill="auto"/>
          </w:tcPr>
          <w:p w14:paraId="60222082" w14:textId="2CDFCE26" w:rsidR="00F87433" w:rsidRPr="00677F22" w:rsidRDefault="00F87433" w:rsidP="00EB5E1A">
            <w:pPr>
              <w:pStyle w:val="TAL"/>
              <w:rPr>
                <w:rFonts w:cs="Arial"/>
                <w:sz w:val="16"/>
                <w:szCs w:val="16"/>
              </w:rPr>
            </w:pPr>
            <w:r w:rsidRPr="00677F22">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677F22" w:rsidRDefault="00F87433" w:rsidP="00EB5E1A">
            <w:pPr>
              <w:pStyle w:val="TAC"/>
              <w:rPr>
                <w:rFonts w:cs="Arial"/>
                <w:sz w:val="16"/>
                <w:szCs w:val="16"/>
                <w:lang w:eastAsia="zh-CN"/>
              </w:rPr>
            </w:pPr>
            <w:r w:rsidRPr="00677F22">
              <w:rPr>
                <w:rFonts w:cs="Arial"/>
                <w:sz w:val="16"/>
                <w:szCs w:val="16"/>
                <w:lang w:eastAsia="zh-CN"/>
              </w:rPr>
              <w:t>18.1.0</w:t>
            </w:r>
          </w:p>
        </w:tc>
      </w:tr>
      <w:tr w:rsidR="00B52EEA" w:rsidRPr="003878F9" w14:paraId="13F215C5" w14:textId="77777777" w:rsidTr="00F75D05">
        <w:tc>
          <w:tcPr>
            <w:tcW w:w="800" w:type="dxa"/>
            <w:shd w:val="solid" w:color="FFFFFF" w:fill="auto"/>
          </w:tcPr>
          <w:p w14:paraId="2D49217E" w14:textId="4939DED6" w:rsidR="00B52EEA" w:rsidRPr="00677F22" w:rsidRDefault="00B52EE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6996AB59" w14:textId="610C6E0F" w:rsidR="00B52EEA" w:rsidRPr="00677F22" w:rsidRDefault="00B52EEA"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4386799" w14:textId="0DDB6EFD" w:rsidR="00B52EEA" w:rsidRPr="000622A4" w:rsidRDefault="00B52EE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12EB3280" w14:textId="154C61E4" w:rsidR="00B52EEA" w:rsidRPr="00677F22" w:rsidRDefault="00B52EEA" w:rsidP="00EB5E1A">
            <w:pPr>
              <w:pStyle w:val="TAL"/>
              <w:rPr>
                <w:rFonts w:cs="Arial"/>
                <w:sz w:val="16"/>
                <w:szCs w:val="16"/>
              </w:rPr>
            </w:pPr>
            <w:r w:rsidRPr="00677F22">
              <w:rPr>
                <w:rFonts w:cs="Arial"/>
                <w:sz w:val="16"/>
                <w:szCs w:val="16"/>
              </w:rPr>
              <w:t>0319</w:t>
            </w:r>
          </w:p>
        </w:tc>
        <w:tc>
          <w:tcPr>
            <w:tcW w:w="283" w:type="dxa"/>
            <w:shd w:val="solid" w:color="FFFFFF" w:fill="auto"/>
          </w:tcPr>
          <w:p w14:paraId="63FD0AC6" w14:textId="4FD34C1F" w:rsidR="00B52EEA" w:rsidRPr="00677F22" w:rsidRDefault="00B52EEA" w:rsidP="00EB5E1A">
            <w:pPr>
              <w:pStyle w:val="TAC"/>
              <w:rPr>
                <w:rFonts w:cs="Arial"/>
                <w:sz w:val="16"/>
                <w:szCs w:val="16"/>
              </w:rPr>
            </w:pPr>
            <w:r w:rsidRPr="00677F22">
              <w:rPr>
                <w:rFonts w:cs="Arial"/>
                <w:sz w:val="16"/>
                <w:szCs w:val="16"/>
              </w:rPr>
              <w:t>2</w:t>
            </w:r>
          </w:p>
        </w:tc>
        <w:tc>
          <w:tcPr>
            <w:tcW w:w="284" w:type="dxa"/>
            <w:shd w:val="solid" w:color="FFFFFF" w:fill="auto"/>
          </w:tcPr>
          <w:p w14:paraId="7D93498F" w14:textId="77BC0569" w:rsidR="00B52EEA" w:rsidRPr="00677F22" w:rsidRDefault="00B52EEA" w:rsidP="00EB5E1A">
            <w:pPr>
              <w:pStyle w:val="TAC"/>
              <w:rPr>
                <w:rFonts w:cs="Arial"/>
                <w:sz w:val="16"/>
                <w:szCs w:val="16"/>
              </w:rPr>
            </w:pPr>
            <w:r w:rsidRPr="00677F22">
              <w:rPr>
                <w:rFonts w:cs="Arial"/>
                <w:sz w:val="16"/>
                <w:szCs w:val="16"/>
              </w:rPr>
              <w:t>B</w:t>
            </w:r>
          </w:p>
        </w:tc>
        <w:tc>
          <w:tcPr>
            <w:tcW w:w="5151" w:type="dxa"/>
            <w:shd w:val="solid" w:color="FFFFFF" w:fill="auto"/>
          </w:tcPr>
          <w:p w14:paraId="1679E7EA" w14:textId="549DFBF2" w:rsidR="00B52EEA" w:rsidRPr="00677F22" w:rsidRDefault="00B52EEA" w:rsidP="00EB5E1A">
            <w:pPr>
              <w:pStyle w:val="TAL"/>
              <w:rPr>
                <w:rFonts w:cs="Arial"/>
                <w:sz w:val="16"/>
                <w:szCs w:val="16"/>
              </w:rPr>
            </w:pPr>
            <w:r w:rsidRPr="00677F22">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677F22" w:rsidRDefault="00B52EEA" w:rsidP="00EB5E1A">
            <w:pPr>
              <w:pStyle w:val="TAC"/>
              <w:rPr>
                <w:rFonts w:cs="Arial"/>
                <w:sz w:val="16"/>
                <w:szCs w:val="16"/>
                <w:lang w:eastAsia="zh-CN"/>
              </w:rPr>
            </w:pPr>
            <w:r w:rsidRPr="00677F22">
              <w:rPr>
                <w:rFonts w:cs="Arial"/>
                <w:sz w:val="16"/>
                <w:szCs w:val="16"/>
                <w:lang w:eastAsia="zh-CN"/>
              </w:rPr>
              <w:t>18.1.0</w:t>
            </w:r>
          </w:p>
        </w:tc>
      </w:tr>
      <w:tr w:rsidR="002A2A08" w:rsidRPr="003878F9" w14:paraId="030AD3EF" w14:textId="77777777" w:rsidTr="00F75D05">
        <w:tc>
          <w:tcPr>
            <w:tcW w:w="800" w:type="dxa"/>
            <w:shd w:val="solid" w:color="FFFFFF" w:fill="auto"/>
          </w:tcPr>
          <w:p w14:paraId="13441A87" w14:textId="517128E7" w:rsidR="002A2A08" w:rsidRPr="00677F22" w:rsidRDefault="002A2A08"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6BA5B0D" w14:textId="277AE153" w:rsidR="002A2A08" w:rsidRPr="00677F22" w:rsidRDefault="002A2A08"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2643C96E" w14:textId="7F8CACB6" w:rsidR="002A2A08" w:rsidRPr="000622A4" w:rsidRDefault="00CC69B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11935449" w14:textId="512496F3" w:rsidR="002A2A08" w:rsidRPr="00677F22" w:rsidRDefault="002A2A08" w:rsidP="00EB5E1A">
            <w:pPr>
              <w:pStyle w:val="TAL"/>
              <w:rPr>
                <w:rFonts w:cs="Arial"/>
                <w:sz w:val="16"/>
                <w:szCs w:val="16"/>
              </w:rPr>
            </w:pPr>
            <w:r w:rsidRPr="00677F22">
              <w:rPr>
                <w:rFonts w:cs="Arial"/>
                <w:sz w:val="16"/>
                <w:szCs w:val="16"/>
              </w:rPr>
              <w:t>0346</w:t>
            </w:r>
          </w:p>
        </w:tc>
        <w:tc>
          <w:tcPr>
            <w:tcW w:w="283" w:type="dxa"/>
            <w:shd w:val="solid" w:color="FFFFFF" w:fill="auto"/>
          </w:tcPr>
          <w:p w14:paraId="5C152765" w14:textId="5B8A708A" w:rsidR="002A2A08" w:rsidRPr="00677F22" w:rsidRDefault="002A2A08" w:rsidP="00EB5E1A">
            <w:pPr>
              <w:pStyle w:val="TAC"/>
              <w:rPr>
                <w:rFonts w:cs="Arial"/>
                <w:sz w:val="16"/>
                <w:szCs w:val="16"/>
              </w:rPr>
            </w:pPr>
            <w:r w:rsidRPr="00677F22">
              <w:rPr>
                <w:rFonts w:cs="Arial"/>
                <w:sz w:val="16"/>
                <w:szCs w:val="16"/>
              </w:rPr>
              <w:t>1</w:t>
            </w:r>
          </w:p>
        </w:tc>
        <w:tc>
          <w:tcPr>
            <w:tcW w:w="284" w:type="dxa"/>
            <w:shd w:val="solid" w:color="FFFFFF" w:fill="auto"/>
          </w:tcPr>
          <w:p w14:paraId="32953458" w14:textId="0F8E6096" w:rsidR="002A2A08" w:rsidRPr="00677F22" w:rsidRDefault="002A2A08" w:rsidP="00EB5E1A">
            <w:pPr>
              <w:pStyle w:val="TAC"/>
              <w:rPr>
                <w:rFonts w:cs="Arial"/>
                <w:sz w:val="16"/>
                <w:szCs w:val="16"/>
              </w:rPr>
            </w:pPr>
            <w:r w:rsidRPr="00677F22">
              <w:rPr>
                <w:rFonts w:cs="Arial"/>
                <w:sz w:val="16"/>
                <w:szCs w:val="16"/>
              </w:rPr>
              <w:t>A</w:t>
            </w:r>
          </w:p>
        </w:tc>
        <w:tc>
          <w:tcPr>
            <w:tcW w:w="5151" w:type="dxa"/>
            <w:shd w:val="solid" w:color="FFFFFF" w:fill="auto"/>
          </w:tcPr>
          <w:p w14:paraId="2105E7F7" w14:textId="522BFA6E" w:rsidR="002A2A08" w:rsidRPr="00677F22" w:rsidRDefault="002A2A08" w:rsidP="00EB5E1A">
            <w:pPr>
              <w:pStyle w:val="TAL"/>
              <w:rPr>
                <w:rFonts w:cs="Arial"/>
                <w:sz w:val="16"/>
                <w:szCs w:val="16"/>
              </w:rPr>
            </w:pPr>
            <w:r w:rsidRPr="00677F22">
              <w:rPr>
                <w:rFonts w:cs="Arial"/>
                <w:sz w:val="16"/>
                <w:szCs w:val="16"/>
              </w:rPr>
              <w:t>IPv4 address configuration in security procedure</w:t>
            </w:r>
          </w:p>
        </w:tc>
        <w:tc>
          <w:tcPr>
            <w:tcW w:w="708" w:type="dxa"/>
            <w:shd w:val="solid" w:color="FFFFFF" w:fill="auto"/>
          </w:tcPr>
          <w:p w14:paraId="7AA0B9F5" w14:textId="3C79DDF4" w:rsidR="002A2A08" w:rsidRPr="00677F22" w:rsidRDefault="002A2A08" w:rsidP="00EB5E1A">
            <w:pPr>
              <w:pStyle w:val="TAC"/>
              <w:rPr>
                <w:rFonts w:cs="Arial"/>
                <w:sz w:val="16"/>
                <w:szCs w:val="16"/>
                <w:lang w:eastAsia="zh-CN"/>
              </w:rPr>
            </w:pPr>
            <w:r w:rsidRPr="00677F22">
              <w:rPr>
                <w:rFonts w:cs="Arial"/>
                <w:sz w:val="16"/>
                <w:szCs w:val="16"/>
                <w:lang w:eastAsia="zh-CN"/>
              </w:rPr>
              <w:t>18.1.0</w:t>
            </w:r>
          </w:p>
        </w:tc>
      </w:tr>
      <w:tr w:rsidR="00D2355C" w:rsidRPr="003878F9" w14:paraId="0FFF9A1E" w14:textId="77777777" w:rsidTr="00F75D05">
        <w:tc>
          <w:tcPr>
            <w:tcW w:w="800" w:type="dxa"/>
            <w:shd w:val="solid" w:color="FFFFFF" w:fill="auto"/>
          </w:tcPr>
          <w:p w14:paraId="2D232A6E" w14:textId="5BC8384E" w:rsidR="00D2355C" w:rsidRPr="00677F22" w:rsidRDefault="00D2355C"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91F91CE" w14:textId="2B24E626" w:rsidR="00D2355C" w:rsidRPr="00677F22" w:rsidRDefault="00D2355C"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0B296F7E" w14:textId="0D9CDDFD" w:rsidR="00D2355C" w:rsidRPr="000622A4" w:rsidRDefault="00D2355C"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4FA6FE94" w14:textId="1B816B06" w:rsidR="00D2355C" w:rsidRPr="00677F22" w:rsidRDefault="00D2355C" w:rsidP="00EB5E1A">
            <w:pPr>
              <w:pStyle w:val="TAL"/>
              <w:rPr>
                <w:rFonts w:cs="Arial"/>
                <w:sz w:val="16"/>
                <w:szCs w:val="16"/>
              </w:rPr>
            </w:pPr>
            <w:r w:rsidRPr="00677F22">
              <w:rPr>
                <w:rFonts w:cs="Arial"/>
                <w:sz w:val="16"/>
                <w:szCs w:val="16"/>
              </w:rPr>
              <w:t>0366</w:t>
            </w:r>
          </w:p>
        </w:tc>
        <w:tc>
          <w:tcPr>
            <w:tcW w:w="283" w:type="dxa"/>
            <w:shd w:val="solid" w:color="FFFFFF" w:fill="auto"/>
          </w:tcPr>
          <w:p w14:paraId="54814A62" w14:textId="709BD1D8" w:rsidR="00D2355C" w:rsidRPr="00677F22" w:rsidRDefault="00D2355C" w:rsidP="00EB5E1A">
            <w:pPr>
              <w:pStyle w:val="TAC"/>
              <w:rPr>
                <w:rFonts w:cs="Arial"/>
                <w:sz w:val="16"/>
                <w:szCs w:val="16"/>
              </w:rPr>
            </w:pPr>
            <w:r w:rsidRPr="00677F22">
              <w:rPr>
                <w:rFonts w:cs="Arial"/>
                <w:sz w:val="16"/>
                <w:szCs w:val="16"/>
              </w:rPr>
              <w:t>-</w:t>
            </w:r>
          </w:p>
        </w:tc>
        <w:tc>
          <w:tcPr>
            <w:tcW w:w="284" w:type="dxa"/>
            <w:shd w:val="solid" w:color="FFFFFF" w:fill="auto"/>
          </w:tcPr>
          <w:p w14:paraId="7F0F6A8A" w14:textId="159F20D3" w:rsidR="00D2355C" w:rsidRPr="00677F22" w:rsidRDefault="00D2355C" w:rsidP="00EB5E1A">
            <w:pPr>
              <w:pStyle w:val="TAC"/>
              <w:rPr>
                <w:rFonts w:cs="Arial"/>
                <w:sz w:val="16"/>
                <w:szCs w:val="16"/>
              </w:rPr>
            </w:pPr>
            <w:r w:rsidRPr="00677F22">
              <w:rPr>
                <w:rFonts w:cs="Arial"/>
                <w:sz w:val="16"/>
                <w:szCs w:val="16"/>
              </w:rPr>
              <w:t>A</w:t>
            </w:r>
          </w:p>
        </w:tc>
        <w:tc>
          <w:tcPr>
            <w:tcW w:w="5151" w:type="dxa"/>
            <w:shd w:val="solid" w:color="FFFFFF" w:fill="auto"/>
          </w:tcPr>
          <w:p w14:paraId="0D772147" w14:textId="61F358A7" w:rsidR="00D2355C" w:rsidRPr="00677F22" w:rsidRDefault="00D2355C" w:rsidP="00EB5E1A">
            <w:pPr>
              <w:pStyle w:val="TAL"/>
              <w:rPr>
                <w:rFonts w:cs="Arial"/>
                <w:sz w:val="16"/>
                <w:szCs w:val="16"/>
              </w:rPr>
            </w:pPr>
            <w:r w:rsidRPr="00677F22">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677F22" w:rsidRDefault="00D2355C" w:rsidP="00EB5E1A">
            <w:pPr>
              <w:pStyle w:val="TAC"/>
              <w:rPr>
                <w:rFonts w:cs="Arial"/>
                <w:sz w:val="16"/>
                <w:szCs w:val="16"/>
                <w:lang w:eastAsia="zh-CN"/>
              </w:rPr>
            </w:pPr>
            <w:r w:rsidRPr="00677F22">
              <w:rPr>
                <w:rFonts w:cs="Arial"/>
                <w:sz w:val="16"/>
                <w:szCs w:val="16"/>
                <w:lang w:eastAsia="zh-CN"/>
              </w:rPr>
              <w:t>18.1.0</w:t>
            </w:r>
          </w:p>
        </w:tc>
      </w:tr>
      <w:tr w:rsidR="00DB6044" w:rsidRPr="003878F9" w14:paraId="4F7EF266" w14:textId="77777777" w:rsidTr="00F75D05">
        <w:tc>
          <w:tcPr>
            <w:tcW w:w="800" w:type="dxa"/>
            <w:shd w:val="solid" w:color="FFFFFF" w:fill="auto"/>
          </w:tcPr>
          <w:p w14:paraId="590B800E" w14:textId="542618A8" w:rsidR="00DB6044" w:rsidRPr="00677F22" w:rsidRDefault="00DB6044"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93C6BA9" w14:textId="10C0DF01" w:rsidR="00DB6044" w:rsidRPr="00677F22" w:rsidRDefault="00DB6044"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0DFAEC51" w14:textId="71DB82D1" w:rsidR="00DB6044" w:rsidRPr="000622A4" w:rsidRDefault="00DB6044"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6E48A28F" w14:textId="073E2839" w:rsidR="00DB6044" w:rsidRPr="00677F22" w:rsidRDefault="00DB6044" w:rsidP="00EB5E1A">
            <w:pPr>
              <w:pStyle w:val="TAL"/>
              <w:rPr>
                <w:rFonts w:cs="Arial"/>
                <w:sz w:val="16"/>
                <w:szCs w:val="16"/>
              </w:rPr>
            </w:pPr>
            <w:r w:rsidRPr="00677F22">
              <w:rPr>
                <w:rFonts w:cs="Arial"/>
                <w:sz w:val="16"/>
                <w:szCs w:val="16"/>
              </w:rPr>
              <w:t>0355</w:t>
            </w:r>
          </w:p>
        </w:tc>
        <w:tc>
          <w:tcPr>
            <w:tcW w:w="283" w:type="dxa"/>
            <w:shd w:val="solid" w:color="FFFFFF" w:fill="auto"/>
          </w:tcPr>
          <w:p w14:paraId="73913E8F" w14:textId="0CA6F53C" w:rsidR="00DB6044" w:rsidRPr="00677F22" w:rsidRDefault="00DB6044" w:rsidP="00EB5E1A">
            <w:pPr>
              <w:pStyle w:val="TAC"/>
              <w:rPr>
                <w:rFonts w:cs="Arial"/>
                <w:sz w:val="16"/>
                <w:szCs w:val="16"/>
              </w:rPr>
            </w:pPr>
            <w:r w:rsidRPr="00677F22">
              <w:rPr>
                <w:rFonts w:cs="Arial"/>
                <w:sz w:val="16"/>
                <w:szCs w:val="16"/>
              </w:rPr>
              <w:t>1</w:t>
            </w:r>
          </w:p>
        </w:tc>
        <w:tc>
          <w:tcPr>
            <w:tcW w:w="284" w:type="dxa"/>
            <w:shd w:val="solid" w:color="FFFFFF" w:fill="auto"/>
          </w:tcPr>
          <w:p w14:paraId="2619E278" w14:textId="13CB8BEE" w:rsidR="00DB6044" w:rsidRPr="00677F22" w:rsidRDefault="00DB6044" w:rsidP="00EB5E1A">
            <w:pPr>
              <w:pStyle w:val="TAC"/>
              <w:rPr>
                <w:rFonts w:cs="Arial"/>
                <w:sz w:val="16"/>
                <w:szCs w:val="16"/>
              </w:rPr>
            </w:pPr>
            <w:r w:rsidRPr="00677F22">
              <w:rPr>
                <w:rFonts w:cs="Arial"/>
                <w:sz w:val="16"/>
                <w:szCs w:val="16"/>
              </w:rPr>
              <w:t>F</w:t>
            </w:r>
          </w:p>
        </w:tc>
        <w:tc>
          <w:tcPr>
            <w:tcW w:w="5151" w:type="dxa"/>
            <w:shd w:val="solid" w:color="FFFFFF" w:fill="auto"/>
          </w:tcPr>
          <w:p w14:paraId="4A11EC6F" w14:textId="1010150E" w:rsidR="00DB6044" w:rsidRPr="00677F22" w:rsidRDefault="00DB6044" w:rsidP="00EB5E1A">
            <w:pPr>
              <w:pStyle w:val="TAL"/>
              <w:rPr>
                <w:rFonts w:cs="Arial"/>
                <w:sz w:val="16"/>
                <w:szCs w:val="16"/>
              </w:rPr>
            </w:pPr>
            <w:r w:rsidRPr="00677F22">
              <w:rPr>
                <w:rFonts w:cs="Arial"/>
                <w:sz w:val="16"/>
                <w:szCs w:val="16"/>
              </w:rPr>
              <w:t>Correcting wrong definitions for 5G ProSe UE-to-network relay</w:t>
            </w:r>
          </w:p>
        </w:tc>
        <w:tc>
          <w:tcPr>
            <w:tcW w:w="708" w:type="dxa"/>
            <w:shd w:val="solid" w:color="FFFFFF" w:fill="auto"/>
          </w:tcPr>
          <w:p w14:paraId="2CA84C2C" w14:textId="336B618F" w:rsidR="00DB6044" w:rsidRPr="00677F22" w:rsidRDefault="00DB6044" w:rsidP="00EB5E1A">
            <w:pPr>
              <w:pStyle w:val="TAC"/>
              <w:rPr>
                <w:rFonts w:cs="Arial"/>
                <w:sz w:val="16"/>
                <w:szCs w:val="16"/>
                <w:lang w:eastAsia="zh-CN"/>
              </w:rPr>
            </w:pPr>
            <w:r w:rsidRPr="00677F22">
              <w:rPr>
                <w:rFonts w:cs="Arial"/>
                <w:sz w:val="16"/>
                <w:szCs w:val="16"/>
                <w:lang w:eastAsia="zh-CN"/>
              </w:rPr>
              <w:t>18.1.0</w:t>
            </w:r>
          </w:p>
        </w:tc>
      </w:tr>
      <w:tr w:rsidR="00330ADE" w:rsidRPr="003878F9" w14:paraId="5E351155" w14:textId="77777777" w:rsidTr="00F75D05">
        <w:tc>
          <w:tcPr>
            <w:tcW w:w="800" w:type="dxa"/>
            <w:shd w:val="solid" w:color="FFFFFF" w:fill="auto"/>
          </w:tcPr>
          <w:p w14:paraId="2DD9FE0B" w14:textId="34E6D720" w:rsidR="00330ADE" w:rsidRPr="00677F22" w:rsidRDefault="00330ADE"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1EF3A64B" w14:textId="4B9C6F21" w:rsidR="00330ADE" w:rsidRPr="00677F22" w:rsidRDefault="00330ADE"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043F4ADD" w14:textId="3DE86147" w:rsidR="00330ADE" w:rsidRPr="000622A4" w:rsidRDefault="00330ADE"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B27BBEE" w14:textId="24D650C7" w:rsidR="00330ADE" w:rsidRPr="00677F22" w:rsidRDefault="00330ADE" w:rsidP="00EB5E1A">
            <w:pPr>
              <w:pStyle w:val="TAL"/>
              <w:rPr>
                <w:rFonts w:cs="Arial"/>
                <w:sz w:val="16"/>
                <w:szCs w:val="16"/>
              </w:rPr>
            </w:pPr>
            <w:r w:rsidRPr="00677F22">
              <w:rPr>
                <w:rFonts w:cs="Arial"/>
                <w:sz w:val="16"/>
                <w:szCs w:val="16"/>
              </w:rPr>
              <w:t>0340</w:t>
            </w:r>
          </w:p>
        </w:tc>
        <w:tc>
          <w:tcPr>
            <w:tcW w:w="283" w:type="dxa"/>
            <w:shd w:val="solid" w:color="FFFFFF" w:fill="auto"/>
          </w:tcPr>
          <w:p w14:paraId="0E61636B" w14:textId="3A55925D" w:rsidR="00330ADE" w:rsidRPr="00677F22" w:rsidRDefault="00330ADE" w:rsidP="00EB5E1A">
            <w:pPr>
              <w:pStyle w:val="TAC"/>
              <w:rPr>
                <w:rFonts w:cs="Arial"/>
                <w:sz w:val="16"/>
                <w:szCs w:val="16"/>
              </w:rPr>
            </w:pPr>
            <w:r w:rsidRPr="00677F22">
              <w:rPr>
                <w:rFonts w:cs="Arial"/>
                <w:sz w:val="16"/>
                <w:szCs w:val="16"/>
              </w:rPr>
              <w:t>1</w:t>
            </w:r>
          </w:p>
        </w:tc>
        <w:tc>
          <w:tcPr>
            <w:tcW w:w="284" w:type="dxa"/>
            <w:shd w:val="solid" w:color="FFFFFF" w:fill="auto"/>
          </w:tcPr>
          <w:p w14:paraId="492FBE10" w14:textId="75BB19FE" w:rsidR="00330ADE" w:rsidRPr="00677F22" w:rsidRDefault="00330ADE" w:rsidP="00EB5E1A">
            <w:pPr>
              <w:pStyle w:val="TAC"/>
              <w:rPr>
                <w:rFonts w:cs="Arial"/>
                <w:sz w:val="16"/>
                <w:szCs w:val="16"/>
              </w:rPr>
            </w:pPr>
            <w:r w:rsidRPr="00677F22">
              <w:rPr>
                <w:rFonts w:cs="Arial"/>
                <w:sz w:val="16"/>
                <w:szCs w:val="16"/>
              </w:rPr>
              <w:t>F</w:t>
            </w:r>
          </w:p>
        </w:tc>
        <w:tc>
          <w:tcPr>
            <w:tcW w:w="5151" w:type="dxa"/>
            <w:shd w:val="solid" w:color="FFFFFF" w:fill="auto"/>
          </w:tcPr>
          <w:p w14:paraId="479B3C83" w14:textId="5FBB9298" w:rsidR="00330ADE" w:rsidRPr="00677F22" w:rsidRDefault="00330ADE" w:rsidP="00EB5E1A">
            <w:pPr>
              <w:pStyle w:val="TAL"/>
              <w:rPr>
                <w:rFonts w:cs="Arial"/>
                <w:sz w:val="16"/>
                <w:szCs w:val="16"/>
              </w:rPr>
            </w:pPr>
            <w:r w:rsidRPr="00677F22">
              <w:rPr>
                <w:rFonts w:cs="Arial"/>
                <w:sz w:val="16"/>
                <w:szCs w:val="16"/>
              </w:rPr>
              <w:t>RSC to traffic type mapping rule for U2U relay</w:t>
            </w:r>
          </w:p>
        </w:tc>
        <w:tc>
          <w:tcPr>
            <w:tcW w:w="708" w:type="dxa"/>
            <w:shd w:val="solid" w:color="FFFFFF" w:fill="auto"/>
          </w:tcPr>
          <w:p w14:paraId="296D391F" w14:textId="10831838" w:rsidR="00330ADE" w:rsidRPr="00677F22" w:rsidRDefault="00330ADE" w:rsidP="00EB5E1A">
            <w:pPr>
              <w:pStyle w:val="TAC"/>
              <w:rPr>
                <w:rFonts w:cs="Arial"/>
                <w:sz w:val="16"/>
                <w:szCs w:val="16"/>
                <w:lang w:eastAsia="zh-CN"/>
              </w:rPr>
            </w:pPr>
            <w:r w:rsidRPr="00677F22">
              <w:rPr>
                <w:rFonts w:cs="Arial"/>
                <w:sz w:val="16"/>
                <w:szCs w:val="16"/>
                <w:lang w:eastAsia="zh-CN"/>
              </w:rPr>
              <w:t>18.1.0</w:t>
            </w:r>
          </w:p>
        </w:tc>
      </w:tr>
      <w:tr w:rsidR="00134C61" w:rsidRPr="003878F9" w14:paraId="438CD102" w14:textId="77777777" w:rsidTr="00F75D05">
        <w:tc>
          <w:tcPr>
            <w:tcW w:w="800" w:type="dxa"/>
            <w:shd w:val="solid" w:color="FFFFFF" w:fill="auto"/>
          </w:tcPr>
          <w:p w14:paraId="0F8E8926" w14:textId="0C3B0DE0" w:rsidR="00134C61" w:rsidRPr="00677F22" w:rsidRDefault="00134C61"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6A30325F" w14:textId="624F4658" w:rsidR="00134C61" w:rsidRPr="00677F22" w:rsidRDefault="00134C61"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6094FDC" w14:textId="51CC652D" w:rsidR="00134C61" w:rsidRPr="000622A4" w:rsidRDefault="00134C61"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3E499399" w14:textId="4E89C16F" w:rsidR="00134C61" w:rsidRPr="00677F22" w:rsidRDefault="00134C61" w:rsidP="00EB5E1A">
            <w:pPr>
              <w:pStyle w:val="TAL"/>
              <w:rPr>
                <w:rFonts w:cs="Arial"/>
                <w:sz w:val="16"/>
                <w:szCs w:val="16"/>
              </w:rPr>
            </w:pPr>
            <w:r w:rsidRPr="00677F22">
              <w:rPr>
                <w:rFonts w:cs="Arial"/>
                <w:sz w:val="16"/>
                <w:szCs w:val="16"/>
              </w:rPr>
              <w:t>0358</w:t>
            </w:r>
          </w:p>
        </w:tc>
        <w:tc>
          <w:tcPr>
            <w:tcW w:w="283" w:type="dxa"/>
            <w:shd w:val="solid" w:color="FFFFFF" w:fill="auto"/>
          </w:tcPr>
          <w:p w14:paraId="27B024E8" w14:textId="472EDBED" w:rsidR="00134C61" w:rsidRPr="00677F22" w:rsidRDefault="00134C61" w:rsidP="00EB5E1A">
            <w:pPr>
              <w:pStyle w:val="TAC"/>
              <w:rPr>
                <w:rFonts w:cs="Arial"/>
                <w:sz w:val="16"/>
                <w:szCs w:val="16"/>
              </w:rPr>
            </w:pPr>
            <w:r w:rsidRPr="00677F22">
              <w:rPr>
                <w:rFonts w:cs="Arial"/>
                <w:sz w:val="16"/>
                <w:szCs w:val="16"/>
              </w:rPr>
              <w:t>1</w:t>
            </w:r>
          </w:p>
        </w:tc>
        <w:tc>
          <w:tcPr>
            <w:tcW w:w="284" w:type="dxa"/>
            <w:shd w:val="solid" w:color="FFFFFF" w:fill="auto"/>
          </w:tcPr>
          <w:p w14:paraId="2B84A755" w14:textId="5C6CC7FE" w:rsidR="00134C61" w:rsidRPr="00677F22" w:rsidRDefault="00134C61" w:rsidP="00EB5E1A">
            <w:pPr>
              <w:pStyle w:val="TAC"/>
              <w:rPr>
                <w:rFonts w:cs="Arial"/>
                <w:sz w:val="16"/>
                <w:szCs w:val="16"/>
              </w:rPr>
            </w:pPr>
            <w:r w:rsidRPr="00677F22">
              <w:rPr>
                <w:rFonts w:cs="Arial"/>
                <w:sz w:val="16"/>
                <w:szCs w:val="16"/>
              </w:rPr>
              <w:t>F</w:t>
            </w:r>
          </w:p>
        </w:tc>
        <w:tc>
          <w:tcPr>
            <w:tcW w:w="5151" w:type="dxa"/>
            <w:shd w:val="solid" w:color="FFFFFF" w:fill="auto"/>
          </w:tcPr>
          <w:p w14:paraId="1B14338F" w14:textId="0332B6A9" w:rsidR="00134C61" w:rsidRPr="00677F22" w:rsidRDefault="00134C61" w:rsidP="00EB5E1A">
            <w:pPr>
              <w:pStyle w:val="TAL"/>
              <w:rPr>
                <w:rFonts w:cs="Arial"/>
                <w:sz w:val="16"/>
                <w:szCs w:val="16"/>
              </w:rPr>
            </w:pPr>
            <w:r w:rsidRPr="00677F22">
              <w:rPr>
                <w:rFonts w:cs="Arial"/>
                <w:sz w:val="16"/>
                <w:szCs w:val="16"/>
              </w:rPr>
              <w:t>Update default destination layer-2 ID(s) for U2U relay</w:t>
            </w:r>
          </w:p>
        </w:tc>
        <w:tc>
          <w:tcPr>
            <w:tcW w:w="708" w:type="dxa"/>
            <w:shd w:val="solid" w:color="FFFFFF" w:fill="auto"/>
          </w:tcPr>
          <w:p w14:paraId="710AB9F5" w14:textId="6CB6DA21" w:rsidR="00134C61" w:rsidRPr="00677F22" w:rsidRDefault="00134C61" w:rsidP="00EB5E1A">
            <w:pPr>
              <w:pStyle w:val="TAC"/>
              <w:rPr>
                <w:rFonts w:cs="Arial"/>
                <w:sz w:val="16"/>
                <w:szCs w:val="16"/>
                <w:lang w:eastAsia="zh-CN"/>
              </w:rPr>
            </w:pPr>
            <w:r w:rsidRPr="00677F22">
              <w:rPr>
                <w:rFonts w:cs="Arial"/>
                <w:sz w:val="16"/>
                <w:szCs w:val="16"/>
                <w:lang w:eastAsia="zh-CN"/>
              </w:rPr>
              <w:t>18.1.0</w:t>
            </w:r>
          </w:p>
        </w:tc>
      </w:tr>
      <w:tr w:rsidR="001507C6" w:rsidRPr="003878F9" w14:paraId="70723D63" w14:textId="77777777" w:rsidTr="00F75D05">
        <w:tc>
          <w:tcPr>
            <w:tcW w:w="800" w:type="dxa"/>
            <w:shd w:val="solid" w:color="FFFFFF" w:fill="auto"/>
          </w:tcPr>
          <w:p w14:paraId="0AA8E2C6" w14:textId="69A9F413" w:rsidR="001507C6" w:rsidRPr="00677F22" w:rsidRDefault="001507C6"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C108BD7" w14:textId="00517451" w:rsidR="001507C6" w:rsidRPr="00677F22" w:rsidRDefault="001507C6"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71D17CA3" w14:textId="392C1F6A" w:rsidR="001507C6" w:rsidRPr="000622A4" w:rsidRDefault="001507C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CA768A3" w14:textId="2586369D" w:rsidR="001507C6" w:rsidRPr="00677F22" w:rsidRDefault="001507C6" w:rsidP="00EB5E1A">
            <w:pPr>
              <w:pStyle w:val="TAL"/>
              <w:rPr>
                <w:rFonts w:cs="Arial"/>
                <w:sz w:val="16"/>
                <w:szCs w:val="16"/>
              </w:rPr>
            </w:pPr>
            <w:r w:rsidRPr="00677F22">
              <w:rPr>
                <w:rFonts w:cs="Arial"/>
                <w:sz w:val="16"/>
                <w:szCs w:val="16"/>
              </w:rPr>
              <w:t>0347</w:t>
            </w:r>
          </w:p>
        </w:tc>
        <w:tc>
          <w:tcPr>
            <w:tcW w:w="283" w:type="dxa"/>
            <w:shd w:val="solid" w:color="FFFFFF" w:fill="auto"/>
          </w:tcPr>
          <w:p w14:paraId="0D65EC97" w14:textId="32635B45" w:rsidR="001507C6" w:rsidRPr="00677F22" w:rsidRDefault="001507C6" w:rsidP="00EB5E1A">
            <w:pPr>
              <w:pStyle w:val="TAC"/>
              <w:rPr>
                <w:rFonts w:cs="Arial"/>
                <w:sz w:val="16"/>
                <w:szCs w:val="16"/>
              </w:rPr>
            </w:pPr>
            <w:r w:rsidRPr="00677F22">
              <w:rPr>
                <w:rFonts w:cs="Arial"/>
                <w:sz w:val="16"/>
                <w:szCs w:val="16"/>
              </w:rPr>
              <w:t>1</w:t>
            </w:r>
          </w:p>
        </w:tc>
        <w:tc>
          <w:tcPr>
            <w:tcW w:w="284" w:type="dxa"/>
            <w:shd w:val="solid" w:color="FFFFFF" w:fill="auto"/>
          </w:tcPr>
          <w:p w14:paraId="1A321940" w14:textId="092C90C8" w:rsidR="001507C6" w:rsidRPr="00677F22" w:rsidRDefault="001507C6" w:rsidP="00EB5E1A">
            <w:pPr>
              <w:pStyle w:val="TAC"/>
              <w:rPr>
                <w:rFonts w:cs="Arial"/>
                <w:sz w:val="16"/>
                <w:szCs w:val="16"/>
              </w:rPr>
            </w:pPr>
            <w:r w:rsidRPr="00677F22">
              <w:rPr>
                <w:rFonts w:cs="Arial"/>
                <w:sz w:val="16"/>
                <w:szCs w:val="16"/>
              </w:rPr>
              <w:t>B</w:t>
            </w:r>
          </w:p>
        </w:tc>
        <w:tc>
          <w:tcPr>
            <w:tcW w:w="5151" w:type="dxa"/>
            <w:shd w:val="solid" w:color="FFFFFF" w:fill="auto"/>
          </w:tcPr>
          <w:p w14:paraId="0EFF6F2A" w14:textId="302EB117" w:rsidR="001507C6" w:rsidRPr="00677F22" w:rsidRDefault="001507C6" w:rsidP="00EB5E1A">
            <w:pPr>
              <w:pStyle w:val="TAL"/>
              <w:rPr>
                <w:rFonts w:cs="Arial"/>
                <w:sz w:val="16"/>
                <w:szCs w:val="16"/>
              </w:rPr>
            </w:pPr>
            <w:r w:rsidRPr="00677F22">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677F22" w:rsidRDefault="001507C6" w:rsidP="00EB5E1A">
            <w:pPr>
              <w:pStyle w:val="TAC"/>
              <w:rPr>
                <w:rFonts w:cs="Arial"/>
                <w:sz w:val="16"/>
                <w:szCs w:val="16"/>
                <w:lang w:eastAsia="zh-CN"/>
              </w:rPr>
            </w:pPr>
            <w:r w:rsidRPr="00677F22">
              <w:rPr>
                <w:rFonts w:cs="Arial"/>
                <w:sz w:val="16"/>
                <w:szCs w:val="16"/>
                <w:lang w:eastAsia="zh-CN"/>
              </w:rPr>
              <w:t>18.1.0</w:t>
            </w:r>
          </w:p>
        </w:tc>
      </w:tr>
      <w:tr w:rsidR="00197C3C" w:rsidRPr="003878F9" w14:paraId="3CD9C3A4" w14:textId="77777777" w:rsidTr="00F75D05">
        <w:tc>
          <w:tcPr>
            <w:tcW w:w="800" w:type="dxa"/>
            <w:shd w:val="solid" w:color="FFFFFF" w:fill="auto"/>
          </w:tcPr>
          <w:p w14:paraId="291ADA71" w14:textId="093341CC" w:rsidR="00197C3C" w:rsidRPr="00677F22" w:rsidRDefault="00197C3C"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63AE6E3" w14:textId="11F89331" w:rsidR="00197C3C" w:rsidRPr="00677F22" w:rsidRDefault="00197C3C"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1CB85108" w14:textId="221541C2" w:rsidR="00197C3C" w:rsidRPr="000622A4" w:rsidRDefault="00197C3C"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66096D15" w14:textId="1F19E9D5" w:rsidR="00197C3C" w:rsidRPr="00677F22" w:rsidRDefault="00197C3C" w:rsidP="00EB5E1A">
            <w:pPr>
              <w:pStyle w:val="TAL"/>
              <w:rPr>
                <w:rFonts w:cs="Arial"/>
                <w:sz w:val="16"/>
                <w:szCs w:val="16"/>
              </w:rPr>
            </w:pPr>
            <w:r w:rsidRPr="00677F22">
              <w:rPr>
                <w:rFonts w:cs="Arial"/>
                <w:sz w:val="16"/>
                <w:szCs w:val="16"/>
              </w:rPr>
              <w:t>0303</w:t>
            </w:r>
          </w:p>
        </w:tc>
        <w:tc>
          <w:tcPr>
            <w:tcW w:w="283" w:type="dxa"/>
            <w:shd w:val="solid" w:color="FFFFFF" w:fill="auto"/>
          </w:tcPr>
          <w:p w14:paraId="12AA9BEB" w14:textId="365B905B" w:rsidR="00197C3C" w:rsidRPr="00677F22" w:rsidRDefault="00197C3C" w:rsidP="00EB5E1A">
            <w:pPr>
              <w:pStyle w:val="TAC"/>
              <w:rPr>
                <w:rFonts w:cs="Arial"/>
                <w:sz w:val="16"/>
                <w:szCs w:val="16"/>
              </w:rPr>
            </w:pPr>
            <w:r w:rsidRPr="00677F22">
              <w:rPr>
                <w:rFonts w:cs="Arial"/>
                <w:sz w:val="16"/>
                <w:szCs w:val="16"/>
              </w:rPr>
              <w:t>3</w:t>
            </w:r>
          </w:p>
        </w:tc>
        <w:tc>
          <w:tcPr>
            <w:tcW w:w="284" w:type="dxa"/>
            <w:shd w:val="solid" w:color="FFFFFF" w:fill="auto"/>
          </w:tcPr>
          <w:p w14:paraId="362C3F51" w14:textId="750D2E99" w:rsidR="00197C3C" w:rsidRPr="00677F22" w:rsidRDefault="00197C3C" w:rsidP="00EB5E1A">
            <w:pPr>
              <w:pStyle w:val="TAC"/>
              <w:rPr>
                <w:rFonts w:cs="Arial"/>
                <w:sz w:val="16"/>
                <w:szCs w:val="16"/>
              </w:rPr>
            </w:pPr>
            <w:r w:rsidRPr="00677F22">
              <w:rPr>
                <w:rFonts w:cs="Arial"/>
                <w:sz w:val="16"/>
                <w:szCs w:val="16"/>
              </w:rPr>
              <w:t>F</w:t>
            </w:r>
          </w:p>
        </w:tc>
        <w:tc>
          <w:tcPr>
            <w:tcW w:w="5151" w:type="dxa"/>
            <w:shd w:val="solid" w:color="FFFFFF" w:fill="auto"/>
          </w:tcPr>
          <w:p w14:paraId="5A85E210" w14:textId="63A8075B" w:rsidR="00197C3C" w:rsidRPr="00677F22" w:rsidRDefault="00197C3C" w:rsidP="00EB5E1A">
            <w:pPr>
              <w:pStyle w:val="TAL"/>
              <w:rPr>
                <w:rFonts w:cs="Arial"/>
                <w:sz w:val="16"/>
                <w:szCs w:val="16"/>
              </w:rPr>
            </w:pPr>
            <w:r w:rsidRPr="00677F22">
              <w:rPr>
                <w:rFonts w:cs="Arial"/>
                <w:sz w:val="16"/>
                <w:szCs w:val="16"/>
              </w:rPr>
              <w:t>L2 U2U relay selection correction</w:t>
            </w:r>
          </w:p>
        </w:tc>
        <w:tc>
          <w:tcPr>
            <w:tcW w:w="708" w:type="dxa"/>
            <w:shd w:val="solid" w:color="FFFFFF" w:fill="auto"/>
          </w:tcPr>
          <w:p w14:paraId="5D3E5F45" w14:textId="16B71B38" w:rsidR="00197C3C" w:rsidRPr="00677F22" w:rsidRDefault="00197C3C" w:rsidP="00EB5E1A">
            <w:pPr>
              <w:pStyle w:val="TAC"/>
              <w:rPr>
                <w:rFonts w:cs="Arial"/>
                <w:sz w:val="16"/>
                <w:szCs w:val="16"/>
                <w:lang w:eastAsia="zh-CN"/>
              </w:rPr>
            </w:pPr>
            <w:r w:rsidRPr="00677F22">
              <w:rPr>
                <w:rFonts w:cs="Arial"/>
                <w:sz w:val="16"/>
                <w:szCs w:val="16"/>
                <w:lang w:eastAsia="zh-CN"/>
              </w:rPr>
              <w:t>18.1.0</w:t>
            </w:r>
          </w:p>
        </w:tc>
      </w:tr>
      <w:tr w:rsidR="00F31B1F" w:rsidRPr="003878F9" w14:paraId="162EC605" w14:textId="77777777" w:rsidTr="00F75D05">
        <w:tc>
          <w:tcPr>
            <w:tcW w:w="800" w:type="dxa"/>
            <w:shd w:val="solid" w:color="FFFFFF" w:fill="auto"/>
          </w:tcPr>
          <w:p w14:paraId="1D3EFEDD" w14:textId="1B6F6232" w:rsidR="00F31B1F" w:rsidRPr="00677F22" w:rsidRDefault="00F31B1F"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14C41345" w14:textId="43AA5426" w:rsidR="00F31B1F" w:rsidRPr="00677F22" w:rsidRDefault="00F31B1F"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4123ED46" w14:textId="07590434" w:rsidR="00F31B1F" w:rsidRPr="000622A4" w:rsidRDefault="00F31B1F"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1A525A8B" w14:textId="00AAE073" w:rsidR="00F31B1F" w:rsidRPr="00677F22" w:rsidRDefault="00F31B1F" w:rsidP="00EB5E1A">
            <w:pPr>
              <w:pStyle w:val="TAL"/>
              <w:rPr>
                <w:rFonts w:cs="Arial"/>
                <w:sz w:val="16"/>
                <w:szCs w:val="16"/>
              </w:rPr>
            </w:pPr>
            <w:r w:rsidRPr="00677F22">
              <w:rPr>
                <w:rFonts w:cs="Arial"/>
                <w:sz w:val="16"/>
                <w:szCs w:val="16"/>
              </w:rPr>
              <w:t>0348</w:t>
            </w:r>
          </w:p>
        </w:tc>
        <w:tc>
          <w:tcPr>
            <w:tcW w:w="283" w:type="dxa"/>
            <w:shd w:val="solid" w:color="FFFFFF" w:fill="auto"/>
          </w:tcPr>
          <w:p w14:paraId="64683E3E" w14:textId="74EC9FAB" w:rsidR="00F31B1F" w:rsidRPr="00677F22" w:rsidRDefault="00F31B1F" w:rsidP="00EB5E1A">
            <w:pPr>
              <w:pStyle w:val="TAC"/>
              <w:rPr>
                <w:rFonts w:cs="Arial"/>
                <w:sz w:val="16"/>
                <w:szCs w:val="16"/>
              </w:rPr>
            </w:pPr>
            <w:r w:rsidRPr="00677F22">
              <w:rPr>
                <w:rFonts w:cs="Arial"/>
                <w:sz w:val="16"/>
                <w:szCs w:val="16"/>
              </w:rPr>
              <w:t>1</w:t>
            </w:r>
          </w:p>
        </w:tc>
        <w:tc>
          <w:tcPr>
            <w:tcW w:w="284" w:type="dxa"/>
            <w:shd w:val="solid" w:color="FFFFFF" w:fill="auto"/>
          </w:tcPr>
          <w:p w14:paraId="0E28AFC3" w14:textId="627E859A" w:rsidR="00F31B1F" w:rsidRPr="00677F22" w:rsidRDefault="00F31B1F" w:rsidP="00EB5E1A">
            <w:pPr>
              <w:pStyle w:val="TAC"/>
              <w:rPr>
                <w:rFonts w:cs="Arial"/>
                <w:sz w:val="16"/>
                <w:szCs w:val="16"/>
              </w:rPr>
            </w:pPr>
            <w:r w:rsidRPr="00677F22">
              <w:rPr>
                <w:rFonts w:cs="Arial"/>
                <w:sz w:val="16"/>
                <w:szCs w:val="16"/>
              </w:rPr>
              <w:t>F</w:t>
            </w:r>
          </w:p>
        </w:tc>
        <w:tc>
          <w:tcPr>
            <w:tcW w:w="5151" w:type="dxa"/>
            <w:shd w:val="solid" w:color="FFFFFF" w:fill="auto"/>
          </w:tcPr>
          <w:p w14:paraId="49EB7A25" w14:textId="33BCAFB1" w:rsidR="00F31B1F" w:rsidRPr="00677F22" w:rsidRDefault="00F31B1F" w:rsidP="00EB5E1A">
            <w:pPr>
              <w:pStyle w:val="TAL"/>
              <w:rPr>
                <w:rFonts w:cs="Arial"/>
                <w:sz w:val="16"/>
                <w:szCs w:val="16"/>
              </w:rPr>
            </w:pPr>
            <w:r w:rsidRPr="00677F22">
              <w:rPr>
                <w:rFonts w:cs="Arial"/>
                <w:sz w:val="16"/>
                <w:szCs w:val="16"/>
              </w:rPr>
              <w:t>Source layer-2 ID for 5G ProSe layer-3 UE-to-UE relay</w:t>
            </w:r>
          </w:p>
        </w:tc>
        <w:tc>
          <w:tcPr>
            <w:tcW w:w="708" w:type="dxa"/>
            <w:shd w:val="solid" w:color="FFFFFF" w:fill="auto"/>
          </w:tcPr>
          <w:p w14:paraId="69B9C105" w14:textId="741F923C" w:rsidR="00F31B1F" w:rsidRPr="00677F22" w:rsidRDefault="00F31B1F" w:rsidP="00EB5E1A">
            <w:pPr>
              <w:pStyle w:val="TAC"/>
              <w:rPr>
                <w:rFonts w:cs="Arial"/>
                <w:sz w:val="16"/>
                <w:szCs w:val="16"/>
                <w:lang w:eastAsia="zh-CN"/>
              </w:rPr>
            </w:pPr>
            <w:r w:rsidRPr="00677F22">
              <w:rPr>
                <w:rFonts w:cs="Arial"/>
                <w:sz w:val="16"/>
                <w:szCs w:val="16"/>
                <w:lang w:eastAsia="zh-CN"/>
              </w:rPr>
              <w:t>18.1.0</w:t>
            </w:r>
          </w:p>
        </w:tc>
      </w:tr>
      <w:tr w:rsidR="0032744A" w:rsidRPr="003878F9" w14:paraId="543A7688" w14:textId="77777777" w:rsidTr="00F75D05">
        <w:tc>
          <w:tcPr>
            <w:tcW w:w="800" w:type="dxa"/>
            <w:shd w:val="solid" w:color="FFFFFF" w:fill="auto"/>
          </w:tcPr>
          <w:p w14:paraId="0A83F1C7" w14:textId="61E220A9" w:rsidR="0032744A" w:rsidRPr="00677F22" w:rsidRDefault="0032744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2DF0789" w14:textId="2FB8D23E" w:rsidR="0032744A" w:rsidRPr="00677F22" w:rsidRDefault="0032744A"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4130B4A3" w14:textId="40E7CD9B" w:rsidR="0032744A" w:rsidRPr="000622A4" w:rsidRDefault="0032744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48EAEF5" w14:textId="438F642B" w:rsidR="0032744A" w:rsidRPr="00677F22" w:rsidRDefault="0032744A" w:rsidP="00EB5E1A">
            <w:pPr>
              <w:pStyle w:val="TAL"/>
              <w:rPr>
                <w:rFonts w:cs="Arial"/>
                <w:sz w:val="16"/>
                <w:szCs w:val="16"/>
              </w:rPr>
            </w:pPr>
            <w:r w:rsidRPr="00677F22">
              <w:rPr>
                <w:rFonts w:cs="Arial"/>
                <w:sz w:val="16"/>
                <w:szCs w:val="16"/>
              </w:rPr>
              <w:t>0302</w:t>
            </w:r>
          </w:p>
        </w:tc>
        <w:tc>
          <w:tcPr>
            <w:tcW w:w="283" w:type="dxa"/>
            <w:shd w:val="solid" w:color="FFFFFF" w:fill="auto"/>
          </w:tcPr>
          <w:p w14:paraId="70DA9A08" w14:textId="61374369" w:rsidR="0032744A" w:rsidRPr="00677F22" w:rsidRDefault="0032744A" w:rsidP="00EB5E1A">
            <w:pPr>
              <w:pStyle w:val="TAC"/>
              <w:rPr>
                <w:rFonts w:cs="Arial"/>
                <w:sz w:val="16"/>
                <w:szCs w:val="16"/>
              </w:rPr>
            </w:pPr>
            <w:r w:rsidRPr="00677F22">
              <w:rPr>
                <w:rFonts w:cs="Arial"/>
                <w:sz w:val="16"/>
                <w:szCs w:val="16"/>
              </w:rPr>
              <w:t>3</w:t>
            </w:r>
          </w:p>
        </w:tc>
        <w:tc>
          <w:tcPr>
            <w:tcW w:w="284" w:type="dxa"/>
            <w:shd w:val="solid" w:color="FFFFFF" w:fill="auto"/>
          </w:tcPr>
          <w:p w14:paraId="0D542B7B" w14:textId="5971D311" w:rsidR="0032744A" w:rsidRPr="00677F22" w:rsidRDefault="0032744A" w:rsidP="00EB5E1A">
            <w:pPr>
              <w:pStyle w:val="TAC"/>
              <w:rPr>
                <w:rFonts w:cs="Arial"/>
                <w:sz w:val="16"/>
                <w:szCs w:val="16"/>
              </w:rPr>
            </w:pPr>
            <w:r w:rsidRPr="00677F22">
              <w:rPr>
                <w:rFonts w:cs="Arial"/>
                <w:sz w:val="16"/>
                <w:szCs w:val="16"/>
              </w:rPr>
              <w:t>F</w:t>
            </w:r>
          </w:p>
        </w:tc>
        <w:tc>
          <w:tcPr>
            <w:tcW w:w="5151" w:type="dxa"/>
            <w:shd w:val="solid" w:color="FFFFFF" w:fill="auto"/>
          </w:tcPr>
          <w:p w14:paraId="7114C9D9" w14:textId="204ADC09" w:rsidR="0032744A" w:rsidRPr="00677F22" w:rsidRDefault="0032744A" w:rsidP="00EB5E1A">
            <w:pPr>
              <w:pStyle w:val="TAL"/>
              <w:rPr>
                <w:rFonts w:cs="Arial"/>
                <w:sz w:val="16"/>
                <w:szCs w:val="16"/>
              </w:rPr>
            </w:pPr>
            <w:r w:rsidRPr="00677F22">
              <w:rPr>
                <w:rFonts w:cs="Arial"/>
                <w:sz w:val="16"/>
                <w:szCs w:val="16"/>
              </w:rPr>
              <w:t>Establishment reject for U2U relay congestion</w:t>
            </w:r>
          </w:p>
        </w:tc>
        <w:tc>
          <w:tcPr>
            <w:tcW w:w="708" w:type="dxa"/>
            <w:shd w:val="solid" w:color="FFFFFF" w:fill="auto"/>
          </w:tcPr>
          <w:p w14:paraId="45908491" w14:textId="4F031297" w:rsidR="0032744A" w:rsidRPr="00677F22" w:rsidRDefault="0032744A" w:rsidP="00EB5E1A">
            <w:pPr>
              <w:pStyle w:val="TAC"/>
              <w:rPr>
                <w:rFonts w:cs="Arial"/>
                <w:sz w:val="16"/>
                <w:szCs w:val="16"/>
                <w:lang w:eastAsia="zh-CN"/>
              </w:rPr>
            </w:pPr>
            <w:r w:rsidRPr="00677F22">
              <w:rPr>
                <w:rFonts w:cs="Arial"/>
                <w:sz w:val="16"/>
                <w:szCs w:val="16"/>
                <w:lang w:eastAsia="zh-CN"/>
              </w:rPr>
              <w:t>18.1.0</w:t>
            </w:r>
          </w:p>
        </w:tc>
      </w:tr>
      <w:tr w:rsidR="00DA5A12" w:rsidRPr="003878F9" w14:paraId="4E737D63" w14:textId="77777777" w:rsidTr="00F75D05">
        <w:tc>
          <w:tcPr>
            <w:tcW w:w="800" w:type="dxa"/>
            <w:shd w:val="solid" w:color="FFFFFF" w:fill="auto"/>
          </w:tcPr>
          <w:p w14:paraId="2FE957BC" w14:textId="3F9E2F48" w:rsidR="00DA5A12" w:rsidRPr="00677F22" w:rsidRDefault="00DA5A12"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5D7869D" w14:textId="2BF85FE3" w:rsidR="00DA5A12" w:rsidRPr="00677F22" w:rsidRDefault="00DA5A12"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853FB2B" w14:textId="19AF5EB8" w:rsidR="00DA5A12" w:rsidRPr="000622A4" w:rsidRDefault="00DA5A12"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28D77B10" w14:textId="6A78DDBC" w:rsidR="00DA5A12" w:rsidRPr="00677F22" w:rsidRDefault="00DA5A12" w:rsidP="00EB5E1A">
            <w:pPr>
              <w:pStyle w:val="TAL"/>
              <w:rPr>
                <w:rFonts w:cs="Arial"/>
                <w:sz w:val="16"/>
                <w:szCs w:val="16"/>
              </w:rPr>
            </w:pPr>
            <w:r w:rsidRPr="00677F22">
              <w:rPr>
                <w:rFonts w:cs="Arial"/>
                <w:sz w:val="16"/>
                <w:szCs w:val="16"/>
              </w:rPr>
              <w:t>0341</w:t>
            </w:r>
          </w:p>
        </w:tc>
        <w:tc>
          <w:tcPr>
            <w:tcW w:w="283" w:type="dxa"/>
            <w:shd w:val="solid" w:color="FFFFFF" w:fill="auto"/>
          </w:tcPr>
          <w:p w14:paraId="6D98D181" w14:textId="3639A459" w:rsidR="00DA5A12" w:rsidRPr="00677F22" w:rsidRDefault="00DA5A12" w:rsidP="00EB5E1A">
            <w:pPr>
              <w:pStyle w:val="TAC"/>
              <w:rPr>
                <w:rFonts w:cs="Arial"/>
                <w:sz w:val="16"/>
                <w:szCs w:val="16"/>
              </w:rPr>
            </w:pPr>
            <w:r w:rsidRPr="00677F22">
              <w:rPr>
                <w:rFonts w:cs="Arial"/>
                <w:sz w:val="16"/>
                <w:szCs w:val="16"/>
              </w:rPr>
              <w:t>1</w:t>
            </w:r>
          </w:p>
        </w:tc>
        <w:tc>
          <w:tcPr>
            <w:tcW w:w="284" w:type="dxa"/>
            <w:shd w:val="solid" w:color="FFFFFF" w:fill="auto"/>
          </w:tcPr>
          <w:p w14:paraId="1AAA20A6" w14:textId="192D7B6E" w:rsidR="00DA5A12" w:rsidRPr="00677F22" w:rsidRDefault="00DA5A12" w:rsidP="00EB5E1A">
            <w:pPr>
              <w:pStyle w:val="TAC"/>
              <w:rPr>
                <w:rFonts w:cs="Arial"/>
                <w:sz w:val="16"/>
                <w:szCs w:val="16"/>
              </w:rPr>
            </w:pPr>
            <w:r w:rsidRPr="00677F22">
              <w:rPr>
                <w:rFonts w:cs="Arial"/>
                <w:sz w:val="16"/>
                <w:szCs w:val="16"/>
              </w:rPr>
              <w:t>B</w:t>
            </w:r>
          </w:p>
        </w:tc>
        <w:tc>
          <w:tcPr>
            <w:tcW w:w="5151" w:type="dxa"/>
            <w:shd w:val="solid" w:color="FFFFFF" w:fill="auto"/>
          </w:tcPr>
          <w:p w14:paraId="0BB3519B" w14:textId="3E2A2AA4" w:rsidR="00DA5A12" w:rsidRPr="00677F22" w:rsidRDefault="00DA5A12" w:rsidP="00EB5E1A">
            <w:pPr>
              <w:pStyle w:val="TAL"/>
              <w:rPr>
                <w:rFonts w:cs="Arial"/>
                <w:sz w:val="16"/>
                <w:szCs w:val="16"/>
              </w:rPr>
            </w:pPr>
            <w:r w:rsidRPr="00677F22">
              <w:rPr>
                <w:rFonts w:cs="Arial"/>
                <w:sz w:val="16"/>
                <w:szCs w:val="16"/>
              </w:rPr>
              <w:t xml:space="preserve">Link Establishment not accepted when using U2U relay </w:t>
            </w:r>
          </w:p>
        </w:tc>
        <w:tc>
          <w:tcPr>
            <w:tcW w:w="708" w:type="dxa"/>
            <w:shd w:val="solid" w:color="FFFFFF" w:fill="auto"/>
          </w:tcPr>
          <w:p w14:paraId="794E5DDA" w14:textId="3DF56CC3" w:rsidR="00DA5A12" w:rsidRPr="00677F22" w:rsidRDefault="00DA5A12" w:rsidP="00EB5E1A">
            <w:pPr>
              <w:pStyle w:val="TAC"/>
              <w:rPr>
                <w:rFonts w:cs="Arial"/>
                <w:sz w:val="16"/>
                <w:szCs w:val="16"/>
                <w:lang w:eastAsia="zh-CN"/>
              </w:rPr>
            </w:pPr>
            <w:r w:rsidRPr="00677F22">
              <w:rPr>
                <w:rFonts w:cs="Arial"/>
                <w:sz w:val="16"/>
                <w:szCs w:val="16"/>
                <w:lang w:eastAsia="zh-CN"/>
              </w:rPr>
              <w:t>18.1.0</w:t>
            </w:r>
          </w:p>
        </w:tc>
      </w:tr>
      <w:tr w:rsidR="00CE5B45" w:rsidRPr="003878F9" w14:paraId="22789897" w14:textId="77777777" w:rsidTr="00F75D05">
        <w:tc>
          <w:tcPr>
            <w:tcW w:w="800" w:type="dxa"/>
            <w:shd w:val="solid" w:color="FFFFFF" w:fill="auto"/>
          </w:tcPr>
          <w:p w14:paraId="5A6DA8BA" w14:textId="0782A104" w:rsidR="00CE5B45" w:rsidRPr="00677F22" w:rsidRDefault="00CE5B45"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BEEDC89" w14:textId="398EC578" w:rsidR="00CE5B45" w:rsidRPr="00677F22" w:rsidRDefault="00CE5B45"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558F3C00" w14:textId="413B6B3D" w:rsidR="00CE5B45" w:rsidRPr="000622A4" w:rsidRDefault="00CE5B4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72FDA9BC" w14:textId="2F7C3AE2" w:rsidR="00CE5B45" w:rsidRPr="00677F22" w:rsidRDefault="00CE5B45" w:rsidP="00EB5E1A">
            <w:pPr>
              <w:pStyle w:val="TAL"/>
              <w:rPr>
                <w:rFonts w:cs="Arial"/>
                <w:sz w:val="16"/>
                <w:szCs w:val="16"/>
              </w:rPr>
            </w:pPr>
            <w:r w:rsidRPr="00677F22">
              <w:rPr>
                <w:rFonts w:cs="Arial"/>
                <w:sz w:val="16"/>
                <w:szCs w:val="16"/>
              </w:rPr>
              <w:t>0292</w:t>
            </w:r>
          </w:p>
        </w:tc>
        <w:tc>
          <w:tcPr>
            <w:tcW w:w="283" w:type="dxa"/>
            <w:shd w:val="solid" w:color="FFFFFF" w:fill="auto"/>
          </w:tcPr>
          <w:p w14:paraId="0865740E" w14:textId="4887D713" w:rsidR="00CE5B45" w:rsidRPr="00677F22" w:rsidRDefault="00CE5B45" w:rsidP="00EB5E1A">
            <w:pPr>
              <w:pStyle w:val="TAC"/>
              <w:rPr>
                <w:rFonts w:cs="Arial"/>
                <w:sz w:val="16"/>
                <w:szCs w:val="16"/>
              </w:rPr>
            </w:pPr>
            <w:r w:rsidRPr="00677F22">
              <w:rPr>
                <w:rFonts w:cs="Arial"/>
                <w:sz w:val="16"/>
                <w:szCs w:val="16"/>
              </w:rPr>
              <w:t>3</w:t>
            </w:r>
          </w:p>
        </w:tc>
        <w:tc>
          <w:tcPr>
            <w:tcW w:w="284" w:type="dxa"/>
            <w:shd w:val="solid" w:color="FFFFFF" w:fill="auto"/>
          </w:tcPr>
          <w:p w14:paraId="37220026" w14:textId="171ED341" w:rsidR="00CE5B45" w:rsidRPr="00677F22" w:rsidRDefault="00CE5B45" w:rsidP="00EB5E1A">
            <w:pPr>
              <w:pStyle w:val="TAC"/>
              <w:rPr>
                <w:rFonts w:cs="Arial"/>
                <w:sz w:val="16"/>
                <w:szCs w:val="16"/>
              </w:rPr>
            </w:pPr>
            <w:r w:rsidRPr="00677F22">
              <w:rPr>
                <w:rFonts w:cs="Arial"/>
                <w:sz w:val="16"/>
                <w:szCs w:val="16"/>
              </w:rPr>
              <w:t>B</w:t>
            </w:r>
          </w:p>
        </w:tc>
        <w:tc>
          <w:tcPr>
            <w:tcW w:w="5151" w:type="dxa"/>
            <w:shd w:val="solid" w:color="FFFFFF" w:fill="auto"/>
          </w:tcPr>
          <w:p w14:paraId="2E6C7B16" w14:textId="2CDB399C" w:rsidR="00CE5B45" w:rsidRPr="00677F22" w:rsidRDefault="00CE5B45" w:rsidP="00EB5E1A">
            <w:pPr>
              <w:pStyle w:val="TAL"/>
              <w:rPr>
                <w:rFonts w:cs="Arial"/>
                <w:sz w:val="16"/>
                <w:szCs w:val="16"/>
              </w:rPr>
            </w:pPr>
            <w:r w:rsidRPr="00677F22">
              <w:rPr>
                <w:rFonts w:cs="Arial"/>
                <w:sz w:val="16"/>
                <w:szCs w:val="16"/>
              </w:rPr>
              <w:t>U2U link establishment with integrated discovery</w:t>
            </w:r>
          </w:p>
        </w:tc>
        <w:tc>
          <w:tcPr>
            <w:tcW w:w="708" w:type="dxa"/>
            <w:shd w:val="solid" w:color="FFFFFF" w:fill="auto"/>
          </w:tcPr>
          <w:p w14:paraId="12BAC733" w14:textId="18902242" w:rsidR="00CE5B45" w:rsidRPr="00677F22" w:rsidRDefault="00CE5B45" w:rsidP="00EB5E1A">
            <w:pPr>
              <w:pStyle w:val="TAC"/>
              <w:rPr>
                <w:rFonts w:cs="Arial"/>
                <w:sz w:val="16"/>
                <w:szCs w:val="16"/>
                <w:lang w:eastAsia="zh-CN"/>
              </w:rPr>
            </w:pPr>
            <w:r w:rsidRPr="00677F22">
              <w:rPr>
                <w:rFonts w:cs="Arial"/>
                <w:sz w:val="16"/>
                <w:szCs w:val="16"/>
                <w:lang w:eastAsia="zh-CN"/>
              </w:rPr>
              <w:t>18.1.0</w:t>
            </w:r>
          </w:p>
        </w:tc>
      </w:tr>
      <w:tr w:rsidR="00A21E41" w:rsidRPr="003878F9" w14:paraId="658A9D63" w14:textId="77777777" w:rsidTr="00F75D05">
        <w:tc>
          <w:tcPr>
            <w:tcW w:w="800" w:type="dxa"/>
            <w:shd w:val="solid" w:color="FFFFFF" w:fill="auto"/>
          </w:tcPr>
          <w:p w14:paraId="35028431" w14:textId="11C4CBB0" w:rsidR="00A21E41" w:rsidRPr="00677F22" w:rsidRDefault="00A21E41"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C960CC4" w14:textId="4CE492F5" w:rsidR="00A21E41" w:rsidRPr="00677F22" w:rsidRDefault="00A21E41"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6374812F" w14:textId="5DBFD302" w:rsidR="00A21E41" w:rsidRPr="000622A4" w:rsidRDefault="00766BA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78CDAF1" w14:textId="33EA7887" w:rsidR="00A21E41" w:rsidRPr="00677F22" w:rsidRDefault="00A21E41" w:rsidP="00EB5E1A">
            <w:pPr>
              <w:pStyle w:val="TAL"/>
              <w:rPr>
                <w:rFonts w:cs="Arial"/>
                <w:sz w:val="16"/>
                <w:szCs w:val="16"/>
              </w:rPr>
            </w:pPr>
            <w:r w:rsidRPr="00677F22">
              <w:rPr>
                <w:rFonts w:cs="Arial"/>
                <w:sz w:val="16"/>
                <w:szCs w:val="16"/>
              </w:rPr>
              <w:t>0343</w:t>
            </w:r>
          </w:p>
        </w:tc>
        <w:tc>
          <w:tcPr>
            <w:tcW w:w="283" w:type="dxa"/>
            <w:shd w:val="solid" w:color="FFFFFF" w:fill="auto"/>
          </w:tcPr>
          <w:p w14:paraId="41B8147C" w14:textId="07241A09" w:rsidR="00A21E41" w:rsidRPr="00677F22" w:rsidRDefault="00A21E41" w:rsidP="00EB5E1A">
            <w:pPr>
              <w:pStyle w:val="TAC"/>
              <w:rPr>
                <w:rFonts w:cs="Arial"/>
                <w:sz w:val="16"/>
                <w:szCs w:val="16"/>
              </w:rPr>
            </w:pPr>
            <w:r w:rsidRPr="00677F22">
              <w:rPr>
                <w:rFonts w:cs="Arial"/>
                <w:sz w:val="16"/>
                <w:szCs w:val="16"/>
              </w:rPr>
              <w:t>1</w:t>
            </w:r>
          </w:p>
        </w:tc>
        <w:tc>
          <w:tcPr>
            <w:tcW w:w="284" w:type="dxa"/>
            <w:shd w:val="solid" w:color="FFFFFF" w:fill="auto"/>
          </w:tcPr>
          <w:p w14:paraId="4DF6B715" w14:textId="6FC8C471" w:rsidR="00A21E41" w:rsidRPr="00677F22" w:rsidRDefault="00A21E41" w:rsidP="00EB5E1A">
            <w:pPr>
              <w:pStyle w:val="TAC"/>
              <w:rPr>
                <w:rFonts w:cs="Arial"/>
                <w:sz w:val="16"/>
                <w:szCs w:val="16"/>
              </w:rPr>
            </w:pPr>
            <w:r w:rsidRPr="00677F22">
              <w:rPr>
                <w:rFonts w:cs="Arial"/>
                <w:sz w:val="16"/>
                <w:szCs w:val="16"/>
              </w:rPr>
              <w:t>B</w:t>
            </w:r>
          </w:p>
        </w:tc>
        <w:tc>
          <w:tcPr>
            <w:tcW w:w="5151" w:type="dxa"/>
            <w:shd w:val="solid" w:color="FFFFFF" w:fill="auto"/>
          </w:tcPr>
          <w:p w14:paraId="0CDA78E6" w14:textId="35851426" w:rsidR="00A21E41" w:rsidRPr="00677F22" w:rsidRDefault="00A21E41" w:rsidP="00EB5E1A">
            <w:pPr>
              <w:pStyle w:val="TAL"/>
              <w:rPr>
                <w:rFonts w:cs="Arial"/>
                <w:sz w:val="16"/>
                <w:szCs w:val="16"/>
              </w:rPr>
            </w:pPr>
            <w:r w:rsidRPr="00677F22">
              <w:rPr>
                <w:rFonts w:cs="Arial"/>
                <w:sz w:val="16"/>
                <w:szCs w:val="16"/>
              </w:rPr>
              <w:t>Clarification on IP address allocation for U2U relay</w:t>
            </w:r>
          </w:p>
        </w:tc>
        <w:tc>
          <w:tcPr>
            <w:tcW w:w="708" w:type="dxa"/>
            <w:shd w:val="solid" w:color="FFFFFF" w:fill="auto"/>
          </w:tcPr>
          <w:p w14:paraId="345CC1FC" w14:textId="3DF793F8" w:rsidR="00A21E41" w:rsidRPr="00677F22" w:rsidRDefault="00A21E41" w:rsidP="00EB5E1A">
            <w:pPr>
              <w:pStyle w:val="TAC"/>
              <w:rPr>
                <w:rFonts w:cs="Arial"/>
                <w:sz w:val="16"/>
                <w:szCs w:val="16"/>
                <w:lang w:eastAsia="zh-CN"/>
              </w:rPr>
            </w:pPr>
            <w:r w:rsidRPr="00677F22">
              <w:rPr>
                <w:rFonts w:cs="Arial"/>
                <w:sz w:val="16"/>
                <w:szCs w:val="16"/>
                <w:lang w:eastAsia="zh-CN"/>
              </w:rPr>
              <w:t>18.1.0</w:t>
            </w:r>
          </w:p>
        </w:tc>
      </w:tr>
      <w:tr w:rsidR="001B1800" w:rsidRPr="003878F9" w14:paraId="211DB753" w14:textId="77777777" w:rsidTr="00F75D05">
        <w:tc>
          <w:tcPr>
            <w:tcW w:w="800" w:type="dxa"/>
            <w:shd w:val="solid" w:color="FFFFFF" w:fill="auto"/>
          </w:tcPr>
          <w:p w14:paraId="7DE1FDB7" w14:textId="0C0EA886" w:rsidR="001B1800" w:rsidRPr="00677F22" w:rsidRDefault="001B1800"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61CF5EF9" w14:textId="65D84749" w:rsidR="001B1800" w:rsidRPr="00677F22" w:rsidRDefault="001B1800"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6B7B5C48" w14:textId="0AC8FBAE" w:rsidR="001B1800" w:rsidRPr="000622A4" w:rsidRDefault="001B1800"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76903096" w14:textId="0C3D35C8" w:rsidR="001B1800" w:rsidRPr="00677F22" w:rsidRDefault="001B1800" w:rsidP="00EB5E1A">
            <w:pPr>
              <w:pStyle w:val="TAL"/>
              <w:rPr>
                <w:rFonts w:cs="Arial"/>
                <w:sz w:val="16"/>
                <w:szCs w:val="16"/>
              </w:rPr>
            </w:pPr>
            <w:r w:rsidRPr="00677F22">
              <w:rPr>
                <w:rFonts w:cs="Arial"/>
                <w:sz w:val="16"/>
                <w:szCs w:val="16"/>
              </w:rPr>
              <w:t>0344</w:t>
            </w:r>
          </w:p>
        </w:tc>
        <w:tc>
          <w:tcPr>
            <w:tcW w:w="283" w:type="dxa"/>
            <w:shd w:val="solid" w:color="FFFFFF" w:fill="auto"/>
          </w:tcPr>
          <w:p w14:paraId="14A4E334" w14:textId="4C813ECB" w:rsidR="001B1800" w:rsidRPr="00677F22" w:rsidRDefault="001B1800" w:rsidP="00EB5E1A">
            <w:pPr>
              <w:pStyle w:val="TAC"/>
              <w:rPr>
                <w:rFonts w:cs="Arial"/>
                <w:sz w:val="16"/>
                <w:szCs w:val="16"/>
              </w:rPr>
            </w:pPr>
            <w:r w:rsidRPr="00677F22">
              <w:rPr>
                <w:rFonts w:cs="Arial"/>
                <w:sz w:val="16"/>
                <w:szCs w:val="16"/>
              </w:rPr>
              <w:t>1</w:t>
            </w:r>
          </w:p>
        </w:tc>
        <w:tc>
          <w:tcPr>
            <w:tcW w:w="284" w:type="dxa"/>
            <w:shd w:val="solid" w:color="FFFFFF" w:fill="auto"/>
          </w:tcPr>
          <w:p w14:paraId="14AD0D59" w14:textId="7A4A386C" w:rsidR="001B1800" w:rsidRPr="00677F22" w:rsidRDefault="001B1800" w:rsidP="00EB5E1A">
            <w:pPr>
              <w:pStyle w:val="TAC"/>
              <w:rPr>
                <w:rFonts w:cs="Arial"/>
                <w:sz w:val="16"/>
                <w:szCs w:val="16"/>
              </w:rPr>
            </w:pPr>
            <w:r w:rsidRPr="00677F22">
              <w:rPr>
                <w:rFonts w:cs="Arial"/>
                <w:sz w:val="16"/>
                <w:szCs w:val="16"/>
              </w:rPr>
              <w:t>B</w:t>
            </w:r>
          </w:p>
        </w:tc>
        <w:tc>
          <w:tcPr>
            <w:tcW w:w="5151" w:type="dxa"/>
            <w:shd w:val="solid" w:color="FFFFFF" w:fill="auto"/>
          </w:tcPr>
          <w:p w14:paraId="4DE5BF6F" w14:textId="3841FA97" w:rsidR="001B1800" w:rsidRPr="00677F22" w:rsidRDefault="001B1800" w:rsidP="00EB5E1A">
            <w:pPr>
              <w:pStyle w:val="TAL"/>
              <w:rPr>
                <w:rFonts w:cs="Arial"/>
                <w:sz w:val="16"/>
                <w:szCs w:val="16"/>
              </w:rPr>
            </w:pPr>
            <w:r w:rsidRPr="00677F22">
              <w:rPr>
                <w:rFonts w:cs="Arial"/>
                <w:sz w:val="16"/>
                <w:szCs w:val="16"/>
              </w:rPr>
              <w:t>Clarification on configuration parameters for 5G ProSe UE-to-UE relay</w:t>
            </w:r>
          </w:p>
        </w:tc>
        <w:tc>
          <w:tcPr>
            <w:tcW w:w="708" w:type="dxa"/>
            <w:shd w:val="solid" w:color="FFFFFF" w:fill="auto"/>
          </w:tcPr>
          <w:p w14:paraId="01EDF6B2" w14:textId="4AD79A0A" w:rsidR="001B1800" w:rsidRPr="00677F22" w:rsidRDefault="001B1800" w:rsidP="00EB5E1A">
            <w:pPr>
              <w:pStyle w:val="TAC"/>
              <w:rPr>
                <w:rFonts w:cs="Arial"/>
                <w:sz w:val="16"/>
                <w:szCs w:val="16"/>
                <w:lang w:eastAsia="zh-CN"/>
              </w:rPr>
            </w:pPr>
            <w:r w:rsidRPr="00677F22">
              <w:rPr>
                <w:rFonts w:cs="Arial"/>
                <w:sz w:val="16"/>
                <w:szCs w:val="16"/>
                <w:lang w:eastAsia="zh-CN"/>
              </w:rPr>
              <w:t>18.1.0</w:t>
            </w:r>
          </w:p>
        </w:tc>
      </w:tr>
      <w:tr w:rsidR="00705102" w:rsidRPr="003878F9" w14:paraId="4B9E8D83" w14:textId="77777777" w:rsidTr="00F75D05">
        <w:tc>
          <w:tcPr>
            <w:tcW w:w="800" w:type="dxa"/>
            <w:shd w:val="solid" w:color="FFFFFF" w:fill="auto"/>
          </w:tcPr>
          <w:p w14:paraId="405F9C95" w14:textId="1CA7BE19" w:rsidR="00705102" w:rsidRPr="00677F22" w:rsidRDefault="00705102"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F06C8A9" w14:textId="3125E1FE" w:rsidR="00705102" w:rsidRPr="00677F22" w:rsidRDefault="00705102"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324CCEA4" w14:textId="48DEF6C3" w:rsidR="00705102" w:rsidRPr="000622A4" w:rsidRDefault="00705102"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47A03BD9" w14:textId="07FA6A1C" w:rsidR="00705102" w:rsidRPr="00677F22" w:rsidRDefault="00705102" w:rsidP="00EB5E1A">
            <w:pPr>
              <w:pStyle w:val="TAL"/>
              <w:rPr>
                <w:rFonts w:cs="Arial"/>
                <w:sz w:val="16"/>
                <w:szCs w:val="16"/>
              </w:rPr>
            </w:pPr>
            <w:r w:rsidRPr="00677F22">
              <w:rPr>
                <w:rFonts w:cs="Arial"/>
                <w:sz w:val="16"/>
                <w:szCs w:val="16"/>
              </w:rPr>
              <w:t>0312</w:t>
            </w:r>
          </w:p>
        </w:tc>
        <w:tc>
          <w:tcPr>
            <w:tcW w:w="283" w:type="dxa"/>
            <w:shd w:val="solid" w:color="FFFFFF" w:fill="auto"/>
          </w:tcPr>
          <w:p w14:paraId="6924DE9A" w14:textId="425BBC5F" w:rsidR="00705102" w:rsidRPr="00677F22" w:rsidRDefault="00705102" w:rsidP="00EB5E1A">
            <w:pPr>
              <w:pStyle w:val="TAC"/>
              <w:rPr>
                <w:rFonts w:cs="Arial"/>
                <w:sz w:val="16"/>
                <w:szCs w:val="16"/>
              </w:rPr>
            </w:pPr>
            <w:r w:rsidRPr="00677F22">
              <w:rPr>
                <w:rFonts w:cs="Arial"/>
                <w:sz w:val="16"/>
                <w:szCs w:val="16"/>
              </w:rPr>
              <w:t>3</w:t>
            </w:r>
          </w:p>
        </w:tc>
        <w:tc>
          <w:tcPr>
            <w:tcW w:w="284" w:type="dxa"/>
            <w:shd w:val="solid" w:color="FFFFFF" w:fill="auto"/>
          </w:tcPr>
          <w:p w14:paraId="467CB3EE" w14:textId="25D19AC1" w:rsidR="00705102" w:rsidRPr="00677F22" w:rsidRDefault="00705102" w:rsidP="00EB5E1A">
            <w:pPr>
              <w:pStyle w:val="TAC"/>
              <w:rPr>
                <w:rFonts w:cs="Arial"/>
                <w:sz w:val="16"/>
                <w:szCs w:val="16"/>
              </w:rPr>
            </w:pPr>
            <w:r w:rsidRPr="00677F22">
              <w:rPr>
                <w:rFonts w:cs="Arial"/>
                <w:sz w:val="16"/>
                <w:szCs w:val="16"/>
              </w:rPr>
              <w:t>B</w:t>
            </w:r>
          </w:p>
        </w:tc>
        <w:tc>
          <w:tcPr>
            <w:tcW w:w="5151" w:type="dxa"/>
            <w:shd w:val="solid" w:color="FFFFFF" w:fill="auto"/>
          </w:tcPr>
          <w:p w14:paraId="390F8036" w14:textId="0FC0D18D" w:rsidR="00705102" w:rsidRPr="00677F22" w:rsidRDefault="00705102" w:rsidP="00EB5E1A">
            <w:pPr>
              <w:pStyle w:val="TAL"/>
              <w:rPr>
                <w:rFonts w:cs="Arial"/>
                <w:sz w:val="16"/>
                <w:szCs w:val="16"/>
              </w:rPr>
            </w:pPr>
            <w:r w:rsidRPr="00677F22">
              <w:rPr>
                <w:rFonts w:cs="Arial"/>
                <w:sz w:val="16"/>
                <w:szCs w:val="16"/>
              </w:rPr>
              <w:t>5G ProSe direct link modification for U2U relay over shared PC5 link</w:t>
            </w:r>
          </w:p>
        </w:tc>
        <w:tc>
          <w:tcPr>
            <w:tcW w:w="708" w:type="dxa"/>
            <w:shd w:val="solid" w:color="FFFFFF" w:fill="auto"/>
          </w:tcPr>
          <w:p w14:paraId="22B66DC9" w14:textId="44C20D90" w:rsidR="00705102" w:rsidRPr="00677F22" w:rsidRDefault="00705102" w:rsidP="00EB5E1A">
            <w:pPr>
              <w:pStyle w:val="TAC"/>
              <w:rPr>
                <w:rFonts w:cs="Arial"/>
                <w:sz w:val="16"/>
                <w:szCs w:val="16"/>
                <w:lang w:eastAsia="zh-CN"/>
              </w:rPr>
            </w:pPr>
            <w:r w:rsidRPr="00677F22">
              <w:rPr>
                <w:rFonts w:cs="Arial"/>
                <w:sz w:val="16"/>
                <w:szCs w:val="16"/>
                <w:lang w:eastAsia="zh-CN"/>
              </w:rPr>
              <w:t>18.1.0</w:t>
            </w:r>
          </w:p>
        </w:tc>
      </w:tr>
      <w:tr w:rsidR="008277FD" w:rsidRPr="003878F9" w14:paraId="4C891237" w14:textId="77777777" w:rsidTr="00F75D05">
        <w:tc>
          <w:tcPr>
            <w:tcW w:w="800" w:type="dxa"/>
            <w:shd w:val="solid" w:color="FFFFFF" w:fill="auto"/>
          </w:tcPr>
          <w:p w14:paraId="552FEBA1" w14:textId="418CB1B4" w:rsidR="008277FD" w:rsidRPr="00677F22" w:rsidRDefault="008277FD"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A6F50A3" w14:textId="7C0A345E" w:rsidR="008277FD" w:rsidRPr="00677F22" w:rsidRDefault="008277FD" w:rsidP="00EB5E1A">
            <w:pPr>
              <w:pStyle w:val="TAC"/>
              <w:rPr>
                <w:rFonts w:cs="Arial"/>
                <w:sz w:val="16"/>
                <w:szCs w:val="16"/>
                <w:lang w:eastAsia="zh-CN"/>
              </w:rPr>
            </w:pPr>
            <w:r w:rsidRPr="00677F22">
              <w:rPr>
                <w:rFonts w:cs="Arial"/>
                <w:sz w:val="16"/>
                <w:szCs w:val="16"/>
                <w:lang w:eastAsia="zh-CN"/>
              </w:rPr>
              <w:t>CT#100</w:t>
            </w:r>
          </w:p>
        </w:tc>
        <w:tc>
          <w:tcPr>
            <w:tcW w:w="1046" w:type="dxa"/>
            <w:shd w:val="solid" w:color="FFFFFF" w:fill="auto"/>
          </w:tcPr>
          <w:p w14:paraId="0B754C31" w14:textId="2EC4C828" w:rsidR="008277FD" w:rsidRPr="000622A4" w:rsidRDefault="008277F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2DF8B883" w14:textId="32EAC8D0" w:rsidR="008277FD" w:rsidRPr="00677F22" w:rsidRDefault="008277FD" w:rsidP="00EB5E1A">
            <w:pPr>
              <w:pStyle w:val="TAL"/>
              <w:rPr>
                <w:rFonts w:cs="Arial"/>
                <w:sz w:val="16"/>
                <w:szCs w:val="16"/>
              </w:rPr>
            </w:pPr>
            <w:r w:rsidRPr="00677F22">
              <w:rPr>
                <w:rFonts w:cs="Arial"/>
                <w:sz w:val="16"/>
                <w:szCs w:val="16"/>
              </w:rPr>
              <w:t>0342</w:t>
            </w:r>
          </w:p>
        </w:tc>
        <w:tc>
          <w:tcPr>
            <w:tcW w:w="283" w:type="dxa"/>
            <w:shd w:val="solid" w:color="FFFFFF" w:fill="auto"/>
          </w:tcPr>
          <w:p w14:paraId="39CB42B8" w14:textId="669918AD" w:rsidR="008277FD" w:rsidRPr="00677F22" w:rsidRDefault="008277FD" w:rsidP="00EB5E1A">
            <w:pPr>
              <w:pStyle w:val="TAC"/>
              <w:rPr>
                <w:rFonts w:cs="Arial"/>
                <w:sz w:val="16"/>
                <w:szCs w:val="16"/>
              </w:rPr>
            </w:pPr>
            <w:r w:rsidRPr="00677F22">
              <w:rPr>
                <w:rFonts w:cs="Arial"/>
                <w:sz w:val="16"/>
                <w:szCs w:val="16"/>
              </w:rPr>
              <w:t>1</w:t>
            </w:r>
          </w:p>
        </w:tc>
        <w:tc>
          <w:tcPr>
            <w:tcW w:w="284" w:type="dxa"/>
            <w:shd w:val="solid" w:color="FFFFFF" w:fill="auto"/>
          </w:tcPr>
          <w:p w14:paraId="45CB7179" w14:textId="0D7C2236" w:rsidR="008277FD" w:rsidRPr="00677F22" w:rsidRDefault="008277FD" w:rsidP="00EB5E1A">
            <w:pPr>
              <w:pStyle w:val="TAC"/>
              <w:rPr>
                <w:rFonts w:cs="Arial"/>
                <w:sz w:val="16"/>
                <w:szCs w:val="16"/>
              </w:rPr>
            </w:pPr>
            <w:r w:rsidRPr="00677F22">
              <w:rPr>
                <w:rFonts w:cs="Arial"/>
                <w:sz w:val="16"/>
                <w:szCs w:val="16"/>
              </w:rPr>
              <w:t>B</w:t>
            </w:r>
          </w:p>
        </w:tc>
        <w:tc>
          <w:tcPr>
            <w:tcW w:w="5151" w:type="dxa"/>
            <w:shd w:val="solid" w:color="FFFFFF" w:fill="auto"/>
          </w:tcPr>
          <w:p w14:paraId="28CD06A0" w14:textId="6B623256" w:rsidR="008277FD" w:rsidRPr="00677F22" w:rsidRDefault="008277FD" w:rsidP="00EB5E1A">
            <w:pPr>
              <w:pStyle w:val="TAL"/>
              <w:rPr>
                <w:rFonts w:cs="Arial"/>
                <w:sz w:val="16"/>
                <w:szCs w:val="16"/>
              </w:rPr>
            </w:pPr>
            <w:r w:rsidRPr="00677F22">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677F22" w:rsidRDefault="008277FD" w:rsidP="00EB5E1A">
            <w:pPr>
              <w:pStyle w:val="TAC"/>
              <w:rPr>
                <w:rFonts w:cs="Arial"/>
                <w:sz w:val="16"/>
                <w:szCs w:val="16"/>
                <w:lang w:eastAsia="zh-CN"/>
              </w:rPr>
            </w:pPr>
            <w:r w:rsidRPr="00677F22">
              <w:rPr>
                <w:rFonts w:cs="Arial"/>
                <w:sz w:val="16"/>
                <w:szCs w:val="16"/>
                <w:lang w:eastAsia="zh-CN"/>
              </w:rPr>
              <w:t>18.1.0</w:t>
            </w:r>
          </w:p>
        </w:tc>
      </w:tr>
      <w:tr w:rsidR="008F565D" w:rsidRPr="00011EE0" w14:paraId="49B84464" w14:textId="77777777" w:rsidTr="00F75D05">
        <w:tc>
          <w:tcPr>
            <w:tcW w:w="800" w:type="dxa"/>
            <w:shd w:val="solid" w:color="FFFFFF" w:fill="auto"/>
          </w:tcPr>
          <w:p w14:paraId="5CC3BD80" w14:textId="3D2481DA" w:rsidR="008F565D" w:rsidRPr="00011EE0" w:rsidRDefault="008F565D"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2023-06</w:t>
            </w:r>
          </w:p>
        </w:tc>
        <w:tc>
          <w:tcPr>
            <w:tcW w:w="800" w:type="dxa"/>
            <w:shd w:val="solid" w:color="FFFFFF" w:fill="auto"/>
          </w:tcPr>
          <w:p w14:paraId="5C49B469" w14:textId="1A36AD8D" w:rsidR="008F565D" w:rsidRPr="00011EE0" w:rsidRDefault="008F565D"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CT#100</w:t>
            </w:r>
          </w:p>
        </w:tc>
        <w:tc>
          <w:tcPr>
            <w:tcW w:w="1046" w:type="dxa"/>
            <w:shd w:val="solid" w:color="FFFFFF" w:fill="auto"/>
          </w:tcPr>
          <w:p w14:paraId="129B02FA" w14:textId="2D6E05A1" w:rsidR="008F565D" w:rsidRPr="00011EE0" w:rsidRDefault="008F565D" w:rsidP="00DC320B">
            <w:pPr>
              <w:overflowPunct/>
              <w:autoSpaceDE/>
              <w:autoSpaceDN/>
              <w:adjustRightInd/>
              <w:spacing w:after="0"/>
              <w:jc w:val="center"/>
              <w:textAlignment w:val="auto"/>
              <w:rPr>
                <w:rFonts w:cs="Arial"/>
                <w:sz w:val="16"/>
                <w:szCs w:val="16"/>
              </w:rPr>
            </w:pPr>
            <w:r w:rsidRPr="00011EE0">
              <w:rPr>
                <w:rFonts w:cs="Arial"/>
                <w:sz w:val="16"/>
                <w:szCs w:val="16"/>
              </w:rPr>
              <w:t>CP-231210</w:t>
            </w:r>
          </w:p>
        </w:tc>
        <w:tc>
          <w:tcPr>
            <w:tcW w:w="567" w:type="dxa"/>
            <w:shd w:val="solid" w:color="FFFFFF" w:fill="auto"/>
          </w:tcPr>
          <w:p w14:paraId="5FCDFAB3" w14:textId="77734F64" w:rsidR="008F565D" w:rsidRPr="00011EE0" w:rsidRDefault="008F565D" w:rsidP="00EB5E1A">
            <w:pPr>
              <w:pStyle w:val="TAL"/>
              <w:rPr>
                <w:rFonts w:ascii="Times New Roman" w:hAnsi="Times New Roman" w:cs="Arial"/>
                <w:sz w:val="16"/>
                <w:szCs w:val="16"/>
              </w:rPr>
            </w:pPr>
            <w:r w:rsidRPr="00011EE0">
              <w:rPr>
                <w:rFonts w:ascii="Times New Roman" w:hAnsi="Times New Roman" w:cs="Arial"/>
                <w:sz w:val="16"/>
                <w:szCs w:val="16"/>
              </w:rPr>
              <w:t>0308</w:t>
            </w:r>
          </w:p>
        </w:tc>
        <w:tc>
          <w:tcPr>
            <w:tcW w:w="283" w:type="dxa"/>
            <w:shd w:val="solid" w:color="FFFFFF" w:fill="auto"/>
          </w:tcPr>
          <w:p w14:paraId="7C17829C" w14:textId="6617CD6C" w:rsidR="008F565D" w:rsidRPr="00011EE0" w:rsidRDefault="008F565D" w:rsidP="00EB5E1A">
            <w:pPr>
              <w:pStyle w:val="TAC"/>
              <w:rPr>
                <w:rFonts w:ascii="Times New Roman" w:hAnsi="Times New Roman" w:cs="Arial"/>
                <w:sz w:val="16"/>
                <w:szCs w:val="16"/>
              </w:rPr>
            </w:pPr>
            <w:r w:rsidRPr="00011EE0">
              <w:rPr>
                <w:rFonts w:ascii="Times New Roman" w:hAnsi="Times New Roman" w:cs="Arial"/>
                <w:sz w:val="16"/>
                <w:szCs w:val="16"/>
              </w:rPr>
              <w:t>3</w:t>
            </w:r>
          </w:p>
        </w:tc>
        <w:tc>
          <w:tcPr>
            <w:tcW w:w="284" w:type="dxa"/>
            <w:shd w:val="solid" w:color="FFFFFF" w:fill="auto"/>
          </w:tcPr>
          <w:p w14:paraId="2CFA95DB" w14:textId="21211C14" w:rsidR="008F565D" w:rsidRPr="00011EE0" w:rsidRDefault="008F565D" w:rsidP="00EB5E1A">
            <w:pPr>
              <w:pStyle w:val="TAC"/>
              <w:rPr>
                <w:rFonts w:ascii="Times New Roman" w:hAnsi="Times New Roman" w:cs="Arial"/>
                <w:sz w:val="16"/>
                <w:szCs w:val="16"/>
              </w:rPr>
            </w:pPr>
            <w:r w:rsidRPr="00011EE0">
              <w:rPr>
                <w:rFonts w:ascii="Times New Roman" w:hAnsi="Times New Roman" w:cs="Arial"/>
                <w:sz w:val="16"/>
                <w:szCs w:val="16"/>
              </w:rPr>
              <w:t>B</w:t>
            </w:r>
          </w:p>
        </w:tc>
        <w:tc>
          <w:tcPr>
            <w:tcW w:w="5151" w:type="dxa"/>
            <w:shd w:val="solid" w:color="FFFFFF" w:fill="auto"/>
          </w:tcPr>
          <w:p w14:paraId="2453BDB7" w14:textId="289C62CF" w:rsidR="008F565D" w:rsidRPr="00011EE0" w:rsidRDefault="008F565D" w:rsidP="00EB5E1A">
            <w:pPr>
              <w:pStyle w:val="TAL"/>
              <w:rPr>
                <w:rFonts w:ascii="Times New Roman" w:hAnsi="Times New Roman" w:cs="Arial"/>
                <w:sz w:val="16"/>
                <w:szCs w:val="16"/>
              </w:rPr>
            </w:pPr>
            <w:r w:rsidRPr="00011EE0">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011EE0" w:rsidRDefault="008F565D"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18.1.0</w:t>
            </w:r>
          </w:p>
        </w:tc>
      </w:tr>
      <w:tr w:rsidR="006D593F" w:rsidRPr="00011EE0" w14:paraId="3117673B" w14:textId="77777777" w:rsidTr="00F75D05">
        <w:tc>
          <w:tcPr>
            <w:tcW w:w="800" w:type="dxa"/>
            <w:shd w:val="solid" w:color="FFFFFF" w:fill="auto"/>
          </w:tcPr>
          <w:p w14:paraId="7CF6EB62" w14:textId="69E0118E" w:rsidR="006D593F" w:rsidRPr="00011EE0" w:rsidRDefault="006D593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2023-06</w:t>
            </w:r>
          </w:p>
        </w:tc>
        <w:tc>
          <w:tcPr>
            <w:tcW w:w="800" w:type="dxa"/>
            <w:shd w:val="solid" w:color="FFFFFF" w:fill="auto"/>
          </w:tcPr>
          <w:p w14:paraId="27B11121" w14:textId="6E82F32B" w:rsidR="006D593F" w:rsidRPr="00011EE0" w:rsidRDefault="006D593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CT#100</w:t>
            </w:r>
          </w:p>
        </w:tc>
        <w:tc>
          <w:tcPr>
            <w:tcW w:w="1046" w:type="dxa"/>
            <w:shd w:val="solid" w:color="FFFFFF" w:fill="auto"/>
          </w:tcPr>
          <w:p w14:paraId="4EEAE2A6" w14:textId="259ED43B" w:rsidR="006D593F" w:rsidRPr="00011EE0" w:rsidRDefault="006D593F" w:rsidP="00DC320B">
            <w:pPr>
              <w:overflowPunct/>
              <w:autoSpaceDE/>
              <w:autoSpaceDN/>
              <w:adjustRightInd/>
              <w:spacing w:after="0"/>
              <w:jc w:val="center"/>
              <w:textAlignment w:val="auto"/>
              <w:rPr>
                <w:rFonts w:cs="Arial"/>
                <w:sz w:val="16"/>
                <w:szCs w:val="16"/>
              </w:rPr>
            </w:pPr>
            <w:r w:rsidRPr="00011EE0">
              <w:rPr>
                <w:rFonts w:cs="Arial"/>
                <w:sz w:val="16"/>
                <w:szCs w:val="16"/>
              </w:rPr>
              <w:t>CP-231210</w:t>
            </w:r>
          </w:p>
        </w:tc>
        <w:tc>
          <w:tcPr>
            <w:tcW w:w="567" w:type="dxa"/>
            <w:shd w:val="solid" w:color="FFFFFF" w:fill="auto"/>
          </w:tcPr>
          <w:p w14:paraId="2405D4F8" w14:textId="4F3F18D1" w:rsidR="006D593F" w:rsidRPr="00011EE0" w:rsidRDefault="006D593F" w:rsidP="00EB5E1A">
            <w:pPr>
              <w:pStyle w:val="TAL"/>
              <w:rPr>
                <w:rFonts w:ascii="Times New Roman" w:hAnsi="Times New Roman" w:cs="Arial"/>
                <w:sz w:val="16"/>
                <w:szCs w:val="16"/>
              </w:rPr>
            </w:pPr>
            <w:r w:rsidRPr="00011EE0">
              <w:rPr>
                <w:rFonts w:ascii="Times New Roman" w:hAnsi="Times New Roman" w:cs="Arial"/>
                <w:sz w:val="16"/>
                <w:szCs w:val="16"/>
              </w:rPr>
              <w:t>0351</w:t>
            </w:r>
          </w:p>
        </w:tc>
        <w:tc>
          <w:tcPr>
            <w:tcW w:w="283" w:type="dxa"/>
            <w:shd w:val="solid" w:color="FFFFFF" w:fill="auto"/>
          </w:tcPr>
          <w:p w14:paraId="0EC7FFB2" w14:textId="012B9F2D" w:rsidR="006D593F" w:rsidRPr="00011EE0" w:rsidRDefault="006D593F"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29A8FBB9" w14:textId="49BCD0FC" w:rsidR="006D593F" w:rsidRPr="00011EE0" w:rsidRDefault="006D593F"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52CDBA8D" w14:textId="7029B255" w:rsidR="006D593F" w:rsidRPr="00011EE0" w:rsidRDefault="006D593F" w:rsidP="00EB5E1A">
            <w:pPr>
              <w:pStyle w:val="TAL"/>
              <w:rPr>
                <w:rFonts w:ascii="Times New Roman" w:hAnsi="Times New Roman" w:cs="Arial"/>
                <w:sz w:val="16"/>
                <w:szCs w:val="16"/>
              </w:rPr>
            </w:pPr>
            <w:r w:rsidRPr="00011EE0">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011EE0" w:rsidRDefault="006D593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18.1.0</w:t>
            </w:r>
          </w:p>
        </w:tc>
      </w:tr>
      <w:tr w:rsidR="001E7005" w:rsidRPr="00011EE0" w14:paraId="509C5257" w14:textId="77777777" w:rsidTr="00F75D05">
        <w:tc>
          <w:tcPr>
            <w:tcW w:w="800" w:type="dxa"/>
            <w:shd w:val="solid" w:color="FFFFFF" w:fill="auto"/>
          </w:tcPr>
          <w:p w14:paraId="639D7516" w14:textId="180FBEAE" w:rsidR="001E7005" w:rsidRPr="00011EE0" w:rsidRDefault="001E700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2023-06</w:t>
            </w:r>
          </w:p>
        </w:tc>
        <w:tc>
          <w:tcPr>
            <w:tcW w:w="800" w:type="dxa"/>
            <w:shd w:val="solid" w:color="FFFFFF" w:fill="auto"/>
          </w:tcPr>
          <w:p w14:paraId="2AA1A75B" w14:textId="2F12E258" w:rsidR="001E7005" w:rsidRPr="00011EE0" w:rsidRDefault="001E700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CT#100</w:t>
            </w:r>
          </w:p>
        </w:tc>
        <w:tc>
          <w:tcPr>
            <w:tcW w:w="1046" w:type="dxa"/>
            <w:shd w:val="solid" w:color="FFFFFF" w:fill="auto"/>
          </w:tcPr>
          <w:p w14:paraId="169E2A26" w14:textId="485F69F9" w:rsidR="001E7005" w:rsidRPr="00011EE0" w:rsidRDefault="001E7005" w:rsidP="00DC320B">
            <w:pPr>
              <w:overflowPunct/>
              <w:autoSpaceDE/>
              <w:autoSpaceDN/>
              <w:adjustRightInd/>
              <w:spacing w:after="0"/>
              <w:jc w:val="center"/>
              <w:textAlignment w:val="auto"/>
              <w:rPr>
                <w:rFonts w:cs="Arial"/>
                <w:sz w:val="16"/>
                <w:szCs w:val="16"/>
              </w:rPr>
            </w:pPr>
            <w:r w:rsidRPr="00011EE0">
              <w:rPr>
                <w:rFonts w:cs="Arial"/>
                <w:sz w:val="16"/>
                <w:szCs w:val="16"/>
              </w:rPr>
              <w:t>CP-231210</w:t>
            </w:r>
          </w:p>
        </w:tc>
        <w:tc>
          <w:tcPr>
            <w:tcW w:w="567" w:type="dxa"/>
            <w:shd w:val="solid" w:color="FFFFFF" w:fill="auto"/>
          </w:tcPr>
          <w:p w14:paraId="4CC3B059" w14:textId="3CDBACDF" w:rsidR="001E7005" w:rsidRPr="00011EE0" w:rsidRDefault="001E7005" w:rsidP="00EB5E1A">
            <w:pPr>
              <w:pStyle w:val="TAL"/>
              <w:rPr>
                <w:rFonts w:ascii="Times New Roman" w:hAnsi="Times New Roman" w:cs="Arial"/>
                <w:sz w:val="16"/>
                <w:szCs w:val="16"/>
              </w:rPr>
            </w:pPr>
            <w:r w:rsidRPr="00011EE0">
              <w:rPr>
                <w:rFonts w:ascii="Times New Roman" w:hAnsi="Times New Roman" w:cs="Arial"/>
                <w:sz w:val="16"/>
                <w:szCs w:val="16"/>
              </w:rPr>
              <w:t>0361</w:t>
            </w:r>
          </w:p>
        </w:tc>
        <w:tc>
          <w:tcPr>
            <w:tcW w:w="283" w:type="dxa"/>
            <w:shd w:val="solid" w:color="FFFFFF" w:fill="auto"/>
          </w:tcPr>
          <w:p w14:paraId="0A51172F" w14:textId="2128D849" w:rsidR="001E7005" w:rsidRPr="00011EE0" w:rsidRDefault="001E7005"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63F3192C" w14:textId="51E5E4DF" w:rsidR="001E7005" w:rsidRPr="00011EE0" w:rsidRDefault="001E7005" w:rsidP="00EB5E1A">
            <w:pPr>
              <w:pStyle w:val="TAC"/>
              <w:rPr>
                <w:rFonts w:ascii="Times New Roman" w:hAnsi="Times New Roman" w:cs="Arial"/>
                <w:sz w:val="16"/>
                <w:szCs w:val="16"/>
              </w:rPr>
            </w:pPr>
            <w:r w:rsidRPr="00011EE0">
              <w:rPr>
                <w:rFonts w:ascii="Times New Roman" w:hAnsi="Times New Roman" w:cs="Arial"/>
                <w:sz w:val="16"/>
                <w:szCs w:val="16"/>
              </w:rPr>
              <w:t>B</w:t>
            </w:r>
          </w:p>
        </w:tc>
        <w:tc>
          <w:tcPr>
            <w:tcW w:w="5151" w:type="dxa"/>
            <w:shd w:val="solid" w:color="FFFFFF" w:fill="auto"/>
          </w:tcPr>
          <w:p w14:paraId="0019A88C" w14:textId="7C722EA8" w:rsidR="001E7005" w:rsidRPr="00011EE0" w:rsidRDefault="001E7005" w:rsidP="00EB5E1A">
            <w:pPr>
              <w:pStyle w:val="TAL"/>
              <w:rPr>
                <w:rFonts w:ascii="Times New Roman" w:hAnsi="Times New Roman" w:cs="Arial"/>
                <w:sz w:val="16"/>
                <w:szCs w:val="16"/>
              </w:rPr>
            </w:pPr>
            <w:r w:rsidRPr="00011EE0">
              <w:rPr>
                <w:rFonts w:ascii="Times New Roman" w:hAnsi="Times New Roman"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011EE0" w:rsidRDefault="001E700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18.1.0</w:t>
            </w:r>
          </w:p>
        </w:tc>
      </w:tr>
      <w:tr w:rsidR="00EB7EFF" w:rsidRPr="00011EE0" w14:paraId="528E35A5" w14:textId="77777777" w:rsidTr="00F75D05">
        <w:tc>
          <w:tcPr>
            <w:tcW w:w="800" w:type="dxa"/>
            <w:shd w:val="solid" w:color="FFFFFF" w:fill="auto"/>
          </w:tcPr>
          <w:p w14:paraId="27BD5BDF" w14:textId="34ACD934" w:rsidR="00EB7EFF" w:rsidRPr="00011EE0" w:rsidRDefault="00EB7EF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2023-06</w:t>
            </w:r>
          </w:p>
        </w:tc>
        <w:tc>
          <w:tcPr>
            <w:tcW w:w="800" w:type="dxa"/>
            <w:shd w:val="solid" w:color="FFFFFF" w:fill="auto"/>
          </w:tcPr>
          <w:p w14:paraId="267A52F4" w14:textId="0E656A96" w:rsidR="00EB7EFF" w:rsidRPr="00011EE0" w:rsidRDefault="00EB7EF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CT#100</w:t>
            </w:r>
          </w:p>
        </w:tc>
        <w:tc>
          <w:tcPr>
            <w:tcW w:w="1046" w:type="dxa"/>
            <w:shd w:val="solid" w:color="FFFFFF" w:fill="auto"/>
          </w:tcPr>
          <w:p w14:paraId="3DCD256B" w14:textId="7AC489C3" w:rsidR="00EB7EFF" w:rsidRPr="00011EE0" w:rsidRDefault="00EB7EFF" w:rsidP="00DC320B">
            <w:pPr>
              <w:overflowPunct/>
              <w:autoSpaceDE/>
              <w:autoSpaceDN/>
              <w:adjustRightInd/>
              <w:spacing w:after="0"/>
              <w:jc w:val="center"/>
              <w:textAlignment w:val="auto"/>
              <w:rPr>
                <w:rFonts w:cs="Arial"/>
                <w:sz w:val="16"/>
                <w:szCs w:val="16"/>
              </w:rPr>
            </w:pPr>
            <w:r w:rsidRPr="00011EE0">
              <w:rPr>
                <w:rFonts w:cs="Arial"/>
                <w:sz w:val="16"/>
                <w:szCs w:val="16"/>
              </w:rPr>
              <w:t>CP-231210</w:t>
            </w:r>
          </w:p>
        </w:tc>
        <w:tc>
          <w:tcPr>
            <w:tcW w:w="567" w:type="dxa"/>
            <w:shd w:val="solid" w:color="FFFFFF" w:fill="auto"/>
          </w:tcPr>
          <w:p w14:paraId="02215E5B" w14:textId="4606BF45" w:rsidR="00EB7EFF" w:rsidRPr="00011EE0" w:rsidRDefault="00EB7EFF" w:rsidP="00EB5E1A">
            <w:pPr>
              <w:pStyle w:val="TAL"/>
              <w:rPr>
                <w:rFonts w:ascii="Times New Roman" w:hAnsi="Times New Roman" w:cs="Arial"/>
                <w:sz w:val="16"/>
                <w:szCs w:val="16"/>
              </w:rPr>
            </w:pPr>
            <w:r w:rsidRPr="00011EE0">
              <w:rPr>
                <w:rFonts w:ascii="Times New Roman" w:hAnsi="Times New Roman" w:cs="Arial"/>
                <w:sz w:val="16"/>
                <w:szCs w:val="16"/>
              </w:rPr>
              <w:t>0365</w:t>
            </w:r>
          </w:p>
        </w:tc>
        <w:tc>
          <w:tcPr>
            <w:tcW w:w="283" w:type="dxa"/>
            <w:shd w:val="solid" w:color="FFFFFF" w:fill="auto"/>
          </w:tcPr>
          <w:p w14:paraId="552D6C6C" w14:textId="79C9B3F7" w:rsidR="00EB7EFF" w:rsidRPr="00011EE0" w:rsidRDefault="00EB7EFF"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4AA56140" w14:textId="58FA9968" w:rsidR="00EB7EFF" w:rsidRPr="00011EE0" w:rsidRDefault="00EB7EFF" w:rsidP="00EB5E1A">
            <w:pPr>
              <w:pStyle w:val="TAC"/>
              <w:rPr>
                <w:rFonts w:ascii="Times New Roman" w:hAnsi="Times New Roman" w:cs="Arial"/>
                <w:sz w:val="16"/>
                <w:szCs w:val="16"/>
              </w:rPr>
            </w:pPr>
            <w:r w:rsidRPr="00011EE0">
              <w:rPr>
                <w:rFonts w:ascii="Times New Roman" w:hAnsi="Times New Roman" w:cs="Arial"/>
                <w:sz w:val="16"/>
                <w:szCs w:val="16"/>
              </w:rPr>
              <w:t>B</w:t>
            </w:r>
          </w:p>
        </w:tc>
        <w:tc>
          <w:tcPr>
            <w:tcW w:w="5151" w:type="dxa"/>
            <w:shd w:val="solid" w:color="FFFFFF" w:fill="auto"/>
          </w:tcPr>
          <w:p w14:paraId="4590A1F3" w14:textId="17894950" w:rsidR="00EB7EFF" w:rsidRPr="00011EE0" w:rsidRDefault="00EB7EFF" w:rsidP="00EB5E1A">
            <w:pPr>
              <w:pStyle w:val="TAL"/>
              <w:rPr>
                <w:rFonts w:ascii="Times New Roman" w:hAnsi="Times New Roman" w:cs="Arial"/>
                <w:sz w:val="16"/>
                <w:szCs w:val="16"/>
              </w:rPr>
            </w:pPr>
            <w:r w:rsidRPr="00011EE0">
              <w:rPr>
                <w:rFonts w:ascii="Times New Roman" w:hAnsi="Times New Roman" w:cs="Arial"/>
                <w:sz w:val="16"/>
                <w:szCs w:val="16"/>
              </w:rPr>
              <w:t>Support of Public Warning Notification Relaying by 5G ProSe UE-to-Network Relay</w:t>
            </w:r>
          </w:p>
        </w:tc>
        <w:tc>
          <w:tcPr>
            <w:tcW w:w="708" w:type="dxa"/>
            <w:shd w:val="solid" w:color="FFFFFF" w:fill="auto"/>
          </w:tcPr>
          <w:p w14:paraId="58A1CEFA" w14:textId="31B4E24D" w:rsidR="00EB7EFF" w:rsidRPr="00011EE0" w:rsidRDefault="00EB7EF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18.1.0</w:t>
            </w:r>
          </w:p>
        </w:tc>
      </w:tr>
      <w:tr w:rsidR="009E2D1F" w:rsidRPr="00011EE0" w14:paraId="78B81D95" w14:textId="77777777" w:rsidTr="00F75D05">
        <w:tc>
          <w:tcPr>
            <w:tcW w:w="800" w:type="dxa"/>
            <w:shd w:val="solid" w:color="FFFFFF" w:fill="auto"/>
          </w:tcPr>
          <w:p w14:paraId="2E7275B8" w14:textId="4A53D77D" w:rsidR="009E2D1F" w:rsidRPr="00011EE0" w:rsidRDefault="009E2D1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2023-06</w:t>
            </w:r>
          </w:p>
        </w:tc>
        <w:tc>
          <w:tcPr>
            <w:tcW w:w="800" w:type="dxa"/>
            <w:shd w:val="solid" w:color="FFFFFF" w:fill="auto"/>
          </w:tcPr>
          <w:p w14:paraId="781ADE2B" w14:textId="5F4777E5" w:rsidR="009E2D1F" w:rsidRPr="00011EE0" w:rsidRDefault="009E2D1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CT#100</w:t>
            </w:r>
          </w:p>
        </w:tc>
        <w:tc>
          <w:tcPr>
            <w:tcW w:w="1046" w:type="dxa"/>
            <w:shd w:val="solid" w:color="FFFFFF" w:fill="auto"/>
          </w:tcPr>
          <w:p w14:paraId="39CA1F04" w14:textId="1DD699AA" w:rsidR="009E2D1F" w:rsidRPr="00011EE0" w:rsidRDefault="009E2D1F" w:rsidP="00DC320B">
            <w:pPr>
              <w:overflowPunct/>
              <w:autoSpaceDE/>
              <w:autoSpaceDN/>
              <w:adjustRightInd/>
              <w:spacing w:after="0"/>
              <w:jc w:val="center"/>
              <w:textAlignment w:val="auto"/>
              <w:rPr>
                <w:rFonts w:cs="Arial"/>
                <w:sz w:val="16"/>
                <w:szCs w:val="16"/>
              </w:rPr>
            </w:pPr>
            <w:r w:rsidRPr="00011EE0">
              <w:rPr>
                <w:rFonts w:cs="Arial"/>
                <w:sz w:val="16"/>
                <w:szCs w:val="16"/>
              </w:rPr>
              <w:t>CP-231208</w:t>
            </w:r>
          </w:p>
        </w:tc>
        <w:tc>
          <w:tcPr>
            <w:tcW w:w="567" w:type="dxa"/>
            <w:shd w:val="solid" w:color="FFFFFF" w:fill="auto"/>
          </w:tcPr>
          <w:p w14:paraId="1A14BEFD" w14:textId="2BB6BC17" w:rsidR="009E2D1F" w:rsidRPr="00011EE0" w:rsidRDefault="009E2D1F" w:rsidP="00EB5E1A">
            <w:pPr>
              <w:pStyle w:val="TAL"/>
              <w:rPr>
                <w:rFonts w:ascii="Times New Roman" w:hAnsi="Times New Roman" w:cs="Arial"/>
                <w:sz w:val="16"/>
                <w:szCs w:val="16"/>
              </w:rPr>
            </w:pPr>
            <w:r w:rsidRPr="00011EE0">
              <w:rPr>
                <w:rFonts w:ascii="Times New Roman" w:hAnsi="Times New Roman" w:cs="Arial"/>
                <w:sz w:val="16"/>
                <w:szCs w:val="16"/>
              </w:rPr>
              <w:t>0350</w:t>
            </w:r>
          </w:p>
        </w:tc>
        <w:tc>
          <w:tcPr>
            <w:tcW w:w="283" w:type="dxa"/>
            <w:shd w:val="solid" w:color="FFFFFF" w:fill="auto"/>
          </w:tcPr>
          <w:p w14:paraId="28EF9DEB" w14:textId="03C15834" w:rsidR="009E2D1F" w:rsidRPr="00011EE0" w:rsidRDefault="009E2D1F"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0B8A0815" w14:textId="45EE496D" w:rsidR="009E2D1F" w:rsidRPr="00011EE0" w:rsidRDefault="009E2D1F"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4964BA96" w14:textId="38E86D55" w:rsidR="009E2D1F" w:rsidRPr="00011EE0" w:rsidRDefault="009E2D1F" w:rsidP="00EB5E1A">
            <w:pPr>
              <w:pStyle w:val="TAL"/>
              <w:rPr>
                <w:rFonts w:ascii="Times New Roman" w:hAnsi="Times New Roman" w:cs="Arial"/>
                <w:sz w:val="16"/>
                <w:szCs w:val="16"/>
              </w:rPr>
            </w:pPr>
            <w:r w:rsidRPr="00011EE0">
              <w:rPr>
                <w:rFonts w:ascii="Times New Roman" w:hAnsi="Times New Roman" w:cs="Arial"/>
                <w:sz w:val="16"/>
                <w:szCs w:val="16"/>
              </w:rPr>
              <w:t>Clarification on 5G ProSe additional parameters announcement procedure</w:t>
            </w:r>
          </w:p>
        </w:tc>
        <w:tc>
          <w:tcPr>
            <w:tcW w:w="708" w:type="dxa"/>
            <w:shd w:val="solid" w:color="FFFFFF" w:fill="auto"/>
          </w:tcPr>
          <w:p w14:paraId="3856E5BC" w14:textId="16277B9D" w:rsidR="009E2D1F" w:rsidRPr="00011EE0" w:rsidRDefault="009E2D1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18.1.0</w:t>
            </w:r>
          </w:p>
        </w:tc>
      </w:tr>
      <w:tr w:rsidR="002E6AA5" w:rsidRPr="00011EE0" w14:paraId="44D6B8B8" w14:textId="77777777" w:rsidTr="00F75D05">
        <w:tc>
          <w:tcPr>
            <w:tcW w:w="800" w:type="dxa"/>
            <w:shd w:val="solid" w:color="FFFFFF" w:fill="auto"/>
          </w:tcPr>
          <w:p w14:paraId="65395F1B" w14:textId="7C79425B" w:rsidR="002E6AA5" w:rsidRPr="00011EE0" w:rsidRDefault="002E6AA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2023-06</w:t>
            </w:r>
          </w:p>
        </w:tc>
        <w:tc>
          <w:tcPr>
            <w:tcW w:w="800" w:type="dxa"/>
            <w:shd w:val="solid" w:color="FFFFFF" w:fill="auto"/>
          </w:tcPr>
          <w:p w14:paraId="650271B6" w14:textId="7E1690F3" w:rsidR="002E6AA5" w:rsidRPr="00011EE0" w:rsidRDefault="002E6AA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CT#100</w:t>
            </w:r>
          </w:p>
        </w:tc>
        <w:tc>
          <w:tcPr>
            <w:tcW w:w="1046" w:type="dxa"/>
            <w:shd w:val="solid" w:color="FFFFFF" w:fill="auto"/>
          </w:tcPr>
          <w:p w14:paraId="29D14A54" w14:textId="3B37E406" w:rsidR="002E6AA5" w:rsidRPr="00011EE0" w:rsidRDefault="002E6AA5" w:rsidP="00DC320B">
            <w:pPr>
              <w:overflowPunct/>
              <w:autoSpaceDE/>
              <w:autoSpaceDN/>
              <w:adjustRightInd/>
              <w:spacing w:after="0"/>
              <w:jc w:val="center"/>
              <w:textAlignment w:val="auto"/>
              <w:rPr>
                <w:rFonts w:cs="Arial"/>
                <w:sz w:val="16"/>
                <w:szCs w:val="16"/>
              </w:rPr>
            </w:pPr>
            <w:r w:rsidRPr="00011EE0">
              <w:rPr>
                <w:rFonts w:cs="Arial"/>
                <w:sz w:val="16"/>
                <w:szCs w:val="16"/>
              </w:rPr>
              <w:t>CP-231210</w:t>
            </w:r>
          </w:p>
        </w:tc>
        <w:tc>
          <w:tcPr>
            <w:tcW w:w="567" w:type="dxa"/>
            <w:shd w:val="solid" w:color="FFFFFF" w:fill="auto"/>
          </w:tcPr>
          <w:p w14:paraId="5D1D51FB" w14:textId="637333EA" w:rsidR="002E6AA5" w:rsidRPr="00011EE0" w:rsidRDefault="002E6AA5" w:rsidP="00EB5E1A">
            <w:pPr>
              <w:pStyle w:val="TAL"/>
              <w:rPr>
                <w:rFonts w:ascii="Times New Roman" w:hAnsi="Times New Roman" w:cs="Arial"/>
                <w:sz w:val="16"/>
                <w:szCs w:val="16"/>
              </w:rPr>
            </w:pPr>
            <w:r w:rsidRPr="00011EE0">
              <w:rPr>
                <w:rFonts w:ascii="Times New Roman" w:hAnsi="Times New Roman" w:cs="Arial"/>
                <w:sz w:val="16"/>
                <w:szCs w:val="16"/>
              </w:rPr>
              <w:t>0353</w:t>
            </w:r>
          </w:p>
        </w:tc>
        <w:tc>
          <w:tcPr>
            <w:tcW w:w="283" w:type="dxa"/>
            <w:shd w:val="solid" w:color="FFFFFF" w:fill="auto"/>
          </w:tcPr>
          <w:p w14:paraId="48DEDF60" w14:textId="2BDCBD25" w:rsidR="002E6AA5" w:rsidRPr="00011EE0" w:rsidRDefault="002E6AA5"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292C53DF" w14:textId="5AC2E97A" w:rsidR="002E6AA5" w:rsidRPr="00011EE0" w:rsidRDefault="002E6AA5"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249A5E5E" w14:textId="0784003B" w:rsidR="002E6AA5" w:rsidRPr="00011EE0" w:rsidRDefault="002E6AA5" w:rsidP="00EB5E1A">
            <w:pPr>
              <w:pStyle w:val="TAL"/>
              <w:rPr>
                <w:rFonts w:ascii="Times New Roman" w:hAnsi="Times New Roman" w:cs="Arial"/>
                <w:sz w:val="16"/>
                <w:szCs w:val="16"/>
              </w:rPr>
            </w:pPr>
            <w:r w:rsidRPr="00011EE0">
              <w:rPr>
                <w:rFonts w:ascii="Times New Roman" w:hAnsi="Times New Roman" w:cs="Arial"/>
                <w:sz w:val="16"/>
                <w:szCs w:val="16"/>
              </w:rPr>
              <w:t>Clarification on seting emergency RSC</w:t>
            </w:r>
          </w:p>
        </w:tc>
        <w:tc>
          <w:tcPr>
            <w:tcW w:w="708" w:type="dxa"/>
            <w:shd w:val="solid" w:color="FFFFFF" w:fill="auto"/>
          </w:tcPr>
          <w:p w14:paraId="5122F325" w14:textId="052E6A27" w:rsidR="002E6AA5" w:rsidRPr="00011EE0" w:rsidRDefault="002E6AA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18.1.0</w:t>
            </w:r>
          </w:p>
        </w:tc>
      </w:tr>
      <w:tr w:rsidR="00E12BFE" w:rsidRPr="00011EE0" w14:paraId="4D3E0344" w14:textId="77777777" w:rsidTr="00F75D05">
        <w:tc>
          <w:tcPr>
            <w:tcW w:w="800" w:type="dxa"/>
            <w:shd w:val="solid" w:color="FFFFFF" w:fill="auto"/>
          </w:tcPr>
          <w:p w14:paraId="217583F0" w14:textId="5F1022AA" w:rsidR="00E12BFE" w:rsidRPr="00011EE0" w:rsidRDefault="00E12BFE"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2023-06</w:t>
            </w:r>
          </w:p>
        </w:tc>
        <w:tc>
          <w:tcPr>
            <w:tcW w:w="800" w:type="dxa"/>
            <w:shd w:val="solid" w:color="FFFFFF" w:fill="auto"/>
          </w:tcPr>
          <w:p w14:paraId="34534C3B" w14:textId="5306188C" w:rsidR="00E12BFE" w:rsidRPr="00011EE0" w:rsidRDefault="00E12BFE"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CT#100</w:t>
            </w:r>
          </w:p>
        </w:tc>
        <w:tc>
          <w:tcPr>
            <w:tcW w:w="1046" w:type="dxa"/>
            <w:shd w:val="solid" w:color="FFFFFF" w:fill="auto"/>
          </w:tcPr>
          <w:p w14:paraId="7AA03631" w14:textId="39996326" w:rsidR="00E12BFE" w:rsidRPr="00011EE0" w:rsidRDefault="00E12BFE" w:rsidP="00DC320B">
            <w:pPr>
              <w:overflowPunct/>
              <w:autoSpaceDE/>
              <w:autoSpaceDN/>
              <w:adjustRightInd/>
              <w:spacing w:after="0"/>
              <w:jc w:val="center"/>
              <w:textAlignment w:val="auto"/>
              <w:rPr>
                <w:rFonts w:cs="Arial"/>
                <w:sz w:val="16"/>
                <w:szCs w:val="16"/>
              </w:rPr>
            </w:pPr>
            <w:r w:rsidRPr="00011EE0">
              <w:rPr>
                <w:rFonts w:cs="Arial"/>
                <w:sz w:val="16"/>
                <w:szCs w:val="16"/>
              </w:rPr>
              <w:t>CP-231210</w:t>
            </w:r>
          </w:p>
        </w:tc>
        <w:tc>
          <w:tcPr>
            <w:tcW w:w="567" w:type="dxa"/>
            <w:shd w:val="solid" w:color="FFFFFF" w:fill="auto"/>
          </w:tcPr>
          <w:p w14:paraId="6F4BEFEE" w14:textId="7A477845" w:rsidR="00E12BFE" w:rsidRPr="00011EE0" w:rsidRDefault="00E12BFE" w:rsidP="00EB5E1A">
            <w:pPr>
              <w:pStyle w:val="TAL"/>
              <w:rPr>
                <w:rFonts w:ascii="Times New Roman" w:hAnsi="Times New Roman" w:cs="Arial"/>
                <w:sz w:val="16"/>
                <w:szCs w:val="16"/>
              </w:rPr>
            </w:pPr>
            <w:r w:rsidRPr="00011EE0">
              <w:rPr>
                <w:rFonts w:ascii="Times New Roman" w:hAnsi="Times New Roman" w:cs="Arial"/>
                <w:sz w:val="16"/>
                <w:szCs w:val="16"/>
              </w:rPr>
              <w:t>0352</w:t>
            </w:r>
          </w:p>
        </w:tc>
        <w:tc>
          <w:tcPr>
            <w:tcW w:w="283" w:type="dxa"/>
            <w:shd w:val="solid" w:color="FFFFFF" w:fill="auto"/>
          </w:tcPr>
          <w:p w14:paraId="4F4080A9" w14:textId="577C97C4" w:rsidR="00E12BFE" w:rsidRPr="00011EE0" w:rsidRDefault="00E12BFE"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7894AF54" w14:textId="52DCD7DE" w:rsidR="00E12BFE" w:rsidRPr="00011EE0" w:rsidRDefault="00E12BFE"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7B1724D8" w14:textId="0709E564" w:rsidR="00E12BFE" w:rsidRPr="00011EE0" w:rsidRDefault="00E12BFE" w:rsidP="00EB5E1A">
            <w:pPr>
              <w:pStyle w:val="TAL"/>
              <w:rPr>
                <w:rFonts w:ascii="Times New Roman" w:hAnsi="Times New Roman" w:cs="Arial"/>
                <w:sz w:val="16"/>
                <w:szCs w:val="16"/>
              </w:rPr>
            </w:pPr>
            <w:r w:rsidRPr="00011EE0">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011EE0" w:rsidRDefault="00E12BFE"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18.1.0</w:t>
            </w:r>
          </w:p>
        </w:tc>
      </w:tr>
      <w:tr w:rsidR="00FC387C" w:rsidRPr="00011EE0" w14:paraId="4E646E7B" w14:textId="77777777" w:rsidTr="00F75D05">
        <w:tc>
          <w:tcPr>
            <w:tcW w:w="800" w:type="dxa"/>
            <w:shd w:val="solid" w:color="FFFFFF" w:fill="auto"/>
          </w:tcPr>
          <w:p w14:paraId="7403D411" w14:textId="7DEF3D8C" w:rsidR="00FC387C" w:rsidRPr="00011EE0" w:rsidRDefault="00FC387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2023-06</w:t>
            </w:r>
          </w:p>
        </w:tc>
        <w:tc>
          <w:tcPr>
            <w:tcW w:w="800" w:type="dxa"/>
            <w:shd w:val="solid" w:color="FFFFFF" w:fill="auto"/>
          </w:tcPr>
          <w:p w14:paraId="51EB7B79" w14:textId="141E198D" w:rsidR="00FC387C" w:rsidRPr="00011EE0" w:rsidRDefault="00FC387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CT#100</w:t>
            </w:r>
          </w:p>
        </w:tc>
        <w:tc>
          <w:tcPr>
            <w:tcW w:w="1046" w:type="dxa"/>
            <w:shd w:val="solid" w:color="FFFFFF" w:fill="auto"/>
          </w:tcPr>
          <w:p w14:paraId="51ECAEFE" w14:textId="718B82B5" w:rsidR="00FC387C" w:rsidRPr="00011EE0" w:rsidRDefault="00FC387C" w:rsidP="00DC320B">
            <w:pPr>
              <w:overflowPunct/>
              <w:autoSpaceDE/>
              <w:autoSpaceDN/>
              <w:adjustRightInd/>
              <w:spacing w:after="0"/>
              <w:jc w:val="center"/>
              <w:textAlignment w:val="auto"/>
              <w:rPr>
                <w:rFonts w:cs="Arial"/>
                <w:sz w:val="16"/>
                <w:szCs w:val="16"/>
              </w:rPr>
            </w:pPr>
            <w:r w:rsidRPr="00011EE0">
              <w:rPr>
                <w:rFonts w:cs="Arial"/>
                <w:sz w:val="16"/>
                <w:szCs w:val="16"/>
              </w:rPr>
              <w:t>CP-231210</w:t>
            </w:r>
          </w:p>
        </w:tc>
        <w:tc>
          <w:tcPr>
            <w:tcW w:w="567" w:type="dxa"/>
            <w:shd w:val="solid" w:color="FFFFFF" w:fill="auto"/>
          </w:tcPr>
          <w:p w14:paraId="00021E8B" w14:textId="0A884F98" w:rsidR="00FC387C" w:rsidRPr="00011EE0" w:rsidRDefault="00FC387C" w:rsidP="00EB5E1A">
            <w:pPr>
              <w:pStyle w:val="TAL"/>
              <w:rPr>
                <w:rFonts w:ascii="Times New Roman" w:hAnsi="Times New Roman" w:cs="Arial"/>
                <w:sz w:val="16"/>
                <w:szCs w:val="16"/>
              </w:rPr>
            </w:pPr>
            <w:r w:rsidRPr="00011EE0">
              <w:rPr>
                <w:rFonts w:ascii="Times New Roman" w:hAnsi="Times New Roman" w:cs="Arial"/>
                <w:sz w:val="16"/>
                <w:szCs w:val="16"/>
              </w:rPr>
              <w:t>0297</w:t>
            </w:r>
          </w:p>
        </w:tc>
        <w:tc>
          <w:tcPr>
            <w:tcW w:w="283" w:type="dxa"/>
            <w:shd w:val="solid" w:color="FFFFFF" w:fill="auto"/>
          </w:tcPr>
          <w:p w14:paraId="6C5A6CEC" w14:textId="7BCE8B3B" w:rsidR="00FC387C" w:rsidRPr="00011EE0" w:rsidRDefault="00FC387C" w:rsidP="00EB5E1A">
            <w:pPr>
              <w:pStyle w:val="TAC"/>
              <w:rPr>
                <w:rFonts w:ascii="Times New Roman" w:hAnsi="Times New Roman" w:cs="Arial"/>
                <w:sz w:val="16"/>
                <w:szCs w:val="16"/>
              </w:rPr>
            </w:pPr>
            <w:r w:rsidRPr="00011EE0">
              <w:rPr>
                <w:rFonts w:ascii="Times New Roman" w:hAnsi="Times New Roman" w:cs="Arial"/>
                <w:sz w:val="16"/>
                <w:szCs w:val="16"/>
              </w:rPr>
              <w:t>4</w:t>
            </w:r>
          </w:p>
        </w:tc>
        <w:tc>
          <w:tcPr>
            <w:tcW w:w="284" w:type="dxa"/>
            <w:shd w:val="solid" w:color="FFFFFF" w:fill="auto"/>
          </w:tcPr>
          <w:p w14:paraId="64117CF0" w14:textId="3FD19368" w:rsidR="00FC387C" w:rsidRPr="00011EE0" w:rsidRDefault="00FC387C" w:rsidP="00EB5E1A">
            <w:pPr>
              <w:pStyle w:val="TAC"/>
              <w:rPr>
                <w:rFonts w:ascii="Times New Roman" w:hAnsi="Times New Roman" w:cs="Arial"/>
                <w:sz w:val="16"/>
                <w:szCs w:val="16"/>
              </w:rPr>
            </w:pPr>
            <w:r w:rsidRPr="00011EE0">
              <w:rPr>
                <w:rFonts w:ascii="Times New Roman" w:hAnsi="Times New Roman" w:cs="Arial"/>
                <w:sz w:val="16"/>
                <w:szCs w:val="16"/>
              </w:rPr>
              <w:t>B</w:t>
            </w:r>
          </w:p>
        </w:tc>
        <w:tc>
          <w:tcPr>
            <w:tcW w:w="5151" w:type="dxa"/>
            <w:shd w:val="solid" w:color="FFFFFF" w:fill="auto"/>
          </w:tcPr>
          <w:p w14:paraId="0DF2FDD9" w14:textId="20E3BF95" w:rsidR="00FC387C" w:rsidRPr="00011EE0" w:rsidRDefault="00FC387C" w:rsidP="00EB5E1A">
            <w:pPr>
              <w:pStyle w:val="TAL"/>
              <w:rPr>
                <w:rFonts w:ascii="Times New Roman" w:hAnsi="Times New Roman" w:cs="Arial"/>
                <w:sz w:val="16"/>
                <w:szCs w:val="16"/>
              </w:rPr>
            </w:pPr>
            <w:r w:rsidRPr="00011EE0">
              <w:rPr>
                <w:rFonts w:ascii="Times New Roman" w:hAnsi="Times New Roman"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011EE0" w:rsidRDefault="00FC387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18.1.0</w:t>
            </w:r>
          </w:p>
        </w:tc>
      </w:tr>
      <w:tr w:rsidR="00EF272C" w:rsidRPr="00011EE0" w14:paraId="0BFC8335" w14:textId="77777777" w:rsidTr="00F75D05">
        <w:tc>
          <w:tcPr>
            <w:tcW w:w="800" w:type="dxa"/>
            <w:shd w:val="solid" w:color="FFFFFF" w:fill="auto"/>
          </w:tcPr>
          <w:p w14:paraId="0E4EE335" w14:textId="71423D27" w:rsidR="00EF272C" w:rsidRPr="00011EE0" w:rsidRDefault="00EF272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2023-06</w:t>
            </w:r>
          </w:p>
        </w:tc>
        <w:tc>
          <w:tcPr>
            <w:tcW w:w="800" w:type="dxa"/>
            <w:shd w:val="solid" w:color="FFFFFF" w:fill="auto"/>
          </w:tcPr>
          <w:p w14:paraId="036F1092" w14:textId="439560F1" w:rsidR="00EF272C" w:rsidRPr="00011EE0" w:rsidRDefault="00EF272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CT#100</w:t>
            </w:r>
          </w:p>
        </w:tc>
        <w:tc>
          <w:tcPr>
            <w:tcW w:w="1046" w:type="dxa"/>
            <w:shd w:val="solid" w:color="FFFFFF" w:fill="auto"/>
          </w:tcPr>
          <w:p w14:paraId="56DB59E0" w14:textId="2C1CD022" w:rsidR="00EF272C" w:rsidRPr="00011EE0" w:rsidRDefault="00EF272C" w:rsidP="00DC320B">
            <w:pPr>
              <w:overflowPunct/>
              <w:autoSpaceDE/>
              <w:autoSpaceDN/>
              <w:adjustRightInd/>
              <w:spacing w:after="0"/>
              <w:jc w:val="center"/>
              <w:textAlignment w:val="auto"/>
              <w:rPr>
                <w:rFonts w:cs="Arial"/>
                <w:sz w:val="16"/>
                <w:szCs w:val="16"/>
              </w:rPr>
            </w:pPr>
            <w:r w:rsidRPr="00011EE0">
              <w:rPr>
                <w:rFonts w:cs="Arial"/>
                <w:sz w:val="16"/>
                <w:szCs w:val="16"/>
              </w:rPr>
              <w:t>CP-231210</w:t>
            </w:r>
          </w:p>
        </w:tc>
        <w:tc>
          <w:tcPr>
            <w:tcW w:w="567" w:type="dxa"/>
            <w:shd w:val="solid" w:color="FFFFFF" w:fill="auto"/>
          </w:tcPr>
          <w:p w14:paraId="3813BFFD" w14:textId="7A4CE500" w:rsidR="00EF272C" w:rsidRPr="00011EE0" w:rsidRDefault="00EF272C" w:rsidP="00EB5E1A">
            <w:pPr>
              <w:pStyle w:val="TAL"/>
              <w:rPr>
                <w:rFonts w:ascii="Times New Roman" w:hAnsi="Times New Roman" w:cs="Arial"/>
                <w:sz w:val="16"/>
                <w:szCs w:val="16"/>
              </w:rPr>
            </w:pPr>
            <w:r w:rsidRPr="00011EE0">
              <w:rPr>
                <w:rFonts w:ascii="Times New Roman" w:hAnsi="Times New Roman" w:cs="Arial"/>
                <w:sz w:val="16"/>
                <w:szCs w:val="16"/>
              </w:rPr>
              <w:t>0294</w:t>
            </w:r>
          </w:p>
        </w:tc>
        <w:tc>
          <w:tcPr>
            <w:tcW w:w="283" w:type="dxa"/>
            <w:shd w:val="solid" w:color="FFFFFF" w:fill="auto"/>
          </w:tcPr>
          <w:p w14:paraId="68B9300A" w14:textId="71E73FDC" w:rsidR="00EF272C" w:rsidRPr="00011EE0" w:rsidRDefault="00EF272C" w:rsidP="00EB5E1A">
            <w:pPr>
              <w:pStyle w:val="TAC"/>
              <w:rPr>
                <w:rFonts w:ascii="Times New Roman" w:hAnsi="Times New Roman" w:cs="Arial"/>
                <w:sz w:val="16"/>
                <w:szCs w:val="16"/>
              </w:rPr>
            </w:pPr>
            <w:r w:rsidRPr="00011EE0">
              <w:rPr>
                <w:rFonts w:ascii="Times New Roman" w:hAnsi="Times New Roman" w:cs="Arial"/>
                <w:sz w:val="16"/>
                <w:szCs w:val="16"/>
              </w:rPr>
              <w:t>4</w:t>
            </w:r>
          </w:p>
        </w:tc>
        <w:tc>
          <w:tcPr>
            <w:tcW w:w="284" w:type="dxa"/>
            <w:shd w:val="solid" w:color="FFFFFF" w:fill="auto"/>
          </w:tcPr>
          <w:p w14:paraId="2374D563" w14:textId="5EB77C33" w:rsidR="00EF272C" w:rsidRPr="00011EE0" w:rsidRDefault="00EF272C"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542B0411" w14:textId="4A87176C" w:rsidR="00EF272C" w:rsidRPr="00011EE0" w:rsidRDefault="00EF272C" w:rsidP="00EB5E1A">
            <w:pPr>
              <w:pStyle w:val="TAL"/>
              <w:rPr>
                <w:rFonts w:ascii="Times New Roman" w:hAnsi="Times New Roman" w:cs="Arial"/>
                <w:sz w:val="16"/>
                <w:szCs w:val="16"/>
              </w:rPr>
            </w:pPr>
            <w:r w:rsidRPr="00011EE0">
              <w:rPr>
                <w:rFonts w:ascii="Times New Roman" w:hAnsi="Times New Roman" w:cs="Arial"/>
                <w:sz w:val="16"/>
                <w:szCs w:val="16"/>
              </w:rPr>
              <w:t>Fix Relay update messages for link identifier update via 5G ProSe UE-to-UE relay UE</w:t>
            </w:r>
          </w:p>
        </w:tc>
        <w:tc>
          <w:tcPr>
            <w:tcW w:w="708" w:type="dxa"/>
            <w:shd w:val="solid" w:color="FFFFFF" w:fill="auto"/>
          </w:tcPr>
          <w:p w14:paraId="1147D67F" w14:textId="0EED5DD6" w:rsidR="00EF272C" w:rsidRPr="00011EE0" w:rsidRDefault="00EF272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18.1.0</w:t>
            </w:r>
          </w:p>
        </w:tc>
      </w:tr>
      <w:tr w:rsidR="00A15AFF" w:rsidRPr="00011EE0" w14:paraId="2D80BF93" w14:textId="77777777" w:rsidTr="00F75D05">
        <w:tc>
          <w:tcPr>
            <w:tcW w:w="800" w:type="dxa"/>
            <w:shd w:val="solid" w:color="FFFFFF" w:fill="auto"/>
          </w:tcPr>
          <w:p w14:paraId="7CD0DE60" w14:textId="41E81177" w:rsidR="00A15AFF" w:rsidRPr="00011EE0" w:rsidRDefault="00A15AF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73F0137D" w14:textId="2248B977" w:rsidR="00A15AFF" w:rsidRPr="00011EE0" w:rsidRDefault="00A15AF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5C28A41C" w14:textId="426DF2EF" w:rsidR="00A15AFF" w:rsidRPr="00011EE0" w:rsidRDefault="00A15AFF"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1E2CB033" w14:textId="39C61F51" w:rsidR="00A15AFF" w:rsidRPr="00011EE0" w:rsidRDefault="00A15AFF" w:rsidP="00EB5E1A">
            <w:pPr>
              <w:pStyle w:val="TAL"/>
              <w:rPr>
                <w:rFonts w:ascii="Times New Roman" w:hAnsi="Times New Roman" w:cs="Arial"/>
                <w:sz w:val="16"/>
                <w:szCs w:val="16"/>
              </w:rPr>
            </w:pPr>
            <w:r w:rsidRPr="00011EE0">
              <w:rPr>
                <w:rFonts w:ascii="Times New Roman" w:hAnsi="Times New Roman" w:cs="Arial"/>
                <w:sz w:val="16"/>
                <w:szCs w:val="16"/>
              </w:rPr>
              <w:t>0395</w:t>
            </w:r>
          </w:p>
        </w:tc>
        <w:tc>
          <w:tcPr>
            <w:tcW w:w="283" w:type="dxa"/>
            <w:shd w:val="solid" w:color="FFFFFF" w:fill="auto"/>
          </w:tcPr>
          <w:p w14:paraId="337048D4" w14:textId="6ABA276B" w:rsidR="00A15AFF" w:rsidRPr="00011EE0" w:rsidRDefault="00A15AFF" w:rsidP="00EB5E1A">
            <w:pPr>
              <w:pStyle w:val="TAC"/>
              <w:rPr>
                <w:rFonts w:ascii="Times New Roman" w:hAnsi="Times New Roman" w:cs="Arial"/>
                <w:sz w:val="16"/>
                <w:szCs w:val="16"/>
              </w:rPr>
            </w:pPr>
            <w:r w:rsidRPr="00011EE0">
              <w:rPr>
                <w:rFonts w:ascii="Times New Roman" w:hAnsi="Times New Roman" w:cs="Arial"/>
                <w:sz w:val="16"/>
                <w:szCs w:val="16"/>
              </w:rPr>
              <w:t>-</w:t>
            </w:r>
          </w:p>
        </w:tc>
        <w:tc>
          <w:tcPr>
            <w:tcW w:w="284" w:type="dxa"/>
            <w:shd w:val="solid" w:color="FFFFFF" w:fill="auto"/>
          </w:tcPr>
          <w:p w14:paraId="75A6BE9C" w14:textId="132B707D" w:rsidR="00A15AFF" w:rsidRPr="00011EE0" w:rsidRDefault="00A15AFF"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18EB5F76" w14:textId="4EBE92E1" w:rsidR="00A15AFF" w:rsidRPr="00011EE0" w:rsidRDefault="00A15AFF" w:rsidP="00EB5E1A">
            <w:pPr>
              <w:pStyle w:val="TAL"/>
              <w:rPr>
                <w:rFonts w:ascii="Times New Roman" w:hAnsi="Times New Roman" w:cs="Arial"/>
                <w:sz w:val="16"/>
                <w:szCs w:val="16"/>
              </w:rPr>
            </w:pPr>
            <w:r w:rsidRPr="00011EE0">
              <w:rPr>
                <w:rFonts w:ascii="Times New Roman" w:hAnsi="Times New Roman" w:cs="Arial"/>
                <w:sz w:val="16"/>
                <w:szCs w:val="16"/>
              </w:rPr>
              <w:t>Resolving the EN related to QoS forwarding for 5G ProSe layer-3 UE-to-UE-relay</w:t>
            </w:r>
          </w:p>
        </w:tc>
        <w:tc>
          <w:tcPr>
            <w:tcW w:w="708" w:type="dxa"/>
            <w:shd w:val="solid" w:color="FFFFFF" w:fill="auto"/>
          </w:tcPr>
          <w:p w14:paraId="18B9DDDA" w14:textId="1EF4A8F4" w:rsidR="00A15AFF" w:rsidRPr="00011EE0" w:rsidRDefault="00A15AF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802A6C" w:rsidRPr="00011EE0" w14:paraId="41478577" w14:textId="77777777" w:rsidTr="00F75D05">
        <w:tc>
          <w:tcPr>
            <w:tcW w:w="800" w:type="dxa"/>
            <w:shd w:val="solid" w:color="FFFFFF" w:fill="auto"/>
          </w:tcPr>
          <w:p w14:paraId="07EAAFEC" w14:textId="6FD80CBB" w:rsidR="00802A6C" w:rsidRPr="00011EE0" w:rsidRDefault="00802A6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516BAD20" w14:textId="4E6D4E5B" w:rsidR="00802A6C" w:rsidRPr="00011EE0" w:rsidRDefault="00802A6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2ADD8DE7" w14:textId="0828540A" w:rsidR="00802A6C" w:rsidRPr="00011EE0" w:rsidRDefault="00802A6C"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10999244" w14:textId="499F539A" w:rsidR="00802A6C" w:rsidRPr="00011EE0" w:rsidRDefault="00802A6C" w:rsidP="00EB5E1A">
            <w:pPr>
              <w:pStyle w:val="TAL"/>
              <w:rPr>
                <w:rFonts w:ascii="Times New Roman" w:hAnsi="Times New Roman" w:cs="Arial"/>
                <w:sz w:val="16"/>
                <w:szCs w:val="16"/>
              </w:rPr>
            </w:pPr>
            <w:r w:rsidRPr="00011EE0">
              <w:rPr>
                <w:rFonts w:ascii="Times New Roman" w:hAnsi="Times New Roman" w:cs="Arial"/>
                <w:sz w:val="16"/>
                <w:szCs w:val="16"/>
              </w:rPr>
              <w:t>0397</w:t>
            </w:r>
          </w:p>
        </w:tc>
        <w:tc>
          <w:tcPr>
            <w:tcW w:w="283" w:type="dxa"/>
            <w:shd w:val="solid" w:color="FFFFFF" w:fill="auto"/>
          </w:tcPr>
          <w:p w14:paraId="6E8CE8C8" w14:textId="29912000" w:rsidR="00802A6C" w:rsidRPr="00011EE0" w:rsidRDefault="00802A6C" w:rsidP="00EB5E1A">
            <w:pPr>
              <w:pStyle w:val="TAC"/>
              <w:rPr>
                <w:rFonts w:ascii="Times New Roman" w:hAnsi="Times New Roman" w:cs="Arial"/>
                <w:sz w:val="16"/>
                <w:szCs w:val="16"/>
              </w:rPr>
            </w:pPr>
            <w:r w:rsidRPr="00011EE0">
              <w:rPr>
                <w:rFonts w:ascii="Times New Roman" w:hAnsi="Times New Roman" w:cs="Arial"/>
                <w:sz w:val="16"/>
                <w:szCs w:val="16"/>
              </w:rPr>
              <w:t>-</w:t>
            </w:r>
          </w:p>
        </w:tc>
        <w:tc>
          <w:tcPr>
            <w:tcW w:w="284" w:type="dxa"/>
            <w:shd w:val="solid" w:color="FFFFFF" w:fill="auto"/>
          </w:tcPr>
          <w:p w14:paraId="2ECB35B2" w14:textId="7D7ADA5A" w:rsidR="00802A6C" w:rsidRPr="00011EE0" w:rsidRDefault="00802A6C"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44D7BD03" w14:textId="3F950B33" w:rsidR="00802A6C" w:rsidRPr="00011EE0" w:rsidRDefault="00802A6C" w:rsidP="00EB5E1A">
            <w:pPr>
              <w:pStyle w:val="TAL"/>
              <w:rPr>
                <w:rFonts w:ascii="Times New Roman" w:hAnsi="Times New Roman" w:cs="Arial"/>
                <w:sz w:val="16"/>
                <w:szCs w:val="16"/>
              </w:rPr>
            </w:pPr>
            <w:r w:rsidRPr="00011EE0">
              <w:rPr>
                <w:rFonts w:ascii="Times New Roman" w:hAnsi="Times New Roman" w:cs="Arial"/>
                <w:sz w:val="16"/>
                <w:szCs w:val="16"/>
              </w:rPr>
              <w:t>Miscellaneous corrections for 5G ProSe</w:t>
            </w:r>
          </w:p>
        </w:tc>
        <w:tc>
          <w:tcPr>
            <w:tcW w:w="708" w:type="dxa"/>
            <w:shd w:val="solid" w:color="FFFFFF" w:fill="auto"/>
          </w:tcPr>
          <w:p w14:paraId="237B03A5" w14:textId="40A75B7A" w:rsidR="00802A6C" w:rsidRPr="00011EE0" w:rsidRDefault="00802A6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D818F6" w:rsidRPr="00011EE0" w14:paraId="4C4E92AB" w14:textId="77777777" w:rsidTr="00F75D05">
        <w:tc>
          <w:tcPr>
            <w:tcW w:w="800" w:type="dxa"/>
            <w:shd w:val="solid" w:color="FFFFFF" w:fill="auto"/>
          </w:tcPr>
          <w:p w14:paraId="0335C781" w14:textId="7D5D7EA3" w:rsidR="00D818F6" w:rsidRPr="00011EE0" w:rsidRDefault="00D818F6"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41335763" w14:textId="06D02F3A" w:rsidR="00D818F6" w:rsidRPr="00011EE0" w:rsidRDefault="00D818F6"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69AC3B4B" w14:textId="468652AE" w:rsidR="00D818F6" w:rsidRPr="00011EE0" w:rsidRDefault="00D818F6"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0F6BA449" w14:textId="1E4B0562" w:rsidR="00D818F6" w:rsidRPr="00011EE0" w:rsidRDefault="00D818F6" w:rsidP="00EB5E1A">
            <w:pPr>
              <w:pStyle w:val="TAL"/>
              <w:rPr>
                <w:rFonts w:ascii="Times New Roman" w:hAnsi="Times New Roman" w:cs="Arial"/>
                <w:sz w:val="16"/>
                <w:szCs w:val="16"/>
              </w:rPr>
            </w:pPr>
            <w:r w:rsidRPr="00011EE0">
              <w:rPr>
                <w:rFonts w:ascii="Times New Roman" w:hAnsi="Times New Roman" w:cs="Arial"/>
                <w:sz w:val="16"/>
                <w:szCs w:val="16"/>
              </w:rPr>
              <w:t>0405</w:t>
            </w:r>
          </w:p>
        </w:tc>
        <w:tc>
          <w:tcPr>
            <w:tcW w:w="283" w:type="dxa"/>
            <w:shd w:val="solid" w:color="FFFFFF" w:fill="auto"/>
          </w:tcPr>
          <w:p w14:paraId="2F8A378C" w14:textId="6F99A367" w:rsidR="00D818F6" w:rsidRPr="00011EE0" w:rsidRDefault="00D818F6" w:rsidP="00EB5E1A">
            <w:pPr>
              <w:pStyle w:val="TAC"/>
              <w:rPr>
                <w:rFonts w:ascii="Times New Roman" w:hAnsi="Times New Roman" w:cs="Arial"/>
                <w:sz w:val="16"/>
                <w:szCs w:val="16"/>
              </w:rPr>
            </w:pPr>
            <w:r w:rsidRPr="00011EE0">
              <w:rPr>
                <w:rFonts w:ascii="Times New Roman" w:hAnsi="Times New Roman" w:cs="Arial"/>
                <w:sz w:val="16"/>
                <w:szCs w:val="16"/>
              </w:rPr>
              <w:t>-</w:t>
            </w:r>
          </w:p>
        </w:tc>
        <w:tc>
          <w:tcPr>
            <w:tcW w:w="284" w:type="dxa"/>
            <w:shd w:val="solid" w:color="FFFFFF" w:fill="auto"/>
          </w:tcPr>
          <w:p w14:paraId="6481C415" w14:textId="5607DDA6" w:rsidR="00D818F6" w:rsidRPr="00011EE0" w:rsidRDefault="00D818F6"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614C4BBE" w14:textId="5175D48F" w:rsidR="00D818F6" w:rsidRPr="00011EE0" w:rsidRDefault="00D818F6" w:rsidP="00EB5E1A">
            <w:pPr>
              <w:pStyle w:val="TAL"/>
              <w:rPr>
                <w:rFonts w:ascii="Times New Roman" w:hAnsi="Times New Roman" w:cs="Arial"/>
                <w:sz w:val="16"/>
                <w:szCs w:val="16"/>
              </w:rPr>
            </w:pPr>
            <w:r w:rsidRPr="00011EE0">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011EE0" w:rsidRDefault="00D818F6"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4B2350" w:rsidRPr="00011EE0" w14:paraId="5CD378E8" w14:textId="77777777" w:rsidTr="00F75D05">
        <w:tc>
          <w:tcPr>
            <w:tcW w:w="800" w:type="dxa"/>
            <w:shd w:val="solid" w:color="FFFFFF" w:fill="auto"/>
          </w:tcPr>
          <w:p w14:paraId="6DFABA50" w14:textId="37D247E1" w:rsidR="004B2350" w:rsidRPr="00011EE0" w:rsidRDefault="004B2350"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46CA9077" w14:textId="191C5649" w:rsidR="004B2350" w:rsidRPr="00011EE0" w:rsidRDefault="004B2350"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6414F361" w14:textId="43DC7B2F" w:rsidR="004B2350" w:rsidRPr="00011EE0" w:rsidRDefault="004B2350" w:rsidP="00DC320B">
            <w:pPr>
              <w:overflowPunct/>
              <w:autoSpaceDE/>
              <w:autoSpaceDN/>
              <w:adjustRightInd/>
              <w:spacing w:after="0"/>
              <w:jc w:val="center"/>
              <w:textAlignment w:val="auto"/>
              <w:rPr>
                <w:rFonts w:cs="Arial"/>
                <w:sz w:val="16"/>
                <w:szCs w:val="16"/>
              </w:rPr>
            </w:pPr>
            <w:r w:rsidRPr="00011EE0">
              <w:rPr>
                <w:rFonts w:cs="Arial"/>
                <w:sz w:val="16"/>
                <w:szCs w:val="16"/>
              </w:rPr>
              <w:t>CP-232202</w:t>
            </w:r>
          </w:p>
        </w:tc>
        <w:tc>
          <w:tcPr>
            <w:tcW w:w="567" w:type="dxa"/>
            <w:shd w:val="solid" w:color="FFFFFF" w:fill="auto"/>
          </w:tcPr>
          <w:p w14:paraId="12C9BB64" w14:textId="0D518B61" w:rsidR="004B2350" w:rsidRPr="00011EE0" w:rsidRDefault="004B2350" w:rsidP="00EB5E1A">
            <w:pPr>
              <w:pStyle w:val="TAL"/>
              <w:rPr>
                <w:rFonts w:ascii="Times New Roman" w:hAnsi="Times New Roman" w:cs="Arial"/>
                <w:sz w:val="16"/>
                <w:szCs w:val="16"/>
              </w:rPr>
            </w:pPr>
            <w:r w:rsidRPr="00011EE0">
              <w:rPr>
                <w:rFonts w:ascii="Times New Roman" w:hAnsi="Times New Roman" w:cs="Arial"/>
                <w:sz w:val="16"/>
                <w:szCs w:val="16"/>
              </w:rPr>
              <w:t>0373</w:t>
            </w:r>
          </w:p>
        </w:tc>
        <w:tc>
          <w:tcPr>
            <w:tcW w:w="283" w:type="dxa"/>
            <w:shd w:val="solid" w:color="FFFFFF" w:fill="auto"/>
          </w:tcPr>
          <w:p w14:paraId="60269510" w14:textId="5C411129" w:rsidR="004B2350" w:rsidRPr="00011EE0" w:rsidRDefault="004B2350"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43316752" w14:textId="6C3B27E3" w:rsidR="004B2350" w:rsidRPr="00011EE0" w:rsidRDefault="004B2350" w:rsidP="00EB5E1A">
            <w:pPr>
              <w:pStyle w:val="TAC"/>
              <w:rPr>
                <w:rFonts w:ascii="Times New Roman" w:hAnsi="Times New Roman" w:cs="Arial"/>
                <w:sz w:val="16"/>
                <w:szCs w:val="16"/>
              </w:rPr>
            </w:pPr>
            <w:r w:rsidRPr="00011EE0">
              <w:rPr>
                <w:rFonts w:ascii="Times New Roman" w:hAnsi="Times New Roman" w:cs="Arial"/>
                <w:sz w:val="16"/>
                <w:szCs w:val="16"/>
              </w:rPr>
              <w:t>A</w:t>
            </w:r>
          </w:p>
        </w:tc>
        <w:tc>
          <w:tcPr>
            <w:tcW w:w="5151" w:type="dxa"/>
            <w:shd w:val="solid" w:color="FFFFFF" w:fill="auto"/>
          </w:tcPr>
          <w:p w14:paraId="59558CD4" w14:textId="32100753" w:rsidR="004B2350" w:rsidRPr="00011EE0" w:rsidRDefault="004B2350" w:rsidP="00EB5E1A">
            <w:pPr>
              <w:pStyle w:val="TAL"/>
              <w:rPr>
                <w:rFonts w:ascii="Times New Roman" w:hAnsi="Times New Roman" w:cs="Arial"/>
                <w:sz w:val="16"/>
                <w:szCs w:val="16"/>
              </w:rPr>
            </w:pPr>
            <w:r w:rsidRPr="00011EE0">
              <w:rPr>
                <w:rFonts w:ascii="Times New Roman" w:hAnsi="Times New Roman" w:cs="Arial"/>
                <w:sz w:val="16"/>
                <w:szCs w:val="16"/>
              </w:rPr>
              <w:t>Security related correction</w:t>
            </w:r>
          </w:p>
        </w:tc>
        <w:tc>
          <w:tcPr>
            <w:tcW w:w="708" w:type="dxa"/>
            <w:shd w:val="solid" w:color="FFFFFF" w:fill="auto"/>
          </w:tcPr>
          <w:p w14:paraId="42088B44" w14:textId="1DEACFC6" w:rsidR="004B2350" w:rsidRPr="00011EE0" w:rsidRDefault="004B2350"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DB6798" w:rsidRPr="00011EE0" w14:paraId="1A54CB98" w14:textId="77777777" w:rsidTr="00F75D05">
        <w:tc>
          <w:tcPr>
            <w:tcW w:w="800" w:type="dxa"/>
            <w:shd w:val="solid" w:color="FFFFFF" w:fill="auto"/>
          </w:tcPr>
          <w:p w14:paraId="0EC37B3A" w14:textId="4213527F" w:rsidR="00DB6798" w:rsidRPr="00011EE0" w:rsidRDefault="00DB6798"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7C5B0FA5" w14:textId="7A50A887" w:rsidR="00DB6798" w:rsidRPr="00011EE0" w:rsidRDefault="00DB6798"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4C743A41" w14:textId="5AD5235F" w:rsidR="00DB6798" w:rsidRPr="00011EE0" w:rsidRDefault="00DB6798" w:rsidP="00DC320B">
            <w:pPr>
              <w:overflowPunct/>
              <w:autoSpaceDE/>
              <w:autoSpaceDN/>
              <w:adjustRightInd/>
              <w:spacing w:after="0"/>
              <w:jc w:val="center"/>
              <w:textAlignment w:val="auto"/>
              <w:rPr>
                <w:rFonts w:cs="Arial"/>
                <w:sz w:val="16"/>
                <w:szCs w:val="16"/>
              </w:rPr>
            </w:pPr>
            <w:r w:rsidRPr="00011EE0">
              <w:rPr>
                <w:rFonts w:cs="Arial"/>
                <w:sz w:val="16"/>
                <w:szCs w:val="16"/>
              </w:rPr>
              <w:t>CP-232202</w:t>
            </w:r>
          </w:p>
        </w:tc>
        <w:tc>
          <w:tcPr>
            <w:tcW w:w="567" w:type="dxa"/>
            <w:shd w:val="solid" w:color="FFFFFF" w:fill="auto"/>
          </w:tcPr>
          <w:p w14:paraId="21EBBFA2" w14:textId="51CF5C73" w:rsidR="00DB6798" w:rsidRPr="00011EE0" w:rsidRDefault="00DB6798" w:rsidP="00EB5E1A">
            <w:pPr>
              <w:pStyle w:val="TAL"/>
              <w:rPr>
                <w:rFonts w:ascii="Times New Roman" w:hAnsi="Times New Roman" w:cs="Arial"/>
                <w:sz w:val="16"/>
                <w:szCs w:val="16"/>
              </w:rPr>
            </w:pPr>
            <w:r w:rsidRPr="00011EE0">
              <w:rPr>
                <w:rFonts w:ascii="Times New Roman" w:hAnsi="Times New Roman" w:cs="Arial"/>
                <w:sz w:val="16"/>
                <w:szCs w:val="16"/>
              </w:rPr>
              <w:t>0376</w:t>
            </w:r>
          </w:p>
        </w:tc>
        <w:tc>
          <w:tcPr>
            <w:tcW w:w="283" w:type="dxa"/>
            <w:shd w:val="solid" w:color="FFFFFF" w:fill="auto"/>
          </w:tcPr>
          <w:p w14:paraId="6C237288" w14:textId="655DFFE0" w:rsidR="00DB6798" w:rsidRPr="00011EE0" w:rsidRDefault="00DB6798"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26EDAC97" w14:textId="1F2B7FE4" w:rsidR="00DB6798" w:rsidRPr="00011EE0" w:rsidRDefault="00DB6798" w:rsidP="00EB5E1A">
            <w:pPr>
              <w:pStyle w:val="TAC"/>
              <w:rPr>
                <w:rFonts w:ascii="Times New Roman" w:hAnsi="Times New Roman" w:cs="Arial"/>
                <w:sz w:val="16"/>
                <w:szCs w:val="16"/>
              </w:rPr>
            </w:pPr>
            <w:r w:rsidRPr="00011EE0">
              <w:rPr>
                <w:rFonts w:ascii="Times New Roman" w:hAnsi="Times New Roman" w:cs="Arial"/>
                <w:sz w:val="16"/>
                <w:szCs w:val="16"/>
              </w:rPr>
              <w:t>A</w:t>
            </w:r>
          </w:p>
        </w:tc>
        <w:tc>
          <w:tcPr>
            <w:tcW w:w="5151" w:type="dxa"/>
            <w:shd w:val="solid" w:color="FFFFFF" w:fill="auto"/>
          </w:tcPr>
          <w:p w14:paraId="0702E6F7" w14:textId="4A8EF5E2" w:rsidR="00DB6798" w:rsidRPr="00011EE0" w:rsidRDefault="00DB6798" w:rsidP="00EB5E1A">
            <w:pPr>
              <w:pStyle w:val="TAL"/>
              <w:rPr>
                <w:rFonts w:ascii="Times New Roman" w:hAnsi="Times New Roman" w:cs="Arial"/>
                <w:sz w:val="16"/>
                <w:szCs w:val="16"/>
              </w:rPr>
            </w:pPr>
            <w:r w:rsidRPr="00011EE0">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011EE0" w:rsidRDefault="00DB6798"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A9516A" w:rsidRPr="00011EE0" w14:paraId="38D74835" w14:textId="77777777" w:rsidTr="00F75D05">
        <w:tc>
          <w:tcPr>
            <w:tcW w:w="800" w:type="dxa"/>
            <w:shd w:val="solid" w:color="FFFFFF" w:fill="auto"/>
          </w:tcPr>
          <w:p w14:paraId="15190BDF" w14:textId="35F9E083" w:rsidR="00A9516A" w:rsidRPr="00011EE0" w:rsidRDefault="00A9516A"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7CE9250D" w14:textId="4E26D176" w:rsidR="00A9516A" w:rsidRPr="00011EE0" w:rsidRDefault="00A9516A"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173F6906" w14:textId="3B383B0F" w:rsidR="00A9516A" w:rsidRPr="00011EE0" w:rsidRDefault="00A9516A"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76ACC40C" w14:textId="19FE98DD" w:rsidR="00A9516A" w:rsidRPr="00011EE0" w:rsidRDefault="00A9516A" w:rsidP="00EB5E1A">
            <w:pPr>
              <w:pStyle w:val="TAL"/>
              <w:rPr>
                <w:rFonts w:ascii="Times New Roman" w:hAnsi="Times New Roman" w:cs="Arial"/>
                <w:sz w:val="16"/>
                <w:szCs w:val="16"/>
              </w:rPr>
            </w:pPr>
            <w:r w:rsidRPr="00011EE0">
              <w:rPr>
                <w:rFonts w:ascii="Times New Roman" w:hAnsi="Times New Roman" w:cs="Arial"/>
                <w:sz w:val="16"/>
                <w:szCs w:val="16"/>
              </w:rPr>
              <w:t>0369</w:t>
            </w:r>
          </w:p>
        </w:tc>
        <w:tc>
          <w:tcPr>
            <w:tcW w:w="283" w:type="dxa"/>
            <w:shd w:val="solid" w:color="FFFFFF" w:fill="auto"/>
          </w:tcPr>
          <w:p w14:paraId="5CE9FB64" w14:textId="0ECFD111" w:rsidR="00A9516A" w:rsidRPr="00011EE0" w:rsidRDefault="00A9516A"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175E0F0F" w14:textId="321A01FA" w:rsidR="00A9516A" w:rsidRPr="00011EE0" w:rsidRDefault="00A9516A" w:rsidP="00EB5E1A">
            <w:pPr>
              <w:pStyle w:val="TAC"/>
              <w:rPr>
                <w:rFonts w:ascii="Times New Roman" w:hAnsi="Times New Roman" w:cs="Arial"/>
                <w:sz w:val="16"/>
                <w:szCs w:val="16"/>
              </w:rPr>
            </w:pPr>
            <w:r w:rsidRPr="00011EE0">
              <w:rPr>
                <w:rFonts w:ascii="Times New Roman" w:hAnsi="Times New Roman" w:cs="Arial"/>
                <w:sz w:val="16"/>
                <w:szCs w:val="16"/>
              </w:rPr>
              <w:t>B</w:t>
            </w:r>
          </w:p>
        </w:tc>
        <w:tc>
          <w:tcPr>
            <w:tcW w:w="5151" w:type="dxa"/>
            <w:shd w:val="solid" w:color="FFFFFF" w:fill="auto"/>
          </w:tcPr>
          <w:p w14:paraId="0E74833A" w14:textId="3AEE0FA8" w:rsidR="00A9516A" w:rsidRPr="00011EE0" w:rsidRDefault="00A9516A" w:rsidP="00EB5E1A">
            <w:pPr>
              <w:pStyle w:val="TAL"/>
              <w:rPr>
                <w:rFonts w:ascii="Times New Roman" w:hAnsi="Times New Roman" w:cs="Arial"/>
                <w:sz w:val="16"/>
                <w:szCs w:val="16"/>
              </w:rPr>
            </w:pPr>
            <w:r w:rsidRPr="00011EE0">
              <w:rPr>
                <w:rFonts w:ascii="Times New Roman" w:hAnsi="Times New Roman" w:cs="Arial"/>
                <w:sz w:val="16"/>
                <w:szCs w:val="16"/>
              </w:rPr>
              <w:t>5G ProSe public warning notification relay procedure</w:t>
            </w:r>
          </w:p>
        </w:tc>
        <w:tc>
          <w:tcPr>
            <w:tcW w:w="708" w:type="dxa"/>
            <w:shd w:val="solid" w:color="FFFFFF" w:fill="auto"/>
          </w:tcPr>
          <w:p w14:paraId="26DAF434" w14:textId="361FFF28" w:rsidR="00A9516A" w:rsidRPr="00011EE0" w:rsidRDefault="00A9516A"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096E5B" w:rsidRPr="00011EE0" w14:paraId="3A83C893" w14:textId="77777777" w:rsidTr="00F75D05">
        <w:tc>
          <w:tcPr>
            <w:tcW w:w="800" w:type="dxa"/>
            <w:shd w:val="solid" w:color="FFFFFF" w:fill="auto"/>
          </w:tcPr>
          <w:p w14:paraId="56F18A71" w14:textId="6CB2815F" w:rsidR="00096E5B" w:rsidRPr="00011EE0" w:rsidRDefault="00096E5B"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0B58F336" w14:textId="171A0EC7" w:rsidR="00096E5B" w:rsidRPr="00011EE0" w:rsidRDefault="00096E5B"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6E771024" w14:textId="0FE950A4" w:rsidR="00096E5B" w:rsidRPr="00011EE0" w:rsidRDefault="00096E5B"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68B337C0" w14:textId="25D2AAD7" w:rsidR="00096E5B" w:rsidRPr="00011EE0" w:rsidRDefault="00096E5B" w:rsidP="00EB5E1A">
            <w:pPr>
              <w:pStyle w:val="TAL"/>
              <w:rPr>
                <w:rFonts w:ascii="Times New Roman" w:hAnsi="Times New Roman" w:cs="Arial"/>
                <w:sz w:val="16"/>
                <w:szCs w:val="16"/>
              </w:rPr>
            </w:pPr>
            <w:r w:rsidRPr="00011EE0">
              <w:rPr>
                <w:rFonts w:ascii="Times New Roman" w:hAnsi="Times New Roman" w:cs="Arial"/>
                <w:sz w:val="16"/>
                <w:szCs w:val="16"/>
              </w:rPr>
              <w:t>0378</w:t>
            </w:r>
          </w:p>
        </w:tc>
        <w:tc>
          <w:tcPr>
            <w:tcW w:w="283" w:type="dxa"/>
            <w:shd w:val="solid" w:color="FFFFFF" w:fill="auto"/>
          </w:tcPr>
          <w:p w14:paraId="3E6EB890" w14:textId="39C94A8E" w:rsidR="00096E5B" w:rsidRPr="00011EE0" w:rsidRDefault="00096E5B"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38AB30CC" w14:textId="35BA996E" w:rsidR="00096E5B" w:rsidRPr="00011EE0" w:rsidRDefault="00096E5B"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1A7BDCB3" w14:textId="664DAA25" w:rsidR="00096E5B" w:rsidRPr="00011EE0" w:rsidRDefault="00096E5B" w:rsidP="00EB5E1A">
            <w:pPr>
              <w:pStyle w:val="TAL"/>
              <w:rPr>
                <w:rFonts w:ascii="Times New Roman" w:hAnsi="Times New Roman" w:cs="Arial"/>
                <w:sz w:val="16"/>
                <w:szCs w:val="16"/>
              </w:rPr>
            </w:pPr>
            <w:r w:rsidRPr="00011EE0">
              <w:rPr>
                <w:rFonts w:ascii="Times New Roman" w:hAnsi="Times New Roman"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011EE0" w:rsidRDefault="00096E5B"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FF45C0" w:rsidRPr="00011EE0" w14:paraId="46DFE738" w14:textId="77777777" w:rsidTr="00F75D05">
        <w:tc>
          <w:tcPr>
            <w:tcW w:w="800" w:type="dxa"/>
            <w:shd w:val="solid" w:color="FFFFFF" w:fill="auto"/>
          </w:tcPr>
          <w:p w14:paraId="72652009" w14:textId="16B61D0C" w:rsidR="00FF45C0" w:rsidRPr="00011EE0" w:rsidRDefault="00FF45C0"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2C8ADF79" w14:textId="638516B2" w:rsidR="00FF45C0" w:rsidRPr="00011EE0" w:rsidRDefault="00FF45C0"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66ABF581" w14:textId="2FD9F843" w:rsidR="00FF45C0" w:rsidRPr="00011EE0" w:rsidRDefault="00FF45C0"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6DF639D1" w14:textId="00E7E7BD" w:rsidR="00FF45C0" w:rsidRPr="00011EE0" w:rsidRDefault="00FF45C0" w:rsidP="00EB5E1A">
            <w:pPr>
              <w:pStyle w:val="TAL"/>
              <w:rPr>
                <w:rFonts w:ascii="Times New Roman" w:hAnsi="Times New Roman" w:cs="Arial"/>
                <w:sz w:val="16"/>
                <w:szCs w:val="16"/>
              </w:rPr>
            </w:pPr>
            <w:r w:rsidRPr="00011EE0">
              <w:rPr>
                <w:rFonts w:ascii="Times New Roman" w:hAnsi="Times New Roman" w:cs="Arial"/>
                <w:sz w:val="16"/>
                <w:szCs w:val="16"/>
              </w:rPr>
              <w:t>0380</w:t>
            </w:r>
          </w:p>
        </w:tc>
        <w:tc>
          <w:tcPr>
            <w:tcW w:w="283" w:type="dxa"/>
            <w:shd w:val="solid" w:color="FFFFFF" w:fill="auto"/>
          </w:tcPr>
          <w:p w14:paraId="1A14EC9B" w14:textId="54DB791F" w:rsidR="00FF45C0" w:rsidRPr="00011EE0" w:rsidRDefault="00FF45C0"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2FC5BC85" w14:textId="77716C2F" w:rsidR="00FF45C0" w:rsidRPr="00011EE0" w:rsidRDefault="00FF45C0" w:rsidP="00EB5E1A">
            <w:pPr>
              <w:pStyle w:val="TAC"/>
              <w:rPr>
                <w:rFonts w:ascii="Times New Roman" w:hAnsi="Times New Roman" w:cs="Arial"/>
                <w:sz w:val="16"/>
                <w:szCs w:val="16"/>
              </w:rPr>
            </w:pPr>
            <w:r w:rsidRPr="00011EE0">
              <w:rPr>
                <w:rFonts w:ascii="Times New Roman" w:hAnsi="Times New Roman" w:cs="Arial"/>
                <w:sz w:val="16"/>
                <w:szCs w:val="16"/>
              </w:rPr>
              <w:t>B</w:t>
            </w:r>
          </w:p>
        </w:tc>
        <w:tc>
          <w:tcPr>
            <w:tcW w:w="5151" w:type="dxa"/>
            <w:shd w:val="solid" w:color="FFFFFF" w:fill="auto"/>
          </w:tcPr>
          <w:p w14:paraId="4FDDF55C" w14:textId="04C28C5A" w:rsidR="00FF45C0" w:rsidRPr="00011EE0" w:rsidRDefault="00FF45C0" w:rsidP="00EB5E1A">
            <w:pPr>
              <w:pStyle w:val="TAL"/>
              <w:rPr>
                <w:rFonts w:ascii="Times New Roman" w:hAnsi="Times New Roman" w:cs="Arial"/>
                <w:sz w:val="16"/>
                <w:szCs w:val="16"/>
              </w:rPr>
            </w:pPr>
            <w:r w:rsidRPr="00011EE0">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011EE0" w:rsidRDefault="00FF45C0"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3D00A8" w:rsidRPr="00011EE0" w14:paraId="1DC28EC7" w14:textId="77777777" w:rsidTr="00F75D05">
        <w:tc>
          <w:tcPr>
            <w:tcW w:w="800" w:type="dxa"/>
            <w:shd w:val="solid" w:color="FFFFFF" w:fill="auto"/>
          </w:tcPr>
          <w:p w14:paraId="3573CDD6" w14:textId="4BEC3C96" w:rsidR="003D00A8" w:rsidRPr="00011EE0" w:rsidRDefault="003D00A8"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36AC54D9" w14:textId="40DD2D98" w:rsidR="003D00A8" w:rsidRPr="00011EE0" w:rsidRDefault="003D00A8"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0C3FD4F6" w14:textId="398B24F9" w:rsidR="003D00A8" w:rsidRPr="00011EE0" w:rsidRDefault="003D00A8"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07D9A9D4" w14:textId="15DCD41E" w:rsidR="003D00A8" w:rsidRPr="00011EE0" w:rsidRDefault="003D00A8" w:rsidP="00EB5E1A">
            <w:pPr>
              <w:pStyle w:val="TAL"/>
              <w:rPr>
                <w:rFonts w:ascii="Times New Roman" w:hAnsi="Times New Roman" w:cs="Arial"/>
                <w:sz w:val="16"/>
                <w:szCs w:val="16"/>
              </w:rPr>
            </w:pPr>
            <w:r w:rsidRPr="00011EE0">
              <w:rPr>
                <w:rFonts w:ascii="Times New Roman" w:hAnsi="Times New Roman" w:cs="Arial"/>
                <w:sz w:val="16"/>
                <w:szCs w:val="16"/>
              </w:rPr>
              <w:t>0408</w:t>
            </w:r>
          </w:p>
        </w:tc>
        <w:tc>
          <w:tcPr>
            <w:tcW w:w="283" w:type="dxa"/>
            <w:shd w:val="solid" w:color="FFFFFF" w:fill="auto"/>
          </w:tcPr>
          <w:p w14:paraId="4454CFEE" w14:textId="5E61BEE3" w:rsidR="003D00A8" w:rsidRPr="00011EE0" w:rsidRDefault="003D00A8"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04B9B3DB" w14:textId="79E2EA4B" w:rsidR="003D00A8" w:rsidRPr="00011EE0" w:rsidRDefault="003D00A8"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63359C97" w14:textId="5A0E85BB" w:rsidR="003D00A8" w:rsidRPr="00011EE0" w:rsidRDefault="003D00A8" w:rsidP="00EB5E1A">
            <w:pPr>
              <w:pStyle w:val="TAL"/>
              <w:rPr>
                <w:rFonts w:ascii="Times New Roman" w:hAnsi="Times New Roman" w:cs="Arial"/>
                <w:sz w:val="16"/>
                <w:szCs w:val="16"/>
              </w:rPr>
            </w:pPr>
            <w:r w:rsidRPr="00011EE0">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011EE0" w:rsidRDefault="003D00A8"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E27F9F" w:rsidRPr="00011EE0" w14:paraId="4250E804" w14:textId="77777777" w:rsidTr="00F75D05">
        <w:tc>
          <w:tcPr>
            <w:tcW w:w="800" w:type="dxa"/>
            <w:shd w:val="solid" w:color="FFFFFF" w:fill="auto"/>
          </w:tcPr>
          <w:p w14:paraId="188D9A97" w14:textId="34E1B29A" w:rsidR="00E27F9F" w:rsidRPr="00011EE0" w:rsidRDefault="00E27F9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0B704F67" w14:textId="518D8CEB" w:rsidR="00E27F9F" w:rsidRPr="00011EE0" w:rsidRDefault="00E27F9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6EA2CCE6" w14:textId="5D03146F" w:rsidR="00E27F9F" w:rsidRPr="00011EE0" w:rsidRDefault="00E27F9F"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769B9361" w14:textId="4E03B60B" w:rsidR="00E27F9F" w:rsidRPr="00011EE0" w:rsidRDefault="00E27F9F" w:rsidP="00EB5E1A">
            <w:pPr>
              <w:pStyle w:val="TAL"/>
              <w:rPr>
                <w:rFonts w:ascii="Times New Roman" w:hAnsi="Times New Roman" w:cs="Arial"/>
                <w:sz w:val="16"/>
                <w:szCs w:val="16"/>
              </w:rPr>
            </w:pPr>
            <w:r w:rsidRPr="00011EE0">
              <w:rPr>
                <w:rFonts w:ascii="Times New Roman" w:hAnsi="Times New Roman" w:cs="Arial"/>
                <w:sz w:val="16"/>
                <w:szCs w:val="16"/>
              </w:rPr>
              <w:t>0383</w:t>
            </w:r>
          </w:p>
        </w:tc>
        <w:tc>
          <w:tcPr>
            <w:tcW w:w="283" w:type="dxa"/>
            <w:shd w:val="solid" w:color="FFFFFF" w:fill="auto"/>
          </w:tcPr>
          <w:p w14:paraId="4971EBF2" w14:textId="6047D8C1" w:rsidR="00E27F9F" w:rsidRPr="00011EE0" w:rsidRDefault="00E27F9F"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3275788F" w14:textId="7B4DDF57" w:rsidR="00E27F9F" w:rsidRPr="00011EE0" w:rsidRDefault="00E27F9F"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5F9ED107" w14:textId="7CAA9661" w:rsidR="00E27F9F" w:rsidRPr="00011EE0" w:rsidRDefault="00E27F9F" w:rsidP="00EB5E1A">
            <w:pPr>
              <w:pStyle w:val="TAL"/>
              <w:rPr>
                <w:rFonts w:ascii="Times New Roman" w:hAnsi="Times New Roman" w:cs="Arial"/>
                <w:sz w:val="16"/>
                <w:szCs w:val="16"/>
              </w:rPr>
            </w:pPr>
            <w:r w:rsidRPr="00011EE0">
              <w:rPr>
                <w:rFonts w:ascii="Times New Roman" w:hAnsi="Times New Roman" w:cs="Arial"/>
                <w:sz w:val="16"/>
                <w:szCs w:val="16"/>
              </w:rPr>
              <w:t>IEI allocation</w:t>
            </w:r>
          </w:p>
        </w:tc>
        <w:tc>
          <w:tcPr>
            <w:tcW w:w="708" w:type="dxa"/>
            <w:shd w:val="solid" w:color="FFFFFF" w:fill="auto"/>
          </w:tcPr>
          <w:p w14:paraId="6AC5D388" w14:textId="0A9B30A8" w:rsidR="00E27F9F" w:rsidRPr="00011EE0" w:rsidRDefault="00E27F9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477D1C" w:rsidRPr="00011EE0" w14:paraId="53920799" w14:textId="77777777" w:rsidTr="00F75D05">
        <w:tc>
          <w:tcPr>
            <w:tcW w:w="800" w:type="dxa"/>
            <w:shd w:val="solid" w:color="FFFFFF" w:fill="auto"/>
          </w:tcPr>
          <w:p w14:paraId="389E9862" w14:textId="243A538C" w:rsidR="00477D1C" w:rsidRPr="00011EE0" w:rsidRDefault="00477D1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3748BF91" w14:textId="6CA3E8F7" w:rsidR="00477D1C" w:rsidRPr="00011EE0" w:rsidRDefault="00477D1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7CEA00F4" w14:textId="5CEBA351" w:rsidR="00477D1C" w:rsidRPr="00011EE0" w:rsidRDefault="00477D1C"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38338455" w14:textId="15413151" w:rsidR="00477D1C" w:rsidRPr="00011EE0" w:rsidRDefault="00477D1C" w:rsidP="00EB5E1A">
            <w:pPr>
              <w:pStyle w:val="TAL"/>
              <w:rPr>
                <w:rFonts w:ascii="Times New Roman" w:hAnsi="Times New Roman" w:cs="Arial"/>
                <w:sz w:val="16"/>
                <w:szCs w:val="16"/>
              </w:rPr>
            </w:pPr>
            <w:r w:rsidRPr="00011EE0">
              <w:rPr>
                <w:rFonts w:ascii="Times New Roman" w:hAnsi="Times New Roman" w:cs="Arial"/>
                <w:sz w:val="16"/>
                <w:szCs w:val="16"/>
              </w:rPr>
              <w:t>0404</w:t>
            </w:r>
          </w:p>
        </w:tc>
        <w:tc>
          <w:tcPr>
            <w:tcW w:w="283" w:type="dxa"/>
            <w:shd w:val="solid" w:color="FFFFFF" w:fill="auto"/>
          </w:tcPr>
          <w:p w14:paraId="2B6875BD" w14:textId="04EDD43B" w:rsidR="00477D1C" w:rsidRPr="00011EE0" w:rsidRDefault="00477D1C"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6179AABA" w14:textId="43376F67" w:rsidR="00477D1C" w:rsidRPr="00011EE0" w:rsidRDefault="00477D1C"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13977DF6" w14:textId="2A69003D" w:rsidR="00477D1C" w:rsidRPr="00011EE0" w:rsidRDefault="00477D1C" w:rsidP="00EB5E1A">
            <w:pPr>
              <w:pStyle w:val="TAL"/>
              <w:rPr>
                <w:rFonts w:ascii="Times New Roman" w:hAnsi="Times New Roman" w:cs="Arial"/>
                <w:sz w:val="16"/>
                <w:szCs w:val="16"/>
              </w:rPr>
            </w:pPr>
            <w:r w:rsidRPr="00011EE0">
              <w:rPr>
                <w:rFonts w:ascii="Times New Roman" w:hAnsi="Times New Roman" w:cs="Arial"/>
                <w:sz w:val="16"/>
                <w:szCs w:val="16"/>
              </w:rPr>
              <w:t>Corrections on 5G ProSe direct link establishment procedure for U2U relay</w:t>
            </w:r>
          </w:p>
        </w:tc>
        <w:tc>
          <w:tcPr>
            <w:tcW w:w="708" w:type="dxa"/>
            <w:shd w:val="solid" w:color="FFFFFF" w:fill="auto"/>
          </w:tcPr>
          <w:p w14:paraId="35C7F86C" w14:textId="30D0171C" w:rsidR="00477D1C" w:rsidRPr="00011EE0" w:rsidRDefault="00477D1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A32D4C" w:rsidRPr="00011EE0" w14:paraId="5082A9CD" w14:textId="77777777" w:rsidTr="00F75D05">
        <w:tc>
          <w:tcPr>
            <w:tcW w:w="800" w:type="dxa"/>
            <w:shd w:val="solid" w:color="FFFFFF" w:fill="auto"/>
          </w:tcPr>
          <w:p w14:paraId="69930465" w14:textId="3FB9003A" w:rsidR="00A32D4C" w:rsidRPr="00011EE0" w:rsidRDefault="00A32D4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481C89A2" w14:textId="374A9A58" w:rsidR="00A32D4C" w:rsidRPr="00011EE0" w:rsidRDefault="00A32D4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09D8D7C2" w14:textId="1971FB06" w:rsidR="00A32D4C" w:rsidRPr="00011EE0" w:rsidRDefault="00A32D4C"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5ED9E107" w14:textId="10089FAF" w:rsidR="00A32D4C" w:rsidRPr="00011EE0" w:rsidRDefault="00A32D4C" w:rsidP="00EB5E1A">
            <w:pPr>
              <w:pStyle w:val="TAL"/>
              <w:rPr>
                <w:rFonts w:ascii="Times New Roman" w:hAnsi="Times New Roman" w:cs="Arial"/>
                <w:sz w:val="16"/>
                <w:szCs w:val="16"/>
              </w:rPr>
            </w:pPr>
            <w:r w:rsidRPr="00011EE0">
              <w:rPr>
                <w:rFonts w:ascii="Times New Roman" w:hAnsi="Times New Roman" w:cs="Arial"/>
                <w:sz w:val="16"/>
                <w:szCs w:val="16"/>
              </w:rPr>
              <w:t>0402</w:t>
            </w:r>
          </w:p>
        </w:tc>
        <w:tc>
          <w:tcPr>
            <w:tcW w:w="283" w:type="dxa"/>
            <w:shd w:val="solid" w:color="FFFFFF" w:fill="auto"/>
          </w:tcPr>
          <w:p w14:paraId="679AA22E" w14:textId="52A00A61" w:rsidR="00A32D4C" w:rsidRPr="00011EE0" w:rsidRDefault="00A32D4C"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324CBA58" w14:textId="032E9163" w:rsidR="00A32D4C" w:rsidRPr="00011EE0" w:rsidRDefault="00A32D4C"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44959092" w14:textId="1B700EF3" w:rsidR="00A32D4C" w:rsidRPr="00011EE0" w:rsidRDefault="00A32D4C" w:rsidP="00EB5E1A">
            <w:pPr>
              <w:pStyle w:val="TAL"/>
              <w:rPr>
                <w:rFonts w:ascii="Times New Roman" w:hAnsi="Times New Roman" w:cs="Arial"/>
                <w:sz w:val="16"/>
                <w:szCs w:val="16"/>
              </w:rPr>
            </w:pPr>
            <w:r w:rsidRPr="00011EE0">
              <w:rPr>
                <w:rFonts w:ascii="Times New Roman" w:hAnsi="Times New Roman" w:cs="Arial"/>
                <w:sz w:val="16"/>
                <w:szCs w:val="16"/>
              </w:rPr>
              <w:t>Clarification on QoS handling for 5G ProSe Layer-3 UE-to-UE relay</w:t>
            </w:r>
          </w:p>
        </w:tc>
        <w:tc>
          <w:tcPr>
            <w:tcW w:w="708" w:type="dxa"/>
            <w:shd w:val="solid" w:color="FFFFFF" w:fill="auto"/>
          </w:tcPr>
          <w:p w14:paraId="38D7F945" w14:textId="21098171" w:rsidR="00A32D4C" w:rsidRPr="00011EE0" w:rsidRDefault="00A32D4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1903DC" w:rsidRPr="00011EE0" w14:paraId="06342B69" w14:textId="77777777" w:rsidTr="00F75D05">
        <w:tc>
          <w:tcPr>
            <w:tcW w:w="800" w:type="dxa"/>
            <w:shd w:val="solid" w:color="FFFFFF" w:fill="auto"/>
          </w:tcPr>
          <w:p w14:paraId="0DA0FDFB" w14:textId="1A7200FC" w:rsidR="001903DC" w:rsidRPr="00011EE0" w:rsidRDefault="001903D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743C3589" w14:textId="229C92F9" w:rsidR="001903DC" w:rsidRPr="00011EE0" w:rsidRDefault="001903D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44DEC12E" w14:textId="37E72E65" w:rsidR="001903DC" w:rsidRPr="00011EE0" w:rsidRDefault="001903DC"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30A5D7A8" w14:textId="3A29219B" w:rsidR="001903DC" w:rsidRPr="00011EE0" w:rsidRDefault="001903DC" w:rsidP="00EB5E1A">
            <w:pPr>
              <w:pStyle w:val="TAL"/>
              <w:rPr>
                <w:rFonts w:ascii="Times New Roman" w:hAnsi="Times New Roman" w:cs="Arial"/>
                <w:sz w:val="16"/>
                <w:szCs w:val="16"/>
              </w:rPr>
            </w:pPr>
            <w:r w:rsidRPr="00011EE0">
              <w:rPr>
                <w:rFonts w:ascii="Times New Roman" w:hAnsi="Times New Roman" w:cs="Arial"/>
                <w:sz w:val="16"/>
                <w:szCs w:val="16"/>
              </w:rPr>
              <w:t>0396</w:t>
            </w:r>
          </w:p>
        </w:tc>
        <w:tc>
          <w:tcPr>
            <w:tcW w:w="283" w:type="dxa"/>
            <w:shd w:val="solid" w:color="FFFFFF" w:fill="auto"/>
          </w:tcPr>
          <w:p w14:paraId="654F089E" w14:textId="78EA6F2E" w:rsidR="001903DC" w:rsidRPr="00011EE0" w:rsidRDefault="001903DC"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240A8545" w14:textId="39C76372" w:rsidR="001903DC" w:rsidRPr="00011EE0" w:rsidRDefault="001903DC"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42A762CF" w14:textId="547BC423" w:rsidR="001903DC" w:rsidRPr="00011EE0" w:rsidRDefault="001903DC" w:rsidP="00EB5E1A">
            <w:pPr>
              <w:pStyle w:val="TAL"/>
              <w:rPr>
                <w:rFonts w:ascii="Times New Roman" w:hAnsi="Times New Roman" w:cs="Arial"/>
                <w:sz w:val="16"/>
                <w:szCs w:val="16"/>
              </w:rPr>
            </w:pPr>
            <w:r w:rsidRPr="00011EE0">
              <w:rPr>
                <w:rFonts w:ascii="Times New Roman" w:hAnsi="Times New Roman"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011EE0" w:rsidRDefault="001903D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DE0C75" w:rsidRPr="00011EE0" w14:paraId="6C41CCDF" w14:textId="77777777" w:rsidTr="00F75D05">
        <w:tc>
          <w:tcPr>
            <w:tcW w:w="800" w:type="dxa"/>
            <w:shd w:val="solid" w:color="FFFFFF" w:fill="auto"/>
          </w:tcPr>
          <w:p w14:paraId="6CA626D6" w14:textId="335D6845" w:rsidR="00DE0C75" w:rsidRPr="00011EE0" w:rsidRDefault="00DE0C7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3D2CDB99" w14:textId="2175F037" w:rsidR="00DE0C75" w:rsidRPr="00011EE0" w:rsidRDefault="00DE0C7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7CF16029" w14:textId="76535528" w:rsidR="00DE0C75" w:rsidRPr="00011EE0" w:rsidRDefault="00DE0C75"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5302EE18" w14:textId="1952D55C" w:rsidR="00DE0C75" w:rsidRPr="00011EE0" w:rsidRDefault="00DE0C75" w:rsidP="00EB5E1A">
            <w:pPr>
              <w:pStyle w:val="TAL"/>
              <w:rPr>
                <w:rFonts w:ascii="Times New Roman" w:hAnsi="Times New Roman" w:cs="Arial"/>
                <w:sz w:val="16"/>
                <w:szCs w:val="16"/>
              </w:rPr>
            </w:pPr>
            <w:r w:rsidRPr="00011EE0">
              <w:rPr>
                <w:rFonts w:ascii="Times New Roman" w:hAnsi="Times New Roman" w:cs="Arial"/>
                <w:sz w:val="16"/>
                <w:szCs w:val="16"/>
              </w:rPr>
              <w:t>0399</w:t>
            </w:r>
          </w:p>
        </w:tc>
        <w:tc>
          <w:tcPr>
            <w:tcW w:w="283" w:type="dxa"/>
            <w:shd w:val="solid" w:color="FFFFFF" w:fill="auto"/>
          </w:tcPr>
          <w:p w14:paraId="3274E975" w14:textId="58E1F6CF" w:rsidR="00DE0C75" w:rsidRPr="00011EE0" w:rsidRDefault="00DE0C75"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4A2D0612" w14:textId="245CAC15" w:rsidR="00DE0C75" w:rsidRPr="00011EE0" w:rsidRDefault="00DE0C75"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3C4EAED7" w14:textId="16C4B31A" w:rsidR="00DE0C75" w:rsidRPr="00011EE0" w:rsidRDefault="00DE0C75" w:rsidP="00EB5E1A">
            <w:pPr>
              <w:pStyle w:val="TAL"/>
              <w:rPr>
                <w:rFonts w:ascii="Times New Roman" w:hAnsi="Times New Roman" w:cs="Arial"/>
                <w:sz w:val="16"/>
                <w:szCs w:val="16"/>
              </w:rPr>
            </w:pPr>
            <w:r w:rsidRPr="00011EE0">
              <w:rPr>
                <w:rFonts w:ascii="Times New Roman" w:hAnsi="Times New Roman" w:cs="Arial"/>
                <w:sz w:val="16"/>
                <w:szCs w:val="16"/>
              </w:rPr>
              <w:t>Clarification on QoS handling for 5G ProSe Layer-2 UE-to-UE relay</w:t>
            </w:r>
          </w:p>
        </w:tc>
        <w:tc>
          <w:tcPr>
            <w:tcW w:w="708" w:type="dxa"/>
            <w:shd w:val="solid" w:color="FFFFFF" w:fill="auto"/>
          </w:tcPr>
          <w:p w14:paraId="319640D4" w14:textId="41B772A4" w:rsidR="00DE0C75" w:rsidRPr="00011EE0" w:rsidRDefault="00DE0C7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DD057B" w:rsidRPr="00011EE0" w14:paraId="45DF17FE" w14:textId="77777777" w:rsidTr="00F75D05">
        <w:tc>
          <w:tcPr>
            <w:tcW w:w="800" w:type="dxa"/>
            <w:shd w:val="solid" w:color="FFFFFF" w:fill="auto"/>
          </w:tcPr>
          <w:p w14:paraId="11596ACF" w14:textId="1AA83947" w:rsidR="00DD057B" w:rsidRPr="00011EE0" w:rsidRDefault="00DD057B"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2E63549A" w14:textId="42AA0FA4" w:rsidR="00DD057B" w:rsidRPr="00011EE0" w:rsidRDefault="00DD057B"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33B163C6" w14:textId="74C637FD" w:rsidR="00DD057B" w:rsidRPr="00011EE0" w:rsidRDefault="00DD057B"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374D75E0" w14:textId="2CEDDF9B" w:rsidR="00DD057B" w:rsidRPr="00011EE0" w:rsidRDefault="00DD057B" w:rsidP="00EB5E1A">
            <w:pPr>
              <w:pStyle w:val="TAL"/>
              <w:rPr>
                <w:rFonts w:ascii="Times New Roman" w:hAnsi="Times New Roman" w:cs="Arial"/>
                <w:sz w:val="16"/>
                <w:szCs w:val="16"/>
              </w:rPr>
            </w:pPr>
            <w:r w:rsidRPr="00011EE0">
              <w:rPr>
                <w:rFonts w:ascii="Times New Roman" w:hAnsi="Times New Roman" w:cs="Arial"/>
                <w:sz w:val="16"/>
                <w:szCs w:val="16"/>
              </w:rPr>
              <w:t>0400</w:t>
            </w:r>
          </w:p>
        </w:tc>
        <w:tc>
          <w:tcPr>
            <w:tcW w:w="283" w:type="dxa"/>
            <w:shd w:val="solid" w:color="FFFFFF" w:fill="auto"/>
          </w:tcPr>
          <w:p w14:paraId="31AFEF23" w14:textId="17C93BC3" w:rsidR="00DD057B" w:rsidRPr="00011EE0" w:rsidRDefault="00DD057B" w:rsidP="00EB5E1A">
            <w:pPr>
              <w:pStyle w:val="TAC"/>
              <w:rPr>
                <w:rFonts w:ascii="Times New Roman" w:hAnsi="Times New Roman" w:cs="Arial"/>
                <w:sz w:val="16"/>
                <w:szCs w:val="16"/>
              </w:rPr>
            </w:pPr>
            <w:r w:rsidRPr="00011EE0">
              <w:rPr>
                <w:rFonts w:ascii="Times New Roman" w:hAnsi="Times New Roman" w:cs="Arial"/>
                <w:sz w:val="16"/>
                <w:szCs w:val="16"/>
              </w:rPr>
              <w:t>1</w:t>
            </w:r>
          </w:p>
        </w:tc>
        <w:tc>
          <w:tcPr>
            <w:tcW w:w="284" w:type="dxa"/>
            <w:shd w:val="solid" w:color="FFFFFF" w:fill="auto"/>
          </w:tcPr>
          <w:p w14:paraId="4575E69C" w14:textId="791FF399" w:rsidR="00DD057B" w:rsidRPr="00011EE0" w:rsidRDefault="00DD057B"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571CC0CB" w14:textId="4830C838" w:rsidR="00DD057B" w:rsidRPr="00011EE0" w:rsidRDefault="00DD057B" w:rsidP="00EB5E1A">
            <w:pPr>
              <w:pStyle w:val="TAL"/>
              <w:rPr>
                <w:rFonts w:ascii="Times New Roman" w:hAnsi="Times New Roman" w:cs="Arial"/>
                <w:sz w:val="16"/>
                <w:szCs w:val="16"/>
              </w:rPr>
            </w:pPr>
            <w:r w:rsidRPr="00011EE0">
              <w:rPr>
                <w:rFonts w:ascii="Times New Roman" w:hAnsi="Times New Roman" w:cs="Arial"/>
                <w:sz w:val="16"/>
                <w:szCs w:val="16"/>
              </w:rPr>
              <w:t>Update on the functionality of 5G ProSe Layer-3 UE-to-UE Relay for Ethernet communication</w:t>
            </w:r>
          </w:p>
        </w:tc>
        <w:tc>
          <w:tcPr>
            <w:tcW w:w="708" w:type="dxa"/>
            <w:shd w:val="solid" w:color="FFFFFF" w:fill="auto"/>
          </w:tcPr>
          <w:p w14:paraId="051D0896" w14:textId="0BABBFAD" w:rsidR="00DD057B" w:rsidRPr="00011EE0" w:rsidRDefault="00DD057B"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147D4D" w:rsidRPr="00011EE0" w14:paraId="5220AF9E" w14:textId="77777777" w:rsidTr="00F75D05">
        <w:tc>
          <w:tcPr>
            <w:tcW w:w="800" w:type="dxa"/>
            <w:shd w:val="solid" w:color="FFFFFF" w:fill="auto"/>
          </w:tcPr>
          <w:p w14:paraId="249FFA86" w14:textId="4AFE1571" w:rsidR="00147D4D" w:rsidRPr="00011EE0" w:rsidRDefault="00147D4D"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285AACBD" w14:textId="1089701D" w:rsidR="00147D4D" w:rsidRPr="00011EE0" w:rsidRDefault="00147D4D"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39A1A222" w14:textId="4AF03DE6" w:rsidR="00147D4D" w:rsidRPr="00011EE0" w:rsidRDefault="00147D4D" w:rsidP="00DC320B">
            <w:pPr>
              <w:overflowPunct/>
              <w:autoSpaceDE/>
              <w:autoSpaceDN/>
              <w:adjustRightInd/>
              <w:spacing w:after="0"/>
              <w:jc w:val="center"/>
              <w:textAlignment w:val="auto"/>
              <w:rPr>
                <w:rFonts w:cs="Arial"/>
                <w:sz w:val="16"/>
                <w:szCs w:val="16"/>
              </w:rPr>
            </w:pPr>
            <w:r w:rsidRPr="00011EE0">
              <w:rPr>
                <w:rFonts w:cs="Arial"/>
                <w:sz w:val="16"/>
                <w:szCs w:val="16"/>
              </w:rPr>
              <w:t>CP-232202</w:t>
            </w:r>
          </w:p>
        </w:tc>
        <w:tc>
          <w:tcPr>
            <w:tcW w:w="567" w:type="dxa"/>
            <w:shd w:val="solid" w:color="FFFFFF" w:fill="auto"/>
          </w:tcPr>
          <w:p w14:paraId="08D5B32B" w14:textId="6C449A00" w:rsidR="00147D4D" w:rsidRPr="00011EE0" w:rsidRDefault="00147D4D" w:rsidP="00EB5E1A">
            <w:pPr>
              <w:pStyle w:val="TAL"/>
              <w:rPr>
                <w:rFonts w:ascii="Times New Roman" w:hAnsi="Times New Roman" w:cs="Arial"/>
                <w:sz w:val="16"/>
                <w:szCs w:val="16"/>
              </w:rPr>
            </w:pPr>
            <w:r w:rsidRPr="00011EE0">
              <w:rPr>
                <w:rFonts w:ascii="Times New Roman" w:hAnsi="Times New Roman" w:cs="Arial"/>
                <w:sz w:val="16"/>
                <w:szCs w:val="16"/>
              </w:rPr>
              <w:t>0390</w:t>
            </w:r>
          </w:p>
        </w:tc>
        <w:tc>
          <w:tcPr>
            <w:tcW w:w="283" w:type="dxa"/>
            <w:shd w:val="solid" w:color="FFFFFF" w:fill="auto"/>
          </w:tcPr>
          <w:p w14:paraId="094730AC" w14:textId="6AD54134" w:rsidR="00147D4D" w:rsidRPr="00011EE0" w:rsidRDefault="00147D4D"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0B22E4DE" w14:textId="57362906" w:rsidR="00147D4D" w:rsidRPr="00011EE0" w:rsidRDefault="00147D4D"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54B2DCD5" w14:textId="051E3097" w:rsidR="00147D4D" w:rsidRPr="00011EE0" w:rsidRDefault="00147D4D" w:rsidP="00EB5E1A">
            <w:pPr>
              <w:pStyle w:val="TAL"/>
              <w:rPr>
                <w:rFonts w:ascii="Times New Roman" w:hAnsi="Times New Roman" w:cs="Arial"/>
                <w:sz w:val="16"/>
                <w:szCs w:val="16"/>
              </w:rPr>
            </w:pPr>
            <w:r w:rsidRPr="00011EE0">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011EE0" w:rsidRDefault="00147D4D"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07641C" w:rsidRPr="00011EE0" w14:paraId="54E3CA2F" w14:textId="77777777" w:rsidTr="00F75D05">
        <w:tc>
          <w:tcPr>
            <w:tcW w:w="800" w:type="dxa"/>
            <w:shd w:val="solid" w:color="FFFFFF" w:fill="auto"/>
          </w:tcPr>
          <w:p w14:paraId="5303A2BB" w14:textId="41D0615D" w:rsidR="0007641C" w:rsidRPr="00011EE0" w:rsidRDefault="0007641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4D86B93F" w14:textId="72340306" w:rsidR="0007641C" w:rsidRPr="00011EE0" w:rsidRDefault="0007641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447D9382" w14:textId="0D5B3C93" w:rsidR="0007641C" w:rsidRPr="00011EE0" w:rsidRDefault="0007641C" w:rsidP="00DC320B">
            <w:pPr>
              <w:overflowPunct/>
              <w:autoSpaceDE/>
              <w:autoSpaceDN/>
              <w:adjustRightInd/>
              <w:spacing w:after="0"/>
              <w:jc w:val="center"/>
              <w:textAlignment w:val="auto"/>
              <w:rPr>
                <w:rFonts w:cs="Arial"/>
                <w:sz w:val="16"/>
                <w:szCs w:val="16"/>
              </w:rPr>
            </w:pPr>
            <w:r w:rsidRPr="00011EE0">
              <w:rPr>
                <w:rFonts w:cs="Arial"/>
                <w:sz w:val="16"/>
                <w:szCs w:val="16"/>
              </w:rPr>
              <w:t>CP-232195</w:t>
            </w:r>
          </w:p>
        </w:tc>
        <w:tc>
          <w:tcPr>
            <w:tcW w:w="567" w:type="dxa"/>
            <w:shd w:val="solid" w:color="FFFFFF" w:fill="auto"/>
          </w:tcPr>
          <w:p w14:paraId="2090B21A" w14:textId="341C3209" w:rsidR="0007641C" w:rsidRPr="00011EE0" w:rsidRDefault="0007641C" w:rsidP="00EB5E1A">
            <w:pPr>
              <w:pStyle w:val="TAL"/>
              <w:rPr>
                <w:rFonts w:ascii="Times New Roman" w:hAnsi="Times New Roman" w:cs="Arial"/>
                <w:sz w:val="16"/>
                <w:szCs w:val="16"/>
              </w:rPr>
            </w:pPr>
            <w:r w:rsidRPr="00011EE0">
              <w:rPr>
                <w:rFonts w:ascii="Times New Roman" w:hAnsi="Times New Roman" w:cs="Arial"/>
                <w:sz w:val="16"/>
                <w:szCs w:val="16"/>
              </w:rPr>
              <w:t>0392</w:t>
            </w:r>
          </w:p>
        </w:tc>
        <w:tc>
          <w:tcPr>
            <w:tcW w:w="283" w:type="dxa"/>
            <w:shd w:val="solid" w:color="FFFFFF" w:fill="auto"/>
          </w:tcPr>
          <w:p w14:paraId="6A0D5B0C" w14:textId="133DAAD5" w:rsidR="0007641C" w:rsidRPr="00011EE0" w:rsidRDefault="0007641C"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1D6ABFC4" w14:textId="14F0FEA2" w:rsidR="0007641C" w:rsidRPr="00011EE0" w:rsidRDefault="0007641C"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234B84F7" w14:textId="56C2E142" w:rsidR="0007641C" w:rsidRPr="00011EE0" w:rsidRDefault="0007641C" w:rsidP="00EB5E1A">
            <w:pPr>
              <w:pStyle w:val="TAL"/>
              <w:rPr>
                <w:rFonts w:ascii="Times New Roman" w:hAnsi="Times New Roman" w:cs="Arial"/>
                <w:sz w:val="16"/>
                <w:szCs w:val="16"/>
              </w:rPr>
            </w:pPr>
            <w:r w:rsidRPr="00011EE0">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011EE0" w:rsidRDefault="0007641C"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8A6E1F" w:rsidRPr="00011EE0" w14:paraId="662DDB72" w14:textId="77777777" w:rsidTr="00F75D05">
        <w:tc>
          <w:tcPr>
            <w:tcW w:w="800" w:type="dxa"/>
            <w:shd w:val="solid" w:color="FFFFFF" w:fill="auto"/>
          </w:tcPr>
          <w:p w14:paraId="3301B896" w14:textId="08488394" w:rsidR="008A6E1F" w:rsidRPr="00011EE0" w:rsidRDefault="008A6E1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641316E6" w14:textId="60EC6C1A" w:rsidR="008A6E1F" w:rsidRPr="00011EE0" w:rsidRDefault="008A6E1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4B626F8A" w14:textId="2479B7AD" w:rsidR="008A6E1F" w:rsidRPr="00011EE0" w:rsidRDefault="008A6E1F" w:rsidP="00DC320B">
            <w:pPr>
              <w:overflowPunct/>
              <w:autoSpaceDE/>
              <w:autoSpaceDN/>
              <w:adjustRightInd/>
              <w:spacing w:after="0"/>
              <w:jc w:val="center"/>
              <w:textAlignment w:val="auto"/>
              <w:rPr>
                <w:rFonts w:cs="Arial"/>
                <w:sz w:val="16"/>
                <w:szCs w:val="16"/>
              </w:rPr>
            </w:pPr>
            <w:r w:rsidRPr="00011EE0">
              <w:rPr>
                <w:rFonts w:cs="Arial"/>
                <w:sz w:val="16"/>
                <w:szCs w:val="16"/>
              </w:rPr>
              <w:t>CP-232193</w:t>
            </w:r>
          </w:p>
        </w:tc>
        <w:tc>
          <w:tcPr>
            <w:tcW w:w="567" w:type="dxa"/>
            <w:shd w:val="solid" w:color="FFFFFF" w:fill="auto"/>
          </w:tcPr>
          <w:p w14:paraId="1A5DCFE3" w14:textId="5385BEF3" w:rsidR="008A6E1F" w:rsidRPr="00011EE0" w:rsidRDefault="008A6E1F" w:rsidP="00EB5E1A">
            <w:pPr>
              <w:pStyle w:val="TAL"/>
              <w:rPr>
                <w:rFonts w:ascii="Times New Roman" w:hAnsi="Times New Roman" w:cs="Arial"/>
                <w:sz w:val="16"/>
                <w:szCs w:val="16"/>
              </w:rPr>
            </w:pPr>
            <w:r w:rsidRPr="00011EE0">
              <w:rPr>
                <w:rFonts w:ascii="Times New Roman" w:hAnsi="Times New Roman" w:cs="Arial"/>
                <w:sz w:val="16"/>
                <w:szCs w:val="16"/>
              </w:rPr>
              <w:t>0385</w:t>
            </w:r>
          </w:p>
        </w:tc>
        <w:tc>
          <w:tcPr>
            <w:tcW w:w="283" w:type="dxa"/>
            <w:shd w:val="solid" w:color="FFFFFF" w:fill="auto"/>
          </w:tcPr>
          <w:p w14:paraId="1BFCE746" w14:textId="5F0C75EE" w:rsidR="008A6E1F" w:rsidRPr="00011EE0" w:rsidRDefault="008A6E1F"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5041178F" w14:textId="51F6F8EA" w:rsidR="008A6E1F" w:rsidRPr="00011EE0" w:rsidRDefault="008A6E1F"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6C31AC74" w14:textId="50748EF4" w:rsidR="008A6E1F" w:rsidRPr="00011EE0" w:rsidRDefault="008A6E1F" w:rsidP="00EB5E1A">
            <w:pPr>
              <w:pStyle w:val="TAL"/>
              <w:rPr>
                <w:rFonts w:ascii="Times New Roman" w:hAnsi="Times New Roman" w:cs="Arial"/>
                <w:sz w:val="16"/>
                <w:szCs w:val="16"/>
              </w:rPr>
            </w:pPr>
            <w:r w:rsidRPr="00011EE0">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011EE0" w:rsidRDefault="008A6E1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5D5AB0" w:rsidRPr="00011EE0" w14:paraId="01BBF347" w14:textId="77777777" w:rsidTr="00F75D05">
        <w:tc>
          <w:tcPr>
            <w:tcW w:w="800" w:type="dxa"/>
            <w:shd w:val="solid" w:color="FFFFFF" w:fill="auto"/>
          </w:tcPr>
          <w:p w14:paraId="499C4E3E" w14:textId="22708C37" w:rsidR="005D5AB0" w:rsidRPr="00011EE0" w:rsidRDefault="005D5AB0"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0C728BAD" w14:textId="52BFCDE8" w:rsidR="005D5AB0" w:rsidRPr="00011EE0" w:rsidRDefault="005D5AB0"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21651596" w14:textId="490E19AE" w:rsidR="005D5AB0" w:rsidRPr="00011EE0" w:rsidRDefault="005D5AB0" w:rsidP="00DC320B">
            <w:pPr>
              <w:overflowPunct/>
              <w:autoSpaceDE/>
              <w:autoSpaceDN/>
              <w:adjustRightInd/>
              <w:spacing w:after="0"/>
              <w:jc w:val="center"/>
              <w:textAlignment w:val="auto"/>
              <w:rPr>
                <w:rFonts w:cs="Arial"/>
                <w:sz w:val="16"/>
                <w:szCs w:val="16"/>
              </w:rPr>
            </w:pPr>
            <w:r w:rsidRPr="00011EE0">
              <w:rPr>
                <w:rFonts w:cs="Arial"/>
                <w:sz w:val="16"/>
                <w:szCs w:val="16"/>
              </w:rPr>
              <w:t>CP-232194</w:t>
            </w:r>
          </w:p>
        </w:tc>
        <w:tc>
          <w:tcPr>
            <w:tcW w:w="567" w:type="dxa"/>
            <w:shd w:val="solid" w:color="FFFFFF" w:fill="auto"/>
          </w:tcPr>
          <w:p w14:paraId="3DF9D5A3" w14:textId="27D39FF6" w:rsidR="005D5AB0" w:rsidRPr="00011EE0" w:rsidRDefault="005D5AB0" w:rsidP="00EB5E1A">
            <w:pPr>
              <w:pStyle w:val="TAL"/>
              <w:rPr>
                <w:rFonts w:ascii="Times New Roman" w:hAnsi="Times New Roman" w:cs="Arial"/>
                <w:sz w:val="16"/>
                <w:szCs w:val="16"/>
              </w:rPr>
            </w:pPr>
            <w:r w:rsidRPr="00011EE0">
              <w:rPr>
                <w:rFonts w:ascii="Times New Roman" w:hAnsi="Times New Roman" w:cs="Arial"/>
                <w:sz w:val="16"/>
                <w:szCs w:val="16"/>
              </w:rPr>
              <w:t>0410</w:t>
            </w:r>
          </w:p>
        </w:tc>
        <w:tc>
          <w:tcPr>
            <w:tcW w:w="283" w:type="dxa"/>
            <w:shd w:val="solid" w:color="FFFFFF" w:fill="auto"/>
          </w:tcPr>
          <w:p w14:paraId="3485A642" w14:textId="7F187D96" w:rsidR="005D5AB0" w:rsidRPr="00011EE0" w:rsidRDefault="005D5AB0"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0647F5DE" w14:textId="5DBDE8FE" w:rsidR="005D5AB0" w:rsidRPr="00011EE0" w:rsidRDefault="005D5AB0"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11AFE87E" w14:textId="769D3B6E" w:rsidR="005D5AB0" w:rsidRPr="00011EE0" w:rsidRDefault="005D5AB0" w:rsidP="00EB5E1A">
            <w:pPr>
              <w:pStyle w:val="TAL"/>
              <w:rPr>
                <w:rFonts w:ascii="Times New Roman" w:hAnsi="Times New Roman" w:cs="Arial"/>
                <w:sz w:val="16"/>
                <w:szCs w:val="16"/>
              </w:rPr>
            </w:pPr>
            <w:r w:rsidRPr="00011EE0">
              <w:rPr>
                <w:rFonts w:ascii="Times New Roman" w:hAnsi="Times New Roman" w:cs="Arial"/>
                <w:sz w:val="16"/>
                <w:szCs w:val="16"/>
              </w:rPr>
              <w:t>EN clean-up on notifying the peer 5G ProSe layer-3 end UE</w:t>
            </w:r>
          </w:p>
        </w:tc>
        <w:tc>
          <w:tcPr>
            <w:tcW w:w="708" w:type="dxa"/>
            <w:shd w:val="solid" w:color="FFFFFF" w:fill="auto"/>
          </w:tcPr>
          <w:p w14:paraId="2476EF02" w14:textId="539CEE0A" w:rsidR="005D5AB0" w:rsidRPr="00011EE0" w:rsidRDefault="005D5AB0"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163EA1" w:rsidRPr="00011EE0" w14:paraId="2D2E1FCA" w14:textId="77777777" w:rsidTr="00F75D05">
        <w:tc>
          <w:tcPr>
            <w:tcW w:w="800" w:type="dxa"/>
            <w:shd w:val="solid" w:color="FFFFFF" w:fill="auto"/>
          </w:tcPr>
          <w:p w14:paraId="2F35C4E2" w14:textId="5D864826" w:rsidR="00163EA1" w:rsidRPr="00011EE0" w:rsidRDefault="00163EA1"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3CCEDFA7" w14:textId="038ABA64" w:rsidR="00163EA1" w:rsidRPr="00011EE0" w:rsidRDefault="00163EA1"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6766E36E" w14:textId="77230252" w:rsidR="00163EA1" w:rsidRPr="00011EE0" w:rsidRDefault="00163EA1" w:rsidP="00DC320B">
            <w:pPr>
              <w:overflowPunct/>
              <w:autoSpaceDE/>
              <w:autoSpaceDN/>
              <w:adjustRightInd/>
              <w:spacing w:after="0"/>
              <w:jc w:val="center"/>
              <w:textAlignment w:val="auto"/>
              <w:rPr>
                <w:rFonts w:cs="Arial"/>
                <w:sz w:val="16"/>
                <w:szCs w:val="16"/>
              </w:rPr>
            </w:pPr>
            <w:r w:rsidRPr="00011EE0">
              <w:rPr>
                <w:rFonts w:cs="Arial"/>
                <w:sz w:val="16"/>
                <w:szCs w:val="16"/>
              </w:rPr>
              <w:t>CP-232194</w:t>
            </w:r>
          </w:p>
        </w:tc>
        <w:tc>
          <w:tcPr>
            <w:tcW w:w="567" w:type="dxa"/>
            <w:shd w:val="solid" w:color="FFFFFF" w:fill="auto"/>
          </w:tcPr>
          <w:p w14:paraId="712FE406" w14:textId="1B647764" w:rsidR="00163EA1" w:rsidRPr="00011EE0" w:rsidRDefault="00163EA1" w:rsidP="00EB5E1A">
            <w:pPr>
              <w:pStyle w:val="TAL"/>
              <w:rPr>
                <w:rFonts w:ascii="Times New Roman" w:hAnsi="Times New Roman" w:cs="Arial"/>
                <w:sz w:val="16"/>
                <w:szCs w:val="16"/>
              </w:rPr>
            </w:pPr>
            <w:r w:rsidRPr="00011EE0">
              <w:rPr>
                <w:rFonts w:ascii="Times New Roman" w:hAnsi="Times New Roman" w:cs="Arial"/>
                <w:sz w:val="16"/>
                <w:szCs w:val="16"/>
              </w:rPr>
              <w:t>0407</w:t>
            </w:r>
          </w:p>
        </w:tc>
        <w:tc>
          <w:tcPr>
            <w:tcW w:w="283" w:type="dxa"/>
            <w:shd w:val="solid" w:color="FFFFFF" w:fill="auto"/>
          </w:tcPr>
          <w:p w14:paraId="554BBE0D" w14:textId="0AB3A730" w:rsidR="00163EA1" w:rsidRPr="00011EE0" w:rsidRDefault="00163EA1"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55C6ECEF" w14:textId="07A0956D" w:rsidR="00163EA1" w:rsidRPr="00011EE0" w:rsidRDefault="00163EA1"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4B7C8276" w14:textId="78BA7B93" w:rsidR="00163EA1" w:rsidRPr="00011EE0" w:rsidRDefault="00163EA1" w:rsidP="00EB5E1A">
            <w:pPr>
              <w:pStyle w:val="TAL"/>
              <w:rPr>
                <w:rFonts w:ascii="Times New Roman" w:hAnsi="Times New Roman" w:cs="Arial"/>
                <w:sz w:val="16"/>
                <w:szCs w:val="16"/>
              </w:rPr>
            </w:pPr>
            <w:r w:rsidRPr="00011EE0">
              <w:rPr>
                <w:rFonts w:ascii="Times New Roman" w:hAnsi="Times New Roman" w:cs="Arial"/>
                <w:sz w:val="16"/>
                <w:szCs w:val="16"/>
              </w:rPr>
              <w:t>Clarification on path switching from PC5 to Uu</w:t>
            </w:r>
          </w:p>
        </w:tc>
        <w:tc>
          <w:tcPr>
            <w:tcW w:w="708" w:type="dxa"/>
            <w:shd w:val="solid" w:color="FFFFFF" w:fill="auto"/>
          </w:tcPr>
          <w:p w14:paraId="02A5C974" w14:textId="6211603A" w:rsidR="00163EA1" w:rsidRPr="00011EE0" w:rsidRDefault="00163EA1"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3C5441" w:rsidRPr="00011EE0" w14:paraId="56C987DF" w14:textId="77777777" w:rsidTr="00F75D05">
        <w:tc>
          <w:tcPr>
            <w:tcW w:w="800" w:type="dxa"/>
            <w:shd w:val="solid" w:color="FFFFFF" w:fill="auto"/>
          </w:tcPr>
          <w:p w14:paraId="7C4CA159" w14:textId="0C6E5938" w:rsidR="003C5441" w:rsidRPr="00011EE0" w:rsidRDefault="003C5441"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22D6CB85" w14:textId="00617FB5" w:rsidR="003C5441" w:rsidRPr="00011EE0" w:rsidRDefault="003C5441"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254A6E48" w14:textId="302CDC40" w:rsidR="003C5441" w:rsidRPr="00011EE0" w:rsidRDefault="003C5441" w:rsidP="00DC320B">
            <w:pPr>
              <w:overflowPunct/>
              <w:autoSpaceDE/>
              <w:autoSpaceDN/>
              <w:adjustRightInd/>
              <w:spacing w:after="0"/>
              <w:jc w:val="center"/>
              <w:textAlignment w:val="auto"/>
              <w:rPr>
                <w:rFonts w:cs="Arial"/>
                <w:sz w:val="16"/>
                <w:szCs w:val="16"/>
              </w:rPr>
            </w:pPr>
            <w:r w:rsidRPr="00011EE0">
              <w:rPr>
                <w:rFonts w:cs="Arial"/>
                <w:sz w:val="16"/>
                <w:szCs w:val="16"/>
              </w:rPr>
              <w:t>CP-232194</w:t>
            </w:r>
          </w:p>
        </w:tc>
        <w:tc>
          <w:tcPr>
            <w:tcW w:w="567" w:type="dxa"/>
            <w:shd w:val="solid" w:color="FFFFFF" w:fill="auto"/>
          </w:tcPr>
          <w:p w14:paraId="33758624" w14:textId="5992A81A" w:rsidR="003C5441" w:rsidRPr="00011EE0" w:rsidRDefault="003C5441" w:rsidP="00EB5E1A">
            <w:pPr>
              <w:pStyle w:val="TAL"/>
              <w:rPr>
                <w:rFonts w:ascii="Times New Roman" w:hAnsi="Times New Roman" w:cs="Arial"/>
                <w:sz w:val="16"/>
                <w:szCs w:val="16"/>
              </w:rPr>
            </w:pPr>
            <w:r w:rsidRPr="00011EE0">
              <w:rPr>
                <w:rFonts w:ascii="Times New Roman" w:hAnsi="Times New Roman" w:cs="Arial"/>
                <w:sz w:val="16"/>
                <w:szCs w:val="16"/>
              </w:rPr>
              <w:t>0393</w:t>
            </w:r>
          </w:p>
        </w:tc>
        <w:tc>
          <w:tcPr>
            <w:tcW w:w="283" w:type="dxa"/>
            <w:shd w:val="solid" w:color="FFFFFF" w:fill="auto"/>
          </w:tcPr>
          <w:p w14:paraId="3EA7DF95" w14:textId="5EC08CAC" w:rsidR="003C5441" w:rsidRPr="00011EE0" w:rsidRDefault="003C5441" w:rsidP="00EB5E1A">
            <w:pPr>
              <w:pStyle w:val="TAC"/>
              <w:rPr>
                <w:rFonts w:ascii="Times New Roman" w:hAnsi="Times New Roman" w:cs="Arial"/>
                <w:sz w:val="16"/>
                <w:szCs w:val="16"/>
              </w:rPr>
            </w:pPr>
            <w:r w:rsidRPr="00011EE0">
              <w:rPr>
                <w:rFonts w:ascii="Times New Roman" w:hAnsi="Times New Roman" w:cs="Arial"/>
                <w:sz w:val="16"/>
                <w:szCs w:val="16"/>
              </w:rPr>
              <w:t>3</w:t>
            </w:r>
          </w:p>
        </w:tc>
        <w:tc>
          <w:tcPr>
            <w:tcW w:w="284" w:type="dxa"/>
            <w:shd w:val="solid" w:color="FFFFFF" w:fill="auto"/>
          </w:tcPr>
          <w:p w14:paraId="49391C10" w14:textId="37A168D6" w:rsidR="003C5441" w:rsidRPr="00011EE0" w:rsidRDefault="003C5441" w:rsidP="00EB5E1A">
            <w:pPr>
              <w:pStyle w:val="TAC"/>
              <w:rPr>
                <w:rFonts w:ascii="Times New Roman" w:hAnsi="Times New Roman" w:cs="Arial"/>
                <w:sz w:val="16"/>
                <w:szCs w:val="16"/>
              </w:rPr>
            </w:pPr>
            <w:r w:rsidRPr="00011EE0">
              <w:rPr>
                <w:rFonts w:ascii="Times New Roman" w:hAnsi="Times New Roman" w:cs="Arial"/>
                <w:sz w:val="16"/>
                <w:szCs w:val="16"/>
              </w:rPr>
              <w:t>B</w:t>
            </w:r>
          </w:p>
        </w:tc>
        <w:tc>
          <w:tcPr>
            <w:tcW w:w="5151" w:type="dxa"/>
            <w:shd w:val="solid" w:color="FFFFFF" w:fill="auto"/>
          </w:tcPr>
          <w:p w14:paraId="2EF66FD9" w14:textId="16601B37" w:rsidR="003C5441" w:rsidRPr="00011EE0" w:rsidRDefault="003C5441" w:rsidP="00EB5E1A">
            <w:pPr>
              <w:pStyle w:val="TAL"/>
              <w:rPr>
                <w:rFonts w:ascii="Times New Roman" w:hAnsi="Times New Roman" w:cs="Arial"/>
                <w:sz w:val="16"/>
                <w:szCs w:val="16"/>
              </w:rPr>
            </w:pPr>
            <w:r w:rsidRPr="00011EE0">
              <w:rPr>
                <w:rFonts w:ascii="Times New Roman" w:hAnsi="Times New Roman"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011EE0" w:rsidRDefault="003C5441"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EA2EAF" w:rsidRPr="00011EE0" w14:paraId="103B0830" w14:textId="77777777" w:rsidTr="00F75D05">
        <w:tc>
          <w:tcPr>
            <w:tcW w:w="800" w:type="dxa"/>
            <w:shd w:val="solid" w:color="FFFFFF" w:fill="auto"/>
          </w:tcPr>
          <w:p w14:paraId="5EB9A841" w14:textId="43B5D29C" w:rsidR="00EA2EAF" w:rsidRPr="00011EE0" w:rsidRDefault="00EA2EA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1378BEC6" w14:textId="315D74DA" w:rsidR="00EA2EAF" w:rsidRPr="00011EE0" w:rsidRDefault="00EA2EA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1A3B80C2" w14:textId="7995748D" w:rsidR="00EA2EAF" w:rsidRPr="00011EE0" w:rsidRDefault="00EA2EAF" w:rsidP="00DC320B">
            <w:pPr>
              <w:overflowPunct/>
              <w:autoSpaceDE/>
              <w:autoSpaceDN/>
              <w:adjustRightInd/>
              <w:spacing w:after="0"/>
              <w:jc w:val="center"/>
              <w:textAlignment w:val="auto"/>
              <w:rPr>
                <w:rFonts w:cs="Arial"/>
                <w:sz w:val="16"/>
                <w:szCs w:val="16"/>
              </w:rPr>
            </w:pPr>
            <w:r w:rsidRPr="00011EE0">
              <w:rPr>
                <w:rFonts w:cs="Arial"/>
                <w:sz w:val="16"/>
                <w:szCs w:val="16"/>
              </w:rPr>
              <w:t>CP-232194</w:t>
            </w:r>
          </w:p>
        </w:tc>
        <w:tc>
          <w:tcPr>
            <w:tcW w:w="567" w:type="dxa"/>
            <w:shd w:val="solid" w:color="FFFFFF" w:fill="auto"/>
          </w:tcPr>
          <w:p w14:paraId="77C7493F" w14:textId="37344C39" w:rsidR="00EA2EAF" w:rsidRPr="00011EE0" w:rsidRDefault="00EA2EAF" w:rsidP="00EB5E1A">
            <w:pPr>
              <w:pStyle w:val="TAL"/>
              <w:rPr>
                <w:rFonts w:ascii="Times New Roman" w:hAnsi="Times New Roman" w:cs="Arial"/>
                <w:sz w:val="16"/>
                <w:szCs w:val="16"/>
              </w:rPr>
            </w:pPr>
            <w:r w:rsidRPr="00011EE0">
              <w:rPr>
                <w:rFonts w:ascii="Times New Roman" w:hAnsi="Times New Roman" w:cs="Arial"/>
                <w:sz w:val="16"/>
                <w:szCs w:val="16"/>
              </w:rPr>
              <w:t>0401</w:t>
            </w:r>
          </w:p>
        </w:tc>
        <w:tc>
          <w:tcPr>
            <w:tcW w:w="283" w:type="dxa"/>
            <w:shd w:val="solid" w:color="FFFFFF" w:fill="auto"/>
          </w:tcPr>
          <w:p w14:paraId="3351EDA0" w14:textId="47E4E148" w:rsidR="00EA2EAF" w:rsidRPr="00011EE0" w:rsidRDefault="00EA2EAF"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6915D0CA" w14:textId="3EC1BFD9" w:rsidR="00EA2EAF" w:rsidRPr="00011EE0" w:rsidRDefault="00EA2EAF"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04F7C208" w14:textId="051153AE" w:rsidR="00EA2EAF" w:rsidRPr="00011EE0" w:rsidRDefault="00EA2EAF" w:rsidP="00EB5E1A">
            <w:pPr>
              <w:pStyle w:val="TAL"/>
              <w:rPr>
                <w:rFonts w:ascii="Times New Roman" w:hAnsi="Times New Roman" w:cs="Arial"/>
                <w:sz w:val="16"/>
                <w:szCs w:val="16"/>
              </w:rPr>
            </w:pPr>
            <w:r w:rsidRPr="00011EE0">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011EE0" w:rsidRDefault="00EA2EA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DF4855" w:rsidRPr="00011EE0" w14:paraId="4B8EFCA5" w14:textId="77777777" w:rsidTr="00F75D05">
        <w:tc>
          <w:tcPr>
            <w:tcW w:w="800" w:type="dxa"/>
            <w:shd w:val="solid" w:color="FFFFFF" w:fill="auto"/>
          </w:tcPr>
          <w:p w14:paraId="2E1A511C" w14:textId="477F227A" w:rsidR="00DF4855" w:rsidRPr="00011EE0" w:rsidRDefault="00DF485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42A66A7A" w14:textId="735A88AB" w:rsidR="00DF4855" w:rsidRPr="00011EE0" w:rsidRDefault="00DF485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054F92DB" w14:textId="37CEEAB6" w:rsidR="00DF4855" w:rsidRPr="00011EE0" w:rsidRDefault="00DF4855" w:rsidP="00DC320B">
            <w:pPr>
              <w:overflowPunct/>
              <w:autoSpaceDE/>
              <w:autoSpaceDN/>
              <w:adjustRightInd/>
              <w:spacing w:after="0"/>
              <w:jc w:val="center"/>
              <w:textAlignment w:val="auto"/>
              <w:rPr>
                <w:rFonts w:cs="Arial"/>
                <w:sz w:val="16"/>
                <w:szCs w:val="16"/>
              </w:rPr>
            </w:pPr>
            <w:r w:rsidRPr="00011EE0">
              <w:rPr>
                <w:rFonts w:cs="Arial"/>
                <w:sz w:val="16"/>
                <w:szCs w:val="16"/>
              </w:rPr>
              <w:t>CP-232194</w:t>
            </w:r>
          </w:p>
        </w:tc>
        <w:tc>
          <w:tcPr>
            <w:tcW w:w="567" w:type="dxa"/>
            <w:shd w:val="solid" w:color="FFFFFF" w:fill="auto"/>
          </w:tcPr>
          <w:p w14:paraId="58C18871" w14:textId="286DEC34" w:rsidR="00DF4855" w:rsidRPr="00011EE0" w:rsidRDefault="00DF4855" w:rsidP="00EB5E1A">
            <w:pPr>
              <w:pStyle w:val="TAL"/>
              <w:rPr>
                <w:rFonts w:ascii="Times New Roman" w:hAnsi="Times New Roman" w:cs="Arial"/>
                <w:sz w:val="16"/>
                <w:szCs w:val="16"/>
              </w:rPr>
            </w:pPr>
            <w:r w:rsidRPr="00011EE0">
              <w:rPr>
                <w:rFonts w:ascii="Times New Roman" w:hAnsi="Times New Roman" w:cs="Arial"/>
                <w:sz w:val="16"/>
                <w:szCs w:val="16"/>
              </w:rPr>
              <w:t>0386</w:t>
            </w:r>
          </w:p>
        </w:tc>
        <w:tc>
          <w:tcPr>
            <w:tcW w:w="283" w:type="dxa"/>
            <w:shd w:val="solid" w:color="FFFFFF" w:fill="auto"/>
          </w:tcPr>
          <w:p w14:paraId="139C2953" w14:textId="7B11FD09" w:rsidR="00DF4855" w:rsidRPr="00011EE0" w:rsidRDefault="00DF4855"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68EA198F" w14:textId="39940ED0" w:rsidR="00DF4855" w:rsidRPr="00011EE0" w:rsidRDefault="00DF4855"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77E37CEE" w14:textId="768A25D0" w:rsidR="00DF4855" w:rsidRPr="00011EE0" w:rsidRDefault="00DF4855" w:rsidP="00EB5E1A">
            <w:pPr>
              <w:pStyle w:val="TAL"/>
              <w:rPr>
                <w:rFonts w:ascii="Times New Roman" w:hAnsi="Times New Roman" w:cs="Arial"/>
                <w:sz w:val="16"/>
                <w:szCs w:val="16"/>
              </w:rPr>
            </w:pPr>
            <w:r w:rsidRPr="00011EE0">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011EE0" w:rsidRDefault="00DF4855"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C973FF" w:rsidRPr="00011EE0" w14:paraId="4D48ED59" w14:textId="77777777" w:rsidTr="00F75D05">
        <w:tc>
          <w:tcPr>
            <w:tcW w:w="800" w:type="dxa"/>
            <w:shd w:val="solid" w:color="FFFFFF" w:fill="auto"/>
          </w:tcPr>
          <w:p w14:paraId="5C7105A6" w14:textId="01C63CBD" w:rsidR="00C973FF" w:rsidRPr="00011EE0" w:rsidRDefault="00C973F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2023-09</w:t>
            </w:r>
          </w:p>
        </w:tc>
        <w:tc>
          <w:tcPr>
            <w:tcW w:w="800" w:type="dxa"/>
            <w:shd w:val="solid" w:color="FFFFFF" w:fill="auto"/>
          </w:tcPr>
          <w:p w14:paraId="76F28838" w14:textId="2D14C420" w:rsidR="00C973FF" w:rsidRPr="00011EE0" w:rsidRDefault="00C973F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CT#101</w:t>
            </w:r>
          </w:p>
        </w:tc>
        <w:tc>
          <w:tcPr>
            <w:tcW w:w="1046" w:type="dxa"/>
            <w:shd w:val="solid" w:color="FFFFFF" w:fill="auto"/>
          </w:tcPr>
          <w:p w14:paraId="5160C128" w14:textId="3FF60D74" w:rsidR="00C973FF" w:rsidRPr="00011EE0" w:rsidRDefault="00C973FF" w:rsidP="00DC320B">
            <w:pPr>
              <w:overflowPunct/>
              <w:autoSpaceDE/>
              <w:autoSpaceDN/>
              <w:adjustRightInd/>
              <w:spacing w:after="0"/>
              <w:jc w:val="center"/>
              <w:textAlignment w:val="auto"/>
              <w:rPr>
                <w:rFonts w:cs="Arial"/>
                <w:sz w:val="16"/>
                <w:szCs w:val="16"/>
              </w:rPr>
            </w:pPr>
            <w:r w:rsidRPr="00011EE0">
              <w:rPr>
                <w:rFonts w:cs="Arial"/>
                <w:sz w:val="16"/>
                <w:szCs w:val="16"/>
              </w:rPr>
              <w:t>CP-232196</w:t>
            </w:r>
          </w:p>
        </w:tc>
        <w:tc>
          <w:tcPr>
            <w:tcW w:w="567" w:type="dxa"/>
            <w:shd w:val="solid" w:color="FFFFFF" w:fill="auto"/>
          </w:tcPr>
          <w:p w14:paraId="07DEFC44" w14:textId="12738CD4" w:rsidR="00C973FF" w:rsidRPr="00011EE0" w:rsidRDefault="00C973FF" w:rsidP="00EB5E1A">
            <w:pPr>
              <w:pStyle w:val="TAL"/>
              <w:rPr>
                <w:rFonts w:ascii="Times New Roman" w:hAnsi="Times New Roman" w:cs="Arial"/>
                <w:sz w:val="16"/>
                <w:szCs w:val="16"/>
              </w:rPr>
            </w:pPr>
            <w:r w:rsidRPr="00011EE0">
              <w:rPr>
                <w:rFonts w:ascii="Times New Roman" w:hAnsi="Times New Roman" w:cs="Arial"/>
                <w:sz w:val="16"/>
                <w:szCs w:val="16"/>
              </w:rPr>
              <w:t>0377</w:t>
            </w:r>
          </w:p>
        </w:tc>
        <w:tc>
          <w:tcPr>
            <w:tcW w:w="283" w:type="dxa"/>
            <w:shd w:val="solid" w:color="FFFFFF" w:fill="auto"/>
          </w:tcPr>
          <w:p w14:paraId="1080834A" w14:textId="53AD91A0" w:rsidR="00C973FF" w:rsidRPr="00011EE0" w:rsidRDefault="00C973FF" w:rsidP="00EB5E1A">
            <w:pPr>
              <w:pStyle w:val="TAC"/>
              <w:rPr>
                <w:rFonts w:ascii="Times New Roman" w:hAnsi="Times New Roman" w:cs="Arial"/>
                <w:sz w:val="16"/>
                <w:szCs w:val="16"/>
              </w:rPr>
            </w:pPr>
            <w:r w:rsidRPr="00011EE0">
              <w:rPr>
                <w:rFonts w:ascii="Times New Roman" w:hAnsi="Times New Roman" w:cs="Arial"/>
                <w:sz w:val="16"/>
                <w:szCs w:val="16"/>
              </w:rPr>
              <w:t>2</w:t>
            </w:r>
          </w:p>
        </w:tc>
        <w:tc>
          <w:tcPr>
            <w:tcW w:w="284" w:type="dxa"/>
            <w:shd w:val="solid" w:color="FFFFFF" w:fill="auto"/>
          </w:tcPr>
          <w:p w14:paraId="2D396568" w14:textId="761E4B0E" w:rsidR="00C973FF" w:rsidRPr="00011EE0" w:rsidRDefault="00C973FF" w:rsidP="00EB5E1A">
            <w:pPr>
              <w:pStyle w:val="TAC"/>
              <w:rPr>
                <w:rFonts w:ascii="Times New Roman" w:hAnsi="Times New Roman" w:cs="Arial"/>
                <w:sz w:val="16"/>
                <w:szCs w:val="16"/>
              </w:rPr>
            </w:pPr>
            <w:r w:rsidRPr="00011EE0">
              <w:rPr>
                <w:rFonts w:ascii="Times New Roman" w:hAnsi="Times New Roman" w:cs="Arial"/>
                <w:sz w:val="16"/>
                <w:szCs w:val="16"/>
              </w:rPr>
              <w:t>F</w:t>
            </w:r>
          </w:p>
        </w:tc>
        <w:tc>
          <w:tcPr>
            <w:tcW w:w="5151" w:type="dxa"/>
            <w:shd w:val="solid" w:color="FFFFFF" w:fill="auto"/>
          </w:tcPr>
          <w:p w14:paraId="0DF4111D" w14:textId="39F6C8B9" w:rsidR="00C973FF" w:rsidRPr="00011EE0" w:rsidRDefault="00C973FF" w:rsidP="00EB5E1A">
            <w:pPr>
              <w:pStyle w:val="TAL"/>
              <w:rPr>
                <w:rFonts w:ascii="Times New Roman" w:hAnsi="Times New Roman" w:cs="Arial"/>
                <w:sz w:val="16"/>
                <w:szCs w:val="16"/>
              </w:rPr>
            </w:pPr>
            <w:r w:rsidRPr="00011EE0">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011EE0" w:rsidRDefault="00C973FF" w:rsidP="00EB5E1A">
            <w:pPr>
              <w:pStyle w:val="TAC"/>
              <w:rPr>
                <w:rFonts w:ascii="Times New Roman" w:hAnsi="Times New Roman" w:cs="Arial"/>
                <w:sz w:val="16"/>
                <w:szCs w:val="16"/>
                <w:lang w:eastAsia="zh-CN"/>
              </w:rPr>
            </w:pPr>
            <w:r w:rsidRPr="00011EE0">
              <w:rPr>
                <w:rFonts w:ascii="Times New Roman" w:hAnsi="Times New Roman" w:cs="Arial"/>
                <w:sz w:val="16"/>
                <w:szCs w:val="16"/>
                <w:lang w:eastAsia="zh-CN"/>
              </w:rPr>
              <w:t>18.2.0</w:t>
            </w:r>
          </w:p>
        </w:tc>
      </w:tr>
      <w:tr w:rsidR="005226CE" w:rsidRPr="00011EE0" w14:paraId="718FFE06" w14:textId="77777777" w:rsidTr="00F75D05">
        <w:trPr>
          <w:ins w:id="12896" w:author="24.554_CR0423_(Rel-18)_5G_ProSe_Ph2" w:date="2023-12-20T14:36:00Z"/>
        </w:trPr>
        <w:tc>
          <w:tcPr>
            <w:tcW w:w="800" w:type="dxa"/>
            <w:shd w:val="solid" w:color="FFFFFF" w:fill="auto"/>
          </w:tcPr>
          <w:p w14:paraId="30637B95" w14:textId="186170CD" w:rsidR="005226CE" w:rsidRPr="00011EE0" w:rsidRDefault="00F21598" w:rsidP="00EB5E1A">
            <w:pPr>
              <w:pStyle w:val="TAC"/>
              <w:rPr>
                <w:ins w:id="12897" w:author="24.554_CR0423_(Rel-18)_5G_ProSe_Ph2" w:date="2023-12-20T14:36:00Z"/>
                <w:rFonts w:ascii="Times New Roman" w:hAnsi="Times New Roman" w:cs="Arial"/>
                <w:sz w:val="16"/>
                <w:szCs w:val="16"/>
                <w:lang w:eastAsia="zh-CN"/>
              </w:rPr>
            </w:pPr>
            <w:ins w:id="12898" w:author="24.554_CR0423_(Rel-18)_5G_ProSe_Ph2" w:date="2023-12-20T14:36:00Z">
              <w:r w:rsidRPr="00011EE0">
                <w:rPr>
                  <w:rFonts w:ascii="Times New Roman" w:hAnsi="Times New Roman" w:cs="Arial"/>
                  <w:sz w:val="16"/>
                  <w:szCs w:val="16"/>
                  <w:lang w:eastAsia="zh-CN"/>
                </w:rPr>
                <w:t>2023-12</w:t>
              </w:r>
            </w:ins>
          </w:p>
        </w:tc>
        <w:tc>
          <w:tcPr>
            <w:tcW w:w="800" w:type="dxa"/>
            <w:shd w:val="solid" w:color="FFFFFF" w:fill="auto"/>
          </w:tcPr>
          <w:p w14:paraId="7388E25C" w14:textId="6D3132E0" w:rsidR="005226CE" w:rsidRPr="00011EE0" w:rsidRDefault="00F21598" w:rsidP="00EB5E1A">
            <w:pPr>
              <w:pStyle w:val="TAC"/>
              <w:rPr>
                <w:ins w:id="12899" w:author="24.554_CR0423_(Rel-18)_5G_ProSe_Ph2" w:date="2023-12-20T14:36:00Z"/>
                <w:rFonts w:ascii="Times New Roman" w:hAnsi="Times New Roman" w:cs="Arial"/>
                <w:sz w:val="16"/>
                <w:szCs w:val="16"/>
                <w:lang w:eastAsia="zh-CN"/>
              </w:rPr>
            </w:pPr>
            <w:ins w:id="12900" w:author="24.554_CR0423_(Rel-18)_5G_ProSe_Ph2" w:date="2023-12-20T14:36:00Z">
              <w:r w:rsidRPr="00011EE0">
                <w:rPr>
                  <w:rFonts w:ascii="Times New Roman" w:hAnsi="Times New Roman" w:cs="Arial"/>
                  <w:sz w:val="16"/>
                  <w:szCs w:val="16"/>
                  <w:lang w:eastAsia="zh-CN"/>
                </w:rPr>
                <w:t>CT#102</w:t>
              </w:r>
            </w:ins>
          </w:p>
        </w:tc>
        <w:tc>
          <w:tcPr>
            <w:tcW w:w="1046" w:type="dxa"/>
            <w:shd w:val="solid" w:color="FFFFFF" w:fill="auto"/>
          </w:tcPr>
          <w:p w14:paraId="6560DE74" w14:textId="48173657" w:rsidR="005226CE" w:rsidRPr="00011EE0" w:rsidRDefault="00446B42" w:rsidP="00446B42">
            <w:pPr>
              <w:overflowPunct/>
              <w:autoSpaceDE/>
              <w:autoSpaceDN/>
              <w:adjustRightInd/>
              <w:spacing w:after="0"/>
              <w:textAlignment w:val="auto"/>
              <w:rPr>
                <w:ins w:id="12901" w:author="24.554_CR0423_(Rel-18)_5G_ProSe_Ph2" w:date="2023-12-20T14:36:00Z"/>
                <w:rFonts w:cs="Arial"/>
                <w:sz w:val="16"/>
                <w:szCs w:val="18"/>
              </w:rPr>
            </w:pPr>
            <w:ins w:id="12902" w:author="24.554_CR0423_(Rel-18)_5G_ProSe_Ph2" w:date="2023-12-20T14:36:00Z">
              <w:r w:rsidRPr="00011EE0">
                <w:rPr>
                  <w:rFonts w:cs="Arial"/>
                  <w:sz w:val="16"/>
                  <w:szCs w:val="18"/>
                </w:rPr>
                <w:t>CP-233130</w:t>
              </w:r>
            </w:ins>
          </w:p>
        </w:tc>
        <w:tc>
          <w:tcPr>
            <w:tcW w:w="567" w:type="dxa"/>
            <w:shd w:val="solid" w:color="FFFFFF" w:fill="auto"/>
          </w:tcPr>
          <w:p w14:paraId="5042EBDF" w14:textId="1379A361" w:rsidR="005226CE" w:rsidRPr="00011EE0" w:rsidRDefault="00F21598" w:rsidP="00EB5E1A">
            <w:pPr>
              <w:pStyle w:val="TAL"/>
              <w:rPr>
                <w:ins w:id="12903" w:author="24.554_CR0423_(Rel-18)_5G_ProSe_Ph2" w:date="2023-12-20T14:36:00Z"/>
                <w:rFonts w:ascii="Times New Roman" w:hAnsi="Times New Roman" w:cs="Arial"/>
                <w:sz w:val="16"/>
                <w:szCs w:val="16"/>
              </w:rPr>
            </w:pPr>
            <w:ins w:id="12904" w:author="24.554_CR0423_(Rel-18)_5G_ProSe_Ph2" w:date="2023-12-20T14:36:00Z">
              <w:r w:rsidRPr="00011EE0">
                <w:rPr>
                  <w:rFonts w:ascii="Times New Roman" w:hAnsi="Times New Roman" w:cs="Arial"/>
                  <w:sz w:val="16"/>
                  <w:szCs w:val="16"/>
                </w:rPr>
                <w:t>0423</w:t>
              </w:r>
            </w:ins>
          </w:p>
        </w:tc>
        <w:tc>
          <w:tcPr>
            <w:tcW w:w="283" w:type="dxa"/>
            <w:shd w:val="solid" w:color="FFFFFF" w:fill="auto"/>
          </w:tcPr>
          <w:p w14:paraId="325F9AC9" w14:textId="3C7D7836" w:rsidR="005226CE" w:rsidRPr="00011EE0" w:rsidRDefault="00F21598" w:rsidP="00EB5E1A">
            <w:pPr>
              <w:pStyle w:val="TAC"/>
              <w:rPr>
                <w:ins w:id="12905" w:author="24.554_CR0423_(Rel-18)_5G_ProSe_Ph2" w:date="2023-12-20T14:36:00Z"/>
                <w:rFonts w:ascii="Times New Roman" w:hAnsi="Times New Roman" w:cs="Arial"/>
                <w:sz w:val="16"/>
                <w:szCs w:val="16"/>
              </w:rPr>
            </w:pPr>
            <w:ins w:id="12906" w:author="24.554_CR0423_(Rel-18)_5G_ProSe_Ph2" w:date="2023-12-20T14:36:00Z">
              <w:r w:rsidRPr="00011EE0">
                <w:rPr>
                  <w:rFonts w:ascii="Times New Roman" w:hAnsi="Times New Roman" w:cs="Arial"/>
                  <w:sz w:val="16"/>
                  <w:szCs w:val="16"/>
                </w:rPr>
                <w:t>-</w:t>
              </w:r>
            </w:ins>
          </w:p>
        </w:tc>
        <w:tc>
          <w:tcPr>
            <w:tcW w:w="284" w:type="dxa"/>
            <w:shd w:val="solid" w:color="FFFFFF" w:fill="auto"/>
          </w:tcPr>
          <w:p w14:paraId="18C1E385" w14:textId="34797D65" w:rsidR="005226CE" w:rsidRPr="00011EE0" w:rsidRDefault="00F21598" w:rsidP="00EB5E1A">
            <w:pPr>
              <w:pStyle w:val="TAC"/>
              <w:rPr>
                <w:ins w:id="12907" w:author="24.554_CR0423_(Rel-18)_5G_ProSe_Ph2" w:date="2023-12-20T14:36:00Z"/>
                <w:rFonts w:ascii="Times New Roman" w:hAnsi="Times New Roman" w:cs="Arial"/>
                <w:sz w:val="16"/>
                <w:szCs w:val="16"/>
              </w:rPr>
            </w:pPr>
            <w:ins w:id="12908" w:author="24.554_CR0423_(Rel-18)_5G_ProSe_Ph2" w:date="2023-12-20T14:36:00Z">
              <w:r w:rsidRPr="00011EE0">
                <w:rPr>
                  <w:rFonts w:ascii="Times New Roman" w:hAnsi="Times New Roman" w:cs="Arial"/>
                  <w:sz w:val="16"/>
                  <w:szCs w:val="16"/>
                </w:rPr>
                <w:t>F</w:t>
              </w:r>
            </w:ins>
          </w:p>
        </w:tc>
        <w:tc>
          <w:tcPr>
            <w:tcW w:w="5151" w:type="dxa"/>
            <w:shd w:val="solid" w:color="FFFFFF" w:fill="auto"/>
          </w:tcPr>
          <w:p w14:paraId="61421844" w14:textId="33CC5400" w:rsidR="005226CE" w:rsidRPr="00011EE0" w:rsidRDefault="00F21598" w:rsidP="00EB5E1A">
            <w:pPr>
              <w:pStyle w:val="TAL"/>
              <w:rPr>
                <w:ins w:id="12909" w:author="24.554_CR0423_(Rel-18)_5G_ProSe_Ph2" w:date="2023-12-20T14:36:00Z"/>
                <w:rFonts w:ascii="Times New Roman" w:hAnsi="Times New Roman" w:cs="Arial"/>
                <w:sz w:val="16"/>
                <w:szCs w:val="16"/>
              </w:rPr>
            </w:pPr>
            <w:ins w:id="12910" w:author="24.554_CR0423_(Rel-18)_5G_ProSe_Ph2" w:date="2023-12-20T14:36:00Z">
              <w:r w:rsidRPr="00011EE0">
                <w:rPr>
                  <w:rFonts w:ascii="Times New Roman" w:hAnsi="Times New Roman" w:cs="Arial"/>
                  <w:sz w:val="16"/>
                  <w:szCs w:val="16"/>
                </w:rPr>
                <w:t>Resolving ENs related to RAN</w:t>
              </w:r>
            </w:ins>
          </w:p>
        </w:tc>
        <w:tc>
          <w:tcPr>
            <w:tcW w:w="708" w:type="dxa"/>
            <w:shd w:val="solid" w:color="FFFFFF" w:fill="auto"/>
          </w:tcPr>
          <w:p w14:paraId="3FA9D653" w14:textId="40BF4257" w:rsidR="005226CE" w:rsidRPr="00011EE0" w:rsidRDefault="00F21598" w:rsidP="00EB5E1A">
            <w:pPr>
              <w:pStyle w:val="TAC"/>
              <w:rPr>
                <w:ins w:id="12911" w:author="24.554_CR0423_(Rel-18)_5G_ProSe_Ph2" w:date="2023-12-20T14:36:00Z"/>
                <w:rFonts w:ascii="Times New Roman" w:hAnsi="Times New Roman" w:cs="Arial"/>
                <w:sz w:val="16"/>
                <w:szCs w:val="16"/>
                <w:lang w:eastAsia="zh-CN"/>
              </w:rPr>
            </w:pPr>
            <w:ins w:id="12912" w:author="24.554_CR0423_(Rel-18)_5G_ProSe_Ph2" w:date="2023-12-20T14:36:00Z">
              <w:r w:rsidRPr="00011EE0">
                <w:rPr>
                  <w:rFonts w:ascii="Times New Roman" w:hAnsi="Times New Roman" w:cs="Arial"/>
                  <w:sz w:val="16"/>
                  <w:szCs w:val="16"/>
                  <w:lang w:eastAsia="zh-CN"/>
                </w:rPr>
                <w:t>18.3.0</w:t>
              </w:r>
            </w:ins>
          </w:p>
        </w:tc>
      </w:tr>
      <w:tr w:rsidR="00FE6865" w:rsidRPr="00011EE0" w14:paraId="33888F78" w14:textId="77777777" w:rsidTr="00F75D05">
        <w:trPr>
          <w:ins w:id="12913" w:author="24.554_CR0425_(Rel-18)_5G_ProSe" w:date="2023-12-20T15:05:00Z"/>
        </w:trPr>
        <w:tc>
          <w:tcPr>
            <w:tcW w:w="800" w:type="dxa"/>
            <w:shd w:val="solid" w:color="FFFFFF" w:fill="auto"/>
          </w:tcPr>
          <w:p w14:paraId="185A3748" w14:textId="533DBE0A" w:rsidR="00FE6865" w:rsidRPr="00011EE0" w:rsidRDefault="00F75D05" w:rsidP="00EB5E1A">
            <w:pPr>
              <w:pStyle w:val="TAC"/>
              <w:rPr>
                <w:ins w:id="12914" w:author="24.554_CR0425_(Rel-18)_5G_ProSe" w:date="2023-12-20T15:05:00Z"/>
                <w:rFonts w:ascii="Times New Roman" w:hAnsi="Times New Roman" w:cs="Arial"/>
                <w:sz w:val="16"/>
                <w:szCs w:val="16"/>
                <w:lang w:eastAsia="zh-CN"/>
              </w:rPr>
            </w:pPr>
            <w:ins w:id="12915" w:author="24.554_CR0425_(Rel-18)_5G_ProSe" w:date="2023-12-20T15:05:00Z">
              <w:r w:rsidRPr="00011EE0">
                <w:rPr>
                  <w:rFonts w:ascii="Times New Roman" w:hAnsi="Times New Roman" w:cs="Arial"/>
                  <w:sz w:val="16"/>
                  <w:szCs w:val="16"/>
                  <w:lang w:eastAsia="zh-CN"/>
                </w:rPr>
                <w:t>2023-12</w:t>
              </w:r>
            </w:ins>
          </w:p>
        </w:tc>
        <w:tc>
          <w:tcPr>
            <w:tcW w:w="800" w:type="dxa"/>
            <w:shd w:val="solid" w:color="FFFFFF" w:fill="auto"/>
          </w:tcPr>
          <w:p w14:paraId="58077FAD" w14:textId="02B06FBC" w:rsidR="00FE6865" w:rsidRPr="00011EE0" w:rsidRDefault="00F75D05" w:rsidP="00EB5E1A">
            <w:pPr>
              <w:pStyle w:val="TAC"/>
              <w:rPr>
                <w:ins w:id="12916" w:author="24.554_CR0425_(Rel-18)_5G_ProSe" w:date="2023-12-20T15:05:00Z"/>
                <w:rFonts w:ascii="Times New Roman" w:hAnsi="Times New Roman" w:cs="Arial"/>
                <w:sz w:val="16"/>
                <w:szCs w:val="16"/>
                <w:lang w:eastAsia="zh-CN"/>
              </w:rPr>
            </w:pPr>
            <w:ins w:id="12917" w:author="24.554_CR0425_(Rel-18)_5G_ProSe" w:date="2023-12-20T15:05:00Z">
              <w:r w:rsidRPr="00011EE0">
                <w:rPr>
                  <w:rFonts w:ascii="Times New Roman" w:hAnsi="Times New Roman" w:cs="Arial"/>
                  <w:sz w:val="16"/>
                  <w:szCs w:val="16"/>
                  <w:lang w:eastAsia="zh-CN"/>
                </w:rPr>
                <w:t>CT#102</w:t>
              </w:r>
            </w:ins>
          </w:p>
        </w:tc>
        <w:tc>
          <w:tcPr>
            <w:tcW w:w="1046" w:type="dxa"/>
            <w:shd w:val="solid" w:color="FFFFFF" w:fill="auto"/>
          </w:tcPr>
          <w:p w14:paraId="32B9E45E" w14:textId="71CD8350" w:rsidR="00FE6865" w:rsidRPr="00011EE0" w:rsidRDefault="00DE47FB" w:rsidP="00446B42">
            <w:pPr>
              <w:overflowPunct/>
              <w:autoSpaceDE/>
              <w:autoSpaceDN/>
              <w:adjustRightInd/>
              <w:spacing w:after="0"/>
              <w:textAlignment w:val="auto"/>
              <w:rPr>
                <w:ins w:id="12918" w:author="24.554_CR0425_(Rel-18)_5G_ProSe" w:date="2023-12-20T15:05:00Z"/>
                <w:rFonts w:cs="Arial"/>
                <w:sz w:val="16"/>
                <w:szCs w:val="18"/>
              </w:rPr>
            </w:pPr>
            <w:ins w:id="12919" w:author="24.554_CR0425_(Rel-18)_5G_ProSe" w:date="2023-12-20T15:06:00Z">
              <w:r w:rsidRPr="00011EE0">
                <w:rPr>
                  <w:rFonts w:cs="Arial"/>
                  <w:sz w:val="16"/>
                  <w:szCs w:val="18"/>
                </w:rPr>
                <w:t>CP-233129</w:t>
              </w:r>
            </w:ins>
          </w:p>
        </w:tc>
        <w:tc>
          <w:tcPr>
            <w:tcW w:w="567" w:type="dxa"/>
            <w:shd w:val="solid" w:color="FFFFFF" w:fill="auto"/>
          </w:tcPr>
          <w:p w14:paraId="207ABFCB" w14:textId="45BB3A91" w:rsidR="00FE6865" w:rsidRPr="00011EE0" w:rsidRDefault="00F75D05" w:rsidP="00EB5E1A">
            <w:pPr>
              <w:pStyle w:val="TAL"/>
              <w:rPr>
                <w:ins w:id="12920" w:author="24.554_CR0425_(Rel-18)_5G_ProSe" w:date="2023-12-20T15:05:00Z"/>
                <w:rFonts w:ascii="Times New Roman" w:hAnsi="Times New Roman" w:cs="Arial"/>
                <w:sz w:val="16"/>
                <w:szCs w:val="16"/>
              </w:rPr>
            </w:pPr>
            <w:ins w:id="12921" w:author="24.554_CR0425_(Rel-18)_5G_ProSe" w:date="2023-12-20T15:05:00Z">
              <w:r w:rsidRPr="00011EE0">
                <w:rPr>
                  <w:rFonts w:ascii="Times New Roman" w:hAnsi="Times New Roman" w:cs="Arial"/>
                  <w:sz w:val="16"/>
                  <w:szCs w:val="16"/>
                </w:rPr>
                <w:t>0425</w:t>
              </w:r>
            </w:ins>
          </w:p>
        </w:tc>
        <w:tc>
          <w:tcPr>
            <w:tcW w:w="283" w:type="dxa"/>
            <w:shd w:val="solid" w:color="FFFFFF" w:fill="auto"/>
          </w:tcPr>
          <w:p w14:paraId="201C99D4" w14:textId="3AC29A28" w:rsidR="00FE6865" w:rsidRPr="00011EE0" w:rsidRDefault="00F75D05" w:rsidP="00EB5E1A">
            <w:pPr>
              <w:pStyle w:val="TAC"/>
              <w:rPr>
                <w:ins w:id="12922" w:author="24.554_CR0425_(Rel-18)_5G_ProSe" w:date="2023-12-20T15:05:00Z"/>
                <w:rFonts w:ascii="Times New Roman" w:hAnsi="Times New Roman" w:cs="Arial"/>
                <w:sz w:val="16"/>
                <w:szCs w:val="16"/>
              </w:rPr>
            </w:pPr>
            <w:ins w:id="12923" w:author="24.554_CR0425_(Rel-18)_5G_ProSe" w:date="2023-12-20T15:05:00Z">
              <w:r w:rsidRPr="00011EE0">
                <w:rPr>
                  <w:rFonts w:ascii="Times New Roman" w:hAnsi="Times New Roman" w:cs="Arial"/>
                  <w:sz w:val="16"/>
                  <w:szCs w:val="16"/>
                </w:rPr>
                <w:t>-</w:t>
              </w:r>
            </w:ins>
          </w:p>
        </w:tc>
        <w:tc>
          <w:tcPr>
            <w:tcW w:w="284" w:type="dxa"/>
            <w:shd w:val="solid" w:color="FFFFFF" w:fill="auto"/>
          </w:tcPr>
          <w:p w14:paraId="04460DA5" w14:textId="56A0B3F7" w:rsidR="00FE6865" w:rsidRPr="00011EE0" w:rsidRDefault="00F75D05" w:rsidP="00EB5E1A">
            <w:pPr>
              <w:pStyle w:val="TAC"/>
              <w:rPr>
                <w:ins w:id="12924" w:author="24.554_CR0425_(Rel-18)_5G_ProSe" w:date="2023-12-20T15:05:00Z"/>
                <w:rFonts w:ascii="Times New Roman" w:hAnsi="Times New Roman" w:cs="Arial"/>
                <w:sz w:val="16"/>
                <w:szCs w:val="16"/>
              </w:rPr>
            </w:pPr>
            <w:ins w:id="12925" w:author="24.554_CR0425_(Rel-18)_5G_ProSe" w:date="2023-12-20T15:05:00Z">
              <w:r w:rsidRPr="00011EE0">
                <w:rPr>
                  <w:rFonts w:ascii="Times New Roman" w:hAnsi="Times New Roman" w:cs="Arial"/>
                  <w:sz w:val="16"/>
                  <w:szCs w:val="16"/>
                </w:rPr>
                <w:t>A</w:t>
              </w:r>
            </w:ins>
          </w:p>
        </w:tc>
        <w:tc>
          <w:tcPr>
            <w:tcW w:w="5151" w:type="dxa"/>
            <w:shd w:val="solid" w:color="FFFFFF" w:fill="auto"/>
          </w:tcPr>
          <w:p w14:paraId="0E862C31" w14:textId="6E24F6D9" w:rsidR="00FE6865" w:rsidRPr="00011EE0" w:rsidRDefault="00F75D05" w:rsidP="00EB5E1A">
            <w:pPr>
              <w:pStyle w:val="TAL"/>
              <w:rPr>
                <w:ins w:id="12926" w:author="24.554_CR0425_(Rel-18)_5G_ProSe" w:date="2023-12-20T15:05:00Z"/>
                <w:rFonts w:ascii="Times New Roman" w:hAnsi="Times New Roman" w:cs="Arial"/>
                <w:sz w:val="16"/>
                <w:szCs w:val="16"/>
              </w:rPr>
            </w:pPr>
            <w:ins w:id="12927" w:author="24.554_CR0425_(Rel-18)_5G_ProSe" w:date="2023-12-20T15:05:00Z">
              <w:r w:rsidRPr="00011EE0">
                <w:rPr>
                  <w:rFonts w:ascii="Times New Roman" w:hAnsi="Times New Roman" w:cs="Arial"/>
                  <w:sz w:val="16"/>
                  <w:szCs w:val="16"/>
                </w:rPr>
                <w:t>5G ProSe AA message reliable transport procedure applied to L2 U2N relay</w:t>
              </w:r>
            </w:ins>
          </w:p>
        </w:tc>
        <w:tc>
          <w:tcPr>
            <w:tcW w:w="708" w:type="dxa"/>
            <w:shd w:val="solid" w:color="FFFFFF" w:fill="auto"/>
          </w:tcPr>
          <w:p w14:paraId="4C59FE96" w14:textId="1B1EE728" w:rsidR="00FE6865" w:rsidRPr="00011EE0" w:rsidRDefault="00F75D05" w:rsidP="00EB5E1A">
            <w:pPr>
              <w:pStyle w:val="TAC"/>
              <w:rPr>
                <w:ins w:id="12928" w:author="24.554_CR0425_(Rel-18)_5G_ProSe" w:date="2023-12-20T15:05:00Z"/>
                <w:rFonts w:ascii="Times New Roman" w:hAnsi="Times New Roman" w:cs="Arial"/>
                <w:sz w:val="16"/>
                <w:szCs w:val="16"/>
                <w:lang w:eastAsia="zh-CN"/>
              </w:rPr>
            </w:pPr>
            <w:ins w:id="12929" w:author="24.554_CR0425_(Rel-18)_5G_ProSe" w:date="2023-12-20T15:05:00Z">
              <w:r w:rsidRPr="00011EE0">
                <w:rPr>
                  <w:rFonts w:ascii="Times New Roman" w:hAnsi="Times New Roman" w:cs="Arial"/>
                  <w:sz w:val="16"/>
                  <w:szCs w:val="16"/>
                  <w:lang w:eastAsia="zh-CN"/>
                </w:rPr>
                <w:t>18.3.0</w:t>
              </w:r>
            </w:ins>
          </w:p>
        </w:tc>
      </w:tr>
      <w:tr w:rsidR="006154B4" w:rsidRPr="00011EE0" w14:paraId="7959292E" w14:textId="77777777" w:rsidTr="00F75D05">
        <w:trPr>
          <w:ins w:id="12930" w:author="24.554_CR0427_(Rel-18)_5G_ProSe" w:date="2023-12-20T15:13:00Z"/>
        </w:trPr>
        <w:tc>
          <w:tcPr>
            <w:tcW w:w="800" w:type="dxa"/>
            <w:shd w:val="solid" w:color="FFFFFF" w:fill="auto"/>
          </w:tcPr>
          <w:p w14:paraId="354E5807" w14:textId="4915BF55" w:rsidR="006154B4" w:rsidRPr="00011EE0" w:rsidRDefault="0043109B" w:rsidP="00EB5E1A">
            <w:pPr>
              <w:pStyle w:val="TAC"/>
              <w:rPr>
                <w:ins w:id="12931" w:author="24.554_CR0427_(Rel-18)_5G_ProSe" w:date="2023-12-20T15:13:00Z"/>
                <w:rFonts w:ascii="Times New Roman" w:hAnsi="Times New Roman" w:cs="Arial"/>
                <w:sz w:val="16"/>
                <w:szCs w:val="16"/>
                <w:lang w:eastAsia="zh-CN"/>
              </w:rPr>
            </w:pPr>
            <w:ins w:id="12932" w:author="24.554_CR0427_(Rel-18)_5G_ProSe" w:date="2023-12-20T15:14:00Z">
              <w:r w:rsidRPr="00011EE0">
                <w:rPr>
                  <w:rFonts w:ascii="Times New Roman" w:hAnsi="Times New Roman" w:cs="Arial"/>
                  <w:sz w:val="16"/>
                  <w:szCs w:val="16"/>
                  <w:lang w:eastAsia="zh-CN"/>
                </w:rPr>
                <w:t>2023-12</w:t>
              </w:r>
            </w:ins>
          </w:p>
        </w:tc>
        <w:tc>
          <w:tcPr>
            <w:tcW w:w="800" w:type="dxa"/>
            <w:shd w:val="solid" w:color="FFFFFF" w:fill="auto"/>
          </w:tcPr>
          <w:p w14:paraId="1993D698" w14:textId="6259F884" w:rsidR="006154B4" w:rsidRPr="00011EE0" w:rsidRDefault="0043109B" w:rsidP="00EB5E1A">
            <w:pPr>
              <w:pStyle w:val="TAC"/>
              <w:rPr>
                <w:ins w:id="12933" w:author="24.554_CR0427_(Rel-18)_5G_ProSe" w:date="2023-12-20T15:13:00Z"/>
                <w:rFonts w:ascii="Times New Roman" w:hAnsi="Times New Roman" w:cs="Arial"/>
                <w:sz w:val="16"/>
                <w:szCs w:val="16"/>
                <w:lang w:eastAsia="zh-CN"/>
              </w:rPr>
            </w:pPr>
            <w:ins w:id="12934" w:author="24.554_CR0427_(Rel-18)_5G_ProSe" w:date="2023-12-20T15:14:00Z">
              <w:r w:rsidRPr="00011EE0">
                <w:rPr>
                  <w:rFonts w:ascii="Times New Roman" w:hAnsi="Times New Roman" w:cs="Arial"/>
                  <w:sz w:val="16"/>
                  <w:szCs w:val="16"/>
                  <w:lang w:eastAsia="zh-CN"/>
                </w:rPr>
                <w:t>CT#102</w:t>
              </w:r>
            </w:ins>
          </w:p>
        </w:tc>
        <w:tc>
          <w:tcPr>
            <w:tcW w:w="1046" w:type="dxa"/>
            <w:shd w:val="solid" w:color="FFFFFF" w:fill="auto"/>
          </w:tcPr>
          <w:p w14:paraId="579C34B9" w14:textId="411446E7" w:rsidR="006154B4" w:rsidRPr="00011EE0" w:rsidRDefault="00787EC7" w:rsidP="00446B42">
            <w:pPr>
              <w:overflowPunct/>
              <w:autoSpaceDE/>
              <w:autoSpaceDN/>
              <w:adjustRightInd/>
              <w:spacing w:after="0"/>
              <w:textAlignment w:val="auto"/>
              <w:rPr>
                <w:ins w:id="12935" w:author="24.554_CR0427_(Rel-18)_5G_ProSe" w:date="2023-12-20T15:13:00Z"/>
                <w:rFonts w:cs="Arial"/>
                <w:sz w:val="16"/>
                <w:szCs w:val="18"/>
              </w:rPr>
            </w:pPr>
            <w:ins w:id="12936" w:author="24.554_CR0427_(Rel-18)_5G_ProSe" w:date="2023-12-20T15:20:00Z">
              <w:r w:rsidRPr="00011EE0">
                <w:rPr>
                  <w:rFonts w:cs="Arial"/>
                  <w:sz w:val="16"/>
                  <w:szCs w:val="18"/>
                </w:rPr>
                <w:t>CP-233129</w:t>
              </w:r>
            </w:ins>
          </w:p>
        </w:tc>
        <w:tc>
          <w:tcPr>
            <w:tcW w:w="567" w:type="dxa"/>
            <w:shd w:val="solid" w:color="FFFFFF" w:fill="auto"/>
          </w:tcPr>
          <w:p w14:paraId="1E9F7D31" w14:textId="309FDB96" w:rsidR="006154B4" w:rsidRPr="00011EE0" w:rsidRDefault="0043109B" w:rsidP="00EB5E1A">
            <w:pPr>
              <w:pStyle w:val="TAL"/>
              <w:rPr>
                <w:ins w:id="12937" w:author="24.554_CR0427_(Rel-18)_5G_ProSe" w:date="2023-12-20T15:13:00Z"/>
                <w:rFonts w:ascii="Times New Roman" w:hAnsi="Times New Roman" w:cs="Arial"/>
                <w:sz w:val="16"/>
                <w:szCs w:val="16"/>
              </w:rPr>
            </w:pPr>
            <w:ins w:id="12938" w:author="24.554_CR0427_(Rel-18)_5G_ProSe" w:date="2023-12-20T15:14:00Z">
              <w:r w:rsidRPr="00011EE0">
                <w:rPr>
                  <w:rFonts w:ascii="Times New Roman" w:hAnsi="Times New Roman" w:cs="Arial"/>
                  <w:sz w:val="16"/>
                  <w:szCs w:val="16"/>
                </w:rPr>
                <w:t>0427</w:t>
              </w:r>
            </w:ins>
          </w:p>
        </w:tc>
        <w:tc>
          <w:tcPr>
            <w:tcW w:w="283" w:type="dxa"/>
            <w:shd w:val="solid" w:color="FFFFFF" w:fill="auto"/>
          </w:tcPr>
          <w:p w14:paraId="67928E6D" w14:textId="7FB7D817" w:rsidR="006154B4" w:rsidRPr="00011EE0" w:rsidRDefault="0043109B" w:rsidP="00EB5E1A">
            <w:pPr>
              <w:pStyle w:val="TAC"/>
              <w:rPr>
                <w:ins w:id="12939" w:author="24.554_CR0427_(Rel-18)_5G_ProSe" w:date="2023-12-20T15:13:00Z"/>
                <w:rFonts w:ascii="Times New Roman" w:hAnsi="Times New Roman" w:cs="Arial"/>
                <w:sz w:val="16"/>
                <w:szCs w:val="16"/>
              </w:rPr>
            </w:pPr>
            <w:ins w:id="12940" w:author="24.554_CR0427_(Rel-18)_5G_ProSe" w:date="2023-12-20T15:14:00Z">
              <w:r w:rsidRPr="00011EE0">
                <w:rPr>
                  <w:rFonts w:ascii="Times New Roman" w:hAnsi="Times New Roman" w:cs="Arial"/>
                  <w:sz w:val="16"/>
                  <w:szCs w:val="16"/>
                </w:rPr>
                <w:t>-</w:t>
              </w:r>
            </w:ins>
          </w:p>
        </w:tc>
        <w:tc>
          <w:tcPr>
            <w:tcW w:w="284" w:type="dxa"/>
            <w:shd w:val="solid" w:color="FFFFFF" w:fill="auto"/>
          </w:tcPr>
          <w:p w14:paraId="7C6ECC54" w14:textId="4AE9D8F3" w:rsidR="006154B4" w:rsidRPr="00011EE0" w:rsidRDefault="0043109B" w:rsidP="00EB5E1A">
            <w:pPr>
              <w:pStyle w:val="TAC"/>
              <w:rPr>
                <w:ins w:id="12941" w:author="24.554_CR0427_(Rel-18)_5G_ProSe" w:date="2023-12-20T15:13:00Z"/>
                <w:rFonts w:ascii="Times New Roman" w:hAnsi="Times New Roman" w:cs="Arial"/>
                <w:sz w:val="16"/>
                <w:szCs w:val="16"/>
              </w:rPr>
            </w:pPr>
            <w:ins w:id="12942" w:author="24.554_CR0427_(Rel-18)_5G_ProSe" w:date="2023-12-20T15:14:00Z">
              <w:r w:rsidRPr="00011EE0">
                <w:rPr>
                  <w:rFonts w:ascii="Times New Roman" w:hAnsi="Times New Roman" w:cs="Arial"/>
                  <w:sz w:val="16"/>
                  <w:szCs w:val="16"/>
                </w:rPr>
                <w:t>A</w:t>
              </w:r>
            </w:ins>
          </w:p>
        </w:tc>
        <w:tc>
          <w:tcPr>
            <w:tcW w:w="5151" w:type="dxa"/>
            <w:shd w:val="solid" w:color="FFFFFF" w:fill="auto"/>
          </w:tcPr>
          <w:p w14:paraId="41A19F76" w14:textId="0834C004" w:rsidR="006154B4" w:rsidRPr="00011EE0" w:rsidRDefault="0043109B" w:rsidP="00EB5E1A">
            <w:pPr>
              <w:pStyle w:val="TAL"/>
              <w:rPr>
                <w:ins w:id="12943" w:author="24.554_CR0427_(Rel-18)_5G_ProSe" w:date="2023-12-20T15:13:00Z"/>
                <w:rFonts w:ascii="Times New Roman" w:hAnsi="Times New Roman" w:cs="Arial"/>
                <w:sz w:val="16"/>
                <w:szCs w:val="16"/>
              </w:rPr>
            </w:pPr>
            <w:ins w:id="12944" w:author="24.554_CR0427_(Rel-18)_5G_ProSe" w:date="2023-12-20T15:14:00Z">
              <w:r w:rsidRPr="00011EE0">
                <w:rPr>
                  <w:rFonts w:ascii="Times New Roman" w:hAnsi="Times New Roman" w:cs="Arial"/>
                  <w:sz w:val="16"/>
                  <w:szCs w:val="16"/>
                </w:rPr>
                <w:t>Correction on discovery procedure over PC3a and direct link establishment procedure</w:t>
              </w:r>
            </w:ins>
          </w:p>
        </w:tc>
        <w:tc>
          <w:tcPr>
            <w:tcW w:w="708" w:type="dxa"/>
            <w:shd w:val="solid" w:color="FFFFFF" w:fill="auto"/>
          </w:tcPr>
          <w:p w14:paraId="706F4FE6" w14:textId="6AB715D8" w:rsidR="006154B4" w:rsidRPr="00011EE0" w:rsidRDefault="0043109B" w:rsidP="00EB5E1A">
            <w:pPr>
              <w:pStyle w:val="TAC"/>
              <w:rPr>
                <w:ins w:id="12945" w:author="24.554_CR0427_(Rel-18)_5G_ProSe" w:date="2023-12-20T15:13:00Z"/>
                <w:rFonts w:ascii="Times New Roman" w:hAnsi="Times New Roman" w:cs="Arial"/>
                <w:sz w:val="16"/>
                <w:szCs w:val="16"/>
                <w:lang w:eastAsia="zh-CN"/>
              </w:rPr>
            </w:pPr>
            <w:ins w:id="12946" w:author="24.554_CR0427_(Rel-18)_5G_ProSe" w:date="2023-12-20T15:14:00Z">
              <w:r w:rsidRPr="00011EE0">
                <w:rPr>
                  <w:rFonts w:ascii="Times New Roman" w:hAnsi="Times New Roman" w:cs="Arial"/>
                  <w:sz w:val="16"/>
                  <w:szCs w:val="16"/>
                  <w:lang w:eastAsia="zh-CN"/>
                </w:rPr>
                <w:t>18.3.0</w:t>
              </w:r>
            </w:ins>
          </w:p>
        </w:tc>
      </w:tr>
      <w:tr w:rsidR="003C046B" w:rsidRPr="00011EE0" w14:paraId="3F9D0E68" w14:textId="77777777" w:rsidTr="00F75D05">
        <w:trPr>
          <w:ins w:id="12947" w:author="24.554_CR0446_(Rel-18)_5G_ProSe_Ph2" w:date="2023-12-20T17:01:00Z"/>
        </w:trPr>
        <w:tc>
          <w:tcPr>
            <w:tcW w:w="800" w:type="dxa"/>
            <w:shd w:val="solid" w:color="FFFFFF" w:fill="auto"/>
          </w:tcPr>
          <w:p w14:paraId="66F2164F" w14:textId="4BC45889" w:rsidR="003C046B" w:rsidRPr="00011EE0" w:rsidRDefault="002104D0" w:rsidP="00EB5E1A">
            <w:pPr>
              <w:pStyle w:val="TAC"/>
              <w:rPr>
                <w:ins w:id="12948" w:author="24.554_CR0446_(Rel-18)_5G_ProSe_Ph2" w:date="2023-12-20T17:01:00Z"/>
                <w:rFonts w:ascii="Times New Roman" w:hAnsi="Times New Roman" w:cs="Arial"/>
                <w:sz w:val="16"/>
                <w:szCs w:val="16"/>
                <w:lang w:eastAsia="zh-CN"/>
              </w:rPr>
            </w:pPr>
            <w:ins w:id="12949" w:author="24.554_CR0446_(Rel-18)_5G_ProSe_Ph2" w:date="2023-12-20T17:01:00Z">
              <w:r w:rsidRPr="00011EE0">
                <w:rPr>
                  <w:rFonts w:ascii="Times New Roman" w:hAnsi="Times New Roman" w:cs="Arial"/>
                  <w:sz w:val="16"/>
                  <w:szCs w:val="16"/>
                  <w:lang w:eastAsia="zh-CN"/>
                </w:rPr>
                <w:t>2023-12</w:t>
              </w:r>
            </w:ins>
          </w:p>
        </w:tc>
        <w:tc>
          <w:tcPr>
            <w:tcW w:w="800" w:type="dxa"/>
            <w:shd w:val="solid" w:color="FFFFFF" w:fill="auto"/>
          </w:tcPr>
          <w:p w14:paraId="704EB49B" w14:textId="46854BAC" w:rsidR="003C046B" w:rsidRPr="00011EE0" w:rsidRDefault="002104D0" w:rsidP="00EB5E1A">
            <w:pPr>
              <w:pStyle w:val="TAC"/>
              <w:rPr>
                <w:ins w:id="12950" w:author="24.554_CR0446_(Rel-18)_5G_ProSe_Ph2" w:date="2023-12-20T17:01:00Z"/>
                <w:rFonts w:ascii="Times New Roman" w:hAnsi="Times New Roman" w:cs="Arial"/>
                <w:sz w:val="16"/>
                <w:szCs w:val="16"/>
                <w:lang w:eastAsia="zh-CN"/>
              </w:rPr>
            </w:pPr>
            <w:ins w:id="12951" w:author="24.554_CR0446_(Rel-18)_5G_ProSe_Ph2" w:date="2023-12-20T17:01:00Z">
              <w:r w:rsidRPr="00011EE0">
                <w:rPr>
                  <w:rFonts w:ascii="Times New Roman" w:hAnsi="Times New Roman" w:cs="Arial"/>
                  <w:sz w:val="16"/>
                  <w:szCs w:val="16"/>
                  <w:lang w:eastAsia="zh-CN"/>
                </w:rPr>
                <w:t>CT#102</w:t>
              </w:r>
            </w:ins>
          </w:p>
        </w:tc>
        <w:tc>
          <w:tcPr>
            <w:tcW w:w="1046" w:type="dxa"/>
            <w:shd w:val="solid" w:color="FFFFFF" w:fill="auto"/>
          </w:tcPr>
          <w:p w14:paraId="16738B55" w14:textId="70183D2B" w:rsidR="003C046B" w:rsidRPr="00011EE0" w:rsidRDefault="007376E7" w:rsidP="00446B42">
            <w:pPr>
              <w:overflowPunct/>
              <w:autoSpaceDE/>
              <w:autoSpaceDN/>
              <w:adjustRightInd/>
              <w:spacing w:after="0"/>
              <w:textAlignment w:val="auto"/>
              <w:rPr>
                <w:ins w:id="12952" w:author="24.554_CR0446_(Rel-18)_5G_ProSe_Ph2" w:date="2023-12-20T17:01:00Z"/>
                <w:rFonts w:cs="Arial"/>
                <w:sz w:val="16"/>
                <w:szCs w:val="18"/>
              </w:rPr>
            </w:pPr>
            <w:ins w:id="12953" w:author="24.554_CR0446_(Rel-18)_5G_ProSe_Ph2" w:date="2023-12-20T17:01:00Z">
              <w:r w:rsidRPr="00011EE0">
                <w:rPr>
                  <w:rFonts w:cs="Arial"/>
                  <w:sz w:val="16"/>
                  <w:szCs w:val="18"/>
                </w:rPr>
                <w:t>CP-233130</w:t>
              </w:r>
            </w:ins>
          </w:p>
        </w:tc>
        <w:tc>
          <w:tcPr>
            <w:tcW w:w="567" w:type="dxa"/>
            <w:shd w:val="solid" w:color="FFFFFF" w:fill="auto"/>
          </w:tcPr>
          <w:p w14:paraId="69B4FA71" w14:textId="02B4DF67" w:rsidR="003C046B" w:rsidRPr="00011EE0" w:rsidRDefault="002104D0" w:rsidP="00EB5E1A">
            <w:pPr>
              <w:pStyle w:val="TAL"/>
              <w:rPr>
                <w:ins w:id="12954" w:author="24.554_CR0446_(Rel-18)_5G_ProSe_Ph2" w:date="2023-12-20T17:01:00Z"/>
                <w:rFonts w:ascii="Times New Roman" w:hAnsi="Times New Roman" w:cs="Arial"/>
                <w:sz w:val="16"/>
                <w:szCs w:val="16"/>
              </w:rPr>
            </w:pPr>
            <w:ins w:id="12955" w:author="24.554_CR0446_(Rel-18)_5G_ProSe_Ph2" w:date="2023-12-20T17:01:00Z">
              <w:r w:rsidRPr="00011EE0">
                <w:rPr>
                  <w:rFonts w:ascii="Times New Roman" w:hAnsi="Times New Roman" w:cs="Arial"/>
                  <w:sz w:val="16"/>
                  <w:szCs w:val="16"/>
                </w:rPr>
                <w:t>0446</w:t>
              </w:r>
            </w:ins>
          </w:p>
        </w:tc>
        <w:tc>
          <w:tcPr>
            <w:tcW w:w="283" w:type="dxa"/>
            <w:shd w:val="solid" w:color="FFFFFF" w:fill="auto"/>
          </w:tcPr>
          <w:p w14:paraId="5EF8B497" w14:textId="6FEB24B1" w:rsidR="003C046B" w:rsidRPr="00011EE0" w:rsidRDefault="002104D0" w:rsidP="00EB5E1A">
            <w:pPr>
              <w:pStyle w:val="TAC"/>
              <w:rPr>
                <w:ins w:id="12956" w:author="24.554_CR0446_(Rel-18)_5G_ProSe_Ph2" w:date="2023-12-20T17:01:00Z"/>
                <w:rFonts w:ascii="Times New Roman" w:hAnsi="Times New Roman" w:cs="Arial"/>
                <w:sz w:val="16"/>
                <w:szCs w:val="16"/>
              </w:rPr>
            </w:pPr>
            <w:ins w:id="12957" w:author="24.554_CR0446_(Rel-18)_5G_ProSe_Ph2" w:date="2023-12-20T17:01:00Z">
              <w:r w:rsidRPr="00011EE0">
                <w:rPr>
                  <w:rFonts w:ascii="Times New Roman" w:hAnsi="Times New Roman" w:cs="Arial"/>
                  <w:sz w:val="16"/>
                  <w:szCs w:val="16"/>
                </w:rPr>
                <w:t>-</w:t>
              </w:r>
            </w:ins>
          </w:p>
        </w:tc>
        <w:tc>
          <w:tcPr>
            <w:tcW w:w="284" w:type="dxa"/>
            <w:shd w:val="solid" w:color="FFFFFF" w:fill="auto"/>
          </w:tcPr>
          <w:p w14:paraId="0634E225" w14:textId="2AEB95F0" w:rsidR="003C046B" w:rsidRPr="00011EE0" w:rsidRDefault="002104D0" w:rsidP="00EB5E1A">
            <w:pPr>
              <w:pStyle w:val="TAC"/>
              <w:rPr>
                <w:ins w:id="12958" w:author="24.554_CR0446_(Rel-18)_5G_ProSe_Ph2" w:date="2023-12-20T17:01:00Z"/>
                <w:rFonts w:ascii="Times New Roman" w:hAnsi="Times New Roman" w:cs="Arial"/>
                <w:sz w:val="16"/>
                <w:szCs w:val="16"/>
              </w:rPr>
            </w:pPr>
            <w:ins w:id="12959" w:author="24.554_CR0446_(Rel-18)_5G_ProSe_Ph2" w:date="2023-12-20T17:01:00Z">
              <w:r w:rsidRPr="00011EE0">
                <w:rPr>
                  <w:rFonts w:ascii="Times New Roman" w:hAnsi="Times New Roman" w:cs="Arial"/>
                  <w:sz w:val="16"/>
                  <w:szCs w:val="16"/>
                </w:rPr>
                <w:t>F</w:t>
              </w:r>
            </w:ins>
          </w:p>
        </w:tc>
        <w:tc>
          <w:tcPr>
            <w:tcW w:w="5151" w:type="dxa"/>
            <w:shd w:val="solid" w:color="FFFFFF" w:fill="auto"/>
          </w:tcPr>
          <w:p w14:paraId="35D45E63" w14:textId="2AE3D781" w:rsidR="003C046B" w:rsidRPr="00011EE0" w:rsidRDefault="002104D0" w:rsidP="00EB5E1A">
            <w:pPr>
              <w:pStyle w:val="TAL"/>
              <w:rPr>
                <w:ins w:id="12960" w:author="24.554_CR0446_(Rel-18)_5G_ProSe_Ph2" w:date="2023-12-20T17:01:00Z"/>
                <w:rFonts w:ascii="Times New Roman" w:hAnsi="Times New Roman" w:cs="Arial"/>
                <w:sz w:val="16"/>
                <w:szCs w:val="16"/>
              </w:rPr>
            </w:pPr>
            <w:ins w:id="12961" w:author="24.554_CR0446_(Rel-18)_5G_ProSe_Ph2" w:date="2023-12-20T17:01:00Z">
              <w:r w:rsidRPr="00011EE0">
                <w:rPr>
                  <w:rFonts w:ascii="Times New Roman" w:hAnsi="Times New Roman" w:cs="Arial"/>
                  <w:sz w:val="16"/>
                  <w:szCs w:val="16"/>
                </w:rPr>
                <w:t>Resolve EN on 5G ProSe U2N relay discovery security requirement for emergency services</w:t>
              </w:r>
            </w:ins>
          </w:p>
        </w:tc>
        <w:tc>
          <w:tcPr>
            <w:tcW w:w="708" w:type="dxa"/>
            <w:shd w:val="solid" w:color="FFFFFF" w:fill="auto"/>
          </w:tcPr>
          <w:p w14:paraId="2F35D79A" w14:textId="01CF3600" w:rsidR="003C046B" w:rsidRPr="00011EE0" w:rsidRDefault="002104D0" w:rsidP="00EB5E1A">
            <w:pPr>
              <w:pStyle w:val="TAC"/>
              <w:rPr>
                <w:ins w:id="12962" w:author="24.554_CR0446_(Rel-18)_5G_ProSe_Ph2" w:date="2023-12-20T17:01:00Z"/>
                <w:rFonts w:ascii="Times New Roman" w:hAnsi="Times New Roman" w:cs="Arial"/>
                <w:sz w:val="16"/>
                <w:szCs w:val="16"/>
                <w:lang w:eastAsia="zh-CN"/>
              </w:rPr>
            </w:pPr>
            <w:ins w:id="12963" w:author="24.554_CR0446_(Rel-18)_5G_ProSe_Ph2" w:date="2023-12-20T17:01:00Z">
              <w:r w:rsidRPr="00011EE0">
                <w:rPr>
                  <w:rFonts w:ascii="Times New Roman" w:hAnsi="Times New Roman" w:cs="Arial"/>
                  <w:sz w:val="16"/>
                  <w:szCs w:val="16"/>
                  <w:lang w:eastAsia="zh-CN"/>
                </w:rPr>
                <w:t>18.3.0</w:t>
              </w:r>
            </w:ins>
          </w:p>
        </w:tc>
      </w:tr>
      <w:tr w:rsidR="009639E1" w:rsidRPr="00011EE0" w14:paraId="1AA47678" w14:textId="77777777" w:rsidTr="00F75D05">
        <w:trPr>
          <w:ins w:id="12964" w:author="24.554_CR0456_(Rel-18)_TEI18, 5G_ProSe" w:date="2023-12-21T13:27:00Z"/>
        </w:trPr>
        <w:tc>
          <w:tcPr>
            <w:tcW w:w="800" w:type="dxa"/>
            <w:shd w:val="solid" w:color="FFFFFF" w:fill="auto"/>
          </w:tcPr>
          <w:p w14:paraId="79BC2156" w14:textId="361742FC" w:rsidR="009639E1" w:rsidRPr="00011EE0" w:rsidRDefault="004110EB" w:rsidP="00EB5E1A">
            <w:pPr>
              <w:pStyle w:val="TAC"/>
              <w:rPr>
                <w:ins w:id="12965" w:author="24.554_CR0456_(Rel-18)_TEI18, 5G_ProSe" w:date="2023-12-21T13:27:00Z"/>
                <w:rFonts w:ascii="Times New Roman" w:hAnsi="Times New Roman" w:cs="Arial"/>
                <w:sz w:val="16"/>
                <w:szCs w:val="16"/>
                <w:lang w:eastAsia="zh-CN"/>
              </w:rPr>
            </w:pPr>
            <w:ins w:id="12966" w:author="24.554_CR0456_(Rel-18)_TEI18, 5G_ProSe" w:date="2023-12-21T13:27:00Z">
              <w:r w:rsidRPr="00011EE0">
                <w:rPr>
                  <w:rFonts w:ascii="Times New Roman" w:hAnsi="Times New Roman" w:cs="Arial"/>
                  <w:sz w:val="16"/>
                  <w:szCs w:val="16"/>
                  <w:lang w:eastAsia="zh-CN"/>
                </w:rPr>
                <w:t>2023-12</w:t>
              </w:r>
            </w:ins>
          </w:p>
        </w:tc>
        <w:tc>
          <w:tcPr>
            <w:tcW w:w="800" w:type="dxa"/>
            <w:shd w:val="solid" w:color="FFFFFF" w:fill="auto"/>
          </w:tcPr>
          <w:p w14:paraId="4157C83E" w14:textId="35718661" w:rsidR="009639E1" w:rsidRPr="00011EE0" w:rsidRDefault="004110EB" w:rsidP="00EB5E1A">
            <w:pPr>
              <w:pStyle w:val="TAC"/>
              <w:rPr>
                <w:ins w:id="12967" w:author="24.554_CR0456_(Rel-18)_TEI18, 5G_ProSe" w:date="2023-12-21T13:27:00Z"/>
                <w:rFonts w:ascii="Times New Roman" w:hAnsi="Times New Roman" w:cs="Arial"/>
                <w:sz w:val="16"/>
                <w:szCs w:val="16"/>
                <w:lang w:eastAsia="zh-CN"/>
              </w:rPr>
            </w:pPr>
            <w:ins w:id="12968" w:author="24.554_CR0456_(Rel-18)_TEI18, 5G_ProSe" w:date="2023-12-21T13:27:00Z">
              <w:r w:rsidRPr="00011EE0">
                <w:rPr>
                  <w:rFonts w:ascii="Times New Roman" w:hAnsi="Times New Roman" w:cs="Arial"/>
                  <w:sz w:val="16"/>
                  <w:szCs w:val="16"/>
                  <w:lang w:eastAsia="zh-CN"/>
                </w:rPr>
                <w:t>CT#102</w:t>
              </w:r>
            </w:ins>
          </w:p>
        </w:tc>
        <w:tc>
          <w:tcPr>
            <w:tcW w:w="1046" w:type="dxa"/>
            <w:shd w:val="solid" w:color="FFFFFF" w:fill="auto"/>
          </w:tcPr>
          <w:p w14:paraId="5FA9D0DB" w14:textId="3B1E9400" w:rsidR="009639E1" w:rsidRPr="00011EE0" w:rsidRDefault="00496C22" w:rsidP="00446B42">
            <w:pPr>
              <w:overflowPunct/>
              <w:autoSpaceDE/>
              <w:autoSpaceDN/>
              <w:adjustRightInd/>
              <w:spacing w:after="0"/>
              <w:textAlignment w:val="auto"/>
              <w:rPr>
                <w:ins w:id="12969" w:author="24.554_CR0456_(Rel-18)_TEI18, 5G_ProSe" w:date="2023-12-21T13:27:00Z"/>
                <w:rFonts w:cs="Arial"/>
                <w:sz w:val="16"/>
                <w:szCs w:val="18"/>
              </w:rPr>
            </w:pPr>
            <w:ins w:id="12970" w:author="24.554_CR0456_(Rel-18)_TEI18, 5G_ProSe" w:date="2023-12-21T13:27:00Z">
              <w:r w:rsidRPr="00011EE0">
                <w:rPr>
                  <w:rFonts w:cs="Arial"/>
                  <w:sz w:val="16"/>
                  <w:szCs w:val="18"/>
                </w:rPr>
                <w:t>CP-233129</w:t>
              </w:r>
            </w:ins>
          </w:p>
        </w:tc>
        <w:tc>
          <w:tcPr>
            <w:tcW w:w="567" w:type="dxa"/>
            <w:shd w:val="solid" w:color="FFFFFF" w:fill="auto"/>
          </w:tcPr>
          <w:p w14:paraId="10BE55B3" w14:textId="5F3CFFFE" w:rsidR="009639E1" w:rsidRPr="00011EE0" w:rsidRDefault="004110EB" w:rsidP="00EB5E1A">
            <w:pPr>
              <w:pStyle w:val="TAL"/>
              <w:rPr>
                <w:ins w:id="12971" w:author="24.554_CR0456_(Rel-18)_TEI18, 5G_ProSe" w:date="2023-12-21T13:27:00Z"/>
                <w:rFonts w:ascii="Times New Roman" w:hAnsi="Times New Roman" w:cs="Arial"/>
                <w:sz w:val="16"/>
                <w:szCs w:val="16"/>
              </w:rPr>
            </w:pPr>
            <w:ins w:id="12972" w:author="24.554_CR0456_(Rel-18)_TEI18, 5G_ProSe" w:date="2023-12-21T13:27:00Z">
              <w:r w:rsidRPr="00011EE0">
                <w:rPr>
                  <w:rFonts w:ascii="Times New Roman" w:hAnsi="Times New Roman" w:cs="Arial"/>
                  <w:sz w:val="16"/>
                  <w:szCs w:val="16"/>
                </w:rPr>
                <w:t>0456</w:t>
              </w:r>
            </w:ins>
          </w:p>
        </w:tc>
        <w:tc>
          <w:tcPr>
            <w:tcW w:w="283" w:type="dxa"/>
            <w:shd w:val="solid" w:color="FFFFFF" w:fill="auto"/>
          </w:tcPr>
          <w:p w14:paraId="70EA7C55" w14:textId="42359B6D" w:rsidR="009639E1" w:rsidRPr="00011EE0" w:rsidRDefault="004110EB" w:rsidP="00EB5E1A">
            <w:pPr>
              <w:pStyle w:val="TAC"/>
              <w:rPr>
                <w:ins w:id="12973" w:author="24.554_CR0456_(Rel-18)_TEI18, 5G_ProSe" w:date="2023-12-21T13:27:00Z"/>
                <w:rFonts w:ascii="Times New Roman" w:hAnsi="Times New Roman" w:cs="Arial"/>
                <w:sz w:val="16"/>
                <w:szCs w:val="16"/>
              </w:rPr>
            </w:pPr>
            <w:ins w:id="12974" w:author="24.554_CR0456_(Rel-18)_TEI18, 5G_ProSe" w:date="2023-12-21T13:27:00Z">
              <w:r w:rsidRPr="00011EE0">
                <w:rPr>
                  <w:rFonts w:ascii="Times New Roman" w:hAnsi="Times New Roman" w:cs="Arial"/>
                  <w:sz w:val="16"/>
                  <w:szCs w:val="16"/>
                </w:rPr>
                <w:t>-</w:t>
              </w:r>
            </w:ins>
          </w:p>
        </w:tc>
        <w:tc>
          <w:tcPr>
            <w:tcW w:w="284" w:type="dxa"/>
            <w:shd w:val="solid" w:color="FFFFFF" w:fill="auto"/>
          </w:tcPr>
          <w:p w14:paraId="6EB0AD94" w14:textId="1D986A82" w:rsidR="009639E1" w:rsidRPr="00011EE0" w:rsidRDefault="004110EB" w:rsidP="00EB5E1A">
            <w:pPr>
              <w:pStyle w:val="TAC"/>
              <w:rPr>
                <w:ins w:id="12975" w:author="24.554_CR0456_(Rel-18)_TEI18, 5G_ProSe" w:date="2023-12-21T13:27:00Z"/>
                <w:rFonts w:ascii="Times New Roman" w:hAnsi="Times New Roman" w:cs="Arial"/>
                <w:sz w:val="16"/>
                <w:szCs w:val="16"/>
              </w:rPr>
            </w:pPr>
            <w:ins w:id="12976" w:author="24.554_CR0456_(Rel-18)_TEI18, 5G_ProSe" w:date="2023-12-21T13:27:00Z">
              <w:r w:rsidRPr="00011EE0">
                <w:rPr>
                  <w:rFonts w:ascii="Times New Roman" w:hAnsi="Times New Roman" w:cs="Arial"/>
                  <w:sz w:val="16"/>
                  <w:szCs w:val="16"/>
                </w:rPr>
                <w:t>F</w:t>
              </w:r>
            </w:ins>
          </w:p>
        </w:tc>
        <w:tc>
          <w:tcPr>
            <w:tcW w:w="5151" w:type="dxa"/>
            <w:shd w:val="solid" w:color="FFFFFF" w:fill="auto"/>
          </w:tcPr>
          <w:p w14:paraId="0B000BC4" w14:textId="7B3AC2C2" w:rsidR="009639E1" w:rsidRPr="00011EE0" w:rsidRDefault="004110EB" w:rsidP="00EB5E1A">
            <w:pPr>
              <w:pStyle w:val="TAL"/>
              <w:rPr>
                <w:ins w:id="12977" w:author="24.554_CR0456_(Rel-18)_TEI18, 5G_ProSe" w:date="2023-12-21T13:27:00Z"/>
                <w:rFonts w:ascii="Times New Roman" w:hAnsi="Times New Roman" w:cs="Arial"/>
                <w:sz w:val="16"/>
                <w:szCs w:val="16"/>
              </w:rPr>
            </w:pPr>
            <w:ins w:id="12978" w:author="24.554_CR0456_(Rel-18)_TEI18, 5G_ProSe" w:date="2023-12-21T13:27:00Z">
              <w:r w:rsidRPr="00011EE0">
                <w:rPr>
                  <w:rFonts w:ascii="Times New Roman" w:hAnsi="Times New Roman" w:cs="Arial"/>
                  <w:sz w:val="16"/>
                  <w:szCs w:val="16"/>
                </w:rPr>
                <w:t>Correcting the validity timer of security related parameters for discovery for UE-to-network relay UE</w:t>
              </w:r>
            </w:ins>
          </w:p>
        </w:tc>
        <w:tc>
          <w:tcPr>
            <w:tcW w:w="708" w:type="dxa"/>
            <w:shd w:val="solid" w:color="FFFFFF" w:fill="auto"/>
          </w:tcPr>
          <w:p w14:paraId="1BD02191" w14:textId="184E7BE6" w:rsidR="009639E1" w:rsidRPr="00011EE0" w:rsidRDefault="004110EB" w:rsidP="00EB5E1A">
            <w:pPr>
              <w:pStyle w:val="TAC"/>
              <w:rPr>
                <w:ins w:id="12979" w:author="24.554_CR0456_(Rel-18)_TEI18, 5G_ProSe" w:date="2023-12-21T13:27:00Z"/>
                <w:rFonts w:ascii="Times New Roman" w:hAnsi="Times New Roman" w:cs="Arial"/>
                <w:sz w:val="16"/>
                <w:szCs w:val="16"/>
                <w:lang w:eastAsia="zh-CN"/>
              </w:rPr>
            </w:pPr>
            <w:ins w:id="12980" w:author="24.554_CR0456_(Rel-18)_TEI18, 5G_ProSe" w:date="2023-12-21T13:27:00Z">
              <w:r w:rsidRPr="00011EE0">
                <w:rPr>
                  <w:rFonts w:ascii="Times New Roman" w:hAnsi="Times New Roman" w:cs="Arial"/>
                  <w:sz w:val="16"/>
                  <w:szCs w:val="16"/>
                  <w:lang w:eastAsia="zh-CN"/>
                </w:rPr>
                <w:t>18.3.0</w:t>
              </w:r>
            </w:ins>
          </w:p>
        </w:tc>
      </w:tr>
      <w:tr w:rsidR="005843C7" w:rsidRPr="00011EE0" w14:paraId="49930D1C" w14:textId="77777777" w:rsidTr="00F75D05">
        <w:trPr>
          <w:ins w:id="12981" w:author="24.554_CR0459_(Rel-18)_5G_ProSe_Ph2" w:date="2023-12-21T13:29:00Z"/>
        </w:trPr>
        <w:tc>
          <w:tcPr>
            <w:tcW w:w="800" w:type="dxa"/>
            <w:shd w:val="solid" w:color="FFFFFF" w:fill="auto"/>
          </w:tcPr>
          <w:p w14:paraId="7135596F" w14:textId="4004E90B" w:rsidR="005843C7" w:rsidRPr="00011EE0" w:rsidRDefault="000F088A" w:rsidP="00EB5E1A">
            <w:pPr>
              <w:pStyle w:val="TAC"/>
              <w:rPr>
                <w:ins w:id="12982" w:author="24.554_CR0459_(Rel-18)_5G_ProSe_Ph2" w:date="2023-12-21T13:29:00Z"/>
                <w:rFonts w:ascii="Times New Roman" w:hAnsi="Times New Roman" w:cs="Arial"/>
                <w:sz w:val="16"/>
                <w:szCs w:val="16"/>
                <w:lang w:eastAsia="zh-CN"/>
              </w:rPr>
            </w:pPr>
            <w:ins w:id="12983" w:author="24.554_CR0459_(Rel-18)_5G_ProSe_Ph2" w:date="2023-12-21T13:29:00Z">
              <w:r w:rsidRPr="00011EE0">
                <w:rPr>
                  <w:rFonts w:ascii="Times New Roman" w:hAnsi="Times New Roman" w:cs="Arial"/>
                  <w:sz w:val="16"/>
                  <w:szCs w:val="16"/>
                  <w:lang w:eastAsia="zh-CN"/>
                </w:rPr>
                <w:t>2023-12</w:t>
              </w:r>
            </w:ins>
          </w:p>
        </w:tc>
        <w:tc>
          <w:tcPr>
            <w:tcW w:w="800" w:type="dxa"/>
            <w:shd w:val="solid" w:color="FFFFFF" w:fill="auto"/>
          </w:tcPr>
          <w:p w14:paraId="26B4DD9A" w14:textId="176D1002" w:rsidR="005843C7" w:rsidRPr="00011EE0" w:rsidRDefault="000F088A" w:rsidP="00EB5E1A">
            <w:pPr>
              <w:pStyle w:val="TAC"/>
              <w:rPr>
                <w:ins w:id="12984" w:author="24.554_CR0459_(Rel-18)_5G_ProSe_Ph2" w:date="2023-12-21T13:29:00Z"/>
                <w:rFonts w:ascii="Times New Roman" w:hAnsi="Times New Roman" w:cs="Arial"/>
                <w:sz w:val="16"/>
                <w:szCs w:val="16"/>
                <w:lang w:eastAsia="zh-CN"/>
              </w:rPr>
            </w:pPr>
            <w:ins w:id="12985" w:author="24.554_CR0459_(Rel-18)_5G_ProSe_Ph2" w:date="2023-12-21T13:29:00Z">
              <w:r w:rsidRPr="00011EE0">
                <w:rPr>
                  <w:rFonts w:ascii="Times New Roman" w:hAnsi="Times New Roman" w:cs="Arial"/>
                  <w:sz w:val="16"/>
                  <w:szCs w:val="16"/>
                  <w:lang w:eastAsia="zh-CN"/>
                </w:rPr>
                <w:t>CT#102</w:t>
              </w:r>
            </w:ins>
          </w:p>
        </w:tc>
        <w:tc>
          <w:tcPr>
            <w:tcW w:w="1046" w:type="dxa"/>
            <w:shd w:val="solid" w:color="FFFFFF" w:fill="auto"/>
          </w:tcPr>
          <w:p w14:paraId="03A6348A" w14:textId="7016CF35" w:rsidR="005843C7" w:rsidRPr="00011EE0" w:rsidRDefault="00C44C91" w:rsidP="00446B42">
            <w:pPr>
              <w:overflowPunct/>
              <w:autoSpaceDE/>
              <w:autoSpaceDN/>
              <w:adjustRightInd/>
              <w:spacing w:after="0"/>
              <w:textAlignment w:val="auto"/>
              <w:rPr>
                <w:ins w:id="12986" w:author="24.554_CR0459_(Rel-18)_5G_ProSe_Ph2" w:date="2023-12-21T13:29:00Z"/>
                <w:rFonts w:cs="Arial"/>
                <w:sz w:val="16"/>
                <w:szCs w:val="18"/>
              </w:rPr>
            </w:pPr>
            <w:ins w:id="12987" w:author="24.554_CR0459_(Rel-18)_5G_ProSe_Ph2" w:date="2023-12-21T13:29:00Z">
              <w:r w:rsidRPr="00011EE0">
                <w:rPr>
                  <w:rFonts w:cs="Arial"/>
                  <w:sz w:val="16"/>
                  <w:szCs w:val="18"/>
                </w:rPr>
                <w:t>CP-233130</w:t>
              </w:r>
            </w:ins>
          </w:p>
        </w:tc>
        <w:tc>
          <w:tcPr>
            <w:tcW w:w="567" w:type="dxa"/>
            <w:shd w:val="solid" w:color="FFFFFF" w:fill="auto"/>
          </w:tcPr>
          <w:p w14:paraId="1A3A5293" w14:textId="4E0BDB5E" w:rsidR="005843C7" w:rsidRPr="00011EE0" w:rsidRDefault="000F088A" w:rsidP="00EB5E1A">
            <w:pPr>
              <w:pStyle w:val="TAL"/>
              <w:rPr>
                <w:ins w:id="12988" w:author="24.554_CR0459_(Rel-18)_5G_ProSe_Ph2" w:date="2023-12-21T13:29:00Z"/>
                <w:rFonts w:ascii="Times New Roman" w:hAnsi="Times New Roman" w:cs="Arial"/>
                <w:sz w:val="16"/>
                <w:szCs w:val="16"/>
              </w:rPr>
            </w:pPr>
            <w:ins w:id="12989" w:author="24.554_CR0459_(Rel-18)_5G_ProSe_Ph2" w:date="2023-12-21T13:29:00Z">
              <w:r w:rsidRPr="00011EE0">
                <w:rPr>
                  <w:rFonts w:ascii="Times New Roman" w:hAnsi="Times New Roman" w:cs="Arial"/>
                  <w:sz w:val="16"/>
                  <w:szCs w:val="16"/>
                </w:rPr>
                <w:t>0459</w:t>
              </w:r>
            </w:ins>
          </w:p>
        </w:tc>
        <w:tc>
          <w:tcPr>
            <w:tcW w:w="283" w:type="dxa"/>
            <w:shd w:val="solid" w:color="FFFFFF" w:fill="auto"/>
          </w:tcPr>
          <w:p w14:paraId="4A7E8CF8" w14:textId="37EB794B" w:rsidR="005843C7" w:rsidRPr="00011EE0" w:rsidRDefault="000F088A" w:rsidP="00EB5E1A">
            <w:pPr>
              <w:pStyle w:val="TAC"/>
              <w:rPr>
                <w:ins w:id="12990" w:author="24.554_CR0459_(Rel-18)_5G_ProSe_Ph2" w:date="2023-12-21T13:29:00Z"/>
                <w:rFonts w:ascii="Times New Roman" w:hAnsi="Times New Roman" w:cs="Arial"/>
                <w:sz w:val="16"/>
                <w:szCs w:val="16"/>
              </w:rPr>
            </w:pPr>
            <w:ins w:id="12991" w:author="24.554_CR0459_(Rel-18)_5G_ProSe_Ph2" w:date="2023-12-21T13:29:00Z">
              <w:r w:rsidRPr="00011EE0">
                <w:rPr>
                  <w:rFonts w:ascii="Times New Roman" w:hAnsi="Times New Roman" w:cs="Arial"/>
                  <w:sz w:val="16"/>
                  <w:szCs w:val="16"/>
                </w:rPr>
                <w:t>-</w:t>
              </w:r>
            </w:ins>
          </w:p>
        </w:tc>
        <w:tc>
          <w:tcPr>
            <w:tcW w:w="284" w:type="dxa"/>
            <w:shd w:val="solid" w:color="FFFFFF" w:fill="auto"/>
          </w:tcPr>
          <w:p w14:paraId="73F2EF71" w14:textId="5F990B69" w:rsidR="005843C7" w:rsidRPr="00011EE0" w:rsidRDefault="000F088A" w:rsidP="00EB5E1A">
            <w:pPr>
              <w:pStyle w:val="TAC"/>
              <w:rPr>
                <w:ins w:id="12992" w:author="24.554_CR0459_(Rel-18)_5G_ProSe_Ph2" w:date="2023-12-21T13:29:00Z"/>
                <w:rFonts w:ascii="Times New Roman" w:hAnsi="Times New Roman" w:cs="Arial"/>
                <w:sz w:val="16"/>
                <w:szCs w:val="16"/>
              </w:rPr>
            </w:pPr>
            <w:ins w:id="12993" w:author="24.554_CR0459_(Rel-18)_5G_ProSe_Ph2" w:date="2023-12-21T13:29:00Z">
              <w:r w:rsidRPr="00011EE0">
                <w:rPr>
                  <w:rFonts w:ascii="Times New Roman" w:hAnsi="Times New Roman" w:cs="Arial"/>
                  <w:sz w:val="16"/>
                  <w:szCs w:val="16"/>
                </w:rPr>
                <w:t>B</w:t>
              </w:r>
            </w:ins>
          </w:p>
        </w:tc>
        <w:tc>
          <w:tcPr>
            <w:tcW w:w="5151" w:type="dxa"/>
            <w:shd w:val="solid" w:color="FFFFFF" w:fill="auto"/>
          </w:tcPr>
          <w:p w14:paraId="49D8AABA" w14:textId="0D579AD5" w:rsidR="005843C7" w:rsidRPr="00011EE0" w:rsidRDefault="000F088A" w:rsidP="00EB5E1A">
            <w:pPr>
              <w:pStyle w:val="TAL"/>
              <w:rPr>
                <w:ins w:id="12994" w:author="24.554_CR0459_(Rel-18)_5G_ProSe_Ph2" w:date="2023-12-21T13:29:00Z"/>
                <w:rFonts w:ascii="Times New Roman" w:hAnsi="Times New Roman" w:cs="Arial"/>
                <w:sz w:val="16"/>
                <w:szCs w:val="16"/>
              </w:rPr>
            </w:pPr>
            <w:ins w:id="12995" w:author="24.554_CR0459_(Rel-18)_5G_ProSe_Ph2" w:date="2023-12-21T13:29:00Z">
              <w:r w:rsidRPr="00011EE0">
                <w:rPr>
                  <w:rFonts w:ascii="Times New Roman" w:hAnsi="Times New Roman" w:cs="Arial"/>
                  <w:sz w:val="16"/>
                  <w:szCs w:val="16"/>
                </w:rPr>
                <w:t xml:space="preserve">ProSeP policy provisioning procedure for security related parameters for UE-to-UE relay discovery </w:t>
              </w:r>
            </w:ins>
          </w:p>
        </w:tc>
        <w:tc>
          <w:tcPr>
            <w:tcW w:w="708" w:type="dxa"/>
            <w:shd w:val="solid" w:color="FFFFFF" w:fill="auto"/>
          </w:tcPr>
          <w:p w14:paraId="181A71F9" w14:textId="74DB8F21" w:rsidR="005843C7" w:rsidRPr="00011EE0" w:rsidRDefault="000F088A" w:rsidP="00EB5E1A">
            <w:pPr>
              <w:pStyle w:val="TAC"/>
              <w:rPr>
                <w:ins w:id="12996" w:author="24.554_CR0459_(Rel-18)_5G_ProSe_Ph2" w:date="2023-12-21T13:29:00Z"/>
                <w:rFonts w:ascii="Times New Roman" w:hAnsi="Times New Roman" w:cs="Arial"/>
                <w:sz w:val="16"/>
                <w:szCs w:val="16"/>
                <w:lang w:eastAsia="zh-CN"/>
              </w:rPr>
            </w:pPr>
            <w:ins w:id="12997" w:author="24.554_CR0459_(Rel-18)_5G_ProSe_Ph2" w:date="2023-12-21T13:29:00Z">
              <w:r w:rsidRPr="00011EE0">
                <w:rPr>
                  <w:rFonts w:ascii="Times New Roman" w:hAnsi="Times New Roman" w:cs="Arial"/>
                  <w:sz w:val="16"/>
                  <w:szCs w:val="16"/>
                  <w:lang w:eastAsia="zh-CN"/>
                </w:rPr>
                <w:t>18.3.0</w:t>
              </w:r>
            </w:ins>
          </w:p>
        </w:tc>
      </w:tr>
      <w:tr w:rsidR="00235790" w:rsidRPr="00011EE0" w14:paraId="61515750" w14:textId="77777777" w:rsidTr="00F75D05">
        <w:trPr>
          <w:ins w:id="12998" w:author="24.554_CR0460_(Rel-18)_5G_ProSe_Ph2" w:date="2023-12-21T13:32:00Z"/>
        </w:trPr>
        <w:tc>
          <w:tcPr>
            <w:tcW w:w="800" w:type="dxa"/>
            <w:shd w:val="solid" w:color="FFFFFF" w:fill="auto"/>
          </w:tcPr>
          <w:p w14:paraId="402457C4" w14:textId="6790F435" w:rsidR="00235790" w:rsidRPr="00011EE0" w:rsidRDefault="00A32973" w:rsidP="00EB5E1A">
            <w:pPr>
              <w:pStyle w:val="TAC"/>
              <w:rPr>
                <w:ins w:id="12999" w:author="24.554_CR0460_(Rel-18)_5G_ProSe_Ph2" w:date="2023-12-21T13:32:00Z"/>
                <w:rFonts w:ascii="Times New Roman" w:hAnsi="Times New Roman" w:cs="Arial"/>
                <w:sz w:val="16"/>
                <w:szCs w:val="16"/>
                <w:lang w:eastAsia="zh-CN"/>
              </w:rPr>
            </w:pPr>
            <w:ins w:id="13000" w:author="24.554_CR0460_(Rel-18)_5G_ProSe_Ph2" w:date="2023-12-21T13:32:00Z">
              <w:r w:rsidRPr="00011EE0">
                <w:rPr>
                  <w:rFonts w:ascii="Times New Roman" w:hAnsi="Times New Roman" w:cs="Arial"/>
                  <w:sz w:val="16"/>
                  <w:szCs w:val="16"/>
                  <w:lang w:eastAsia="zh-CN"/>
                </w:rPr>
                <w:t>2023-12</w:t>
              </w:r>
            </w:ins>
          </w:p>
        </w:tc>
        <w:tc>
          <w:tcPr>
            <w:tcW w:w="800" w:type="dxa"/>
            <w:shd w:val="solid" w:color="FFFFFF" w:fill="auto"/>
          </w:tcPr>
          <w:p w14:paraId="4D47DFBB" w14:textId="3EF5790F" w:rsidR="00235790" w:rsidRPr="00011EE0" w:rsidRDefault="00A32973" w:rsidP="00EB5E1A">
            <w:pPr>
              <w:pStyle w:val="TAC"/>
              <w:rPr>
                <w:ins w:id="13001" w:author="24.554_CR0460_(Rel-18)_5G_ProSe_Ph2" w:date="2023-12-21T13:32:00Z"/>
                <w:rFonts w:ascii="Times New Roman" w:hAnsi="Times New Roman" w:cs="Arial"/>
                <w:sz w:val="16"/>
                <w:szCs w:val="16"/>
                <w:lang w:eastAsia="zh-CN"/>
              </w:rPr>
            </w:pPr>
            <w:ins w:id="13002" w:author="24.554_CR0460_(Rel-18)_5G_ProSe_Ph2" w:date="2023-12-21T13:32:00Z">
              <w:r w:rsidRPr="00011EE0">
                <w:rPr>
                  <w:rFonts w:ascii="Times New Roman" w:hAnsi="Times New Roman" w:cs="Arial"/>
                  <w:sz w:val="16"/>
                  <w:szCs w:val="16"/>
                  <w:lang w:eastAsia="zh-CN"/>
                </w:rPr>
                <w:t>CT#102</w:t>
              </w:r>
            </w:ins>
          </w:p>
        </w:tc>
        <w:tc>
          <w:tcPr>
            <w:tcW w:w="1046" w:type="dxa"/>
            <w:shd w:val="solid" w:color="FFFFFF" w:fill="auto"/>
          </w:tcPr>
          <w:p w14:paraId="595EE77E" w14:textId="6EA05694" w:rsidR="00235790" w:rsidRPr="00011EE0" w:rsidRDefault="006025B8" w:rsidP="00446B42">
            <w:pPr>
              <w:overflowPunct/>
              <w:autoSpaceDE/>
              <w:autoSpaceDN/>
              <w:adjustRightInd/>
              <w:spacing w:after="0"/>
              <w:textAlignment w:val="auto"/>
              <w:rPr>
                <w:ins w:id="13003" w:author="24.554_CR0460_(Rel-18)_5G_ProSe_Ph2" w:date="2023-12-21T13:32:00Z"/>
                <w:rFonts w:cs="Arial"/>
                <w:sz w:val="16"/>
                <w:szCs w:val="18"/>
              </w:rPr>
            </w:pPr>
            <w:ins w:id="13004" w:author="24.554_CR0460_(Rel-18)_5G_ProSe_Ph2" w:date="2023-12-21T13:32:00Z">
              <w:r w:rsidRPr="00011EE0">
                <w:rPr>
                  <w:rFonts w:cs="Arial"/>
                  <w:sz w:val="16"/>
                  <w:szCs w:val="18"/>
                </w:rPr>
                <w:t>CP-233130</w:t>
              </w:r>
            </w:ins>
          </w:p>
        </w:tc>
        <w:tc>
          <w:tcPr>
            <w:tcW w:w="567" w:type="dxa"/>
            <w:shd w:val="solid" w:color="FFFFFF" w:fill="auto"/>
          </w:tcPr>
          <w:p w14:paraId="28E3AF75" w14:textId="6A320C30" w:rsidR="00235790" w:rsidRPr="00011EE0" w:rsidRDefault="00A32973" w:rsidP="00EB5E1A">
            <w:pPr>
              <w:pStyle w:val="TAL"/>
              <w:rPr>
                <w:ins w:id="13005" w:author="24.554_CR0460_(Rel-18)_5G_ProSe_Ph2" w:date="2023-12-21T13:32:00Z"/>
                <w:rFonts w:ascii="Times New Roman" w:hAnsi="Times New Roman" w:cs="Arial"/>
                <w:sz w:val="16"/>
                <w:szCs w:val="16"/>
              </w:rPr>
            </w:pPr>
            <w:ins w:id="13006" w:author="24.554_CR0460_(Rel-18)_5G_ProSe_Ph2" w:date="2023-12-21T13:32:00Z">
              <w:r w:rsidRPr="00011EE0">
                <w:rPr>
                  <w:rFonts w:ascii="Times New Roman" w:hAnsi="Times New Roman" w:cs="Arial"/>
                  <w:sz w:val="16"/>
                  <w:szCs w:val="16"/>
                </w:rPr>
                <w:t>0460</w:t>
              </w:r>
            </w:ins>
          </w:p>
        </w:tc>
        <w:tc>
          <w:tcPr>
            <w:tcW w:w="283" w:type="dxa"/>
            <w:shd w:val="solid" w:color="FFFFFF" w:fill="auto"/>
          </w:tcPr>
          <w:p w14:paraId="41CED772" w14:textId="1D0A822E" w:rsidR="00235790" w:rsidRPr="00011EE0" w:rsidRDefault="00A32973" w:rsidP="00EB5E1A">
            <w:pPr>
              <w:pStyle w:val="TAC"/>
              <w:rPr>
                <w:ins w:id="13007" w:author="24.554_CR0460_(Rel-18)_5G_ProSe_Ph2" w:date="2023-12-21T13:32:00Z"/>
                <w:rFonts w:ascii="Times New Roman" w:hAnsi="Times New Roman" w:cs="Arial"/>
                <w:sz w:val="16"/>
                <w:szCs w:val="16"/>
              </w:rPr>
            </w:pPr>
            <w:ins w:id="13008" w:author="24.554_CR0460_(Rel-18)_5G_ProSe_Ph2" w:date="2023-12-21T13:32:00Z">
              <w:r w:rsidRPr="00011EE0">
                <w:rPr>
                  <w:rFonts w:ascii="Times New Roman" w:hAnsi="Times New Roman" w:cs="Arial"/>
                  <w:sz w:val="16"/>
                  <w:szCs w:val="16"/>
                </w:rPr>
                <w:t>-</w:t>
              </w:r>
            </w:ins>
          </w:p>
        </w:tc>
        <w:tc>
          <w:tcPr>
            <w:tcW w:w="284" w:type="dxa"/>
            <w:shd w:val="solid" w:color="FFFFFF" w:fill="auto"/>
          </w:tcPr>
          <w:p w14:paraId="372C163E" w14:textId="3730D20A" w:rsidR="00235790" w:rsidRPr="00011EE0" w:rsidRDefault="00A32973" w:rsidP="00EB5E1A">
            <w:pPr>
              <w:pStyle w:val="TAC"/>
              <w:rPr>
                <w:ins w:id="13009" w:author="24.554_CR0460_(Rel-18)_5G_ProSe_Ph2" w:date="2023-12-21T13:32:00Z"/>
                <w:rFonts w:ascii="Times New Roman" w:hAnsi="Times New Roman" w:cs="Arial"/>
                <w:sz w:val="16"/>
                <w:szCs w:val="16"/>
              </w:rPr>
            </w:pPr>
            <w:ins w:id="13010" w:author="24.554_CR0460_(Rel-18)_5G_ProSe_Ph2" w:date="2023-12-21T13:32:00Z">
              <w:r w:rsidRPr="00011EE0">
                <w:rPr>
                  <w:rFonts w:ascii="Times New Roman" w:hAnsi="Times New Roman" w:cs="Arial"/>
                  <w:sz w:val="16"/>
                  <w:szCs w:val="16"/>
                </w:rPr>
                <w:t>F</w:t>
              </w:r>
            </w:ins>
          </w:p>
        </w:tc>
        <w:tc>
          <w:tcPr>
            <w:tcW w:w="5151" w:type="dxa"/>
            <w:shd w:val="solid" w:color="FFFFFF" w:fill="auto"/>
          </w:tcPr>
          <w:p w14:paraId="315E1C98" w14:textId="66F68D5E" w:rsidR="00235790" w:rsidRPr="00011EE0" w:rsidRDefault="00A32973" w:rsidP="00EB5E1A">
            <w:pPr>
              <w:pStyle w:val="TAL"/>
              <w:rPr>
                <w:ins w:id="13011" w:author="24.554_CR0460_(Rel-18)_5G_ProSe_Ph2" w:date="2023-12-21T13:32:00Z"/>
                <w:rFonts w:ascii="Times New Roman" w:hAnsi="Times New Roman" w:cs="Arial"/>
                <w:sz w:val="16"/>
                <w:szCs w:val="16"/>
              </w:rPr>
            </w:pPr>
            <w:ins w:id="13012" w:author="24.554_CR0460_(Rel-18)_5G_ProSe_Ph2" w:date="2023-12-21T13:32:00Z">
              <w:r w:rsidRPr="00011EE0">
                <w:rPr>
                  <w:rFonts w:ascii="Times New Roman" w:hAnsi="Times New Roman" w:cs="Arial"/>
                  <w:sz w:val="16"/>
                  <w:szCs w:val="16"/>
                </w:rPr>
                <w:t>Corrections for direct link modification procedure after it is accepted for UE-to-UE relay reselection</w:t>
              </w:r>
            </w:ins>
          </w:p>
        </w:tc>
        <w:tc>
          <w:tcPr>
            <w:tcW w:w="708" w:type="dxa"/>
            <w:shd w:val="solid" w:color="FFFFFF" w:fill="auto"/>
          </w:tcPr>
          <w:p w14:paraId="027BC56B" w14:textId="1B9A30C8" w:rsidR="00235790" w:rsidRPr="00011EE0" w:rsidRDefault="00A32973" w:rsidP="00EB5E1A">
            <w:pPr>
              <w:pStyle w:val="TAC"/>
              <w:rPr>
                <w:ins w:id="13013" w:author="24.554_CR0460_(Rel-18)_5G_ProSe_Ph2" w:date="2023-12-21T13:32:00Z"/>
                <w:rFonts w:ascii="Times New Roman" w:hAnsi="Times New Roman" w:cs="Arial"/>
                <w:sz w:val="16"/>
                <w:szCs w:val="16"/>
                <w:lang w:eastAsia="zh-CN"/>
              </w:rPr>
            </w:pPr>
            <w:ins w:id="13014" w:author="24.554_CR0460_(Rel-18)_5G_ProSe_Ph2" w:date="2023-12-21T13:32:00Z">
              <w:r w:rsidRPr="00011EE0">
                <w:rPr>
                  <w:rFonts w:ascii="Times New Roman" w:hAnsi="Times New Roman" w:cs="Arial"/>
                  <w:sz w:val="16"/>
                  <w:szCs w:val="16"/>
                  <w:lang w:eastAsia="zh-CN"/>
                </w:rPr>
                <w:t>18.3.0</w:t>
              </w:r>
            </w:ins>
          </w:p>
        </w:tc>
      </w:tr>
      <w:tr w:rsidR="004F52CC" w:rsidRPr="00011EE0" w14:paraId="1C820AF3" w14:textId="77777777" w:rsidTr="00F75D05">
        <w:trPr>
          <w:ins w:id="13015" w:author="24.554_CR0461_(Rel-18)_5G_ProSe_Ph2" w:date="2023-12-21T13:36:00Z"/>
        </w:trPr>
        <w:tc>
          <w:tcPr>
            <w:tcW w:w="800" w:type="dxa"/>
            <w:shd w:val="solid" w:color="FFFFFF" w:fill="auto"/>
          </w:tcPr>
          <w:p w14:paraId="02509540" w14:textId="7091764B" w:rsidR="004F52CC" w:rsidRPr="00011EE0" w:rsidRDefault="006263A1" w:rsidP="00EB5E1A">
            <w:pPr>
              <w:pStyle w:val="TAC"/>
              <w:rPr>
                <w:ins w:id="13016" w:author="24.554_CR0461_(Rel-18)_5G_ProSe_Ph2" w:date="2023-12-21T13:36:00Z"/>
                <w:rFonts w:ascii="Times New Roman" w:hAnsi="Times New Roman" w:cs="Arial"/>
                <w:sz w:val="16"/>
                <w:szCs w:val="16"/>
                <w:lang w:eastAsia="zh-CN"/>
              </w:rPr>
            </w:pPr>
            <w:ins w:id="13017" w:author="24.554_CR0461_(Rel-18)_5G_ProSe_Ph2" w:date="2023-12-21T13:36:00Z">
              <w:r w:rsidRPr="00011EE0">
                <w:rPr>
                  <w:rFonts w:ascii="Times New Roman" w:hAnsi="Times New Roman" w:cs="Arial"/>
                  <w:sz w:val="16"/>
                  <w:szCs w:val="16"/>
                  <w:lang w:eastAsia="zh-CN"/>
                </w:rPr>
                <w:t>2023-12</w:t>
              </w:r>
            </w:ins>
          </w:p>
        </w:tc>
        <w:tc>
          <w:tcPr>
            <w:tcW w:w="800" w:type="dxa"/>
            <w:shd w:val="solid" w:color="FFFFFF" w:fill="auto"/>
          </w:tcPr>
          <w:p w14:paraId="687A570B" w14:textId="17741C5A" w:rsidR="004F52CC" w:rsidRPr="00011EE0" w:rsidRDefault="006263A1" w:rsidP="00EB5E1A">
            <w:pPr>
              <w:pStyle w:val="TAC"/>
              <w:rPr>
                <w:ins w:id="13018" w:author="24.554_CR0461_(Rel-18)_5G_ProSe_Ph2" w:date="2023-12-21T13:36:00Z"/>
                <w:rFonts w:ascii="Times New Roman" w:hAnsi="Times New Roman" w:cs="Arial"/>
                <w:sz w:val="16"/>
                <w:szCs w:val="16"/>
                <w:lang w:eastAsia="zh-CN"/>
              </w:rPr>
            </w:pPr>
            <w:ins w:id="13019" w:author="24.554_CR0461_(Rel-18)_5G_ProSe_Ph2" w:date="2023-12-21T13:36:00Z">
              <w:r w:rsidRPr="00011EE0">
                <w:rPr>
                  <w:rFonts w:ascii="Times New Roman" w:hAnsi="Times New Roman" w:cs="Arial"/>
                  <w:sz w:val="16"/>
                  <w:szCs w:val="16"/>
                  <w:lang w:eastAsia="zh-CN"/>
                </w:rPr>
                <w:t>CT#102</w:t>
              </w:r>
            </w:ins>
          </w:p>
        </w:tc>
        <w:tc>
          <w:tcPr>
            <w:tcW w:w="1046" w:type="dxa"/>
            <w:shd w:val="solid" w:color="FFFFFF" w:fill="auto"/>
          </w:tcPr>
          <w:p w14:paraId="386A33F0" w14:textId="3FB084DA" w:rsidR="004F52CC" w:rsidRPr="00011EE0" w:rsidRDefault="009414D6" w:rsidP="00446B42">
            <w:pPr>
              <w:overflowPunct/>
              <w:autoSpaceDE/>
              <w:autoSpaceDN/>
              <w:adjustRightInd/>
              <w:spacing w:after="0"/>
              <w:textAlignment w:val="auto"/>
              <w:rPr>
                <w:ins w:id="13020" w:author="24.554_CR0461_(Rel-18)_5G_ProSe_Ph2" w:date="2023-12-21T13:36:00Z"/>
                <w:rFonts w:cs="Arial"/>
                <w:sz w:val="16"/>
                <w:szCs w:val="18"/>
              </w:rPr>
            </w:pPr>
            <w:ins w:id="13021" w:author="24.554_CR0461_(Rel-18)_5G_ProSe_Ph2" w:date="2023-12-21T13:36:00Z">
              <w:r w:rsidRPr="00011EE0">
                <w:rPr>
                  <w:rFonts w:cs="Arial"/>
                  <w:sz w:val="16"/>
                  <w:szCs w:val="18"/>
                </w:rPr>
                <w:t>CP-233130</w:t>
              </w:r>
            </w:ins>
          </w:p>
        </w:tc>
        <w:tc>
          <w:tcPr>
            <w:tcW w:w="567" w:type="dxa"/>
            <w:shd w:val="solid" w:color="FFFFFF" w:fill="auto"/>
          </w:tcPr>
          <w:p w14:paraId="5D576117" w14:textId="5C705AF9" w:rsidR="004F52CC" w:rsidRPr="00011EE0" w:rsidRDefault="006263A1" w:rsidP="00EB5E1A">
            <w:pPr>
              <w:pStyle w:val="TAL"/>
              <w:rPr>
                <w:ins w:id="13022" w:author="24.554_CR0461_(Rel-18)_5G_ProSe_Ph2" w:date="2023-12-21T13:36:00Z"/>
                <w:rFonts w:ascii="Times New Roman" w:hAnsi="Times New Roman" w:cs="Arial"/>
                <w:sz w:val="16"/>
                <w:szCs w:val="16"/>
              </w:rPr>
            </w:pPr>
            <w:ins w:id="13023" w:author="24.554_CR0461_(Rel-18)_5G_ProSe_Ph2" w:date="2023-12-21T13:36:00Z">
              <w:r w:rsidRPr="00011EE0">
                <w:rPr>
                  <w:rFonts w:ascii="Times New Roman" w:hAnsi="Times New Roman" w:cs="Arial"/>
                  <w:sz w:val="16"/>
                  <w:szCs w:val="16"/>
                </w:rPr>
                <w:t>0461</w:t>
              </w:r>
            </w:ins>
          </w:p>
        </w:tc>
        <w:tc>
          <w:tcPr>
            <w:tcW w:w="283" w:type="dxa"/>
            <w:shd w:val="solid" w:color="FFFFFF" w:fill="auto"/>
          </w:tcPr>
          <w:p w14:paraId="7C34A690" w14:textId="5D5ED7B9" w:rsidR="004F52CC" w:rsidRPr="00011EE0" w:rsidRDefault="006263A1" w:rsidP="00EB5E1A">
            <w:pPr>
              <w:pStyle w:val="TAC"/>
              <w:rPr>
                <w:ins w:id="13024" w:author="24.554_CR0461_(Rel-18)_5G_ProSe_Ph2" w:date="2023-12-21T13:36:00Z"/>
                <w:rFonts w:ascii="Times New Roman" w:hAnsi="Times New Roman" w:cs="Arial"/>
                <w:sz w:val="16"/>
                <w:szCs w:val="16"/>
              </w:rPr>
            </w:pPr>
            <w:ins w:id="13025" w:author="24.554_CR0461_(Rel-18)_5G_ProSe_Ph2" w:date="2023-12-21T13:36:00Z">
              <w:r w:rsidRPr="00011EE0">
                <w:rPr>
                  <w:rFonts w:ascii="Times New Roman" w:hAnsi="Times New Roman" w:cs="Arial"/>
                  <w:sz w:val="16"/>
                  <w:szCs w:val="16"/>
                </w:rPr>
                <w:t>-</w:t>
              </w:r>
            </w:ins>
          </w:p>
        </w:tc>
        <w:tc>
          <w:tcPr>
            <w:tcW w:w="284" w:type="dxa"/>
            <w:shd w:val="solid" w:color="FFFFFF" w:fill="auto"/>
          </w:tcPr>
          <w:p w14:paraId="0AE6E225" w14:textId="1A86C92C" w:rsidR="004F52CC" w:rsidRPr="00011EE0" w:rsidRDefault="006263A1" w:rsidP="00EB5E1A">
            <w:pPr>
              <w:pStyle w:val="TAC"/>
              <w:rPr>
                <w:ins w:id="13026" w:author="24.554_CR0461_(Rel-18)_5G_ProSe_Ph2" w:date="2023-12-21T13:36:00Z"/>
                <w:rFonts w:ascii="Times New Roman" w:hAnsi="Times New Roman" w:cs="Arial"/>
                <w:sz w:val="16"/>
                <w:szCs w:val="16"/>
              </w:rPr>
            </w:pPr>
            <w:ins w:id="13027" w:author="24.554_CR0461_(Rel-18)_5G_ProSe_Ph2" w:date="2023-12-21T13:36:00Z">
              <w:r w:rsidRPr="00011EE0">
                <w:rPr>
                  <w:rFonts w:ascii="Times New Roman" w:hAnsi="Times New Roman" w:cs="Arial"/>
                  <w:sz w:val="16"/>
                  <w:szCs w:val="16"/>
                </w:rPr>
                <w:t>F</w:t>
              </w:r>
            </w:ins>
          </w:p>
        </w:tc>
        <w:tc>
          <w:tcPr>
            <w:tcW w:w="5151" w:type="dxa"/>
            <w:shd w:val="solid" w:color="FFFFFF" w:fill="auto"/>
          </w:tcPr>
          <w:p w14:paraId="567E546C" w14:textId="3FE06537" w:rsidR="004F52CC" w:rsidRPr="00011EE0" w:rsidRDefault="006263A1" w:rsidP="00EB5E1A">
            <w:pPr>
              <w:pStyle w:val="TAL"/>
              <w:rPr>
                <w:ins w:id="13028" w:author="24.554_CR0461_(Rel-18)_5G_ProSe_Ph2" w:date="2023-12-21T13:36:00Z"/>
                <w:rFonts w:ascii="Times New Roman" w:hAnsi="Times New Roman" w:cs="Arial"/>
                <w:sz w:val="16"/>
                <w:szCs w:val="16"/>
              </w:rPr>
            </w:pPr>
            <w:ins w:id="13029" w:author="24.554_CR0461_(Rel-18)_5G_ProSe_Ph2" w:date="2023-12-21T13:36:00Z">
              <w:r w:rsidRPr="00011EE0">
                <w:rPr>
                  <w:rFonts w:ascii="Times New Roman" w:hAnsi="Times New Roman" w:cs="Arial"/>
                  <w:sz w:val="16"/>
                  <w:szCs w:val="16"/>
                </w:rPr>
                <w:t xml:space="preserve">Acknowledging the direct link modification procedure triggered for UE-to-UE relay reselection </w:t>
              </w:r>
            </w:ins>
          </w:p>
        </w:tc>
        <w:tc>
          <w:tcPr>
            <w:tcW w:w="708" w:type="dxa"/>
            <w:shd w:val="solid" w:color="FFFFFF" w:fill="auto"/>
          </w:tcPr>
          <w:p w14:paraId="477988CD" w14:textId="1E97CCB8" w:rsidR="004F52CC" w:rsidRPr="00011EE0" w:rsidRDefault="006263A1" w:rsidP="00EB5E1A">
            <w:pPr>
              <w:pStyle w:val="TAC"/>
              <w:rPr>
                <w:ins w:id="13030" w:author="24.554_CR0461_(Rel-18)_5G_ProSe_Ph2" w:date="2023-12-21T13:36:00Z"/>
                <w:rFonts w:ascii="Times New Roman" w:hAnsi="Times New Roman" w:cs="Arial"/>
                <w:sz w:val="16"/>
                <w:szCs w:val="16"/>
                <w:lang w:eastAsia="zh-CN"/>
              </w:rPr>
            </w:pPr>
            <w:ins w:id="13031" w:author="24.554_CR0461_(Rel-18)_5G_ProSe_Ph2" w:date="2023-12-21T13:36:00Z">
              <w:r w:rsidRPr="00011EE0">
                <w:rPr>
                  <w:rFonts w:ascii="Times New Roman" w:hAnsi="Times New Roman" w:cs="Arial"/>
                  <w:sz w:val="16"/>
                  <w:szCs w:val="16"/>
                  <w:lang w:eastAsia="zh-CN"/>
                </w:rPr>
                <w:t>18.3.0</w:t>
              </w:r>
            </w:ins>
          </w:p>
        </w:tc>
      </w:tr>
      <w:tr w:rsidR="00B5180B" w:rsidRPr="00011EE0" w14:paraId="2B74EE46" w14:textId="77777777" w:rsidTr="00F75D05">
        <w:trPr>
          <w:ins w:id="13032" w:author="24.554_CR0462_(Rel-18)_5G_ProSe_Ph2" w:date="2023-12-21T13:44:00Z"/>
        </w:trPr>
        <w:tc>
          <w:tcPr>
            <w:tcW w:w="800" w:type="dxa"/>
            <w:shd w:val="solid" w:color="FFFFFF" w:fill="auto"/>
          </w:tcPr>
          <w:p w14:paraId="30A6D652" w14:textId="20F96BF0" w:rsidR="00B5180B" w:rsidRPr="00011EE0" w:rsidRDefault="00075100" w:rsidP="00EB5E1A">
            <w:pPr>
              <w:pStyle w:val="TAC"/>
              <w:rPr>
                <w:ins w:id="13033" w:author="24.554_CR0462_(Rel-18)_5G_ProSe_Ph2" w:date="2023-12-21T13:44:00Z"/>
                <w:rFonts w:ascii="Times New Roman" w:hAnsi="Times New Roman" w:cs="Arial"/>
                <w:sz w:val="16"/>
                <w:szCs w:val="16"/>
                <w:lang w:eastAsia="zh-CN"/>
              </w:rPr>
            </w:pPr>
            <w:ins w:id="13034" w:author="24.554_CR0462_(Rel-18)_5G_ProSe_Ph2" w:date="2023-12-21T13:44:00Z">
              <w:r w:rsidRPr="00011EE0">
                <w:rPr>
                  <w:rFonts w:ascii="Times New Roman" w:hAnsi="Times New Roman" w:cs="Arial"/>
                  <w:sz w:val="16"/>
                  <w:szCs w:val="16"/>
                  <w:lang w:eastAsia="zh-CN"/>
                </w:rPr>
                <w:t>2023-12</w:t>
              </w:r>
            </w:ins>
          </w:p>
        </w:tc>
        <w:tc>
          <w:tcPr>
            <w:tcW w:w="800" w:type="dxa"/>
            <w:shd w:val="solid" w:color="FFFFFF" w:fill="auto"/>
          </w:tcPr>
          <w:p w14:paraId="0B78D0E3" w14:textId="1BAE88FE" w:rsidR="00B5180B" w:rsidRPr="00011EE0" w:rsidRDefault="00075100" w:rsidP="00EB5E1A">
            <w:pPr>
              <w:pStyle w:val="TAC"/>
              <w:rPr>
                <w:ins w:id="13035" w:author="24.554_CR0462_(Rel-18)_5G_ProSe_Ph2" w:date="2023-12-21T13:44:00Z"/>
                <w:rFonts w:ascii="Times New Roman" w:hAnsi="Times New Roman" w:cs="Arial"/>
                <w:sz w:val="16"/>
                <w:szCs w:val="16"/>
                <w:lang w:eastAsia="zh-CN"/>
              </w:rPr>
            </w:pPr>
            <w:ins w:id="13036" w:author="24.554_CR0462_(Rel-18)_5G_ProSe_Ph2" w:date="2023-12-21T13:44:00Z">
              <w:r w:rsidRPr="00011EE0">
                <w:rPr>
                  <w:rFonts w:ascii="Times New Roman" w:hAnsi="Times New Roman" w:cs="Arial"/>
                  <w:sz w:val="16"/>
                  <w:szCs w:val="16"/>
                  <w:lang w:eastAsia="zh-CN"/>
                </w:rPr>
                <w:t>CT#102</w:t>
              </w:r>
            </w:ins>
          </w:p>
        </w:tc>
        <w:tc>
          <w:tcPr>
            <w:tcW w:w="1046" w:type="dxa"/>
            <w:shd w:val="solid" w:color="FFFFFF" w:fill="auto"/>
          </w:tcPr>
          <w:p w14:paraId="34F23C11" w14:textId="67BD8696" w:rsidR="00B5180B" w:rsidRPr="00011EE0" w:rsidRDefault="003000D9" w:rsidP="00446B42">
            <w:pPr>
              <w:overflowPunct/>
              <w:autoSpaceDE/>
              <w:autoSpaceDN/>
              <w:adjustRightInd/>
              <w:spacing w:after="0"/>
              <w:textAlignment w:val="auto"/>
              <w:rPr>
                <w:ins w:id="13037" w:author="24.554_CR0462_(Rel-18)_5G_ProSe_Ph2" w:date="2023-12-21T13:44:00Z"/>
                <w:rFonts w:cs="Arial"/>
                <w:sz w:val="16"/>
                <w:szCs w:val="18"/>
              </w:rPr>
            </w:pPr>
            <w:ins w:id="13038" w:author="24.554_CR0462_(Rel-18)_5G_ProSe_Ph2" w:date="2023-12-21T13:56:00Z">
              <w:r w:rsidRPr="00011EE0">
                <w:rPr>
                  <w:rFonts w:cs="Arial"/>
                  <w:sz w:val="16"/>
                  <w:szCs w:val="18"/>
                </w:rPr>
                <w:t>CP-233130</w:t>
              </w:r>
            </w:ins>
          </w:p>
        </w:tc>
        <w:tc>
          <w:tcPr>
            <w:tcW w:w="567" w:type="dxa"/>
            <w:shd w:val="solid" w:color="FFFFFF" w:fill="auto"/>
          </w:tcPr>
          <w:p w14:paraId="4BF71EB8" w14:textId="11CA3199" w:rsidR="00B5180B" w:rsidRPr="00011EE0" w:rsidRDefault="00075100" w:rsidP="00EB5E1A">
            <w:pPr>
              <w:pStyle w:val="TAL"/>
              <w:rPr>
                <w:ins w:id="13039" w:author="24.554_CR0462_(Rel-18)_5G_ProSe_Ph2" w:date="2023-12-21T13:44:00Z"/>
                <w:rFonts w:ascii="Times New Roman" w:hAnsi="Times New Roman" w:cs="Arial"/>
                <w:sz w:val="16"/>
                <w:szCs w:val="16"/>
              </w:rPr>
            </w:pPr>
            <w:ins w:id="13040" w:author="24.554_CR0462_(Rel-18)_5G_ProSe_Ph2" w:date="2023-12-21T13:44:00Z">
              <w:r w:rsidRPr="00011EE0">
                <w:rPr>
                  <w:rFonts w:ascii="Times New Roman" w:hAnsi="Times New Roman" w:cs="Arial"/>
                  <w:sz w:val="16"/>
                  <w:szCs w:val="16"/>
                </w:rPr>
                <w:t>0462</w:t>
              </w:r>
            </w:ins>
          </w:p>
        </w:tc>
        <w:tc>
          <w:tcPr>
            <w:tcW w:w="283" w:type="dxa"/>
            <w:shd w:val="solid" w:color="FFFFFF" w:fill="auto"/>
          </w:tcPr>
          <w:p w14:paraId="6262666D" w14:textId="14DD6C56" w:rsidR="00B5180B" w:rsidRPr="00011EE0" w:rsidRDefault="00075100" w:rsidP="00EB5E1A">
            <w:pPr>
              <w:pStyle w:val="TAC"/>
              <w:rPr>
                <w:ins w:id="13041" w:author="24.554_CR0462_(Rel-18)_5G_ProSe_Ph2" w:date="2023-12-21T13:44:00Z"/>
                <w:rFonts w:ascii="Times New Roman" w:hAnsi="Times New Roman" w:cs="Arial"/>
                <w:sz w:val="16"/>
                <w:szCs w:val="16"/>
              </w:rPr>
            </w:pPr>
            <w:ins w:id="13042" w:author="24.554_CR0462_(Rel-18)_5G_ProSe_Ph2" w:date="2023-12-21T13:44:00Z">
              <w:r w:rsidRPr="00011EE0">
                <w:rPr>
                  <w:rFonts w:ascii="Times New Roman" w:hAnsi="Times New Roman" w:cs="Arial"/>
                  <w:sz w:val="16"/>
                  <w:szCs w:val="16"/>
                </w:rPr>
                <w:t>-</w:t>
              </w:r>
            </w:ins>
          </w:p>
        </w:tc>
        <w:tc>
          <w:tcPr>
            <w:tcW w:w="284" w:type="dxa"/>
            <w:shd w:val="solid" w:color="FFFFFF" w:fill="auto"/>
          </w:tcPr>
          <w:p w14:paraId="74004334" w14:textId="0D91EA19" w:rsidR="00B5180B" w:rsidRPr="00011EE0" w:rsidRDefault="00075100" w:rsidP="00EB5E1A">
            <w:pPr>
              <w:pStyle w:val="TAC"/>
              <w:rPr>
                <w:ins w:id="13043" w:author="24.554_CR0462_(Rel-18)_5G_ProSe_Ph2" w:date="2023-12-21T13:44:00Z"/>
                <w:rFonts w:ascii="Times New Roman" w:hAnsi="Times New Roman" w:cs="Arial"/>
                <w:sz w:val="16"/>
                <w:szCs w:val="16"/>
              </w:rPr>
            </w:pPr>
            <w:ins w:id="13044" w:author="24.554_CR0462_(Rel-18)_5G_ProSe_Ph2" w:date="2023-12-21T13:44:00Z">
              <w:r w:rsidRPr="00011EE0">
                <w:rPr>
                  <w:rFonts w:ascii="Times New Roman" w:hAnsi="Times New Roman" w:cs="Arial"/>
                  <w:sz w:val="16"/>
                  <w:szCs w:val="16"/>
                </w:rPr>
                <w:t>B</w:t>
              </w:r>
            </w:ins>
          </w:p>
        </w:tc>
        <w:tc>
          <w:tcPr>
            <w:tcW w:w="5151" w:type="dxa"/>
            <w:shd w:val="solid" w:color="FFFFFF" w:fill="auto"/>
          </w:tcPr>
          <w:p w14:paraId="491F1967" w14:textId="31CE862B" w:rsidR="00B5180B" w:rsidRPr="00011EE0" w:rsidRDefault="00075100" w:rsidP="00EB5E1A">
            <w:pPr>
              <w:pStyle w:val="TAL"/>
              <w:rPr>
                <w:ins w:id="13045" w:author="24.554_CR0462_(Rel-18)_5G_ProSe_Ph2" w:date="2023-12-21T13:44:00Z"/>
                <w:rFonts w:ascii="Times New Roman" w:hAnsi="Times New Roman" w:cs="Arial"/>
                <w:sz w:val="16"/>
                <w:szCs w:val="16"/>
              </w:rPr>
            </w:pPr>
            <w:ins w:id="13046" w:author="24.554_CR0462_(Rel-18)_5G_ProSe_Ph2" w:date="2023-12-21T13:44:00Z">
              <w:r w:rsidRPr="00011EE0">
                <w:rPr>
                  <w:rFonts w:ascii="Times New Roman" w:hAnsi="Times New Roman" w:cs="Arial"/>
                  <w:sz w:val="16"/>
                  <w:szCs w:val="16"/>
                </w:rPr>
                <w:t>Security considerations for communication path switching between 5G ProSe UE-to-network relays</w:t>
              </w:r>
            </w:ins>
          </w:p>
        </w:tc>
        <w:tc>
          <w:tcPr>
            <w:tcW w:w="708" w:type="dxa"/>
            <w:shd w:val="solid" w:color="FFFFFF" w:fill="auto"/>
          </w:tcPr>
          <w:p w14:paraId="491E5378" w14:textId="5AFDE53A" w:rsidR="00B5180B" w:rsidRPr="00011EE0" w:rsidRDefault="00075100" w:rsidP="00EB5E1A">
            <w:pPr>
              <w:pStyle w:val="TAC"/>
              <w:rPr>
                <w:ins w:id="13047" w:author="24.554_CR0462_(Rel-18)_5G_ProSe_Ph2" w:date="2023-12-21T13:44:00Z"/>
                <w:rFonts w:ascii="Times New Roman" w:hAnsi="Times New Roman" w:cs="Arial"/>
                <w:sz w:val="16"/>
                <w:szCs w:val="16"/>
                <w:lang w:eastAsia="zh-CN"/>
              </w:rPr>
            </w:pPr>
            <w:ins w:id="13048" w:author="24.554_CR0462_(Rel-18)_5G_ProSe_Ph2" w:date="2023-12-21T13:44:00Z">
              <w:r w:rsidRPr="00011EE0">
                <w:rPr>
                  <w:rFonts w:ascii="Times New Roman" w:hAnsi="Times New Roman" w:cs="Arial"/>
                  <w:sz w:val="16"/>
                  <w:szCs w:val="16"/>
                  <w:lang w:eastAsia="zh-CN"/>
                </w:rPr>
                <w:t>18.3.0</w:t>
              </w:r>
            </w:ins>
          </w:p>
        </w:tc>
      </w:tr>
      <w:tr w:rsidR="00D001A4" w:rsidRPr="00011EE0" w14:paraId="71E81231" w14:textId="77777777" w:rsidTr="00F75D05">
        <w:trPr>
          <w:ins w:id="13049" w:author="24.554_CR0463_(Rel-18)_5G_ProSe_Ph2" w:date="2023-12-21T14:01:00Z"/>
        </w:trPr>
        <w:tc>
          <w:tcPr>
            <w:tcW w:w="800" w:type="dxa"/>
            <w:shd w:val="solid" w:color="FFFFFF" w:fill="auto"/>
          </w:tcPr>
          <w:p w14:paraId="033CEF30" w14:textId="3188F77D" w:rsidR="00D001A4" w:rsidRPr="00011EE0" w:rsidRDefault="001D0F86" w:rsidP="00EB5E1A">
            <w:pPr>
              <w:pStyle w:val="TAC"/>
              <w:rPr>
                <w:ins w:id="13050" w:author="24.554_CR0463_(Rel-18)_5G_ProSe_Ph2" w:date="2023-12-21T14:01:00Z"/>
                <w:rFonts w:ascii="Times New Roman" w:hAnsi="Times New Roman" w:cs="Arial"/>
                <w:sz w:val="16"/>
                <w:szCs w:val="16"/>
                <w:lang w:eastAsia="zh-CN"/>
              </w:rPr>
            </w:pPr>
            <w:ins w:id="13051" w:author="24.554_CR0463_(Rel-18)_5G_ProSe_Ph2" w:date="2023-12-21T14:01:00Z">
              <w:r w:rsidRPr="00011EE0">
                <w:rPr>
                  <w:rFonts w:ascii="Times New Roman" w:hAnsi="Times New Roman" w:cs="Arial"/>
                  <w:sz w:val="16"/>
                  <w:szCs w:val="16"/>
                  <w:lang w:eastAsia="zh-CN"/>
                </w:rPr>
                <w:t>2023-12</w:t>
              </w:r>
            </w:ins>
          </w:p>
        </w:tc>
        <w:tc>
          <w:tcPr>
            <w:tcW w:w="800" w:type="dxa"/>
            <w:shd w:val="solid" w:color="FFFFFF" w:fill="auto"/>
          </w:tcPr>
          <w:p w14:paraId="53B0C925" w14:textId="6E8B45E8" w:rsidR="00D001A4" w:rsidRPr="00011EE0" w:rsidRDefault="001D0F86" w:rsidP="00EB5E1A">
            <w:pPr>
              <w:pStyle w:val="TAC"/>
              <w:rPr>
                <w:ins w:id="13052" w:author="24.554_CR0463_(Rel-18)_5G_ProSe_Ph2" w:date="2023-12-21T14:01:00Z"/>
                <w:rFonts w:ascii="Times New Roman" w:hAnsi="Times New Roman" w:cs="Arial"/>
                <w:sz w:val="16"/>
                <w:szCs w:val="16"/>
                <w:lang w:eastAsia="zh-CN"/>
              </w:rPr>
            </w:pPr>
            <w:ins w:id="13053" w:author="24.554_CR0463_(Rel-18)_5G_ProSe_Ph2" w:date="2023-12-21T14:01:00Z">
              <w:r w:rsidRPr="00011EE0">
                <w:rPr>
                  <w:rFonts w:ascii="Times New Roman" w:hAnsi="Times New Roman" w:cs="Arial"/>
                  <w:sz w:val="16"/>
                  <w:szCs w:val="16"/>
                  <w:lang w:eastAsia="zh-CN"/>
                </w:rPr>
                <w:t>CT#102</w:t>
              </w:r>
            </w:ins>
          </w:p>
        </w:tc>
        <w:tc>
          <w:tcPr>
            <w:tcW w:w="1046" w:type="dxa"/>
            <w:shd w:val="solid" w:color="FFFFFF" w:fill="auto"/>
          </w:tcPr>
          <w:p w14:paraId="40217FF0" w14:textId="23EDCDAD" w:rsidR="00D001A4" w:rsidRPr="00011EE0" w:rsidRDefault="00667A39" w:rsidP="00446B42">
            <w:pPr>
              <w:overflowPunct/>
              <w:autoSpaceDE/>
              <w:autoSpaceDN/>
              <w:adjustRightInd/>
              <w:spacing w:after="0"/>
              <w:textAlignment w:val="auto"/>
              <w:rPr>
                <w:ins w:id="13054" w:author="24.554_CR0463_(Rel-18)_5G_ProSe_Ph2" w:date="2023-12-21T14:01:00Z"/>
                <w:rFonts w:cs="Arial"/>
                <w:sz w:val="16"/>
                <w:szCs w:val="18"/>
              </w:rPr>
            </w:pPr>
            <w:ins w:id="13055" w:author="24.554_CR0463_(Rel-18)_5G_ProSe_Ph2" w:date="2023-12-21T14:01:00Z">
              <w:r w:rsidRPr="00011EE0">
                <w:rPr>
                  <w:rFonts w:cs="Arial"/>
                  <w:sz w:val="16"/>
                  <w:szCs w:val="18"/>
                </w:rPr>
                <w:t>CP-233130</w:t>
              </w:r>
            </w:ins>
          </w:p>
        </w:tc>
        <w:tc>
          <w:tcPr>
            <w:tcW w:w="567" w:type="dxa"/>
            <w:shd w:val="solid" w:color="FFFFFF" w:fill="auto"/>
          </w:tcPr>
          <w:p w14:paraId="6035EF74" w14:textId="7005CAC4" w:rsidR="00D001A4" w:rsidRPr="00011EE0" w:rsidRDefault="001D0F86" w:rsidP="00EB5E1A">
            <w:pPr>
              <w:pStyle w:val="TAL"/>
              <w:rPr>
                <w:ins w:id="13056" w:author="24.554_CR0463_(Rel-18)_5G_ProSe_Ph2" w:date="2023-12-21T14:01:00Z"/>
                <w:rFonts w:ascii="Times New Roman" w:hAnsi="Times New Roman" w:cs="Arial"/>
                <w:sz w:val="16"/>
                <w:szCs w:val="16"/>
              </w:rPr>
            </w:pPr>
            <w:ins w:id="13057" w:author="24.554_CR0463_(Rel-18)_5G_ProSe_Ph2" w:date="2023-12-21T14:01:00Z">
              <w:r w:rsidRPr="00011EE0">
                <w:rPr>
                  <w:rFonts w:ascii="Times New Roman" w:hAnsi="Times New Roman" w:cs="Arial"/>
                  <w:sz w:val="16"/>
                  <w:szCs w:val="16"/>
                </w:rPr>
                <w:t>0463</w:t>
              </w:r>
            </w:ins>
          </w:p>
        </w:tc>
        <w:tc>
          <w:tcPr>
            <w:tcW w:w="283" w:type="dxa"/>
            <w:shd w:val="solid" w:color="FFFFFF" w:fill="auto"/>
          </w:tcPr>
          <w:p w14:paraId="10302A1B" w14:textId="2940BA37" w:rsidR="00D001A4" w:rsidRPr="00011EE0" w:rsidRDefault="001D0F86" w:rsidP="00EB5E1A">
            <w:pPr>
              <w:pStyle w:val="TAC"/>
              <w:rPr>
                <w:ins w:id="13058" w:author="24.554_CR0463_(Rel-18)_5G_ProSe_Ph2" w:date="2023-12-21T14:01:00Z"/>
                <w:rFonts w:ascii="Times New Roman" w:hAnsi="Times New Roman" w:cs="Arial"/>
                <w:sz w:val="16"/>
                <w:szCs w:val="16"/>
              </w:rPr>
            </w:pPr>
            <w:ins w:id="13059" w:author="24.554_CR0463_(Rel-18)_5G_ProSe_Ph2" w:date="2023-12-21T14:01:00Z">
              <w:r w:rsidRPr="00011EE0">
                <w:rPr>
                  <w:rFonts w:ascii="Times New Roman" w:hAnsi="Times New Roman" w:cs="Arial"/>
                  <w:sz w:val="16"/>
                  <w:szCs w:val="16"/>
                </w:rPr>
                <w:t>-</w:t>
              </w:r>
            </w:ins>
          </w:p>
        </w:tc>
        <w:tc>
          <w:tcPr>
            <w:tcW w:w="284" w:type="dxa"/>
            <w:shd w:val="solid" w:color="FFFFFF" w:fill="auto"/>
          </w:tcPr>
          <w:p w14:paraId="22CC160B" w14:textId="333490F2" w:rsidR="00D001A4" w:rsidRPr="00011EE0" w:rsidRDefault="001D0F86" w:rsidP="00EB5E1A">
            <w:pPr>
              <w:pStyle w:val="TAC"/>
              <w:rPr>
                <w:ins w:id="13060" w:author="24.554_CR0463_(Rel-18)_5G_ProSe_Ph2" w:date="2023-12-21T14:01:00Z"/>
                <w:rFonts w:ascii="Times New Roman" w:hAnsi="Times New Roman" w:cs="Arial"/>
                <w:sz w:val="16"/>
                <w:szCs w:val="16"/>
              </w:rPr>
            </w:pPr>
            <w:ins w:id="13061" w:author="24.554_CR0463_(Rel-18)_5G_ProSe_Ph2" w:date="2023-12-21T14:01:00Z">
              <w:r w:rsidRPr="00011EE0">
                <w:rPr>
                  <w:rFonts w:ascii="Times New Roman" w:hAnsi="Times New Roman" w:cs="Arial"/>
                  <w:sz w:val="16"/>
                  <w:szCs w:val="16"/>
                </w:rPr>
                <w:t>F</w:t>
              </w:r>
            </w:ins>
          </w:p>
        </w:tc>
        <w:tc>
          <w:tcPr>
            <w:tcW w:w="5151" w:type="dxa"/>
            <w:shd w:val="solid" w:color="FFFFFF" w:fill="auto"/>
          </w:tcPr>
          <w:p w14:paraId="0A765B5F" w14:textId="02A959E7" w:rsidR="00D001A4" w:rsidRPr="00011EE0" w:rsidRDefault="001D0F86" w:rsidP="00EB5E1A">
            <w:pPr>
              <w:pStyle w:val="TAL"/>
              <w:rPr>
                <w:ins w:id="13062" w:author="24.554_CR0463_(Rel-18)_5G_ProSe_Ph2" w:date="2023-12-21T14:01:00Z"/>
                <w:rFonts w:ascii="Times New Roman" w:hAnsi="Times New Roman" w:cs="Arial"/>
                <w:sz w:val="16"/>
                <w:szCs w:val="16"/>
              </w:rPr>
            </w:pPr>
            <w:ins w:id="13063" w:author="24.554_CR0463_(Rel-18)_5G_ProSe_Ph2" w:date="2023-12-21T14:01:00Z">
              <w:r w:rsidRPr="00011EE0">
                <w:rPr>
                  <w:rFonts w:ascii="Times New Roman" w:hAnsi="Times New Roman" w:cs="Arial"/>
                  <w:sz w:val="16"/>
                  <w:szCs w:val="16"/>
                </w:rPr>
                <w:t>Adding the missing PROSE DIRECT LINK MODIFICATION ACK message type and missing references</w:t>
              </w:r>
            </w:ins>
          </w:p>
        </w:tc>
        <w:tc>
          <w:tcPr>
            <w:tcW w:w="708" w:type="dxa"/>
            <w:shd w:val="solid" w:color="FFFFFF" w:fill="auto"/>
          </w:tcPr>
          <w:p w14:paraId="799C07E7" w14:textId="35EA990F" w:rsidR="00D001A4" w:rsidRPr="00011EE0" w:rsidRDefault="001D0F86" w:rsidP="00EB5E1A">
            <w:pPr>
              <w:pStyle w:val="TAC"/>
              <w:rPr>
                <w:ins w:id="13064" w:author="24.554_CR0463_(Rel-18)_5G_ProSe_Ph2" w:date="2023-12-21T14:01:00Z"/>
                <w:rFonts w:ascii="Times New Roman" w:hAnsi="Times New Roman" w:cs="Arial"/>
                <w:sz w:val="16"/>
                <w:szCs w:val="16"/>
                <w:lang w:eastAsia="zh-CN"/>
              </w:rPr>
            </w:pPr>
            <w:ins w:id="13065" w:author="24.554_CR0463_(Rel-18)_5G_ProSe_Ph2" w:date="2023-12-21T14:01:00Z">
              <w:r w:rsidRPr="00011EE0">
                <w:rPr>
                  <w:rFonts w:ascii="Times New Roman" w:hAnsi="Times New Roman" w:cs="Arial"/>
                  <w:sz w:val="16"/>
                  <w:szCs w:val="16"/>
                  <w:lang w:eastAsia="zh-CN"/>
                </w:rPr>
                <w:t>18.3.0</w:t>
              </w:r>
            </w:ins>
          </w:p>
        </w:tc>
      </w:tr>
      <w:tr w:rsidR="0012368C" w:rsidRPr="00011EE0" w14:paraId="5A7E539A" w14:textId="77777777" w:rsidTr="00F75D05">
        <w:trPr>
          <w:ins w:id="13066" w:author="24.554_CR0466_(Rel-18)_5G_ProSe_Ph2" w:date="2023-12-21T14:04:00Z"/>
        </w:trPr>
        <w:tc>
          <w:tcPr>
            <w:tcW w:w="800" w:type="dxa"/>
            <w:shd w:val="solid" w:color="FFFFFF" w:fill="auto"/>
          </w:tcPr>
          <w:p w14:paraId="0198DD62" w14:textId="6490C8EC" w:rsidR="0012368C" w:rsidRPr="00011EE0" w:rsidRDefault="00980689" w:rsidP="00EB5E1A">
            <w:pPr>
              <w:pStyle w:val="TAC"/>
              <w:rPr>
                <w:ins w:id="13067" w:author="24.554_CR0466_(Rel-18)_5G_ProSe_Ph2" w:date="2023-12-21T14:04:00Z"/>
                <w:rFonts w:ascii="Times New Roman" w:hAnsi="Times New Roman" w:cs="Arial"/>
                <w:sz w:val="16"/>
                <w:szCs w:val="16"/>
                <w:lang w:eastAsia="zh-CN"/>
              </w:rPr>
            </w:pPr>
            <w:ins w:id="13068" w:author="24.554_CR0466_(Rel-18)_5G_ProSe_Ph2" w:date="2023-12-21T14:04:00Z">
              <w:r w:rsidRPr="00011EE0">
                <w:rPr>
                  <w:rFonts w:ascii="Times New Roman" w:hAnsi="Times New Roman" w:cs="Arial"/>
                  <w:sz w:val="16"/>
                  <w:szCs w:val="16"/>
                  <w:lang w:eastAsia="zh-CN"/>
                </w:rPr>
                <w:t>2023-12</w:t>
              </w:r>
            </w:ins>
          </w:p>
        </w:tc>
        <w:tc>
          <w:tcPr>
            <w:tcW w:w="800" w:type="dxa"/>
            <w:shd w:val="solid" w:color="FFFFFF" w:fill="auto"/>
          </w:tcPr>
          <w:p w14:paraId="6071AC13" w14:textId="2178F3F5" w:rsidR="0012368C" w:rsidRPr="00011EE0" w:rsidRDefault="00980689" w:rsidP="00EB5E1A">
            <w:pPr>
              <w:pStyle w:val="TAC"/>
              <w:rPr>
                <w:ins w:id="13069" w:author="24.554_CR0466_(Rel-18)_5G_ProSe_Ph2" w:date="2023-12-21T14:04:00Z"/>
                <w:rFonts w:ascii="Times New Roman" w:hAnsi="Times New Roman" w:cs="Arial"/>
                <w:sz w:val="16"/>
                <w:szCs w:val="16"/>
                <w:lang w:eastAsia="zh-CN"/>
              </w:rPr>
            </w:pPr>
            <w:ins w:id="13070" w:author="24.554_CR0466_(Rel-18)_5G_ProSe_Ph2" w:date="2023-12-21T14:04:00Z">
              <w:r w:rsidRPr="00011EE0">
                <w:rPr>
                  <w:rFonts w:ascii="Times New Roman" w:hAnsi="Times New Roman" w:cs="Arial"/>
                  <w:sz w:val="16"/>
                  <w:szCs w:val="16"/>
                  <w:lang w:eastAsia="zh-CN"/>
                </w:rPr>
                <w:t>CT#102</w:t>
              </w:r>
            </w:ins>
          </w:p>
        </w:tc>
        <w:tc>
          <w:tcPr>
            <w:tcW w:w="1046" w:type="dxa"/>
            <w:shd w:val="solid" w:color="FFFFFF" w:fill="auto"/>
          </w:tcPr>
          <w:p w14:paraId="03E34CF1" w14:textId="192D81BD" w:rsidR="0012368C" w:rsidRPr="00011EE0" w:rsidRDefault="00F6333A" w:rsidP="00446B42">
            <w:pPr>
              <w:overflowPunct/>
              <w:autoSpaceDE/>
              <w:autoSpaceDN/>
              <w:adjustRightInd/>
              <w:spacing w:after="0"/>
              <w:textAlignment w:val="auto"/>
              <w:rPr>
                <w:ins w:id="13071" w:author="24.554_CR0466_(Rel-18)_5G_ProSe_Ph2" w:date="2023-12-21T14:04:00Z"/>
                <w:rFonts w:cs="Arial"/>
                <w:sz w:val="16"/>
                <w:szCs w:val="18"/>
              </w:rPr>
            </w:pPr>
            <w:ins w:id="13072" w:author="24.554_CR0466_(Rel-18)_5G_ProSe_Ph2" w:date="2023-12-21T14:04:00Z">
              <w:r w:rsidRPr="00011EE0">
                <w:rPr>
                  <w:rFonts w:cs="Arial"/>
                  <w:sz w:val="16"/>
                  <w:szCs w:val="18"/>
                </w:rPr>
                <w:t>CP-233130</w:t>
              </w:r>
            </w:ins>
          </w:p>
        </w:tc>
        <w:tc>
          <w:tcPr>
            <w:tcW w:w="567" w:type="dxa"/>
            <w:shd w:val="solid" w:color="FFFFFF" w:fill="auto"/>
          </w:tcPr>
          <w:p w14:paraId="420B780B" w14:textId="3833B8E6" w:rsidR="0012368C" w:rsidRPr="00011EE0" w:rsidRDefault="00980689" w:rsidP="00EB5E1A">
            <w:pPr>
              <w:pStyle w:val="TAL"/>
              <w:rPr>
                <w:ins w:id="13073" w:author="24.554_CR0466_(Rel-18)_5G_ProSe_Ph2" w:date="2023-12-21T14:04:00Z"/>
                <w:rFonts w:ascii="Times New Roman" w:hAnsi="Times New Roman" w:cs="Arial"/>
                <w:sz w:val="16"/>
                <w:szCs w:val="16"/>
              </w:rPr>
            </w:pPr>
            <w:ins w:id="13074" w:author="24.554_CR0466_(Rel-18)_5G_ProSe_Ph2" w:date="2023-12-21T14:04:00Z">
              <w:r w:rsidRPr="00011EE0">
                <w:rPr>
                  <w:rFonts w:ascii="Times New Roman" w:hAnsi="Times New Roman" w:cs="Arial"/>
                  <w:sz w:val="16"/>
                  <w:szCs w:val="16"/>
                </w:rPr>
                <w:t>0466</w:t>
              </w:r>
            </w:ins>
          </w:p>
        </w:tc>
        <w:tc>
          <w:tcPr>
            <w:tcW w:w="283" w:type="dxa"/>
            <w:shd w:val="solid" w:color="FFFFFF" w:fill="auto"/>
          </w:tcPr>
          <w:p w14:paraId="4D090434" w14:textId="3349208E" w:rsidR="0012368C" w:rsidRPr="00011EE0" w:rsidRDefault="00980689" w:rsidP="00EB5E1A">
            <w:pPr>
              <w:pStyle w:val="TAC"/>
              <w:rPr>
                <w:ins w:id="13075" w:author="24.554_CR0466_(Rel-18)_5G_ProSe_Ph2" w:date="2023-12-21T14:04:00Z"/>
                <w:rFonts w:ascii="Times New Roman" w:hAnsi="Times New Roman" w:cs="Arial"/>
                <w:sz w:val="16"/>
                <w:szCs w:val="16"/>
              </w:rPr>
            </w:pPr>
            <w:ins w:id="13076" w:author="24.554_CR0466_(Rel-18)_5G_ProSe_Ph2" w:date="2023-12-21T14:04:00Z">
              <w:r w:rsidRPr="00011EE0">
                <w:rPr>
                  <w:rFonts w:ascii="Times New Roman" w:hAnsi="Times New Roman" w:cs="Arial"/>
                  <w:sz w:val="16"/>
                  <w:szCs w:val="16"/>
                </w:rPr>
                <w:t>-</w:t>
              </w:r>
            </w:ins>
          </w:p>
        </w:tc>
        <w:tc>
          <w:tcPr>
            <w:tcW w:w="284" w:type="dxa"/>
            <w:shd w:val="solid" w:color="FFFFFF" w:fill="auto"/>
          </w:tcPr>
          <w:p w14:paraId="6DF3204C" w14:textId="1772A8A0" w:rsidR="0012368C" w:rsidRPr="00011EE0" w:rsidRDefault="00980689" w:rsidP="00EB5E1A">
            <w:pPr>
              <w:pStyle w:val="TAC"/>
              <w:rPr>
                <w:ins w:id="13077" w:author="24.554_CR0466_(Rel-18)_5G_ProSe_Ph2" w:date="2023-12-21T14:04:00Z"/>
                <w:rFonts w:ascii="Times New Roman" w:hAnsi="Times New Roman" w:cs="Arial"/>
                <w:sz w:val="16"/>
                <w:szCs w:val="16"/>
              </w:rPr>
            </w:pPr>
            <w:ins w:id="13078" w:author="24.554_CR0466_(Rel-18)_5G_ProSe_Ph2" w:date="2023-12-21T14:04:00Z">
              <w:r w:rsidRPr="00011EE0">
                <w:rPr>
                  <w:rFonts w:ascii="Times New Roman" w:hAnsi="Times New Roman" w:cs="Arial"/>
                  <w:sz w:val="16"/>
                  <w:szCs w:val="16"/>
                </w:rPr>
                <w:t>F</w:t>
              </w:r>
            </w:ins>
          </w:p>
        </w:tc>
        <w:tc>
          <w:tcPr>
            <w:tcW w:w="5151" w:type="dxa"/>
            <w:shd w:val="solid" w:color="FFFFFF" w:fill="auto"/>
          </w:tcPr>
          <w:p w14:paraId="232AE28C" w14:textId="24BBCF14" w:rsidR="0012368C" w:rsidRPr="00011EE0" w:rsidRDefault="00980689" w:rsidP="00EB5E1A">
            <w:pPr>
              <w:pStyle w:val="TAL"/>
              <w:rPr>
                <w:ins w:id="13079" w:author="24.554_CR0466_(Rel-18)_5G_ProSe_Ph2" w:date="2023-12-21T14:04:00Z"/>
                <w:rFonts w:ascii="Times New Roman" w:hAnsi="Times New Roman" w:cs="Arial"/>
                <w:sz w:val="16"/>
                <w:szCs w:val="16"/>
              </w:rPr>
            </w:pPr>
            <w:ins w:id="13080" w:author="24.554_CR0466_(Rel-18)_5G_ProSe_Ph2" w:date="2023-12-21T14:04:00Z">
              <w:r w:rsidRPr="00011EE0">
                <w:rPr>
                  <w:rFonts w:ascii="Times New Roman" w:hAnsi="Times New Roman" w:cs="Arial"/>
                  <w:sz w:val="16"/>
                  <w:szCs w:val="16"/>
                </w:rPr>
                <w:t>Resolving the ENs related to UE behaviour in limited service state for 5G ProSe UE-to-UE relay</w:t>
              </w:r>
            </w:ins>
          </w:p>
        </w:tc>
        <w:tc>
          <w:tcPr>
            <w:tcW w:w="708" w:type="dxa"/>
            <w:shd w:val="solid" w:color="FFFFFF" w:fill="auto"/>
          </w:tcPr>
          <w:p w14:paraId="3F41CDBB" w14:textId="5403FAA5" w:rsidR="0012368C" w:rsidRPr="00011EE0" w:rsidRDefault="00980689" w:rsidP="00EB5E1A">
            <w:pPr>
              <w:pStyle w:val="TAC"/>
              <w:rPr>
                <w:ins w:id="13081" w:author="24.554_CR0466_(Rel-18)_5G_ProSe_Ph2" w:date="2023-12-21T14:04:00Z"/>
                <w:rFonts w:ascii="Times New Roman" w:hAnsi="Times New Roman" w:cs="Arial"/>
                <w:sz w:val="16"/>
                <w:szCs w:val="16"/>
                <w:lang w:eastAsia="zh-CN"/>
              </w:rPr>
            </w:pPr>
            <w:ins w:id="13082" w:author="24.554_CR0466_(Rel-18)_5G_ProSe_Ph2" w:date="2023-12-21T14:04:00Z">
              <w:r w:rsidRPr="00011EE0">
                <w:rPr>
                  <w:rFonts w:ascii="Times New Roman" w:hAnsi="Times New Roman" w:cs="Arial"/>
                  <w:sz w:val="16"/>
                  <w:szCs w:val="16"/>
                  <w:lang w:eastAsia="zh-CN"/>
                </w:rPr>
                <w:t>18.3.0</w:t>
              </w:r>
            </w:ins>
          </w:p>
        </w:tc>
      </w:tr>
      <w:tr w:rsidR="008C5E93" w:rsidRPr="00011EE0" w14:paraId="102DC384" w14:textId="77777777" w:rsidTr="00F75D05">
        <w:trPr>
          <w:ins w:id="13083" w:author="24.554_CR0379R5_(Rel-18)_5G_ProSe_Ph2" w:date="2023-12-21T14:11:00Z"/>
        </w:trPr>
        <w:tc>
          <w:tcPr>
            <w:tcW w:w="800" w:type="dxa"/>
            <w:shd w:val="solid" w:color="FFFFFF" w:fill="auto"/>
          </w:tcPr>
          <w:p w14:paraId="6B4F9A27" w14:textId="336ABB6F" w:rsidR="008C5E93" w:rsidRPr="00011EE0" w:rsidRDefault="00EE0721" w:rsidP="00EB5E1A">
            <w:pPr>
              <w:pStyle w:val="TAC"/>
              <w:rPr>
                <w:ins w:id="13084" w:author="24.554_CR0379R5_(Rel-18)_5G_ProSe_Ph2" w:date="2023-12-21T14:11:00Z"/>
                <w:rFonts w:ascii="Times New Roman" w:hAnsi="Times New Roman" w:cs="Arial"/>
                <w:sz w:val="16"/>
                <w:szCs w:val="16"/>
                <w:lang w:eastAsia="zh-CN"/>
              </w:rPr>
            </w:pPr>
            <w:ins w:id="13085" w:author="24.554_CR0379R5_(Rel-18)_5G_ProSe_Ph2" w:date="2023-12-21T14:11:00Z">
              <w:r w:rsidRPr="00011EE0">
                <w:rPr>
                  <w:rFonts w:ascii="Times New Roman" w:hAnsi="Times New Roman" w:cs="Arial"/>
                  <w:sz w:val="16"/>
                  <w:szCs w:val="16"/>
                  <w:lang w:eastAsia="zh-CN"/>
                </w:rPr>
                <w:t>2023-12</w:t>
              </w:r>
            </w:ins>
          </w:p>
        </w:tc>
        <w:tc>
          <w:tcPr>
            <w:tcW w:w="800" w:type="dxa"/>
            <w:shd w:val="solid" w:color="FFFFFF" w:fill="auto"/>
          </w:tcPr>
          <w:p w14:paraId="67D9B1A4" w14:textId="20A552F7" w:rsidR="008C5E93" w:rsidRPr="00011EE0" w:rsidRDefault="00EE0721" w:rsidP="00EB5E1A">
            <w:pPr>
              <w:pStyle w:val="TAC"/>
              <w:rPr>
                <w:ins w:id="13086" w:author="24.554_CR0379R5_(Rel-18)_5G_ProSe_Ph2" w:date="2023-12-21T14:11:00Z"/>
                <w:rFonts w:ascii="Times New Roman" w:hAnsi="Times New Roman" w:cs="Arial"/>
                <w:sz w:val="16"/>
                <w:szCs w:val="16"/>
                <w:lang w:eastAsia="zh-CN"/>
              </w:rPr>
            </w:pPr>
            <w:ins w:id="13087" w:author="24.554_CR0379R5_(Rel-18)_5G_ProSe_Ph2" w:date="2023-12-21T14:11:00Z">
              <w:r w:rsidRPr="00011EE0">
                <w:rPr>
                  <w:rFonts w:ascii="Times New Roman" w:hAnsi="Times New Roman" w:cs="Arial"/>
                  <w:sz w:val="16"/>
                  <w:szCs w:val="16"/>
                  <w:lang w:eastAsia="zh-CN"/>
                </w:rPr>
                <w:t>CT#102</w:t>
              </w:r>
            </w:ins>
          </w:p>
        </w:tc>
        <w:tc>
          <w:tcPr>
            <w:tcW w:w="1046" w:type="dxa"/>
            <w:shd w:val="solid" w:color="FFFFFF" w:fill="auto"/>
          </w:tcPr>
          <w:p w14:paraId="2580DAF0" w14:textId="6717349F" w:rsidR="008C5E93" w:rsidRPr="00011EE0" w:rsidRDefault="00C20A18" w:rsidP="00446B42">
            <w:pPr>
              <w:overflowPunct/>
              <w:autoSpaceDE/>
              <w:autoSpaceDN/>
              <w:adjustRightInd/>
              <w:spacing w:after="0"/>
              <w:textAlignment w:val="auto"/>
              <w:rPr>
                <w:ins w:id="13088" w:author="24.554_CR0379R5_(Rel-18)_5G_ProSe_Ph2" w:date="2023-12-21T14:11:00Z"/>
                <w:rFonts w:cs="Arial"/>
                <w:sz w:val="16"/>
                <w:szCs w:val="18"/>
              </w:rPr>
            </w:pPr>
            <w:ins w:id="13089" w:author="24.554_CR0379R5_(Rel-18)_5G_ProSe_Ph2" w:date="2023-12-21T14:11:00Z">
              <w:r w:rsidRPr="00011EE0">
                <w:rPr>
                  <w:rFonts w:cs="Arial"/>
                  <w:sz w:val="16"/>
                  <w:szCs w:val="18"/>
                </w:rPr>
                <w:t>CP-233130</w:t>
              </w:r>
            </w:ins>
          </w:p>
        </w:tc>
        <w:tc>
          <w:tcPr>
            <w:tcW w:w="567" w:type="dxa"/>
            <w:shd w:val="solid" w:color="FFFFFF" w:fill="auto"/>
          </w:tcPr>
          <w:p w14:paraId="5B5BF46A" w14:textId="016C85B5" w:rsidR="008C5E93" w:rsidRPr="00011EE0" w:rsidRDefault="00EE0721" w:rsidP="00EB5E1A">
            <w:pPr>
              <w:pStyle w:val="TAL"/>
              <w:rPr>
                <w:ins w:id="13090" w:author="24.554_CR0379R5_(Rel-18)_5G_ProSe_Ph2" w:date="2023-12-21T14:11:00Z"/>
                <w:rFonts w:ascii="Times New Roman" w:hAnsi="Times New Roman" w:cs="Arial"/>
                <w:sz w:val="16"/>
                <w:szCs w:val="16"/>
              </w:rPr>
            </w:pPr>
            <w:ins w:id="13091" w:author="24.554_CR0379R5_(Rel-18)_5G_ProSe_Ph2" w:date="2023-12-21T14:11:00Z">
              <w:r w:rsidRPr="00011EE0">
                <w:rPr>
                  <w:rFonts w:ascii="Times New Roman" w:hAnsi="Times New Roman" w:cs="Arial"/>
                  <w:sz w:val="16"/>
                  <w:szCs w:val="16"/>
                </w:rPr>
                <w:t>0379</w:t>
              </w:r>
            </w:ins>
          </w:p>
        </w:tc>
        <w:tc>
          <w:tcPr>
            <w:tcW w:w="283" w:type="dxa"/>
            <w:shd w:val="solid" w:color="FFFFFF" w:fill="auto"/>
          </w:tcPr>
          <w:p w14:paraId="71BC6E6E" w14:textId="3B52182B" w:rsidR="008C5E93" w:rsidRPr="00011EE0" w:rsidRDefault="00EE0721" w:rsidP="00EB5E1A">
            <w:pPr>
              <w:pStyle w:val="TAC"/>
              <w:rPr>
                <w:ins w:id="13092" w:author="24.554_CR0379R5_(Rel-18)_5G_ProSe_Ph2" w:date="2023-12-21T14:11:00Z"/>
                <w:rFonts w:ascii="Times New Roman" w:hAnsi="Times New Roman" w:cs="Arial"/>
                <w:sz w:val="16"/>
                <w:szCs w:val="16"/>
              </w:rPr>
            </w:pPr>
            <w:ins w:id="13093" w:author="24.554_CR0379R5_(Rel-18)_5G_ProSe_Ph2" w:date="2023-12-21T14:11:00Z">
              <w:r w:rsidRPr="00011EE0">
                <w:rPr>
                  <w:rFonts w:ascii="Times New Roman" w:hAnsi="Times New Roman" w:cs="Arial"/>
                  <w:sz w:val="16"/>
                  <w:szCs w:val="16"/>
                </w:rPr>
                <w:t>5</w:t>
              </w:r>
            </w:ins>
          </w:p>
        </w:tc>
        <w:tc>
          <w:tcPr>
            <w:tcW w:w="284" w:type="dxa"/>
            <w:shd w:val="solid" w:color="FFFFFF" w:fill="auto"/>
          </w:tcPr>
          <w:p w14:paraId="64E56FB0" w14:textId="5775F1ED" w:rsidR="008C5E93" w:rsidRPr="00011EE0" w:rsidRDefault="00EE0721" w:rsidP="00EB5E1A">
            <w:pPr>
              <w:pStyle w:val="TAC"/>
              <w:rPr>
                <w:ins w:id="13094" w:author="24.554_CR0379R5_(Rel-18)_5G_ProSe_Ph2" w:date="2023-12-21T14:11:00Z"/>
                <w:rFonts w:ascii="Times New Roman" w:hAnsi="Times New Roman" w:cs="Arial"/>
                <w:sz w:val="16"/>
                <w:szCs w:val="16"/>
              </w:rPr>
            </w:pPr>
            <w:ins w:id="13095" w:author="24.554_CR0379R5_(Rel-18)_5G_ProSe_Ph2" w:date="2023-12-21T14:11:00Z">
              <w:r w:rsidRPr="00011EE0">
                <w:rPr>
                  <w:rFonts w:ascii="Times New Roman" w:hAnsi="Times New Roman" w:cs="Arial"/>
                  <w:sz w:val="16"/>
                  <w:szCs w:val="16"/>
                </w:rPr>
                <w:t>F</w:t>
              </w:r>
            </w:ins>
          </w:p>
        </w:tc>
        <w:tc>
          <w:tcPr>
            <w:tcW w:w="5151" w:type="dxa"/>
            <w:shd w:val="solid" w:color="FFFFFF" w:fill="auto"/>
          </w:tcPr>
          <w:p w14:paraId="50FAAB59" w14:textId="62CF0143" w:rsidR="008C5E93" w:rsidRPr="00011EE0" w:rsidRDefault="00EE0721" w:rsidP="00EB5E1A">
            <w:pPr>
              <w:pStyle w:val="TAL"/>
              <w:rPr>
                <w:ins w:id="13096" w:author="24.554_CR0379R5_(Rel-18)_5G_ProSe_Ph2" w:date="2023-12-21T14:11:00Z"/>
                <w:rFonts w:ascii="Times New Roman" w:hAnsi="Times New Roman" w:cs="Arial"/>
                <w:sz w:val="16"/>
                <w:szCs w:val="16"/>
              </w:rPr>
            </w:pPr>
            <w:ins w:id="13097" w:author="24.554_CR0379R5_(Rel-18)_5G_ProSe_Ph2" w:date="2023-12-21T14:11:00Z">
              <w:r w:rsidRPr="00011EE0">
                <w:rPr>
                  <w:rFonts w:ascii="Times New Roman" w:hAnsi="Times New Roman" w:cs="Arial"/>
                  <w:sz w:val="16"/>
                  <w:szCs w:val="16"/>
                </w:rPr>
                <w:t>Ethernet MAC address conflict in 5G ProSe Communication via 5G ProSe Layer-3 UE-to-UE Relay</w:t>
              </w:r>
            </w:ins>
          </w:p>
        </w:tc>
        <w:tc>
          <w:tcPr>
            <w:tcW w:w="708" w:type="dxa"/>
            <w:shd w:val="solid" w:color="FFFFFF" w:fill="auto"/>
          </w:tcPr>
          <w:p w14:paraId="3B8C4B33" w14:textId="3A706452" w:rsidR="008C5E93" w:rsidRPr="00011EE0" w:rsidRDefault="00EE0721" w:rsidP="00EB5E1A">
            <w:pPr>
              <w:pStyle w:val="TAC"/>
              <w:rPr>
                <w:ins w:id="13098" w:author="24.554_CR0379R5_(Rel-18)_5G_ProSe_Ph2" w:date="2023-12-21T14:11:00Z"/>
                <w:rFonts w:ascii="Times New Roman" w:hAnsi="Times New Roman" w:cs="Arial"/>
                <w:sz w:val="16"/>
                <w:szCs w:val="16"/>
                <w:lang w:eastAsia="zh-CN"/>
              </w:rPr>
            </w:pPr>
            <w:ins w:id="13099" w:author="24.554_CR0379R5_(Rel-18)_5G_ProSe_Ph2" w:date="2023-12-21T14:11:00Z">
              <w:r w:rsidRPr="00011EE0">
                <w:rPr>
                  <w:rFonts w:ascii="Times New Roman" w:hAnsi="Times New Roman" w:cs="Arial"/>
                  <w:sz w:val="16"/>
                  <w:szCs w:val="16"/>
                  <w:lang w:eastAsia="zh-CN"/>
                </w:rPr>
                <w:t>18.3.0</w:t>
              </w:r>
            </w:ins>
          </w:p>
        </w:tc>
      </w:tr>
      <w:tr w:rsidR="00732341" w:rsidRPr="00011EE0" w14:paraId="15F049E6" w14:textId="77777777" w:rsidTr="00F75D05">
        <w:trPr>
          <w:ins w:id="13100" w:author="24.554_CR0411R1_(Rel-18)_5G_ProSe_Ph2" w:date="2023-12-21T14:13:00Z"/>
        </w:trPr>
        <w:tc>
          <w:tcPr>
            <w:tcW w:w="800" w:type="dxa"/>
            <w:shd w:val="solid" w:color="FFFFFF" w:fill="auto"/>
          </w:tcPr>
          <w:p w14:paraId="11DA3E91" w14:textId="62A0DAE2" w:rsidR="00732341" w:rsidRPr="00011EE0" w:rsidRDefault="00E6072C" w:rsidP="00EB5E1A">
            <w:pPr>
              <w:pStyle w:val="TAC"/>
              <w:rPr>
                <w:ins w:id="13101" w:author="24.554_CR0411R1_(Rel-18)_5G_ProSe_Ph2" w:date="2023-12-21T14:13:00Z"/>
                <w:rFonts w:ascii="Times New Roman" w:hAnsi="Times New Roman" w:cs="Arial"/>
                <w:sz w:val="16"/>
                <w:szCs w:val="16"/>
                <w:lang w:eastAsia="zh-CN"/>
              </w:rPr>
            </w:pPr>
            <w:ins w:id="13102" w:author="24.554_CR0411R1_(Rel-18)_5G_ProSe_Ph2" w:date="2023-12-21T14:13:00Z">
              <w:r w:rsidRPr="00011EE0">
                <w:rPr>
                  <w:rFonts w:ascii="Times New Roman" w:hAnsi="Times New Roman" w:cs="Arial"/>
                  <w:sz w:val="16"/>
                  <w:szCs w:val="16"/>
                  <w:lang w:eastAsia="zh-CN"/>
                </w:rPr>
                <w:t>2023-12</w:t>
              </w:r>
            </w:ins>
          </w:p>
        </w:tc>
        <w:tc>
          <w:tcPr>
            <w:tcW w:w="800" w:type="dxa"/>
            <w:shd w:val="solid" w:color="FFFFFF" w:fill="auto"/>
          </w:tcPr>
          <w:p w14:paraId="7C9EED68" w14:textId="4FF9FD32" w:rsidR="00732341" w:rsidRPr="00011EE0" w:rsidRDefault="00E6072C" w:rsidP="00EB5E1A">
            <w:pPr>
              <w:pStyle w:val="TAC"/>
              <w:rPr>
                <w:ins w:id="13103" w:author="24.554_CR0411R1_(Rel-18)_5G_ProSe_Ph2" w:date="2023-12-21T14:13:00Z"/>
                <w:rFonts w:ascii="Times New Roman" w:hAnsi="Times New Roman" w:cs="Arial"/>
                <w:sz w:val="16"/>
                <w:szCs w:val="16"/>
                <w:lang w:eastAsia="zh-CN"/>
              </w:rPr>
            </w:pPr>
            <w:ins w:id="13104" w:author="24.554_CR0411R1_(Rel-18)_5G_ProSe_Ph2" w:date="2023-12-21T14:13:00Z">
              <w:r w:rsidRPr="00011EE0">
                <w:rPr>
                  <w:rFonts w:ascii="Times New Roman" w:hAnsi="Times New Roman" w:cs="Arial"/>
                  <w:sz w:val="16"/>
                  <w:szCs w:val="16"/>
                  <w:lang w:eastAsia="zh-CN"/>
                </w:rPr>
                <w:t>CT#102</w:t>
              </w:r>
            </w:ins>
          </w:p>
        </w:tc>
        <w:tc>
          <w:tcPr>
            <w:tcW w:w="1046" w:type="dxa"/>
            <w:shd w:val="solid" w:color="FFFFFF" w:fill="auto"/>
          </w:tcPr>
          <w:p w14:paraId="7806997A" w14:textId="1C5AE74D" w:rsidR="00732341" w:rsidRPr="00011EE0" w:rsidRDefault="002025A1" w:rsidP="00446B42">
            <w:pPr>
              <w:overflowPunct/>
              <w:autoSpaceDE/>
              <w:autoSpaceDN/>
              <w:adjustRightInd/>
              <w:spacing w:after="0"/>
              <w:textAlignment w:val="auto"/>
              <w:rPr>
                <w:ins w:id="13105" w:author="24.554_CR0411R1_(Rel-18)_5G_ProSe_Ph2" w:date="2023-12-21T14:13:00Z"/>
                <w:rFonts w:cs="Arial"/>
                <w:sz w:val="16"/>
                <w:szCs w:val="18"/>
              </w:rPr>
            </w:pPr>
            <w:ins w:id="13106" w:author="24.554_CR0411R1_(Rel-18)_5G_ProSe_Ph2" w:date="2023-12-21T14:15:00Z">
              <w:r w:rsidRPr="00011EE0">
                <w:rPr>
                  <w:rFonts w:cs="Arial"/>
                  <w:sz w:val="16"/>
                  <w:szCs w:val="18"/>
                </w:rPr>
                <w:t>CP-233130</w:t>
              </w:r>
            </w:ins>
          </w:p>
        </w:tc>
        <w:tc>
          <w:tcPr>
            <w:tcW w:w="567" w:type="dxa"/>
            <w:shd w:val="solid" w:color="FFFFFF" w:fill="auto"/>
          </w:tcPr>
          <w:p w14:paraId="303AD056" w14:textId="447352FC" w:rsidR="00732341" w:rsidRPr="00011EE0" w:rsidRDefault="00E6072C" w:rsidP="00EB5E1A">
            <w:pPr>
              <w:pStyle w:val="TAL"/>
              <w:rPr>
                <w:ins w:id="13107" w:author="24.554_CR0411R1_(Rel-18)_5G_ProSe_Ph2" w:date="2023-12-21T14:13:00Z"/>
                <w:rFonts w:ascii="Times New Roman" w:hAnsi="Times New Roman" w:cs="Arial"/>
                <w:sz w:val="16"/>
                <w:szCs w:val="16"/>
              </w:rPr>
            </w:pPr>
            <w:ins w:id="13108" w:author="24.554_CR0411R1_(Rel-18)_5G_ProSe_Ph2" w:date="2023-12-21T14:13:00Z">
              <w:r w:rsidRPr="00011EE0">
                <w:rPr>
                  <w:rFonts w:ascii="Times New Roman" w:hAnsi="Times New Roman" w:cs="Arial"/>
                  <w:sz w:val="16"/>
                  <w:szCs w:val="16"/>
                </w:rPr>
                <w:t>0411</w:t>
              </w:r>
            </w:ins>
          </w:p>
        </w:tc>
        <w:tc>
          <w:tcPr>
            <w:tcW w:w="283" w:type="dxa"/>
            <w:shd w:val="solid" w:color="FFFFFF" w:fill="auto"/>
          </w:tcPr>
          <w:p w14:paraId="5B574630" w14:textId="17437600" w:rsidR="00732341" w:rsidRPr="00011EE0" w:rsidRDefault="00E6072C" w:rsidP="00EB5E1A">
            <w:pPr>
              <w:pStyle w:val="TAC"/>
              <w:rPr>
                <w:ins w:id="13109" w:author="24.554_CR0411R1_(Rel-18)_5G_ProSe_Ph2" w:date="2023-12-21T14:13:00Z"/>
                <w:rFonts w:ascii="Times New Roman" w:hAnsi="Times New Roman" w:cs="Arial"/>
                <w:sz w:val="16"/>
                <w:szCs w:val="16"/>
              </w:rPr>
            </w:pPr>
            <w:ins w:id="13110" w:author="24.554_CR0411R1_(Rel-18)_5G_ProSe_Ph2" w:date="2023-12-21T14:13:00Z">
              <w:r w:rsidRPr="00011EE0">
                <w:rPr>
                  <w:rFonts w:ascii="Times New Roman" w:hAnsi="Times New Roman" w:cs="Arial"/>
                  <w:sz w:val="16"/>
                  <w:szCs w:val="16"/>
                </w:rPr>
                <w:t>1</w:t>
              </w:r>
            </w:ins>
          </w:p>
        </w:tc>
        <w:tc>
          <w:tcPr>
            <w:tcW w:w="284" w:type="dxa"/>
            <w:shd w:val="solid" w:color="FFFFFF" w:fill="auto"/>
          </w:tcPr>
          <w:p w14:paraId="3E2C7C33" w14:textId="1212996C" w:rsidR="00732341" w:rsidRPr="00011EE0" w:rsidRDefault="00E6072C" w:rsidP="00EB5E1A">
            <w:pPr>
              <w:pStyle w:val="TAC"/>
              <w:rPr>
                <w:ins w:id="13111" w:author="24.554_CR0411R1_(Rel-18)_5G_ProSe_Ph2" w:date="2023-12-21T14:13:00Z"/>
                <w:rFonts w:ascii="Times New Roman" w:hAnsi="Times New Roman" w:cs="Arial"/>
                <w:sz w:val="16"/>
                <w:szCs w:val="16"/>
              </w:rPr>
            </w:pPr>
            <w:ins w:id="13112" w:author="24.554_CR0411R1_(Rel-18)_5G_ProSe_Ph2" w:date="2023-12-21T14:13:00Z">
              <w:r w:rsidRPr="00011EE0">
                <w:rPr>
                  <w:rFonts w:ascii="Times New Roman" w:hAnsi="Times New Roman" w:cs="Arial"/>
                  <w:sz w:val="16"/>
                  <w:szCs w:val="16"/>
                </w:rPr>
                <w:t>B</w:t>
              </w:r>
            </w:ins>
          </w:p>
        </w:tc>
        <w:tc>
          <w:tcPr>
            <w:tcW w:w="5151" w:type="dxa"/>
            <w:shd w:val="solid" w:color="FFFFFF" w:fill="auto"/>
          </w:tcPr>
          <w:p w14:paraId="4BA5856C" w14:textId="6E947948" w:rsidR="00732341" w:rsidRPr="00011EE0" w:rsidRDefault="00E6072C" w:rsidP="00EB5E1A">
            <w:pPr>
              <w:pStyle w:val="TAL"/>
              <w:rPr>
                <w:ins w:id="13113" w:author="24.554_CR0411R1_(Rel-18)_5G_ProSe_Ph2" w:date="2023-12-21T14:13:00Z"/>
                <w:rFonts w:ascii="Times New Roman" w:hAnsi="Times New Roman" w:cs="Arial"/>
                <w:sz w:val="16"/>
                <w:szCs w:val="16"/>
              </w:rPr>
            </w:pPr>
            <w:ins w:id="13114" w:author="24.554_CR0411R1_(Rel-18)_5G_ProSe_Ph2" w:date="2023-12-21T14:13:00Z">
              <w:r w:rsidRPr="00011EE0">
                <w:rPr>
                  <w:rFonts w:ascii="Times New Roman" w:hAnsi="Times New Roman" w:cs="Arial"/>
                  <w:sz w:val="16"/>
                  <w:szCs w:val="16"/>
                </w:rPr>
                <w:t>Security for emergency services via U2N relay</w:t>
              </w:r>
            </w:ins>
          </w:p>
        </w:tc>
        <w:tc>
          <w:tcPr>
            <w:tcW w:w="708" w:type="dxa"/>
            <w:shd w:val="solid" w:color="FFFFFF" w:fill="auto"/>
          </w:tcPr>
          <w:p w14:paraId="27FC525C" w14:textId="50FDB013" w:rsidR="00732341" w:rsidRPr="00011EE0" w:rsidRDefault="00E6072C" w:rsidP="00EB5E1A">
            <w:pPr>
              <w:pStyle w:val="TAC"/>
              <w:rPr>
                <w:ins w:id="13115" w:author="24.554_CR0411R1_(Rel-18)_5G_ProSe_Ph2" w:date="2023-12-21T14:13:00Z"/>
                <w:rFonts w:ascii="Times New Roman" w:hAnsi="Times New Roman" w:cs="Arial"/>
                <w:sz w:val="16"/>
                <w:szCs w:val="16"/>
                <w:lang w:eastAsia="zh-CN"/>
              </w:rPr>
            </w:pPr>
            <w:ins w:id="13116" w:author="24.554_CR0411R1_(Rel-18)_5G_ProSe_Ph2" w:date="2023-12-21T14:13:00Z">
              <w:r w:rsidRPr="00011EE0">
                <w:rPr>
                  <w:rFonts w:ascii="Times New Roman" w:hAnsi="Times New Roman" w:cs="Arial"/>
                  <w:sz w:val="16"/>
                  <w:szCs w:val="16"/>
                  <w:lang w:eastAsia="zh-CN"/>
                </w:rPr>
                <w:t>18.3.0</w:t>
              </w:r>
            </w:ins>
          </w:p>
        </w:tc>
      </w:tr>
      <w:tr w:rsidR="00BB6038" w:rsidRPr="00011EE0" w14:paraId="6B152045" w14:textId="77777777" w:rsidTr="00F75D05">
        <w:trPr>
          <w:ins w:id="13117" w:author="24.554_CR0448R1_(Rel-18)_5G_ProSe_Ph2" w:date="2023-12-21T14:32:00Z"/>
        </w:trPr>
        <w:tc>
          <w:tcPr>
            <w:tcW w:w="800" w:type="dxa"/>
            <w:shd w:val="solid" w:color="FFFFFF" w:fill="auto"/>
          </w:tcPr>
          <w:p w14:paraId="46479CD8" w14:textId="319BC3B6" w:rsidR="00BB6038" w:rsidRPr="00011EE0" w:rsidRDefault="003968B5" w:rsidP="00EB5E1A">
            <w:pPr>
              <w:pStyle w:val="TAC"/>
              <w:rPr>
                <w:ins w:id="13118" w:author="24.554_CR0448R1_(Rel-18)_5G_ProSe_Ph2" w:date="2023-12-21T14:32:00Z"/>
                <w:rFonts w:ascii="Times New Roman" w:hAnsi="Times New Roman" w:cs="Arial"/>
                <w:sz w:val="16"/>
                <w:szCs w:val="16"/>
                <w:lang w:eastAsia="zh-CN"/>
              </w:rPr>
            </w:pPr>
            <w:ins w:id="13119" w:author="24.554_CR0448R1_(Rel-18)_5G_ProSe_Ph2" w:date="2023-12-21T14:32:00Z">
              <w:r w:rsidRPr="00011EE0">
                <w:rPr>
                  <w:rFonts w:ascii="Times New Roman" w:hAnsi="Times New Roman" w:cs="Arial"/>
                  <w:sz w:val="16"/>
                  <w:szCs w:val="16"/>
                  <w:lang w:eastAsia="zh-CN"/>
                </w:rPr>
                <w:t>2023-12</w:t>
              </w:r>
            </w:ins>
          </w:p>
        </w:tc>
        <w:tc>
          <w:tcPr>
            <w:tcW w:w="800" w:type="dxa"/>
            <w:shd w:val="solid" w:color="FFFFFF" w:fill="auto"/>
          </w:tcPr>
          <w:p w14:paraId="4458E2F6" w14:textId="3FAFE4C0" w:rsidR="00BB6038" w:rsidRPr="00011EE0" w:rsidRDefault="003968B5" w:rsidP="00EB5E1A">
            <w:pPr>
              <w:pStyle w:val="TAC"/>
              <w:rPr>
                <w:ins w:id="13120" w:author="24.554_CR0448R1_(Rel-18)_5G_ProSe_Ph2" w:date="2023-12-21T14:32:00Z"/>
                <w:rFonts w:ascii="Times New Roman" w:hAnsi="Times New Roman" w:cs="Arial"/>
                <w:sz w:val="16"/>
                <w:szCs w:val="16"/>
                <w:lang w:eastAsia="zh-CN"/>
              </w:rPr>
            </w:pPr>
            <w:ins w:id="13121" w:author="24.554_CR0448R1_(Rel-18)_5G_ProSe_Ph2" w:date="2023-12-21T14:32:00Z">
              <w:r w:rsidRPr="00011EE0">
                <w:rPr>
                  <w:rFonts w:ascii="Times New Roman" w:hAnsi="Times New Roman" w:cs="Arial"/>
                  <w:sz w:val="16"/>
                  <w:szCs w:val="16"/>
                  <w:lang w:eastAsia="zh-CN"/>
                </w:rPr>
                <w:t>CT#102</w:t>
              </w:r>
            </w:ins>
          </w:p>
        </w:tc>
        <w:tc>
          <w:tcPr>
            <w:tcW w:w="1046" w:type="dxa"/>
            <w:shd w:val="solid" w:color="FFFFFF" w:fill="auto"/>
          </w:tcPr>
          <w:p w14:paraId="2107BEB3" w14:textId="4F335C22" w:rsidR="00BB6038" w:rsidRPr="00011EE0" w:rsidRDefault="00795166" w:rsidP="00446B42">
            <w:pPr>
              <w:overflowPunct/>
              <w:autoSpaceDE/>
              <w:autoSpaceDN/>
              <w:adjustRightInd/>
              <w:spacing w:after="0"/>
              <w:textAlignment w:val="auto"/>
              <w:rPr>
                <w:ins w:id="13122" w:author="24.554_CR0448R1_(Rel-18)_5G_ProSe_Ph2" w:date="2023-12-21T14:32:00Z"/>
                <w:rFonts w:cs="Arial"/>
                <w:sz w:val="16"/>
                <w:szCs w:val="18"/>
              </w:rPr>
            </w:pPr>
            <w:ins w:id="13123" w:author="24.554_CR0448R1_(Rel-18)_5G_ProSe_Ph2" w:date="2023-12-21T14:32:00Z">
              <w:r w:rsidRPr="00011EE0">
                <w:rPr>
                  <w:rFonts w:cs="Arial"/>
                  <w:sz w:val="16"/>
                  <w:szCs w:val="18"/>
                </w:rPr>
                <w:t>CP-233130</w:t>
              </w:r>
            </w:ins>
          </w:p>
        </w:tc>
        <w:tc>
          <w:tcPr>
            <w:tcW w:w="567" w:type="dxa"/>
            <w:shd w:val="solid" w:color="FFFFFF" w:fill="auto"/>
          </w:tcPr>
          <w:p w14:paraId="412BAFDF" w14:textId="59E7661A" w:rsidR="00BB6038" w:rsidRPr="00011EE0" w:rsidRDefault="003968B5" w:rsidP="00EB5E1A">
            <w:pPr>
              <w:pStyle w:val="TAL"/>
              <w:rPr>
                <w:ins w:id="13124" w:author="24.554_CR0448R1_(Rel-18)_5G_ProSe_Ph2" w:date="2023-12-21T14:32:00Z"/>
                <w:rFonts w:ascii="Times New Roman" w:hAnsi="Times New Roman" w:cs="Arial"/>
                <w:sz w:val="16"/>
                <w:szCs w:val="16"/>
              </w:rPr>
            </w:pPr>
            <w:ins w:id="13125" w:author="24.554_CR0448R1_(Rel-18)_5G_ProSe_Ph2" w:date="2023-12-21T14:32:00Z">
              <w:r w:rsidRPr="00011EE0">
                <w:rPr>
                  <w:rFonts w:ascii="Times New Roman" w:hAnsi="Times New Roman" w:cs="Arial"/>
                  <w:sz w:val="16"/>
                  <w:szCs w:val="16"/>
                </w:rPr>
                <w:t>0448</w:t>
              </w:r>
            </w:ins>
          </w:p>
        </w:tc>
        <w:tc>
          <w:tcPr>
            <w:tcW w:w="283" w:type="dxa"/>
            <w:shd w:val="solid" w:color="FFFFFF" w:fill="auto"/>
          </w:tcPr>
          <w:p w14:paraId="4406C57E" w14:textId="1D44D0CF" w:rsidR="00BB6038" w:rsidRPr="00011EE0" w:rsidRDefault="003968B5" w:rsidP="00EB5E1A">
            <w:pPr>
              <w:pStyle w:val="TAC"/>
              <w:rPr>
                <w:ins w:id="13126" w:author="24.554_CR0448R1_(Rel-18)_5G_ProSe_Ph2" w:date="2023-12-21T14:32:00Z"/>
                <w:rFonts w:ascii="Times New Roman" w:hAnsi="Times New Roman" w:cs="Arial"/>
                <w:sz w:val="16"/>
                <w:szCs w:val="16"/>
              </w:rPr>
            </w:pPr>
            <w:ins w:id="13127" w:author="24.554_CR0448R1_(Rel-18)_5G_ProSe_Ph2" w:date="2023-12-21T14:32:00Z">
              <w:r w:rsidRPr="00011EE0">
                <w:rPr>
                  <w:rFonts w:ascii="Times New Roman" w:hAnsi="Times New Roman" w:cs="Arial"/>
                  <w:sz w:val="16"/>
                  <w:szCs w:val="16"/>
                </w:rPr>
                <w:t>1</w:t>
              </w:r>
            </w:ins>
          </w:p>
        </w:tc>
        <w:tc>
          <w:tcPr>
            <w:tcW w:w="284" w:type="dxa"/>
            <w:shd w:val="solid" w:color="FFFFFF" w:fill="auto"/>
          </w:tcPr>
          <w:p w14:paraId="52D3578D" w14:textId="740B551C" w:rsidR="00BB6038" w:rsidRPr="00011EE0" w:rsidRDefault="003968B5" w:rsidP="00EB5E1A">
            <w:pPr>
              <w:pStyle w:val="TAC"/>
              <w:rPr>
                <w:ins w:id="13128" w:author="24.554_CR0448R1_(Rel-18)_5G_ProSe_Ph2" w:date="2023-12-21T14:32:00Z"/>
                <w:rFonts w:ascii="Times New Roman" w:hAnsi="Times New Roman" w:cs="Arial"/>
                <w:sz w:val="16"/>
                <w:szCs w:val="16"/>
              </w:rPr>
            </w:pPr>
            <w:ins w:id="13129" w:author="24.554_CR0448R1_(Rel-18)_5G_ProSe_Ph2" w:date="2023-12-21T14:32:00Z">
              <w:r w:rsidRPr="00011EE0">
                <w:rPr>
                  <w:rFonts w:ascii="Times New Roman" w:hAnsi="Times New Roman" w:cs="Arial"/>
                  <w:sz w:val="16"/>
                  <w:szCs w:val="16"/>
                </w:rPr>
                <w:t>B</w:t>
              </w:r>
            </w:ins>
          </w:p>
        </w:tc>
        <w:tc>
          <w:tcPr>
            <w:tcW w:w="5151" w:type="dxa"/>
            <w:shd w:val="solid" w:color="FFFFFF" w:fill="auto"/>
          </w:tcPr>
          <w:p w14:paraId="10D2A1D4" w14:textId="71CD110C" w:rsidR="00BB6038" w:rsidRPr="00011EE0" w:rsidRDefault="003968B5" w:rsidP="00EB5E1A">
            <w:pPr>
              <w:pStyle w:val="TAL"/>
              <w:rPr>
                <w:ins w:id="13130" w:author="24.554_CR0448R1_(Rel-18)_5G_ProSe_Ph2" w:date="2023-12-21T14:32:00Z"/>
                <w:rFonts w:ascii="Times New Roman" w:hAnsi="Times New Roman" w:cs="Arial"/>
                <w:sz w:val="16"/>
                <w:szCs w:val="16"/>
              </w:rPr>
            </w:pPr>
            <w:ins w:id="13131" w:author="24.554_CR0448R1_(Rel-18)_5G_ProSe_Ph2" w:date="2023-12-21T14:32:00Z">
              <w:r w:rsidRPr="00011EE0">
                <w:rPr>
                  <w:rFonts w:ascii="Times New Roman" w:hAnsi="Times New Roman" w:cs="Arial"/>
                  <w:sz w:val="16"/>
                  <w:szCs w:val="16"/>
                </w:rPr>
                <w:t>Introduction of 5G ProSe direct link identification procedure</w:t>
              </w:r>
            </w:ins>
          </w:p>
        </w:tc>
        <w:tc>
          <w:tcPr>
            <w:tcW w:w="708" w:type="dxa"/>
            <w:shd w:val="solid" w:color="FFFFFF" w:fill="auto"/>
          </w:tcPr>
          <w:p w14:paraId="7B97012D" w14:textId="6313FF8E" w:rsidR="00BB6038" w:rsidRPr="00011EE0" w:rsidRDefault="003968B5" w:rsidP="00EB5E1A">
            <w:pPr>
              <w:pStyle w:val="TAC"/>
              <w:rPr>
                <w:ins w:id="13132" w:author="24.554_CR0448R1_(Rel-18)_5G_ProSe_Ph2" w:date="2023-12-21T14:32:00Z"/>
                <w:rFonts w:ascii="Times New Roman" w:hAnsi="Times New Roman" w:cs="Arial"/>
                <w:sz w:val="16"/>
                <w:szCs w:val="16"/>
                <w:lang w:eastAsia="zh-CN"/>
              </w:rPr>
            </w:pPr>
            <w:ins w:id="13133" w:author="24.554_CR0448R1_(Rel-18)_5G_ProSe_Ph2" w:date="2023-12-21T14:32:00Z">
              <w:r w:rsidRPr="00011EE0">
                <w:rPr>
                  <w:rFonts w:ascii="Times New Roman" w:hAnsi="Times New Roman" w:cs="Arial"/>
                  <w:sz w:val="16"/>
                  <w:szCs w:val="16"/>
                  <w:lang w:eastAsia="zh-CN"/>
                </w:rPr>
                <w:t>18.3.0</w:t>
              </w:r>
            </w:ins>
          </w:p>
        </w:tc>
      </w:tr>
      <w:tr w:rsidR="004D0F26" w:rsidRPr="00011EE0" w14:paraId="47FF4A9C" w14:textId="77777777" w:rsidTr="00F75D05">
        <w:trPr>
          <w:ins w:id="13134" w:author="24.554_CR0447R1_(Rel-18)_5G_ProSe_Ph2" w:date="2023-12-21T14:38:00Z"/>
        </w:trPr>
        <w:tc>
          <w:tcPr>
            <w:tcW w:w="800" w:type="dxa"/>
            <w:shd w:val="solid" w:color="FFFFFF" w:fill="auto"/>
          </w:tcPr>
          <w:p w14:paraId="0AB3874D" w14:textId="71C93577" w:rsidR="004D0F26" w:rsidRPr="00011EE0" w:rsidRDefault="007F722D" w:rsidP="00EB5E1A">
            <w:pPr>
              <w:pStyle w:val="TAC"/>
              <w:rPr>
                <w:ins w:id="13135" w:author="24.554_CR0447R1_(Rel-18)_5G_ProSe_Ph2" w:date="2023-12-21T14:38:00Z"/>
                <w:rFonts w:ascii="Times New Roman" w:hAnsi="Times New Roman" w:cs="Arial"/>
                <w:sz w:val="16"/>
                <w:szCs w:val="16"/>
                <w:lang w:eastAsia="zh-CN"/>
              </w:rPr>
            </w:pPr>
            <w:ins w:id="13136" w:author="24.554_CR0447R1_(Rel-18)_5G_ProSe_Ph2" w:date="2023-12-21T14:38:00Z">
              <w:r w:rsidRPr="00011EE0">
                <w:rPr>
                  <w:rFonts w:ascii="Times New Roman" w:hAnsi="Times New Roman" w:cs="Arial"/>
                  <w:sz w:val="16"/>
                  <w:szCs w:val="16"/>
                  <w:lang w:eastAsia="zh-CN"/>
                </w:rPr>
                <w:t>2023-12</w:t>
              </w:r>
            </w:ins>
          </w:p>
        </w:tc>
        <w:tc>
          <w:tcPr>
            <w:tcW w:w="800" w:type="dxa"/>
            <w:shd w:val="solid" w:color="FFFFFF" w:fill="auto"/>
          </w:tcPr>
          <w:p w14:paraId="245A45C1" w14:textId="4F150EF0" w:rsidR="004D0F26" w:rsidRPr="00011EE0" w:rsidRDefault="007F722D" w:rsidP="00EB5E1A">
            <w:pPr>
              <w:pStyle w:val="TAC"/>
              <w:rPr>
                <w:ins w:id="13137" w:author="24.554_CR0447R1_(Rel-18)_5G_ProSe_Ph2" w:date="2023-12-21T14:38:00Z"/>
                <w:rFonts w:ascii="Times New Roman" w:hAnsi="Times New Roman" w:cs="Arial"/>
                <w:sz w:val="16"/>
                <w:szCs w:val="16"/>
                <w:lang w:eastAsia="zh-CN"/>
              </w:rPr>
            </w:pPr>
            <w:ins w:id="13138" w:author="24.554_CR0447R1_(Rel-18)_5G_ProSe_Ph2" w:date="2023-12-21T14:38:00Z">
              <w:r w:rsidRPr="00011EE0">
                <w:rPr>
                  <w:rFonts w:ascii="Times New Roman" w:hAnsi="Times New Roman" w:cs="Arial"/>
                  <w:sz w:val="16"/>
                  <w:szCs w:val="16"/>
                  <w:lang w:eastAsia="zh-CN"/>
                </w:rPr>
                <w:t>CT#102</w:t>
              </w:r>
            </w:ins>
          </w:p>
        </w:tc>
        <w:tc>
          <w:tcPr>
            <w:tcW w:w="1046" w:type="dxa"/>
            <w:shd w:val="solid" w:color="FFFFFF" w:fill="auto"/>
          </w:tcPr>
          <w:p w14:paraId="3632BA1B" w14:textId="1D760A54" w:rsidR="004D0F26" w:rsidRPr="00011EE0" w:rsidRDefault="00C72747" w:rsidP="00446B42">
            <w:pPr>
              <w:overflowPunct/>
              <w:autoSpaceDE/>
              <w:autoSpaceDN/>
              <w:adjustRightInd/>
              <w:spacing w:after="0"/>
              <w:textAlignment w:val="auto"/>
              <w:rPr>
                <w:ins w:id="13139" w:author="24.554_CR0447R1_(Rel-18)_5G_ProSe_Ph2" w:date="2023-12-21T14:38:00Z"/>
                <w:rFonts w:cs="Arial"/>
                <w:sz w:val="16"/>
                <w:szCs w:val="18"/>
              </w:rPr>
            </w:pPr>
            <w:ins w:id="13140" w:author="24.554_CR0447R1_(Rel-18)_5G_ProSe_Ph2" w:date="2023-12-21T14:42:00Z">
              <w:r w:rsidRPr="00011EE0">
                <w:rPr>
                  <w:rFonts w:cs="Arial"/>
                  <w:sz w:val="16"/>
                  <w:szCs w:val="18"/>
                </w:rPr>
                <w:t>CP-233130</w:t>
              </w:r>
            </w:ins>
          </w:p>
        </w:tc>
        <w:tc>
          <w:tcPr>
            <w:tcW w:w="567" w:type="dxa"/>
            <w:shd w:val="solid" w:color="FFFFFF" w:fill="auto"/>
          </w:tcPr>
          <w:p w14:paraId="531A721A" w14:textId="75EAFF00" w:rsidR="004D0F26" w:rsidRPr="00011EE0" w:rsidRDefault="007F722D" w:rsidP="00EB5E1A">
            <w:pPr>
              <w:pStyle w:val="TAL"/>
              <w:rPr>
                <w:ins w:id="13141" w:author="24.554_CR0447R1_(Rel-18)_5G_ProSe_Ph2" w:date="2023-12-21T14:38:00Z"/>
                <w:rFonts w:ascii="Times New Roman" w:hAnsi="Times New Roman" w:cs="Arial"/>
                <w:sz w:val="16"/>
                <w:szCs w:val="16"/>
              </w:rPr>
            </w:pPr>
            <w:ins w:id="13142" w:author="24.554_CR0447R1_(Rel-18)_5G_ProSe_Ph2" w:date="2023-12-21T14:38:00Z">
              <w:r w:rsidRPr="00011EE0">
                <w:rPr>
                  <w:rFonts w:ascii="Times New Roman" w:hAnsi="Times New Roman" w:cs="Arial"/>
                  <w:sz w:val="16"/>
                  <w:szCs w:val="16"/>
                </w:rPr>
                <w:t>0447</w:t>
              </w:r>
            </w:ins>
          </w:p>
        </w:tc>
        <w:tc>
          <w:tcPr>
            <w:tcW w:w="283" w:type="dxa"/>
            <w:shd w:val="solid" w:color="FFFFFF" w:fill="auto"/>
          </w:tcPr>
          <w:p w14:paraId="3898368C" w14:textId="53459FD4" w:rsidR="004D0F26" w:rsidRPr="00011EE0" w:rsidRDefault="007F722D" w:rsidP="00EB5E1A">
            <w:pPr>
              <w:pStyle w:val="TAC"/>
              <w:rPr>
                <w:ins w:id="13143" w:author="24.554_CR0447R1_(Rel-18)_5G_ProSe_Ph2" w:date="2023-12-21T14:38:00Z"/>
                <w:rFonts w:ascii="Times New Roman" w:hAnsi="Times New Roman" w:cs="Arial"/>
                <w:sz w:val="16"/>
                <w:szCs w:val="16"/>
              </w:rPr>
            </w:pPr>
            <w:ins w:id="13144" w:author="24.554_CR0447R1_(Rel-18)_5G_ProSe_Ph2" w:date="2023-12-21T14:38:00Z">
              <w:r w:rsidRPr="00011EE0">
                <w:rPr>
                  <w:rFonts w:ascii="Times New Roman" w:hAnsi="Times New Roman" w:cs="Arial"/>
                  <w:sz w:val="16"/>
                  <w:szCs w:val="16"/>
                </w:rPr>
                <w:t>1</w:t>
              </w:r>
            </w:ins>
          </w:p>
        </w:tc>
        <w:tc>
          <w:tcPr>
            <w:tcW w:w="284" w:type="dxa"/>
            <w:shd w:val="solid" w:color="FFFFFF" w:fill="auto"/>
          </w:tcPr>
          <w:p w14:paraId="4271704D" w14:textId="31117989" w:rsidR="004D0F26" w:rsidRPr="00011EE0" w:rsidRDefault="007F722D" w:rsidP="00EB5E1A">
            <w:pPr>
              <w:pStyle w:val="TAC"/>
              <w:rPr>
                <w:ins w:id="13145" w:author="24.554_CR0447R1_(Rel-18)_5G_ProSe_Ph2" w:date="2023-12-21T14:38:00Z"/>
                <w:rFonts w:ascii="Times New Roman" w:hAnsi="Times New Roman" w:cs="Arial"/>
                <w:sz w:val="16"/>
                <w:szCs w:val="16"/>
              </w:rPr>
            </w:pPr>
            <w:ins w:id="13146" w:author="24.554_CR0447R1_(Rel-18)_5G_ProSe_Ph2" w:date="2023-12-21T14:38:00Z">
              <w:r w:rsidRPr="00011EE0">
                <w:rPr>
                  <w:rFonts w:ascii="Times New Roman" w:hAnsi="Times New Roman" w:cs="Arial"/>
                  <w:sz w:val="16"/>
                  <w:szCs w:val="16"/>
                </w:rPr>
                <w:t>F</w:t>
              </w:r>
            </w:ins>
          </w:p>
        </w:tc>
        <w:tc>
          <w:tcPr>
            <w:tcW w:w="5151" w:type="dxa"/>
            <w:shd w:val="solid" w:color="FFFFFF" w:fill="auto"/>
          </w:tcPr>
          <w:p w14:paraId="14EE12D7" w14:textId="0670375E" w:rsidR="004D0F26" w:rsidRPr="00011EE0" w:rsidRDefault="007F722D" w:rsidP="00EB5E1A">
            <w:pPr>
              <w:pStyle w:val="TAL"/>
              <w:rPr>
                <w:ins w:id="13147" w:author="24.554_CR0447R1_(Rel-18)_5G_ProSe_Ph2" w:date="2023-12-21T14:38:00Z"/>
                <w:rFonts w:ascii="Times New Roman" w:hAnsi="Times New Roman" w:cs="Arial"/>
                <w:sz w:val="16"/>
                <w:szCs w:val="16"/>
              </w:rPr>
            </w:pPr>
            <w:ins w:id="13148" w:author="24.554_CR0447R1_(Rel-18)_5G_ProSe_Ph2" w:date="2023-12-21T14:38:00Z">
              <w:r w:rsidRPr="00011EE0">
                <w:rPr>
                  <w:rFonts w:ascii="Times New Roman" w:hAnsi="Times New Roman" w:cs="Arial"/>
                  <w:sz w:val="16"/>
                  <w:szCs w:val="16"/>
                </w:rPr>
                <w:t>Add the case when L3 relay UE not indicate support of emergency services for discovery</w:t>
              </w:r>
            </w:ins>
          </w:p>
        </w:tc>
        <w:tc>
          <w:tcPr>
            <w:tcW w:w="708" w:type="dxa"/>
            <w:shd w:val="solid" w:color="FFFFFF" w:fill="auto"/>
          </w:tcPr>
          <w:p w14:paraId="0C5585EB" w14:textId="1A08C646" w:rsidR="004D0F26" w:rsidRPr="00011EE0" w:rsidRDefault="007F722D" w:rsidP="00EB5E1A">
            <w:pPr>
              <w:pStyle w:val="TAC"/>
              <w:rPr>
                <w:ins w:id="13149" w:author="24.554_CR0447R1_(Rel-18)_5G_ProSe_Ph2" w:date="2023-12-21T14:38:00Z"/>
                <w:rFonts w:ascii="Times New Roman" w:hAnsi="Times New Roman" w:cs="Arial"/>
                <w:sz w:val="16"/>
                <w:szCs w:val="16"/>
                <w:lang w:eastAsia="zh-CN"/>
              </w:rPr>
            </w:pPr>
            <w:ins w:id="13150" w:author="24.554_CR0447R1_(Rel-18)_5G_ProSe_Ph2" w:date="2023-12-21T14:38:00Z">
              <w:r w:rsidRPr="00011EE0">
                <w:rPr>
                  <w:rFonts w:ascii="Times New Roman" w:hAnsi="Times New Roman" w:cs="Arial"/>
                  <w:sz w:val="16"/>
                  <w:szCs w:val="16"/>
                  <w:lang w:eastAsia="zh-CN"/>
                </w:rPr>
                <w:t>18.3.0</w:t>
              </w:r>
            </w:ins>
          </w:p>
        </w:tc>
      </w:tr>
      <w:tr w:rsidR="00BA62A1" w:rsidRPr="00011EE0" w14:paraId="7451CDC3" w14:textId="77777777" w:rsidTr="00F75D05">
        <w:trPr>
          <w:ins w:id="13151" w:author="24.554_CR0419R1_(Rel-18)_5G_ProSe_Ph2" w:date="2023-12-21T15:57:00Z"/>
        </w:trPr>
        <w:tc>
          <w:tcPr>
            <w:tcW w:w="800" w:type="dxa"/>
            <w:shd w:val="solid" w:color="FFFFFF" w:fill="auto"/>
          </w:tcPr>
          <w:p w14:paraId="7012A20F" w14:textId="73B6FA42" w:rsidR="00BA62A1" w:rsidRPr="00011EE0" w:rsidRDefault="00EA7F57" w:rsidP="00EB5E1A">
            <w:pPr>
              <w:pStyle w:val="TAC"/>
              <w:rPr>
                <w:ins w:id="13152" w:author="24.554_CR0419R1_(Rel-18)_5G_ProSe_Ph2" w:date="2023-12-21T15:57:00Z"/>
                <w:rFonts w:ascii="Times New Roman" w:hAnsi="Times New Roman" w:cs="Arial"/>
                <w:sz w:val="16"/>
                <w:szCs w:val="16"/>
                <w:lang w:eastAsia="zh-CN"/>
              </w:rPr>
            </w:pPr>
            <w:ins w:id="13153" w:author="24.554_CR0419R1_(Rel-18)_5G_ProSe_Ph2" w:date="2023-12-21T15:57:00Z">
              <w:r w:rsidRPr="00011EE0">
                <w:rPr>
                  <w:rFonts w:ascii="Times New Roman" w:hAnsi="Times New Roman" w:cs="Arial"/>
                  <w:sz w:val="16"/>
                  <w:szCs w:val="16"/>
                  <w:lang w:eastAsia="zh-CN"/>
                </w:rPr>
                <w:t>2023-12</w:t>
              </w:r>
            </w:ins>
          </w:p>
        </w:tc>
        <w:tc>
          <w:tcPr>
            <w:tcW w:w="800" w:type="dxa"/>
            <w:shd w:val="solid" w:color="FFFFFF" w:fill="auto"/>
          </w:tcPr>
          <w:p w14:paraId="15E00DAA" w14:textId="4DABA698" w:rsidR="00BA62A1" w:rsidRPr="00011EE0" w:rsidRDefault="00EA7F57" w:rsidP="00EB5E1A">
            <w:pPr>
              <w:pStyle w:val="TAC"/>
              <w:rPr>
                <w:ins w:id="13154" w:author="24.554_CR0419R1_(Rel-18)_5G_ProSe_Ph2" w:date="2023-12-21T15:57:00Z"/>
                <w:rFonts w:ascii="Times New Roman" w:hAnsi="Times New Roman" w:cs="Arial"/>
                <w:sz w:val="16"/>
                <w:szCs w:val="16"/>
                <w:lang w:eastAsia="zh-CN"/>
              </w:rPr>
            </w:pPr>
            <w:ins w:id="13155" w:author="24.554_CR0419R1_(Rel-18)_5G_ProSe_Ph2" w:date="2023-12-21T15:57:00Z">
              <w:r w:rsidRPr="00011EE0">
                <w:rPr>
                  <w:rFonts w:ascii="Times New Roman" w:hAnsi="Times New Roman" w:cs="Arial"/>
                  <w:sz w:val="16"/>
                  <w:szCs w:val="16"/>
                  <w:lang w:eastAsia="zh-CN"/>
                </w:rPr>
                <w:t>CT#102</w:t>
              </w:r>
            </w:ins>
          </w:p>
        </w:tc>
        <w:tc>
          <w:tcPr>
            <w:tcW w:w="1046" w:type="dxa"/>
            <w:shd w:val="solid" w:color="FFFFFF" w:fill="auto"/>
          </w:tcPr>
          <w:p w14:paraId="4F79021B" w14:textId="7BEE8BF2" w:rsidR="00BA62A1" w:rsidRPr="00011EE0" w:rsidRDefault="004352FC" w:rsidP="00446B42">
            <w:pPr>
              <w:overflowPunct/>
              <w:autoSpaceDE/>
              <w:autoSpaceDN/>
              <w:adjustRightInd/>
              <w:spacing w:after="0"/>
              <w:textAlignment w:val="auto"/>
              <w:rPr>
                <w:ins w:id="13156" w:author="24.554_CR0419R1_(Rel-18)_5G_ProSe_Ph2" w:date="2023-12-21T15:57:00Z"/>
                <w:rFonts w:cs="Arial"/>
                <w:sz w:val="16"/>
                <w:szCs w:val="18"/>
              </w:rPr>
            </w:pPr>
            <w:ins w:id="13157" w:author="24.554_CR0419R1_(Rel-18)_5G_ProSe_Ph2" w:date="2023-12-21T15:58:00Z">
              <w:r w:rsidRPr="00011EE0">
                <w:rPr>
                  <w:rFonts w:cs="Arial"/>
                  <w:sz w:val="16"/>
                  <w:szCs w:val="18"/>
                </w:rPr>
                <w:t>CP-233130</w:t>
              </w:r>
            </w:ins>
          </w:p>
        </w:tc>
        <w:tc>
          <w:tcPr>
            <w:tcW w:w="567" w:type="dxa"/>
            <w:shd w:val="solid" w:color="FFFFFF" w:fill="auto"/>
          </w:tcPr>
          <w:p w14:paraId="7052AD5B" w14:textId="4D22EF5B" w:rsidR="00BA62A1" w:rsidRPr="00011EE0" w:rsidRDefault="00EA7F57" w:rsidP="00EB5E1A">
            <w:pPr>
              <w:pStyle w:val="TAL"/>
              <w:rPr>
                <w:ins w:id="13158" w:author="24.554_CR0419R1_(Rel-18)_5G_ProSe_Ph2" w:date="2023-12-21T15:57:00Z"/>
                <w:rFonts w:ascii="Times New Roman" w:hAnsi="Times New Roman" w:cs="Arial"/>
                <w:sz w:val="16"/>
                <w:szCs w:val="16"/>
              </w:rPr>
            </w:pPr>
            <w:ins w:id="13159" w:author="24.554_CR0419R1_(Rel-18)_5G_ProSe_Ph2" w:date="2023-12-21T15:57:00Z">
              <w:r w:rsidRPr="00011EE0">
                <w:rPr>
                  <w:rFonts w:ascii="Times New Roman" w:hAnsi="Times New Roman" w:cs="Arial"/>
                  <w:sz w:val="16"/>
                  <w:szCs w:val="16"/>
                </w:rPr>
                <w:t>0419</w:t>
              </w:r>
            </w:ins>
          </w:p>
        </w:tc>
        <w:tc>
          <w:tcPr>
            <w:tcW w:w="283" w:type="dxa"/>
            <w:shd w:val="solid" w:color="FFFFFF" w:fill="auto"/>
          </w:tcPr>
          <w:p w14:paraId="2ED17D50" w14:textId="5045639A" w:rsidR="00BA62A1" w:rsidRPr="00011EE0" w:rsidRDefault="00EA7F57" w:rsidP="00EB5E1A">
            <w:pPr>
              <w:pStyle w:val="TAC"/>
              <w:rPr>
                <w:ins w:id="13160" w:author="24.554_CR0419R1_(Rel-18)_5G_ProSe_Ph2" w:date="2023-12-21T15:57:00Z"/>
                <w:rFonts w:ascii="Times New Roman" w:hAnsi="Times New Roman" w:cs="Arial"/>
                <w:sz w:val="16"/>
                <w:szCs w:val="16"/>
              </w:rPr>
            </w:pPr>
            <w:ins w:id="13161" w:author="24.554_CR0419R1_(Rel-18)_5G_ProSe_Ph2" w:date="2023-12-21T15:57:00Z">
              <w:r w:rsidRPr="00011EE0">
                <w:rPr>
                  <w:rFonts w:ascii="Times New Roman" w:hAnsi="Times New Roman" w:cs="Arial"/>
                  <w:sz w:val="16"/>
                  <w:szCs w:val="16"/>
                </w:rPr>
                <w:t>1</w:t>
              </w:r>
            </w:ins>
          </w:p>
        </w:tc>
        <w:tc>
          <w:tcPr>
            <w:tcW w:w="284" w:type="dxa"/>
            <w:shd w:val="solid" w:color="FFFFFF" w:fill="auto"/>
          </w:tcPr>
          <w:p w14:paraId="35C12647" w14:textId="110AFA38" w:rsidR="00BA62A1" w:rsidRPr="00011EE0" w:rsidRDefault="00EA7F57" w:rsidP="00EB5E1A">
            <w:pPr>
              <w:pStyle w:val="TAC"/>
              <w:rPr>
                <w:ins w:id="13162" w:author="24.554_CR0419R1_(Rel-18)_5G_ProSe_Ph2" w:date="2023-12-21T15:57:00Z"/>
                <w:rFonts w:ascii="Times New Roman" w:hAnsi="Times New Roman" w:cs="Arial"/>
                <w:sz w:val="16"/>
                <w:szCs w:val="16"/>
              </w:rPr>
            </w:pPr>
            <w:ins w:id="13163" w:author="24.554_CR0419R1_(Rel-18)_5G_ProSe_Ph2" w:date="2023-12-21T15:57:00Z">
              <w:r w:rsidRPr="00011EE0">
                <w:rPr>
                  <w:rFonts w:ascii="Times New Roman" w:hAnsi="Times New Roman" w:cs="Arial"/>
                  <w:sz w:val="16"/>
                  <w:szCs w:val="16"/>
                </w:rPr>
                <w:t>B</w:t>
              </w:r>
            </w:ins>
          </w:p>
        </w:tc>
        <w:tc>
          <w:tcPr>
            <w:tcW w:w="5151" w:type="dxa"/>
            <w:shd w:val="solid" w:color="FFFFFF" w:fill="auto"/>
          </w:tcPr>
          <w:p w14:paraId="4DE63ED2" w14:textId="6D2DDFB4" w:rsidR="00BA62A1" w:rsidRPr="00011EE0" w:rsidRDefault="00EA7F57" w:rsidP="00EB5E1A">
            <w:pPr>
              <w:pStyle w:val="TAL"/>
              <w:rPr>
                <w:ins w:id="13164" w:author="24.554_CR0419R1_(Rel-18)_5G_ProSe_Ph2" w:date="2023-12-21T15:57:00Z"/>
                <w:rFonts w:ascii="Times New Roman" w:hAnsi="Times New Roman" w:cs="Arial"/>
                <w:sz w:val="16"/>
                <w:szCs w:val="16"/>
              </w:rPr>
            </w:pPr>
            <w:ins w:id="13165" w:author="24.554_CR0419R1_(Rel-18)_5G_ProSe_Ph2" w:date="2023-12-21T15:57:00Z">
              <w:r w:rsidRPr="00011EE0">
                <w:rPr>
                  <w:rFonts w:ascii="Times New Roman" w:hAnsi="Times New Roman" w:cs="Arial"/>
                  <w:sz w:val="16"/>
                  <w:szCs w:val="16"/>
                </w:rPr>
                <w:t>5G PKMF address request procedure for U2U relay</w:t>
              </w:r>
            </w:ins>
          </w:p>
        </w:tc>
        <w:tc>
          <w:tcPr>
            <w:tcW w:w="708" w:type="dxa"/>
            <w:shd w:val="solid" w:color="FFFFFF" w:fill="auto"/>
          </w:tcPr>
          <w:p w14:paraId="1504CDA4" w14:textId="13EBE06C" w:rsidR="00BA62A1" w:rsidRPr="00011EE0" w:rsidRDefault="00EA7F57" w:rsidP="00EB5E1A">
            <w:pPr>
              <w:pStyle w:val="TAC"/>
              <w:rPr>
                <w:ins w:id="13166" w:author="24.554_CR0419R1_(Rel-18)_5G_ProSe_Ph2" w:date="2023-12-21T15:57:00Z"/>
                <w:rFonts w:ascii="Times New Roman" w:hAnsi="Times New Roman" w:cs="Arial"/>
                <w:sz w:val="16"/>
                <w:szCs w:val="16"/>
                <w:lang w:eastAsia="zh-CN"/>
              </w:rPr>
            </w:pPr>
            <w:ins w:id="13167" w:author="24.554_CR0419R1_(Rel-18)_5G_ProSe_Ph2" w:date="2023-12-21T15:57:00Z">
              <w:r w:rsidRPr="00011EE0">
                <w:rPr>
                  <w:rFonts w:ascii="Times New Roman" w:hAnsi="Times New Roman" w:cs="Arial"/>
                  <w:sz w:val="16"/>
                  <w:szCs w:val="16"/>
                  <w:lang w:eastAsia="zh-CN"/>
                </w:rPr>
                <w:t>18.3.0</w:t>
              </w:r>
            </w:ins>
          </w:p>
        </w:tc>
      </w:tr>
      <w:tr w:rsidR="00153FC0" w:rsidRPr="00011EE0" w14:paraId="118532A1" w14:textId="77777777" w:rsidTr="00F75D05">
        <w:trPr>
          <w:ins w:id="13168" w:author="24.554_CR0420R1_(Rel-18)_5G_ProSe_Ph2" w:date="2023-12-21T15:59:00Z"/>
        </w:trPr>
        <w:tc>
          <w:tcPr>
            <w:tcW w:w="800" w:type="dxa"/>
            <w:shd w:val="solid" w:color="FFFFFF" w:fill="auto"/>
          </w:tcPr>
          <w:p w14:paraId="51FF3AAE" w14:textId="2D34F68F" w:rsidR="00153FC0" w:rsidRPr="00011EE0" w:rsidRDefault="000C65B9" w:rsidP="00EB5E1A">
            <w:pPr>
              <w:pStyle w:val="TAC"/>
              <w:rPr>
                <w:ins w:id="13169" w:author="24.554_CR0420R1_(Rel-18)_5G_ProSe_Ph2" w:date="2023-12-21T15:59:00Z"/>
                <w:rFonts w:ascii="Times New Roman" w:hAnsi="Times New Roman" w:cs="Arial"/>
                <w:sz w:val="16"/>
                <w:szCs w:val="16"/>
                <w:lang w:eastAsia="zh-CN"/>
              </w:rPr>
            </w:pPr>
            <w:ins w:id="13170" w:author="24.554_CR0420R1_(Rel-18)_5G_ProSe_Ph2" w:date="2023-12-21T15:59:00Z">
              <w:r w:rsidRPr="00011EE0">
                <w:rPr>
                  <w:rFonts w:ascii="Times New Roman" w:hAnsi="Times New Roman" w:cs="Arial"/>
                  <w:sz w:val="16"/>
                  <w:szCs w:val="16"/>
                  <w:lang w:eastAsia="zh-CN"/>
                </w:rPr>
                <w:t>2023-12</w:t>
              </w:r>
            </w:ins>
          </w:p>
        </w:tc>
        <w:tc>
          <w:tcPr>
            <w:tcW w:w="800" w:type="dxa"/>
            <w:shd w:val="solid" w:color="FFFFFF" w:fill="auto"/>
          </w:tcPr>
          <w:p w14:paraId="477AFCF4" w14:textId="63E38C29" w:rsidR="00153FC0" w:rsidRPr="00011EE0" w:rsidRDefault="000C65B9" w:rsidP="00EB5E1A">
            <w:pPr>
              <w:pStyle w:val="TAC"/>
              <w:rPr>
                <w:ins w:id="13171" w:author="24.554_CR0420R1_(Rel-18)_5G_ProSe_Ph2" w:date="2023-12-21T15:59:00Z"/>
                <w:rFonts w:ascii="Times New Roman" w:hAnsi="Times New Roman" w:cs="Arial"/>
                <w:sz w:val="16"/>
                <w:szCs w:val="16"/>
                <w:lang w:eastAsia="zh-CN"/>
              </w:rPr>
            </w:pPr>
            <w:ins w:id="13172" w:author="24.554_CR0420R1_(Rel-18)_5G_ProSe_Ph2" w:date="2023-12-21T15:59:00Z">
              <w:r w:rsidRPr="00011EE0">
                <w:rPr>
                  <w:rFonts w:ascii="Times New Roman" w:hAnsi="Times New Roman" w:cs="Arial"/>
                  <w:sz w:val="16"/>
                  <w:szCs w:val="16"/>
                  <w:lang w:eastAsia="zh-CN"/>
                </w:rPr>
                <w:t>CT#102</w:t>
              </w:r>
            </w:ins>
          </w:p>
        </w:tc>
        <w:tc>
          <w:tcPr>
            <w:tcW w:w="1046" w:type="dxa"/>
            <w:shd w:val="solid" w:color="FFFFFF" w:fill="auto"/>
          </w:tcPr>
          <w:p w14:paraId="5446EB04" w14:textId="2FC474A2" w:rsidR="00153FC0" w:rsidRPr="00011EE0" w:rsidRDefault="00F1186E" w:rsidP="00446B42">
            <w:pPr>
              <w:overflowPunct/>
              <w:autoSpaceDE/>
              <w:autoSpaceDN/>
              <w:adjustRightInd/>
              <w:spacing w:after="0"/>
              <w:textAlignment w:val="auto"/>
              <w:rPr>
                <w:ins w:id="13173" w:author="24.554_CR0420R1_(Rel-18)_5G_ProSe_Ph2" w:date="2023-12-21T15:59:00Z"/>
                <w:rFonts w:cs="Arial"/>
                <w:sz w:val="16"/>
                <w:szCs w:val="18"/>
              </w:rPr>
            </w:pPr>
            <w:ins w:id="13174" w:author="24.554_CR0420R1_(Rel-18)_5G_ProSe_Ph2" w:date="2023-12-21T15:59:00Z">
              <w:r w:rsidRPr="00011EE0">
                <w:rPr>
                  <w:rFonts w:cs="Arial"/>
                  <w:sz w:val="16"/>
                  <w:szCs w:val="18"/>
                </w:rPr>
                <w:t>CP-233130</w:t>
              </w:r>
            </w:ins>
          </w:p>
        </w:tc>
        <w:tc>
          <w:tcPr>
            <w:tcW w:w="567" w:type="dxa"/>
            <w:shd w:val="solid" w:color="FFFFFF" w:fill="auto"/>
          </w:tcPr>
          <w:p w14:paraId="3FB2D225" w14:textId="2B84F449" w:rsidR="00153FC0" w:rsidRPr="00011EE0" w:rsidRDefault="000C65B9" w:rsidP="00EB5E1A">
            <w:pPr>
              <w:pStyle w:val="TAL"/>
              <w:rPr>
                <w:ins w:id="13175" w:author="24.554_CR0420R1_(Rel-18)_5G_ProSe_Ph2" w:date="2023-12-21T15:59:00Z"/>
                <w:rFonts w:ascii="Times New Roman" w:hAnsi="Times New Roman" w:cs="Arial"/>
                <w:sz w:val="16"/>
                <w:szCs w:val="16"/>
              </w:rPr>
            </w:pPr>
            <w:ins w:id="13176" w:author="24.554_CR0420R1_(Rel-18)_5G_ProSe_Ph2" w:date="2023-12-21T15:59:00Z">
              <w:r w:rsidRPr="00011EE0">
                <w:rPr>
                  <w:rFonts w:ascii="Times New Roman" w:hAnsi="Times New Roman" w:cs="Arial"/>
                  <w:sz w:val="16"/>
                  <w:szCs w:val="16"/>
                </w:rPr>
                <w:t>0420</w:t>
              </w:r>
            </w:ins>
          </w:p>
        </w:tc>
        <w:tc>
          <w:tcPr>
            <w:tcW w:w="283" w:type="dxa"/>
            <w:shd w:val="solid" w:color="FFFFFF" w:fill="auto"/>
          </w:tcPr>
          <w:p w14:paraId="4A34992D" w14:textId="269C63DF" w:rsidR="00153FC0" w:rsidRPr="00011EE0" w:rsidRDefault="000C65B9" w:rsidP="00EB5E1A">
            <w:pPr>
              <w:pStyle w:val="TAC"/>
              <w:rPr>
                <w:ins w:id="13177" w:author="24.554_CR0420R1_(Rel-18)_5G_ProSe_Ph2" w:date="2023-12-21T15:59:00Z"/>
                <w:rFonts w:ascii="Times New Roman" w:hAnsi="Times New Roman" w:cs="Arial"/>
                <w:sz w:val="16"/>
                <w:szCs w:val="16"/>
              </w:rPr>
            </w:pPr>
            <w:ins w:id="13178" w:author="24.554_CR0420R1_(Rel-18)_5G_ProSe_Ph2" w:date="2023-12-21T15:59:00Z">
              <w:r w:rsidRPr="00011EE0">
                <w:rPr>
                  <w:rFonts w:ascii="Times New Roman" w:hAnsi="Times New Roman" w:cs="Arial"/>
                  <w:sz w:val="16"/>
                  <w:szCs w:val="16"/>
                </w:rPr>
                <w:t>1</w:t>
              </w:r>
            </w:ins>
          </w:p>
        </w:tc>
        <w:tc>
          <w:tcPr>
            <w:tcW w:w="284" w:type="dxa"/>
            <w:shd w:val="solid" w:color="FFFFFF" w:fill="auto"/>
          </w:tcPr>
          <w:p w14:paraId="5EE534FA" w14:textId="58B02333" w:rsidR="00153FC0" w:rsidRPr="00011EE0" w:rsidRDefault="000C65B9" w:rsidP="00EB5E1A">
            <w:pPr>
              <w:pStyle w:val="TAC"/>
              <w:rPr>
                <w:ins w:id="13179" w:author="24.554_CR0420R1_(Rel-18)_5G_ProSe_Ph2" w:date="2023-12-21T15:59:00Z"/>
                <w:rFonts w:ascii="Times New Roman" w:hAnsi="Times New Roman" w:cs="Arial"/>
                <w:sz w:val="16"/>
                <w:szCs w:val="16"/>
              </w:rPr>
            </w:pPr>
            <w:ins w:id="13180" w:author="24.554_CR0420R1_(Rel-18)_5G_ProSe_Ph2" w:date="2023-12-21T15:59:00Z">
              <w:r w:rsidRPr="00011EE0">
                <w:rPr>
                  <w:rFonts w:ascii="Times New Roman" w:hAnsi="Times New Roman" w:cs="Arial"/>
                  <w:sz w:val="16"/>
                  <w:szCs w:val="16"/>
                </w:rPr>
                <w:t>B</w:t>
              </w:r>
            </w:ins>
          </w:p>
        </w:tc>
        <w:tc>
          <w:tcPr>
            <w:tcW w:w="5151" w:type="dxa"/>
            <w:shd w:val="solid" w:color="FFFFFF" w:fill="auto"/>
          </w:tcPr>
          <w:p w14:paraId="1A2E4EA9" w14:textId="7843366A" w:rsidR="00153FC0" w:rsidRPr="00011EE0" w:rsidRDefault="000C65B9" w:rsidP="00EB5E1A">
            <w:pPr>
              <w:pStyle w:val="TAL"/>
              <w:rPr>
                <w:ins w:id="13181" w:author="24.554_CR0420R1_(Rel-18)_5G_ProSe_Ph2" w:date="2023-12-21T15:59:00Z"/>
                <w:rFonts w:ascii="Times New Roman" w:hAnsi="Times New Roman" w:cs="Arial"/>
                <w:sz w:val="16"/>
                <w:szCs w:val="16"/>
              </w:rPr>
            </w:pPr>
            <w:ins w:id="13182" w:author="24.554_CR0420R1_(Rel-18)_5G_ProSe_Ph2" w:date="2023-12-21T15:59:00Z">
              <w:r w:rsidRPr="00011EE0">
                <w:rPr>
                  <w:rFonts w:ascii="Times New Roman" w:hAnsi="Times New Roman" w:cs="Arial"/>
                  <w:sz w:val="16"/>
                  <w:szCs w:val="16"/>
                </w:rPr>
                <w:t>5G ProSe AA message reliable transport procedure for U2U relay</w:t>
              </w:r>
            </w:ins>
          </w:p>
        </w:tc>
        <w:tc>
          <w:tcPr>
            <w:tcW w:w="708" w:type="dxa"/>
            <w:shd w:val="solid" w:color="FFFFFF" w:fill="auto"/>
          </w:tcPr>
          <w:p w14:paraId="7D8C7C30" w14:textId="458B6702" w:rsidR="00153FC0" w:rsidRPr="00011EE0" w:rsidRDefault="000C65B9" w:rsidP="00EB5E1A">
            <w:pPr>
              <w:pStyle w:val="TAC"/>
              <w:rPr>
                <w:ins w:id="13183" w:author="24.554_CR0420R1_(Rel-18)_5G_ProSe_Ph2" w:date="2023-12-21T15:59:00Z"/>
                <w:rFonts w:ascii="Times New Roman" w:hAnsi="Times New Roman" w:cs="Arial"/>
                <w:sz w:val="16"/>
                <w:szCs w:val="16"/>
                <w:lang w:eastAsia="zh-CN"/>
              </w:rPr>
            </w:pPr>
            <w:ins w:id="13184" w:author="24.554_CR0420R1_(Rel-18)_5G_ProSe_Ph2" w:date="2023-12-21T15:59:00Z">
              <w:r w:rsidRPr="00011EE0">
                <w:rPr>
                  <w:rFonts w:ascii="Times New Roman" w:hAnsi="Times New Roman" w:cs="Arial"/>
                  <w:sz w:val="16"/>
                  <w:szCs w:val="16"/>
                  <w:lang w:eastAsia="zh-CN"/>
                </w:rPr>
                <w:t>18.3.0</w:t>
              </w:r>
            </w:ins>
          </w:p>
        </w:tc>
      </w:tr>
      <w:tr w:rsidR="000874DE" w:rsidRPr="00011EE0" w14:paraId="658D398F" w14:textId="77777777" w:rsidTr="00F75D05">
        <w:trPr>
          <w:ins w:id="13185" w:author="24.554_CR0421R1_(Rel-18)_5G_ProSe_Ph2" w:date="2023-12-21T16:01:00Z"/>
        </w:trPr>
        <w:tc>
          <w:tcPr>
            <w:tcW w:w="800" w:type="dxa"/>
            <w:shd w:val="solid" w:color="FFFFFF" w:fill="auto"/>
          </w:tcPr>
          <w:p w14:paraId="0BD8E25B" w14:textId="2CD58DDA" w:rsidR="000874DE" w:rsidRPr="00011EE0" w:rsidRDefault="008B1029" w:rsidP="00EB5E1A">
            <w:pPr>
              <w:pStyle w:val="TAC"/>
              <w:rPr>
                <w:ins w:id="13186" w:author="24.554_CR0421R1_(Rel-18)_5G_ProSe_Ph2" w:date="2023-12-21T16:01:00Z"/>
                <w:rFonts w:ascii="Times New Roman" w:hAnsi="Times New Roman" w:cs="Arial"/>
                <w:sz w:val="16"/>
                <w:szCs w:val="16"/>
                <w:lang w:eastAsia="zh-CN"/>
              </w:rPr>
            </w:pPr>
            <w:ins w:id="13187" w:author="24.554_CR0421R1_(Rel-18)_5G_ProSe_Ph2" w:date="2023-12-21T16:01:00Z">
              <w:r w:rsidRPr="00011EE0">
                <w:rPr>
                  <w:rFonts w:ascii="Times New Roman" w:hAnsi="Times New Roman" w:cs="Arial"/>
                  <w:sz w:val="16"/>
                  <w:szCs w:val="16"/>
                  <w:lang w:eastAsia="zh-CN"/>
                </w:rPr>
                <w:t>2023-12</w:t>
              </w:r>
            </w:ins>
          </w:p>
        </w:tc>
        <w:tc>
          <w:tcPr>
            <w:tcW w:w="800" w:type="dxa"/>
            <w:shd w:val="solid" w:color="FFFFFF" w:fill="auto"/>
          </w:tcPr>
          <w:p w14:paraId="1A7066F2" w14:textId="17AFABD4" w:rsidR="000874DE" w:rsidRPr="00011EE0" w:rsidRDefault="008B1029" w:rsidP="00EB5E1A">
            <w:pPr>
              <w:pStyle w:val="TAC"/>
              <w:rPr>
                <w:ins w:id="13188" w:author="24.554_CR0421R1_(Rel-18)_5G_ProSe_Ph2" w:date="2023-12-21T16:01:00Z"/>
                <w:rFonts w:ascii="Times New Roman" w:hAnsi="Times New Roman" w:cs="Arial"/>
                <w:sz w:val="16"/>
                <w:szCs w:val="16"/>
                <w:lang w:eastAsia="zh-CN"/>
              </w:rPr>
            </w:pPr>
            <w:ins w:id="13189" w:author="24.554_CR0421R1_(Rel-18)_5G_ProSe_Ph2" w:date="2023-12-21T16:01:00Z">
              <w:r w:rsidRPr="00011EE0">
                <w:rPr>
                  <w:rFonts w:ascii="Times New Roman" w:hAnsi="Times New Roman" w:cs="Arial"/>
                  <w:sz w:val="16"/>
                  <w:szCs w:val="16"/>
                  <w:lang w:eastAsia="zh-CN"/>
                </w:rPr>
                <w:t>CT#102</w:t>
              </w:r>
            </w:ins>
          </w:p>
        </w:tc>
        <w:tc>
          <w:tcPr>
            <w:tcW w:w="1046" w:type="dxa"/>
            <w:shd w:val="solid" w:color="FFFFFF" w:fill="auto"/>
          </w:tcPr>
          <w:p w14:paraId="652A19FE" w14:textId="2BC9ACCF" w:rsidR="000874DE" w:rsidRPr="00011EE0" w:rsidRDefault="00092783" w:rsidP="00446B42">
            <w:pPr>
              <w:overflowPunct/>
              <w:autoSpaceDE/>
              <w:autoSpaceDN/>
              <w:adjustRightInd/>
              <w:spacing w:after="0"/>
              <w:textAlignment w:val="auto"/>
              <w:rPr>
                <w:ins w:id="13190" w:author="24.554_CR0421R1_(Rel-18)_5G_ProSe_Ph2" w:date="2023-12-21T16:01:00Z"/>
                <w:rFonts w:cs="Arial"/>
                <w:sz w:val="16"/>
                <w:szCs w:val="18"/>
              </w:rPr>
            </w:pPr>
            <w:ins w:id="13191" w:author="24.554_CR0421R1_(Rel-18)_5G_ProSe_Ph2" w:date="2023-12-21T16:01:00Z">
              <w:r w:rsidRPr="00011EE0">
                <w:rPr>
                  <w:rFonts w:cs="Arial"/>
                  <w:sz w:val="16"/>
                  <w:szCs w:val="18"/>
                </w:rPr>
                <w:t>CP-233130</w:t>
              </w:r>
            </w:ins>
          </w:p>
        </w:tc>
        <w:tc>
          <w:tcPr>
            <w:tcW w:w="567" w:type="dxa"/>
            <w:shd w:val="solid" w:color="FFFFFF" w:fill="auto"/>
          </w:tcPr>
          <w:p w14:paraId="1B341B70" w14:textId="495FB05E" w:rsidR="000874DE" w:rsidRPr="00011EE0" w:rsidRDefault="008B1029" w:rsidP="00EB5E1A">
            <w:pPr>
              <w:pStyle w:val="TAL"/>
              <w:rPr>
                <w:ins w:id="13192" w:author="24.554_CR0421R1_(Rel-18)_5G_ProSe_Ph2" w:date="2023-12-21T16:01:00Z"/>
                <w:rFonts w:ascii="Times New Roman" w:hAnsi="Times New Roman" w:cs="Arial"/>
                <w:sz w:val="16"/>
                <w:szCs w:val="16"/>
              </w:rPr>
            </w:pPr>
            <w:ins w:id="13193" w:author="24.554_CR0421R1_(Rel-18)_5G_ProSe_Ph2" w:date="2023-12-21T16:01:00Z">
              <w:r w:rsidRPr="00011EE0">
                <w:rPr>
                  <w:rFonts w:ascii="Times New Roman" w:hAnsi="Times New Roman" w:cs="Arial"/>
                  <w:sz w:val="16"/>
                  <w:szCs w:val="16"/>
                </w:rPr>
                <w:t>0421</w:t>
              </w:r>
            </w:ins>
          </w:p>
        </w:tc>
        <w:tc>
          <w:tcPr>
            <w:tcW w:w="283" w:type="dxa"/>
            <w:shd w:val="solid" w:color="FFFFFF" w:fill="auto"/>
          </w:tcPr>
          <w:p w14:paraId="390D5C53" w14:textId="76FDE382" w:rsidR="000874DE" w:rsidRPr="00011EE0" w:rsidRDefault="008B1029" w:rsidP="00EB5E1A">
            <w:pPr>
              <w:pStyle w:val="TAC"/>
              <w:rPr>
                <w:ins w:id="13194" w:author="24.554_CR0421R1_(Rel-18)_5G_ProSe_Ph2" w:date="2023-12-21T16:01:00Z"/>
                <w:rFonts w:ascii="Times New Roman" w:hAnsi="Times New Roman" w:cs="Arial"/>
                <w:sz w:val="16"/>
                <w:szCs w:val="16"/>
              </w:rPr>
            </w:pPr>
            <w:ins w:id="13195" w:author="24.554_CR0421R1_(Rel-18)_5G_ProSe_Ph2" w:date="2023-12-21T16:01:00Z">
              <w:r w:rsidRPr="00011EE0">
                <w:rPr>
                  <w:rFonts w:ascii="Times New Roman" w:hAnsi="Times New Roman" w:cs="Arial"/>
                  <w:sz w:val="16"/>
                  <w:szCs w:val="16"/>
                </w:rPr>
                <w:t>1</w:t>
              </w:r>
            </w:ins>
          </w:p>
        </w:tc>
        <w:tc>
          <w:tcPr>
            <w:tcW w:w="284" w:type="dxa"/>
            <w:shd w:val="solid" w:color="FFFFFF" w:fill="auto"/>
          </w:tcPr>
          <w:p w14:paraId="509B9E50" w14:textId="050DD882" w:rsidR="000874DE" w:rsidRPr="00011EE0" w:rsidRDefault="008B1029" w:rsidP="00EB5E1A">
            <w:pPr>
              <w:pStyle w:val="TAC"/>
              <w:rPr>
                <w:ins w:id="13196" w:author="24.554_CR0421R1_(Rel-18)_5G_ProSe_Ph2" w:date="2023-12-21T16:01:00Z"/>
                <w:rFonts w:ascii="Times New Roman" w:hAnsi="Times New Roman" w:cs="Arial"/>
                <w:sz w:val="16"/>
                <w:szCs w:val="16"/>
              </w:rPr>
            </w:pPr>
            <w:ins w:id="13197" w:author="24.554_CR0421R1_(Rel-18)_5G_ProSe_Ph2" w:date="2023-12-21T16:01:00Z">
              <w:r w:rsidRPr="00011EE0">
                <w:rPr>
                  <w:rFonts w:ascii="Times New Roman" w:hAnsi="Times New Roman" w:cs="Arial"/>
                  <w:sz w:val="16"/>
                  <w:szCs w:val="16"/>
                </w:rPr>
                <w:t>B</w:t>
              </w:r>
            </w:ins>
          </w:p>
        </w:tc>
        <w:tc>
          <w:tcPr>
            <w:tcW w:w="5151" w:type="dxa"/>
            <w:shd w:val="solid" w:color="FFFFFF" w:fill="auto"/>
          </w:tcPr>
          <w:p w14:paraId="7D154BCF" w14:textId="7F37A473" w:rsidR="000874DE" w:rsidRPr="00011EE0" w:rsidRDefault="008B1029" w:rsidP="00EB5E1A">
            <w:pPr>
              <w:pStyle w:val="TAL"/>
              <w:rPr>
                <w:ins w:id="13198" w:author="24.554_CR0421R1_(Rel-18)_5G_ProSe_Ph2" w:date="2023-12-21T16:01:00Z"/>
                <w:rFonts w:ascii="Times New Roman" w:hAnsi="Times New Roman" w:cs="Arial"/>
                <w:sz w:val="16"/>
                <w:szCs w:val="16"/>
              </w:rPr>
            </w:pPr>
            <w:ins w:id="13199" w:author="24.554_CR0421R1_(Rel-18)_5G_ProSe_Ph2" w:date="2023-12-21T16:01:00Z">
              <w:r w:rsidRPr="00011EE0">
                <w:rPr>
                  <w:rFonts w:ascii="Times New Roman" w:hAnsi="Times New Roman" w:cs="Arial"/>
                  <w:sz w:val="16"/>
                  <w:szCs w:val="16"/>
                </w:rPr>
                <w:t>Security mode control procedure for U2U relay</w:t>
              </w:r>
            </w:ins>
          </w:p>
        </w:tc>
        <w:tc>
          <w:tcPr>
            <w:tcW w:w="708" w:type="dxa"/>
            <w:shd w:val="solid" w:color="FFFFFF" w:fill="auto"/>
          </w:tcPr>
          <w:p w14:paraId="350A41DB" w14:textId="14ACDCF2" w:rsidR="000874DE" w:rsidRPr="00011EE0" w:rsidRDefault="008B1029" w:rsidP="00EB5E1A">
            <w:pPr>
              <w:pStyle w:val="TAC"/>
              <w:rPr>
                <w:ins w:id="13200" w:author="24.554_CR0421R1_(Rel-18)_5G_ProSe_Ph2" w:date="2023-12-21T16:01:00Z"/>
                <w:rFonts w:ascii="Times New Roman" w:hAnsi="Times New Roman" w:cs="Arial"/>
                <w:sz w:val="16"/>
                <w:szCs w:val="16"/>
                <w:lang w:eastAsia="zh-CN"/>
              </w:rPr>
            </w:pPr>
            <w:ins w:id="13201" w:author="24.554_CR0421R1_(Rel-18)_5G_ProSe_Ph2" w:date="2023-12-21T16:01:00Z">
              <w:r w:rsidRPr="00011EE0">
                <w:rPr>
                  <w:rFonts w:ascii="Times New Roman" w:hAnsi="Times New Roman" w:cs="Arial"/>
                  <w:sz w:val="16"/>
                  <w:szCs w:val="16"/>
                  <w:lang w:eastAsia="zh-CN"/>
                </w:rPr>
                <w:t>18.3.0</w:t>
              </w:r>
            </w:ins>
          </w:p>
        </w:tc>
      </w:tr>
      <w:tr w:rsidR="00E4114F" w:rsidRPr="00011EE0" w14:paraId="21344482" w14:textId="77777777" w:rsidTr="00F75D05">
        <w:trPr>
          <w:ins w:id="13202" w:author="24.554_CR0422R1_(Rel-18)_5G_ProSe_Ph2" w:date="2023-12-21T16:16:00Z"/>
        </w:trPr>
        <w:tc>
          <w:tcPr>
            <w:tcW w:w="800" w:type="dxa"/>
            <w:shd w:val="solid" w:color="FFFFFF" w:fill="auto"/>
          </w:tcPr>
          <w:p w14:paraId="72B666EB" w14:textId="5167EFD5" w:rsidR="00E4114F" w:rsidRPr="00011EE0" w:rsidRDefault="000C7F9C" w:rsidP="00EB5E1A">
            <w:pPr>
              <w:pStyle w:val="TAC"/>
              <w:rPr>
                <w:ins w:id="13203" w:author="24.554_CR0422R1_(Rel-18)_5G_ProSe_Ph2" w:date="2023-12-21T16:16:00Z"/>
                <w:rFonts w:ascii="Times New Roman" w:hAnsi="Times New Roman" w:cs="Arial"/>
                <w:sz w:val="16"/>
                <w:szCs w:val="16"/>
                <w:lang w:eastAsia="zh-CN"/>
              </w:rPr>
            </w:pPr>
            <w:ins w:id="13204" w:author="24.554_CR0422R1_(Rel-18)_5G_ProSe_Ph2" w:date="2023-12-21T16:16:00Z">
              <w:r w:rsidRPr="00011EE0">
                <w:rPr>
                  <w:rFonts w:ascii="Times New Roman" w:hAnsi="Times New Roman" w:cs="Arial"/>
                  <w:sz w:val="16"/>
                  <w:szCs w:val="16"/>
                  <w:lang w:eastAsia="zh-CN"/>
                </w:rPr>
                <w:t>2023-12</w:t>
              </w:r>
            </w:ins>
          </w:p>
        </w:tc>
        <w:tc>
          <w:tcPr>
            <w:tcW w:w="800" w:type="dxa"/>
            <w:shd w:val="solid" w:color="FFFFFF" w:fill="auto"/>
          </w:tcPr>
          <w:p w14:paraId="5A9733E4" w14:textId="1B688EEE" w:rsidR="00E4114F" w:rsidRPr="00011EE0" w:rsidRDefault="000C7F9C" w:rsidP="00EB5E1A">
            <w:pPr>
              <w:pStyle w:val="TAC"/>
              <w:rPr>
                <w:ins w:id="13205" w:author="24.554_CR0422R1_(Rel-18)_5G_ProSe_Ph2" w:date="2023-12-21T16:16:00Z"/>
                <w:rFonts w:ascii="Times New Roman" w:hAnsi="Times New Roman" w:cs="Arial"/>
                <w:sz w:val="16"/>
                <w:szCs w:val="16"/>
                <w:lang w:eastAsia="zh-CN"/>
              </w:rPr>
            </w:pPr>
            <w:ins w:id="13206" w:author="24.554_CR0422R1_(Rel-18)_5G_ProSe_Ph2" w:date="2023-12-21T16:16:00Z">
              <w:r w:rsidRPr="00011EE0">
                <w:rPr>
                  <w:rFonts w:ascii="Times New Roman" w:hAnsi="Times New Roman" w:cs="Arial"/>
                  <w:sz w:val="16"/>
                  <w:szCs w:val="16"/>
                  <w:lang w:eastAsia="zh-CN"/>
                </w:rPr>
                <w:t>CT#102</w:t>
              </w:r>
            </w:ins>
          </w:p>
        </w:tc>
        <w:tc>
          <w:tcPr>
            <w:tcW w:w="1046" w:type="dxa"/>
            <w:shd w:val="solid" w:color="FFFFFF" w:fill="auto"/>
          </w:tcPr>
          <w:p w14:paraId="75AE88AB" w14:textId="22BE98FD" w:rsidR="00E4114F" w:rsidRPr="00011EE0" w:rsidRDefault="0025366D" w:rsidP="00446B42">
            <w:pPr>
              <w:overflowPunct/>
              <w:autoSpaceDE/>
              <w:autoSpaceDN/>
              <w:adjustRightInd/>
              <w:spacing w:after="0"/>
              <w:textAlignment w:val="auto"/>
              <w:rPr>
                <w:ins w:id="13207" w:author="24.554_CR0422R1_(Rel-18)_5G_ProSe_Ph2" w:date="2023-12-21T16:16:00Z"/>
                <w:rFonts w:cs="Arial"/>
                <w:sz w:val="16"/>
                <w:szCs w:val="18"/>
              </w:rPr>
            </w:pPr>
            <w:ins w:id="13208" w:author="24.554_CR0422R1_(Rel-18)_5G_ProSe_Ph2" w:date="2023-12-21T16:16:00Z">
              <w:r w:rsidRPr="00011EE0">
                <w:rPr>
                  <w:rFonts w:cs="Arial"/>
                  <w:sz w:val="16"/>
                  <w:szCs w:val="18"/>
                </w:rPr>
                <w:t>CP-233130</w:t>
              </w:r>
            </w:ins>
          </w:p>
        </w:tc>
        <w:tc>
          <w:tcPr>
            <w:tcW w:w="567" w:type="dxa"/>
            <w:shd w:val="solid" w:color="FFFFFF" w:fill="auto"/>
          </w:tcPr>
          <w:p w14:paraId="43BDF5F7" w14:textId="153FFE0E" w:rsidR="00E4114F" w:rsidRPr="00011EE0" w:rsidRDefault="000C7F9C" w:rsidP="00EB5E1A">
            <w:pPr>
              <w:pStyle w:val="TAL"/>
              <w:rPr>
                <w:ins w:id="13209" w:author="24.554_CR0422R1_(Rel-18)_5G_ProSe_Ph2" w:date="2023-12-21T16:16:00Z"/>
                <w:rFonts w:ascii="Times New Roman" w:hAnsi="Times New Roman" w:cs="Arial"/>
                <w:sz w:val="16"/>
                <w:szCs w:val="16"/>
              </w:rPr>
            </w:pPr>
            <w:ins w:id="13210" w:author="24.554_CR0422R1_(Rel-18)_5G_ProSe_Ph2" w:date="2023-12-21T16:16:00Z">
              <w:r w:rsidRPr="00011EE0">
                <w:rPr>
                  <w:rFonts w:ascii="Times New Roman" w:hAnsi="Times New Roman" w:cs="Arial"/>
                  <w:sz w:val="16"/>
                  <w:szCs w:val="16"/>
                </w:rPr>
                <w:t>0422</w:t>
              </w:r>
            </w:ins>
          </w:p>
        </w:tc>
        <w:tc>
          <w:tcPr>
            <w:tcW w:w="283" w:type="dxa"/>
            <w:shd w:val="solid" w:color="FFFFFF" w:fill="auto"/>
          </w:tcPr>
          <w:p w14:paraId="6991E9A8" w14:textId="53021E66" w:rsidR="00E4114F" w:rsidRPr="00011EE0" w:rsidRDefault="000C7F9C" w:rsidP="00EB5E1A">
            <w:pPr>
              <w:pStyle w:val="TAC"/>
              <w:rPr>
                <w:ins w:id="13211" w:author="24.554_CR0422R1_(Rel-18)_5G_ProSe_Ph2" w:date="2023-12-21T16:16:00Z"/>
                <w:rFonts w:ascii="Times New Roman" w:hAnsi="Times New Roman" w:cs="Arial"/>
                <w:sz w:val="16"/>
                <w:szCs w:val="16"/>
              </w:rPr>
            </w:pPr>
            <w:ins w:id="13212" w:author="24.554_CR0422R1_(Rel-18)_5G_ProSe_Ph2" w:date="2023-12-21T16:16:00Z">
              <w:r w:rsidRPr="00011EE0">
                <w:rPr>
                  <w:rFonts w:ascii="Times New Roman" w:hAnsi="Times New Roman" w:cs="Arial"/>
                  <w:sz w:val="16"/>
                  <w:szCs w:val="16"/>
                </w:rPr>
                <w:t>1</w:t>
              </w:r>
            </w:ins>
          </w:p>
        </w:tc>
        <w:tc>
          <w:tcPr>
            <w:tcW w:w="284" w:type="dxa"/>
            <w:shd w:val="solid" w:color="FFFFFF" w:fill="auto"/>
          </w:tcPr>
          <w:p w14:paraId="1DBDC593" w14:textId="13551B8E" w:rsidR="00E4114F" w:rsidRPr="00011EE0" w:rsidRDefault="000C7F9C" w:rsidP="00EB5E1A">
            <w:pPr>
              <w:pStyle w:val="TAC"/>
              <w:rPr>
                <w:ins w:id="13213" w:author="24.554_CR0422R1_(Rel-18)_5G_ProSe_Ph2" w:date="2023-12-21T16:16:00Z"/>
                <w:rFonts w:ascii="Times New Roman" w:hAnsi="Times New Roman" w:cs="Arial"/>
                <w:sz w:val="16"/>
                <w:szCs w:val="16"/>
              </w:rPr>
            </w:pPr>
            <w:ins w:id="13214" w:author="24.554_CR0422R1_(Rel-18)_5G_ProSe_Ph2" w:date="2023-12-21T16:16:00Z">
              <w:r w:rsidRPr="00011EE0">
                <w:rPr>
                  <w:rFonts w:ascii="Times New Roman" w:hAnsi="Times New Roman" w:cs="Arial"/>
                  <w:sz w:val="16"/>
                  <w:szCs w:val="16"/>
                </w:rPr>
                <w:t>B</w:t>
              </w:r>
            </w:ins>
          </w:p>
        </w:tc>
        <w:tc>
          <w:tcPr>
            <w:tcW w:w="5151" w:type="dxa"/>
            <w:shd w:val="solid" w:color="FFFFFF" w:fill="auto"/>
          </w:tcPr>
          <w:p w14:paraId="14514F54" w14:textId="430ECAA9" w:rsidR="00E4114F" w:rsidRPr="00011EE0" w:rsidRDefault="000C7F9C" w:rsidP="00EB5E1A">
            <w:pPr>
              <w:pStyle w:val="TAL"/>
              <w:rPr>
                <w:ins w:id="13215" w:author="24.554_CR0422R1_(Rel-18)_5G_ProSe_Ph2" w:date="2023-12-21T16:16:00Z"/>
                <w:rFonts w:ascii="Times New Roman" w:hAnsi="Times New Roman" w:cs="Arial"/>
                <w:sz w:val="16"/>
                <w:szCs w:val="16"/>
              </w:rPr>
            </w:pPr>
            <w:ins w:id="13216" w:author="24.554_CR0422R1_(Rel-18)_5G_ProSe_Ph2" w:date="2023-12-21T16:16:00Z">
              <w:r w:rsidRPr="00011EE0">
                <w:rPr>
                  <w:rFonts w:ascii="Times New Roman" w:hAnsi="Times New Roman" w:cs="Arial"/>
                  <w:sz w:val="16"/>
                  <w:szCs w:val="16"/>
                </w:rPr>
                <w:t>Security for 5G ProSe U2U relay communication during direct link establishment</w:t>
              </w:r>
            </w:ins>
          </w:p>
        </w:tc>
        <w:tc>
          <w:tcPr>
            <w:tcW w:w="708" w:type="dxa"/>
            <w:shd w:val="solid" w:color="FFFFFF" w:fill="auto"/>
          </w:tcPr>
          <w:p w14:paraId="0E5D0277" w14:textId="29819874" w:rsidR="00E4114F" w:rsidRPr="00011EE0" w:rsidRDefault="000C7F9C" w:rsidP="00EB5E1A">
            <w:pPr>
              <w:pStyle w:val="TAC"/>
              <w:rPr>
                <w:ins w:id="13217" w:author="24.554_CR0422R1_(Rel-18)_5G_ProSe_Ph2" w:date="2023-12-21T16:16:00Z"/>
                <w:rFonts w:ascii="Times New Roman" w:hAnsi="Times New Roman" w:cs="Arial"/>
                <w:sz w:val="16"/>
                <w:szCs w:val="16"/>
                <w:lang w:eastAsia="zh-CN"/>
              </w:rPr>
            </w:pPr>
            <w:ins w:id="13218" w:author="24.554_CR0422R1_(Rel-18)_5G_ProSe_Ph2" w:date="2023-12-21T16:16:00Z">
              <w:r w:rsidRPr="00011EE0">
                <w:rPr>
                  <w:rFonts w:ascii="Times New Roman" w:hAnsi="Times New Roman" w:cs="Arial"/>
                  <w:sz w:val="16"/>
                  <w:szCs w:val="16"/>
                  <w:lang w:eastAsia="zh-CN"/>
                </w:rPr>
                <w:t>18.3.0</w:t>
              </w:r>
            </w:ins>
          </w:p>
        </w:tc>
      </w:tr>
      <w:tr w:rsidR="00D83A99" w:rsidRPr="00011EE0" w14:paraId="72C4D2C5" w14:textId="77777777" w:rsidTr="00F75D05">
        <w:trPr>
          <w:ins w:id="13219" w:author="24.554_CR0452R1_(Rel-18)_5G_ProSe_ph2" w:date="2023-12-21T16:47:00Z"/>
        </w:trPr>
        <w:tc>
          <w:tcPr>
            <w:tcW w:w="800" w:type="dxa"/>
            <w:shd w:val="solid" w:color="FFFFFF" w:fill="auto"/>
          </w:tcPr>
          <w:p w14:paraId="67D57AD7" w14:textId="1E9F7AE9" w:rsidR="00D83A99" w:rsidRPr="00011EE0" w:rsidRDefault="000B54EF" w:rsidP="00EB5E1A">
            <w:pPr>
              <w:pStyle w:val="TAC"/>
              <w:rPr>
                <w:ins w:id="13220" w:author="24.554_CR0452R1_(Rel-18)_5G_ProSe_ph2" w:date="2023-12-21T16:47:00Z"/>
                <w:rFonts w:ascii="Times New Roman" w:hAnsi="Times New Roman" w:cs="Arial"/>
                <w:sz w:val="16"/>
                <w:szCs w:val="16"/>
                <w:lang w:eastAsia="zh-CN"/>
              </w:rPr>
            </w:pPr>
            <w:ins w:id="13221" w:author="24.554_CR0452R1_(Rel-18)_5G_ProSe_ph2" w:date="2023-12-21T16:47:00Z">
              <w:r w:rsidRPr="00011EE0">
                <w:rPr>
                  <w:rFonts w:ascii="Times New Roman" w:hAnsi="Times New Roman" w:cs="Arial"/>
                  <w:sz w:val="16"/>
                  <w:szCs w:val="16"/>
                  <w:lang w:eastAsia="zh-CN"/>
                </w:rPr>
                <w:t>2023-12</w:t>
              </w:r>
            </w:ins>
          </w:p>
        </w:tc>
        <w:tc>
          <w:tcPr>
            <w:tcW w:w="800" w:type="dxa"/>
            <w:shd w:val="solid" w:color="FFFFFF" w:fill="auto"/>
          </w:tcPr>
          <w:p w14:paraId="03D67050" w14:textId="673B0C5E" w:rsidR="00D83A99" w:rsidRPr="00011EE0" w:rsidRDefault="000B54EF" w:rsidP="00EB5E1A">
            <w:pPr>
              <w:pStyle w:val="TAC"/>
              <w:rPr>
                <w:ins w:id="13222" w:author="24.554_CR0452R1_(Rel-18)_5G_ProSe_ph2" w:date="2023-12-21T16:47:00Z"/>
                <w:rFonts w:ascii="Times New Roman" w:hAnsi="Times New Roman" w:cs="Arial"/>
                <w:sz w:val="16"/>
                <w:szCs w:val="16"/>
                <w:lang w:eastAsia="zh-CN"/>
              </w:rPr>
            </w:pPr>
            <w:ins w:id="13223" w:author="24.554_CR0452R1_(Rel-18)_5G_ProSe_ph2" w:date="2023-12-21T16:47:00Z">
              <w:r w:rsidRPr="00011EE0">
                <w:rPr>
                  <w:rFonts w:ascii="Times New Roman" w:hAnsi="Times New Roman" w:cs="Arial"/>
                  <w:sz w:val="16"/>
                  <w:szCs w:val="16"/>
                  <w:lang w:eastAsia="zh-CN"/>
                </w:rPr>
                <w:t>CT#102</w:t>
              </w:r>
            </w:ins>
          </w:p>
        </w:tc>
        <w:tc>
          <w:tcPr>
            <w:tcW w:w="1046" w:type="dxa"/>
            <w:shd w:val="solid" w:color="FFFFFF" w:fill="auto"/>
          </w:tcPr>
          <w:p w14:paraId="549F573F" w14:textId="704B9375" w:rsidR="00D83A99" w:rsidRPr="00011EE0" w:rsidRDefault="00976885" w:rsidP="00446B42">
            <w:pPr>
              <w:overflowPunct/>
              <w:autoSpaceDE/>
              <w:autoSpaceDN/>
              <w:adjustRightInd/>
              <w:spacing w:after="0"/>
              <w:textAlignment w:val="auto"/>
              <w:rPr>
                <w:ins w:id="13224" w:author="24.554_CR0452R1_(Rel-18)_5G_ProSe_ph2" w:date="2023-12-21T16:47:00Z"/>
                <w:rFonts w:cs="Arial"/>
                <w:sz w:val="16"/>
                <w:szCs w:val="18"/>
              </w:rPr>
            </w:pPr>
            <w:ins w:id="13225" w:author="24.554_CR0452R1_(Rel-18)_5G_ProSe_ph2" w:date="2023-12-21T16:47:00Z">
              <w:r w:rsidRPr="00011EE0">
                <w:rPr>
                  <w:rFonts w:cs="Arial"/>
                  <w:sz w:val="16"/>
                  <w:szCs w:val="18"/>
                </w:rPr>
                <w:t>CP-233130</w:t>
              </w:r>
            </w:ins>
          </w:p>
        </w:tc>
        <w:tc>
          <w:tcPr>
            <w:tcW w:w="567" w:type="dxa"/>
            <w:shd w:val="solid" w:color="FFFFFF" w:fill="auto"/>
          </w:tcPr>
          <w:p w14:paraId="7FE2EFD6" w14:textId="5F56562D" w:rsidR="00D83A99" w:rsidRPr="00011EE0" w:rsidRDefault="000B54EF" w:rsidP="00EB5E1A">
            <w:pPr>
              <w:pStyle w:val="TAL"/>
              <w:rPr>
                <w:ins w:id="13226" w:author="24.554_CR0452R1_(Rel-18)_5G_ProSe_ph2" w:date="2023-12-21T16:47:00Z"/>
                <w:rFonts w:ascii="Times New Roman" w:hAnsi="Times New Roman" w:cs="Arial"/>
                <w:sz w:val="16"/>
                <w:szCs w:val="16"/>
              </w:rPr>
            </w:pPr>
            <w:ins w:id="13227" w:author="24.554_CR0452R1_(Rel-18)_5G_ProSe_ph2" w:date="2023-12-21T16:47:00Z">
              <w:r w:rsidRPr="00011EE0">
                <w:rPr>
                  <w:rFonts w:ascii="Times New Roman" w:hAnsi="Times New Roman" w:cs="Arial"/>
                  <w:sz w:val="16"/>
                  <w:szCs w:val="16"/>
                </w:rPr>
                <w:t>0452</w:t>
              </w:r>
            </w:ins>
          </w:p>
        </w:tc>
        <w:tc>
          <w:tcPr>
            <w:tcW w:w="283" w:type="dxa"/>
            <w:shd w:val="solid" w:color="FFFFFF" w:fill="auto"/>
          </w:tcPr>
          <w:p w14:paraId="4017F0C9" w14:textId="0E34E8FF" w:rsidR="00D83A99" w:rsidRPr="00011EE0" w:rsidRDefault="000B54EF" w:rsidP="00EB5E1A">
            <w:pPr>
              <w:pStyle w:val="TAC"/>
              <w:rPr>
                <w:ins w:id="13228" w:author="24.554_CR0452R1_(Rel-18)_5G_ProSe_ph2" w:date="2023-12-21T16:47:00Z"/>
                <w:rFonts w:ascii="Times New Roman" w:hAnsi="Times New Roman" w:cs="Arial"/>
                <w:sz w:val="16"/>
                <w:szCs w:val="16"/>
              </w:rPr>
            </w:pPr>
            <w:ins w:id="13229" w:author="24.554_CR0452R1_(Rel-18)_5G_ProSe_ph2" w:date="2023-12-21T16:47:00Z">
              <w:r w:rsidRPr="00011EE0">
                <w:rPr>
                  <w:rFonts w:ascii="Times New Roman" w:hAnsi="Times New Roman" w:cs="Arial"/>
                  <w:sz w:val="16"/>
                  <w:szCs w:val="16"/>
                </w:rPr>
                <w:t>1</w:t>
              </w:r>
            </w:ins>
          </w:p>
        </w:tc>
        <w:tc>
          <w:tcPr>
            <w:tcW w:w="284" w:type="dxa"/>
            <w:shd w:val="solid" w:color="FFFFFF" w:fill="auto"/>
          </w:tcPr>
          <w:p w14:paraId="717D153A" w14:textId="1EDB40A7" w:rsidR="00D83A99" w:rsidRPr="00011EE0" w:rsidRDefault="000B54EF" w:rsidP="00EB5E1A">
            <w:pPr>
              <w:pStyle w:val="TAC"/>
              <w:rPr>
                <w:ins w:id="13230" w:author="24.554_CR0452R1_(Rel-18)_5G_ProSe_ph2" w:date="2023-12-21T16:47:00Z"/>
                <w:rFonts w:ascii="Times New Roman" w:hAnsi="Times New Roman" w:cs="Arial"/>
                <w:sz w:val="16"/>
                <w:szCs w:val="16"/>
              </w:rPr>
            </w:pPr>
            <w:ins w:id="13231" w:author="24.554_CR0452R1_(Rel-18)_5G_ProSe_ph2" w:date="2023-12-21T16:47:00Z">
              <w:r w:rsidRPr="00011EE0">
                <w:rPr>
                  <w:rFonts w:ascii="Times New Roman" w:hAnsi="Times New Roman" w:cs="Arial"/>
                  <w:sz w:val="16"/>
                  <w:szCs w:val="16"/>
                </w:rPr>
                <w:t>B</w:t>
              </w:r>
            </w:ins>
          </w:p>
        </w:tc>
        <w:tc>
          <w:tcPr>
            <w:tcW w:w="5151" w:type="dxa"/>
            <w:shd w:val="solid" w:color="FFFFFF" w:fill="auto"/>
          </w:tcPr>
          <w:p w14:paraId="66A4337A" w14:textId="5C4BFB1E" w:rsidR="00D83A99" w:rsidRPr="00011EE0" w:rsidRDefault="000B54EF" w:rsidP="00EB5E1A">
            <w:pPr>
              <w:pStyle w:val="TAL"/>
              <w:rPr>
                <w:ins w:id="13232" w:author="24.554_CR0452R1_(Rel-18)_5G_ProSe_ph2" w:date="2023-12-21T16:47:00Z"/>
                <w:rFonts w:ascii="Times New Roman" w:hAnsi="Times New Roman" w:cs="Arial"/>
                <w:sz w:val="16"/>
                <w:szCs w:val="16"/>
              </w:rPr>
            </w:pPr>
            <w:ins w:id="13233" w:author="24.554_CR0452R1_(Rel-18)_5G_ProSe_ph2" w:date="2023-12-21T16:47:00Z">
              <w:r w:rsidRPr="00011EE0">
                <w:rPr>
                  <w:rFonts w:ascii="Times New Roman" w:hAnsi="Times New Roman" w:cs="Arial"/>
                  <w:sz w:val="16"/>
                  <w:szCs w:val="16"/>
                </w:rPr>
                <w:t xml:space="preserve">5G ProSe UE-to-UE relay direct link security establishment procedure </w:t>
              </w:r>
            </w:ins>
          </w:p>
        </w:tc>
        <w:tc>
          <w:tcPr>
            <w:tcW w:w="708" w:type="dxa"/>
            <w:shd w:val="solid" w:color="FFFFFF" w:fill="auto"/>
          </w:tcPr>
          <w:p w14:paraId="4457AE41" w14:textId="69ED8D6E" w:rsidR="00D83A99" w:rsidRPr="00011EE0" w:rsidRDefault="000B54EF" w:rsidP="00EB5E1A">
            <w:pPr>
              <w:pStyle w:val="TAC"/>
              <w:rPr>
                <w:ins w:id="13234" w:author="24.554_CR0452R1_(Rel-18)_5G_ProSe_ph2" w:date="2023-12-21T16:47:00Z"/>
                <w:rFonts w:ascii="Times New Roman" w:hAnsi="Times New Roman" w:cs="Arial"/>
                <w:sz w:val="16"/>
                <w:szCs w:val="16"/>
                <w:lang w:eastAsia="zh-CN"/>
              </w:rPr>
            </w:pPr>
            <w:ins w:id="13235" w:author="24.554_CR0452R1_(Rel-18)_5G_ProSe_ph2" w:date="2023-12-21T16:47:00Z">
              <w:r w:rsidRPr="00011EE0">
                <w:rPr>
                  <w:rFonts w:ascii="Times New Roman" w:hAnsi="Times New Roman" w:cs="Arial"/>
                  <w:sz w:val="16"/>
                  <w:szCs w:val="16"/>
                  <w:lang w:eastAsia="zh-CN"/>
                </w:rPr>
                <w:t>18.3.0</w:t>
              </w:r>
            </w:ins>
          </w:p>
        </w:tc>
      </w:tr>
      <w:tr w:rsidR="00237B5E" w:rsidRPr="00011EE0" w14:paraId="01EDB71A" w14:textId="77777777" w:rsidTr="00F75D05">
        <w:trPr>
          <w:ins w:id="13236" w:author="24.554_CR0434R1_(Rel-18)_5G_ProSe_Ph2" w:date="2023-12-21T16:49:00Z"/>
        </w:trPr>
        <w:tc>
          <w:tcPr>
            <w:tcW w:w="800" w:type="dxa"/>
            <w:shd w:val="solid" w:color="FFFFFF" w:fill="auto"/>
          </w:tcPr>
          <w:p w14:paraId="1033BB40" w14:textId="4EB8B44A" w:rsidR="00237B5E" w:rsidRPr="00011EE0" w:rsidRDefault="00505179" w:rsidP="00EB5E1A">
            <w:pPr>
              <w:pStyle w:val="TAC"/>
              <w:rPr>
                <w:ins w:id="13237" w:author="24.554_CR0434R1_(Rel-18)_5G_ProSe_Ph2" w:date="2023-12-21T16:49:00Z"/>
                <w:rFonts w:ascii="Times New Roman" w:hAnsi="Times New Roman" w:cs="Arial"/>
                <w:sz w:val="16"/>
                <w:szCs w:val="16"/>
                <w:lang w:eastAsia="zh-CN"/>
              </w:rPr>
            </w:pPr>
            <w:ins w:id="13238" w:author="24.554_CR0434R1_(Rel-18)_5G_ProSe_Ph2" w:date="2023-12-21T16:49:00Z">
              <w:r w:rsidRPr="00011EE0">
                <w:rPr>
                  <w:rFonts w:ascii="Times New Roman" w:hAnsi="Times New Roman" w:cs="Arial"/>
                  <w:sz w:val="16"/>
                  <w:szCs w:val="16"/>
                  <w:lang w:eastAsia="zh-CN"/>
                </w:rPr>
                <w:t>2023-12</w:t>
              </w:r>
            </w:ins>
          </w:p>
        </w:tc>
        <w:tc>
          <w:tcPr>
            <w:tcW w:w="800" w:type="dxa"/>
            <w:shd w:val="solid" w:color="FFFFFF" w:fill="auto"/>
          </w:tcPr>
          <w:p w14:paraId="2BA347D0" w14:textId="1EE94E5B" w:rsidR="00237B5E" w:rsidRPr="00011EE0" w:rsidRDefault="00505179" w:rsidP="00EB5E1A">
            <w:pPr>
              <w:pStyle w:val="TAC"/>
              <w:rPr>
                <w:ins w:id="13239" w:author="24.554_CR0434R1_(Rel-18)_5G_ProSe_Ph2" w:date="2023-12-21T16:49:00Z"/>
                <w:rFonts w:ascii="Times New Roman" w:hAnsi="Times New Roman" w:cs="Arial"/>
                <w:sz w:val="16"/>
                <w:szCs w:val="16"/>
                <w:lang w:eastAsia="zh-CN"/>
              </w:rPr>
            </w:pPr>
            <w:ins w:id="13240" w:author="24.554_CR0434R1_(Rel-18)_5G_ProSe_Ph2" w:date="2023-12-21T16:49:00Z">
              <w:r w:rsidRPr="00011EE0">
                <w:rPr>
                  <w:rFonts w:ascii="Times New Roman" w:hAnsi="Times New Roman" w:cs="Arial"/>
                  <w:sz w:val="16"/>
                  <w:szCs w:val="16"/>
                  <w:lang w:eastAsia="zh-CN"/>
                </w:rPr>
                <w:t>CT#102</w:t>
              </w:r>
            </w:ins>
          </w:p>
        </w:tc>
        <w:tc>
          <w:tcPr>
            <w:tcW w:w="1046" w:type="dxa"/>
            <w:shd w:val="solid" w:color="FFFFFF" w:fill="auto"/>
          </w:tcPr>
          <w:p w14:paraId="3206CDEE" w14:textId="62B4B7F6" w:rsidR="00237B5E" w:rsidRPr="00011EE0" w:rsidRDefault="00982B39" w:rsidP="00446B42">
            <w:pPr>
              <w:overflowPunct/>
              <w:autoSpaceDE/>
              <w:autoSpaceDN/>
              <w:adjustRightInd/>
              <w:spacing w:after="0"/>
              <w:textAlignment w:val="auto"/>
              <w:rPr>
                <w:ins w:id="13241" w:author="24.554_CR0434R1_(Rel-18)_5G_ProSe_Ph2" w:date="2023-12-21T16:49:00Z"/>
                <w:rFonts w:cs="Arial"/>
                <w:sz w:val="16"/>
                <w:szCs w:val="18"/>
              </w:rPr>
            </w:pPr>
            <w:ins w:id="13242" w:author="24.554_CR0434R1_(Rel-18)_5G_ProSe_Ph2" w:date="2023-12-21T16:50:00Z">
              <w:r w:rsidRPr="00011EE0">
                <w:rPr>
                  <w:rFonts w:cs="Arial"/>
                  <w:sz w:val="16"/>
                  <w:szCs w:val="18"/>
                </w:rPr>
                <w:t>CP-233130</w:t>
              </w:r>
            </w:ins>
          </w:p>
        </w:tc>
        <w:tc>
          <w:tcPr>
            <w:tcW w:w="567" w:type="dxa"/>
            <w:shd w:val="solid" w:color="FFFFFF" w:fill="auto"/>
          </w:tcPr>
          <w:p w14:paraId="4A16F55B" w14:textId="776FB9DE" w:rsidR="00237B5E" w:rsidRPr="00011EE0" w:rsidRDefault="00505179" w:rsidP="00EB5E1A">
            <w:pPr>
              <w:pStyle w:val="TAL"/>
              <w:rPr>
                <w:ins w:id="13243" w:author="24.554_CR0434R1_(Rel-18)_5G_ProSe_Ph2" w:date="2023-12-21T16:49:00Z"/>
                <w:rFonts w:ascii="Times New Roman" w:hAnsi="Times New Roman" w:cs="Arial"/>
                <w:sz w:val="16"/>
                <w:szCs w:val="16"/>
              </w:rPr>
            </w:pPr>
            <w:ins w:id="13244" w:author="24.554_CR0434R1_(Rel-18)_5G_ProSe_Ph2" w:date="2023-12-21T16:49:00Z">
              <w:r w:rsidRPr="00011EE0">
                <w:rPr>
                  <w:rFonts w:ascii="Times New Roman" w:hAnsi="Times New Roman" w:cs="Arial"/>
                  <w:sz w:val="16"/>
                  <w:szCs w:val="16"/>
                </w:rPr>
                <w:t>0434</w:t>
              </w:r>
            </w:ins>
          </w:p>
        </w:tc>
        <w:tc>
          <w:tcPr>
            <w:tcW w:w="283" w:type="dxa"/>
            <w:shd w:val="solid" w:color="FFFFFF" w:fill="auto"/>
          </w:tcPr>
          <w:p w14:paraId="6DCF925A" w14:textId="143A7E6D" w:rsidR="00237B5E" w:rsidRPr="00011EE0" w:rsidRDefault="00505179" w:rsidP="00EB5E1A">
            <w:pPr>
              <w:pStyle w:val="TAC"/>
              <w:rPr>
                <w:ins w:id="13245" w:author="24.554_CR0434R1_(Rel-18)_5G_ProSe_Ph2" w:date="2023-12-21T16:49:00Z"/>
                <w:rFonts w:ascii="Times New Roman" w:hAnsi="Times New Roman" w:cs="Arial"/>
                <w:sz w:val="16"/>
                <w:szCs w:val="16"/>
              </w:rPr>
            </w:pPr>
            <w:ins w:id="13246" w:author="24.554_CR0434R1_(Rel-18)_5G_ProSe_Ph2" w:date="2023-12-21T16:49:00Z">
              <w:r w:rsidRPr="00011EE0">
                <w:rPr>
                  <w:rFonts w:ascii="Times New Roman" w:hAnsi="Times New Roman" w:cs="Arial"/>
                  <w:sz w:val="16"/>
                  <w:szCs w:val="16"/>
                </w:rPr>
                <w:t>1</w:t>
              </w:r>
            </w:ins>
          </w:p>
        </w:tc>
        <w:tc>
          <w:tcPr>
            <w:tcW w:w="284" w:type="dxa"/>
            <w:shd w:val="solid" w:color="FFFFFF" w:fill="auto"/>
          </w:tcPr>
          <w:p w14:paraId="4F2E6EEC" w14:textId="2310C9FB" w:rsidR="00237B5E" w:rsidRPr="00011EE0" w:rsidRDefault="00505179" w:rsidP="00EB5E1A">
            <w:pPr>
              <w:pStyle w:val="TAC"/>
              <w:rPr>
                <w:ins w:id="13247" w:author="24.554_CR0434R1_(Rel-18)_5G_ProSe_Ph2" w:date="2023-12-21T16:49:00Z"/>
                <w:rFonts w:ascii="Times New Roman" w:hAnsi="Times New Roman" w:cs="Arial"/>
                <w:sz w:val="16"/>
                <w:szCs w:val="16"/>
              </w:rPr>
            </w:pPr>
            <w:ins w:id="13248" w:author="24.554_CR0434R1_(Rel-18)_5G_ProSe_Ph2" w:date="2023-12-21T16:49:00Z">
              <w:r w:rsidRPr="00011EE0">
                <w:rPr>
                  <w:rFonts w:ascii="Times New Roman" w:hAnsi="Times New Roman" w:cs="Arial"/>
                  <w:sz w:val="16"/>
                  <w:szCs w:val="16"/>
                </w:rPr>
                <w:t>B</w:t>
              </w:r>
            </w:ins>
          </w:p>
        </w:tc>
        <w:tc>
          <w:tcPr>
            <w:tcW w:w="5151" w:type="dxa"/>
            <w:shd w:val="solid" w:color="FFFFFF" w:fill="auto"/>
          </w:tcPr>
          <w:p w14:paraId="436220B0" w14:textId="5621665E" w:rsidR="00237B5E" w:rsidRPr="00011EE0" w:rsidRDefault="00505179" w:rsidP="00EB5E1A">
            <w:pPr>
              <w:pStyle w:val="TAL"/>
              <w:rPr>
                <w:ins w:id="13249" w:author="24.554_CR0434R1_(Rel-18)_5G_ProSe_Ph2" w:date="2023-12-21T16:49:00Z"/>
                <w:rFonts w:ascii="Times New Roman" w:hAnsi="Times New Roman" w:cs="Arial"/>
                <w:sz w:val="16"/>
                <w:szCs w:val="16"/>
              </w:rPr>
            </w:pPr>
            <w:ins w:id="13250" w:author="24.554_CR0434R1_(Rel-18)_5G_ProSe_Ph2" w:date="2023-12-21T16:49:00Z">
              <w:r w:rsidRPr="00011EE0">
                <w:rPr>
                  <w:rFonts w:ascii="Times New Roman" w:hAnsi="Times New Roman" w:cs="Arial"/>
                  <w:sz w:val="16"/>
                  <w:szCs w:val="16"/>
                </w:rPr>
                <w:t>U2U discovery security procedure with DDNMF</w:t>
              </w:r>
            </w:ins>
          </w:p>
        </w:tc>
        <w:tc>
          <w:tcPr>
            <w:tcW w:w="708" w:type="dxa"/>
            <w:shd w:val="solid" w:color="FFFFFF" w:fill="auto"/>
          </w:tcPr>
          <w:p w14:paraId="268CC852" w14:textId="5A61093A" w:rsidR="00237B5E" w:rsidRPr="00011EE0" w:rsidRDefault="00505179" w:rsidP="00EB5E1A">
            <w:pPr>
              <w:pStyle w:val="TAC"/>
              <w:rPr>
                <w:ins w:id="13251" w:author="24.554_CR0434R1_(Rel-18)_5G_ProSe_Ph2" w:date="2023-12-21T16:49:00Z"/>
                <w:rFonts w:ascii="Times New Roman" w:hAnsi="Times New Roman" w:cs="Arial"/>
                <w:sz w:val="16"/>
                <w:szCs w:val="16"/>
                <w:lang w:eastAsia="zh-CN"/>
              </w:rPr>
            </w:pPr>
            <w:ins w:id="13252" w:author="24.554_CR0434R1_(Rel-18)_5G_ProSe_Ph2" w:date="2023-12-21T16:49:00Z">
              <w:r w:rsidRPr="00011EE0">
                <w:rPr>
                  <w:rFonts w:ascii="Times New Roman" w:hAnsi="Times New Roman" w:cs="Arial"/>
                  <w:sz w:val="16"/>
                  <w:szCs w:val="16"/>
                  <w:lang w:eastAsia="zh-CN"/>
                </w:rPr>
                <w:t>18.3.0</w:t>
              </w:r>
            </w:ins>
          </w:p>
        </w:tc>
      </w:tr>
      <w:tr w:rsidR="009009DB" w:rsidRPr="00011EE0" w14:paraId="6A3991C7" w14:textId="77777777" w:rsidTr="00F75D05">
        <w:trPr>
          <w:ins w:id="13253" w:author="24.554_CR0435R1_(Rel-18)_5G_ProSe_Ph2" w:date="2023-12-21T19:07:00Z"/>
        </w:trPr>
        <w:tc>
          <w:tcPr>
            <w:tcW w:w="800" w:type="dxa"/>
            <w:shd w:val="solid" w:color="FFFFFF" w:fill="auto"/>
          </w:tcPr>
          <w:p w14:paraId="2B715ACB" w14:textId="641CAB24" w:rsidR="009009DB" w:rsidRPr="00011EE0" w:rsidRDefault="00467D97" w:rsidP="00EB5E1A">
            <w:pPr>
              <w:pStyle w:val="TAC"/>
              <w:rPr>
                <w:ins w:id="13254" w:author="24.554_CR0435R1_(Rel-18)_5G_ProSe_Ph2" w:date="2023-12-21T19:07:00Z"/>
                <w:rFonts w:ascii="Times New Roman" w:hAnsi="Times New Roman" w:cs="Arial"/>
                <w:sz w:val="16"/>
                <w:szCs w:val="16"/>
                <w:lang w:eastAsia="zh-CN"/>
              </w:rPr>
            </w:pPr>
            <w:ins w:id="13255" w:author="24.554_CR0435R1_(Rel-18)_5G_ProSe_Ph2" w:date="2023-12-21T19:07:00Z">
              <w:r w:rsidRPr="00011EE0">
                <w:rPr>
                  <w:rFonts w:ascii="Times New Roman" w:hAnsi="Times New Roman" w:cs="Arial"/>
                  <w:sz w:val="16"/>
                  <w:szCs w:val="16"/>
                  <w:lang w:eastAsia="zh-CN"/>
                </w:rPr>
                <w:t>2023-12</w:t>
              </w:r>
            </w:ins>
          </w:p>
        </w:tc>
        <w:tc>
          <w:tcPr>
            <w:tcW w:w="800" w:type="dxa"/>
            <w:shd w:val="solid" w:color="FFFFFF" w:fill="auto"/>
          </w:tcPr>
          <w:p w14:paraId="36B4DF29" w14:textId="3ADE7AFD" w:rsidR="009009DB" w:rsidRPr="00011EE0" w:rsidRDefault="00467D97" w:rsidP="00EB5E1A">
            <w:pPr>
              <w:pStyle w:val="TAC"/>
              <w:rPr>
                <w:ins w:id="13256" w:author="24.554_CR0435R1_(Rel-18)_5G_ProSe_Ph2" w:date="2023-12-21T19:07:00Z"/>
                <w:rFonts w:ascii="Times New Roman" w:hAnsi="Times New Roman" w:cs="Arial"/>
                <w:sz w:val="16"/>
                <w:szCs w:val="16"/>
                <w:lang w:eastAsia="zh-CN"/>
              </w:rPr>
            </w:pPr>
            <w:ins w:id="13257" w:author="24.554_CR0435R1_(Rel-18)_5G_ProSe_Ph2" w:date="2023-12-21T19:07:00Z">
              <w:r w:rsidRPr="00011EE0">
                <w:rPr>
                  <w:rFonts w:ascii="Times New Roman" w:hAnsi="Times New Roman" w:cs="Arial"/>
                  <w:sz w:val="16"/>
                  <w:szCs w:val="16"/>
                  <w:lang w:eastAsia="zh-CN"/>
                </w:rPr>
                <w:t>CT#102</w:t>
              </w:r>
            </w:ins>
          </w:p>
        </w:tc>
        <w:tc>
          <w:tcPr>
            <w:tcW w:w="1046" w:type="dxa"/>
            <w:shd w:val="solid" w:color="FFFFFF" w:fill="auto"/>
          </w:tcPr>
          <w:p w14:paraId="53E1F153" w14:textId="256D57E9" w:rsidR="009009DB" w:rsidRPr="00011EE0" w:rsidRDefault="001348E5" w:rsidP="00446B42">
            <w:pPr>
              <w:overflowPunct/>
              <w:autoSpaceDE/>
              <w:autoSpaceDN/>
              <w:adjustRightInd/>
              <w:spacing w:after="0"/>
              <w:textAlignment w:val="auto"/>
              <w:rPr>
                <w:ins w:id="13258" w:author="24.554_CR0435R1_(Rel-18)_5G_ProSe_Ph2" w:date="2023-12-21T19:07:00Z"/>
                <w:rFonts w:cs="Arial"/>
                <w:sz w:val="16"/>
                <w:szCs w:val="18"/>
              </w:rPr>
            </w:pPr>
            <w:ins w:id="13259" w:author="24.554_CR0435R1_(Rel-18)_5G_ProSe_Ph2" w:date="2023-12-21T19:11:00Z">
              <w:r w:rsidRPr="00011EE0">
                <w:rPr>
                  <w:rFonts w:cs="Arial"/>
                  <w:sz w:val="16"/>
                  <w:szCs w:val="18"/>
                </w:rPr>
                <w:t>CP-233130</w:t>
              </w:r>
            </w:ins>
          </w:p>
        </w:tc>
        <w:tc>
          <w:tcPr>
            <w:tcW w:w="567" w:type="dxa"/>
            <w:shd w:val="solid" w:color="FFFFFF" w:fill="auto"/>
          </w:tcPr>
          <w:p w14:paraId="1DF3D74B" w14:textId="04211FDE" w:rsidR="009009DB" w:rsidRPr="00011EE0" w:rsidRDefault="00467D97" w:rsidP="00EB5E1A">
            <w:pPr>
              <w:pStyle w:val="TAL"/>
              <w:rPr>
                <w:ins w:id="13260" w:author="24.554_CR0435R1_(Rel-18)_5G_ProSe_Ph2" w:date="2023-12-21T19:07:00Z"/>
                <w:rFonts w:ascii="Times New Roman" w:hAnsi="Times New Roman" w:cs="Arial"/>
                <w:sz w:val="16"/>
                <w:szCs w:val="16"/>
              </w:rPr>
            </w:pPr>
            <w:ins w:id="13261" w:author="24.554_CR0435R1_(Rel-18)_5G_ProSe_Ph2" w:date="2023-12-21T19:07:00Z">
              <w:r w:rsidRPr="00011EE0">
                <w:rPr>
                  <w:rFonts w:ascii="Times New Roman" w:hAnsi="Times New Roman" w:cs="Arial"/>
                  <w:sz w:val="16"/>
                  <w:szCs w:val="16"/>
                </w:rPr>
                <w:t>0435</w:t>
              </w:r>
            </w:ins>
          </w:p>
        </w:tc>
        <w:tc>
          <w:tcPr>
            <w:tcW w:w="283" w:type="dxa"/>
            <w:shd w:val="solid" w:color="FFFFFF" w:fill="auto"/>
          </w:tcPr>
          <w:p w14:paraId="2E971F6E" w14:textId="05D046F7" w:rsidR="009009DB" w:rsidRPr="00011EE0" w:rsidRDefault="00467D97" w:rsidP="00EB5E1A">
            <w:pPr>
              <w:pStyle w:val="TAC"/>
              <w:rPr>
                <w:ins w:id="13262" w:author="24.554_CR0435R1_(Rel-18)_5G_ProSe_Ph2" w:date="2023-12-21T19:07:00Z"/>
                <w:rFonts w:ascii="Times New Roman" w:hAnsi="Times New Roman" w:cs="Arial"/>
                <w:sz w:val="16"/>
                <w:szCs w:val="16"/>
              </w:rPr>
            </w:pPr>
            <w:ins w:id="13263" w:author="24.554_CR0435R1_(Rel-18)_5G_ProSe_Ph2" w:date="2023-12-21T19:07:00Z">
              <w:r w:rsidRPr="00011EE0">
                <w:rPr>
                  <w:rFonts w:ascii="Times New Roman" w:hAnsi="Times New Roman" w:cs="Arial"/>
                  <w:sz w:val="16"/>
                  <w:szCs w:val="16"/>
                </w:rPr>
                <w:t>1</w:t>
              </w:r>
            </w:ins>
          </w:p>
        </w:tc>
        <w:tc>
          <w:tcPr>
            <w:tcW w:w="284" w:type="dxa"/>
            <w:shd w:val="solid" w:color="FFFFFF" w:fill="auto"/>
          </w:tcPr>
          <w:p w14:paraId="769D87DD" w14:textId="223F37DE" w:rsidR="009009DB" w:rsidRPr="00011EE0" w:rsidRDefault="00467D97" w:rsidP="00EB5E1A">
            <w:pPr>
              <w:pStyle w:val="TAC"/>
              <w:rPr>
                <w:ins w:id="13264" w:author="24.554_CR0435R1_(Rel-18)_5G_ProSe_Ph2" w:date="2023-12-21T19:07:00Z"/>
                <w:rFonts w:ascii="Times New Roman" w:hAnsi="Times New Roman" w:cs="Arial"/>
                <w:sz w:val="16"/>
                <w:szCs w:val="16"/>
              </w:rPr>
            </w:pPr>
            <w:ins w:id="13265" w:author="24.554_CR0435R1_(Rel-18)_5G_ProSe_Ph2" w:date="2023-12-21T19:07:00Z">
              <w:r w:rsidRPr="00011EE0">
                <w:rPr>
                  <w:rFonts w:ascii="Times New Roman" w:hAnsi="Times New Roman" w:cs="Arial"/>
                  <w:sz w:val="16"/>
                  <w:szCs w:val="16"/>
                </w:rPr>
                <w:t>B</w:t>
              </w:r>
            </w:ins>
          </w:p>
        </w:tc>
        <w:tc>
          <w:tcPr>
            <w:tcW w:w="5151" w:type="dxa"/>
            <w:shd w:val="solid" w:color="FFFFFF" w:fill="auto"/>
          </w:tcPr>
          <w:p w14:paraId="14721F60" w14:textId="6E4EF3B9" w:rsidR="009009DB" w:rsidRPr="00011EE0" w:rsidRDefault="00467D97" w:rsidP="00EB5E1A">
            <w:pPr>
              <w:pStyle w:val="TAL"/>
              <w:rPr>
                <w:ins w:id="13266" w:author="24.554_CR0435R1_(Rel-18)_5G_ProSe_Ph2" w:date="2023-12-21T19:07:00Z"/>
                <w:rFonts w:ascii="Times New Roman" w:hAnsi="Times New Roman" w:cs="Arial"/>
                <w:sz w:val="16"/>
                <w:szCs w:val="16"/>
              </w:rPr>
            </w:pPr>
            <w:ins w:id="13267" w:author="24.554_CR0435R1_(Rel-18)_5G_ProSe_Ph2" w:date="2023-12-21T19:07:00Z">
              <w:r w:rsidRPr="00011EE0">
                <w:rPr>
                  <w:rFonts w:ascii="Times New Roman" w:hAnsi="Times New Roman" w:cs="Arial"/>
                  <w:sz w:val="16"/>
                  <w:szCs w:val="16"/>
                </w:rPr>
                <w:t>U2U discovery security procedure with PKMF</w:t>
              </w:r>
            </w:ins>
          </w:p>
        </w:tc>
        <w:tc>
          <w:tcPr>
            <w:tcW w:w="708" w:type="dxa"/>
            <w:shd w:val="solid" w:color="FFFFFF" w:fill="auto"/>
          </w:tcPr>
          <w:p w14:paraId="792A638A" w14:textId="65E8E343" w:rsidR="009009DB" w:rsidRPr="00011EE0" w:rsidRDefault="00467D97" w:rsidP="00EB5E1A">
            <w:pPr>
              <w:pStyle w:val="TAC"/>
              <w:rPr>
                <w:ins w:id="13268" w:author="24.554_CR0435R1_(Rel-18)_5G_ProSe_Ph2" w:date="2023-12-21T19:07:00Z"/>
                <w:rFonts w:ascii="Times New Roman" w:hAnsi="Times New Roman" w:cs="Arial"/>
                <w:sz w:val="16"/>
                <w:szCs w:val="16"/>
                <w:lang w:eastAsia="zh-CN"/>
              </w:rPr>
            </w:pPr>
            <w:ins w:id="13269" w:author="24.554_CR0435R1_(Rel-18)_5G_ProSe_Ph2" w:date="2023-12-21T19:07:00Z">
              <w:r w:rsidRPr="00011EE0">
                <w:rPr>
                  <w:rFonts w:ascii="Times New Roman" w:hAnsi="Times New Roman" w:cs="Arial"/>
                  <w:sz w:val="16"/>
                  <w:szCs w:val="16"/>
                  <w:lang w:eastAsia="zh-CN"/>
                </w:rPr>
                <w:t>18.3.0</w:t>
              </w:r>
            </w:ins>
          </w:p>
        </w:tc>
      </w:tr>
      <w:tr w:rsidR="005820BD" w:rsidRPr="00011EE0" w14:paraId="2CB0BD4E" w14:textId="77777777" w:rsidTr="00F75D05">
        <w:trPr>
          <w:ins w:id="13270" w:author="24.554_CR0439R1_(Rel-18)_5G_ProSe_Ph2" w:date="2023-12-21T19:22:00Z"/>
        </w:trPr>
        <w:tc>
          <w:tcPr>
            <w:tcW w:w="800" w:type="dxa"/>
            <w:shd w:val="solid" w:color="FFFFFF" w:fill="auto"/>
          </w:tcPr>
          <w:p w14:paraId="2D19A4E1" w14:textId="46AF4E1A" w:rsidR="005820BD" w:rsidRPr="00011EE0" w:rsidRDefault="003279B7" w:rsidP="00EB5E1A">
            <w:pPr>
              <w:pStyle w:val="TAC"/>
              <w:rPr>
                <w:ins w:id="13271" w:author="24.554_CR0439R1_(Rel-18)_5G_ProSe_Ph2" w:date="2023-12-21T19:22:00Z"/>
                <w:rFonts w:ascii="Times New Roman" w:hAnsi="Times New Roman" w:cs="Arial"/>
                <w:sz w:val="16"/>
                <w:szCs w:val="16"/>
                <w:lang w:eastAsia="zh-CN"/>
              </w:rPr>
            </w:pPr>
            <w:ins w:id="13272" w:author="24.554_CR0439R1_(Rel-18)_5G_ProSe_Ph2" w:date="2023-12-21T19:22:00Z">
              <w:r w:rsidRPr="00011EE0">
                <w:rPr>
                  <w:rFonts w:ascii="Times New Roman" w:hAnsi="Times New Roman" w:cs="Arial"/>
                  <w:sz w:val="16"/>
                  <w:szCs w:val="16"/>
                  <w:lang w:eastAsia="zh-CN"/>
                </w:rPr>
                <w:t>2023-12</w:t>
              </w:r>
            </w:ins>
          </w:p>
        </w:tc>
        <w:tc>
          <w:tcPr>
            <w:tcW w:w="800" w:type="dxa"/>
            <w:shd w:val="solid" w:color="FFFFFF" w:fill="auto"/>
          </w:tcPr>
          <w:p w14:paraId="4BD7079B" w14:textId="4E540480" w:rsidR="005820BD" w:rsidRPr="00011EE0" w:rsidRDefault="003279B7" w:rsidP="00EB5E1A">
            <w:pPr>
              <w:pStyle w:val="TAC"/>
              <w:rPr>
                <w:ins w:id="13273" w:author="24.554_CR0439R1_(Rel-18)_5G_ProSe_Ph2" w:date="2023-12-21T19:22:00Z"/>
                <w:rFonts w:ascii="Times New Roman" w:hAnsi="Times New Roman" w:cs="Arial"/>
                <w:sz w:val="16"/>
                <w:szCs w:val="16"/>
                <w:lang w:eastAsia="zh-CN"/>
              </w:rPr>
            </w:pPr>
            <w:ins w:id="13274" w:author="24.554_CR0439R1_(Rel-18)_5G_ProSe_Ph2" w:date="2023-12-21T19:22:00Z">
              <w:r w:rsidRPr="00011EE0">
                <w:rPr>
                  <w:rFonts w:ascii="Times New Roman" w:hAnsi="Times New Roman" w:cs="Arial"/>
                  <w:sz w:val="16"/>
                  <w:szCs w:val="16"/>
                  <w:lang w:eastAsia="zh-CN"/>
                </w:rPr>
                <w:t>CT#102</w:t>
              </w:r>
            </w:ins>
          </w:p>
        </w:tc>
        <w:tc>
          <w:tcPr>
            <w:tcW w:w="1046" w:type="dxa"/>
            <w:shd w:val="solid" w:color="FFFFFF" w:fill="auto"/>
          </w:tcPr>
          <w:p w14:paraId="134BA42C" w14:textId="74105F6A" w:rsidR="005820BD" w:rsidRPr="00011EE0" w:rsidRDefault="00E0285C" w:rsidP="00446B42">
            <w:pPr>
              <w:overflowPunct/>
              <w:autoSpaceDE/>
              <w:autoSpaceDN/>
              <w:adjustRightInd/>
              <w:spacing w:after="0"/>
              <w:textAlignment w:val="auto"/>
              <w:rPr>
                <w:ins w:id="13275" w:author="24.554_CR0439R1_(Rel-18)_5G_ProSe_Ph2" w:date="2023-12-21T19:22:00Z"/>
                <w:rFonts w:cs="Arial"/>
                <w:sz w:val="16"/>
                <w:szCs w:val="18"/>
              </w:rPr>
            </w:pPr>
            <w:ins w:id="13276" w:author="24.554_CR0439R1_(Rel-18)_5G_ProSe_Ph2" w:date="2023-12-21T19:22:00Z">
              <w:r w:rsidRPr="00011EE0">
                <w:rPr>
                  <w:rFonts w:cs="Arial"/>
                  <w:sz w:val="16"/>
                  <w:szCs w:val="18"/>
                </w:rPr>
                <w:t>CP-233131</w:t>
              </w:r>
            </w:ins>
          </w:p>
        </w:tc>
        <w:tc>
          <w:tcPr>
            <w:tcW w:w="567" w:type="dxa"/>
            <w:shd w:val="solid" w:color="FFFFFF" w:fill="auto"/>
          </w:tcPr>
          <w:p w14:paraId="57E5DDD0" w14:textId="083D802A" w:rsidR="005820BD" w:rsidRPr="00011EE0" w:rsidRDefault="003279B7" w:rsidP="00EB5E1A">
            <w:pPr>
              <w:pStyle w:val="TAL"/>
              <w:rPr>
                <w:ins w:id="13277" w:author="24.554_CR0439R1_(Rel-18)_5G_ProSe_Ph2" w:date="2023-12-21T19:22:00Z"/>
                <w:rFonts w:ascii="Times New Roman" w:hAnsi="Times New Roman" w:cs="Arial"/>
                <w:sz w:val="16"/>
                <w:szCs w:val="16"/>
              </w:rPr>
            </w:pPr>
            <w:ins w:id="13278" w:author="24.554_CR0439R1_(Rel-18)_5G_ProSe_Ph2" w:date="2023-12-21T19:22:00Z">
              <w:r w:rsidRPr="00011EE0">
                <w:rPr>
                  <w:rFonts w:ascii="Times New Roman" w:hAnsi="Times New Roman" w:cs="Arial"/>
                  <w:sz w:val="16"/>
                  <w:szCs w:val="16"/>
                </w:rPr>
                <w:t>0439</w:t>
              </w:r>
            </w:ins>
          </w:p>
        </w:tc>
        <w:tc>
          <w:tcPr>
            <w:tcW w:w="283" w:type="dxa"/>
            <w:shd w:val="solid" w:color="FFFFFF" w:fill="auto"/>
          </w:tcPr>
          <w:p w14:paraId="287B4663" w14:textId="3A6A80AF" w:rsidR="005820BD" w:rsidRPr="00011EE0" w:rsidRDefault="003279B7" w:rsidP="00EB5E1A">
            <w:pPr>
              <w:pStyle w:val="TAC"/>
              <w:rPr>
                <w:ins w:id="13279" w:author="24.554_CR0439R1_(Rel-18)_5G_ProSe_Ph2" w:date="2023-12-21T19:22:00Z"/>
                <w:rFonts w:ascii="Times New Roman" w:hAnsi="Times New Roman" w:cs="Arial"/>
                <w:sz w:val="16"/>
                <w:szCs w:val="16"/>
              </w:rPr>
            </w:pPr>
            <w:ins w:id="13280" w:author="24.554_CR0439R1_(Rel-18)_5G_ProSe_Ph2" w:date="2023-12-21T19:22:00Z">
              <w:r w:rsidRPr="00011EE0">
                <w:rPr>
                  <w:rFonts w:ascii="Times New Roman" w:hAnsi="Times New Roman" w:cs="Arial"/>
                  <w:sz w:val="16"/>
                  <w:szCs w:val="16"/>
                </w:rPr>
                <w:t>1</w:t>
              </w:r>
            </w:ins>
          </w:p>
        </w:tc>
        <w:tc>
          <w:tcPr>
            <w:tcW w:w="284" w:type="dxa"/>
            <w:shd w:val="solid" w:color="FFFFFF" w:fill="auto"/>
          </w:tcPr>
          <w:p w14:paraId="1C4804EE" w14:textId="22D7809C" w:rsidR="005820BD" w:rsidRPr="00011EE0" w:rsidRDefault="003279B7" w:rsidP="00EB5E1A">
            <w:pPr>
              <w:pStyle w:val="TAC"/>
              <w:rPr>
                <w:ins w:id="13281" w:author="24.554_CR0439R1_(Rel-18)_5G_ProSe_Ph2" w:date="2023-12-21T19:22:00Z"/>
                <w:rFonts w:ascii="Times New Roman" w:hAnsi="Times New Roman" w:cs="Arial"/>
                <w:sz w:val="16"/>
                <w:szCs w:val="16"/>
              </w:rPr>
            </w:pPr>
            <w:ins w:id="13282" w:author="24.554_CR0439R1_(Rel-18)_5G_ProSe_Ph2" w:date="2023-12-21T19:22:00Z">
              <w:r w:rsidRPr="00011EE0">
                <w:rPr>
                  <w:rFonts w:ascii="Times New Roman" w:hAnsi="Times New Roman" w:cs="Arial"/>
                  <w:sz w:val="16"/>
                  <w:szCs w:val="16"/>
                </w:rPr>
                <w:t>B</w:t>
              </w:r>
            </w:ins>
          </w:p>
        </w:tc>
        <w:tc>
          <w:tcPr>
            <w:tcW w:w="5151" w:type="dxa"/>
            <w:shd w:val="solid" w:color="FFFFFF" w:fill="auto"/>
          </w:tcPr>
          <w:p w14:paraId="11F1E472" w14:textId="406D9BA4" w:rsidR="005820BD" w:rsidRPr="00011EE0" w:rsidRDefault="003279B7" w:rsidP="00EB5E1A">
            <w:pPr>
              <w:pStyle w:val="TAL"/>
              <w:rPr>
                <w:ins w:id="13283" w:author="24.554_CR0439R1_(Rel-18)_5G_ProSe_Ph2" w:date="2023-12-21T19:22:00Z"/>
                <w:rFonts w:ascii="Times New Roman" w:hAnsi="Times New Roman" w:cs="Arial"/>
                <w:sz w:val="16"/>
                <w:szCs w:val="16"/>
              </w:rPr>
            </w:pPr>
            <w:ins w:id="13284" w:author="24.554_CR0439R1_(Rel-18)_5G_ProSe_Ph2" w:date="2023-12-21T19:22:00Z">
              <w:r w:rsidRPr="00011EE0">
                <w:rPr>
                  <w:rFonts w:ascii="Times New Roman" w:hAnsi="Times New Roman" w:cs="Arial"/>
                  <w:sz w:val="16"/>
                  <w:szCs w:val="16"/>
                </w:rPr>
                <w:t>Security for L2 U2U relay</w:t>
              </w:r>
            </w:ins>
          </w:p>
        </w:tc>
        <w:tc>
          <w:tcPr>
            <w:tcW w:w="708" w:type="dxa"/>
            <w:shd w:val="solid" w:color="FFFFFF" w:fill="auto"/>
          </w:tcPr>
          <w:p w14:paraId="07D5B5EB" w14:textId="47F8BA8B" w:rsidR="005820BD" w:rsidRPr="00011EE0" w:rsidRDefault="003279B7" w:rsidP="00EB5E1A">
            <w:pPr>
              <w:pStyle w:val="TAC"/>
              <w:rPr>
                <w:ins w:id="13285" w:author="24.554_CR0439R1_(Rel-18)_5G_ProSe_Ph2" w:date="2023-12-21T19:22:00Z"/>
                <w:rFonts w:ascii="Times New Roman" w:hAnsi="Times New Roman" w:cs="Arial"/>
                <w:sz w:val="16"/>
                <w:szCs w:val="16"/>
                <w:lang w:eastAsia="zh-CN"/>
              </w:rPr>
            </w:pPr>
            <w:ins w:id="13286" w:author="24.554_CR0439R1_(Rel-18)_5G_ProSe_Ph2" w:date="2023-12-21T19:22:00Z">
              <w:r w:rsidRPr="00011EE0">
                <w:rPr>
                  <w:rFonts w:ascii="Times New Roman" w:hAnsi="Times New Roman" w:cs="Arial"/>
                  <w:sz w:val="16"/>
                  <w:szCs w:val="16"/>
                  <w:lang w:eastAsia="zh-CN"/>
                </w:rPr>
                <w:t>18.3.0</w:t>
              </w:r>
            </w:ins>
          </w:p>
        </w:tc>
      </w:tr>
      <w:tr w:rsidR="00F350B7" w:rsidRPr="00011EE0" w14:paraId="7B076E34" w14:textId="77777777" w:rsidTr="00F75D05">
        <w:trPr>
          <w:ins w:id="13287" w:author="24.554_CR0440R1_(Rel-18)_5G_ProSe_Ph2" w:date="2023-12-21T19:29:00Z"/>
        </w:trPr>
        <w:tc>
          <w:tcPr>
            <w:tcW w:w="800" w:type="dxa"/>
            <w:shd w:val="solid" w:color="FFFFFF" w:fill="auto"/>
          </w:tcPr>
          <w:p w14:paraId="67A57EE9" w14:textId="1EC45A3C" w:rsidR="00F350B7" w:rsidRPr="00011EE0" w:rsidRDefault="000F2B12" w:rsidP="00EB5E1A">
            <w:pPr>
              <w:pStyle w:val="TAC"/>
              <w:rPr>
                <w:ins w:id="13288" w:author="24.554_CR0440R1_(Rel-18)_5G_ProSe_Ph2" w:date="2023-12-21T19:29:00Z"/>
                <w:rFonts w:ascii="Times New Roman" w:hAnsi="Times New Roman" w:cs="Arial"/>
                <w:sz w:val="16"/>
                <w:szCs w:val="16"/>
                <w:lang w:eastAsia="zh-CN"/>
              </w:rPr>
            </w:pPr>
            <w:ins w:id="13289" w:author="24.554_CR0440R1_(Rel-18)_5G_ProSe_Ph2" w:date="2023-12-21T19:29:00Z">
              <w:r w:rsidRPr="00011EE0">
                <w:rPr>
                  <w:rFonts w:ascii="Times New Roman" w:hAnsi="Times New Roman" w:cs="Arial"/>
                  <w:sz w:val="16"/>
                  <w:szCs w:val="16"/>
                  <w:lang w:eastAsia="zh-CN"/>
                </w:rPr>
                <w:t>2023-12</w:t>
              </w:r>
            </w:ins>
          </w:p>
        </w:tc>
        <w:tc>
          <w:tcPr>
            <w:tcW w:w="800" w:type="dxa"/>
            <w:shd w:val="solid" w:color="FFFFFF" w:fill="auto"/>
          </w:tcPr>
          <w:p w14:paraId="5302B1D2" w14:textId="6DC67840" w:rsidR="00F350B7" w:rsidRPr="00011EE0" w:rsidRDefault="000F2B12" w:rsidP="00EB5E1A">
            <w:pPr>
              <w:pStyle w:val="TAC"/>
              <w:rPr>
                <w:ins w:id="13290" w:author="24.554_CR0440R1_(Rel-18)_5G_ProSe_Ph2" w:date="2023-12-21T19:29:00Z"/>
                <w:rFonts w:ascii="Times New Roman" w:hAnsi="Times New Roman" w:cs="Arial"/>
                <w:sz w:val="16"/>
                <w:szCs w:val="16"/>
                <w:lang w:eastAsia="zh-CN"/>
              </w:rPr>
            </w:pPr>
            <w:ins w:id="13291" w:author="24.554_CR0440R1_(Rel-18)_5G_ProSe_Ph2" w:date="2023-12-21T19:29:00Z">
              <w:r w:rsidRPr="00011EE0">
                <w:rPr>
                  <w:rFonts w:ascii="Times New Roman" w:hAnsi="Times New Roman" w:cs="Arial"/>
                  <w:sz w:val="16"/>
                  <w:szCs w:val="16"/>
                  <w:lang w:eastAsia="zh-CN"/>
                </w:rPr>
                <w:t>CT#102</w:t>
              </w:r>
            </w:ins>
          </w:p>
        </w:tc>
        <w:tc>
          <w:tcPr>
            <w:tcW w:w="1046" w:type="dxa"/>
            <w:shd w:val="solid" w:color="FFFFFF" w:fill="auto"/>
          </w:tcPr>
          <w:p w14:paraId="296CA4D3" w14:textId="05D4CCB8" w:rsidR="00F350B7" w:rsidRPr="00011EE0" w:rsidRDefault="00B47B1A" w:rsidP="00446B42">
            <w:pPr>
              <w:overflowPunct/>
              <w:autoSpaceDE/>
              <w:autoSpaceDN/>
              <w:adjustRightInd/>
              <w:spacing w:after="0"/>
              <w:textAlignment w:val="auto"/>
              <w:rPr>
                <w:ins w:id="13292" w:author="24.554_CR0440R1_(Rel-18)_5G_ProSe_Ph2" w:date="2023-12-21T19:29:00Z"/>
                <w:rFonts w:cs="Arial"/>
                <w:sz w:val="16"/>
                <w:szCs w:val="18"/>
              </w:rPr>
            </w:pPr>
            <w:ins w:id="13293" w:author="24.554_CR0440R1_(Rel-18)_5G_ProSe_Ph2" w:date="2023-12-21T19:30:00Z">
              <w:r w:rsidRPr="00011EE0">
                <w:rPr>
                  <w:rFonts w:cs="Arial"/>
                  <w:sz w:val="16"/>
                  <w:szCs w:val="18"/>
                </w:rPr>
                <w:t>CP-233131</w:t>
              </w:r>
            </w:ins>
          </w:p>
        </w:tc>
        <w:tc>
          <w:tcPr>
            <w:tcW w:w="567" w:type="dxa"/>
            <w:shd w:val="solid" w:color="FFFFFF" w:fill="auto"/>
          </w:tcPr>
          <w:p w14:paraId="47FBFCD5" w14:textId="720021E3" w:rsidR="00F350B7" w:rsidRPr="00011EE0" w:rsidRDefault="000F2B12" w:rsidP="00EB5E1A">
            <w:pPr>
              <w:pStyle w:val="TAL"/>
              <w:rPr>
                <w:ins w:id="13294" w:author="24.554_CR0440R1_(Rel-18)_5G_ProSe_Ph2" w:date="2023-12-21T19:29:00Z"/>
                <w:rFonts w:ascii="Times New Roman" w:hAnsi="Times New Roman" w:cs="Arial"/>
                <w:sz w:val="16"/>
                <w:szCs w:val="16"/>
              </w:rPr>
            </w:pPr>
            <w:ins w:id="13295" w:author="24.554_CR0440R1_(Rel-18)_5G_ProSe_Ph2" w:date="2023-12-21T19:29:00Z">
              <w:r w:rsidRPr="00011EE0">
                <w:rPr>
                  <w:rFonts w:ascii="Times New Roman" w:hAnsi="Times New Roman" w:cs="Arial"/>
                  <w:sz w:val="16"/>
                  <w:szCs w:val="16"/>
                </w:rPr>
                <w:t>0440</w:t>
              </w:r>
            </w:ins>
          </w:p>
        </w:tc>
        <w:tc>
          <w:tcPr>
            <w:tcW w:w="283" w:type="dxa"/>
            <w:shd w:val="solid" w:color="FFFFFF" w:fill="auto"/>
          </w:tcPr>
          <w:p w14:paraId="291F4A7A" w14:textId="0A20FE60" w:rsidR="00F350B7" w:rsidRPr="00011EE0" w:rsidRDefault="000F2B12" w:rsidP="00EB5E1A">
            <w:pPr>
              <w:pStyle w:val="TAC"/>
              <w:rPr>
                <w:ins w:id="13296" w:author="24.554_CR0440R1_(Rel-18)_5G_ProSe_Ph2" w:date="2023-12-21T19:29:00Z"/>
                <w:rFonts w:ascii="Times New Roman" w:hAnsi="Times New Roman" w:cs="Arial"/>
                <w:sz w:val="16"/>
                <w:szCs w:val="16"/>
              </w:rPr>
            </w:pPr>
            <w:ins w:id="13297" w:author="24.554_CR0440R1_(Rel-18)_5G_ProSe_Ph2" w:date="2023-12-21T19:29:00Z">
              <w:r w:rsidRPr="00011EE0">
                <w:rPr>
                  <w:rFonts w:ascii="Times New Roman" w:hAnsi="Times New Roman" w:cs="Arial"/>
                  <w:sz w:val="16"/>
                  <w:szCs w:val="16"/>
                </w:rPr>
                <w:t>1</w:t>
              </w:r>
            </w:ins>
          </w:p>
        </w:tc>
        <w:tc>
          <w:tcPr>
            <w:tcW w:w="284" w:type="dxa"/>
            <w:shd w:val="solid" w:color="FFFFFF" w:fill="auto"/>
          </w:tcPr>
          <w:p w14:paraId="3078EEA8" w14:textId="2ECB548F" w:rsidR="00F350B7" w:rsidRPr="00011EE0" w:rsidRDefault="000F2B12" w:rsidP="00EB5E1A">
            <w:pPr>
              <w:pStyle w:val="TAC"/>
              <w:rPr>
                <w:ins w:id="13298" w:author="24.554_CR0440R1_(Rel-18)_5G_ProSe_Ph2" w:date="2023-12-21T19:29:00Z"/>
                <w:rFonts w:ascii="Times New Roman" w:hAnsi="Times New Roman" w:cs="Arial"/>
                <w:sz w:val="16"/>
                <w:szCs w:val="16"/>
              </w:rPr>
            </w:pPr>
            <w:ins w:id="13299" w:author="24.554_CR0440R1_(Rel-18)_5G_ProSe_Ph2" w:date="2023-12-21T19:29:00Z">
              <w:r w:rsidRPr="00011EE0">
                <w:rPr>
                  <w:rFonts w:ascii="Times New Roman" w:hAnsi="Times New Roman" w:cs="Arial"/>
                  <w:sz w:val="16"/>
                  <w:szCs w:val="16"/>
                </w:rPr>
                <w:t>B</w:t>
              </w:r>
            </w:ins>
          </w:p>
        </w:tc>
        <w:tc>
          <w:tcPr>
            <w:tcW w:w="5151" w:type="dxa"/>
            <w:shd w:val="solid" w:color="FFFFFF" w:fill="auto"/>
          </w:tcPr>
          <w:p w14:paraId="2A686FAF" w14:textId="4977C7D1" w:rsidR="00F350B7" w:rsidRPr="00011EE0" w:rsidRDefault="000F2B12" w:rsidP="00EB5E1A">
            <w:pPr>
              <w:pStyle w:val="TAL"/>
              <w:rPr>
                <w:ins w:id="13300" w:author="24.554_CR0440R1_(Rel-18)_5G_ProSe_Ph2" w:date="2023-12-21T19:29:00Z"/>
                <w:rFonts w:ascii="Times New Roman" w:hAnsi="Times New Roman" w:cs="Arial"/>
                <w:sz w:val="16"/>
                <w:szCs w:val="16"/>
              </w:rPr>
            </w:pPr>
            <w:ins w:id="13301" w:author="24.554_CR0440R1_(Rel-18)_5G_ProSe_Ph2" w:date="2023-12-21T19:29:00Z">
              <w:r w:rsidRPr="00011EE0">
                <w:rPr>
                  <w:rFonts w:ascii="Times New Roman" w:hAnsi="Times New Roman" w:cs="Arial"/>
                  <w:sz w:val="16"/>
                  <w:szCs w:val="16"/>
                </w:rPr>
                <w:t>Security of L2 end UE for relay reselection</w:t>
              </w:r>
            </w:ins>
          </w:p>
        </w:tc>
        <w:tc>
          <w:tcPr>
            <w:tcW w:w="708" w:type="dxa"/>
            <w:shd w:val="solid" w:color="FFFFFF" w:fill="auto"/>
          </w:tcPr>
          <w:p w14:paraId="03915F73" w14:textId="13397CE9" w:rsidR="00F350B7" w:rsidRPr="00011EE0" w:rsidRDefault="000F2B12" w:rsidP="00EB5E1A">
            <w:pPr>
              <w:pStyle w:val="TAC"/>
              <w:rPr>
                <w:ins w:id="13302" w:author="24.554_CR0440R1_(Rel-18)_5G_ProSe_Ph2" w:date="2023-12-21T19:29:00Z"/>
                <w:rFonts w:ascii="Times New Roman" w:hAnsi="Times New Roman" w:cs="Arial"/>
                <w:sz w:val="16"/>
                <w:szCs w:val="16"/>
                <w:lang w:eastAsia="zh-CN"/>
              </w:rPr>
            </w:pPr>
            <w:ins w:id="13303" w:author="24.554_CR0440R1_(Rel-18)_5G_ProSe_Ph2" w:date="2023-12-21T19:29:00Z">
              <w:r w:rsidRPr="00011EE0">
                <w:rPr>
                  <w:rFonts w:ascii="Times New Roman" w:hAnsi="Times New Roman" w:cs="Arial"/>
                  <w:sz w:val="16"/>
                  <w:szCs w:val="16"/>
                  <w:lang w:eastAsia="zh-CN"/>
                </w:rPr>
                <w:t>18.3.0</w:t>
              </w:r>
            </w:ins>
          </w:p>
        </w:tc>
      </w:tr>
      <w:tr w:rsidR="00920863" w:rsidRPr="00011EE0" w14:paraId="0BD4F859" w14:textId="77777777" w:rsidTr="00F75D05">
        <w:trPr>
          <w:ins w:id="13304" w:author="24.554_CR0437R1_(Rel-18)_5G_ProSe_Ph2" w:date="2023-12-21T19:49:00Z"/>
        </w:trPr>
        <w:tc>
          <w:tcPr>
            <w:tcW w:w="800" w:type="dxa"/>
            <w:shd w:val="solid" w:color="FFFFFF" w:fill="auto"/>
          </w:tcPr>
          <w:p w14:paraId="59F23760" w14:textId="646759D5" w:rsidR="00920863" w:rsidRPr="00011EE0" w:rsidRDefault="00EF34C0" w:rsidP="00EB5E1A">
            <w:pPr>
              <w:pStyle w:val="TAC"/>
              <w:rPr>
                <w:ins w:id="13305" w:author="24.554_CR0437R1_(Rel-18)_5G_ProSe_Ph2" w:date="2023-12-21T19:49:00Z"/>
                <w:rFonts w:ascii="Times New Roman" w:hAnsi="Times New Roman" w:cs="Arial"/>
                <w:sz w:val="16"/>
                <w:szCs w:val="16"/>
                <w:lang w:eastAsia="zh-CN"/>
              </w:rPr>
            </w:pPr>
            <w:ins w:id="13306" w:author="24.554_CR0437R1_(Rel-18)_5G_ProSe_Ph2" w:date="2023-12-21T19:49:00Z">
              <w:r w:rsidRPr="00011EE0">
                <w:rPr>
                  <w:rFonts w:ascii="Times New Roman" w:hAnsi="Times New Roman" w:cs="Arial"/>
                  <w:sz w:val="16"/>
                  <w:szCs w:val="16"/>
                  <w:lang w:eastAsia="zh-CN"/>
                </w:rPr>
                <w:t>2023-12</w:t>
              </w:r>
            </w:ins>
          </w:p>
        </w:tc>
        <w:tc>
          <w:tcPr>
            <w:tcW w:w="800" w:type="dxa"/>
            <w:shd w:val="solid" w:color="FFFFFF" w:fill="auto"/>
          </w:tcPr>
          <w:p w14:paraId="3C435563" w14:textId="6BEE2B86" w:rsidR="00920863" w:rsidRPr="00011EE0" w:rsidRDefault="00EF34C0" w:rsidP="00EB5E1A">
            <w:pPr>
              <w:pStyle w:val="TAC"/>
              <w:rPr>
                <w:ins w:id="13307" w:author="24.554_CR0437R1_(Rel-18)_5G_ProSe_Ph2" w:date="2023-12-21T19:49:00Z"/>
                <w:rFonts w:ascii="Times New Roman" w:hAnsi="Times New Roman" w:cs="Arial"/>
                <w:sz w:val="16"/>
                <w:szCs w:val="16"/>
                <w:lang w:eastAsia="zh-CN"/>
              </w:rPr>
            </w:pPr>
            <w:ins w:id="13308" w:author="24.554_CR0437R1_(Rel-18)_5G_ProSe_Ph2" w:date="2023-12-21T19:49:00Z">
              <w:r w:rsidRPr="00011EE0">
                <w:rPr>
                  <w:rFonts w:ascii="Times New Roman" w:hAnsi="Times New Roman" w:cs="Arial"/>
                  <w:sz w:val="16"/>
                  <w:szCs w:val="16"/>
                  <w:lang w:eastAsia="zh-CN"/>
                </w:rPr>
                <w:t>CT#102</w:t>
              </w:r>
            </w:ins>
          </w:p>
        </w:tc>
        <w:tc>
          <w:tcPr>
            <w:tcW w:w="1046" w:type="dxa"/>
            <w:shd w:val="solid" w:color="FFFFFF" w:fill="auto"/>
          </w:tcPr>
          <w:p w14:paraId="7E2F85F0" w14:textId="693030F0" w:rsidR="00920863" w:rsidRPr="00011EE0" w:rsidRDefault="003C64AA" w:rsidP="00446B42">
            <w:pPr>
              <w:overflowPunct/>
              <w:autoSpaceDE/>
              <w:autoSpaceDN/>
              <w:adjustRightInd/>
              <w:spacing w:after="0"/>
              <w:textAlignment w:val="auto"/>
              <w:rPr>
                <w:ins w:id="13309" w:author="24.554_CR0437R1_(Rel-18)_5G_ProSe_Ph2" w:date="2023-12-21T19:49:00Z"/>
                <w:rFonts w:cs="Arial"/>
                <w:sz w:val="16"/>
                <w:szCs w:val="18"/>
              </w:rPr>
            </w:pPr>
            <w:ins w:id="13310" w:author="24.554_CR0437R1_(Rel-18)_5G_ProSe_Ph2" w:date="2023-12-21T19:49:00Z">
              <w:r w:rsidRPr="00011EE0">
                <w:rPr>
                  <w:rFonts w:cs="Arial"/>
                  <w:sz w:val="16"/>
                  <w:szCs w:val="18"/>
                </w:rPr>
                <w:t>CP-233131</w:t>
              </w:r>
            </w:ins>
          </w:p>
        </w:tc>
        <w:tc>
          <w:tcPr>
            <w:tcW w:w="567" w:type="dxa"/>
            <w:shd w:val="solid" w:color="FFFFFF" w:fill="auto"/>
          </w:tcPr>
          <w:p w14:paraId="00323344" w14:textId="2B08AA25" w:rsidR="00920863" w:rsidRPr="00011EE0" w:rsidRDefault="00EF34C0" w:rsidP="00EB5E1A">
            <w:pPr>
              <w:pStyle w:val="TAL"/>
              <w:rPr>
                <w:ins w:id="13311" w:author="24.554_CR0437R1_(Rel-18)_5G_ProSe_Ph2" w:date="2023-12-21T19:49:00Z"/>
                <w:rFonts w:ascii="Times New Roman" w:hAnsi="Times New Roman" w:cs="Arial"/>
                <w:sz w:val="16"/>
                <w:szCs w:val="16"/>
              </w:rPr>
            </w:pPr>
            <w:ins w:id="13312" w:author="24.554_CR0437R1_(Rel-18)_5G_ProSe_Ph2" w:date="2023-12-21T19:49:00Z">
              <w:r w:rsidRPr="00011EE0">
                <w:rPr>
                  <w:rFonts w:ascii="Times New Roman" w:hAnsi="Times New Roman" w:cs="Arial"/>
                  <w:sz w:val="16"/>
                  <w:szCs w:val="16"/>
                </w:rPr>
                <w:t>0437</w:t>
              </w:r>
            </w:ins>
          </w:p>
        </w:tc>
        <w:tc>
          <w:tcPr>
            <w:tcW w:w="283" w:type="dxa"/>
            <w:shd w:val="solid" w:color="FFFFFF" w:fill="auto"/>
          </w:tcPr>
          <w:p w14:paraId="20E55A8C" w14:textId="067407AA" w:rsidR="00920863" w:rsidRPr="00011EE0" w:rsidRDefault="00EF34C0" w:rsidP="00EB5E1A">
            <w:pPr>
              <w:pStyle w:val="TAC"/>
              <w:rPr>
                <w:ins w:id="13313" w:author="24.554_CR0437R1_(Rel-18)_5G_ProSe_Ph2" w:date="2023-12-21T19:49:00Z"/>
                <w:rFonts w:ascii="Times New Roman" w:hAnsi="Times New Roman" w:cs="Arial"/>
                <w:sz w:val="16"/>
                <w:szCs w:val="16"/>
              </w:rPr>
            </w:pPr>
            <w:ins w:id="13314" w:author="24.554_CR0437R1_(Rel-18)_5G_ProSe_Ph2" w:date="2023-12-21T19:49:00Z">
              <w:r w:rsidRPr="00011EE0">
                <w:rPr>
                  <w:rFonts w:ascii="Times New Roman" w:hAnsi="Times New Roman" w:cs="Arial"/>
                  <w:sz w:val="16"/>
                  <w:szCs w:val="16"/>
                </w:rPr>
                <w:t>1</w:t>
              </w:r>
            </w:ins>
          </w:p>
        </w:tc>
        <w:tc>
          <w:tcPr>
            <w:tcW w:w="284" w:type="dxa"/>
            <w:shd w:val="solid" w:color="FFFFFF" w:fill="auto"/>
          </w:tcPr>
          <w:p w14:paraId="19CF7219" w14:textId="2C56BD68" w:rsidR="00920863" w:rsidRPr="00011EE0" w:rsidRDefault="00EF34C0" w:rsidP="00EB5E1A">
            <w:pPr>
              <w:pStyle w:val="TAC"/>
              <w:rPr>
                <w:ins w:id="13315" w:author="24.554_CR0437R1_(Rel-18)_5G_ProSe_Ph2" w:date="2023-12-21T19:49:00Z"/>
                <w:rFonts w:ascii="Times New Roman" w:hAnsi="Times New Roman" w:cs="Arial"/>
                <w:sz w:val="16"/>
                <w:szCs w:val="16"/>
              </w:rPr>
            </w:pPr>
            <w:ins w:id="13316" w:author="24.554_CR0437R1_(Rel-18)_5G_ProSe_Ph2" w:date="2023-12-21T19:49:00Z">
              <w:r w:rsidRPr="00011EE0">
                <w:rPr>
                  <w:rFonts w:ascii="Times New Roman" w:hAnsi="Times New Roman" w:cs="Arial"/>
                  <w:sz w:val="16"/>
                  <w:szCs w:val="16"/>
                </w:rPr>
                <w:t>F</w:t>
              </w:r>
            </w:ins>
          </w:p>
        </w:tc>
        <w:tc>
          <w:tcPr>
            <w:tcW w:w="5151" w:type="dxa"/>
            <w:shd w:val="solid" w:color="FFFFFF" w:fill="auto"/>
          </w:tcPr>
          <w:p w14:paraId="4658E4A6" w14:textId="16ACFE8C" w:rsidR="00920863" w:rsidRPr="00011EE0" w:rsidRDefault="00EF34C0" w:rsidP="00EB5E1A">
            <w:pPr>
              <w:pStyle w:val="TAL"/>
              <w:rPr>
                <w:ins w:id="13317" w:author="24.554_CR0437R1_(Rel-18)_5G_ProSe_Ph2" w:date="2023-12-21T19:49:00Z"/>
                <w:rFonts w:ascii="Times New Roman" w:hAnsi="Times New Roman" w:cs="Arial"/>
                <w:sz w:val="16"/>
                <w:szCs w:val="16"/>
              </w:rPr>
            </w:pPr>
            <w:ins w:id="13318" w:author="24.554_CR0437R1_(Rel-18)_5G_ProSe_Ph2" w:date="2023-12-21T19:49:00Z">
              <w:r w:rsidRPr="00011EE0">
                <w:rPr>
                  <w:rFonts w:ascii="Times New Roman" w:hAnsi="Times New Roman" w:cs="Arial"/>
                  <w:sz w:val="16"/>
                  <w:szCs w:val="16"/>
                </w:rPr>
                <w:t>Direct link establishment retransmission timer for U2U</w:t>
              </w:r>
            </w:ins>
          </w:p>
        </w:tc>
        <w:tc>
          <w:tcPr>
            <w:tcW w:w="708" w:type="dxa"/>
            <w:shd w:val="solid" w:color="FFFFFF" w:fill="auto"/>
          </w:tcPr>
          <w:p w14:paraId="5B489DA7" w14:textId="05AE0A71" w:rsidR="00920863" w:rsidRPr="00011EE0" w:rsidRDefault="00EF34C0" w:rsidP="00EB5E1A">
            <w:pPr>
              <w:pStyle w:val="TAC"/>
              <w:rPr>
                <w:ins w:id="13319" w:author="24.554_CR0437R1_(Rel-18)_5G_ProSe_Ph2" w:date="2023-12-21T19:49:00Z"/>
                <w:rFonts w:ascii="Times New Roman" w:hAnsi="Times New Roman" w:cs="Arial"/>
                <w:sz w:val="16"/>
                <w:szCs w:val="16"/>
                <w:lang w:eastAsia="zh-CN"/>
              </w:rPr>
            </w:pPr>
            <w:ins w:id="13320" w:author="24.554_CR0437R1_(Rel-18)_5G_ProSe_Ph2" w:date="2023-12-21T19:49:00Z">
              <w:r w:rsidRPr="00011EE0">
                <w:rPr>
                  <w:rFonts w:ascii="Times New Roman" w:hAnsi="Times New Roman" w:cs="Arial"/>
                  <w:sz w:val="16"/>
                  <w:szCs w:val="16"/>
                  <w:lang w:eastAsia="zh-CN"/>
                </w:rPr>
                <w:t>18.3.0</w:t>
              </w:r>
            </w:ins>
          </w:p>
        </w:tc>
      </w:tr>
      <w:tr w:rsidR="00A80DE1" w:rsidRPr="00011EE0" w14:paraId="3F5249FD" w14:textId="77777777" w:rsidTr="00F75D05">
        <w:trPr>
          <w:ins w:id="13321" w:author="24.554_CR0433R1_(Rel-18)_5G_ProSe_Ph2" w:date="2023-12-21T19:51:00Z"/>
        </w:trPr>
        <w:tc>
          <w:tcPr>
            <w:tcW w:w="800" w:type="dxa"/>
            <w:shd w:val="solid" w:color="FFFFFF" w:fill="auto"/>
          </w:tcPr>
          <w:p w14:paraId="49E0F174" w14:textId="605A66CC" w:rsidR="00A80DE1" w:rsidRPr="00011EE0" w:rsidRDefault="00031951" w:rsidP="00EB5E1A">
            <w:pPr>
              <w:pStyle w:val="TAC"/>
              <w:rPr>
                <w:ins w:id="13322" w:author="24.554_CR0433R1_(Rel-18)_5G_ProSe_Ph2" w:date="2023-12-21T19:51:00Z"/>
                <w:rFonts w:ascii="Times New Roman" w:hAnsi="Times New Roman" w:cs="Arial"/>
                <w:sz w:val="16"/>
                <w:szCs w:val="16"/>
                <w:lang w:eastAsia="zh-CN"/>
              </w:rPr>
            </w:pPr>
            <w:ins w:id="13323" w:author="24.554_CR0433R1_(Rel-18)_5G_ProSe_Ph2" w:date="2023-12-21T19:51:00Z">
              <w:r w:rsidRPr="00011EE0">
                <w:rPr>
                  <w:rFonts w:ascii="Times New Roman" w:hAnsi="Times New Roman" w:cs="Arial"/>
                  <w:sz w:val="16"/>
                  <w:szCs w:val="16"/>
                  <w:lang w:eastAsia="zh-CN"/>
                </w:rPr>
                <w:t>2023-12</w:t>
              </w:r>
            </w:ins>
          </w:p>
        </w:tc>
        <w:tc>
          <w:tcPr>
            <w:tcW w:w="800" w:type="dxa"/>
            <w:shd w:val="solid" w:color="FFFFFF" w:fill="auto"/>
          </w:tcPr>
          <w:p w14:paraId="559BCDA0" w14:textId="07268A10" w:rsidR="00A80DE1" w:rsidRPr="00011EE0" w:rsidRDefault="00031951" w:rsidP="00EB5E1A">
            <w:pPr>
              <w:pStyle w:val="TAC"/>
              <w:rPr>
                <w:ins w:id="13324" w:author="24.554_CR0433R1_(Rel-18)_5G_ProSe_Ph2" w:date="2023-12-21T19:51:00Z"/>
                <w:rFonts w:ascii="Times New Roman" w:hAnsi="Times New Roman" w:cs="Arial"/>
                <w:sz w:val="16"/>
                <w:szCs w:val="16"/>
                <w:lang w:eastAsia="zh-CN"/>
              </w:rPr>
            </w:pPr>
            <w:ins w:id="13325" w:author="24.554_CR0433R1_(Rel-18)_5G_ProSe_Ph2" w:date="2023-12-21T19:51:00Z">
              <w:r w:rsidRPr="00011EE0">
                <w:rPr>
                  <w:rFonts w:ascii="Times New Roman" w:hAnsi="Times New Roman" w:cs="Arial"/>
                  <w:sz w:val="16"/>
                  <w:szCs w:val="16"/>
                  <w:lang w:eastAsia="zh-CN"/>
                </w:rPr>
                <w:t>CT#102</w:t>
              </w:r>
            </w:ins>
          </w:p>
        </w:tc>
        <w:tc>
          <w:tcPr>
            <w:tcW w:w="1046" w:type="dxa"/>
            <w:shd w:val="solid" w:color="FFFFFF" w:fill="auto"/>
          </w:tcPr>
          <w:p w14:paraId="552C4ED6" w14:textId="2229B40F" w:rsidR="00A80DE1" w:rsidRPr="00011EE0" w:rsidRDefault="001760B3" w:rsidP="00446B42">
            <w:pPr>
              <w:overflowPunct/>
              <w:autoSpaceDE/>
              <w:autoSpaceDN/>
              <w:adjustRightInd/>
              <w:spacing w:after="0"/>
              <w:textAlignment w:val="auto"/>
              <w:rPr>
                <w:ins w:id="13326" w:author="24.554_CR0433R1_(Rel-18)_5G_ProSe_Ph2" w:date="2023-12-21T19:51:00Z"/>
                <w:rFonts w:cs="Arial"/>
                <w:sz w:val="16"/>
                <w:szCs w:val="18"/>
              </w:rPr>
            </w:pPr>
            <w:ins w:id="13327" w:author="24.554_CR0433R1_(Rel-18)_5G_ProSe_Ph2" w:date="2023-12-21T19:51:00Z">
              <w:r w:rsidRPr="00011EE0">
                <w:rPr>
                  <w:rFonts w:cs="Arial"/>
                  <w:sz w:val="16"/>
                  <w:szCs w:val="18"/>
                </w:rPr>
                <w:t>CP-233131</w:t>
              </w:r>
            </w:ins>
          </w:p>
        </w:tc>
        <w:tc>
          <w:tcPr>
            <w:tcW w:w="567" w:type="dxa"/>
            <w:shd w:val="solid" w:color="FFFFFF" w:fill="auto"/>
          </w:tcPr>
          <w:p w14:paraId="1FD94E2C" w14:textId="6C8B3524" w:rsidR="00A80DE1" w:rsidRPr="00011EE0" w:rsidRDefault="00031951" w:rsidP="00EB5E1A">
            <w:pPr>
              <w:pStyle w:val="TAL"/>
              <w:rPr>
                <w:ins w:id="13328" w:author="24.554_CR0433R1_(Rel-18)_5G_ProSe_Ph2" w:date="2023-12-21T19:51:00Z"/>
                <w:rFonts w:ascii="Times New Roman" w:hAnsi="Times New Roman" w:cs="Arial"/>
                <w:sz w:val="16"/>
                <w:szCs w:val="16"/>
              </w:rPr>
            </w:pPr>
            <w:ins w:id="13329" w:author="24.554_CR0433R1_(Rel-18)_5G_ProSe_Ph2" w:date="2023-12-21T19:51:00Z">
              <w:r w:rsidRPr="00011EE0">
                <w:rPr>
                  <w:rFonts w:ascii="Times New Roman" w:hAnsi="Times New Roman" w:cs="Arial"/>
                  <w:sz w:val="16"/>
                  <w:szCs w:val="16"/>
                </w:rPr>
                <w:t>0433</w:t>
              </w:r>
            </w:ins>
          </w:p>
        </w:tc>
        <w:tc>
          <w:tcPr>
            <w:tcW w:w="283" w:type="dxa"/>
            <w:shd w:val="solid" w:color="FFFFFF" w:fill="auto"/>
          </w:tcPr>
          <w:p w14:paraId="6E98AD12" w14:textId="3382A229" w:rsidR="00A80DE1" w:rsidRPr="00011EE0" w:rsidRDefault="00031951" w:rsidP="00EB5E1A">
            <w:pPr>
              <w:pStyle w:val="TAC"/>
              <w:rPr>
                <w:ins w:id="13330" w:author="24.554_CR0433R1_(Rel-18)_5G_ProSe_Ph2" w:date="2023-12-21T19:51:00Z"/>
                <w:rFonts w:ascii="Times New Roman" w:hAnsi="Times New Roman" w:cs="Arial"/>
                <w:sz w:val="16"/>
                <w:szCs w:val="16"/>
              </w:rPr>
            </w:pPr>
            <w:ins w:id="13331" w:author="24.554_CR0433R1_(Rel-18)_5G_ProSe_Ph2" w:date="2023-12-21T19:51:00Z">
              <w:r w:rsidRPr="00011EE0">
                <w:rPr>
                  <w:rFonts w:ascii="Times New Roman" w:hAnsi="Times New Roman" w:cs="Arial"/>
                  <w:sz w:val="16"/>
                  <w:szCs w:val="16"/>
                </w:rPr>
                <w:t>1</w:t>
              </w:r>
            </w:ins>
          </w:p>
        </w:tc>
        <w:tc>
          <w:tcPr>
            <w:tcW w:w="284" w:type="dxa"/>
            <w:shd w:val="solid" w:color="FFFFFF" w:fill="auto"/>
          </w:tcPr>
          <w:p w14:paraId="7234897E" w14:textId="3593D0F1" w:rsidR="00A80DE1" w:rsidRPr="00011EE0" w:rsidRDefault="00031951" w:rsidP="00EB5E1A">
            <w:pPr>
              <w:pStyle w:val="TAC"/>
              <w:rPr>
                <w:ins w:id="13332" w:author="24.554_CR0433R1_(Rel-18)_5G_ProSe_Ph2" w:date="2023-12-21T19:51:00Z"/>
                <w:rFonts w:ascii="Times New Roman" w:hAnsi="Times New Roman" w:cs="Arial"/>
                <w:sz w:val="16"/>
                <w:szCs w:val="16"/>
              </w:rPr>
            </w:pPr>
            <w:ins w:id="13333" w:author="24.554_CR0433R1_(Rel-18)_5G_ProSe_Ph2" w:date="2023-12-21T19:51:00Z">
              <w:r w:rsidRPr="00011EE0">
                <w:rPr>
                  <w:rFonts w:ascii="Times New Roman" w:hAnsi="Times New Roman" w:cs="Arial"/>
                  <w:sz w:val="16"/>
                  <w:szCs w:val="16"/>
                </w:rPr>
                <w:t>F</w:t>
              </w:r>
            </w:ins>
          </w:p>
        </w:tc>
        <w:tc>
          <w:tcPr>
            <w:tcW w:w="5151" w:type="dxa"/>
            <w:shd w:val="solid" w:color="FFFFFF" w:fill="auto"/>
          </w:tcPr>
          <w:p w14:paraId="648B8DA6" w14:textId="02C3836C" w:rsidR="00A80DE1" w:rsidRPr="00011EE0" w:rsidRDefault="00031951" w:rsidP="00EB5E1A">
            <w:pPr>
              <w:pStyle w:val="TAL"/>
              <w:rPr>
                <w:ins w:id="13334" w:author="24.554_CR0433R1_(Rel-18)_5G_ProSe_Ph2" w:date="2023-12-21T19:51:00Z"/>
                <w:rFonts w:ascii="Times New Roman" w:hAnsi="Times New Roman" w:cs="Arial"/>
                <w:sz w:val="16"/>
                <w:szCs w:val="16"/>
              </w:rPr>
            </w:pPr>
            <w:ins w:id="13335" w:author="24.554_CR0433R1_(Rel-18)_5G_ProSe_Ph2" w:date="2023-12-21T19:51:00Z">
              <w:r w:rsidRPr="00011EE0">
                <w:rPr>
                  <w:rFonts w:ascii="Times New Roman" w:hAnsi="Times New Roman" w:cs="Arial"/>
                  <w:sz w:val="16"/>
                  <w:szCs w:val="16"/>
                </w:rPr>
                <w:t>Correct the RFC number</w:t>
              </w:r>
            </w:ins>
          </w:p>
        </w:tc>
        <w:tc>
          <w:tcPr>
            <w:tcW w:w="708" w:type="dxa"/>
            <w:shd w:val="solid" w:color="FFFFFF" w:fill="auto"/>
          </w:tcPr>
          <w:p w14:paraId="58C60247" w14:textId="21957FDB" w:rsidR="00A80DE1" w:rsidRPr="00011EE0" w:rsidRDefault="00031951" w:rsidP="00EB5E1A">
            <w:pPr>
              <w:pStyle w:val="TAC"/>
              <w:rPr>
                <w:ins w:id="13336" w:author="24.554_CR0433R1_(Rel-18)_5G_ProSe_Ph2" w:date="2023-12-21T19:51:00Z"/>
                <w:rFonts w:ascii="Times New Roman" w:hAnsi="Times New Roman" w:cs="Arial"/>
                <w:sz w:val="16"/>
                <w:szCs w:val="16"/>
                <w:lang w:eastAsia="zh-CN"/>
              </w:rPr>
            </w:pPr>
            <w:ins w:id="13337" w:author="24.554_CR0433R1_(Rel-18)_5G_ProSe_Ph2" w:date="2023-12-21T19:51:00Z">
              <w:r w:rsidRPr="00011EE0">
                <w:rPr>
                  <w:rFonts w:ascii="Times New Roman" w:hAnsi="Times New Roman" w:cs="Arial"/>
                  <w:sz w:val="16"/>
                  <w:szCs w:val="16"/>
                  <w:lang w:eastAsia="zh-CN"/>
                </w:rPr>
                <w:t>18.3.0</w:t>
              </w:r>
            </w:ins>
          </w:p>
        </w:tc>
      </w:tr>
      <w:tr w:rsidR="0046447B" w:rsidRPr="00011EE0" w14:paraId="7EF39238" w14:textId="77777777" w:rsidTr="00F75D05">
        <w:trPr>
          <w:ins w:id="13338" w:author="24.554_CR0442R1_(Rel-18)_5G_ProSe_Ph2" w:date="2023-12-21T19:53:00Z"/>
        </w:trPr>
        <w:tc>
          <w:tcPr>
            <w:tcW w:w="800" w:type="dxa"/>
            <w:shd w:val="solid" w:color="FFFFFF" w:fill="auto"/>
          </w:tcPr>
          <w:p w14:paraId="395184E0" w14:textId="5797E059" w:rsidR="0046447B" w:rsidRPr="00011EE0" w:rsidRDefault="00B95EDC" w:rsidP="00EB5E1A">
            <w:pPr>
              <w:pStyle w:val="TAC"/>
              <w:rPr>
                <w:ins w:id="13339" w:author="24.554_CR0442R1_(Rel-18)_5G_ProSe_Ph2" w:date="2023-12-21T19:53:00Z"/>
                <w:rFonts w:ascii="Times New Roman" w:hAnsi="Times New Roman" w:cs="Arial"/>
                <w:sz w:val="16"/>
                <w:szCs w:val="16"/>
                <w:lang w:eastAsia="zh-CN"/>
              </w:rPr>
            </w:pPr>
            <w:ins w:id="13340" w:author="24.554_CR0442R1_(Rel-18)_5G_ProSe_Ph2" w:date="2023-12-21T19:53:00Z">
              <w:r w:rsidRPr="00011EE0">
                <w:rPr>
                  <w:rFonts w:ascii="Times New Roman" w:hAnsi="Times New Roman" w:cs="Arial"/>
                  <w:sz w:val="16"/>
                  <w:szCs w:val="16"/>
                  <w:lang w:eastAsia="zh-CN"/>
                </w:rPr>
                <w:t>2023-12</w:t>
              </w:r>
            </w:ins>
          </w:p>
        </w:tc>
        <w:tc>
          <w:tcPr>
            <w:tcW w:w="800" w:type="dxa"/>
            <w:shd w:val="solid" w:color="FFFFFF" w:fill="auto"/>
          </w:tcPr>
          <w:p w14:paraId="07635913" w14:textId="78869FC1" w:rsidR="0046447B" w:rsidRPr="00011EE0" w:rsidRDefault="00B95EDC" w:rsidP="00EB5E1A">
            <w:pPr>
              <w:pStyle w:val="TAC"/>
              <w:rPr>
                <w:ins w:id="13341" w:author="24.554_CR0442R1_(Rel-18)_5G_ProSe_Ph2" w:date="2023-12-21T19:53:00Z"/>
                <w:rFonts w:ascii="Times New Roman" w:hAnsi="Times New Roman" w:cs="Arial"/>
                <w:sz w:val="16"/>
                <w:szCs w:val="16"/>
                <w:lang w:eastAsia="zh-CN"/>
              </w:rPr>
            </w:pPr>
            <w:ins w:id="13342" w:author="24.554_CR0442R1_(Rel-18)_5G_ProSe_Ph2" w:date="2023-12-21T19:53:00Z">
              <w:r w:rsidRPr="00011EE0">
                <w:rPr>
                  <w:rFonts w:ascii="Times New Roman" w:hAnsi="Times New Roman" w:cs="Arial"/>
                  <w:sz w:val="16"/>
                  <w:szCs w:val="16"/>
                  <w:lang w:eastAsia="zh-CN"/>
                </w:rPr>
                <w:t>CT#102</w:t>
              </w:r>
            </w:ins>
          </w:p>
        </w:tc>
        <w:tc>
          <w:tcPr>
            <w:tcW w:w="1046" w:type="dxa"/>
            <w:shd w:val="solid" w:color="FFFFFF" w:fill="auto"/>
          </w:tcPr>
          <w:p w14:paraId="095CDD43" w14:textId="2F72CCBE" w:rsidR="0046447B" w:rsidRPr="00011EE0" w:rsidRDefault="00182EE8" w:rsidP="00446B42">
            <w:pPr>
              <w:overflowPunct/>
              <w:autoSpaceDE/>
              <w:autoSpaceDN/>
              <w:adjustRightInd/>
              <w:spacing w:after="0"/>
              <w:textAlignment w:val="auto"/>
              <w:rPr>
                <w:ins w:id="13343" w:author="24.554_CR0442R1_(Rel-18)_5G_ProSe_Ph2" w:date="2023-12-21T19:53:00Z"/>
                <w:rFonts w:cs="Arial"/>
                <w:sz w:val="16"/>
                <w:szCs w:val="18"/>
              </w:rPr>
            </w:pPr>
            <w:ins w:id="13344" w:author="24.554_CR0442R1_(Rel-18)_5G_ProSe_Ph2" w:date="2023-12-21T19:54:00Z">
              <w:r w:rsidRPr="00011EE0">
                <w:rPr>
                  <w:rFonts w:cs="Arial"/>
                  <w:sz w:val="16"/>
                  <w:szCs w:val="18"/>
                </w:rPr>
                <w:t>CP-233131</w:t>
              </w:r>
            </w:ins>
          </w:p>
        </w:tc>
        <w:tc>
          <w:tcPr>
            <w:tcW w:w="567" w:type="dxa"/>
            <w:shd w:val="solid" w:color="FFFFFF" w:fill="auto"/>
          </w:tcPr>
          <w:p w14:paraId="4AA0FF06" w14:textId="5FAB9EC1" w:rsidR="0046447B" w:rsidRPr="00011EE0" w:rsidRDefault="00B95EDC" w:rsidP="00EB5E1A">
            <w:pPr>
              <w:pStyle w:val="TAL"/>
              <w:rPr>
                <w:ins w:id="13345" w:author="24.554_CR0442R1_(Rel-18)_5G_ProSe_Ph2" w:date="2023-12-21T19:53:00Z"/>
                <w:rFonts w:ascii="Times New Roman" w:hAnsi="Times New Roman" w:cs="Arial"/>
                <w:sz w:val="16"/>
                <w:szCs w:val="16"/>
              </w:rPr>
            </w:pPr>
            <w:ins w:id="13346" w:author="24.554_CR0442R1_(Rel-18)_5G_ProSe_Ph2" w:date="2023-12-21T19:53:00Z">
              <w:r w:rsidRPr="00011EE0">
                <w:rPr>
                  <w:rFonts w:ascii="Times New Roman" w:hAnsi="Times New Roman" w:cs="Arial"/>
                  <w:sz w:val="16"/>
                  <w:szCs w:val="16"/>
                </w:rPr>
                <w:t>0442</w:t>
              </w:r>
            </w:ins>
          </w:p>
        </w:tc>
        <w:tc>
          <w:tcPr>
            <w:tcW w:w="283" w:type="dxa"/>
            <w:shd w:val="solid" w:color="FFFFFF" w:fill="auto"/>
          </w:tcPr>
          <w:p w14:paraId="1D645F0D" w14:textId="55F644D4" w:rsidR="0046447B" w:rsidRPr="00011EE0" w:rsidRDefault="00B95EDC" w:rsidP="00EB5E1A">
            <w:pPr>
              <w:pStyle w:val="TAC"/>
              <w:rPr>
                <w:ins w:id="13347" w:author="24.554_CR0442R1_(Rel-18)_5G_ProSe_Ph2" w:date="2023-12-21T19:53:00Z"/>
                <w:rFonts w:ascii="Times New Roman" w:hAnsi="Times New Roman" w:cs="Arial"/>
                <w:sz w:val="16"/>
                <w:szCs w:val="16"/>
              </w:rPr>
            </w:pPr>
            <w:ins w:id="13348" w:author="24.554_CR0442R1_(Rel-18)_5G_ProSe_Ph2" w:date="2023-12-21T19:53:00Z">
              <w:r w:rsidRPr="00011EE0">
                <w:rPr>
                  <w:rFonts w:ascii="Times New Roman" w:hAnsi="Times New Roman" w:cs="Arial"/>
                  <w:sz w:val="16"/>
                  <w:szCs w:val="16"/>
                </w:rPr>
                <w:t>1</w:t>
              </w:r>
            </w:ins>
          </w:p>
        </w:tc>
        <w:tc>
          <w:tcPr>
            <w:tcW w:w="284" w:type="dxa"/>
            <w:shd w:val="solid" w:color="FFFFFF" w:fill="auto"/>
          </w:tcPr>
          <w:p w14:paraId="2E9F2F58" w14:textId="63BB5660" w:rsidR="0046447B" w:rsidRPr="00011EE0" w:rsidRDefault="00B95EDC" w:rsidP="00EB5E1A">
            <w:pPr>
              <w:pStyle w:val="TAC"/>
              <w:rPr>
                <w:ins w:id="13349" w:author="24.554_CR0442R1_(Rel-18)_5G_ProSe_Ph2" w:date="2023-12-21T19:53:00Z"/>
                <w:rFonts w:ascii="Times New Roman" w:hAnsi="Times New Roman" w:cs="Arial"/>
                <w:sz w:val="16"/>
                <w:szCs w:val="16"/>
              </w:rPr>
            </w:pPr>
            <w:ins w:id="13350" w:author="24.554_CR0442R1_(Rel-18)_5G_ProSe_Ph2" w:date="2023-12-21T19:53:00Z">
              <w:r w:rsidRPr="00011EE0">
                <w:rPr>
                  <w:rFonts w:ascii="Times New Roman" w:hAnsi="Times New Roman" w:cs="Arial"/>
                  <w:sz w:val="16"/>
                  <w:szCs w:val="16"/>
                </w:rPr>
                <w:t>F</w:t>
              </w:r>
            </w:ins>
          </w:p>
        </w:tc>
        <w:tc>
          <w:tcPr>
            <w:tcW w:w="5151" w:type="dxa"/>
            <w:shd w:val="solid" w:color="FFFFFF" w:fill="auto"/>
          </w:tcPr>
          <w:p w14:paraId="2BE81099" w14:textId="24ED8727" w:rsidR="0046447B" w:rsidRPr="00011EE0" w:rsidRDefault="00B95EDC" w:rsidP="00EB5E1A">
            <w:pPr>
              <w:pStyle w:val="TAL"/>
              <w:rPr>
                <w:ins w:id="13351" w:author="24.554_CR0442R1_(Rel-18)_5G_ProSe_Ph2" w:date="2023-12-21T19:53:00Z"/>
                <w:rFonts w:ascii="Times New Roman" w:hAnsi="Times New Roman" w:cs="Arial"/>
                <w:sz w:val="16"/>
                <w:szCs w:val="16"/>
              </w:rPr>
            </w:pPr>
            <w:ins w:id="13352" w:author="24.554_CR0442R1_(Rel-18)_5G_ProSe_Ph2" w:date="2023-12-21T19:53:00Z">
              <w:r w:rsidRPr="00011EE0">
                <w:rPr>
                  <w:rFonts w:ascii="Times New Roman" w:hAnsi="Times New Roman" w:cs="Arial"/>
                  <w:sz w:val="16"/>
                  <w:szCs w:val="16"/>
                </w:rPr>
                <w:t xml:space="preserve">Correction of two Information Element Ids and the format of one IE in two of the PC5 signalling messages </w:t>
              </w:r>
            </w:ins>
          </w:p>
        </w:tc>
        <w:tc>
          <w:tcPr>
            <w:tcW w:w="708" w:type="dxa"/>
            <w:shd w:val="solid" w:color="FFFFFF" w:fill="auto"/>
          </w:tcPr>
          <w:p w14:paraId="00D177F5" w14:textId="4766BAAF" w:rsidR="0046447B" w:rsidRPr="00011EE0" w:rsidRDefault="00B95EDC" w:rsidP="00EB5E1A">
            <w:pPr>
              <w:pStyle w:val="TAC"/>
              <w:rPr>
                <w:ins w:id="13353" w:author="24.554_CR0442R1_(Rel-18)_5G_ProSe_Ph2" w:date="2023-12-21T19:53:00Z"/>
                <w:rFonts w:ascii="Times New Roman" w:hAnsi="Times New Roman" w:cs="Arial"/>
                <w:sz w:val="16"/>
                <w:szCs w:val="16"/>
                <w:lang w:eastAsia="zh-CN"/>
              </w:rPr>
            </w:pPr>
            <w:ins w:id="13354" w:author="24.554_CR0442R1_(Rel-18)_5G_ProSe_Ph2" w:date="2023-12-21T19:53:00Z">
              <w:r w:rsidRPr="00011EE0">
                <w:rPr>
                  <w:rFonts w:ascii="Times New Roman" w:hAnsi="Times New Roman" w:cs="Arial"/>
                  <w:sz w:val="16"/>
                  <w:szCs w:val="16"/>
                  <w:lang w:eastAsia="zh-CN"/>
                </w:rPr>
                <w:t>18.3.0</w:t>
              </w:r>
            </w:ins>
          </w:p>
        </w:tc>
      </w:tr>
      <w:tr w:rsidR="007C2FD5" w:rsidRPr="00011EE0" w14:paraId="513AD244" w14:textId="77777777" w:rsidTr="00F75D05">
        <w:trPr>
          <w:ins w:id="13355" w:author="24.554_CR0450R1_(Rel-18)_5G_ProSe_Ph2" w:date="2023-12-21T21:52:00Z"/>
        </w:trPr>
        <w:tc>
          <w:tcPr>
            <w:tcW w:w="800" w:type="dxa"/>
            <w:shd w:val="solid" w:color="FFFFFF" w:fill="auto"/>
          </w:tcPr>
          <w:p w14:paraId="70527047" w14:textId="22B74525" w:rsidR="007C2FD5" w:rsidRPr="00011EE0" w:rsidRDefault="005F7A93" w:rsidP="00EB5E1A">
            <w:pPr>
              <w:pStyle w:val="TAC"/>
              <w:rPr>
                <w:ins w:id="13356" w:author="24.554_CR0450R1_(Rel-18)_5G_ProSe_Ph2" w:date="2023-12-21T21:52:00Z"/>
                <w:rFonts w:ascii="Times New Roman" w:hAnsi="Times New Roman" w:cs="Arial"/>
                <w:sz w:val="16"/>
                <w:szCs w:val="16"/>
                <w:lang w:eastAsia="zh-CN"/>
              </w:rPr>
            </w:pPr>
            <w:ins w:id="13357" w:author="24.554_CR0450R1_(Rel-18)_5G_ProSe_Ph2" w:date="2023-12-21T21:52:00Z">
              <w:r w:rsidRPr="00011EE0">
                <w:rPr>
                  <w:rFonts w:ascii="Times New Roman" w:hAnsi="Times New Roman" w:cs="Arial"/>
                  <w:sz w:val="16"/>
                  <w:szCs w:val="16"/>
                  <w:lang w:eastAsia="zh-CN"/>
                </w:rPr>
                <w:t>2023-12</w:t>
              </w:r>
            </w:ins>
          </w:p>
        </w:tc>
        <w:tc>
          <w:tcPr>
            <w:tcW w:w="800" w:type="dxa"/>
            <w:shd w:val="solid" w:color="FFFFFF" w:fill="auto"/>
          </w:tcPr>
          <w:p w14:paraId="25AA556C" w14:textId="6BE46F3C" w:rsidR="007C2FD5" w:rsidRPr="00011EE0" w:rsidRDefault="005F7A93" w:rsidP="00EB5E1A">
            <w:pPr>
              <w:pStyle w:val="TAC"/>
              <w:rPr>
                <w:ins w:id="13358" w:author="24.554_CR0450R1_(Rel-18)_5G_ProSe_Ph2" w:date="2023-12-21T21:52:00Z"/>
                <w:rFonts w:ascii="Times New Roman" w:hAnsi="Times New Roman" w:cs="Arial"/>
                <w:sz w:val="16"/>
                <w:szCs w:val="16"/>
                <w:lang w:eastAsia="zh-CN"/>
              </w:rPr>
            </w:pPr>
            <w:ins w:id="13359" w:author="24.554_CR0450R1_(Rel-18)_5G_ProSe_Ph2" w:date="2023-12-21T21:52:00Z">
              <w:r w:rsidRPr="00011EE0">
                <w:rPr>
                  <w:rFonts w:ascii="Times New Roman" w:hAnsi="Times New Roman" w:cs="Arial"/>
                  <w:sz w:val="16"/>
                  <w:szCs w:val="16"/>
                  <w:lang w:eastAsia="zh-CN"/>
                </w:rPr>
                <w:t>CT#102</w:t>
              </w:r>
            </w:ins>
          </w:p>
        </w:tc>
        <w:tc>
          <w:tcPr>
            <w:tcW w:w="1046" w:type="dxa"/>
            <w:shd w:val="solid" w:color="FFFFFF" w:fill="auto"/>
          </w:tcPr>
          <w:p w14:paraId="129BCD01" w14:textId="13C270AD" w:rsidR="007C2FD5" w:rsidRPr="00011EE0" w:rsidRDefault="00121A6F" w:rsidP="00446B42">
            <w:pPr>
              <w:overflowPunct/>
              <w:autoSpaceDE/>
              <w:autoSpaceDN/>
              <w:adjustRightInd/>
              <w:spacing w:after="0"/>
              <w:textAlignment w:val="auto"/>
              <w:rPr>
                <w:ins w:id="13360" w:author="24.554_CR0450R1_(Rel-18)_5G_ProSe_Ph2" w:date="2023-12-21T21:52:00Z"/>
                <w:rFonts w:cs="Arial"/>
                <w:sz w:val="16"/>
                <w:szCs w:val="18"/>
              </w:rPr>
            </w:pPr>
            <w:ins w:id="13361" w:author="24.554_CR0450R1_(Rel-18)_5G_ProSe_Ph2" w:date="2023-12-21T21:52:00Z">
              <w:r w:rsidRPr="00011EE0">
                <w:rPr>
                  <w:rFonts w:cs="Arial"/>
                  <w:sz w:val="16"/>
                  <w:szCs w:val="18"/>
                </w:rPr>
                <w:t>CP-233131</w:t>
              </w:r>
            </w:ins>
          </w:p>
        </w:tc>
        <w:tc>
          <w:tcPr>
            <w:tcW w:w="567" w:type="dxa"/>
            <w:shd w:val="solid" w:color="FFFFFF" w:fill="auto"/>
          </w:tcPr>
          <w:p w14:paraId="7E145EC0" w14:textId="358C45FC" w:rsidR="007C2FD5" w:rsidRPr="00011EE0" w:rsidRDefault="005F7A93" w:rsidP="00EB5E1A">
            <w:pPr>
              <w:pStyle w:val="TAL"/>
              <w:rPr>
                <w:ins w:id="13362" w:author="24.554_CR0450R1_(Rel-18)_5G_ProSe_Ph2" w:date="2023-12-21T21:52:00Z"/>
                <w:rFonts w:ascii="Times New Roman" w:hAnsi="Times New Roman" w:cs="Arial"/>
                <w:sz w:val="16"/>
                <w:szCs w:val="16"/>
              </w:rPr>
            </w:pPr>
            <w:ins w:id="13363" w:author="24.554_CR0450R1_(Rel-18)_5G_ProSe_Ph2" w:date="2023-12-21T21:52:00Z">
              <w:r w:rsidRPr="00011EE0">
                <w:rPr>
                  <w:rFonts w:ascii="Times New Roman" w:hAnsi="Times New Roman" w:cs="Arial"/>
                  <w:sz w:val="16"/>
                  <w:szCs w:val="16"/>
                </w:rPr>
                <w:t>0450</w:t>
              </w:r>
            </w:ins>
          </w:p>
        </w:tc>
        <w:tc>
          <w:tcPr>
            <w:tcW w:w="283" w:type="dxa"/>
            <w:shd w:val="solid" w:color="FFFFFF" w:fill="auto"/>
          </w:tcPr>
          <w:p w14:paraId="6E83DF36" w14:textId="6165B1AE" w:rsidR="007C2FD5" w:rsidRPr="00011EE0" w:rsidRDefault="005F7A93" w:rsidP="00EB5E1A">
            <w:pPr>
              <w:pStyle w:val="TAC"/>
              <w:rPr>
                <w:ins w:id="13364" w:author="24.554_CR0450R1_(Rel-18)_5G_ProSe_Ph2" w:date="2023-12-21T21:52:00Z"/>
                <w:rFonts w:ascii="Times New Roman" w:hAnsi="Times New Roman" w:cs="Arial"/>
                <w:sz w:val="16"/>
                <w:szCs w:val="16"/>
              </w:rPr>
            </w:pPr>
            <w:ins w:id="13365" w:author="24.554_CR0450R1_(Rel-18)_5G_ProSe_Ph2" w:date="2023-12-21T21:52:00Z">
              <w:r w:rsidRPr="00011EE0">
                <w:rPr>
                  <w:rFonts w:ascii="Times New Roman" w:hAnsi="Times New Roman" w:cs="Arial"/>
                  <w:sz w:val="16"/>
                  <w:szCs w:val="16"/>
                </w:rPr>
                <w:t>1</w:t>
              </w:r>
            </w:ins>
          </w:p>
        </w:tc>
        <w:tc>
          <w:tcPr>
            <w:tcW w:w="284" w:type="dxa"/>
            <w:shd w:val="solid" w:color="FFFFFF" w:fill="auto"/>
          </w:tcPr>
          <w:p w14:paraId="5417175F" w14:textId="155E57F3" w:rsidR="007C2FD5" w:rsidRPr="00011EE0" w:rsidRDefault="005F7A93" w:rsidP="00EB5E1A">
            <w:pPr>
              <w:pStyle w:val="TAC"/>
              <w:rPr>
                <w:ins w:id="13366" w:author="24.554_CR0450R1_(Rel-18)_5G_ProSe_Ph2" w:date="2023-12-21T21:52:00Z"/>
                <w:rFonts w:ascii="Times New Roman" w:hAnsi="Times New Roman" w:cs="Arial"/>
                <w:sz w:val="16"/>
                <w:szCs w:val="16"/>
              </w:rPr>
            </w:pPr>
            <w:ins w:id="13367" w:author="24.554_CR0450R1_(Rel-18)_5G_ProSe_Ph2" w:date="2023-12-21T21:52:00Z">
              <w:r w:rsidRPr="00011EE0">
                <w:rPr>
                  <w:rFonts w:ascii="Times New Roman" w:hAnsi="Times New Roman" w:cs="Arial"/>
                  <w:sz w:val="16"/>
                  <w:szCs w:val="16"/>
                </w:rPr>
                <w:t>F</w:t>
              </w:r>
            </w:ins>
          </w:p>
        </w:tc>
        <w:tc>
          <w:tcPr>
            <w:tcW w:w="5151" w:type="dxa"/>
            <w:shd w:val="solid" w:color="FFFFFF" w:fill="auto"/>
          </w:tcPr>
          <w:p w14:paraId="14E881FD" w14:textId="5F60C2CB" w:rsidR="007C2FD5" w:rsidRPr="00011EE0" w:rsidRDefault="005F7A93" w:rsidP="00EB5E1A">
            <w:pPr>
              <w:pStyle w:val="TAL"/>
              <w:rPr>
                <w:ins w:id="13368" w:author="24.554_CR0450R1_(Rel-18)_5G_ProSe_Ph2" w:date="2023-12-21T21:52:00Z"/>
                <w:rFonts w:ascii="Times New Roman" w:hAnsi="Times New Roman" w:cs="Arial"/>
                <w:sz w:val="16"/>
                <w:szCs w:val="16"/>
              </w:rPr>
            </w:pPr>
            <w:ins w:id="13369" w:author="24.554_CR0450R1_(Rel-18)_5G_ProSe_Ph2" w:date="2023-12-21T21:52:00Z">
              <w:r w:rsidRPr="00011EE0">
                <w:rPr>
                  <w:rFonts w:ascii="Times New Roman" w:hAnsi="Times New Roman" w:cs="Arial"/>
                  <w:sz w:val="16"/>
                  <w:szCs w:val="16"/>
                </w:rPr>
                <w:t>Clarification on authorisation policy for U2U relay</w:t>
              </w:r>
            </w:ins>
          </w:p>
        </w:tc>
        <w:tc>
          <w:tcPr>
            <w:tcW w:w="708" w:type="dxa"/>
            <w:shd w:val="solid" w:color="FFFFFF" w:fill="auto"/>
          </w:tcPr>
          <w:p w14:paraId="36CF7EA8" w14:textId="1E1DC475" w:rsidR="007C2FD5" w:rsidRPr="00011EE0" w:rsidRDefault="005F7A93" w:rsidP="00EB5E1A">
            <w:pPr>
              <w:pStyle w:val="TAC"/>
              <w:rPr>
                <w:ins w:id="13370" w:author="24.554_CR0450R1_(Rel-18)_5G_ProSe_Ph2" w:date="2023-12-21T21:52:00Z"/>
                <w:rFonts w:ascii="Times New Roman" w:hAnsi="Times New Roman" w:cs="Arial"/>
                <w:sz w:val="16"/>
                <w:szCs w:val="16"/>
                <w:lang w:eastAsia="zh-CN"/>
              </w:rPr>
            </w:pPr>
            <w:ins w:id="13371" w:author="24.554_CR0450R1_(Rel-18)_5G_ProSe_Ph2" w:date="2023-12-21T21:52:00Z">
              <w:r w:rsidRPr="00011EE0">
                <w:rPr>
                  <w:rFonts w:ascii="Times New Roman" w:hAnsi="Times New Roman" w:cs="Arial"/>
                  <w:sz w:val="16"/>
                  <w:szCs w:val="16"/>
                  <w:lang w:eastAsia="zh-CN"/>
                </w:rPr>
                <w:t>18.3.0</w:t>
              </w:r>
            </w:ins>
          </w:p>
        </w:tc>
      </w:tr>
      <w:tr w:rsidR="00B865C8" w:rsidRPr="00011EE0" w14:paraId="58D0EF62" w14:textId="77777777" w:rsidTr="00F75D05">
        <w:trPr>
          <w:ins w:id="13372" w:author="24.554_CR0412R1_(Rel-18)_5G_ProSe_Ph2" w:date="2023-12-21T21:58:00Z"/>
        </w:trPr>
        <w:tc>
          <w:tcPr>
            <w:tcW w:w="800" w:type="dxa"/>
            <w:shd w:val="solid" w:color="FFFFFF" w:fill="auto"/>
          </w:tcPr>
          <w:p w14:paraId="69BCDEB8" w14:textId="3266730B" w:rsidR="00B865C8" w:rsidRPr="00011EE0" w:rsidRDefault="00BA483B" w:rsidP="00EB5E1A">
            <w:pPr>
              <w:pStyle w:val="TAC"/>
              <w:rPr>
                <w:ins w:id="13373" w:author="24.554_CR0412R1_(Rel-18)_5G_ProSe_Ph2" w:date="2023-12-21T21:58:00Z"/>
                <w:rFonts w:ascii="Times New Roman" w:hAnsi="Times New Roman" w:cs="Arial"/>
                <w:sz w:val="16"/>
                <w:szCs w:val="16"/>
                <w:lang w:eastAsia="zh-CN"/>
              </w:rPr>
            </w:pPr>
            <w:ins w:id="13374" w:author="24.554_CR0412R1_(Rel-18)_5G_ProSe_Ph2" w:date="2023-12-21T21:58:00Z">
              <w:r w:rsidRPr="00011EE0">
                <w:rPr>
                  <w:rFonts w:ascii="Times New Roman" w:hAnsi="Times New Roman" w:cs="Arial"/>
                  <w:sz w:val="16"/>
                  <w:szCs w:val="16"/>
                  <w:lang w:eastAsia="zh-CN"/>
                </w:rPr>
                <w:t>2023-12</w:t>
              </w:r>
            </w:ins>
          </w:p>
        </w:tc>
        <w:tc>
          <w:tcPr>
            <w:tcW w:w="800" w:type="dxa"/>
            <w:shd w:val="solid" w:color="FFFFFF" w:fill="auto"/>
          </w:tcPr>
          <w:p w14:paraId="0DB92591" w14:textId="1F584B42" w:rsidR="00B865C8" w:rsidRPr="00011EE0" w:rsidRDefault="00BA483B" w:rsidP="00EB5E1A">
            <w:pPr>
              <w:pStyle w:val="TAC"/>
              <w:rPr>
                <w:ins w:id="13375" w:author="24.554_CR0412R1_(Rel-18)_5G_ProSe_Ph2" w:date="2023-12-21T21:58:00Z"/>
                <w:rFonts w:ascii="Times New Roman" w:hAnsi="Times New Roman" w:cs="Arial"/>
                <w:sz w:val="16"/>
                <w:szCs w:val="16"/>
                <w:lang w:eastAsia="zh-CN"/>
              </w:rPr>
            </w:pPr>
            <w:ins w:id="13376" w:author="24.554_CR0412R1_(Rel-18)_5G_ProSe_Ph2" w:date="2023-12-21T21:58:00Z">
              <w:r w:rsidRPr="00011EE0">
                <w:rPr>
                  <w:rFonts w:ascii="Times New Roman" w:hAnsi="Times New Roman" w:cs="Arial"/>
                  <w:sz w:val="16"/>
                  <w:szCs w:val="16"/>
                  <w:lang w:eastAsia="zh-CN"/>
                </w:rPr>
                <w:t>CT#102</w:t>
              </w:r>
            </w:ins>
          </w:p>
        </w:tc>
        <w:tc>
          <w:tcPr>
            <w:tcW w:w="1046" w:type="dxa"/>
            <w:shd w:val="solid" w:color="FFFFFF" w:fill="auto"/>
          </w:tcPr>
          <w:p w14:paraId="12E2F4A9" w14:textId="459DAB10" w:rsidR="00B865C8" w:rsidRPr="00011EE0" w:rsidRDefault="007D35E7" w:rsidP="00446B42">
            <w:pPr>
              <w:overflowPunct/>
              <w:autoSpaceDE/>
              <w:autoSpaceDN/>
              <w:adjustRightInd/>
              <w:spacing w:after="0"/>
              <w:textAlignment w:val="auto"/>
              <w:rPr>
                <w:ins w:id="13377" w:author="24.554_CR0412R1_(Rel-18)_5G_ProSe_Ph2" w:date="2023-12-21T21:58:00Z"/>
                <w:rFonts w:cs="Arial"/>
                <w:sz w:val="16"/>
                <w:szCs w:val="18"/>
              </w:rPr>
            </w:pPr>
            <w:ins w:id="13378" w:author="24.554_CR0412R1_(Rel-18)_5G_ProSe_Ph2" w:date="2023-12-21T21:58:00Z">
              <w:r w:rsidRPr="00011EE0">
                <w:rPr>
                  <w:rFonts w:cs="Arial"/>
                  <w:sz w:val="16"/>
                  <w:szCs w:val="18"/>
                </w:rPr>
                <w:t>CP-233131</w:t>
              </w:r>
            </w:ins>
          </w:p>
        </w:tc>
        <w:tc>
          <w:tcPr>
            <w:tcW w:w="567" w:type="dxa"/>
            <w:shd w:val="solid" w:color="FFFFFF" w:fill="auto"/>
          </w:tcPr>
          <w:p w14:paraId="27D0A7BA" w14:textId="194BE9C9" w:rsidR="00B865C8" w:rsidRPr="00011EE0" w:rsidRDefault="00BA483B" w:rsidP="00EB5E1A">
            <w:pPr>
              <w:pStyle w:val="TAL"/>
              <w:rPr>
                <w:ins w:id="13379" w:author="24.554_CR0412R1_(Rel-18)_5G_ProSe_Ph2" w:date="2023-12-21T21:58:00Z"/>
                <w:rFonts w:ascii="Times New Roman" w:hAnsi="Times New Roman" w:cs="Arial"/>
                <w:sz w:val="16"/>
                <w:szCs w:val="16"/>
              </w:rPr>
            </w:pPr>
            <w:ins w:id="13380" w:author="24.554_CR0412R1_(Rel-18)_5G_ProSe_Ph2" w:date="2023-12-21T21:58:00Z">
              <w:r w:rsidRPr="00011EE0">
                <w:rPr>
                  <w:rFonts w:ascii="Times New Roman" w:hAnsi="Times New Roman" w:cs="Arial"/>
                  <w:sz w:val="16"/>
                  <w:szCs w:val="16"/>
                </w:rPr>
                <w:t>0412</w:t>
              </w:r>
            </w:ins>
          </w:p>
        </w:tc>
        <w:tc>
          <w:tcPr>
            <w:tcW w:w="283" w:type="dxa"/>
            <w:shd w:val="solid" w:color="FFFFFF" w:fill="auto"/>
          </w:tcPr>
          <w:p w14:paraId="0ABF441E" w14:textId="10549073" w:rsidR="00B865C8" w:rsidRPr="00011EE0" w:rsidRDefault="00BA483B" w:rsidP="00EB5E1A">
            <w:pPr>
              <w:pStyle w:val="TAC"/>
              <w:rPr>
                <w:ins w:id="13381" w:author="24.554_CR0412R1_(Rel-18)_5G_ProSe_Ph2" w:date="2023-12-21T21:58:00Z"/>
                <w:rFonts w:ascii="Times New Roman" w:hAnsi="Times New Roman" w:cs="Arial"/>
                <w:sz w:val="16"/>
                <w:szCs w:val="16"/>
              </w:rPr>
            </w:pPr>
            <w:ins w:id="13382" w:author="24.554_CR0412R1_(Rel-18)_5G_ProSe_Ph2" w:date="2023-12-21T21:58:00Z">
              <w:r w:rsidRPr="00011EE0">
                <w:rPr>
                  <w:rFonts w:ascii="Times New Roman" w:hAnsi="Times New Roman" w:cs="Arial"/>
                  <w:sz w:val="16"/>
                  <w:szCs w:val="16"/>
                </w:rPr>
                <w:t>1</w:t>
              </w:r>
            </w:ins>
          </w:p>
        </w:tc>
        <w:tc>
          <w:tcPr>
            <w:tcW w:w="284" w:type="dxa"/>
            <w:shd w:val="solid" w:color="FFFFFF" w:fill="auto"/>
          </w:tcPr>
          <w:p w14:paraId="66A4F98E" w14:textId="173649BF" w:rsidR="00B865C8" w:rsidRPr="00011EE0" w:rsidRDefault="00BA483B" w:rsidP="00EB5E1A">
            <w:pPr>
              <w:pStyle w:val="TAC"/>
              <w:rPr>
                <w:ins w:id="13383" w:author="24.554_CR0412R1_(Rel-18)_5G_ProSe_Ph2" w:date="2023-12-21T21:58:00Z"/>
                <w:rFonts w:ascii="Times New Roman" w:hAnsi="Times New Roman" w:cs="Arial"/>
                <w:sz w:val="16"/>
                <w:szCs w:val="16"/>
              </w:rPr>
            </w:pPr>
            <w:ins w:id="13384" w:author="24.554_CR0412R1_(Rel-18)_5G_ProSe_Ph2" w:date="2023-12-21T21:58:00Z">
              <w:r w:rsidRPr="00011EE0">
                <w:rPr>
                  <w:rFonts w:ascii="Times New Roman" w:hAnsi="Times New Roman" w:cs="Arial"/>
                  <w:sz w:val="16"/>
                  <w:szCs w:val="16"/>
                </w:rPr>
                <w:t>F</w:t>
              </w:r>
            </w:ins>
          </w:p>
        </w:tc>
        <w:tc>
          <w:tcPr>
            <w:tcW w:w="5151" w:type="dxa"/>
            <w:shd w:val="solid" w:color="FFFFFF" w:fill="auto"/>
          </w:tcPr>
          <w:p w14:paraId="6206A170" w14:textId="18B7E02F" w:rsidR="00B865C8" w:rsidRPr="00011EE0" w:rsidRDefault="00BA483B" w:rsidP="00EB5E1A">
            <w:pPr>
              <w:pStyle w:val="TAL"/>
              <w:rPr>
                <w:ins w:id="13385" w:author="24.554_CR0412R1_(Rel-18)_5G_ProSe_Ph2" w:date="2023-12-21T21:58:00Z"/>
                <w:rFonts w:ascii="Times New Roman" w:hAnsi="Times New Roman" w:cs="Arial"/>
                <w:sz w:val="16"/>
                <w:szCs w:val="16"/>
              </w:rPr>
            </w:pPr>
            <w:ins w:id="13386" w:author="24.554_CR0412R1_(Rel-18)_5G_ProSe_Ph2" w:date="2023-12-21T21:58:00Z">
              <w:r w:rsidRPr="00011EE0">
                <w:rPr>
                  <w:rFonts w:ascii="Times New Roman" w:hAnsi="Times New Roman" w:cs="Arial"/>
                  <w:sz w:val="16"/>
                  <w:szCs w:val="16"/>
                </w:rPr>
                <w:t>Clarification on link modification procedure for U2U Relay</w:t>
              </w:r>
            </w:ins>
          </w:p>
        </w:tc>
        <w:tc>
          <w:tcPr>
            <w:tcW w:w="708" w:type="dxa"/>
            <w:shd w:val="solid" w:color="FFFFFF" w:fill="auto"/>
          </w:tcPr>
          <w:p w14:paraId="336C3242" w14:textId="61201C9A" w:rsidR="00B865C8" w:rsidRPr="00011EE0" w:rsidRDefault="00BA483B" w:rsidP="00EB5E1A">
            <w:pPr>
              <w:pStyle w:val="TAC"/>
              <w:rPr>
                <w:ins w:id="13387" w:author="24.554_CR0412R1_(Rel-18)_5G_ProSe_Ph2" w:date="2023-12-21T21:58:00Z"/>
                <w:rFonts w:ascii="Times New Roman" w:hAnsi="Times New Roman" w:cs="Arial"/>
                <w:sz w:val="16"/>
                <w:szCs w:val="16"/>
                <w:lang w:eastAsia="zh-CN"/>
              </w:rPr>
            </w:pPr>
            <w:ins w:id="13388" w:author="24.554_CR0412R1_(Rel-18)_5G_ProSe_Ph2" w:date="2023-12-21T21:58:00Z">
              <w:r w:rsidRPr="00011EE0">
                <w:rPr>
                  <w:rFonts w:ascii="Times New Roman" w:hAnsi="Times New Roman" w:cs="Arial"/>
                  <w:sz w:val="16"/>
                  <w:szCs w:val="16"/>
                  <w:lang w:eastAsia="zh-CN"/>
                </w:rPr>
                <w:t>18.3.0</w:t>
              </w:r>
            </w:ins>
          </w:p>
        </w:tc>
      </w:tr>
      <w:tr w:rsidR="00DA2628" w:rsidRPr="00011EE0" w14:paraId="3BE184F8" w14:textId="77777777" w:rsidTr="00F75D05">
        <w:trPr>
          <w:ins w:id="13389" w:author="24.554_CR0468R1_(Rel-18)_5G_ProSe_Ph2" w:date="2023-12-21T22:12:00Z"/>
        </w:trPr>
        <w:tc>
          <w:tcPr>
            <w:tcW w:w="800" w:type="dxa"/>
            <w:shd w:val="solid" w:color="FFFFFF" w:fill="auto"/>
          </w:tcPr>
          <w:p w14:paraId="7C65D060" w14:textId="42991097" w:rsidR="00DA2628" w:rsidRPr="00011EE0" w:rsidRDefault="00C872ED" w:rsidP="00EB5E1A">
            <w:pPr>
              <w:pStyle w:val="TAC"/>
              <w:rPr>
                <w:ins w:id="13390" w:author="24.554_CR0468R1_(Rel-18)_5G_ProSe_Ph2" w:date="2023-12-21T22:12:00Z"/>
                <w:rFonts w:ascii="Times New Roman" w:hAnsi="Times New Roman" w:cs="Arial"/>
                <w:sz w:val="16"/>
                <w:szCs w:val="16"/>
                <w:lang w:eastAsia="zh-CN"/>
              </w:rPr>
            </w:pPr>
            <w:ins w:id="13391" w:author="24.554_CR0468R1_(Rel-18)_5G_ProSe_Ph2" w:date="2023-12-21T22:12:00Z">
              <w:r w:rsidRPr="00011EE0">
                <w:rPr>
                  <w:rFonts w:ascii="Times New Roman" w:hAnsi="Times New Roman" w:cs="Arial"/>
                  <w:sz w:val="16"/>
                  <w:szCs w:val="16"/>
                  <w:lang w:eastAsia="zh-CN"/>
                </w:rPr>
                <w:t>2023-12</w:t>
              </w:r>
            </w:ins>
          </w:p>
        </w:tc>
        <w:tc>
          <w:tcPr>
            <w:tcW w:w="800" w:type="dxa"/>
            <w:shd w:val="solid" w:color="FFFFFF" w:fill="auto"/>
          </w:tcPr>
          <w:p w14:paraId="68F7F39A" w14:textId="051E49CD" w:rsidR="00DA2628" w:rsidRPr="00011EE0" w:rsidRDefault="00C872ED" w:rsidP="00EB5E1A">
            <w:pPr>
              <w:pStyle w:val="TAC"/>
              <w:rPr>
                <w:ins w:id="13392" w:author="24.554_CR0468R1_(Rel-18)_5G_ProSe_Ph2" w:date="2023-12-21T22:12:00Z"/>
                <w:rFonts w:ascii="Times New Roman" w:hAnsi="Times New Roman" w:cs="Arial"/>
                <w:sz w:val="16"/>
                <w:szCs w:val="16"/>
                <w:lang w:eastAsia="zh-CN"/>
              </w:rPr>
            </w:pPr>
            <w:ins w:id="13393" w:author="24.554_CR0468R1_(Rel-18)_5G_ProSe_Ph2" w:date="2023-12-21T22:12:00Z">
              <w:r w:rsidRPr="00011EE0">
                <w:rPr>
                  <w:rFonts w:ascii="Times New Roman" w:hAnsi="Times New Roman" w:cs="Arial"/>
                  <w:sz w:val="16"/>
                  <w:szCs w:val="16"/>
                  <w:lang w:eastAsia="zh-CN"/>
                </w:rPr>
                <w:t>CT#102</w:t>
              </w:r>
            </w:ins>
          </w:p>
        </w:tc>
        <w:tc>
          <w:tcPr>
            <w:tcW w:w="1046" w:type="dxa"/>
            <w:shd w:val="solid" w:color="FFFFFF" w:fill="auto"/>
          </w:tcPr>
          <w:p w14:paraId="0B493730" w14:textId="0DA11800" w:rsidR="00DA2628" w:rsidRPr="00011EE0" w:rsidRDefault="00A9010B" w:rsidP="00446B42">
            <w:pPr>
              <w:overflowPunct/>
              <w:autoSpaceDE/>
              <w:autoSpaceDN/>
              <w:adjustRightInd/>
              <w:spacing w:after="0"/>
              <w:textAlignment w:val="auto"/>
              <w:rPr>
                <w:ins w:id="13394" w:author="24.554_CR0468R1_(Rel-18)_5G_ProSe_Ph2" w:date="2023-12-21T22:12:00Z"/>
                <w:rFonts w:cs="Arial"/>
                <w:sz w:val="16"/>
                <w:szCs w:val="18"/>
              </w:rPr>
            </w:pPr>
            <w:ins w:id="13395" w:author="24.554_CR0468R1_(Rel-18)_5G_ProSe_Ph2" w:date="2023-12-21T22:12:00Z">
              <w:r w:rsidRPr="00011EE0">
                <w:rPr>
                  <w:rFonts w:cs="Arial"/>
                  <w:sz w:val="16"/>
                  <w:szCs w:val="18"/>
                </w:rPr>
                <w:t>CP-233131</w:t>
              </w:r>
            </w:ins>
          </w:p>
        </w:tc>
        <w:tc>
          <w:tcPr>
            <w:tcW w:w="567" w:type="dxa"/>
            <w:shd w:val="solid" w:color="FFFFFF" w:fill="auto"/>
          </w:tcPr>
          <w:p w14:paraId="12D6D08E" w14:textId="7601E1E3" w:rsidR="00DA2628" w:rsidRPr="00011EE0" w:rsidRDefault="00C872ED" w:rsidP="00EB5E1A">
            <w:pPr>
              <w:pStyle w:val="TAL"/>
              <w:rPr>
                <w:ins w:id="13396" w:author="24.554_CR0468R1_(Rel-18)_5G_ProSe_Ph2" w:date="2023-12-21T22:12:00Z"/>
                <w:rFonts w:ascii="Times New Roman" w:hAnsi="Times New Roman" w:cs="Arial"/>
                <w:sz w:val="16"/>
                <w:szCs w:val="16"/>
              </w:rPr>
            </w:pPr>
            <w:ins w:id="13397" w:author="24.554_CR0468R1_(Rel-18)_5G_ProSe_Ph2" w:date="2023-12-21T22:12:00Z">
              <w:r w:rsidRPr="00011EE0">
                <w:rPr>
                  <w:rFonts w:ascii="Times New Roman" w:hAnsi="Times New Roman" w:cs="Arial"/>
                  <w:sz w:val="16"/>
                  <w:szCs w:val="16"/>
                </w:rPr>
                <w:t>0468</w:t>
              </w:r>
            </w:ins>
          </w:p>
        </w:tc>
        <w:tc>
          <w:tcPr>
            <w:tcW w:w="283" w:type="dxa"/>
            <w:shd w:val="solid" w:color="FFFFFF" w:fill="auto"/>
          </w:tcPr>
          <w:p w14:paraId="560BA031" w14:textId="4143A5F2" w:rsidR="00DA2628" w:rsidRPr="00011EE0" w:rsidRDefault="00C872ED" w:rsidP="00EB5E1A">
            <w:pPr>
              <w:pStyle w:val="TAC"/>
              <w:rPr>
                <w:ins w:id="13398" w:author="24.554_CR0468R1_(Rel-18)_5G_ProSe_Ph2" w:date="2023-12-21T22:12:00Z"/>
                <w:rFonts w:ascii="Times New Roman" w:hAnsi="Times New Roman" w:cs="Arial"/>
                <w:sz w:val="16"/>
                <w:szCs w:val="16"/>
              </w:rPr>
            </w:pPr>
            <w:ins w:id="13399" w:author="24.554_CR0468R1_(Rel-18)_5G_ProSe_Ph2" w:date="2023-12-21T22:12:00Z">
              <w:r w:rsidRPr="00011EE0">
                <w:rPr>
                  <w:rFonts w:ascii="Times New Roman" w:hAnsi="Times New Roman" w:cs="Arial"/>
                  <w:sz w:val="16"/>
                  <w:szCs w:val="16"/>
                </w:rPr>
                <w:t>1</w:t>
              </w:r>
            </w:ins>
          </w:p>
        </w:tc>
        <w:tc>
          <w:tcPr>
            <w:tcW w:w="284" w:type="dxa"/>
            <w:shd w:val="solid" w:color="FFFFFF" w:fill="auto"/>
          </w:tcPr>
          <w:p w14:paraId="170D5204" w14:textId="5B41FEB8" w:rsidR="00DA2628" w:rsidRPr="00011EE0" w:rsidRDefault="00C872ED" w:rsidP="00EB5E1A">
            <w:pPr>
              <w:pStyle w:val="TAC"/>
              <w:rPr>
                <w:ins w:id="13400" w:author="24.554_CR0468R1_(Rel-18)_5G_ProSe_Ph2" w:date="2023-12-21T22:12:00Z"/>
                <w:rFonts w:ascii="Times New Roman" w:hAnsi="Times New Roman" w:cs="Arial"/>
                <w:sz w:val="16"/>
                <w:szCs w:val="16"/>
              </w:rPr>
            </w:pPr>
            <w:ins w:id="13401" w:author="24.554_CR0468R1_(Rel-18)_5G_ProSe_Ph2" w:date="2023-12-21T22:12:00Z">
              <w:r w:rsidRPr="00011EE0">
                <w:rPr>
                  <w:rFonts w:ascii="Times New Roman" w:hAnsi="Times New Roman" w:cs="Arial"/>
                  <w:sz w:val="16"/>
                  <w:szCs w:val="16"/>
                </w:rPr>
                <w:t>F</w:t>
              </w:r>
            </w:ins>
          </w:p>
        </w:tc>
        <w:tc>
          <w:tcPr>
            <w:tcW w:w="5151" w:type="dxa"/>
            <w:shd w:val="solid" w:color="FFFFFF" w:fill="auto"/>
          </w:tcPr>
          <w:p w14:paraId="7510319A" w14:textId="0DD5AF77" w:rsidR="00DA2628" w:rsidRPr="00011EE0" w:rsidRDefault="00C872ED" w:rsidP="00EB5E1A">
            <w:pPr>
              <w:pStyle w:val="TAL"/>
              <w:rPr>
                <w:ins w:id="13402" w:author="24.554_CR0468R1_(Rel-18)_5G_ProSe_Ph2" w:date="2023-12-21T22:12:00Z"/>
                <w:rFonts w:ascii="Times New Roman" w:hAnsi="Times New Roman" w:cs="Arial"/>
                <w:sz w:val="16"/>
                <w:szCs w:val="16"/>
              </w:rPr>
            </w:pPr>
            <w:ins w:id="13403" w:author="24.554_CR0468R1_(Rel-18)_5G_ProSe_Ph2" w:date="2023-12-21T22:12:00Z">
              <w:r w:rsidRPr="00011EE0">
                <w:rPr>
                  <w:rFonts w:ascii="Times New Roman" w:hAnsi="Times New Roman" w:cs="Arial"/>
                  <w:sz w:val="16"/>
                  <w:szCs w:val="16"/>
                </w:rPr>
                <w:t>Correcting mixed up timers usage and values</w:t>
              </w:r>
            </w:ins>
          </w:p>
        </w:tc>
        <w:tc>
          <w:tcPr>
            <w:tcW w:w="708" w:type="dxa"/>
            <w:shd w:val="solid" w:color="FFFFFF" w:fill="auto"/>
          </w:tcPr>
          <w:p w14:paraId="094BCC19" w14:textId="59B91ACE" w:rsidR="00DA2628" w:rsidRPr="00011EE0" w:rsidRDefault="00C872ED" w:rsidP="00EB5E1A">
            <w:pPr>
              <w:pStyle w:val="TAC"/>
              <w:rPr>
                <w:ins w:id="13404" w:author="24.554_CR0468R1_(Rel-18)_5G_ProSe_Ph2" w:date="2023-12-21T22:12:00Z"/>
                <w:rFonts w:ascii="Times New Roman" w:hAnsi="Times New Roman" w:cs="Arial"/>
                <w:sz w:val="16"/>
                <w:szCs w:val="16"/>
                <w:lang w:eastAsia="zh-CN"/>
              </w:rPr>
            </w:pPr>
            <w:ins w:id="13405" w:author="24.554_CR0468R1_(Rel-18)_5G_ProSe_Ph2" w:date="2023-12-21T22:12:00Z">
              <w:r w:rsidRPr="00011EE0">
                <w:rPr>
                  <w:rFonts w:ascii="Times New Roman" w:hAnsi="Times New Roman" w:cs="Arial"/>
                  <w:sz w:val="16"/>
                  <w:szCs w:val="16"/>
                  <w:lang w:eastAsia="zh-CN"/>
                </w:rPr>
                <w:t>18.3.0</w:t>
              </w:r>
            </w:ins>
          </w:p>
        </w:tc>
      </w:tr>
      <w:tr w:rsidR="00827357" w:rsidRPr="00011EE0" w14:paraId="10EFCFE8" w14:textId="77777777" w:rsidTr="00F75D05">
        <w:trPr>
          <w:ins w:id="13406" w:author="24.554_CR0414R1_(Rel-18)_5G_ProSe_Ph2" w:date="2023-12-21T22:23:00Z"/>
        </w:trPr>
        <w:tc>
          <w:tcPr>
            <w:tcW w:w="800" w:type="dxa"/>
            <w:shd w:val="solid" w:color="FFFFFF" w:fill="auto"/>
          </w:tcPr>
          <w:p w14:paraId="62C04627" w14:textId="2B03EA38" w:rsidR="00827357" w:rsidRPr="00011EE0" w:rsidRDefault="00444B8D" w:rsidP="00EB5E1A">
            <w:pPr>
              <w:pStyle w:val="TAC"/>
              <w:rPr>
                <w:ins w:id="13407" w:author="24.554_CR0414R1_(Rel-18)_5G_ProSe_Ph2" w:date="2023-12-21T22:23:00Z"/>
                <w:rFonts w:ascii="Times New Roman" w:hAnsi="Times New Roman" w:cs="Arial"/>
                <w:sz w:val="16"/>
                <w:szCs w:val="16"/>
                <w:lang w:eastAsia="zh-CN"/>
              </w:rPr>
            </w:pPr>
            <w:ins w:id="13408" w:author="24.554_CR0414R1_(Rel-18)_5G_ProSe_Ph2" w:date="2023-12-21T22:23:00Z">
              <w:r w:rsidRPr="00011EE0">
                <w:rPr>
                  <w:rFonts w:ascii="Times New Roman" w:hAnsi="Times New Roman" w:cs="Arial"/>
                  <w:sz w:val="16"/>
                  <w:szCs w:val="16"/>
                  <w:lang w:eastAsia="zh-CN"/>
                </w:rPr>
                <w:t>2023-12</w:t>
              </w:r>
            </w:ins>
          </w:p>
        </w:tc>
        <w:tc>
          <w:tcPr>
            <w:tcW w:w="800" w:type="dxa"/>
            <w:shd w:val="solid" w:color="FFFFFF" w:fill="auto"/>
          </w:tcPr>
          <w:p w14:paraId="05502242" w14:textId="503D2522" w:rsidR="00827357" w:rsidRPr="00011EE0" w:rsidRDefault="00444B8D" w:rsidP="00EB5E1A">
            <w:pPr>
              <w:pStyle w:val="TAC"/>
              <w:rPr>
                <w:ins w:id="13409" w:author="24.554_CR0414R1_(Rel-18)_5G_ProSe_Ph2" w:date="2023-12-21T22:23:00Z"/>
                <w:rFonts w:ascii="Times New Roman" w:hAnsi="Times New Roman" w:cs="Arial"/>
                <w:sz w:val="16"/>
                <w:szCs w:val="16"/>
                <w:lang w:eastAsia="zh-CN"/>
              </w:rPr>
            </w:pPr>
            <w:ins w:id="13410" w:author="24.554_CR0414R1_(Rel-18)_5G_ProSe_Ph2" w:date="2023-12-21T22:23:00Z">
              <w:r w:rsidRPr="00011EE0">
                <w:rPr>
                  <w:rFonts w:ascii="Times New Roman" w:hAnsi="Times New Roman" w:cs="Arial"/>
                  <w:sz w:val="16"/>
                  <w:szCs w:val="16"/>
                  <w:lang w:eastAsia="zh-CN"/>
                </w:rPr>
                <w:t>CT#102</w:t>
              </w:r>
            </w:ins>
          </w:p>
        </w:tc>
        <w:tc>
          <w:tcPr>
            <w:tcW w:w="1046" w:type="dxa"/>
            <w:shd w:val="solid" w:color="FFFFFF" w:fill="auto"/>
          </w:tcPr>
          <w:p w14:paraId="6E3EFA84" w14:textId="0671D5E2" w:rsidR="00827357" w:rsidRPr="00011EE0" w:rsidRDefault="009669F9" w:rsidP="00446B42">
            <w:pPr>
              <w:overflowPunct/>
              <w:autoSpaceDE/>
              <w:autoSpaceDN/>
              <w:adjustRightInd/>
              <w:spacing w:after="0"/>
              <w:textAlignment w:val="auto"/>
              <w:rPr>
                <w:ins w:id="13411" w:author="24.554_CR0414R1_(Rel-18)_5G_ProSe_Ph2" w:date="2023-12-21T22:23:00Z"/>
                <w:rFonts w:cs="Arial"/>
                <w:sz w:val="16"/>
                <w:szCs w:val="18"/>
              </w:rPr>
            </w:pPr>
            <w:ins w:id="13412" w:author="24.554_CR0414R1_(Rel-18)_5G_ProSe_Ph2" w:date="2023-12-21T22:23:00Z">
              <w:r w:rsidRPr="00011EE0">
                <w:rPr>
                  <w:rFonts w:cs="Arial"/>
                  <w:sz w:val="16"/>
                  <w:szCs w:val="18"/>
                </w:rPr>
                <w:t>CP-233131</w:t>
              </w:r>
            </w:ins>
          </w:p>
        </w:tc>
        <w:tc>
          <w:tcPr>
            <w:tcW w:w="567" w:type="dxa"/>
            <w:shd w:val="solid" w:color="FFFFFF" w:fill="auto"/>
          </w:tcPr>
          <w:p w14:paraId="011D912B" w14:textId="54C66B6F" w:rsidR="00827357" w:rsidRPr="00011EE0" w:rsidRDefault="00444B8D" w:rsidP="00EB5E1A">
            <w:pPr>
              <w:pStyle w:val="TAL"/>
              <w:rPr>
                <w:ins w:id="13413" w:author="24.554_CR0414R1_(Rel-18)_5G_ProSe_Ph2" w:date="2023-12-21T22:23:00Z"/>
                <w:rFonts w:ascii="Times New Roman" w:hAnsi="Times New Roman" w:cs="Arial"/>
                <w:sz w:val="16"/>
                <w:szCs w:val="16"/>
              </w:rPr>
            </w:pPr>
            <w:ins w:id="13414" w:author="24.554_CR0414R1_(Rel-18)_5G_ProSe_Ph2" w:date="2023-12-21T22:23:00Z">
              <w:r w:rsidRPr="00011EE0">
                <w:rPr>
                  <w:rFonts w:ascii="Times New Roman" w:hAnsi="Times New Roman" w:cs="Arial"/>
                  <w:sz w:val="16"/>
                  <w:szCs w:val="16"/>
                </w:rPr>
                <w:t>0414</w:t>
              </w:r>
            </w:ins>
          </w:p>
        </w:tc>
        <w:tc>
          <w:tcPr>
            <w:tcW w:w="283" w:type="dxa"/>
            <w:shd w:val="solid" w:color="FFFFFF" w:fill="auto"/>
          </w:tcPr>
          <w:p w14:paraId="6656D1CC" w14:textId="5B14523F" w:rsidR="00827357" w:rsidRPr="00011EE0" w:rsidRDefault="00444B8D" w:rsidP="00EB5E1A">
            <w:pPr>
              <w:pStyle w:val="TAC"/>
              <w:rPr>
                <w:ins w:id="13415" w:author="24.554_CR0414R1_(Rel-18)_5G_ProSe_Ph2" w:date="2023-12-21T22:23:00Z"/>
                <w:rFonts w:ascii="Times New Roman" w:hAnsi="Times New Roman" w:cs="Arial"/>
                <w:sz w:val="16"/>
                <w:szCs w:val="16"/>
              </w:rPr>
            </w:pPr>
            <w:ins w:id="13416" w:author="24.554_CR0414R1_(Rel-18)_5G_ProSe_Ph2" w:date="2023-12-21T22:23:00Z">
              <w:r w:rsidRPr="00011EE0">
                <w:rPr>
                  <w:rFonts w:ascii="Times New Roman" w:hAnsi="Times New Roman" w:cs="Arial"/>
                  <w:sz w:val="16"/>
                  <w:szCs w:val="16"/>
                </w:rPr>
                <w:t>1</w:t>
              </w:r>
            </w:ins>
          </w:p>
        </w:tc>
        <w:tc>
          <w:tcPr>
            <w:tcW w:w="284" w:type="dxa"/>
            <w:shd w:val="solid" w:color="FFFFFF" w:fill="auto"/>
          </w:tcPr>
          <w:p w14:paraId="2BBB5B46" w14:textId="35A41B52" w:rsidR="00827357" w:rsidRPr="00011EE0" w:rsidRDefault="00444B8D" w:rsidP="00EB5E1A">
            <w:pPr>
              <w:pStyle w:val="TAC"/>
              <w:rPr>
                <w:ins w:id="13417" w:author="24.554_CR0414R1_(Rel-18)_5G_ProSe_Ph2" w:date="2023-12-21T22:23:00Z"/>
                <w:rFonts w:ascii="Times New Roman" w:hAnsi="Times New Roman" w:cs="Arial"/>
                <w:sz w:val="16"/>
                <w:szCs w:val="16"/>
              </w:rPr>
            </w:pPr>
            <w:ins w:id="13418" w:author="24.554_CR0414R1_(Rel-18)_5G_ProSe_Ph2" w:date="2023-12-21T22:23:00Z">
              <w:r w:rsidRPr="00011EE0">
                <w:rPr>
                  <w:rFonts w:ascii="Times New Roman" w:hAnsi="Times New Roman" w:cs="Arial"/>
                  <w:sz w:val="16"/>
                  <w:szCs w:val="16"/>
                </w:rPr>
                <w:t>F</w:t>
              </w:r>
            </w:ins>
          </w:p>
        </w:tc>
        <w:tc>
          <w:tcPr>
            <w:tcW w:w="5151" w:type="dxa"/>
            <w:shd w:val="solid" w:color="FFFFFF" w:fill="auto"/>
          </w:tcPr>
          <w:p w14:paraId="4DA95B67" w14:textId="73B8E9DC" w:rsidR="00827357" w:rsidRPr="00011EE0" w:rsidRDefault="00444B8D" w:rsidP="00EB5E1A">
            <w:pPr>
              <w:pStyle w:val="TAL"/>
              <w:rPr>
                <w:ins w:id="13419" w:author="24.554_CR0414R1_(Rel-18)_5G_ProSe_Ph2" w:date="2023-12-21T22:23:00Z"/>
                <w:rFonts w:ascii="Times New Roman" w:hAnsi="Times New Roman" w:cs="Arial"/>
                <w:sz w:val="16"/>
                <w:szCs w:val="16"/>
              </w:rPr>
            </w:pPr>
            <w:ins w:id="13420" w:author="24.554_CR0414R1_(Rel-18)_5G_ProSe_Ph2" w:date="2023-12-21T22:23:00Z">
              <w:r w:rsidRPr="00011EE0">
                <w:rPr>
                  <w:rFonts w:ascii="Times New Roman" w:hAnsi="Times New Roman" w:cs="Arial"/>
                  <w:sz w:val="16"/>
                  <w:szCs w:val="16"/>
                </w:rPr>
                <w:t xml:space="preserve">Correction on 5G ProSe direct link establishment procedure for U2U Relay </w:t>
              </w:r>
            </w:ins>
          </w:p>
        </w:tc>
        <w:tc>
          <w:tcPr>
            <w:tcW w:w="708" w:type="dxa"/>
            <w:shd w:val="solid" w:color="FFFFFF" w:fill="auto"/>
          </w:tcPr>
          <w:p w14:paraId="7524697D" w14:textId="17F08B4B" w:rsidR="00827357" w:rsidRPr="00011EE0" w:rsidRDefault="00444B8D" w:rsidP="00EB5E1A">
            <w:pPr>
              <w:pStyle w:val="TAC"/>
              <w:rPr>
                <w:ins w:id="13421" w:author="24.554_CR0414R1_(Rel-18)_5G_ProSe_Ph2" w:date="2023-12-21T22:23:00Z"/>
                <w:rFonts w:ascii="Times New Roman" w:hAnsi="Times New Roman" w:cs="Arial"/>
                <w:sz w:val="16"/>
                <w:szCs w:val="16"/>
                <w:lang w:eastAsia="zh-CN"/>
              </w:rPr>
            </w:pPr>
            <w:ins w:id="13422" w:author="24.554_CR0414R1_(Rel-18)_5G_ProSe_Ph2" w:date="2023-12-21T22:23:00Z">
              <w:r w:rsidRPr="00011EE0">
                <w:rPr>
                  <w:rFonts w:ascii="Times New Roman" w:hAnsi="Times New Roman" w:cs="Arial"/>
                  <w:sz w:val="16"/>
                  <w:szCs w:val="16"/>
                  <w:lang w:eastAsia="zh-CN"/>
                </w:rPr>
                <w:t>18.3.0</w:t>
              </w:r>
            </w:ins>
          </w:p>
        </w:tc>
      </w:tr>
      <w:tr w:rsidR="0097705A" w:rsidRPr="00011EE0" w14:paraId="0E8D3355" w14:textId="77777777" w:rsidTr="00F75D05">
        <w:trPr>
          <w:ins w:id="13423" w:author="24.554_CR0415R1_(Rel-18)_5G_ProSe_Ph2" w:date="2023-12-21T22:28:00Z"/>
        </w:trPr>
        <w:tc>
          <w:tcPr>
            <w:tcW w:w="800" w:type="dxa"/>
            <w:shd w:val="solid" w:color="FFFFFF" w:fill="auto"/>
          </w:tcPr>
          <w:p w14:paraId="0DADEA64" w14:textId="1BD0C5D4" w:rsidR="0097705A" w:rsidRPr="00011EE0" w:rsidRDefault="001B6F0A" w:rsidP="00EB5E1A">
            <w:pPr>
              <w:pStyle w:val="TAC"/>
              <w:rPr>
                <w:ins w:id="13424" w:author="24.554_CR0415R1_(Rel-18)_5G_ProSe_Ph2" w:date="2023-12-21T22:28:00Z"/>
                <w:rFonts w:ascii="Times New Roman" w:hAnsi="Times New Roman" w:cs="Arial"/>
                <w:sz w:val="16"/>
                <w:szCs w:val="16"/>
                <w:lang w:eastAsia="zh-CN"/>
              </w:rPr>
            </w:pPr>
            <w:ins w:id="13425" w:author="24.554_CR0415R1_(Rel-18)_5G_ProSe_Ph2" w:date="2023-12-21T22:28:00Z">
              <w:r w:rsidRPr="00011EE0">
                <w:rPr>
                  <w:rFonts w:ascii="Times New Roman" w:hAnsi="Times New Roman" w:cs="Arial"/>
                  <w:sz w:val="16"/>
                  <w:szCs w:val="16"/>
                  <w:lang w:eastAsia="zh-CN"/>
                </w:rPr>
                <w:t>2023-12</w:t>
              </w:r>
            </w:ins>
          </w:p>
        </w:tc>
        <w:tc>
          <w:tcPr>
            <w:tcW w:w="800" w:type="dxa"/>
            <w:shd w:val="solid" w:color="FFFFFF" w:fill="auto"/>
          </w:tcPr>
          <w:p w14:paraId="6405B493" w14:textId="33422045" w:rsidR="0097705A" w:rsidRPr="00011EE0" w:rsidRDefault="001B6F0A" w:rsidP="00EB5E1A">
            <w:pPr>
              <w:pStyle w:val="TAC"/>
              <w:rPr>
                <w:ins w:id="13426" w:author="24.554_CR0415R1_(Rel-18)_5G_ProSe_Ph2" w:date="2023-12-21T22:28:00Z"/>
                <w:rFonts w:ascii="Times New Roman" w:hAnsi="Times New Roman" w:cs="Arial"/>
                <w:sz w:val="16"/>
                <w:szCs w:val="16"/>
                <w:lang w:eastAsia="zh-CN"/>
              </w:rPr>
            </w:pPr>
            <w:ins w:id="13427" w:author="24.554_CR0415R1_(Rel-18)_5G_ProSe_Ph2" w:date="2023-12-21T22:28:00Z">
              <w:r w:rsidRPr="00011EE0">
                <w:rPr>
                  <w:rFonts w:ascii="Times New Roman" w:hAnsi="Times New Roman" w:cs="Arial"/>
                  <w:sz w:val="16"/>
                  <w:szCs w:val="16"/>
                  <w:lang w:eastAsia="zh-CN"/>
                </w:rPr>
                <w:t>CT#102</w:t>
              </w:r>
            </w:ins>
          </w:p>
        </w:tc>
        <w:tc>
          <w:tcPr>
            <w:tcW w:w="1046" w:type="dxa"/>
            <w:shd w:val="solid" w:color="FFFFFF" w:fill="auto"/>
          </w:tcPr>
          <w:p w14:paraId="49ED58B9" w14:textId="074BDECD" w:rsidR="0097705A" w:rsidRPr="00011EE0" w:rsidRDefault="00312A5A" w:rsidP="00446B42">
            <w:pPr>
              <w:overflowPunct/>
              <w:autoSpaceDE/>
              <w:autoSpaceDN/>
              <w:adjustRightInd/>
              <w:spacing w:after="0"/>
              <w:textAlignment w:val="auto"/>
              <w:rPr>
                <w:ins w:id="13428" w:author="24.554_CR0415R1_(Rel-18)_5G_ProSe_Ph2" w:date="2023-12-21T22:28:00Z"/>
                <w:rFonts w:cs="Arial"/>
                <w:sz w:val="16"/>
                <w:szCs w:val="18"/>
              </w:rPr>
            </w:pPr>
            <w:ins w:id="13429" w:author="24.554_CR0415R1_(Rel-18)_5G_ProSe_Ph2" w:date="2023-12-21T22:28:00Z">
              <w:r w:rsidRPr="00011EE0">
                <w:rPr>
                  <w:rFonts w:cs="Arial"/>
                  <w:sz w:val="16"/>
                  <w:szCs w:val="18"/>
                </w:rPr>
                <w:t>CP-233131</w:t>
              </w:r>
            </w:ins>
          </w:p>
        </w:tc>
        <w:tc>
          <w:tcPr>
            <w:tcW w:w="567" w:type="dxa"/>
            <w:shd w:val="solid" w:color="FFFFFF" w:fill="auto"/>
          </w:tcPr>
          <w:p w14:paraId="31718B92" w14:textId="0ADCD122" w:rsidR="0097705A" w:rsidRPr="00011EE0" w:rsidRDefault="001B6F0A" w:rsidP="00EB5E1A">
            <w:pPr>
              <w:pStyle w:val="TAL"/>
              <w:rPr>
                <w:ins w:id="13430" w:author="24.554_CR0415R1_(Rel-18)_5G_ProSe_Ph2" w:date="2023-12-21T22:28:00Z"/>
                <w:rFonts w:ascii="Times New Roman" w:hAnsi="Times New Roman" w:cs="Arial"/>
                <w:sz w:val="16"/>
                <w:szCs w:val="16"/>
              </w:rPr>
            </w:pPr>
            <w:ins w:id="13431" w:author="24.554_CR0415R1_(Rel-18)_5G_ProSe_Ph2" w:date="2023-12-21T22:28:00Z">
              <w:r w:rsidRPr="00011EE0">
                <w:rPr>
                  <w:rFonts w:ascii="Times New Roman" w:hAnsi="Times New Roman" w:cs="Arial"/>
                  <w:sz w:val="16"/>
                  <w:szCs w:val="16"/>
                </w:rPr>
                <w:t>0415</w:t>
              </w:r>
            </w:ins>
          </w:p>
        </w:tc>
        <w:tc>
          <w:tcPr>
            <w:tcW w:w="283" w:type="dxa"/>
            <w:shd w:val="solid" w:color="FFFFFF" w:fill="auto"/>
          </w:tcPr>
          <w:p w14:paraId="6C043C20" w14:textId="544FC590" w:rsidR="0097705A" w:rsidRPr="00011EE0" w:rsidRDefault="001B6F0A" w:rsidP="00EB5E1A">
            <w:pPr>
              <w:pStyle w:val="TAC"/>
              <w:rPr>
                <w:ins w:id="13432" w:author="24.554_CR0415R1_(Rel-18)_5G_ProSe_Ph2" w:date="2023-12-21T22:28:00Z"/>
                <w:rFonts w:ascii="Times New Roman" w:hAnsi="Times New Roman" w:cs="Arial"/>
                <w:sz w:val="16"/>
                <w:szCs w:val="16"/>
              </w:rPr>
            </w:pPr>
            <w:ins w:id="13433" w:author="24.554_CR0415R1_(Rel-18)_5G_ProSe_Ph2" w:date="2023-12-21T22:28:00Z">
              <w:r w:rsidRPr="00011EE0">
                <w:rPr>
                  <w:rFonts w:ascii="Times New Roman" w:hAnsi="Times New Roman" w:cs="Arial"/>
                  <w:sz w:val="16"/>
                  <w:szCs w:val="16"/>
                </w:rPr>
                <w:t>1</w:t>
              </w:r>
            </w:ins>
          </w:p>
        </w:tc>
        <w:tc>
          <w:tcPr>
            <w:tcW w:w="284" w:type="dxa"/>
            <w:shd w:val="solid" w:color="FFFFFF" w:fill="auto"/>
          </w:tcPr>
          <w:p w14:paraId="79837A87" w14:textId="135B18B5" w:rsidR="0097705A" w:rsidRPr="00011EE0" w:rsidRDefault="001B6F0A" w:rsidP="00EB5E1A">
            <w:pPr>
              <w:pStyle w:val="TAC"/>
              <w:rPr>
                <w:ins w:id="13434" w:author="24.554_CR0415R1_(Rel-18)_5G_ProSe_Ph2" w:date="2023-12-21T22:28:00Z"/>
                <w:rFonts w:ascii="Times New Roman" w:hAnsi="Times New Roman" w:cs="Arial"/>
                <w:sz w:val="16"/>
                <w:szCs w:val="16"/>
              </w:rPr>
            </w:pPr>
            <w:ins w:id="13435" w:author="24.554_CR0415R1_(Rel-18)_5G_ProSe_Ph2" w:date="2023-12-21T22:28:00Z">
              <w:r w:rsidRPr="00011EE0">
                <w:rPr>
                  <w:rFonts w:ascii="Times New Roman" w:hAnsi="Times New Roman" w:cs="Arial"/>
                  <w:sz w:val="16"/>
                  <w:szCs w:val="16"/>
                </w:rPr>
                <w:t>F</w:t>
              </w:r>
            </w:ins>
          </w:p>
        </w:tc>
        <w:tc>
          <w:tcPr>
            <w:tcW w:w="5151" w:type="dxa"/>
            <w:shd w:val="solid" w:color="FFFFFF" w:fill="auto"/>
          </w:tcPr>
          <w:p w14:paraId="44008441" w14:textId="28CF80BE" w:rsidR="0097705A" w:rsidRPr="00011EE0" w:rsidRDefault="001B6F0A" w:rsidP="00EB5E1A">
            <w:pPr>
              <w:pStyle w:val="TAL"/>
              <w:rPr>
                <w:ins w:id="13436" w:author="24.554_CR0415R1_(Rel-18)_5G_ProSe_Ph2" w:date="2023-12-21T22:28:00Z"/>
                <w:rFonts w:ascii="Times New Roman" w:hAnsi="Times New Roman" w:cs="Arial"/>
                <w:sz w:val="16"/>
                <w:szCs w:val="16"/>
              </w:rPr>
            </w:pPr>
            <w:ins w:id="13437" w:author="24.554_CR0415R1_(Rel-18)_5G_ProSe_Ph2" w:date="2023-12-21T22:28:00Z">
              <w:r w:rsidRPr="00011EE0">
                <w:rPr>
                  <w:rFonts w:ascii="Times New Roman" w:hAnsi="Times New Roman" w:cs="Arial"/>
                  <w:sz w:val="16"/>
                  <w:szCs w:val="16"/>
                </w:rPr>
                <w:t>Clarification on direct link establishment for unreachable target end UE</w:t>
              </w:r>
            </w:ins>
          </w:p>
        </w:tc>
        <w:tc>
          <w:tcPr>
            <w:tcW w:w="708" w:type="dxa"/>
            <w:shd w:val="solid" w:color="FFFFFF" w:fill="auto"/>
          </w:tcPr>
          <w:p w14:paraId="62DE8B27" w14:textId="3B8ABA36" w:rsidR="0097705A" w:rsidRPr="00011EE0" w:rsidRDefault="001B6F0A" w:rsidP="00EB5E1A">
            <w:pPr>
              <w:pStyle w:val="TAC"/>
              <w:rPr>
                <w:ins w:id="13438" w:author="24.554_CR0415R1_(Rel-18)_5G_ProSe_Ph2" w:date="2023-12-21T22:28:00Z"/>
                <w:rFonts w:ascii="Times New Roman" w:hAnsi="Times New Roman" w:cs="Arial"/>
                <w:sz w:val="16"/>
                <w:szCs w:val="16"/>
                <w:lang w:eastAsia="zh-CN"/>
              </w:rPr>
            </w:pPr>
            <w:ins w:id="13439" w:author="24.554_CR0415R1_(Rel-18)_5G_ProSe_Ph2" w:date="2023-12-21T22:28:00Z">
              <w:r w:rsidRPr="00011EE0">
                <w:rPr>
                  <w:rFonts w:ascii="Times New Roman" w:hAnsi="Times New Roman" w:cs="Arial"/>
                  <w:sz w:val="16"/>
                  <w:szCs w:val="16"/>
                  <w:lang w:eastAsia="zh-CN"/>
                </w:rPr>
                <w:t>18.3.0</w:t>
              </w:r>
            </w:ins>
          </w:p>
        </w:tc>
      </w:tr>
      <w:tr w:rsidR="00083920" w:rsidRPr="00011EE0" w14:paraId="3BE92F0C" w14:textId="77777777" w:rsidTr="00F75D05">
        <w:trPr>
          <w:ins w:id="13440" w:author="24.554_CR0416R1_(Rel-18)_5G_ProSe_Ph2" w:date="2023-12-22T01:12:00Z"/>
        </w:trPr>
        <w:tc>
          <w:tcPr>
            <w:tcW w:w="800" w:type="dxa"/>
            <w:shd w:val="solid" w:color="FFFFFF" w:fill="auto"/>
          </w:tcPr>
          <w:p w14:paraId="3E689978" w14:textId="2B4D8CCB" w:rsidR="00083920" w:rsidRPr="00011EE0" w:rsidRDefault="006D338B" w:rsidP="00EB5E1A">
            <w:pPr>
              <w:pStyle w:val="TAC"/>
              <w:rPr>
                <w:ins w:id="13441" w:author="24.554_CR0416R1_(Rel-18)_5G_ProSe_Ph2" w:date="2023-12-22T01:12:00Z"/>
                <w:rFonts w:ascii="Times New Roman" w:hAnsi="Times New Roman" w:cs="Arial"/>
                <w:sz w:val="16"/>
                <w:szCs w:val="16"/>
                <w:lang w:eastAsia="zh-CN"/>
              </w:rPr>
            </w:pPr>
            <w:ins w:id="13442" w:author="24.554_CR0416R1_(Rel-18)_5G_ProSe_Ph2" w:date="2023-12-22T01:12:00Z">
              <w:r w:rsidRPr="00011EE0">
                <w:rPr>
                  <w:rFonts w:ascii="Times New Roman" w:hAnsi="Times New Roman" w:cs="Arial"/>
                  <w:sz w:val="16"/>
                  <w:szCs w:val="16"/>
                  <w:lang w:eastAsia="zh-CN"/>
                </w:rPr>
                <w:t>2023-12</w:t>
              </w:r>
            </w:ins>
          </w:p>
        </w:tc>
        <w:tc>
          <w:tcPr>
            <w:tcW w:w="800" w:type="dxa"/>
            <w:shd w:val="solid" w:color="FFFFFF" w:fill="auto"/>
          </w:tcPr>
          <w:p w14:paraId="4DD4621D" w14:textId="591F18D1" w:rsidR="00083920" w:rsidRPr="00011EE0" w:rsidRDefault="006D338B" w:rsidP="00EB5E1A">
            <w:pPr>
              <w:pStyle w:val="TAC"/>
              <w:rPr>
                <w:ins w:id="13443" w:author="24.554_CR0416R1_(Rel-18)_5G_ProSe_Ph2" w:date="2023-12-22T01:12:00Z"/>
                <w:rFonts w:ascii="Times New Roman" w:hAnsi="Times New Roman" w:cs="Arial"/>
                <w:sz w:val="16"/>
                <w:szCs w:val="16"/>
                <w:lang w:eastAsia="zh-CN"/>
              </w:rPr>
            </w:pPr>
            <w:ins w:id="13444" w:author="24.554_CR0416R1_(Rel-18)_5G_ProSe_Ph2" w:date="2023-12-22T01:12:00Z">
              <w:r w:rsidRPr="00011EE0">
                <w:rPr>
                  <w:rFonts w:ascii="Times New Roman" w:hAnsi="Times New Roman" w:cs="Arial"/>
                  <w:sz w:val="16"/>
                  <w:szCs w:val="16"/>
                  <w:lang w:eastAsia="zh-CN"/>
                </w:rPr>
                <w:t>CT#102</w:t>
              </w:r>
            </w:ins>
          </w:p>
        </w:tc>
        <w:tc>
          <w:tcPr>
            <w:tcW w:w="1046" w:type="dxa"/>
            <w:shd w:val="solid" w:color="FFFFFF" w:fill="auto"/>
          </w:tcPr>
          <w:p w14:paraId="67C4E459" w14:textId="51C0D69B" w:rsidR="00083920" w:rsidRPr="00011EE0" w:rsidRDefault="00F565C3" w:rsidP="00446B42">
            <w:pPr>
              <w:overflowPunct/>
              <w:autoSpaceDE/>
              <w:autoSpaceDN/>
              <w:adjustRightInd/>
              <w:spacing w:after="0"/>
              <w:textAlignment w:val="auto"/>
              <w:rPr>
                <w:ins w:id="13445" w:author="24.554_CR0416R1_(Rel-18)_5G_ProSe_Ph2" w:date="2023-12-22T01:12:00Z"/>
                <w:rFonts w:cs="Arial"/>
                <w:sz w:val="16"/>
                <w:szCs w:val="18"/>
              </w:rPr>
            </w:pPr>
            <w:ins w:id="13446" w:author="24.554_CR0416R1_(Rel-18)_5G_ProSe_Ph2" w:date="2023-12-22T01:13:00Z">
              <w:r w:rsidRPr="00011EE0">
                <w:rPr>
                  <w:rFonts w:cs="Arial"/>
                  <w:sz w:val="16"/>
                  <w:szCs w:val="18"/>
                </w:rPr>
                <w:t>CP-233131</w:t>
              </w:r>
            </w:ins>
          </w:p>
        </w:tc>
        <w:tc>
          <w:tcPr>
            <w:tcW w:w="567" w:type="dxa"/>
            <w:shd w:val="solid" w:color="FFFFFF" w:fill="auto"/>
          </w:tcPr>
          <w:p w14:paraId="0779272B" w14:textId="1907F84C" w:rsidR="00083920" w:rsidRPr="00011EE0" w:rsidRDefault="006D338B" w:rsidP="00EB5E1A">
            <w:pPr>
              <w:pStyle w:val="TAL"/>
              <w:rPr>
                <w:ins w:id="13447" w:author="24.554_CR0416R1_(Rel-18)_5G_ProSe_Ph2" w:date="2023-12-22T01:12:00Z"/>
                <w:rFonts w:ascii="Times New Roman" w:hAnsi="Times New Roman" w:cs="Arial"/>
                <w:sz w:val="16"/>
                <w:szCs w:val="16"/>
              </w:rPr>
            </w:pPr>
            <w:ins w:id="13448" w:author="24.554_CR0416R1_(Rel-18)_5G_ProSe_Ph2" w:date="2023-12-22T01:12:00Z">
              <w:r w:rsidRPr="00011EE0">
                <w:rPr>
                  <w:rFonts w:ascii="Times New Roman" w:hAnsi="Times New Roman" w:cs="Arial"/>
                  <w:sz w:val="16"/>
                  <w:szCs w:val="16"/>
                </w:rPr>
                <w:t>0416</w:t>
              </w:r>
            </w:ins>
          </w:p>
        </w:tc>
        <w:tc>
          <w:tcPr>
            <w:tcW w:w="283" w:type="dxa"/>
            <w:shd w:val="solid" w:color="FFFFFF" w:fill="auto"/>
          </w:tcPr>
          <w:p w14:paraId="4DE04143" w14:textId="61CD4470" w:rsidR="00083920" w:rsidRPr="00011EE0" w:rsidRDefault="006D338B" w:rsidP="00EB5E1A">
            <w:pPr>
              <w:pStyle w:val="TAC"/>
              <w:rPr>
                <w:ins w:id="13449" w:author="24.554_CR0416R1_(Rel-18)_5G_ProSe_Ph2" w:date="2023-12-22T01:12:00Z"/>
                <w:rFonts w:ascii="Times New Roman" w:hAnsi="Times New Roman" w:cs="Arial"/>
                <w:sz w:val="16"/>
                <w:szCs w:val="16"/>
              </w:rPr>
            </w:pPr>
            <w:ins w:id="13450" w:author="24.554_CR0416R1_(Rel-18)_5G_ProSe_Ph2" w:date="2023-12-22T01:12:00Z">
              <w:r w:rsidRPr="00011EE0">
                <w:rPr>
                  <w:rFonts w:ascii="Times New Roman" w:hAnsi="Times New Roman" w:cs="Arial"/>
                  <w:sz w:val="16"/>
                  <w:szCs w:val="16"/>
                </w:rPr>
                <w:t>1</w:t>
              </w:r>
            </w:ins>
          </w:p>
        </w:tc>
        <w:tc>
          <w:tcPr>
            <w:tcW w:w="284" w:type="dxa"/>
            <w:shd w:val="solid" w:color="FFFFFF" w:fill="auto"/>
          </w:tcPr>
          <w:p w14:paraId="2F347A5D" w14:textId="1AC76BCF" w:rsidR="00083920" w:rsidRPr="00011EE0" w:rsidRDefault="006D338B" w:rsidP="00EB5E1A">
            <w:pPr>
              <w:pStyle w:val="TAC"/>
              <w:rPr>
                <w:ins w:id="13451" w:author="24.554_CR0416R1_(Rel-18)_5G_ProSe_Ph2" w:date="2023-12-22T01:12:00Z"/>
                <w:rFonts w:ascii="Times New Roman" w:hAnsi="Times New Roman" w:cs="Arial"/>
                <w:sz w:val="16"/>
                <w:szCs w:val="16"/>
              </w:rPr>
            </w:pPr>
            <w:ins w:id="13452" w:author="24.554_CR0416R1_(Rel-18)_5G_ProSe_Ph2" w:date="2023-12-22T01:12:00Z">
              <w:r w:rsidRPr="00011EE0">
                <w:rPr>
                  <w:rFonts w:ascii="Times New Roman" w:hAnsi="Times New Roman" w:cs="Arial"/>
                  <w:sz w:val="16"/>
                  <w:szCs w:val="16"/>
                </w:rPr>
                <w:t>F</w:t>
              </w:r>
            </w:ins>
          </w:p>
        </w:tc>
        <w:tc>
          <w:tcPr>
            <w:tcW w:w="5151" w:type="dxa"/>
            <w:shd w:val="solid" w:color="FFFFFF" w:fill="auto"/>
          </w:tcPr>
          <w:p w14:paraId="0B46FF28" w14:textId="6F7FA5FC" w:rsidR="00083920" w:rsidRPr="00011EE0" w:rsidRDefault="006D338B" w:rsidP="00EB5E1A">
            <w:pPr>
              <w:pStyle w:val="TAL"/>
              <w:rPr>
                <w:ins w:id="13453" w:author="24.554_CR0416R1_(Rel-18)_5G_ProSe_Ph2" w:date="2023-12-22T01:12:00Z"/>
                <w:rFonts w:ascii="Times New Roman" w:hAnsi="Times New Roman" w:cs="Arial"/>
                <w:sz w:val="16"/>
                <w:szCs w:val="16"/>
              </w:rPr>
            </w:pPr>
            <w:ins w:id="13454" w:author="24.554_CR0416R1_(Rel-18)_5G_ProSe_Ph2" w:date="2023-12-22T01:12:00Z">
              <w:r w:rsidRPr="00011EE0">
                <w:rPr>
                  <w:rFonts w:ascii="Times New Roman" w:hAnsi="Times New Roman" w:cs="Arial"/>
                  <w:sz w:val="16"/>
                  <w:szCs w:val="16"/>
                </w:rPr>
                <w:t xml:space="preserve">Link establishment procedure with integrated discovery for multiple target end UEs </w:t>
              </w:r>
            </w:ins>
          </w:p>
        </w:tc>
        <w:tc>
          <w:tcPr>
            <w:tcW w:w="708" w:type="dxa"/>
            <w:shd w:val="solid" w:color="FFFFFF" w:fill="auto"/>
          </w:tcPr>
          <w:p w14:paraId="3DB74BF1" w14:textId="0F0FA0D2" w:rsidR="00083920" w:rsidRPr="00011EE0" w:rsidRDefault="006D338B" w:rsidP="00EB5E1A">
            <w:pPr>
              <w:pStyle w:val="TAC"/>
              <w:rPr>
                <w:ins w:id="13455" w:author="24.554_CR0416R1_(Rel-18)_5G_ProSe_Ph2" w:date="2023-12-22T01:12:00Z"/>
                <w:rFonts w:ascii="Times New Roman" w:hAnsi="Times New Roman" w:cs="Arial"/>
                <w:sz w:val="16"/>
                <w:szCs w:val="16"/>
                <w:lang w:eastAsia="zh-CN"/>
              </w:rPr>
            </w:pPr>
            <w:ins w:id="13456" w:author="24.554_CR0416R1_(Rel-18)_5G_ProSe_Ph2" w:date="2023-12-22T01:12:00Z">
              <w:r w:rsidRPr="00011EE0">
                <w:rPr>
                  <w:rFonts w:ascii="Times New Roman" w:hAnsi="Times New Roman" w:cs="Arial"/>
                  <w:sz w:val="16"/>
                  <w:szCs w:val="16"/>
                  <w:lang w:eastAsia="zh-CN"/>
                </w:rPr>
                <w:t>18.3.0</w:t>
              </w:r>
            </w:ins>
          </w:p>
        </w:tc>
      </w:tr>
      <w:tr w:rsidR="00AE653F" w:rsidRPr="00011EE0" w14:paraId="0A7E50BA" w14:textId="77777777" w:rsidTr="00F75D05">
        <w:trPr>
          <w:ins w:id="13457" w:author="24.554_CR0443R1_(Rel-18)_5G_ProSe_Ph2" w:date="2023-12-22T01:15:00Z"/>
        </w:trPr>
        <w:tc>
          <w:tcPr>
            <w:tcW w:w="800" w:type="dxa"/>
            <w:shd w:val="solid" w:color="FFFFFF" w:fill="auto"/>
          </w:tcPr>
          <w:p w14:paraId="5E243F1B" w14:textId="6BBD4C33" w:rsidR="00AE653F" w:rsidRPr="00011EE0" w:rsidRDefault="00796A65" w:rsidP="00EB5E1A">
            <w:pPr>
              <w:pStyle w:val="TAC"/>
              <w:rPr>
                <w:ins w:id="13458" w:author="24.554_CR0443R1_(Rel-18)_5G_ProSe_Ph2" w:date="2023-12-22T01:15:00Z"/>
                <w:rFonts w:ascii="Times New Roman" w:hAnsi="Times New Roman" w:cs="Arial"/>
                <w:sz w:val="16"/>
                <w:szCs w:val="16"/>
                <w:lang w:eastAsia="zh-CN"/>
              </w:rPr>
            </w:pPr>
            <w:ins w:id="13459" w:author="24.554_CR0443R1_(Rel-18)_5G_ProSe_Ph2" w:date="2023-12-22T01:15:00Z">
              <w:r w:rsidRPr="00011EE0">
                <w:rPr>
                  <w:rFonts w:ascii="Times New Roman" w:hAnsi="Times New Roman" w:cs="Arial"/>
                  <w:sz w:val="16"/>
                  <w:szCs w:val="16"/>
                  <w:lang w:eastAsia="zh-CN"/>
                </w:rPr>
                <w:t>2023-12</w:t>
              </w:r>
            </w:ins>
          </w:p>
        </w:tc>
        <w:tc>
          <w:tcPr>
            <w:tcW w:w="800" w:type="dxa"/>
            <w:shd w:val="solid" w:color="FFFFFF" w:fill="auto"/>
          </w:tcPr>
          <w:p w14:paraId="2F95E054" w14:textId="582136C3" w:rsidR="00AE653F" w:rsidRPr="00011EE0" w:rsidRDefault="00796A65" w:rsidP="00EB5E1A">
            <w:pPr>
              <w:pStyle w:val="TAC"/>
              <w:rPr>
                <w:ins w:id="13460" w:author="24.554_CR0443R1_(Rel-18)_5G_ProSe_Ph2" w:date="2023-12-22T01:15:00Z"/>
                <w:rFonts w:ascii="Times New Roman" w:hAnsi="Times New Roman" w:cs="Arial"/>
                <w:sz w:val="16"/>
                <w:szCs w:val="16"/>
                <w:lang w:eastAsia="zh-CN"/>
              </w:rPr>
            </w:pPr>
            <w:ins w:id="13461" w:author="24.554_CR0443R1_(Rel-18)_5G_ProSe_Ph2" w:date="2023-12-22T01:15:00Z">
              <w:r w:rsidRPr="00011EE0">
                <w:rPr>
                  <w:rFonts w:ascii="Times New Roman" w:hAnsi="Times New Roman" w:cs="Arial"/>
                  <w:sz w:val="16"/>
                  <w:szCs w:val="16"/>
                  <w:lang w:eastAsia="zh-CN"/>
                </w:rPr>
                <w:t>CT#102</w:t>
              </w:r>
            </w:ins>
          </w:p>
        </w:tc>
        <w:tc>
          <w:tcPr>
            <w:tcW w:w="1046" w:type="dxa"/>
            <w:shd w:val="solid" w:color="FFFFFF" w:fill="auto"/>
          </w:tcPr>
          <w:p w14:paraId="23CBB11D" w14:textId="0FFAFBF8" w:rsidR="00AE653F" w:rsidRPr="00011EE0" w:rsidRDefault="00E309AA" w:rsidP="00446B42">
            <w:pPr>
              <w:overflowPunct/>
              <w:autoSpaceDE/>
              <w:autoSpaceDN/>
              <w:adjustRightInd/>
              <w:spacing w:after="0"/>
              <w:textAlignment w:val="auto"/>
              <w:rPr>
                <w:ins w:id="13462" w:author="24.554_CR0443R1_(Rel-18)_5G_ProSe_Ph2" w:date="2023-12-22T01:15:00Z"/>
                <w:rFonts w:cs="Arial"/>
                <w:sz w:val="16"/>
                <w:szCs w:val="18"/>
              </w:rPr>
            </w:pPr>
            <w:ins w:id="13463" w:author="24.554_CR0443R1_(Rel-18)_5G_ProSe_Ph2" w:date="2023-12-22T01:15:00Z">
              <w:r w:rsidRPr="00011EE0">
                <w:rPr>
                  <w:rFonts w:cs="Arial"/>
                  <w:sz w:val="16"/>
                  <w:szCs w:val="18"/>
                </w:rPr>
                <w:t>CP-233131</w:t>
              </w:r>
            </w:ins>
          </w:p>
        </w:tc>
        <w:tc>
          <w:tcPr>
            <w:tcW w:w="567" w:type="dxa"/>
            <w:shd w:val="solid" w:color="FFFFFF" w:fill="auto"/>
          </w:tcPr>
          <w:p w14:paraId="58565AA8" w14:textId="0D3EC8F6" w:rsidR="00AE653F" w:rsidRPr="00011EE0" w:rsidRDefault="00796A65" w:rsidP="00EB5E1A">
            <w:pPr>
              <w:pStyle w:val="TAL"/>
              <w:rPr>
                <w:ins w:id="13464" w:author="24.554_CR0443R1_(Rel-18)_5G_ProSe_Ph2" w:date="2023-12-22T01:15:00Z"/>
                <w:rFonts w:ascii="Times New Roman" w:hAnsi="Times New Roman" w:cs="Arial"/>
                <w:sz w:val="16"/>
                <w:szCs w:val="16"/>
              </w:rPr>
            </w:pPr>
            <w:ins w:id="13465" w:author="24.554_CR0443R1_(Rel-18)_5G_ProSe_Ph2" w:date="2023-12-22T01:15:00Z">
              <w:r w:rsidRPr="00011EE0">
                <w:rPr>
                  <w:rFonts w:ascii="Times New Roman" w:hAnsi="Times New Roman" w:cs="Arial"/>
                  <w:sz w:val="16"/>
                  <w:szCs w:val="16"/>
                </w:rPr>
                <w:t>0443</w:t>
              </w:r>
            </w:ins>
          </w:p>
        </w:tc>
        <w:tc>
          <w:tcPr>
            <w:tcW w:w="283" w:type="dxa"/>
            <w:shd w:val="solid" w:color="FFFFFF" w:fill="auto"/>
          </w:tcPr>
          <w:p w14:paraId="03E0D6EC" w14:textId="3CB02AFB" w:rsidR="00AE653F" w:rsidRPr="00011EE0" w:rsidRDefault="00796A65" w:rsidP="00EB5E1A">
            <w:pPr>
              <w:pStyle w:val="TAC"/>
              <w:rPr>
                <w:ins w:id="13466" w:author="24.554_CR0443R1_(Rel-18)_5G_ProSe_Ph2" w:date="2023-12-22T01:15:00Z"/>
                <w:rFonts w:ascii="Times New Roman" w:hAnsi="Times New Roman" w:cs="Arial"/>
                <w:sz w:val="16"/>
                <w:szCs w:val="16"/>
              </w:rPr>
            </w:pPr>
            <w:ins w:id="13467" w:author="24.554_CR0443R1_(Rel-18)_5G_ProSe_Ph2" w:date="2023-12-22T01:15:00Z">
              <w:r w:rsidRPr="00011EE0">
                <w:rPr>
                  <w:rFonts w:ascii="Times New Roman" w:hAnsi="Times New Roman" w:cs="Arial"/>
                  <w:sz w:val="16"/>
                  <w:szCs w:val="16"/>
                </w:rPr>
                <w:t>1</w:t>
              </w:r>
            </w:ins>
          </w:p>
        </w:tc>
        <w:tc>
          <w:tcPr>
            <w:tcW w:w="284" w:type="dxa"/>
            <w:shd w:val="solid" w:color="FFFFFF" w:fill="auto"/>
          </w:tcPr>
          <w:p w14:paraId="63A1C0D2" w14:textId="4D6DC011" w:rsidR="00AE653F" w:rsidRPr="00011EE0" w:rsidRDefault="00796A65" w:rsidP="00EB5E1A">
            <w:pPr>
              <w:pStyle w:val="TAC"/>
              <w:rPr>
                <w:ins w:id="13468" w:author="24.554_CR0443R1_(Rel-18)_5G_ProSe_Ph2" w:date="2023-12-22T01:15:00Z"/>
                <w:rFonts w:ascii="Times New Roman" w:hAnsi="Times New Roman" w:cs="Arial"/>
                <w:sz w:val="16"/>
                <w:szCs w:val="16"/>
              </w:rPr>
            </w:pPr>
            <w:ins w:id="13469" w:author="24.554_CR0443R1_(Rel-18)_5G_ProSe_Ph2" w:date="2023-12-22T01:15:00Z">
              <w:r w:rsidRPr="00011EE0">
                <w:rPr>
                  <w:rFonts w:ascii="Times New Roman" w:hAnsi="Times New Roman" w:cs="Arial"/>
                  <w:sz w:val="16"/>
                  <w:szCs w:val="16"/>
                </w:rPr>
                <w:t>F</w:t>
              </w:r>
            </w:ins>
          </w:p>
        </w:tc>
        <w:tc>
          <w:tcPr>
            <w:tcW w:w="5151" w:type="dxa"/>
            <w:shd w:val="solid" w:color="FFFFFF" w:fill="auto"/>
          </w:tcPr>
          <w:p w14:paraId="4F6F351E" w14:textId="066E20B3" w:rsidR="00AE653F" w:rsidRPr="00011EE0" w:rsidRDefault="00796A65" w:rsidP="00EB5E1A">
            <w:pPr>
              <w:pStyle w:val="TAL"/>
              <w:rPr>
                <w:ins w:id="13470" w:author="24.554_CR0443R1_(Rel-18)_5G_ProSe_Ph2" w:date="2023-12-22T01:15:00Z"/>
                <w:rFonts w:ascii="Times New Roman" w:hAnsi="Times New Roman" w:cs="Arial"/>
                <w:sz w:val="16"/>
                <w:szCs w:val="16"/>
              </w:rPr>
            </w:pPr>
            <w:ins w:id="13471" w:author="24.554_CR0443R1_(Rel-18)_5G_ProSe_Ph2" w:date="2023-12-22T01:15:00Z">
              <w:r w:rsidRPr="00011EE0">
                <w:rPr>
                  <w:rFonts w:ascii="Times New Roman" w:hAnsi="Times New Roman" w:cs="Arial"/>
                  <w:sz w:val="16"/>
                  <w:szCs w:val="16"/>
                </w:rPr>
                <w:t>Clarification on how 5G ProSe UE-to-UE relay determines 5G ProSe end UE list</w:t>
              </w:r>
            </w:ins>
          </w:p>
        </w:tc>
        <w:tc>
          <w:tcPr>
            <w:tcW w:w="708" w:type="dxa"/>
            <w:shd w:val="solid" w:color="FFFFFF" w:fill="auto"/>
          </w:tcPr>
          <w:p w14:paraId="7855B143" w14:textId="49E9224F" w:rsidR="00AE653F" w:rsidRPr="00011EE0" w:rsidRDefault="00796A65" w:rsidP="00EB5E1A">
            <w:pPr>
              <w:pStyle w:val="TAC"/>
              <w:rPr>
                <w:ins w:id="13472" w:author="24.554_CR0443R1_(Rel-18)_5G_ProSe_Ph2" w:date="2023-12-22T01:15:00Z"/>
                <w:rFonts w:ascii="Times New Roman" w:hAnsi="Times New Roman" w:cs="Arial"/>
                <w:sz w:val="16"/>
                <w:szCs w:val="16"/>
                <w:lang w:eastAsia="zh-CN"/>
              </w:rPr>
            </w:pPr>
            <w:ins w:id="13473" w:author="24.554_CR0443R1_(Rel-18)_5G_ProSe_Ph2" w:date="2023-12-22T01:15:00Z">
              <w:r w:rsidRPr="00011EE0">
                <w:rPr>
                  <w:rFonts w:ascii="Times New Roman" w:hAnsi="Times New Roman" w:cs="Arial"/>
                  <w:sz w:val="16"/>
                  <w:szCs w:val="16"/>
                  <w:lang w:eastAsia="zh-CN"/>
                </w:rPr>
                <w:t>18.3.0</w:t>
              </w:r>
            </w:ins>
          </w:p>
        </w:tc>
      </w:tr>
      <w:tr w:rsidR="005635F7" w:rsidRPr="00011EE0" w14:paraId="778EF6FF" w14:textId="77777777" w:rsidTr="00F75D05">
        <w:trPr>
          <w:ins w:id="13474" w:author="24.554_CR0464R1_(Rel-18)_5G_ProSe_Ph2" w:date="2023-12-22T01:17:00Z"/>
        </w:trPr>
        <w:tc>
          <w:tcPr>
            <w:tcW w:w="800" w:type="dxa"/>
            <w:shd w:val="solid" w:color="FFFFFF" w:fill="auto"/>
          </w:tcPr>
          <w:p w14:paraId="3F82EF52" w14:textId="51AA32C1" w:rsidR="005635F7" w:rsidRPr="00011EE0" w:rsidRDefault="00BF0E18" w:rsidP="00EB5E1A">
            <w:pPr>
              <w:pStyle w:val="TAC"/>
              <w:rPr>
                <w:ins w:id="13475" w:author="24.554_CR0464R1_(Rel-18)_5G_ProSe_Ph2" w:date="2023-12-22T01:17:00Z"/>
                <w:rFonts w:ascii="Times New Roman" w:hAnsi="Times New Roman" w:cs="Arial"/>
                <w:sz w:val="16"/>
                <w:szCs w:val="16"/>
                <w:lang w:eastAsia="zh-CN"/>
              </w:rPr>
            </w:pPr>
            <w:ins w:id="13476" w:author="24.554_CR0464R1_(Rel-18)_5G_ProSe_Ph2" w:date="2023-12-22T01:17:00Z">
              <w:r w:rsidRPr="00011EE0">
                <w:rPr>
                  <w:rFonts w:ascii="Times New Roman" w:hAnsi="Times New Roman" w:cs="Arial"/>
                  <w:sz w:val="16"/>
                  <w:szCs w:val="16"/>
                  <w:lang w:eastAsia="zh-CN"/>
                </w:rPr>
                <w:t>2023-12</w:t>
              </w:r>
            </w:ins>
          </w:p>
        </w:tc>
        <w:tc>
          <w:tcPr>
            <w:tcW w:w="800" w:type="dxa"/>
            <w:shd w:val="solid" w:color="FFFFFF" w:fill="auto"/>
          </w:tcPr>
          <w:p w14:paraId="1D23FE0C" w14:textId="096A08C2" w:rsidR="005635F7" w:rsidRPr="00011EE0" w:rsidRDefault="00BF0E18" w:rsidP="00EB5E1A">
            <w:pPr>
              <w:pStyle w:val="TAC"/>
              <w:rPr>
                <w:ins w:id="13477" w:author="24.554_CR0464R1_(Rel-18)_5G_ProSe_Ph2" w:date="2023-12-22T01:17:00Z"/>
                <w:rFonts w:ascii="Times New Roman" w:hAnsi="Times New Roman" w:cs="Arial"/>
                <w:sz w:val="16"/>
                <w:szCs w:val="16"/>
                <w:lang w:eastAsia="zh-CN"/>
              </w:rPr>
            </w:pPr>
            <w:ins w:id="13478" w:author="24.554_CR0464R1_(Rel-18)_5G_ProSe_Ph2" w:date="2023-12-22T01:17:00Z">
              <w:r w:rsidRPr="00011EE0">
                <w:rPr>
                  <w:rFonts w:ascii="Times New Roman" w:hAnsi="Times New Roman" w:cs="Arial"/>
                  <w:sz w:val="16"/>
                  <w:szCs w:val="16"/>
                  <w:lang w:eastAsia="zh-CN"/>
                </w:rPr>
                <w:t>CT#102</w:t>
              </w:r>
            </w:ins>
          </w:p>
        </w:tc>
        <w:tc>
          <w:tcPr>
            <w:tcW w:w="1046" w:type="dxa"/>
            <w:shd w:val="solid" w:color="FFFFFF" w:fill="auto"/>
          </w:tcPr>
          <w:p w14:paraId="08D5E35C" w14:textId="48D30A41" w:rsidR="005635F7" w:rsidRPr="00011EE0" w:rsidRDefault="00315FEE" w:rsidP="00446B42">
            <w:pPr>
              <w:overflowPunct/>
              <w:autoSpaceDE/>
              <w:autoSpaceDN/>
              <w:adjustRightInd/>
              <w:spacing w:after="0"/>
              <w:textAlignment w:val="auto"/>
              <w:rPr>
                <w:ins w:id="13479" w:author="24.554_CR0464R1_(Rel-18)_5G_ProSe_Ph2" w:date="2023-12-22T01:17:00Z"/>
                <w:rFonts w:cs="Arial"/>
                <w:sz w:val="16"/>
                <w:szCs w:val="18"/>
              </w:rPr>
            </w:pPr>
            <w:ins w:id="13480" w:author="24.554_CR0464R1_(Rel-18)_5G_ProSe_Ph2" w:date="2023-12-22T01:18:00Z">
              <w:r w:rsidRPr="00011EE0">
                <w:rPr>
                  <w:rFonts w:cs="Arial"/>
                  <w:sz w:val="16"/>
                  <w:szCs w:val="18"/>
                </w:rPr>
                <w:t>CP-233131</w:t>
              </w:r>
            </w:ins>
          </w:p>
        </w:tc>
        <w:tc>
          <w:tcPr>
            <w:tcW w:w="567" w:type="dxa"/>
            <w:shd w:val="solid" w:color="FFFFFF" w:fill="auto"/>
          </w:tcPr>
          <w:p w14:paraId="10800176" w14:textId="43DEAA81" w:rsidR="005635F7" w:rsidRPr="00011EE0" w:rsidRDefault="00BF0E18" w:rsidP="00EB5E1A">
            <w:pPr>
              <w:pStyle w:val="TAL"/>
              <w:rPr>
                <w:ins w:id="13481" w:author="24.554_CR0464R1_(Rel-18)_5G_ProSe_Ph2" w:date="2023-12-22T01:17:00Z"/>
                <w:rFonts w:ascii="Times New Roman" w:hAnsi="Times New Roman" w:cs="Arial"/>
                <w:sz w:val="16"/>
                <w:szCs w:val="16"/>
              </w:rPr>
            </w:pPr>
            <w:ins w:id="13482" w:author="24.554_CR0464R1_(Rel-18)_5G_ProSe_Ph2" w:date="2023-12-22T01:17:00Z">
              <w:r w:rsidRPr="00011EE0">
                <w:rPr>
                  <w:rFonts w:ascii="Times New Roman" w:hAnsi="Times New Roman" w:cs="Arial"/>
                  <w:sz w:val="16"/>
                  <w:szCs w:val="16"/>
                </w:rPr>
                <w:t>0464</w:t>
              </w:r>
            </w:ins>
          </w:p>
        </w:tc>
        <w:tc>
          <w:tcPr>
            <w:tcW w:w="283" w:type="dxa"/>
            <w:shd w:val="solid" w:color="FFFFFF" w:fill="auto"/>
          </w:tcPr>
          <w:p w14:paraId="19C4D8D2" w14:textId="50400143" w:rsidR="005635F7" w:rsidRPr="00011EE0" w:rsidRDefault="00BF0E18" w:rsidP="00EB5E1A">
            <w:pPr>
              <w:pStyle w:val="TAC"/>
              <w:rPr>
                <w:ins w:id="13483" w:author="24.554_CR0464R1_(Rel-18)_5G_ProSe_Ph2" w:date="2023-12-22T01:17:00Z"/>
                <w:rFonts w:ascii="Times New Roman" w:hAnsi="Times New Roman" w:cs="Arial"/>
                <w:sz w:val="16"/>
                <w:szCs w:val="16"/>
              </w:rPr>
            </w:pPr>
            <w:ins w:id="13484" w:author="24.554_CR0464R1_(Rel-18)_5G_ProSe_Ph2" w:date="2023-12-22T01:17:00Z">
              <w:r w:rsidRPr="00011EE0">
                <w:rPr>
                  <w:rFonts w:ascii="Times New Roman" w:hAnsi="Times New Roman" w:cs="Arial"/>
                  <w:sz w:val="16"/>
                  <w:szCs w:val="16"/>
                </w:rPr>
                <w:t>1</w:t>
              </w:r>
            </w:ins>
          </w:p>
        </w:tc>
        <w:tc>
          <w:tcPr>
            <w:tcW w:w="284" w:type="dxa"/>
            <w:shd w:val="solid" w:color="FFFFFF" w:fill="auto"/>
          </w:tcPr>
          <w:p w14:paraId="2FBEB8AC" w14:textId="427D3E7B" w:rsidR="005635F7" w:rsidRPr="00011EE0" w:rsidRDefault="00BF0E18" w:rsidP="00EB5E1A">
            <w:pPr>
              <w:pStyle w:val="TAC"/>
              <w:rPr>
                <w:ins w:id="13485" w:author="24.554_CR0464R1_(Rel-18)_5G_ProSe_Ph2" w:date="2023-12-22T01:17:00Z"/>
                <w:rFonts w:ascii="Times New Roman" w:hAnsi="Times New Roman" w:cs="Arial"/>
                <w:sz w:val="16"/>
                <w:szCs w:val="16"/>
              </w:rPr>
            </w:pPr>
            <w:ins w:id="13486" w:author="24.554_CR0464R1_(Rel-18)_5G_ProSe_Ph2" w:date="2023-12-22T01:17:00Z">
              <w:r w:rsidRPr="00011EE0">
                <w:rPr>
                  <w:rFonts w:ascii="Times New Roman" w:hAnsi="Times New Roman" w:cs="Arial"/>
                  <w:sz w:val="16"/>
                  <w:szCs w:val="16"/>
                </w:rPr>
                <w:t>F</w:t>
              </w:r>
            </w:ins>
          </w:p>
        </w:tc>
        <w:tc>
          <w:tcPr>
            <w:tcW w:w="5151" w:type="dxa"/>
            <w:shd w:val="solid" w:color="FFFFFF" w:fill="auto"/>
          </w:tcPr>
          <w:p w14:paraId="42BF63CB" w14:textId="59D2D80A" w:rsidR="005635F7" w:rsidRPr="00011EE0" w:rsidRDefault="00BF0E18" w:rsidP="00EB5E1A">
            <w:pPr>
              <w:pStyle w:val="TAL"/>
              <w:rPr>
                <w:ins w:id="13487" w:author="24.554_CR0464R1_(Rel-18)_5G_ProSe_Ph2" w:date="2023-12-22T01:17:00Z"/>
                <w:rFonts w:ascii="Times New Roman" w:hAnsi="Times New Roman" w:cs="Arial"/>
                <w:sz w:val="16"/>
                <w:szCs w:val="16"/>
              </w:rPr>
            </w:pPr>
            <w:ins w:id="13488" w:author="24.554_CR0464R1_(Rel-18)_5G_ProSe_Ph2" w:date="2023-12-22T01:17:00Z">
              <w:r w:rsidRPr="00011EE0">
                <w:rPr>
                  <w:rFonts w:ascii="Times New Roman" w:hAnsi="Times New Roman" w:cs="Arial"/>
                  <w:sz w:val="16"/>
                  <w:szCs w:val="16"/>
                </w:rPr>
                <w:t>Clarification for the RSC supported for the 5G ProSe end UE list and the candidates 5G ProSe UE-to-UE relay UE list</w:t>
              </w:r>
            </w:ins>
          </w:p>
        </w:tc>
        <w:tc>
          <w:tcPr>
            <w:tcW w:w="708" w:type="dxa"/>
            <w:shd w:val="solid" w:color="FFFFFF" w:fill="auto"/>
          </w:tcPr>
          <w:p w14:paraId="43643D42" w14:textId="08B6CBEE" w:rsidR="005635F7" w:rsidRPr="00011EE0" w:rsidRDefault="00BF0E18" w:rsidP="00EB5E1A">
            <w:pPr>
              <w:pStyle w:val="TAC"/>
              <w:rPr>
                <w:ins w:id="13489" w:author="24.554_CR0464R1_(Rel-18)_5G_ProSe_Ph2" w:date="2023-12-22T01:17:00Z"/>
                <w:rFonts w:ascii="Times New Roman" w:hAnsi="Times New Roman" w:cs="Arial"/>
                <w:sz w:val="16"/>
                <w:szCs w:val="16"/>
                <w:lang w:eastAsia="zh-CN"/>
              </w:rPr>
            </w:pPr>
            <w:ins w:id="13490" w:author="24.554_CR0464R1_(Rel-18)_5G_ProSe_Ph2" w:date="2023-12-22T01:17:00Z">
              <w:r w:rsidRPr="00011EE0">
                <w:rPr>
                  <w:rFonts w:ascii="Times New Roman" w:hAnsi="Times New Roman" w:cs="Arial"/>
                  <w:sz w:val="16"/>
                  <w:szCs w:val="16"/>
                  <w:lang w:eastAsia="zh-CN"/>
                </w:rPr>
                <w:t>18.3.0</w:t>
              </w:r>
            </w:ins>
          </w:p>
        </w:tc>
      </w:tr>
      <w:tr w:rsidR="005B5521" w:rsidRPr="00011EE0" w14:paraId="2FFB3D12" w14:textId="77777777" w:rsidTr="00F75D05">
        <w:trPr>
          <w:ins w:id="13491" w:author="24.554_CR0465R1_(Rel-18)_5G_ProSe_Ph2" w:date="2023-12-22T01:23:00Z"/>
        </w:trPr>
        <w:tc>
          <w:tcPr>
            <w:tcW w:w="800" w:type="dxa"/>
            <w:shd w:val="solid" w:color="FFFFFF" w:fill="auto"/>
          </w:tcPr>
          <w:p w14:paraId="584BB8C4" w14:textId="3E36E408" w:rsidR="005B5521" w:rsidRPr="00011EE0" w:rsidRDefault="001D6AA3" w:rsidP="00EB5E1A">
            <w:pPr>
              <w:pStyle w:val="TAC"/>
              <w:rPr>
                <w:ins w:id="13492" w:author="24.554_CR0465R1_(Rel-18)_5G_ProSe_Ph2" w:date="2023-12-22T01:23:00Z"/>
                <w:rFonts w:ascii="Times New Roman" w:hAnsi="Times New Roman" w:cs="Arial"/>
                <w:sz w:val="16"/>
                <w:szCs w:val="16"/>
                <w:lang w:eastAsia="zh-CN"/>
              </w:rPr>
            </w:pPr>
            <w:ins w:id="13493" w:author="24.554_CR0465R1_(Rel-18)_5G_ProSe_Ph2" w:date="2023-12-22T01:23:00Z">
              <w:r w:rsidRPr="00011EE0">
                <w:rPr>
                  <w:rFonts w:ascii="Times New Roman" w:hAnsi="Times New Roman" w:cs="Arial"/>
                  <w:sz w:val="16"/>
                  <w:szCs w:val="16"/>
                  <w:lang w:eastAsia="zh-CN"/>
                </w:rPr>
                <w:t>2023-12</w:t>
              </w:r>
            </w:ins>
          </w:p>
        </w:tc>
        <w:tc>
          <w:tcPr>
            <w:tcW w:w="800" w:type="dxa"/>
            <w:shd w:val="solid" w:color="FFFFFF" w:fill="auto"/>
          </w:tcPr>
          <w:p w14:paraId="6BFC2D70" w14:textId="5AD6CA31" w:rsidR="005B5521" w:rsidRPr="00011EE0" w:rsidRDefault="001D6AA3" w:rsidP="00EB5E1A">
            <w:pPr>
              <w:pStyle w:val="TAC"/>
              <w:rPr>
                <w:ins w:id="13494" w:author="24.554_CR0465R1_(Rel-18)_5G_ProSe_Ph2" w:date="2023-12-22T01:23:00Z"/>
                <w:rFonts w:ascii="Times New Roman" w:hAnsi="Times New Roman" w:cs="Arial"/>
                <w:sz w:val="16"/>
                <w:szCs w:val="16"/>
                <w:lang w:eastAsia="zh-CN"/>
              </w:rPr>
            </w:pPr>
            <w:ins w:id="13495" w:author="24.554_CR0465R1_(Rel-18)_5G_ProSe_Ph2" w:date="2023-12-22T01:23:00Z">
              <w:r w:rsidRPr="00011EE0">
                <w:rPr>
                  <w:rFonts w:ascii="Times New Roman" w:hAnsi="Times New Roman" w:cs="Arial"/>
                  <w:sz w:val="16"/>
                  <w:szCs w:val="16"/>
                  <w:lang w:eastAsia="zh-CN"/>
                </w:rPr>
                <w:t>CT#102</w:t>
              </w:r>
            </w:ins>
          </w:p>
        </w:tc>
        <w:tc>
          <w:tcPr>
            <w:tcW w:w="1046" w:type="dxa"/>
            <w:shd w:val="solid" w:color="FFFFFF" w:fill="auto"/>
          </w:tcPr>
          <w:p w14:paraId="446813A7" w14:textId="7C746D5E" w:rsidR="005B5521" w:rsidRPr="00011EE0" w:rsidRDefault="00550B25" w:rsidP="00446B42">
            <w:pPr>
              <w:overflowPunct/>
              <w:autoSpaceDE/>
              <w:autoSpaceDN/>
              <w:adjustRightInd/>
              <w:spacing w:after="0"/>
              <w:textAlignment w:val="auto"/>
              <w:rPr>
                <w:ins w:id="13496" w:author="24.554_CR0465R1_(Rel-18)_5G_ProSe_Ph2" w:date="2023-12-22T01:23:00Z"/>
                <w:rFonts w:cs="Arial"/>
                <w:sz w:val="16"/>
                <w:szCs w:val="18"/>
              </w:rPr>
            </w:pPr>
            <w:ins w:id="13497" w:author="24.554_CR0465R1_(Rel-18)_5G_ProSe_Ph2" w:date="2023-12-22T01:23:00Z">
              <w:r w:rsidRPr="00011EE0">
                <w:rPr>
                  <w:rFonts w:cs="Arial"/>
                  <w:sz w:val="16"/>
                  <w:szCs w:val="18"/>
                </w:rPr>
                <w:t>CP-233131</w:t>
              </w:r>
            </w:ins>
          </w:p>
        </w:tc>
        <w:tc>
          <w:tcPr>
            <w:tcW w:w="567" w:type="dxa"/>
            <w:shd w:val="solid" w:color="FFFFFF" w:fill="auto"/>
          </w:tcPr>
          <w:p w14:paraId="67C6D225" w14:textId="7D1797FB" w:rsidR="005B5521" w:rsidRPr="00011EE0" w:rsidRDefault="001D6AA3" w:rsidP="00EB5E1A">
            <w:pPr>
              <w:pStyle w:val="TAL"/>
              <w:rPr>
                <w:ins w:id="13498" w:author="24.554_CR0465R1_(Rel-18)_5G_ProSe_Ph2" w:date="2023-12-22T01:23:00Z"/>
                <w:rFonts w:ascii="Times New Roman" w:hAnsi="Times New Roman" w:cs="Arial"/>
                <w:sz w:val="16"/>
                <w:szCs w:val="16"/>
              </w:rPr>
            </w:pPr>
            <w:ins w:id="13499" w:author="24.554_CR0465R1_(Rel-18)_5G_ProSe_Ph2" w:date="2023-12-22T01:23:00Z">
              <w:r w:rsidRPr="00011EE0">
                <w:rPr>
                  <w:rFonts w:ascii="Times New Roman" w:hAnsi="Times New Roman" w:cs="Arial"/>
                  <w:sz w:val="16"/>
                  <w:szCs w:val="16"/>
                </w:rPr>
                <w:t>0465</w:t>
              </w:r>
            </w:ins>
          </w:p>
        </w:tc>
        <w:tc>
          <w:tcPr>
            <w:tcW w:w="283" w:type="dxa"/>
            <w:shd w:val="solid" w:color="FFFFFF" w:fill="auto"/>
          </w:tcPr>
          <w:p w14:paraId="5178C589" w14:textId="0D2E84C1" w:rsidR="005B5521" w:rsidRPr="00011EE0" w:rsidRDefault="001D6AA3" w:rsidP="00EB5E1A">
            <w:pPr>
              <w:pStyle w:val="TAC"/>
              <w:rPr>
                <w:ins w:id="13500" w:author="24.554_CR0465R1_(Rel-18)_5G_ProSe_Ph2" w:date="2023-12-22T01:23:00Z"/>
                <w:rFonts w:ascii="Times New Roman" w:hAnsi="Times New Roman" w:cs="Arial"/>
                <w:sz w:val="16"/>
                <w:szCs w:val="16"/>
              </w:rPr>
            </w:pPr>
            <w:ins w:id="13501" w:author="24.554_CR0465R1_(Rel-18)_5G_ProSe_Ph2" w:date="2023-12-22T01:23:00Z">
              <w:r w:rsidRPr="00011EE0">
                <w:rPr>
                  <w:rFonts w:ascii="Times New Roman" w:hAnsi="Times New Roman" w:cs="Arial"/>
                  <w:sz w:val="16"/>
                  <w:szCs w:val="16"/>
                </w:rPr>
                <w:t>1</w:t>
              </w:r>
            </w:ins>
          </w:p>
        </w:tc>
        <w:tc>
          <w:tcPr>
            <w:tcW w:w="284" w:type="dxa"/>
            <w:shd w:val="solid" w:color="FFFFFF" w:fill="auto"/>
          </w:tcPr>
          <w:p w14:paraId="213EE86C" w14:textId="4CA78A4C" w:rsidR="005B5521" w:rsidRPr="00011EE0" w:rsidRDefault="001D6AA3" w:rsidP="00EB5E1A">
            <w:pPr>
              <w:pStyle w:val="TAC"/>
              <w:rPr>
                <w:ins w:id="13502" w:author="24.554_CR0465R1_(Rel-18)_5G_ProSe_Ph2" w:date="2023-12-22T01:23:00Z"/>
                <w:rFonts w:ascii="Times New Roman" w:hAnsi="Times New Roman" w:cs="Arial"/>
                <w:sz w:val="16"/>
                <w:szCs w:val="16"/>
              </w:rPr>
            </w:pPr>
            <w:ins w:id="13503" w:author="24.554_CR0465R1_(Rel-18)_5G_ProSe_Ph2" w:date="2023-12-22T01:23:00Z">
              <w:r w:rsidRPr="00011EE0">
                <w:rPr>
                  <w:rFonts w:ascii="Times New Roman" w:hAnsi="Times New Roman" w:cs="Arial"/>
                  <w:sz w:val="16"/>
                  <w:szCs w:val="16"/>
                </w:rPr>
                <w:t>F</w:t>
              </w:r>
            </w:ins>
          </w:p>
        </w:tc>
        <w:tc>
          <w:tcPr>
            <w:tcW w:w="5151" w:type="dxa"/>
            <w:shd w:val="solid" w:color="FFFFFF" w:fill="auto"/>
          </w:tcPr>
          <w:p w14:paraId="05672DF0" w14:textId="52716990" w:rsidR="005B5521" w:rsidRPr="00011EE0" w:rsidRDefault="001D6AA3" w:rsidP="00EB5E1A">
            <w:pPr>
              <w:pStyle w:val="TAL"/>
              <w:rPr>
                <w:ins w:id="13504" w:author="24.554_CR0465R1_(Rel-18)_5G_ProSe_Ph2" w:date="2023-12-22T01:23:00Z"/>
                <w:rFonts w:ascii="Times New Roman" w:hAnsi="Times New Roman" w:cs="Arial"/>
                <w:sz w:val="16"/>
                <w:szCs w:val="16"/>
              </w:rPr>
            </w:pPr>
            <w:ins w:id="13505" w:author="24.554_CR0465R1_(Rel-18)_5G_ProSe_Ph2" w:date="2023-12-22T01:23:00Z">
              <w:r w:rsidRPr="00011EE0">
                <w:rPr>
                  <w:rFonts w:ascii="Times New Roman" w:hAnsi="Times New Roman" w:cs="Arial"/>
                  <w:sz w:val="16"/>
                  <w:szCs w:val="16"/>
                </w:rPr>
                <w:t>Resolving the EN related to the details of how the 5G ProSe direct link modification procedure is used in UE-to-UE relay reselection</w:t>
              </w:r>
            </w:ins>
          </w:p>
        </w:tc>
        <w:tc>
          <w:tcPr>
            <w:tcW w:w="708" w:type="dxa"/>
            <w:shd w:val="solid" w:color="FFFFFF" w:fill="auto"/>
          </w:tcPr>
          <w:p w14:paraId="6259F43A" w14:textId="63EB9EFD" w:rsidR="005B5521" w:rsidRPr="00011EE0" w:rsidRDefault="001D6AA3" w:rsidP="00EB5E1A">
            <w:pPr>
              <w:pStyle w:val="TAC"/>
              <w:rPr>
                <w:ins w:id="13506" w:author="24.554_CR0465R1_(Rel-18)_5G_ProSe_Ph2" w:date="2023-12-22T01:23:00Z"/>
                <w:rFonts w:ascii="Times New Roman" w:hAnsi="Times New Roman" w:cs="Arial"/>
                <w:sz w:val="16"/>
                <w:szCs w:val="16"/>
                <w:lang w:eastAsia="zh-CN"/>
              </w:rPr>
            </w:pPr>
            <w:ins w:id="13507" w:author="24.554_CR0465R1_(Rel-18)_5G_ProSe_Ph2" w:date="2023-12-22T01:23:00Z">
              <w:r w:rsidRPr="00011EE0">
                <w:rPr>
                  <w:rFonts w:ascii="Times New Roman" w:hAnsi="Times New Roman" w:cs="Arial"/>
                  <w:sz w:val="16"/>
                  <w:szCs w:val="16"/>
                  <w:lang w:eastAsia="zh-CN"/>
                </w:rPr>
                <w:t>18.3.0</w:t>
              </w:r>
            </w:ins>
          </w:p>
        </w:tc>
      </w:tr>
      <w:tr w:rsidR="00C26EEF" w:rsidRPr="00011EE0" w14:paraId="7E1E52C4" w14:textId="77777777" w:rsidTr="00F75D05">
        <w:trPr>
          <w:ins w:id="13508" w:author="24.554_CR0445R2_(Rel-18)_5G_ProSe" w:date="2023-12-22T01:25:00Z"/>
        </w:trPr>
        <w:tc>
          <w:tcPr>
            <w:tcW w:w="800" w:type="dxa"/>
            <w:shd w:val="solid" w:color="FFFFFF" w:fill="auto"/>
          </w:tcPr>
          <w:p w14:paraId="283AF070" w14:textId="13704B9D" w:rsidR="00C26EEF" w:rsidRPr="00011EE0" w:rsidRDefault="005E1761" w:rsidP="00EB5E1A">
            <w:pPr>
              <w:pStyle w:val="TAC"/>
              <w:rPr>
                <w:ins w:id="13509" w:author="24.554_CR0445R2_(Rel-18)_5G_ProSe" w:date="2023-12-22T01:25:00Z"/>
                <w:rFonts w:ascii="Times New Roman" w:hAnsi="Times New Roman" w:cs="Arial"/>
                <w:sz w:val="16"/>
                <w:szCs w:val="16"/>
                <w:lang w:eastAsia="zh-CN"/>
              </w:rPr>
            </w:pPr>
            <w:ins w:id="13510" w:author="24.554_CR0445R2_(Rel-18)_5G_ProSe" w:date="2023-12-22T01:25:00Z">
              <w:r w:rsidRPr="00011EE0">
                <w:rPr>
                  <w:rFonts w:ascii="Times New Roman" w:hAnsi="Times New Roman" w:cs="Arial"/>
                  <w:sz w:val="16"/>
                  <w:szCs w:val="16"/>
                  <w:lang w:eastAsia="zh-CN"/>
                </w:rPr>
                <w:t>2023-12</w:t>
              </w:r>
            </w:ins>
          </w:p>
        </w:tc>
        <w:tc>
          <w:tcPr>
            <w:tcW w:w="800" w:type="dxa"/>
            <w:shd w:val="solid" w:color="FFFFFF" w:fill="auto"/>
          </w:tcPr>
          <w:p w14:paraId="7826BCA5" w14:textId="56118B58" w:rsidR="00C26EEF" w:rsidRPr="00011EE0" w:rsidRDefault="005E1761" w:rsidP="00EB5E1A">
            <w:pPr>
              <w:pStyle w:val="TAC"/>
              <w:rPr>
                <w:ins w:id="13511" w:author="24.554_CR0445R2_(Rel-18)_5G_ProSe" w:date="2023-12-22T01:25:00Z"/>
                <w:rFonts w:ascii="Times New Roman" w:hAnsi="Times New Roman" w:cs="Arial"/>
                <w:sz w:val="16"/>
                <w:szCs w:val="16"/>
                <w:lang w:eastAsia="zh-CN"/>
              </w:rPr>
            </w:pPr>
            <w:ins w:id="13512" w:author="24.554_CR0445R2_(Rel-18)_5G_ProSe" w:date="2023-12-22T01:25:00Z">
              <w:r w:rsidRPr="00011EE0">
                <w:rPr>
                  <w:rFonts w:ascii="Times New Roman" w:hAnsi="Times New Roman" w:cs="Arial"/>
                  <w:sz w:val="16"/>
                  <w:szCs w:val="16"/>
                  <w:lang w:eastAsia="zh-CN"/>
                </w:rPr>
                <w:t>CT#102</w:t>
              </w:r>
            </w:ins>
          </w:p>
        </w:tc>
        <w:tc>
          <w:tcPr>
            <w:tcW w:w="1046" w:type="dxa"/>
            <w:shd w:val="solid" w:color="FFFFFF" w:fill="auto"/>
          </w:tcPr>
          <w:p w14:paraId="011FFC7B" w14:textId="4C3E5A94" w:rsidR="00C26EEF" w:rsidRPr="00011EE0" w:rsidRDefault="00792C97" w:rsidP="00446B42">
            <w:pPr>
              <w:overflowPunct/>
              <w:autoSpaceDE/>
              <w:autoSpaceDN/>
              <w:adjustRightInd/>
              <w:spacing w:after="0"/>
              <w:textAlignment w:val="auto"/>
              <w:rPr>
                <w:ins w:id="13513" w:author="24.554_CR0445R2_(Rel-18)_5G_ProSe" w:date="2023-12-22T01:25:00Z"/>
                <w:rFonts w:cs="Arial"/>
                <w:sz w:val="16"/>
                <w:szCs w:val="18"/>
              </w:rPr>
            </w:pPr>
            <w:ins w:id="13514" w:author="24.554_CR0445R2_(Rel-18)_5G_ProSe" w:date="2023-12-22T01:26:00Z">
              <w:r w:rsidRPr="00011EE0">
                <w:rPr>
                  <w:rFonts w:cs="Arial"/>
                  <w:sz w:val="16"/>
                  <w:szCs w:val="18"/>
                </w:rPr>
                <w:t>CP-233129</w:t>
              </w:r>
            </w:ins>
          </w:p>
        </w:tc>
        <w:tc>
          <w:tcPr>
            <w:tcW w:w="567" w:type="dxa"/>
            <w:shd w:val="solid" w:color="FFFFFF" w:fill="auto"/>
          </w:tcPr>
          <w:p w14:paraId="4325BBF2" w14:textId="7A1B897B" w:rsidR="00C26EEF" w:rsidRPr="00011EE0" w:rsidRDefault="005E1761" w:rsidP="00EB5E1A">
            <w:pPr>
              <w:pStyle w:val="TAL"/>
              <w:rPr>
                <w:ins w:id="13515" w:author="24.554_CR0445R2_(Rel-18)_5G_ProSe" w:date="2023-12-22T01:25:00Z"/>
                <w:rFonts w:ascii="Times New Roman" w:hAnsi="Times New Roman" w:cs="Arial"/>
                <w:sz w:val="16"/>
                <w:szCs w:val="16"/>
              </w:rPr>
            </w:pPr>
            <w:ins w:id="13516" w:author="24.554_CR0445R2_(Rel-18)_5G_ProSe" w:date="2023-12-22T01:25:00Z">
              <w:r w:rsidRPr="00011EE0">
                <w:rPr>
                  <w:rFonts w:ascii="Times New Roman" w:hAnsi="Times New Roman" w:cs="Arial"/>
                  <w:sz w:val="16"/>
                  <w:szCs w:val="16"/>
                </w:rPr>
                <w:t>0445</w:t>
              </w:r>
            </w:ins>
          </w:p>
        </w:tc>
        <w:tc>
          <w:tcPr>
            <w:tcW w:w="283" w:type="dxa"/>
            <w:shd w:val="solid" w:color="FFFFFF" w:fill="auto"/>
          </w:tcPr>
          <w:p w14:paraId="19A814C6" w14:textId="0D761DB6" w:rsidR="00C26EEF" w:rsidRPr="00011EE0" w:rsidRDefault="005E1761" w:rsidP="00EB5E1A">
            <w:pPr>
              <w:pStyle w:val="TAC"/>
              <w:rPr>
                <w:ins w:id="13517" w:author="24.554_CR0445R2_(Rel-18)_5G_ProSe" w:date="2023-12-22T01:25:00Z"/>
                <w:rFonts w:ascii="Times New Roman" w:hAnsi="Times New Roman" w:cs="Arial"/>
                <w:sz w:val="16"/>
                <w:szCs w:val="16"/>
              </w:rPr>
            </w:pPr>
            <w:ins w:id="13518" w:author="24.554_CR0445R2_(Rel-18)_5G_ProSe" w:date="2023-12-22T01:25:00Z">
              <w:r w:rsidRPr="00011EE0">
                <w:rPr>
                  <w:rFonts w:ascii="Times New Roman" w:hAnsi="Times New Roman" w:cs="Arial"/>
                  <w:sz w:val="16"/>
                  <w:szCs w:val="16"/>
                </w:rPr>
                <w:t>2</w:t>
              </w:r>
            </w:ins>
          </w:p>
        </w:tc>
        <w:tc>
          <w:tcPr>
            <w:tcW w:w="284" w:type="dxa"/>
            <w:shd w:val="solid" w:color="FFFFFF" w:fill="auto"/>
          </w:tcPr>
          <w:p w14:paraId="6031B769" w14:textId="075E837F" w:rsidR="00C26EEF" w:rsidRPr="00011EE0" w:rsidRDefault="005E1761" w:rsidP="00EB5E1A">
            <w:pPr>
              <w:pStyle w:val="TAC"/>
              <w:rPr>
                <w:ins w:id="13519" w:author="24.554_CR0445R2_(Rel-18)_5G_ProSe" w:date="2023-12-22T01:25:00Z"/>
                <w:rFonts w:ascii="Times New Roman" w:hAnsi="Times New Roman" w:cs="Arial"/>
                <w:sz w:val="16"/>
                <w:szCs w:val="16"/>
              </w:rPr>
            </w:pPr>
            <w:ins w:id="13520" w:author="24.554_CR0445R2_(Rel-18)_5G_ProSe" w:date="2023-12-22T01:25:00Z">
              <w:r w:rsidRPr="00011EE0">
                <w:rPr>
                  <w:rFonts w:ascii="Times New Roman" w:hAnsi="Times New Roman" w:cs="Arial"/>
                  <w:sz w:val="16"/>
                  <w:szCs w:val="16"/>
                </w:rPr>
                <w:t>A</w:t>
              </w:r>
            </w:ins>
          </w:p>
        </w:tc>
        <w:tc>
          <w:tcPr>
            <w:tcW w:w="5151" w:type="dxa"/>
            <w:shd w:val="solid" w:color="FFFFFF" w:fill="auto"/>
          </w:tcPr>
          <w:p w14:paraId="6E561BEC" w14:textId="4FE75157" w:rsidR="00C26EEF" w:rsidRPr="00011EE0" w:rsidRDefault="005E1761" w:rsidP="00EB5E1A">
            <w:pPr>
              <w:pStyle w:val="TAL"/>
              <w:rPr>
                <w:ins w:id="13521" w:author="24.554_CR0445R2_(Rel-18)_5G_ProSe" w:date="2023-12-22T01:25:00Z"/>
                <w:rFonts w:ascii="Times New Roman" w:hAnsi="Times New Roman" w:cs="Arial"/>
                <w:sz w:val="16"/>
                <w:szCs w:val="16"/>
              </w:rPr>
            </w:pPr>
            <w:ins w:id="13522" w:author="24.554_CR0445R2_(Rel-18)_5G_ProSe" w:date="2023-12-22T01:25:00Z">
              <w:r w:rsidRPr="00011EE0">
                <w:rPr>
                  <w:rFonts w:ascii="Times New Roman" w:hAnsi="Times New Roman" w:cs="Arial"/>
                  <w:sz w:val="16"/>
                  <w:szCs w:val="16"/>
                </w:rPr>
                <w:t>Correction to mobility restrictions for 5G ProSe UE-to-network relaying</w:t>
              </w:r>
            </w:ins>
          </w:p>
        </w:tc>
        <w:tc>
          <w:tcPr>
            <w:tcW w:w="708" w:type="dxa"/>
            <w:shd w:val="solid" w:color="FFFFFF" w:fill="auto"/>
          </w:tcPr>
          <w:p w14:paraId="787A1256" w14:textId="782844E7" w:rsidR="00C26EEF" w:rsidRPr="00011EE0" w:rsidRDefault="005E1761" w:rsidP="00EB5E1A">
            <w:pPr>
              <w:pStyle w:val="TAC"/>
              <w:rPr>
                <w:ins w:id="13523" w:author="24.554_CR0445R2_(Rel-18)_5G_ProSe" w:date="2023-12-22T01:25:00Z"/>
                <w:rFonts w:ascii="Times New Roman" w:hAnsi="Times New Roman" w:cs="Arial"/>
                <w:sz w:val="16"/>
                <w:szCs w:val="16"/>
                <w:lang w:eastAsia="zh-CN"/>
              </w:rPr>
            </w:pPr>
            <w:ins w:id="13524" w:author="24.554_CR0445R2_(Rel-18)_5G_ProSe" w:date="2023-12-22T01:25:00Z">
              <w:r w:rsidRPr="00011EE0">
                <w:rPr>
                  <w:rFonts w:ascii="Times New Roman" w:hAnsi="Times New Roman" w:cs="Arial"/>
                  <w:sz w:val="16"/>
                  <w:szCs w:val="16"/>
                  <w:lang w:eastAsia="zh-CN"/>
                </w:rPr>
                <w:t>18.3.0</w:t>
              </w:r>
            </w:ins>
          </w:p>
        </w:tc>
      </w:tr>
      <w:tr w:rsidR="00D63CD7" w:rsidRPr="00011EE0" w14:paraId="5E4F37C1" w14:textId="77777777" w:rsidTr="00F75D05">
        <w:trPr>
          <w:ins w:id="13525" w:author="24.554_CR0417R2_(Rel-18)_5G_ProSe_Ph2" w:date="2023-12-22T01:29:00Z"/>
        </w:trPr>
        <w:tc>
          <w:tcPr>
            <w:tcW w:w="800" w:type="dxa"/>
            <w:shd w:val="solid" w:color="FFFFFF" w:fill="auto"/>
          </w:tcPr>
          <w:p w14:paraId="0068F996" w14:textId="2D0E0EB7" w:rsidR="00D63CD7" w:rsidRPr="00011EE0" w:rsidRDefault="007D66FC" w:rsidP="00EB5E1A">
            <w:pPr>
              <w:pStyle w:val="TAC"/>
              <w:rPr>
                <w:ins w:id="13526" w:author="24.554_CR0417R2_(Rel-18)_5G_ProSe_Ph2" w:date="2023-12-22T01:29:00Z"/>
                <w:rFonts w:ascii="Times New Roman" w:hAnsi="Times New Roman" w:cs="Arial"/>
                <w:sz w:val="16"/>
                <w:szCs w:val="16"/>
                <w:lang w:eastAsia="zh-CN"/>
              </w:rPr>
            </w:pPr>
            <w:ins w:id="13527" w:author="24.554_CR0417R2_(Rel-18)_5G_ProSe_Ph2" w:date="2023-12-22T01:29:00Z">
              <w:r w:rsidRPr="00011EE0">
                <w:rPr>
                  <w:rFonts w:ascii="Times New Roman" w:hAnsi="Times New Roman" w:cs="Arial"/>
                  <w:sz w:val="16"/>
                  <w:szCs w:val="16"/>
                  <w:lang w:eastAsia="zh-CN"/>
                </w:rPr>
                <w:t>2023-12</w:t>
              </w:r>
            </w:ins>
          </w:p>
        </w:tc>
        <w:tc>
          <w:tcPr>
            <w:tcW w:w="800" w:type="dxa"/>
            <w:shd w:val="solid" w:color="FFFFFF" w:fill="auto"/>
          </w:tcPr>
          <w:p w14:paraId="563BA4C4" w14:textId="0F575D72" w:rsidR="00D63CD7" w:rsidRPr="00011EE0" w:rsidRDefault="007D66FC" w:rsidP="00EB5E1A">
            <w:pPr>
              <w:pStyle w:val="TAC"/>
              <w:rPr>
                <w:ins w:id="13528" w:author="24.554_CR0417R2_(Rel-18)_5G_ProSe_Ph2" w:date="2023-12-22T01:29:00Z"/>
                <w:rFonts w:ascii="Times New Roman" w:hAnsi="Times New Roman" w:cs="Arial"/>
                <w:sz w:val="16"/>
                <w:szCs w:val="16"/>
                <w:lang w:eastAsia="zh-CN"/>
              </w:rPr>
            </w:pPr>
            <w:ins w:id="13529" w:author="24.554_CR0417R2_(Rel-18)_5G_ProSe_Ph2" w:date="2023-12-22T01:29:00Z">
              <w:r w:rsidRPr="00011EE0">
                <w:rPr>
                  <w:rFonts w:ascii="Times New Roman" w:hAnsi="Times New Roman" w:cs="Arial"/>
                  <w:sz w:val="16"/>
                  <w:szCs w:val="16"/>
                  <w:lang w:eastAsia="zh-CN"/>
                </w:rPr>
                <w:t>CT#102</w:t>
              </w:r>
            </w:ins>
          </w:p>
        </w:tc>
        <w:tc>
          <w:tcPr>
            <w:tcW w:w="1046" w:type="dxa"/>
            <w:shd w:val="solid" w:color="FFFFFF" w:fill="auto"/>
          </w:tcPr>
          <w:p w14:paraId="492CD2AA" w14:textId="2AF0CC7A" w:rsidR="00D63CD7" w:rsidRPr="00011EE0" w:rsidRDefault="00E72063" w:rsidP="00446B42">
            <w:pPr>
              <w:overflowPunct/>
              <w:autoSpaceDE/>
              <w:autoSpaceDN/>
              <w:adjustRightInd/>
              <w:spacing w:after="0"/>
              <w:textAlignment w:val="auto"/>
              <w:rPr>
                <w:ins w:id="13530" w:author="24.554_CR0417R2_(Rel-18)_5G_ProSe_Ph2" w:date="2023-12-22T01:29:00Z"/>
                <w:rFonts w:cs="Arial"/>
                <w:sz w:val="16"/>
                <w:szCs w:val="18"/>
              </w:rPr>
            </w:pPr>
            <w:ins w:id="13531" w:author="24.554_CR0417R2_(Rel-18)_5G_ProSe_Ph2" w:date="2023-12-22T01:29:00Z">
              <w:r w:rsidRPr="00011EE0">
                <w:rPr>
                  <w:rFonts w:cs="Arial"/>
                  <w:sz w:val="16"/>
                  <w:szCs w:val="18"/>
                </w:rPr>
                <w:t>CP-233131</w:t>
              </w:r>
            </w:ins>
          </w:p>
        </w:tc>
        <w:tc>
          <w:tcPr>
            <w:tcW w:w="567" w:type="dxa"/>
            <w:shd w:val="solid" w:color="FFFFFF" w:fill="auto"/>
          </w:tcPr>
          <w:p w14:paraId="579A955B" w14:textId="25A8A586" w:rsidR="00D63CD7" w:rsidRPr="00011EE0" w:rsidRDefault="007D66FC" w:rsidP="00EB5E1A">
            <w:pPr>
              <w:pStyle w:val="TAL"/>
              <w:rPr>
                <w:ins w:id="13532" w:author="24.554_CR0417R2_(Rel-18)_5G_ProSe_Ph2" w:date="2023-12-22T01:29:00Z"/>
                <w:rFonts w:ascii="Times New Roman" w:hAnsi="Times New Roman" w:cs="Arial"/>
                <w:sz w:val="16"/>
                <w:szCs w:val="16"/>
              </w:rPr>
            </w:pPr>
            <w:ins w:id="13533" w:author="24.554_CR0417R2_(Rel-18)_5G_ProSe_Ph2" w:date="2023-12-22T01:29:00Z">
              <w:r w:rsidRPr="00011EE0">
                <w:rPr>
                  <w:rFonts w:ascii="Times New Roman" w:hAnsi="Times New Roman" w:cs="Arial"/>
                  <w:sz w:val="16"/>
                  <w:szCs w:val="16"/>
                </w:rPr>
                <w:t>0417</w:t>
              </w:r>
            </w:ins>
          </w:p>
        </w:tc>
        <w:tc>
          <w:tcPr>
            <w:tcW w:w="283" w:type="dxa"/>
            <w:shd w:val="solid" w:color="FFFFFF" w:fill="auto"/>
          </w:tcPr>
          <w:p w14:paraId="6060967A" w14:textId="51E2C79E" w:rsidR="00D63CD7" w:rsidRPr="00011EE0" w:rsidRDefault="007D66FC" w:rsidP="00EB5E1A">
            <w:pPr>
              <w:pStyle w:val="TAC"/>
              <w:rPr>
                <w:ins w:id="13534" w:author="24.554_CR0417R2_(Rel-18)_5G_ProSe_Ph2" w:date="2023-12-22T01:29:00Z"/>
                <w:rFonts w:ascii="Times New Roman" w:hAnsi="Times New Roman" w:cs="Arial"/>
                <w:sz w:val="16"/>
                <w:szCs w:val="16"/>
              </w:rPr>
            </w:pPr>
            <w:ins w:id="13535" w:author="24.554_CR0417R2_(Rel-18)_5G_ProSe_Ph2" w:date="2023-12-22T01:29:00Z">
              <w:r w:rsidRPr="00011EE0">
                <w:rPr>
                  <w:rFonts w:ascii="Times New Roman" w:hAnsi="Times New Roman" w:cs="Arial"/>
                  <w:sz w:val="16"/>
                  <w:szCs w:val="16"/>
                </w:rPr>
                <w:t>2</w:t>
              </w:r>
            </w:ins>
          </w:p>
        </w:tc>
        <w:tc>
          <w:tcPr>
            <w:tcW w:w="284" w:type="dxa"/>
            <w:shd w:val="solid" w:color="FFFFFF" w:fill="auto"/>
          </w:tcPr>
          <w:p w14:paraId="7479BF07" w14:textId="0410CC3F" w:rsidR="00D63CD7" w:rsidRPr="00011EE0" w:rsidRDefault="007D66FC" w:rsidP="00EB5E1A">
            <w:pPr>
              <w:pStyle w:val="TAC"/>
              <w:rPr>
                <w:ins w:id="13536" w:author="24.554_CR0417R2_(Rel-18)_5G_ProSe_Ph2" w:date="2023-12-22T01:29:00Z"/>
                <w:rFonts w:ascii="Times New Roman" w:hAnsi="Times New Roman" w:cs="Arial"/>
                <w:sz w:val="16"/>
                <w:szCs w:val="16"/>
              </w:rPr>
            </w:pPr>
            <w:ins w:id="13537" w:author="24.554_CR0417R2_(Rel-18)_5G_ProSe_Ph2" w:date="2023-12-22T01:29:00Z">
              <w:r w:rsidRPr="00011EE0">
                <w:rPr>
                  <w:rFonts w:ascii="Times New Roman" w:hAnsi="Times New Roman" w:cs="Arial"/>
                  <w:sz w:val="16"/>
                  <w:szCs w:val="16"/>
                </w:rPr>
                <w:t>B</w:t>
              </w:r>
            </w:ins>
          </w:p>
        </w:tc>
        <w:tc>
          <w:tcPr>
            <w:tcW w:w="5151" w:type="dxa"/>
            <w:shd w:val="solid" w:color="FFFFFF" w:fill="auto"/>
          </w:tcPr>
          <w:p w14:paraId="7DA26148" w14:textId="13784A2E" w:rsidR="00D63CD7" w:rsidRPr="00011EE0" w:rsidRDefault="007D66FC" w:rsidP="00EB5E1A">
            <w:pPr>
              <w:pStyle w:val="TAL"/>
              <w:rPr>
                <w:ins w:id="13538" w:author="24.554_CR0417R2_(Rel-18)_5G_ProSe_Ph2" w:date="2023-12-22T01:29:00Z"/>
                <w:rFonts w:ascii="Times New Roman" w:hAnsi="Times New Roman" w:cs="Arial"/>
                <w:sz w:val="16"/>
                <w:szCs w:val="16"/>
              </w:rPr>
            </w:pPr>
            <w:ins w:id="13539" w:author="24.554_CR0417R2_(Rel-18)_5G_ProSe_Ph2" w:date="2023-12-22T01:29:00Z">
              <w:r w:rsidRPr="00011EE0">
                <w:rPr>
                  <w:rFonts w:ascii="Times New Roman" w:hAnsi="Times New Roman" w:cs="Arial"/>
                  <w:sz w:val="16"/>
                  <w:szCs w:val="16"/>
                </w:rPr>
                <w:t>Update to configuration parameters for U2U relay</w:t>
              </w:r>
            </w:ins>
          </w:p>
        </w:tc>
        <w:tc>
          <w:tcPr>
            <w:tcW w:w="708" w:type="dxa"/>
            <w:shd w:val="solid" w:color="FFFFFF" w:fill="auto"/>
          </w:tcPr>
          <w:p w14:paraId="597AFD2B" w14:textId="08C29085" w:rsidR="00D63CD7" w:rsidRPr="00011EE0" w:rsidRDefault="007D66FC" w:rsidP="00EB5E1A">
            <w:pPr>
              <w:pStyle w:val="TAC"/>
              <w:rPr>
                <w:ins w:id="13540" w:author="24.554_CR0417R2_(Rel-18)_5G_ProSe_Ph2" w:date="2023-12-22T01:29:00Z"/>
                <w:rFonts w:ascii="Times New Roman" w:hAnsi="Times New Roman" w:cs="Arial"/>
                <w:sz w:val="16"/>
                <w:szCs w:val="16"/>
                <w:lang w:eastAsia="zh-CN"/>
              </w:rPr>
            </w:pPr>
            <w:ins w:id="13541" w:author="24.554_CR0417R2_(Rel-18)_5G_ProSe_Ph2" w:date="2023-12-22T01:29:00Z">
              <w:r w:rsidRPr="00011EE0">
                <w:rPr>
                  <w:rFonts w:ascii="Times New Roman" w:hAnsi="Times New Roman" w:cs="Arial"/>
                  <w:sz w:val="16"/>
                  <w:szCs w:val="16"/>
                  <w:lang w:eastAsia="zh-CN"/>
                </w:rPr>
                <w:t>18.3.0</w:t>
              </w:r>
            </w:ins>
          </w:p>
        </w:tc>
      </w:tr>
      <w:tr w:rsidR="00ED101A" w:rsidRPr="00011EE0" w14:paraId="61E5D131" w14:textId="77777777" w:rsidTr="00F75D05">
        <w:trPr>
          <w:ins w:id="13542" w:author="24.554_CR0382R5_(Rel-18)_5G_ProSe_Ph2" w:date="2023-12-22T01:40:00Z"/>
        </w:trPr>
        <w:tc>
          <w:tcPr>
            <w:tcW w:w="800" w:type="dxa"/>
            <w:shd w:val="solid" w:color="FFFFFF" w:fill="auto"/>
          </w:tcPr>
          <w:p w14:paraId="00A0412E" w14:textId="6E9F0D87" w:rsidR="00ED101A" w:rsidRPr="00011EE0" w:rsidRDefault="006F1DF5" w:rsidP="00EB5E1A">
            <w:pPr>
              <w:pStyle w:val="TAC"/>
              <w:rPr>
                <w:ins w:id="13543" w:author="24.554_CR0382R5_(Rel-18)_5G_ProSe_Ph2" w:date="2023-12-22T01:40:00Z"/>
                <w:rFonts w:ascii="Times New Roman" w:hAnsi="Times New Roman" w:cs="Arial"/>
                <w:sz w:val="16"/>
                <w:szCs w:val="16"/>
                <w:lang w:eastAsia="zh-CN"/>
              </w:rPr>
            </w:pPr>
            <w:ins w:id="13544" w:author="24.554_CR0382R5_(Rel-18)_5G_ProSe_Ph2" w:date="2023-12-22T01:40:00Z">
              <w:r w:rsidRPr="00011EE0">
                <w:rPr>
                  <w:rFonts w:ascii="Times New Roman" w:hAnsi="Times New Roman" w:cs="Arial"/>
                  <w:sz w:val="16"/>
                  <w:szCs w:val="16"/>
                  <w:lang w:eastAsia="zh-CN"/>
                </w:rPr>
                <w:t>2023-12</w:t>
              </w:r>
            </w:ins>
          </w:p>
        </w:tc>
        <w:tc>
          <w:tcPr>
            <w:tcW w:w="800" w:type="dxa"/>
            <w:shd w:val="solid" w:color="FFFFFF" w:fill="auto"/>
          </w:tcPr>
          <w:p w14:paraId="1EF12022" w14:textId="66D6E2DC" w:rsidR="00ED101A" w:rsidRPr="00011EE0" w:rsidRDefault="006F1DF5" w:rsidP="00EB5E1A">
            <w:pPr>
              <w:pStyle w:val="TAC"/>
              <w:rPr>
                <w:ins w:id="13545" w:author="24.554_CR0382R5_(Rel-18)_5G_ProSe_Ph2" w:date="2023-12-22T01:40:00Z"/>
                <w:rFonts w:ascii="Times New Roman" w:hAnsi="Times New Roman" w:cs="Arial"/>
                <w:sz w:val="16"/>
                <w:szCs w:val="16"/>
                <w:lang w:eastAsia="zh-CN"/>
              </w:rPr>
            </w:pPr>
            <w:ins w:id="13546" w:author="24.554_CR0382R5_(Rel-18)_5G_ProSe_Ph2" w:date="2023-12-22T01:40:00Z">
              <w:r w:rsidRPr="00011EE0">
                <w:rPr>
                  <w:rFonts w:ascii="Times New Roman" w:hAnsi="Times New Roman" w:cs="Arial"/>
                  <w:sz w:val="16"/>
                  <w:szCs w:val="16"/>
                  <w:lang w:eastAsia="zh-CN"/>
                </w:rPr>
                <w:t>CT#102</w:t>
              </w:r>
            </w:ins>
          </w:p>
        </w:tc>
        <w:tc>
          <w:tcPr>
            <w:tcW w:w="1046" w:type="dxa"/>
            <w:shd w:val="solid" w:color="FFFFFF" w:fill="auto"/>
          </w:tcPr>
          <w:p w14:paraId="236A8874" w14:textId="7F44C331" w:rsidR="00ED101A" w:rsidRPr="00011EE0" w:rsidRDefault="0054309D" w:rsidP="00446B42">
            <w:pPr>
              <w:overflowPunct/>
              <w:autoSpaceDE/>
              <w:autoSpaceDN/>
              <w:adjustRightInd/>
              <w:spacing w:after="0"/>
              <w:textAlignment w:val="auto"/>
              <w:rPr>
                <w:ins w:id="13547" w:author="24.554_CR0382R5_(Rel-18)_5G_ProSe_Ph2" w:date="2023-12-22T01:40:00Z"/>
                <w:rFonts w:cs="Arial"/>
                <w:sz w:val="16"/>
                <w:szCs w:val="18"/>
              </w:rPr>
            </w:pPr>
            <w:ins w:id="13548" w:author="24.554_CR0382R5_(Rel-18)_5G_ProSe_Ph2" w:date="2023-12-22T01:40:00Z">
              <w:r w:rsidRPr="00011EE0">
                <w:rPr>
                  <w:rFonts w:cs="Arial"/>
                  <w:sz w:val="16"/>
                  <w:szCs w:val="18"/>
                </w:rPr>
                <w:t>CP-233131</w:t>
              </w:r>
            </w:ins>
          </w:p>
        </w:tc>
        <w:tc>
          <w:tcPr>
            <w:tcW w:w="567" w:type="dxa"/>
            <w:shd w:val="solid" w:color="FFFFFF" w:fill="auto"/>
          </w:tcPr>
          <w:p w14:paraId="49018FC9" w14:textId="5CCA04A3" w:rsidR="00ED101A" w:rsidRPr="00011EE0" w:rsidRDefault="006F1DF5" w:rsidP="00EB5E1A">
            <w:pPr>
              <w:pStyle w:val="TAL"/>
              <w:rPr>
                <w:ins w:id="13549" w:author="24.554_CR0382R5_(Rel-18)_5G_ProSe_Ph2" w:date="2023-12-22T01:40:00Z"/>
                <w:rFonts w:ascii="Times New Roman" w:hAnsi="Times New Roman" w:cs="Arial"/>
                <w:sz w:val="16"/>
                <w:szCs w:val="16"/>
              </w:rPr>
            </w:pPr>
            <w:ins w:id="13550" w:author="24.554_CR0382R5_(Rel-18)_5G_ProSe_Ph2" w:date="2023-12-22T01:40:00Z">
              <w:r w:rsidRPr="00011EE0">
                <w:rPr>
                  <w:rFonts w:ascii="Times New Roman" w:hAnsi="Times New Roman" w:cs="Arial"/>
                  <w:sz w:val="16"/>
                  <w:szCs w:val="16"/>
                </w:rPr>
                <w:t>0382</w:t>
              </w:r>
            </w:ins>
          </w:p>
        </w:tc>
        <w:tc>
          <w:tcPr>
            <w:tcW w:w="283" w:type="dxa"/>
            <w:shd w:val="solid" w:color="FFFFFF" w:fill="auto"/>
          </w:tcPr>
          <w:p w14:paraId="5BF5F8B5" w14:textId="4D20BE93" w:rsidR="00ED101A" w:rsidRPr="00011EE0" w:rsidRDefault="006F1DF5" w:rsidP="00EB5E1A">
            <w:pPr>
              <w:pStyle w:val="TAC"/>
              <w:rPr>
                <w:ins w:id="13551" w:author="24.554_CR0382R5_(Rel-18)_5G_ProSe_Ph2" w:date="2023-12-22T01:40:00Z"/>
                <w:rFonts w:ascii="Times New Roman" w:hAnsi="Times New Roman" w:cs="Arial"/>
                <w:sz w:val="16"/>
                <w:szCs w:val="16"/>
              </w:rPr>
            </w:pPr>
            <w:ins w:id="13552" w:author="24.554_CR0382R5_(Rel-18)_5G_ProSe_Ph2" w:date="2023-12-22T01:40:00Z">
              <w:r w:rsidRPr="00011EE0">
                <w:rPr>
                  <w:rFonts w:ascii="Times New Roman" w:hAnsi="Times New Roman" w:cs="Arial"/>
                  <w:sz w:val="16"/>
                  <w:szCs w:val="16"/>
                </w:rPr>
                <w:t>5</w:t>
              </w:r>
            </w:ins>
          </w:p>
        </w:tc>
        <w:tc>
          <w:tcPr>
            <w:tcW w:w="284" w:type="dxa"/>
            <w:shd w:val="solid" w:color="FFFFFF" w:fill="auto"/>
          </w:tcPr>
          <w:p w14:paraId="06532275" w14:textId="7C3BF3AD" w:rsidR="00ED101A" w:rsidRPr="00011EE0" w:rsidRDefault="006F1DF5" w:rsidP="00EB5E1A">
            <w:pPr>
              <w:pStyle w:val="TAC"/>
              <w:rPr>
                <w:ins w:id="13553" w:author="24.554_CR0382R5_(Rel-18)_5G_ProSe_Ph2" w:date="2023-12-22T01:40:00Z"/>
                <w:rFonts w:ascii="Times New Roman" w:hAnsi="Times New Roman" w:cs="Arial"/>
                <w:sz w:val="16"/>
                <w:szCs w:val="16"/>
              </w:rPr>
            </w:pPr>
            <w:ins w:id="13554" w:author="24.554_CR0382R5_(Rel-18)_5G_ProSe_Ph2" w:date="2023-12-22T01:40:00Z">
              <w:r w:rsidRPr="00011EE0">
                <w:rPr>
                  <w:rFonts w:ascii="Times New Roman" w:hAnsi="Times New Roman" w:cs="Arial"/>
                  <w:sz w:val="16"/>
                  <w:szCs w:val="16"/>
                </w:rPr>
                <w:t>F</w:t>
              </w:r>
            </w:ins>
          </w:p>
        </w:tc>
        <w:tc>
          <w:tcPr>
            <w:tcW w:w="5151" w:type="dxa"/>
            <w:shd w:val="solid" w:color="FFFFFF" w:fill="auto"/>
          </w:tcPr>
          <w:p w14:paraId="3E5D88CB" w14:textId="230031BB" w:rsidR="00ED101A" w:rsidRPr="00011EE0" w:rsidRDefault="006F1DF5" w:rsidP="00EB5E1A">
            <w:pPr>
              <w:pStyle w:val="TAL"/>
              <w:rPr>
                <w:ins w:id="13555" w:author="24.554_CR0382R5_(Rel-18)_5G_ProSe_Ph2" w:date="2023-12-22T01:40:00Z"/>
                <w:rFonts w:ascii="Times New Roman" w:hAnsi="Times New Roman" w:cs="Arial"/>
                <w:sz w:val="16"/>
                <w:szCs w:val="16"/>
              </w:rPr>
            </w:pPr>
            <w:ins w:id="13556" w:author="24.554_CR0382R5_(Rel-18)_5G_ProSe_Ph2" w:date="2023-12-22T01:40:00Z">
              <w:r w:rsidRPr="00011EE0">
                <w:rPr>
                  <w:rFonts w:ascii="Times New Roman" w:hAnsi="Times New Roman" w:cs="Arial"/>
                  <w:sz w:val="16"/>
                  <w:szCs w:val="16"/>
                </w:rPr>
                <w:t>Update source UE behaviour for 5G ProSe direct link establishment not accepted when using U2U relay</w:t>
              </w:r>
            </w:ins>
          </w:p>
        </w:tc>
        <w:tc>
          <w:tcPr>
            <w:tcW w:w="708" w:type="dxa"/>
            <w:shd w:val="solid" w:color="FFFFFF" w:fill="auto"/>
          </w:tcPr>
          <w:p w14:paraId="2555A69E" w14:textId="59808C67" w:rsidR="00ED101A" w:rsidRPr="00011EE0" w:rsidRDefault="006F1DF5" w:rsidP="00EB5E1A">
            <w:pPr>
              <w:pStyle w:val="TAC"/>
              <w:rPr>
                <w:ins w:id="13557" w:author="24.554_CR0382R5_(Rel-18)_5G_ProSe_Ph2" w:date="2023-12-22T01:40:00Z"/>
                <w:rFonts w:ascii="Times New Roman" w:hAnsi="Times New Roman" w:cs="Arial"/>
                <w:sz w:val="16"/>
                <w:szCs w:val="16"/>
                <w:lang w:eastAsia="zh-CN"/>
              </w:rPr>
            </w:pPr>
            <w:ins w:id="13558" w:author="24.554_CR0382R5_(Rel-18)_5G_ProSe_Ph2" w:date="2023-12-22T01:40:00Z">
              <w:r w:rsidRPr="00011EE0">
                <w:rPr>
                  <w:rFonts w:ascii="Times New Roman" w:hAnsi="Times New Roman" w:cs="Arial"/>
                  <w:sz w:val="16"/>
                  <w:szCs w:val="16"/>
                  <w:lang w:eastAsia="zh-CN"/>
                </w:rPr>
                <w:t>18.3.0</w:t>
              </w:r>
            </w:ins>
          </w:p>
        </w:tc>
      </w:tr>
      <w:tr w:rsidR="00012AA3" w:rsidRPr="00011EE0" w14:paraId="29A9D57D" w14:textId="77777777" w:rsidTr="00F75D05">
        <w:trPr>
          <w:ins w:id="13559" w:author="24.554_CR0467R1_(Rel-18)_5G_ProSe_Ph2" w:date="2023-12-23T11:30:00Z"/>
        </w:trPr>
        <w:tc>
          <w:tcPr>
            <w:tcW w:w="800" w:type="dxa"/>
            <w:shd w:val="solid" w:color="FFFFFF" w:fill="auto"/>
          </w:tcPr>
          <w:p w14:paraId="4674C21F" w14:textId="2E5137DA" w:rsidR="00012AA3" w:rsidRPr="00011EE0" w:rsidRDefault="006F2477" w:rsidP="00EB5E1A">
            <w:pPr>
              <w:pStyle w:val="TAC"/>
              <w:rPr>
                <w:ins w:id="13560" w:author="24.554_CR0467R1_(Rel-18)_5G_ProSe_Ph2" w:date="2023-12-23T11:30:00Z"/>
                <w:rFonts w:ascii="Times New Roman" w:hAnsi="Times New Roman" w:cs="Arial"/>
                <w:sz w:val="16"/>
                <w:szCs w:val="16"/>
                <w:lang w:eastAsia="zh-CN"/>
              </w:rPr>
            </w:pPr>
            <w:ins w:id="13561" w:author="24.554_CR0467R1_(Rel-18)_5G_ProSe_Ph2" w:date="2023-12-23T11:30:00Z">
              <w:r w:rsidRPr="00011EE0">
                <w:rPr>
                  <w:rFonts w:ascii="Times New Roman" w:hAnsi="Times New Roman" w:cs="Arial"/>
                  <w:sz w:val="16"/>
                  <w:szCs w:val="16"/>
                  <w:lang w:eastAsia="zh-CN"/>
                </w:rPr>
                <w:t>2023-12</w:t>
              </w:r>
            </w:ins>
          </w:p>
        </w:tc>
        <w:tc>
          <w:tcPr>
            <w:tcW w:w="800" w:type="dxa"/>
            <w:shd w:val="solid" w:color="FFFFFF" w:fill="auto"/>
          </w:tcPr>
          <w:p w14:paraId="0847F908" w14:textId="7CD86D00" w:rsidR="00012AA3" w:rsidRPr="00011EE0" w:rsidRDefault="006F2477" w:rsidP="00EB5E1A">
            <w:pPr>
              <w:pStyle w:val="TAC"/>
              <w:rPr>
                <w:ins w:id="13562" w:author="24.554_CR0467R1_(Rel-18)_5G_ProSe_Ph2" w:date="2023-12-23T11:30:00Z"/>
                <w:rFonts w:ascii="Times New Roman" w:hAnsi="Times New Roman" w:cs="Arial"/>
                <w:sz w:val="16"/>
                <w:szCs w:val="16"/>
                <w:lang w:eastAsia="zh-CN"/>
              </w:rPr>
            </w:pPr>
            <w:ins w:id="13563" w:author="24.554_CR0467R1_(Rel-18)_5G_ProSe_Ph2" w:date="2023-12-23T11:30:00Z">
              <w:r w:rsidRPr="00011EE0">
                <w:rPr>
                  <w:rFonts w:ascii="Times New Roman" w:hAnsi="Times New Roman" w:cs="Arial"/>
                  <w:sz w:val="16"/>
                  <w:szCs w:val="16"/>
                  <w:lang w:eastAsia="zh-CN"/>
                </w:rPr>
                <w:t>CT#102</w:t>
              </w:r>
            </w:ins>
          </w:p>
        </w:tc>
        <w:tc>
          <w:tcPr>
            <w:tcW w:w="1046" w:type="dxa"/>
            <w:shd w:val="solid" w:color="FFFFFF" w:fill="auto"/>
          </w:tcPr>
          <w:p w14:paraId="4C294C3F" w14:textId="182076F6" w:rsidR="00012AA3" w:rsidRPr="00011EE0" w:rsidRDefault="00F10985" w:rsidP="00446B42">
            <w:pPr>
              <w:overflowPunct/>
              <w:autoSpaceDE/>
              <w:autoSpaceDN/>
              <w:adjustRightInd/>
              <w:spacing w:after="0"/>
              <w:textAlignment w:val="auto"/>
              <w:rPr>
                <w:ins w:id="13564" w:author="24.554_CR0467R1_(Rel-18)_5G_ProSe_Ph2" w:date="2023-12-23T11:30:00Z"/>
                <w:rFonts w:cs="Arial"/>
                <w:sz w:val="16"/>
                <w:szCs w:val="18"/>
              </w:rPr>
            </w:pPr>
            <w:ins w:id="13565" w:author="24.554_CR0467R1_(Rel-18)_5G_ProSe_Ph2" w:date="2023-12-23T11:30:00Z">
              <w:r w:rsidRPr="00011EE0">
                <w:rPr>
                  <w:rFonts w:cs="Arial"/>
                  <w:sz w:val="16"/>
                  <w:szCs w:val="18"/>
                </w:rPr>
                <w:t>CP-233132</w:t>
              </w:r>
            </w:ins>
          </w:p>
        </w:tc>
        <w:tc>
          <w:tcPr>
            <w:tcW w:w="567" w:type="dxa"/>
            <w:shd w:val="solid" w:color="FFFFFF" w:fill="auto"/>
          </w:tcPr>
          <w:p w14:paraId="675EEA65" w14:textId="15DA8BCB" w:rsidR="00012AA3" w:rsidRPr="00011EE0" w:rsidRDefault="006F2477" w:rsidP="00EB5E1A">
            <w:pPr>
              <w:pStyle w:val="TAL"/>
              <w:rPr>
                <w:ins w:id="13566" w:author="24.554_CR0467R1_(Rel-18)_5G_ProSe_Ph2" w:date="2023-12-23T11:30:00Z"/>
                <w:rFonts w:ascii="Times New Roman" w:hAnsi="Times New Roman" w:cs="Arial"/>
                <w:sz w:val="16"/>
                <w:szCs w:val="16"/>
              </w:rPr>
            </w:pPr>
            <w:ins w:id="13567" w:author="24.554_CR0467R1_(Rel-18)_5G_ProSe_Ph2" w:date="2023-12-23T11:30:00Z">
              <w:r w:rsidRPr="00011EE0">
                <w:rPr>
                  <w:rFonts w:ascii="Times New Roman" w:hAnsi="Times New Roman" w:cs="Arial"/>
                  <w:sz w:val="16"/>
                  <w:szCs w:val="16"/>
                </w:rPr>
                <w:t>0467</w:t>
              </w:r>
            </w:ins>
          </w:p>
        </w:tc>
        <w:tc>
          <w:tcPr>
            <w:tcW w:w="283" w:type="dxa"/>
            <w:shd w:val="solid" w:color="FFFFFF" w:fill="auto"/>
          </w:tcPr>
          <w:p w14:paraId="3F5318E8" w14:textId="7C31A8B5" w:rsidR="00012AA3" w:rsidRPr="00011EE0" w:rsidRDefault="006F2477" w:rsidP="00EB5E1A">
            <w:pPr>
              <w:pStyle w:val="TAC"/>
              <w:rPr>
                <w:ins w:id="13568" w:author="24.554_CR0467R1_(Rel-18)_5G_ProSe_Ph2" w:date="2023-12-23T11:30:00Z"/>
                <w:rFonts w:ascii="Times New Roman" w:hAnsi="Times New Roman" w:cs="Arial"/>
                <w:sz w:val="16"/>
                <w:szCs w:val="16"/>
              </w:rPr>
            </w:pPr>
            <w:ins w:id="13569" w:author="24.554_CR0467R1_(Rel-18)_5G_ProSe_Ph2" w:date="2023-12-23T11:30:00Z">
              <w:r w:rsidRPr="00011EE0">
                <w:rPr>
                  <w:rFonts w:ascii="Times New Roman" w:hAnsi="Times New Roman" w:cs="Arial"/>
                  <w:sz w:val="16"/>
                  <w:szCs w:val="16"/>
                </w:rPr>
                <w:t>1</w:t>
              </w:r>
            </w:ins>
          </w:p>
        </w:tc>
        <w:tc>
          <w:tcPr>
            <w:tcW w:w="284" w:type="dxa"/>
            <w:shd w:val="solid" w:color="FFFFFF" w:fill="auto"/>
          </w:tcPr>
          <w:p w14:paraId="71EF4B8D" w14:textId="18223047" w:rsidR="00012AA3" w:rsidRPr="00011EE0" w:rsidRDefault="006F2477" w:rsidP="00EB5E1A">
            <w:pPr>
              <w:pStyle w:val="TAC"/>
              <w:rPr>
                <w:ins w:id="13570" w:author="24.554_CR0467R1_(Rel-18)_5G_ProSe_Ph2" w:date="2023-12-23T11:30:00Z"/>
                <w:rFonts w:ascii="Times New Roman" w:hAnsi="Times New Roman" w:cs="Arial"/>
                <w:sz w:val="16"/>
                <w:szCs w:val="16"/>
              </w:rPr>
            </w:pPr>
            <w:ins w:id="13571" w:author="24.554_CR0467R1_(Rel-18)_5G_ProSe_Ph2" w:date="2023-12-23T11:30:00Z">
              <w:r w:rsidRPr="00011EE0">
                <w:rPr>
                  <w:rFonts w:ascii="Times New Roman" w:hAnsi="Times New Roman" w:cs="Arial"/>
                  <w:sz w:val="16"/>
                  <w:szCs w:val="16"/>
                </w:rPr>
                <w:t>F</w:t>
              </w:r>
            </w:ins>
          </w:p>
        </w:tc>
        <w:tc>
          <w:tcPr>
            <w:tcW w:w="5151" w:type="dxa"/>
            <w:shd w:val="solid" w:color="FFFFFF" w:fill="auto"/>
          </w:tcPr>
          <w:p w14:paraId="0432672C" w14:textId="72A2C578" w:rsidR="00012AA3" w:rsidRPr="00011EE0" w:rsidRDefault="006F2477" w:rsidP="00EB5E1A">
            <w:pPr>
              <w:pStyle w:val="TAL"/>
              <w:rPr>
                <w:ins w:id="13572" w:author="24.554_CR0467R1_(Rel-18)_5G_ProSe_Ph2" w:date="2023-12-23T11:30:00Z"/>
                <w:rFonts w:ascii="Times New Roman" w:hAnsi="Times New Roman" w:cs="Arial"/>
                <w:sz w:val="16"/>
                <w:szCs w:val="16"/>
              </w:rPr>
            </w:pPr>
            <w:ins w:id="13573" w:author="24.554_CR0467R1_(Rel-18)_5G_ProSe_Ph2" w:date="2023-12-23T11:30:00Z">
              <w:r w:rsidRPr="00011EE0">
                <w:rPr>
                  <w:rFonts w:ascii="Times New Roman" w:hAnsi="Times New Roman" w:cs="Arial"/>
                  <w:sz w:val="16"/>
                  <w:szCs w:val="16"/>
                </w:rPr>
                <w:t>Correcting multiple signalling messages and information elements</w:t>
              </w:r>
            </w:ins>
          </w:p>
        </w:tc>
        <w:tc>
          <w:tcPr>
            <w:tcW w:w="708" w:type="dxa"/>
            <w:shd w:val="solid" w:color="FFFFFF" w:fill="auto"/>
          </w:tcPr>
          <w:p w14:paraId="1CACBBB5" w14:textId="697E76D7" w:rsidR="00012AA3" w:rsidRPr="00011EE0" w:rsidRDefault="006F2477" w:rsidP="00EB5E1A">
            <w:pPr>
              <w:pStyle w:val="TAC"/>
              <w:rPr>
                <w:ins w:id="13574" w:author="24.554_CR0467R1_(Rel-18)_5G_ProSe_Ph2" w:date="2023-12-23T11:30:00Z"/>
                <w:rFonts w:ascii="Times New Roman" w:hAnsi="Times New Roman" w:cs="Arial"/>
                <w:sz w:val="16"/>
                <w:szCs w:val="16"/>
                <w:lang w:eastAsia="zh-CN"/>
              </w:rPr>
            </w:pPr>
            <w:ins w:id="13575" w:author="24.554_CR0467R1_(Rel-18)_5G_ProSe_Ph2" w:date="2023-12-23T11:30:00Z">
              <w:r w:rsidRPr="00011EE0">
                <w:rPr>
                  <w:rFonts w:ascii="Times New Roman" w:hAnsi="Times New Roman" w:cs="Arial"/>
                  <w:sz w:val="16"/>
                  <w:szCs w:val="16"/>
                  <w:lang w:eastAsia="zh-CN"/>
                </w:rPr>
                <w:t>18.3.0</w:t>
              </w:r>
            </w:ins>
          </w:p>
        </w:tc>
      </w:tr>
      <w:tr w:rsidR="0071209F" w:rsidRPr="00011EE0" w14:paraId="4D736B6C" w14:textId="77777777" w:rsidTr="00F75D05">
        <w:trPr>
          <w:ins w:id="13576" w:author="24.554_CR0492_(Rel-18)_5G_ProSe_Ph2" w:date="2023-12-23T11:56:00Z"/>
        </w:trPr>
        <w:tc>
          <w:tcPr>
            <w:tcW w:w="800" w:type="dxa"/>
            <w:shd w:val="solid" w:color="FFFFFF" w:fill="auto"/>
          </w:tcPr>
          <w:p w14:paraId="15B23EA1" w14:textId="6BDB849F" w:rsidR="0071209F" w:rsidRPr="00011EE0" w:rsidRDefault="00F65D77" w:rsidP="00EB5E1A">
            <w:pPr>
              <w:pStyle w:val="TAC"/>
              <w:rPr>
                <w:ins w:id="13577" w:author="24.554_CR0492_(Rel-18)_5G_ProSe_Ph2" w:date="2023-12-23T11:56:00Z"/>
                <w:rFonts w:ascii="Times New Roman" w:hAnsi="Times New Roman" w:cs="Arial"/>
                <w:sz w:val="16"/>
                <w:szCs w:val="16"/>
                <w:lang w:eastAsia="zh-CN"/>
              </w:rPr>
            </w:pPr>
            <w:ins w:id="13578" w:author="24.554_CR0492_(Rel-18)_5G_ProSe_Ph2" w:date="2023-12-23T11:56:00Z">
              <w:r w:rsidRPr="00011EE0">
                <w:rPr>
                  <w:rFonts w:ascii="Times New Roman" w:hAnsi="Times New Roman" w:cs="Arial"/>
                  <w:sz w:val="16"/>
                  <w:szCs w:val="16"/>
                  <w:lang w:eastAsia="zh-CN"/>
                </w:rPr>
                <w:t>2023-12</w:t>
              </w:r>
            </w:ins>
          </w:p>
        </w:tc>
        <w:tc>
          <w:tcPr>
            <w:tcW w:w="800" w:type="dxa"/>
            <w:shd w:val="solid" w:color="FFFFFF" w:fill="auto"/>
          </w:tcPr>
          <w:p w14:paraId="72195876" w14:textId="5F7BC1E5" w:rsidR="0071209F" w:rsidRPr="00011EE0" w:rsidRDefault="00F65D77" w:rsidP="00EB5E1A">
            <w:pPr>
              <w:pStyle w:val="TAC"/>
              <w:rPr>
                <w:ins w:id="13579" w:author="24.554_CR0492_(Rel-18)_5G_ProSe_Ph2" w:date="2023-12-23T11:56:00Z"/>
                <w:rFonts w:ascii="Times New Roman" w:hAnsi="Times New Roman" w:cs="Arial"/>
                <w:sz w:val="16"/>
                <w:szCs w:val="16"/>
                <w:lang w:eastAsia="zh-CN"/>
              </w:rPr>
            </w:pPr>
            <w:ins w:id="13580" w:author="24.554_CR0492_(Rel-18)_5G_ProSe_Ph2" w:date="2023-12-23T11:56:00Z">
              <w:r w:rsidRPr="00011EE0">
                <w:rPr>
                  <w:rFonts w:ascii="Times New Roman" w:hAnsi="Times New Roman" w:cs="Arial"/>
                  <w:sz w:val="16"/>
                  <w:szCs w:val="16"/>
                  <w:lang w:eastAsia="zh-CN"/>
                </w:rPr>
                <w:t>CT#102</w:t>
              </w:r>
            </w:ins>
          </w:p>
        </w:tc>
        <w:tc>
          <w:tcPr>
            <w:tcW w:w="1046" w:type="dxa"/>
            <w:shd w:val="solid" w:color="FFFFFF" w:fill="auto"/>
          </w:tcPr>
          <w:p w14:paraId="5163ACFD" w14:textId="5069FEA0" w:rsidR="0071209F" w:rsidRPr="00011EE0" w:rsidRDefault="00BD0DCD" w:rsidP="00446B42">
            <w:pPr>
              <w:overflowPunct/>
              <w:autoSpaceDE/>
              <w:autoSpaceDN/>
              <w:adjustRightInd/>
              <w:spacing w:after="0"/>
              <w:textAlignment w:val="auto"/>
              <w:rPr>
                <w:ins w:id="13581" w:author="24.554_CR0492_(Rel-18)_5G_ProSe_Ph2" w:date="2023-12-23T11:56:00Z"/>
                <w:rFonts w:cs="Arial"/>
                <w:sz w:val="16"/>
                <w:szCs w:val="18"/>
              </w:rPr>
            </w:pPr>
            <w:ins w:id="13582" w:author="24.554_CR0492_(Rel-18)_5G_ProSe_Ph2" w:date="2023-12-23T11:57:00Z">
              <w:r w:rsidRPr="00011EE0">
                <w:rPr>
                  <w:rFonts w:cs="Arial"/>
                  <w:sz w:val="16"/>
                  <w:szCs w:val="18"/>
                </w:rPr>
                <w:t>CP-233132</w:t>
              </w:r>
            </w:ins>
          </w:p>
        </w:tc>
        <w:tc>
          <w:tcPr>
            <w:tcW w:w="567" w:type="dxa"/>
            <w:shd w:val="solid" w:color="FFFFFF" w:fill="auto"/>
          </w:tcPr>
          <w:p w14:paraId="77F04524" w14:textId="29CA4B07" w:rsidR="0071209F" w:rsidRPr="00011EE0" w:rsidRDefault="00F65D77" w:rsidP="00EB5E1A">
            <w:pPr>
              <w:pStyle w:val="TAL"/>
              <w:rPr>
                <w:ins w:id="13583" w:author="24.554_CR0492_(Rel-18)_5G_ProSe_Ph2" w:date="2023-12-23T11:56:00Z"/>
                <w:rFonts w:ascii="Times New Roman" w:hAnsi="Times New Roman" w:cs="Arial"/>
                <w:sz w:val="16"/>
                <w:szCs w:val="16"/>
              </w:rPr>
            </w:pPr>
            <w:ins w:id="13584" w:author="24.554_CR0492_(Rel-18)_5G_ProSe_Ph2" w:date="2023-12-23T11:56:00Z">
              <w:r w:rsidRPr="00011EE0">
                <w:rPr>
                  <w:rFonts w:ascii="Times New Roman" w:hAnsi="Times New Roman" w:cs="Arial"/>
                  <w:sz w:val="16"/>
                  <w:szCs w:val="16"/>
                </w:rPr>
                <w:t>0492</w:t>
              </w:r>
            </w:ins>
          </w:p>
        </w:tc>
        <w:tc>
          <w:tcPr>
            <w:tcW w:w="283" w:type="dxa"/>
            <w:shd w:val="solid" w:color="FFFFFF" w:fill="auto"/>
          </w:tcPr>
          <w:p w14:paraId="5799711C" w14:textId="50AD2768" w:rsidR="0071209F" w:rsidRPr="00011EE0" w:rsidRDefault="00F65D77" w:rsidP="00EB5E1A">
            <w:pPr>
              <w:pStyle w:val="TAC"/>
              <w:rPr>
                <w:ins w:id="13585" w:author="24.554_CR0492_(Rel-18)_5G_ProSe_Ph2" w:date="2023-12-23T11:56:00Z"/>
                <w:rFonts w:ascii="Times New Roman" w:hAnsi="Times New Roman" w:cs="Arial"/>
                <w:sz w:val="16"/>
                <w:szCs w:val="16"/>
              </w:rPr>
            </w:pPr>
            <w:ins w:id="13586" w:author="24.554_CR0492_(Rel-18)_5G_ProSe_Ph2" w:date="2023-12-23T11:56:00Z">
              <w:r w:rsidRPr="00011EE0">
                <w:rPr>
                  <w:rFonts w:ascii="Times New Roman" w:hAnsi="Times New Roman" w:cs="Arial"/>
                  <w:sz w:val="16"/>
                  <w:szCs w:val="16"/>
                </w:rPr>
                <w:t>-</w:t>
              </w:r>
            </w:ins>
          </w:p>
        </w:tc>
        <w:tc>
          <w:tcPr>
            <w:tcW w:w="284" w:type="dxa"/>
            <w:shd w:val="solid" w:color="FFFFFF" w:fill="auto"/>
          </w:tcPr>
          <w:p w14:paraId="349522E7" w14:textId="1DCD8EC9" w:rsidR="0071209F" w:rsidRPr="00011EE0" w:rsidRDefault="00F65D77" w:rsidP="00EB5E1A">
            <w:pPr>
              <w:pStyle w:val="TAC"/>
              <w:rPr>
                <w:ins w:id="13587" w:author="24.554_CR0492_(Rel-18)_5G_ProSe_Ph2" w:date="2023-12-23T11:56:00Z"/>
                <w:rFonts w:ascii="Times New Roman" w:hAnsi="Times New Roman" w:cs="Arial"/>
                <w:sz w:val="16"/>
                <w:szCs w:val="16"/>
              </w:rPr>
            </w:pPr>
            <w:ins w:id="13588" w:author="24.554_CR0492_(Rel-18)_5G_ProSe_Ph2" w:date="2023-12-23T11:56:00Z">
              <w:r w:rsidRPr="00011EE0">
                <w:rPr>
                  <w:rFonts w:ascii="Times New Roman" w:hAnsi="Times New Roman" w:cs="Arial"/>
                  <w:sz w:val="16"/>
                  <w:szCs w:val="16"/>
                </w:rPr>
                <w:t>F</w:t>
              </w:r>
            </w:ins>
          </w:p>
        </w:tc>
        <w:tc>
          <w:tcPr>
            <w:tcW w:w="5151" w:type="dxa"/>
            <w:shd w:val="solid" w:color="FFFFFF" w:fill="auto"/>
          </w:tcPr>
          <w:p w14:paraId="5868C8B1" w14:textId="71EB6BDD" w:rsidR="0071209F" w:rsidRPr="00011EE0" w:rsidRDefault="00F65D77" w:rsidP="00EB5E1A">
            <w:pPr>
              <w:pStyle w:val="TAL"/>
              <w:rPr>
                <w:ins w:id="13589" w:author="24.554_CR0492_(Rel-18)_5G_ProSe_Ph2" w:date="2023-12-23T11:56:00Z"/>
                <w:rFonts w:ascii="Times New Roman" w:hAnsi="Times New Roman" w:cs="Arial"/>
                <w:sz w:val="16"/>
                <w:szCs w:val="16"/>
              </w:rPr>
            </w:pPr>
            <w:ins w:id="13590" w:author="24.554_CR0492_(Rel-18)_5G_ProSe_Ph2" w:date="2023-12-23T11:56:00Z">
              <w:r w:rsidRPr="00011EE0">
                <w:rPr>
                  <w:rFonts w:ascii="Times New Roman" w:hAnsi="Times New Roman" w:cs="Arial"/>
                  <w:sz w:val="16"/>
                  <w:szCs w:val="16"/>
                </w:rPr>
                <w:t>Correcting the ProSe AA message transport messages to be applicable for the 5G ProSe UE-to-UE relay UE</w:t>
              </w:r>
            </w:ins>
          </w:p>
        </w:tc>
        <w:tc>
          <w:tcPr>
            <w:tcW w:w="708" w:type="dxa"/>
            <w:shd w:val="solid" w:color="FFFFFF" w:fill="auto"/>
          </w:tcPr>
          <w:p w14:paraId="46E800CC" w14:textId="6F95FBFC" w:rsidR="0071209F" w:rsidRPr="00011EE0" w:rsidRDefault="00F65D77" w:rsidP="00EB5E1A">
            <w:pPr>
              <w:pStyle w:val="TAC"/>
              <w:rPr>
                <w:ins w:id="13591" w:author="24.554_CR0492_(Rel-18)_5G_ProSe_Ph2" w:date="2023-12-23T11:56:00Z"/>
                <w:rFonts w:ascii="Times New Roman" w:hAnsi="Times New Roman" w:cs="Arial"/>
                <w:sz w:val="16"/>
                <w:szCs w:val="16"/>
                <w:lang w:eastAsia="zh-CN"/>
              </w:rPr>
            </w:pPr>
            <w:ins w:id="13592" w:author="24.554_CR0492_(Rel-18)_5G_ProSe_Ph2" w:date="2023-12-23T11:56:00Z">
              <w:r w:rsidRPr="00011EE0">
                <w:rPr>
                  <w:rFonts w:ascii="Times New Roman" w:hAnsi="Times New Roman" w:cs="Arial"/>
                  <w:sz w:val="16"/>
                  <w:szCs w:val="16"/>
                  <w:lang w:eastAsia="zh-CN"/>
                </w:rPr>
                <w:t>18.3.0</w:t>
              </w:r>
            </w:ins>
          </w:p>
        </w:tc>
      </w:tr>
      <w:tr w:rsidR="007A690B" w:rsidRPr="00011EE0" w14:paraId="15020643" w14:textId="77777777" w:rsidTr="00F75D05">
        <w:trPr>
          <w:ins w:id="13593" w:author="24.554_CR0493_(Rel-18)_5G_ProSe_Ph2" w:date="2023-12-23T11:59:00Z"/>
        </w:trPr>
        <w:tc>
          <w:tcPr>
            <w:tcW w:w="800" w:type="dxa"/>
            <w:shd w:val="solid" w:color="FFFFFF" w:fill="auto"/>
          </w:tcPr>
          <w:p w14:paraId="46BF282D" w14:textId="7B56E36F" w:rsidR="007A690B" w:rsidRPr="00011EE0" w:rsidRDefault="00BF0EDE" w:rsidP="00EB5E1A">
            <w:pPr>
              <w:pStyle w:val="TAC"/>
              <w:rPr>
                <w:ins w:id="13594" w:author="24.554_CR0493_(Rel-18)_5G_ProSe_Ph2" w:date="2023-12-23T11:59:00Z"/>
                <w:rFonts w:ascii="Times New Roman" w:hAnsi="Times New Roman" w:cs="Arial"/>
                <w:sz w:val="16"/>
                <w:szCs w:val="16"/>
                <w:lang w:eastAsia="zh-CN"/>
              </w:rPr>
            </w:pPr>
            <w:ins w:id="13595" w:author="24.554_CR0493_(Rel-18)_5G_ProSe_Ph2" w:date="2023-12-23T11:59:00Z">
              <w:r w:rsidRPr="00011EE0">
                <w:rPr>
                  <w:rFonts w:ascii="Times New Roman" w:hAnsi="Times New Roman" w:cs="Arial"/>
                  <w:sz w:val="16"/>
                  <w:szCs w:val="16"/>
                  <w:lang w:eastAsia="zh-CN"/>
                </w:rPr>
                <w:t>2023-12</w:t>
              </w:r>
            </w:ins>
          </w:p>
        </w:tc>
        <w:tc>
          <w:tcPr>
            <w:tcW w:w="800" w:type="dxa"/>
            <w:shd w:val="solid" w:color="FFFFFF" w:fill="auto"/>
          </w:tcPr>
          <w:p w14:paraId="2E750FB4" w14:textId="4F6017E1" w:rsidR="007A690B" w:rsidRPr="00011EE0" w:rsidRDefault="00BF0EDE" w:rsidP="00EB5E1A">
            <w:pPr>
              <w:pStyle w:val="TAC"/>
              <w:rPr>
                <w:ins w:id="13596" w:author="24.554_CR0493_(Rel-18)_5G_ProSe_Ph2" w:date="2023-12-23T11:59:00Z"/>
                <w:rFonts w:ascii="Times New Roman" w:hAnsi="Times New Roman" w:cs="Arial"/>
                <w:sz w:val="16"/>
                <w:szCs w:val="16"/>
                <w:lang w:eastAsia="zh-CN"/>
              </w:rPr>
            </w:pPr>
            <w:ins w:id="13597" w:author="24.554_CR0493_(Rel-18)_5G_ProSe_Ph2" w:date="2023-12-23T11:59:00Z">
              <w:r w:rsidRPr="00011EE0">
                <w:rPr>
                  <w:rFonts w:ascii="Times New Roman" w:hAnsi="Times New Roman" w:cs="Arial"/>
                  <w:sz w:val="16"/>
                  <w:szCs w:val="16"/>
                  <w:lang w:eastAsia="zh-CN"/>
                </w:rPr>
                <w:t>CT#102</w:t>
              </w:r>
            </w:ins>
          </w:p>
        </w:tc>
        <w:tc>
          <w:tcPr>
            <w:tcW w:w="1046" w:type="dxa"/>
            <w:shd w:val="solid" w:color="FFFFFF" w:fill="auto"/>
          </w:tcPr>
          <w:p w14:paraId="5BE83F8F" w14:textId="14BC1DCB" w:rsidR="007A690B" w:rsidRPr="00011EE0" w:rsidRDefault="0064190B" w:rsidP="00446B42">
            <w:pPr>
              <w:overflowPunct/>
              <w:autoSpaceDE/>
              <w:autoSpaceDN/>
              <w:adjustRightInd/>
              <w:spacing w:after="0"/>
              <w:textAlignment w:val="auto"/>
              <w:rPr>
                <w:ins w:id="13598" w:author="24.554_CR0493_(Rel-18)_5G_ProSe_Ph2" w:date="2023-12-23T11:59:00Z"/>
                <w:rFonts w:cs="Arial"/>
                <w:sz w:val="16"/>
                <w:szCs w:val="18"/>
              </w:rPr>
            </w:pPr>
            <w:ins w:id="13599" w:author="24.554_CR0493_(Rel-18)_5G_ProSe_Ph2" w:date="2023-12-23T11:59:00Z">
              <w:r w:rsidRPr="00011EE0">
                <w:rPr>
                  <w:rFonts w:cs="Arial"/>
                  <w:sz w:val="16"/>
                  <w:szCs w:val="18"/>
                </w:rPr>
                <w:t>CP-233132</w:t>
              </w:r>
            </w:ins>
          </w:p>
        </w:tc>
        <w:tc>
          <w:tcPr>
            <w:tcW w:w="567" w:type="dxa"/>
            <w:shd w:val="solid" w:color="FFFFFF" w:fill="auto"/>
          </w:tcPr>
          <w:p w14:paraId="77DB429D" w14:textId="3480E4A3" w:rsidR="007A690B" w:rsidRPr="00011EE0" w:rsidRDefault="00BF0EDE" w:rsidP="00EB5E1A">
            <w:pPr>
              <w:pStyle w:val="TAL"/>
              <w:rPr>
                <w:ins w:id="13600" w:author="24.554_CR0493_(Rel-18)_5G_ProSe_Ph2" w:date="2023-12-23T11:59:00Z"/>
                <w:rFonts w:ascii="Times New Roman" w:hAnsi="Times New Roman" w:cs="Arial"/>
                <w:sz w:val="16"/>
                <w:szCs w:val="16"/>
              </w:rPr>
            </w:pPr>
            <w:ins w:id="13601" w:author="24.554_CR0493_(Rel-18)_5G_ProSe_Ph2" w:date="2023-12-23T11:59:00Z">
              <w:r w:rsidRPr="00011EE0">
                <w:rPr>
                  <w:rFonts w:ascii="Times New Roman" w:hAnsi="Times New Roman" w:cs="Arial"/>
                  <w:sz w:val="16"/>
                  <w:szCs w:val="16"/>
                </w:rPr>
                <w:t>0493</w:t>
              </w:r>
            </w:ins>
          </w:p>
        </w:tc>
        <w:tc>
          <w:tcPr>
            <w:tcW w:w="283" w:type="dxa"/>
            <w:shd w:val="solid" w:color="FFFFFF" w:fill="auto"/>
          </w:tcPr>
          <w:p w14:paraId="31976FEE" w14:textId="4FD00925" w:rsidR="007A690B" w:rsidRPr="00011EE0" w:rsidRDefault="00BF0EDE" w:rsidP="00EB5E1A">
            <w:pPr>
              <w:pStyle w:val="TAC"/>
              <w:rPr>
                <w:ins w:id="13602" w:author="24.554_CR0493_(Rel-18)_5G_ProSe_Ph2" w:date="2023-12-23T11:59:00Z"/>
                <w:rFonts w:ascii="Times New Roman" w:hAnsi="Times New Roman" w:cs="Arial"/>
                <w:sz w:val="16"/>
                <w:szCs w:val="16"/>
              </w:rPr>
            </w:pPr>
            <w:ins w:id="13603" w:author="24.554_CR0493_(Rel-18)_5G_ProSe_Ph2" w:date="2023-12-23T11:59:00Z">
              <w:r w:rsidRPr="00011EE0">
                <w:rPr>
                  <w:rFonts w:ascii="Times New Roman" w:hAnsi="Times New Roman" w:cs="Arial"/>
                  <w:sz w:val="16"/>
                  <w:szCs w:val="16"/>
                </w:rPr>
                <w:t>-</w:t>
              </w:r>
            </w:ins>
          </w:p>
        </w:tc>
        <w:tc>
          <w:tcPr>
            <w:tcW w:w="284" w:type="dxa"/>
            <w:shd w:val="solid" w:color="FFFFFF" w:fill="auto"/>
          </w:tcPr>
          <w:p w14:paraId="19ADD0B5" w14:textId="7AFBB8AA" w:rsidR="007A690B" w:rsidRPr="00011EE0" w:rsidRDefault="00BF0EDE" w:rsidP="00EB5E1A">
            <w:pPr>
              <w:pStyle w:val="TAC"/>
              <w:rPr>
                <w:ins w:id="13604" w:author="24.554_CR0493_(Rel-18)_5G_ProSe_Ph2" w:date="2023-12-23T11:59:00Z"/>
                <w:rFonts w:ascii="Times New Roman" w:hAnsi="Times New Roman" w:cs="Arial"/>
                <w:sz w:val="16"/>
                <w:szCs w:val="16"/>
              </w:rPr>
            </w:pPr>
            <w:ins w:id="13605" w:author="24.554_CR0493_(Rel-18)_5G_ProSe_Ph2" w:date="2023-12-23T11:59:00Z">
              <w:r w:rsidRPr="00011EE0">
                <w:rPr>
                  <w:rFonts w:ascii="Times New Roman" w:hAnsi="Times New Roman" w:cs="Arial"/>
                  <w:sz w:val="16"/>
                  <w:szCs w:val="16"/>
                </w:rPr>
                <w:t>F</w:t>
              </w:r>
            </w:ins>
          </w:p>
        </w:tc>
        <w:tc>
          <w:tcPr>
            <w:tcW w:w="5151" w:type="dxa"/>
            <w:shd w:val="solid" w:color="FFFFFF" w:fill="auto"/>
          </w:tcPr>
          <w:p w14:paraId="3C2C8207" w14:textId="25E84500" w:rsidR="007A690B" w:rsidRPr="00011EE0" w:rsidRDefault="00BF0EDE" w:rsidP="00EB5E1A">
            <w:pPr>
              <w:pStyle w:val="TAL"/>
              <w:rPr>
                <w:ins w:id="13606" w:author="24.554_CR0493_(Rel-18)_5G_ProSe_Ph2" w:date="2023-12-23T11:59:00Z"/>
                <w:rFonts w:ascii="Times New Roman" w:hAnsi="Times New Roman" w:cs="Arial"/>
                <w:sz w:val="16"/>
                <w:szCs w:val="16"/>
              </w:rPr>
            </w:pPr>
            <w:ins w:id="13607" w:author="24.554_CR0493_(Rel-18)_5G_ProSe_Ph2" w:date="2023-12-23T11:59:00Z">
              <w:r w:rsidRPr="00011EE0">
                <w:rPr>
                  <w:rFonts w:ascii="Times New Roman" w:hAnsi="Times New Roman" w:cs="Arial"/>
                  <w:sz w:val="16"/>
                  <w:szCs w:val="16"/>
                </w:rPr>
                <w:t>Correcting some wrong messages and duplicated clauses</w:t>
              </w:r>
            </w:ins>
          </w:p>
        </w:tc>
        <w:tc>
          <w:tcPr>
            <w:tcW w:w="708" w:type="dxa"/>
            <w:shd w:val="solid" w:color="FFFFFF" w:fill="auto"/>
          </w:tcPr>
          <w:p w14:paraId="12850AF5" w14:textId="5AABD290" w:rsidR="007A690B" w:rsidRPr="00011EE0" w:rsidRDefault="00BF0EDE" w:rsidP="00EB5E1A">
            <w:pPr>
              <w:pStyle w:val="TAC"/>
              <w:rPr>
                <w:ins w:id="13608" w:author="24.554_CR0493_(Rel-18)_5G_ProSe_Ph2" w:date="2023-12-23T11:59:00Z"/>
                <w:rFonts w:ascii="Times New Roman" w:hAnsi="Times New Roman" w:cs="Arial"/>
                <w:sz w:val="16"/>
                <w:szCs w:val="16"/>
                <w:lang w:eastAsia="zh-CN"/>
              </w:rPr>
            </w:pPr>
            <w:ins w:id="13609" w:author="24.554_CR0493_(Rel-18)_5G_ProSe_Ph2" w:date="2023-12-23T11:59:00Z">
              <w:r w:rsidRPr="00011EE0">
                <w:rPr>
                  <w:rFonts w:ascii="Times New Roman" w:hAnsi="Times New Roman" w:cs="Arial"/>
                  <w:sz w:val="16"/>
                  <w:szCs w:val="16"/>
                  <w:lang w:eastAsia="zh-CN"/>
                </w:rPr>
                <w:t>18.3.0</w:t>
              </w:r>
            </w:ins>
          </w:p>
        </w:tc>
      </w:tr>
      <w:tr w:rsidR="008004AD" w:rsidRPr="00011EE0" w14:paraId="0D0A51DE" w14:textId="77777777" w:rsidTr="00F75D05">
        <w:trPr>
          <w:ins w:id="13610" w:author="24.554_CR0494_(Rel-18)_5G_ProSe_Ph2" w:date="2023-12-23T12:06:00Z"/>
        </w:trPr>
        <w:tc>
          <w:tcPr>
            <w:tcW w:w="800" w:type="dxa"/>
            <w:shd w:val="solid" w:color="FFFFFF" w:fill="auto"/>
          </w:tcPr>
          <w:p w14:paraId="5FA5465E" w14:textId="75C99121" w:rsidR="008004AD" w:rsidRPr="00011EE0" w:rsidRDefault="001A1457" w:rsidP="00EB5E1A">
            <w:pPr>
              <w:pStyle w:val="TAC"/>
              <w:rPr>
                <w:ins w:id="13611" w:author="24.554_CR0494_(Rel-18)_5G_ProSe_Ph2" w:date="2023-12-23T12:06:00Z"/>
                <w:rFonts w:ascii="Times New Roman" w:hAnsi="Times New Roman" w:cs="Arial"/>
                <w:sz w:val="16"/>
                <w:szCs w:val="16"/>
                <w:lang w:eastAsia="zh-CN"/>
              </w:rPr>
            </w:pPr>
            <w:ins w:id="13612" w:author="24.554_CR0494_(Rel-18)_5G_ProSe_Ph2" w:date="2023-12-23T12:06:00Z">
              <w:r w:rsidRPr="00011EE0">
                <w:rPr>
                  <w:rFonts w:ascii="Times New Roman" w:hAnsi="Times New Roman" w:cs="Arial"/>
                  <w:sz w:val="16"/>
                  <w:szCs w:val="16"/>
                  <w:lang w:eastAsia="zh-CN"/>
                </w:rPr>
                <w:t>2023-12</w:t>
              </w:r>
            </w:ins>
          </w:p>
        </w:tc>
        <w:tc>
          <w:tcPr>
            <w:tcW w:w="800" w:type="dxa"/>
            <w:shd w:val="solid" w:color="FFFFFF" w:fill="auto"/>
          </w:tcPr>
          <w:p w14:paraId="62897A89" w14:textId="50D1906E" w:rsidR="008004AD" w:rsidRPr="00011EE0" w:rsidRDefault="001A1457" w:rsidP="00EB5E1A">
            <w:pPr>
              <w:pStyle w:val="TAC"/>
              <w:rPr>
                <w:ins w:id="13613" w:author="24.554_CR0494_(Rel-18)_5G_ProSe_Ph2" w:date="2023-12-23T12:06:00Z"/>
                <w:rFonts w:ascii="Times New Roman" w:hAnsi="Times New Roman" w:cs="Arial"/>
                <w:sz w:val="16"/>
                <w:szCs w:val="16"/>
                <w:lang w:eastAsia="zh-CN"/>
              </w:rPr>
            </w:pPr>
            <w:ins w:id="13614" w:author="24.554_CR0494_(Rel-18)_5G_ProSe_Ph2" w:date="2023-12-23T12:06:00Z">
              <w:r w:rsidRPr="00011EE0">
                <w:rPr>
                  <w:rFonts w:ascii="Times New Roman" w:hAnsi="Times New Roman" w:cs="Arial"/>
                  <w:sz w:val="16"/>
                  <w:szCs w:val="16"/>
                  <w:lang w:eastAsia="zh-CN"/>
                </w:rPr>
                <w:t>CT#102</w:t>
              </w:r>
            </w:ins>
          </w:p>
        </w:tc>
        <w:tc>
          <w:tcPr>
            <w:tcW w:w="1046" w:type="dxa"/>
            <w:shd w:val="solid" w:color="FFFFFF" w:fill="auto"/>
          </w:tcPr>
          <w:p w14:paraId="4F2EB34F" w14:textId="57B650F8" w:rsidR="008004AD" w:rsidRPr="00011EE0" w:rsidRDefault="00494550" w:rsidP="00446B42">
            <w:pPr>
              <w:overflowPunct/>
              <w:autoSpaceDE/>
              <w:autoSpaceDN/>
              <w:adjustRightInd/>
              <w:spacing w:after="0"/>
              <w:textAlignment w:val="auto"/>
              <w:rPr>
                <w:ins w:id="13615" w:author="24.554_CR0494_(Rel-18)_5G_ProSe_Ph2" w:date="2023-12-23T12:06:00Z"/>
                <w:rFonts w:cs="Arial"/>
                <w:sz w:val="16"/>
                <w:szCs w:val="18"/>
              </w:rPr>
            </w:pPr>
            <w:ins w:id="13616" w:author="24.554_CR0494_(Rel-18)_5G_ProSe_Ph2" w:date="2023-12-23T12:13:00Z">
              <w:r w:rsidRPr="00011EE0">
                <w:rPr>
                  <w:rFonts w:cs="Arial"/>
                  <w:sz w:val="16"/>
                  <w:szCs w:val="18"/>
                </w:rPr>
                <w:t>CP-233132</w:t>
              </w:r>
            </w:ins>
          </w:p>
        </w:tc>
        <w:tc>
          <w:tcPr>
            <w:tcW w:w="567" w:type="dxa"/>
            <w:shd w:val="solid" w:color="FFFFFF" w:fill="auto"/>
          </w:tcPr>
          <w:p w14:paraId="4DA1B9DC" w14:textId="129EA61A" w:rsidR="008004AD" w:rsidRPr="00011EE0" w:rsidRDefault="001A1457" w:rsidP="00EB5E1A">
            <w:pPr>
              <w:pStyle w:val="TAL"/>
              <w:rPr>
                <w:ins w:id="13617" w:author="24.554_CR0494_(Rel-18)_5G_ProSe_Ph2" w:date="2023-12-23T12:06:00Z"/>
                <w:rFonts w:ascii="Times New Roman" w:hAnsi="Times New Roman" w:cs="Arial"/>
                <w:sz w:val="16"/>
                <w:szCs w:val="16"/>
              </w:rPr>
            </w:pPr>
            <w:ins w:id="13618" w:author="24.554_CR0494_(Rel-18)_5G_ProSe_Ph2" w:date="2023-12-23T12:06:00Z">
              <w:r w:rsidRPr="00011EE0">
                <w:rPr>
                  <w:rFonts w:ascii="Times New Roman" w:hAnsi="Times New Roman" w:cs="Arial"/>
                  <w:sz w:val="16"/>
                  <w:szCs w:val="16"/>
                </w:rPr>
                <w:t>0494</w:t>
              </w:r>
            </w:ins>
          </w:p>
        </w:tc>
        <w:tc>
          <w:tcPr>
            <w:tcW w:w="283" w:type="dxa"/>
            <w:shd w:val="solid" w:color="FFFFFF" w:fill="auto"/>
          </w:tcPr>
          <w:p w14:paraId="506416CB" w14:textId="6B56FAA0" w:rsidR="008004AD" w:rsidRPr="00011EE0" w:rsidRDefault="001A1457" w:rsidP="00EB5E1A">
            <w:pPr>
              <w:pStyle w:val="TAC"/>
              <w:rPr>
                <w:ins w:id="13619" w:author="24.554_CR0494_(Rel-18)_5G_ProSe_Ph2" w:date="2023-12-23T12:06:00Z"/>
                <w:rFonts w:ascii="Times New Roman" w:hAnsi="Times New Roman" w:cs="Arial"/>
                <w:sz w:val="16"/>
                <w:szCs w:val="16"/>
              </w:rPr>
            </w:pPr>
            <w:ins w:id="13620" w:author="24.554_CR0494_(Rel-18)_5G_ProSe_Ph2" w:date="2023-12-23T12:06:00Z">
              <w:r w:rsidRPr="00011EE0">
                <w:rPr>
                  <w:rFonts w:ascii="Times New Roman" w:hAnsi="Times New Roman" w:cs="Arial"/>
                  <w:sz w:val="16"/>
                  <w:szCs w:val="16"/>
                </w:rPr>
                <w:t>-</w:t>
              </w:r>
            </w:ins>
          </w:p>
        </w:tc>
        <w:tc>
          <w:tcPr>
            <w:tcW w:w="284" w:type="dxa"/>
            <w:shd w:val="solid" w:color="FFFFFF" w:fill="auto"/>
          </w:tcPr>
          <w:p w14:paraId="2ACB5CD6" w14:textId="02D9BB66" w:rsidR="008004AD" w:rsidRPr="00011EE0" w:rsidRDefault="001A1457" w:rsidP="00EB5E1A">
            <w:pPr>
              <w:pStyle w:val="TAC"/>
              <w:rPr>
                <w:ins w:id="13621" w:author="24.554_CR0494_(Rel-18)_5G_ProSe_Ph2" w:date="2023-12-23T12:06:00Z"/>
                <w:rFonts w:ascii="Times New Roman" w:hAnsi="Times New Roman" w:cs="Arial"/>
                <w:sz w:val="16"/>
                <w:szCs w:val="16"/>
              </w:rPr>
            </w:pPr>
            <w:ins w:id="13622" w:author="24.554_CR0494_(Rel-18)_5G_ProSe_Ph2" w:date="2023-12-23T12:06:00Z">
              <w:r w:rsidRPr="00011EE0">
                <w:rPr>
                  <w:rFonts w:ascii="Times New Roman" w:hAnsi="Times New Roman" w:cs="Arial"/>
                  <w:sz w:val="16"/>
                  <w:szCs w:val="16"/>
                </w:rPr>
                <w:t>F</w:t>
              </w:r>
            </w:ins>
          </w:p>
        </w:tc>
        <w:tc>
          <w:tcPr>
            <w:tcW w:w="5151" w:type="dxa"/>
            <w:shd w:val="solid" w:color="FFFFFF" w:fill="auto"/>
          </w:tcPr>
          <w:p w14:paraId="56B55795" w14:textId="75F6E17D" w:rsidR="008004AD" w:rsidRPr="00011EE0" w:rsidRDefault="001A1457" w:rsidP="00EB5E1A">
            <w:pPr>
              <w:pStyle w:val="TAL"/>
              <w:rPr>
                <w:ins w:id="13623" w:author="24.554_CR0494_(Rel-18)_5G_ProSe_Ph2" w:date="2023-12-23T12:06:00Z"/>
                <w:rFonts w:ascii="Times New Roman" w:hAnsi="Times New Roman" w:cs="Arial"/>
                <w:sz w:val="16"/>
                <w:szCs w:val="16"/>
              </w:rPr>
            </w:pPr>
            <w:ins w:id="13624" w:author="24.554_CR0494_(Rel-18)_5G_ProSe_Ph2" w:date="2023-12-23T12:06:00Z">
              <w:r w:rsidRPr="00011EE0">
                <w:rPr>
                  <w:rFonts w:ascii="Times New Roman" w:hAnsi="Times New Roman" w:cs="Arial"/>
                  <w:sz w:val="16"/>
                  <w:szCs w:val="16"/>
                </w:rPr>
                <w:t>Clarifications for forwarding the public warning notification by the 5G ProSe UE-to-network relay UE</w:t>
              </w:r>
            </w:ins>
          </w:p>
        </w:tc>
        <w:tc>
          <w:tcPr>
            <w:tcW w:w="708" w:type="dxa"/>
            <w:shd w:val="solid" w:color="FFFFFF" w:fill="auto"/>
          </w:tcPr>
          <w:p w14:paraId="05EDC0CE" w14:textId="1B35636A" w:rsidR="008004AD" w:rsidRPr="00011EE0" w:rsidRDefault="001A1457" w:rsidP="00EB5E1A">
            <w:pPr>
              <w:pStyle w:val="TAC"/>
              <w:rPr>
                <w:ins w:id="13625" w:author="24.554_CR0494_(Rel-18)_5G_ProSe_Ph2" w:date="2023-12-23T12:06:00Z"/>
                <w:rFonts w:ascii="Times New Roman" w:hAnsi="Times New Roman" w:cs="Arial"/>
                <w:sz w:val="16"/>
                <w:szCs w:val="16"/>
                <w:lang w:eastAsia="zh-CN"/>
              </w:rPr>
            </w:pPr>
            <w:ins w:id="13626" w:author="24.554_CR0494_(Rel-18)_5G_ProSe_Ph2" w:date="2023-12-23T12:06:00Z">
              <w:r w:rsidRPr="00011EE0">
                <w:rPr>
                  <w:rFonts w:ascii="Times New Roman" w:hAnsi="Times New Roman" w:cs="Arial"/>
                  <w:sz w:val="16"/>
                  <w:szCs w:val="16"/>
                  <w:lang w:eastAsia="zh-CN"/>
                </w:rPr>
                <w:t>18.3.0</w:t>
              </w:r>
            </w:ins>
          </w:p>
        </w:tc>
      </w:tr>
      <w:tr w:rsidR="00D94EEC" w:rsidRPr="00011EE0" w14:paraId="24D28997" w14:textId="77777777" w:rsidTr="00F75D05">
        <w:trPr>
          <w:ins w:id="13627" w:author="24.554_CR0501_(Rel-18)_TEI18, 5G_ProSe" w:date="2023-12-23T12:15:00Z"/>
        </w:trPr>
        <w:tc>
          <w:tcPr>
            <w:tcW w:w="800" w:type="dxa"/>
            <w:shd w:val="solid" w:color="FFFFFF" w:fill="auto"/>
          </w:tcPr>
          <w:p w14:paraId="741581FB" w14:textId="29BC942C" w:rsidR="00D94EEC" w:rsidRPr="00011EE0" w:rsidRDefault="00D51E25" w:rsidP="00EB5E1A">
            <w:pPr>
              <w:pStyle w:val="TAC"/>
              <w:rPr>
                <w:ins w:id="13628" w:author="24.554_CR0501_(Rel-18)_TEI18, 5G_ProSe" w:date="2023-12-23T12:15:00Z"/>
                <w:rFonts w:ascii="Times New Roman" w:hAnsi="Times New Roman" w:cs="Arial"/>
                <w:sz w:val="16"/>
                <w:szCs w:val="16"/>
                <w:lang w:eastAsia="zh-CN"/>
              </w:rPr>
            </w:pPr>
            <w:ins w:id="13629" w:author="24.554_CR0501_(Rel-18)_TEI18, 5G_ProSe" w:date="2023-12-23T12:15:00Z">
              <w:r w:rsidRPr="00011EE0">
                <w:rPr>
                  <w:rFonts w:ascii="Times New Roman" w:hAnsi="Times New Roman" w:cs="Arial"/>
                  <w:sz w:val="16"/>
                  <w:szCs w:val="16"/>
                  <w:lang w:eastAsia="zh-CN"/>
                </w:rPr>
                <w:t>2023-12</w:t>
              </w:r>
            </w:ins>
          </w:p>
        </w:tc>
        <w:tc>
          <w:tcPr>
            <w:tcW w:w="800" w:type="dxa"/>
            <w:shd w:val="solid" w:color="FFFFFF" w:fill="auto"/>
          </w:tcPr>
          <w:p w14:paraId="7828779C" w14:textId="428D3021" w:rsidR="00D94EEC" w:rsidRPr="00011EE0" w:rsidRDefault="00D51E25" w:rsidP="00EB5E1A">
            <w:pPr>
              <w:pStyle w:val="TAC"/>
              <w:rPr>
                <w:ins w:id="13630" w:author="24.554_CR0501_(Rel-18)_TEI18, 5G_ProSe" w:date="2023-12-23T12:15:00Z"/>
                <w:rFonts w:ascii="Times New Roman" w:hAnsi="Times New Roman" w:cs="Arial"/>
                <w:sz w:val="16"/>
                <w:szCs w:val="16"/>
                <w:lang w:eastAsia="zh-CN"/>
              </w:rPr>
            </w:pPr>
            <w:ins w:id="13631" w:author="24.554_CR0501_(Rel-18)_TEI18, 5G_ProSe" w:date="2023-12-23T12:15:00Z">
              <w:r w:rsidRPr="00011EE0">
                <w:rPr>
                  <w:rFonts w:ascii="Times New Roman" w:hAnsi="Times New Roman" w:cs="Arial"/>
                  <w:sz w:val="16"/>
                  <w:szCs w:val="16"/>
                  <w:lang w:eastAsia="zh-CN"/>
                </w:rPr>
                <w:t>CT#102</w:t>
              </w:r>
            </w:ins>
          </w:p>
        </w:tc>
        <w:tc>
          <w:tcPr>
            <w:tcW w:w="1046" w:type="dxa"/>
            <w:shd w:val="solid" w:color="FFFFFF" w:fill="auto"/>
          </w:tcPr>
          <w:p w14:paraId="43819E92" w14:textId="5025BE7C" w:rsidR="00D94EEC" w:rsidRPr="00011EE0" w:rsidRDefault="00E532E6" w:rsidP="00446B42">
            <w:pPr>
              <w:overflowPunct/>
              <w:autoSpaceDE/>
              <w:autoSpaceDN/>
              <w:adjustRightInd/>
              <w:spacing w:after="0"/>
              <w:textAlignment w:val="auto"/>
              <w:rPr>
                <w:ins w:id="13632" w:author="24.554_CR0501_(Rel-18)_TEI18, 5G_ProSe" w:date="2023-12-23T12:15:00Z"/>
                <w:rFonts w:cs="Arial"/>
                <w:sz w:val="16"/>
                <w:szCs w:val="18"/>
              </w:rPr>
            </w:pPr>
            <w:ins w:id="13633" w:author="24.554_CR0501_(Rel-18)_TEI18, 5G_ProSe" w:date="2023-12-23T12:16:00Z">
              <w:r w:rsidRPr="00011EE0">
                <w:rPr>
                  <w:rFonts w:cs="Arial"/>
                  <w:sz w:val="16"/>
                  <w:szCs w:val="18"/>
                </w:rPr>
                <w:t>CP-233129</w:t>
              </w:r>
            </w:ins>
          </w:p>
        </w:tc>
        <w:tc>
          <w:tcPr>
            <w:tcW w:w="567" w:type="dxa"/>
            <w:shd w:val="solid" w:color="FFFFFF" w:fill="auto"/>
          </w:tcPr>
          <w:p w14:paraId="5EAD2D77" w14:textId="3D7C3B27" w:rsidR="00D94EEC" w:rsidRPr="00011EE0" w:rsidRDefault="00D51E25" w:rsidP="00EB5E1A">
            <w:pPr>
              <w:pStyle w:val="TAL"/>
              <w:rPr>
                <w:ins w:id="13634" w:author="24.554_CR0501_(Rel-18)_TEI18, 5G_ProSe" w:date="2023-12-23T12:15:00Z"/>
                <w:rFonts w:ascii="Times New Roman" w:hAnsi="Times New Roman" w:cs="Arial"/>
                <w:sz w:val="16"/>
                <w:szCs w:val="16"/>
              </w:rPr>
            </w:pPr>
            <w:ins w:id="13635" w:author="24.554_CR0501_(Rel-18)_TEI18, 5G_ProSe" w:date="2023-12-23T12:15:00Z">
              <w:r w:rsidRPr="00011EE0">
                <w:rPr>
                  <w:rFonts w:ascii="Times New Roman" w:hAnsi="Times New Roman" w:cs="Arial"/>
                  <w:sz w:val="16"/>
                  <w:szCs w:val="16"/>
                </w:rPr>
                <w:t>0501</w:t>
              </w:r>
            </w:ins>
          </w:p>
        </w:tc>
        <w:tc>
          <w:tcPr>
            <w:tcW w:w="283" w:type="dxa"/>
            <w:shd w:val="solid" w:color="FFFFFF" w:fill="auto"/>
          </w:tcPr>
          <w:p w14:paraId="34B613AF" w14:textId="61F626DA" w:rsidR="00D94EEC" w:rsidRPr="00011EE0" w:rsidRDefault="00D51E25" w:rsidP="00EB5E1A">
            <w:pPr>
              <w:pStyle w:val="TAC"/>
              <w:rPr>
                <w:ins w:id="13636" w:author="24.554_CR0501_(Rel-18)_TEI18, 5G_ProSe" w:date="2023-12-23T12:15:00Z"/>
                <w:rFonts w:ascii="Times New Roman" w:hAnsi="Times New Roman" w:cs="Arial"/>
                <w:sz w:val="16"/>
                <w:szCs w:val="16"/>
              </w:rPr>
            </w:pPr>
            <w:ins w:id="13637" w:author="24.554_CR0501_(Rel-18)_TEI18, 5G_ProSe" w:date="2023-12-23T12:15:00Z">
              <w:r w:rsidRPr="00011EE0">
                <w:rPr>
                  <w:rFonts w:ascii="Times New Roman" w:hAnsi="Times New Roman" w:cs="Arial"/>
                  <w:sz w:val="16"/>
                  <w:szCs w:val="16"/>
                </w:rPr>
                <w:t>-</w:t>
              </w:r>
            </w:ins>
          </w:p>
        </w:tc>
        <w:tc>
          <w:tcPr>
            <w:tcW w:w="284" w:type="dxa"/>
            <w:shd w:val="solid" w:color="FFFFFF" w:fill="auto"/>
          </w:tcPr>
          <w:p w14:paraId="481DF82A" w14:textId="3B3D5150" w:rsidR="00D94EEC" w:rsidRPr="00011EE0" w:rsidRDefault="00D51E25" w:rsidP="00EB5E1A">
            <w:pPr>
              <w:pStyle w:val="TAC"/>
              <w:rPr>
                <w:ins w:id="13638" w:author="24.554_CR0501_(Rel-18)_TEI18, 5G_ProSe" w:date="2023-12-23T12:15:00Z"/>
                <w:rFonts w:ascii="Times New Roman" w:hAnsi="Times New Roman" w:cs="Arial"/>
                <w:sz w:val="16"/>
                <w:szCs w:val="16"/>
              </w:rPr>
            </w:pPr>
            <w:ins w:id="13639" w:author="24.554_CR0501_(Rel-18)_TEI18, 5G_ProSe" w:date="2023-12-23T12:15:00Z">
              <w:r w:rsidRPr="00011EE0">
                <w:rPr>
                  <w:rFonts w:ascii="Times New Roman" w:hAnsi="Times New Roman" w:cs="Arial"/>
                  <w:sz w:val="16"/>
                  <w:szCs w:val="16"/>
                </w:rPr>
                <w:t>F</w:t>
              </w:r>
            </w:ins>
          </w:p>
        </w:tc>
        <w:tc>
          <w:tcPr>
            <w:tcW w:w="5151" w:type="dxa"/>
            <w:shd w:val="solid" w:color="FFFFFF" w:fill="auto"/>
          </w:tcPr>
          <w:p w14:paraId="40C64A0F" w14:textId="3A6534EB" w:rsidR="00D94EEC" w:rsidRPr="00011EE0" w:rsidRDefault="00D51E25" w:rsidP="00EB5E1A">
            <w:pPr>
              <w:pStyle w:val="TAL"/>
              <w:rPr>
                <w:ins w:id="13640" w:author="24.554_CR0501_(Rel-18)_TEI18, 5G_ProSe" w:date="2023-12-23T12:15:00Z"/>
                <w:rFonts w:ascii="Times New Roman" w:hAnsi="Times New Roman" w:cs="Arial"/>
                <w:sz w:val="16"/>
                <w:szCs w:val="16"/>
              </w:rPr>
            </w:pPr>
            <w:ins w:id="13641" w:author="24.554_CR0501_(Rel-18)_TEI18, 5G_ProSe" w:date="2023-12-23T12:15:00Z">
              <w:r w:rsidRPr="00011EE0">
                <w:rPr>
                  <w:rFonts w:ascii="Times New Roman" w:hAnsi="Times New Roman" w:cs="Arial"/>
                  <w:sz w:val="16"/>
                  <w:szCs w:val="16"/>
                </w:rPr>
                <w:t>Reference to obsoleted IETF HTTP/1.1 RFCs</w:t>
              </w:r>
            </w:ins>
          </w:p>
        </w:tc>
        <w:tc>
          <w:tcPr>
            <w:tcW w:w="708" w:type="dxa"/>
            <w:shd w:val="solid" w:color="FFFFFF" w:fill="auto"/>
          </w:tcPr>
          <w:p w14:paraId="12140362" w14:textId="57ABE074" w:rsidR="00D94EEC" w:rsidRPr="00011EE0" w:rsidRDefault="00D51E25" w:rsidP="00EB5E1A">
            <w:pPr>
              <w:pStyle w:val="TAC"/>
              <w:rPr>
                <w:ins w:id="13642" w:author="24.554_CR0501_(Rel-18)_TEI18, 5G_ProSe" w:date="2023-12-23T12:15:00Z"/>
                <w:rFonts w:ascii="Times New Roman" w:hAnsi="Times New Roman" w:cs="Arial"/>
                <w:sz w:val="16"/>
                <w:szCs w:val="16"/>
                <w:lang w:eastAsia="zh-CN"/>
              </w:rPr>
            </w:pPr>
            <w:ins w:id="13643" w:author="24.554_CR0501_(Rel-18)_TEI18, 5G_ProSe" w:date="2023-12-23T12:15:00Z">
              <w:r w:rsidRPr="00011EE0">
                <w:rPr>
                  <w:rFonts w:ascii="Times New Roman" w:hAnsi="Times New Roman" w:cs="Arial"/>
                  <w:sz w:val="16"/>
                  <w:szCs w:val="16"/>
                  <w:lang w:eastAsia="zh-CN"/>
                </w:rPr>
                <w:t>18.3.0</w:t>
              </w:r>
            </w:ins>
          </w:p>
        </w:tc>
      </w:tr>
      <w:tr w:rsidR="002E2E0E" w:rsidRPr="00011EE0" w14:paraId="029A2308" w14:textId="77777777" w:rsidTr="00F75D05">
        <w:trPr>
          <w:ins w:id="13644" w:author="24.554_CR0477R1_(Rel-18)_5G_ProSe_Ph2" w:date="2023-12-23T12:51:00Z"/>
        </w:trPr>
        <w:tc>
          <w:tcPr>
            <w:tcW w:w="800" w:type="dxa"/>
            <w:shd w:val="solid" w:color="FFFFFF" w:fill="auto"/>
          </w:tcPr>
          <w:p w14:paraId="025FA8DA" w14:textId="201A724B" w:rsidR="002E2E0E" w:rsidRPr="00011EE0" w:rsidRDefault="00BB4924" w:rsidP="00EB5E1A">
            <w:pPr>
              <w:pStyle w:val="TAC"/>
              <w:rPr>
                <w:ins w:id="13645" w:author="24.554_CR0477R1_(Rel-18)_5G_ProSe_Ph2" w:date="2023-12-23T12:51:00Z"/>
                <w:rFonts w:ascii="Times New Roman" w:hAnsi="Times New Roman" w:cs="Arial"/>
                <w:sz w:val="16"/>
                <w:szCs w:val="16"/>
                <w:lang w:eastAsia="zh-CN"/>
              </w:rPr>
            </w:pPr>
            <w:ins w:id="13646" w:author="24.554_CR0477R1_(Rel-18)_5G_ProSe_Ph2" w:date="2023-12-23T12:51:00Z">
              <w:r w:rsidRPr="00011EE0">
                <w:rPr>
                  <w:rFonts w:ascii="Times New Roman" w:hAnsi="Times New Roman" w:cs="Arial"/>
                  <w:sz w:val="16"/>
                  <w:szCs w:val="16"/>
                  <w:lang w:eastAsia="zh-CN"/>
                </w:rPr>
                <w:t>2023-12</w:t>
              </w:r>
            </w:ins>
          </w:p>
        </w:tc>
        <w:tc>
          <w:tcPr>
            <w:tcW w:w="800" w:type="dxa"/>
            <w:shd w:val="solid" w:color="FFFFFF" w:fill="auto"/>
          </w:tcPr>
          <w:p w14:paraId="2ADD6E3E" w14:textId="319F5840" w:rsidR="002E2E0E" w:rsidRPr="00011EE0" w:rsidRDefault="00BB4924" w:rsidP="00EB5E1A">
            <w:pPr>
              <w:pStyle w:val="TAC"/>
              <w:rPr>
                <w:ins w:id="13647" w:author="24.554_CR0477R1_(Rel-18)_5G_ProSe_Ph2" w:date="2023-12-23T12:51:00Z"/>
                <w:rFonts w:ascii="Times New Roman" w:hAnsi="Times New Roman" w:cs="Arial"/>
                <w:sz w:val="16"/>
                <w:szCs w:val="16"/>
                <w:lang w:eastAsia="zh-CN"/>
              </w:rPr>
            </w:pPr>
            <w:ins w:id="13648" w:author="24.554_CR0477R1_(Rel-18)_5G_ProSe_Ph2" w:date="2023-12-23T12:51:00Z">
              <w:r w:rsidRPr="00011EE0">
                <w:rPr>
                  <w:rFonts w:ascii="Times New Roman" w:hAnsi="Times New Roman" w:cs="Arial"/>
                  <w:sz w:val="16"/>
                  <w:szCs w:val="16"/>
                  <w:lang w:eastAsia="zh-CN"/>
                </w:rPr>
                <w:t>CT#102</w:t>
              </w:r>
            </w:ins>
          </w:p>
        </w:tc>
        <w:tc>
          <w:tcPr>
            <w:tcW w:w="1046" w:type="dxa"/>
            <w:shd w:val="solid" w:color="FFFFFF" w:fill="auto"/>
          </w:tcPr>
          <w:p w14:paraId="0BDAF91A" w14:textId="1FDE2902" w:rsidR="002E2E0E" w:rsidRPr="00011EE0" w:rsidRDefault="005D0CB9" w:rsidP="00446B42">
            <w:pPr>
              <w:overflowPunct/>
              <w:autoSpaceDE/>
              <w:autoSpaceDN/>
              <w:adjustRightInd/>
              <w:spacing w:after="0"/>
              <w:textAlignment w:val="auto"/>
              <w:rPr>
                <w:ins w:id="13649" w:author="24.554_CR0477R1_(Rel-18)_5G_ProSe_Ph2" w:date="2023-12-23T12:51:00Z"/>
                <w:rFonts w:cs="Arial"/>
                <w:sz w:val="16"/>
                <w:szCs w:val="18"/>
              </w:rPr>
            </w:pPr>
            <w:ins w:id="13650" w:author="24.554_CR0477R1_(Rel-18)_5G_ProSe_Ph2" w:date="2023-12-23T12:52:00Z">
              <w:r w:rsidRPr="00011EE0">
                <w:rPr>
                  <w:rFonts w:cs="Arial"/>
                  <w:sz w:val="16"/>
                  <w:szCs w:val="18"/>
                </w:rPr>
                <w:t>CP-233132</w:t>
              </w:r>
            </w:ins>
          </w:p>
        </w:tc>
        <w:tc>
          <w:tcPr>
            <w:tcW w:w="567" w:type="dxa"/>
            <w:shd w:val="solid" w:color="FFFFFF" w:fill="auto"/>
          </w:tcPr>
          <w:p w14:paraId="6A9303E1" w14:textId="49096125" w:rsidR="002E2E0E" w:rsidRPr="00011EE0" w:rsidRDefault="00BB4924" w:rsidP="00EB5E1A">
            <w:pPr>
              <w:pStyle w:val="TAL"/>
              <w:rPr>
                <w:ins w:id="13651" w:author="24.554_CR0477R1_(Rel-18)_5G_ProSe_Ph2" w:date="2023-12-23T12:51:00Z"/>
                <w:rFonts w:ascii="Times New Roman" w:hAnsi="Times New Roman" w:cs="Arial"/>
                <w:sz w:val="16"/>
                <w:szCs w:val="16"/>
              </w:rPr>
            </w:pPr>
            <w:ins w:id="13652" w:author="24.554_CR0477R1_(Rel-18)_5G_ProSe_Ph2" w:date="2023-12-23T12:51:00Z">
              <w:r w:rsidRPr="00011EE0">
                <w:rPr>
                  <w:rFonts w:ascii="Times New Roman" w:hAnsi="Times New Roman" w:cs="Arial"/>
                  <w:sz w:val="16"/>
                  <w:szCs w:val="16"/>
                </w:rPr>
                <w:t>0477</w:t>
              </w:r>
            </w:ins>
          </w:p>
        </w:tc>
        <w:tc>
          <w:tcPr>
            <w:tcW w:w="283" w:type="dxa"/>
            <w:shd w:val="solid" w:color="FFFFFF" w:fill="auto"/>
          </w:tcPr>
          <w:p w14:paraId="2508B9BD" w14:textId="07E0B6BD" w:rsidR="002E2E0E" w:rsidRPr="00011EE0" w:rsidRDefault="00BB4924" w:rsidP="00EB5E1A">
            <w:pPr>
              <w:pStyle w:val="TAC"/>
              <w:rPr>
                <w:ins w:id="13653" w:author="24.554_CR0477R1_(Rel-18)_5G_ProSe_Ph2" w:date="2023-12-23T12:51:00Z"/>
                <w:rFonts w:ascii="Times New Roman" w:hAnsi="Times New Roman" w:cs="Arial"/>
                <w:sz w:val="16"/>
                <w:szCs w:val="16"/>
              </w:rPr>
            </w:pPr>
            <w:ins w:id="13654" w:author="24.554_CR0477R1_(Rel-18)_5G_ProSe_Ph2" w:date="2023-12-23T12:51:00Z">
              <w:r w:rsidRPr="00011EE0">
                <w:rPr>
                  <w:rFonts w:ascii="Times New Roman" w:hAnsi="Times New Roman" w:cs="Arial"/>
                  <w:sz w:val="16"/>
                  <w:szCs w:val="16"/>
                </w:rPr>
                <w:t>1</w:t>
              </w:r>
            </w:ins>
          </w:p>
        </w:tc>
        <w:tc>
          <w:tcPr>
            <w:tcW w:w="284" w:type="dxa"/>
            <w:shd w:val="solid" w:color="FFFFFF" w:fill="auto"/>
          </w:tcPr>
          <w:p w14:paraId="5ACA49D2" w14:textId="52CF3285" w:rsidR="002E2E0E" w:rsidRPr="00011EE0" w:rsidRDefault="00BB4924" w:rsidP="00EB5E1A">
            <w:pPr>
              <w:pStyle w:val="TAC"/>
              <w:rPr>
                <w:ins w:id="13655" w:author="24.554_CR0477R1_(Rel-18)_5G_ProSe_Ph2" w:date="2023-12-23T12:51:00Z"/>
                <w:rFonts w:ascii="Times New Roman" w:hAnsi="Times New Roman" w:cs="Arial"/>
                <w:sz w:val="16"/>
                <w:szCs w:val="16"/>
              </w:rPr>
            </w:pPr>
            <w:ins w:id="13656" w:author="24.554_CR0477R1_(Rel-18)_5G_ProSe_Ph2" w:date="2023-12-23T12:51:00Z">
              <w:r w:rsidRPr="00011EE0">
                <w:rPr>
                  <w:rFonts w:ascii="Times New Roman" w:hAnsi="Times New Roman" w:cs="Arial"/>
                  <w:sz w:val="16"/>
                  <w:szCs w:val="16"/>
                </w:rPr>
                <w:t>F</w:t>
              </w:r>
            </w:ins>
          </w:p>
        </w:tc>
        <w:tc>
          <w:tcPr>
            <w:tcW w:w="5151" w:type="dxa"/>
            <w:shd w:val="solid" w:color="FFFFFF" w:fill="auto"/>
          </w:tcPr>
          <w:p w14:paraId="1D7EE60B" w14:textId="71D20B8E" w:rsidR="002E2E0E" w:rsidRPr="00011EE0" w:rsidRDefault="00BB4924" w:rsidP="00EB5E1A">
            <w:pPr>
              <w:pStyle w:val="TAL"/>
              <w:rPr>
                <w:ins w:id="13657" w:author="24.554_CR0477R1_(Rel-18)_5G_ProSe_Ph2" w:date="2023-12-23T12:51:00Z"/>
                <w:rFonts w:ascii="Times New Roman" w:hAnsi="Times New Roman" w:cs="Arial"/>
                <w:sz w:val="16"/>
                <w:szCs w:val="16"/>
              </w:rPr>
            </w:pPr>
            <w:ins w:id="13658" w:author="24.554_CR0477R1_(Rel-18)_5G_ProSe_Ph2" w:date="2023-12-23T12:51:00Z">
              <w:r w:rsidRPr="00011EE0">
                <w:rPr>
                  <w:rFonts w:ascii="Times New Roman" w:hAnsi="Times New Roman" w:cs="Arial"/>
                  <w:sz w:val="16"/>
                  <w:szCs w:val="16"/>
                </w:rPr>
                <w:t>Remove relay indication in direct discovery</w:t>
              </w:r>
            </w:ins>
          </w:p>
        </w:tc>
        <w:tc>
          <w:tcPr>
            <w:tcW w:w="708" w:type="dxa"/>
            <w:shd w:val="solid" w:color="FFFFFF" w:fill="auto"/>
          </w:tcPr>
          <w:p w14:paraId="284BE4ED" w14:textId="22122E5D" w:rsidR="002E2E0E" w:rsidRPr="00011EE0" w:rsidRDefault="00BB4924" w:rsidP="00EB5E1A">
            <w:pPr>
              <w:pStyle w:val="TAC"/>
              <w:rPr>
                <w:ins w:id="13659" w:author="24.554_CR0477R1_(Rel-18)_5G_ProSe_Ph2" w:date="2023-12-23T12:51:00Z"/>
                <w:rFonts w:ascii="Times New Roman" w:hAnsi="Times New Roman" w:cs="Arial"/>
                <w:sz w:val="16"/>
                <w:szCs w:val="16"/>
                <w:lang w:eastAsia="zh-CN"/>
              </w:rPr>
            </w:pPr>
            <w:ins w:id="13660" w:author="24.554_CR0477R1_(Rel-18)_5G_ProSe_Ph2" w:date="2023-12-23T12:51:00Z">
              <w:r w:rsidRPr="00011EE0">
                <w:rPr>
                  <w:rFonts w:ascii="Times New Roman" w:hAnsi="Times New Roman" w:cs="Arial"/>
                  <w:sz w:val="16"/>
                  <w:szCs w:val="16"/>
                  <w:lang w:eastAsia="zh-CN"/>
                </w:rPr>
                <w:t>18.3.0</w:t>
              </w:r>
            </w:ins>
          </w:p>
        </w:tc>
      </w:tr>
      <w:tr w:rsidR="00B01BC6" w:rsidRPr="00011EE0" w14:paraId="2A27B2DB" w14:textId="77777777" w:rsidTr="00F75D05">
        <w:trPr>
          <w:ins w:id="13661" w:author="24.554_CR0471R1_(Rel-18)_5G_ProSe_Ph2" w:date="2023-12-23T13:05:00Z"/>
        </w:trPr>
        <w:tc>
          <w:tcPr>
            <w:tcW w:w="800" w:type="dxa"/>
            <w:shd w:val="solid" w:color="FFFFFF" w:fill="auto"/>
          </w:tcPr>
          <w:p w14:paraId="1D5234C1" w14:textId="4900CAB8" w:rsidR="00B01BC6" w:rsidRPr="00011EE0" w:rsidRDefault="003E2205" w:rsidP="00EB5E1A">
            <w:pPr>
              <w:pStyle w:val="TAC"/>
              <w:rPr>
                <w:ins w:id="13662" w:author="24.554_CR0471R1_(Rel-18)_5G_ProSe_Ph2" w:date="2023-12-23T13:05:00Z"/>
                <w:rFonts w:ascii="Times New Roman" w:hAnsi="Times New Roman" w:cs="Arial"/>
                <w:sz w:val="16"/>
                <w:szCs w:val="16"/>
                <w:lang w:eastAsia="zh-CN"/>
              </w:rPr>
            </w:pPr>
            <w:ins w:id="13663" w:author="24.554_CR0471R1_(Rel-18)_5G_ProSe_Ph2" w:date="2023-12-23T13:05:00Z">
              <w:r w:rsidRPr="00011EE0">
                <w:rPr>
                  <w:rFonts w:ascii="Times New Roman" w:hAnsi="Times New Roman" w:cs="Arial"/>
                  <w:sz w:val="16"/>
                  <w:szCs w:val="16"/>
                  <w:lang w:eastAsia="zh-CN"/>
                </w:rPr>
                <w:t>2023-12</w:t>
              </w:r>
            </w:ins>
          </w:p>
        </w:tc>
        <w:tc>
          <w:tcPr>
            <w:tcW w:w="800" w:type="dxa"/>
            <w:shd w:val="solid" w:color="FFFFFF" w:fill="auto"/>
          </w:tcPr>
          <w:p w14:paraId="75BE8276" w14:textId="3E6DD760" w:rsidR="00B01BC6" w:rsidRPr="00011EE0" w:rsidRDefault="003E2205" w:rsidP="00EB5E1A">
            <w:pPr>
              <w:pStyle w:val="TAC"/>
              <w:rPr>
                <w:ins w:id="13664" w:author="24.554_CR0471R1_(Rel-18)_5G_ProSe_Ph2" w:date="2023-12-23T13:05:00Z"/>
                <w:rFonts w:ascii="Times New Roman" w:hAnsi="Times New Roman" w:cs="Arial"/>
                <w:sz w:val="16"/>
                <w:szCs w:val="16"/>
                <w:lang w:eastAsia="zh-CN"/>
              </w:rPr>
            </w:pPr>
            <w:ins w:id="13665" w:author="24.554_CR0471R1_(Rel-18)_5G_ProSe_Ph2" w:date="2023-12-23T13:05:00Z">
              <w:r w:rsidRPr="00011EE0">
                <w:rPr>
                  <w:rFonts w:ascii="Times New Roman" w:hAnsi="Times New Roman" w:cs="Arial"/>
                  <w:sz w:val="16"/>
                  <w:szCs w:val="16"/>
                  <w:lang w:eastAsia="zh-CN"/>
                </w:rPr>
                <w:t>CT#102</w:t>
              </w:r>
            </w:ins>
          </w:p>
        </w:tc>
        <w:tc>
          <w:tcPr>
            <w:tcW w:w="1046" w:type="dxa"/>
            <w:shd w:val="solid" w:color="FFFFFF" w:fill="auto"/>
          </w:tcPr>
          <w:p w14:paraId="289FEB78" w14:textId="0FD50F84" w:rsidR="00B01BC6" w:rsidRPr="00011EE0" w:rsidRDefault="00C94EBF" w:rsidP="00446B42">
            <w:pPr>
              <w:overflowPunct/>
              <w:autoSpaceDE/>
              <w:autoSpaceDN/>
              <w:adjustRightInd/>
              <w:spacing w:after="0"/>
              <w:textAlignment w:val="auto"/>
              <w:rPr>
                <w:ins w:id="13666" w:author="24.554_CR0471R1_(Rel-18)_5G_ProSe_Ph2" w:date="2023-12-23T13:05:00Z"/>
                <w:rFonts w:cs="Arial"/>
                <w:sz w:val="16"/>
                <w:szCs w:val="18"/>
              </w:rPr>
            </w:pPr>
            <w:ins w:id="13667" w:author="24.554_CR0471R1_(Rel-18)_5G_ProSe_Ph2" w:date="2023-12-23T13:05:00Z">
              <w:r w:rsidRPr="00011EE0">
                <w:rPr>
                  <w:rFonts w:cs="Arial"/>
                  <w:sz w:val="16"/>
                  <w:szCs w:val="18"/>
                </w:rPr>
                <w:t>CP-233132</w:t>
              </w:r>
            </w:ins>
          </w:p>
        </w:tc>
        <w:tc>
          <w:tcPr>
            <w:tcW w:w="567" w:type="dxa"/>
            <w:shd w:val="solid" w:color="FFFFFF" w:fill="auto"/>
          </w:tcPr>
          <w:p w14:paraId="1A192526" w14:textId="16EC523F" w:rsidR="00B01BC6" w:rsidRPr="00011EE0" w:rsidRDefault="003E2205" w:rsidP="00EB5E1A">
            <w:pPr>
              <w:pStyle w:val="TAL"/>
              <w:rPr>
                <w:ins w:id="13668" w:author="24.554_CR0471R1_(Rel-18)_5G_ProSe_Ph2" w:date="2023-12-23T13:05:00Z"/>
                <w:rFonts w:ascii="Times New Roman" w:hAnsi="Times New Roman" w:cs="Arial"/>
                <w:sz w:val="16"/>
                <w:szCs w:val="16"/>
              </w:rPr>
            </w:pPr>
            <w:ins w:id="13669" w:author="24.554_CR0471R1_(Rel-18)_5G_ProSe_Ph2" w:date="2023-12-23T13:05:00Z">
              <w:r w:rsidRPr="00011EE0">
                <w:rPr>
                  <w:rFonts w:ascii="Times New Roman" w:hAnsi="Times New Roman" w:cs="Arial"/>
                  <w:sz w:val="16"/>
                  <w:szCs w:val="16"/>
                </w:rPr>
                <w:t>0471</w:t>
              </w:r>
            </w:ins>
          </w:p>
        </w:tc>
        <w:tc>
          <w:tcPr>
            <w:tcW w:w="283" w:type="dxa"/>
            <w:shd w:val="solid" w:color="FFFFFF" w:fill="auto"/>
          </w:tcPr>
          <w:p w14:paraId="51B2F261" w14:textId="031C0299" w:rsidR="00B01BC6" w:rsidRPr="00011EE0" w:rsidRDefault="003E2205" w:rsidP="00EB5E1A">
            <w:pPr>
              <w:pStyle w:val="TAC"/>
              <w:rPr>
                <w:ins w:id="13670" w:author="24.554_CR0471R1_(Rel-18)_5G_ProSe_Ph2" w:date="2023-12-23T13:05:00Z"/>
                <w:rFonts w:ascii="Times New Roman" w:hAnsi="Times New Roman" w:cs="Arial"/>
                <w:sz w:val="16"/>
                <w:szCs w:val="16"/>
              </w:rPr>
            </w:pPr>
            <w:ins w:id="13671" w:author="24.554_CR0471R1_(Rel-18)_5G_ProSe_Ph2" w:date="2023-12-23T13:05:00Z">
              <w:r w:rsidRPr="00011EE0">
                <w:rPr>
                  <w:rFonts w:ascii="Times New Roman" w:hAnsi="Times New Roman" w:cs="Arial"/>
                  <w:sz w:val="16"/>
                  <w:szCs w:val="16"/>
                </w:rPr>
                <w:t>1</w:t>
              </w:r>
            </w:ins>
          </w:p>
        </w:tc>
        <w:tc>
          <w:tcPr>
            <w:tcW w:w="284" w:type="dxa"/>
            <w:shd w:val="solid" w:color="FFFFFF" w:fill="auto"/>
          </w:tcPr>
          <w:p w14:paraId="59094954" w14:textId="649C5489" w:rsidR="00B01BC6" w:rsidRPr="00011EE0" w:rsidRDefault="003E2205" w:rsidP="00EB5E1A">
            <w:pPr>
              <w:pStyle w:val="TAC"/>
              <w:rPr>
                <w:ins w:id="13672" w:author="24.554_CR0471R1_(Rel-18)_5G_ProSe_Ph2" w:date="2023-12-23T13:05:00Z"/>
                <w:rFonts w:ascii="Times New Roman" w:hAnsi="Times New Roman" w:cs="Arial"/>
                <w:sz w:val="16"/>
                <w:szCs w:val="16"/>
              </w:rPr>
            </w:pPr>
            <w:ins w:id="13673" w:author="24.554_CR0471R1_(Rel-18)_5G_ProSe_Ph2" w:date="2023-12-23T13:05:00Z">
              <w:r w:rsidRPr="00011EE0">
                <w:rPr>
                  <w:rFonts w:ascii="Times New Roman" w:hAnsi="Times New Roman" w:cs="Arial"/>
                  <w:sz w:val="16"/>
                  <w:szCs w:val="16"/>
                </w:rPr>
                <w:t>F</w:t>
              </w:r>
            </w:ins>
          </w:p>
        </w:tc>
        <w:tc>
          <w:tcPr>
            <w:tcW w:w="5151" w:type="dxa"/>
            <w:shd w:val="solid" w:color="FFFFFF" w:fill="auto"/>
          </w:tcPr>
          <w:p w14:paraId="544F1067" w14:textId="5C640B60" w:rsidR="00B01BC6" w:rsidRPr="00011EE0" w:rsidRDefault="003E2205" w:rsidP="00EB5E1A">
            <w:pPr>
              <w:pStyle w:val="TAL"/>
              <w:rPr>
                <w:ins w:id="13674" w:author="24.554_CR0471R1_(Rel-18)_5G_ProSe_Ph2" w:date="2023-12-23T13:05:00Z"/>
                <w:rFonts w:ascii="Times New Roman" w:hAnsi="Times New Roman" w:cs="Arial"/>
                <w:sz w:val="16"/>
                <w:szCs w:val="16"/>
              </w:rPr>
            </w:pPr>
            <w:ins w:id="13675" w:author="24.554_CR0471R1_(Rel-18)_5G_ProSe_Ph2" w:date="2023-12-23T13:05:00Z">
              <w:r w:rsidRPr="00011EE0">
                <w:rPr>
                  <w:rFonts w:ascii="Times New Roman" w:hAnsi="Times New Roman" w:cs="Arial"/>
                  <w:sz w:val="16"/>
                  <w:szCs w:val="16"/>
                </w:rPr>
                <w:t>Candidate 5G ProSe UE-to-UE relay discovey procedure</w:t>
              </w:r>
            </w:ins>
          </w:p>
        </w:tc>
        <w:tc>
          <w:tcPr>
            <w:tcW w:w="708" w:type="dxa"/>
            <w:shd w:val="solid" w:color="FFFFFF" w:fill="auto"/>
          </w:tcPr>
          <w:p w14:paraId="7835270A" w14:textId="0515392C" w:rsidR="00B01BC6" w:rsidRPr="00011EE0" w:rsidRDefault="003E2205" w:rsidP="00EB5E1A">
            <w:pPr>
              <w:pStyle w:val="TAC"/>
              <w:rPr>
                <w:ins w:id="13676" w:author="24.554_CR0471R1_(Rel-18)_5G_ProSe_Ph2" w:date="2023-12-23T13:05:00Z"/>
                <w:rFonts w:ascii="Times New Roman" w:hAnsi="Times New Roman" w:cs="Arial"/>
                <w:sz w:val="16"/>
                <w:szCs w:val="16"/>
                <w:lang w:eastAsia="zh-CN"/>
              </w:rPr>
            </w:pPr>
            <w:ins w:id="13677" w:author="24.554_CR0471R1_(Rel-18)_5G_ProSe_Ph2" w:date="2023-12-23T13:05:00Z">
              <w:r w:rsidRPr="00011EE0">
                <w:rPr>
                  <w:rFonts w:ascii="Times New Roman" w:hAnsi="Times New Roman" w:cs="Arial"/>
                  <w:sz w:val="16"/>
                  <w:szCs w:val="16"/>
                  <w:lang w:eastAsia="zh-CN"/>
                </w:rPr>
                <w:t>18.3.0</w:t>
              </w:r>
            </w:ins>
          </w:p>
        </w:tc>
      </w:tr>
      <w:tr w:rsidR="00621200" w:rsidRPr="00011EE0" w14:paraId="54AC6A7D" w14:textId="77777777" w:rsidTr="00F75D05">
        <w:trPr>
          <w:ins w:id="13678" w:author="24.554_CR0481R1_(Rel-18)_5G_ProSe_Ph2" w:date="2023-12-23T13:31:00Z"/>
        </w:trPr>
        <w:tc>
          <w:tcPr>
            <w:tcW w:w="800" w:type="dxa"/>
            <w:shd w:val="solid" w:color="FFFFFF" w:fill="auto"/>
          </w:tcPr>
          <w:p w14:paraId="31EF2499" w14:textId="1BA18A34" w:rsidR="00621200" w:rsidRPr="00011EE0" w:rsidRDefault="00A074BC" w:rsidP="00EB5E1A">
            <w:pPr>
              <w:pStyle w:val="TAC"/>
              <w:rPr>
                <w:ins w:id="13679" w:author="24.554_CR0481R1_(Rel-18)_5G_ProSe_Ph2" w:date="2023-12-23T13:31:00Z"/>
                <w:rFonts w:ascii="Times New Roman" w:hAnsi="Times New Roman" w:cs="Arial"/>
                <w:sz w:val="16"/>
                <w:szCs w:val="16"/>
                <w:lang w:eastAsia="zh-CN"/>
              </w:rPr>
            </w:pPr>
            <w:ins w:id="13680" w:author="24.554_CR0481R1_(Rel-18)_5G_ProSe_Ph2" w:date="2023-12-23T13:31:00Z">
              <w:r w:rsidRPr="00011EE0">
                <w:rPr>
                  <w:rFonts w:ascii="Times New Roman" w:hAnsi="Times New Roman" w:cs="Arial"/>
                  <w:sz w:val="16"/>
                  <w:szCs w:val="16"/>
                  <w:lang w:eastAsia="zh-CN"/>
                </w:rPr>
                <w:t>2023-12</w:t>
              </w:r>
            </w:ins>
          </w:p>
        </w:tc>
        <w:tc>
          <w:tcPr>
            <w:tcW w:w="800" w:type="dxa"/>
            <w:shd w:val="solid" w:color="FFFFFF" w:fill="auto"/>
          </w:tcPr>
          <w:p w14:paraId="3E5BC9AA" w14:textId="1F3FA11E" w:rsidR="00621200" w:rsidRPr="00011EE0" w:rsidRDefault="00A074BC" w:rsidP="00EB5E1A">
            <w:pPr>
              <w:pStyle w:val="TAC"/>
              <w:rPr>
                <w:ins w:id="13681" w:author="24.554_CR0481R1_(Rel-18)_5G_ProSe_Ph2" w:date="2023-12-23T13:31:00Z"/>
                <w:rFonts w:ascii="Times New Roman" w:hAnsi="Times New Roman" w:cs="Arial"/>
                <w:sz w:val="16"/>
                <w:szCs w:val="16"/>
                <w:lang w:eastAsia="zh-CN"/>
              </w:rPr>
            </w:pPr>
            <w:ins w:id="13682" w:author="24.554_CR0481R1_(Rel-18)_5G_ProSe_Ph2" w:date="2023-12-23T13:31:00Z">
              <w:r w:rsidRPr="00011EE0">
                <w:rPr>
                  <w:rFonts w:ascii="Times New Roman" w:hAnsi="Times New Roman" w:cs="Arial"/>
                  <w:sz w:val="16"/>
                  <w:szCs w:val="16"/>
                  <w:lang w:eastAsia="zh-CN"/>
                </w:rPr>
                <w:t>CT#102</w:t>
              </w:r>
            </w:ins>
          </w:p>
        </w:tc>
        <w:tc>
          <w:tcPr>
            <w:tcW w:w="1046" w:type="dxa"/>
            <w:shd w:val="solid" w:color="FFFFFF" w:fill="auto"/>
          </w:tcPr>
          <w:p w14:paraId="62544E8E" w14:textId="36835687" w:rsidR="00621200" w:rsidRPr="00011EE0" w:rsidRDefault="00B72E52" w:rsidP="00446B42">
            <w:pPr>
              <w:overflowPunct/>
              <w:autoSpaceDE/>
              <w:autoSpaceDN/>
              <w:adjustRightInd/>
              <w:spacing w:after="0"/>
              <w:textAlignment w:val="auto"/>
              <w:rPr>
                <w:ins w:id="13683" w:author="24.554_CR0481R1_(Rel-18)_5G_ProSe_Ph2" w:date="2023-12-23T13:31:00Z"/>
                <w:rFonts w:cs="Arial"/>
                <w:sz w:val="16"/>
                <w:szCs w:val="18"/>
              </w:rPr>
            </w:pPr>
            <w:ins w:id="13684" w:author="24.554_CR0481R1_(Rel-18)_5G_ProSe_Ph2" w:date="2023-12-23T13:31:00Z">
              <w:r w:rsidRPr="00011EE0">
                <w:rPr>
                  <w:rFonts w:cs="Arial"/>
                  <w:sz w:val="16"/>
                  <w:szCs w:val="18"/>
                </w:rPr>
                <w:t>CP-233132</w:t>
              </w:r>
            </w:ins>
          </w:p>
        </w:tc>
        <w:tc>
          <w:tcPr>
            <w:tcW w:w="567" w:type="dxa"/>
            <w:shd w:val="solid" w:color="FFFFFF" w:fill="auto"/>
          </w:tcPr>
          <w:p w14:paraId="57568895" w14:textId="6714C686" w:rsidR="00621200" w:rsidRPr="00011EE0" w:rsidRDefault="00A074BC" w:rsidP="00EB5E1A">
            <w:pPr>
              <w:pStyle w:val="TAL"/>
              <w:rPr>
                <w:ins w:id="13685" w:author="24.554_CR0481R1_(Rel-18)_5G_ProSe_Ph2" w:date="2023-12-23T13:31:00Z"/>
                <w:rFonts w:ascii="Times New Roman" w:hAnsi="Times New Roman" w:cs="Arial"/>
                <w:sz w:val="16"/>
                <w:szCs w:val="16"/>
              </w:rPr>
            </w:pPr>
            <w:ins w:id="13686" w:author="24.554_CR0481R1_(Rel-18)_5G_ProSe_Ph2" w:date="2023-12-23T13:31:00Z">
              <w:r w:rsidRPr="00011EE0">
                <w:rPr>
                  <w:rFonts w:ascii="Times New Roman" w:hAnsi="Times New Roman" w:cs="Arial"/>
                  <w:sz w:val="16"/>
                  <w:szCs w:val="16"/>
                </w:rPr>
                <w:t>0481</w:t>
              </w:r>
            </w:ins>
          </w:p>
        </w:tc>
        <w:tc>
          <w:tcPr>
            <w:tcW w:w="283" w:type="dxa"/>
            <w:shd w:val="solid" w:color="FFFFFF" w:fill="auto"/>
          </w:tcPr>
          <w:p w14:paraId="2DC2A4A8" w14:textId="2310FF96" w:rsidR="00621200" w:rsidRPr="00011EE0" w:rsidRDefault="00A074BC" w:rsidP="00EB5E1A">
            <w:pPr>
              <w:pStyle w:val="TAC"/>
              <w:rPr>
                <w:ins w:id="13687" w:author="24.554_CR0481R1_(Rel-18)_5G_ProSe_Ph2" w:date="2023-12-23T13:31:00Z"/>
                <w:rFonts w:ascii="Times New Roman" w:hAnsi="Times New Roman" w:cs="Arial"/>
                <w:sz w:val="16"/>
                <w:szCs w:val="16"/>
              </w:rPr>
            </w:pPr>
            <w:ins w:id="13688" w:author="24.554_CR0481R1_(Rel-18)_5G_ProSe_Ph2" w:date="2023-12-23T13:31:00Z">
              <w:r w:rsidRPr="00011EE0">
                <w:rPr>
                  <w:rFonts w:ascii="Times New Roman" w:hAnsi="Times New Roman" w:cs="Arial"/>
                  <w:sz w:val="16"/>
                  <w:szCs w:val="16"/>
                </w:rPr>
                <w:t>1</w:t>
              </w:r>
            </w:ins>
          </w:p>
        </w:tc>
        <w:tc>
          <w:tcPr>
            <w:tcW w:w="284" w:type="dxa"/>
            <w:shd w:val="solid" w:color="FFFFFF" w:fill="auto"/>
          </w:tcPr>
          <w:p w14:paraId="1F33836C" w14:textId="5E29EF76" w:rsidR="00621200" w:rsidRPr="00011EE0" w:rsidRDefault="00A074BC" w:rsidP="00EB5E1A">
            <w:pPr>
              <w:pStyle w:val="TAC"/>
              <w:rPr>
                <w:ins w:id="13689" w:author="24.554_CR0481R1_(Rel-18)_5G_ProSe_Ph2" w:date="2023-12-23T13:31:00Z"/>
                <w:rFonts w:ascii="Times New Roman" w:hAnsi="Times New Roman" w:cs="Arial"/>
                <w:sz w:val="16"/>
                <w:szCs w:val="16"/>
              </w:rPr>
            </w:pPr>
            <w:ins w:id="13690" w:author="24.554_CR0481R1_(Rel-18)_5G_ProSe_Ph2" w:date="2023-12-23T13:31:00Z">
              <w:r w:rsidRPr="00011EE0">
                <w:rPr>
                  <w:rFonts w:ascii="Times New Roman" w:hAnsi="Times New Roman" w:cs="Arial"/>
                  <w:sz w:val="16"/>
                  <w:szCs w:val="16"/>
                </w:rPr>
                <w:t>F</w:t>
              </w:r>
            </w:ins>
          </w:p>
        </w:tc>
        <w:tc>
          <w:tcPr>
            <w:tcW w:w="5151" w:type="dxa"/>
            <w:shd w:val="solid" w:color="FFFFFF" w:fill="auto"/>
          </w:tcPr>
          <w:p w14:paraId="1645772A" w14:textId="09D47722" w:rsidR="00621200" w:rsidRPr="00011EE0" w:rsidRDefault="00A074BC" w:rsidP="00EB5E1A">
            <w:pPr>
              <w:pStyle w:val="TAL"/>
              <w:rPr>
                <w:ins w:id="13691" w:author="24.554_CR0481R1_(Rel-18)_5G_ProSe_Ph2" w:date="2023-12-23T13:31:00Z"/>
                <w:rFonts w:ascii="Times New Roman" w:hAnsi="Times New Roman" w:cs="Arial"/>
                <w:sz w:val="16"/>
                <w:szCs w:val="16"/>
              </w:rPr>
            </w:pPr>
            <w:ins w:id="13692" w:author="24.554_CR0481R1_(Rel-18)_5G_ProSe_Ph2" w:date="2023-12-23T13:31:00Z">
              <w:r w:rsidRPr="00011EE0">
                <w:rPr>
                  <w:rFonts w:ascii="Times New Roman" w:hAnsi="Times New Roman" w:cs="Arial"/>
                  <w:sz w:val="16"/>
                  <w:szCs w:val="16"/>
                </w:rPr>
                <w:t>U2U discovery with network assistance</w:t>
              </w:r>
            </w:ins>
          </w:p>
        </w:tc>
        <w:tc>
          <w:tcPr>
            <w:tcW w:w="708" w:type="dxa"/>
            <w:shd w:val="solid" w:color="FFFFFF" w:fill="auto"/>
          </w:tcPr>
          <w:p w14:paraId="01F95131" w14:textId="36EB1118" w:rsidR="00621200" w:rsidRPr="00011EE0" w:rsidRDefault="00A074BC" w:rsidP="00EB5E1A">
            <w:pPr>
              <w:pStyle w:val="TAC"/>
              <w:rPr>
                <w:ins w:id="13693" w:author="24.554_CR0481R1_(Rel-18)_5G_ProSe_Ph2" w:date="2023-12-23T13:31:00Z"/>
                <w:rFonts w:ascii="Times New Roman" w:hAnsi="Times New Roman" w:cs="Arial"/>
                <w:sz w:val="16"/>
                <w:szCs w:val="16"/>
                <w:lang w:eastAsia="zh-CN"/>
              </w:rPr>
            </w:pPr>
            <w:ins w:id="13694" w:author="24.554_CR0481R1_(Rel-18)_5G_ProSe_Ph2" w:date="2023-12-23T13:31:00Z">
              <w:r w:rsidRPr="00011EE0">
                <w:rPr>
                  <w:rFonts w:ascii="Times New Roman" w:hAnsi="Times New Roman" w:cs="Arial"/>
                  <w:sz w:val="16"/>
                  <w:szCs w:val="16"/>
                  <w:lang w:eastAsia="zh-CN"/>
                </w:rPr>
                <w:t>18.3.0</w:t>
              </w:r>
            </w:ins>
          </w:p>
        </w:tc>
      </w:tr>
      <w:tr w:rsidR="0018605B" w:rsidRPr="00011EE0" w14:paraId="52B9F287" w14:textId="77777777" w:rsidTr="00F75D05">
        <w:trPr>
          <w:ins w:id="13695" w:author="24.554_CR0476R1_(Rel-18)_5G_ProSe_Ph2" w:date="2023-12-23T15:27:00Z"/>
        </w:trPr>
        <w:tc>
          <w:tcPr>
            <w:tcW w:w="800" w:type="dxa"/>
            <w:shd w:val="solid" w:color="FFFFFF" w:fill="auto"/>
          </w:tcPr>
          <w:p w14:paraId="000E16D7" w14:textId="1849C9A7" w:rsidR="0018605B" w:rsidRPr="00011EE0" w:rsidRDefault="003037A3" w:rsidP="00EB5E1A">
            <w:pPr>
              <w:pStyle w:val="TAC"/>
              <w:rPr>
                <w:ins w:id="13696" w:author="24.554_CR0476R1_(Rel-18)_5G_ProSe_Ph2" w:date="2023-12-23T15:27:00Z"/>
                <w:rFonts w:ascii="Times New Roman" w:hAnsi="Times New Roman" w:cs="Arial"/>
                <w:sz w:val="16"/>
                <w:szCs w:val="16"/>
                <w:lang w:eastAsia="zh-CN"/>
              </w:rPr>
            </w:pPr>
            <w:ins w:id="13697" w:author="24.554_CR0476R1_(Rel-18)_5G_ProSe_Ph2" w:date="2023-12-23T15:27:00Z">
              <w:r w:rsidRPr="00011EE0">
                <w:rPr>
                  <w:rFonts w:ascii="Times New Roman" w:hAnsi="Times New Roman" w:cs="Arial"/>
                  <w:sz w:val="16"/>
                  <w:szCs w:val="16"/>
                  <w:lang w:eastAsia="zh-CN"/>
                </w:rPr>
                <w:t>2023-12</w:t>
              </w:r>
            </w:ins>
          </w:p>
        </w:tc>
        <w:tc>
          <w:tcPr>
            <w:tcW w:w="800" w:type="dxa"/>
            <w:shd w:val="solid" w:color="FFFFFF" w:fill="auto"/>
          </w:tcPr>
          <w:p w14:paraId="378EE131" w14:textId="61C9CC2E" w:rsidR="0018605B" w:rsidRPr="00011EE0" w:rsidRDefault="003037A3" w:rsidP="00EB5E1A">
            <w:pPr>
              <w:pStyle w:val="TAC"/>
              <w:rPr>
                <w:ins w:id="13698" w:author="24.554_CR0476R1_(Rel-18)_5G_ProSe_Ph2" w:date="2023-12-23T15:27:00Z"/>
                <w:rFonts w:ascii="Times New Roman" w:hAnsi="Times New Roman" w:cs="Arial"/>
                <w:sz w:val="16"/>
                <w:szCs w:val="16"/>
                <w:lang w:eastAsia="zh-CN"/>
              </w:rPr>
            </w:pPr>
            <w:ins w:id="13699" w:author="24.554_CR0476R1_(Rel-18)_5G_ProSe_Ph2" w:date="2023-12-23T15:27:00Z">
              <w:r w:rsidRPr="00011EE0">
                <w:rPr>
                  <w:rFonts w:ascii="Times New Roman" w:hAnsi="Times New Roman" w:cs="Arial"/>
                  <w:sz w:val="16"/>
                  <w:szCs w:val="16"/>
                  <w:lang w:eastAsia="zh-CN"/>
                </w:rPr>
                <w:t>CT#102</w:t>
              </w:r>
            </w:ins>
          </w:p>
        </w:tc>
        <w:tc>
          <w:tcPr>
            <w:tcW w:w="1046" w:type="dxa"/>
            <w:shd w:val="solid" w:color="FFFFFF" w:fill="auto"/>
          </w:tcPr>
          <w:p w14:paraId="7F61D948" w14:textId="6D893E55" w:rsidR="0018605B" w:rsidRPr="00011EE0" w:rsidRDefault="00F65194" w:rsidP="00446B42">
            <w:pPr>
              <w:overflowPunct/>
              <w:autoSpaceDE/>
              <w:autoSpaceDN/>
              <w:adjustRightInd/>
              <w:spacing w:after="0"/>
              <w:textAlignment w:val="auto"/>
              <w:rPr>
                <w:ins w:id="13700" w:author="24.554_CR0476R1_(Rel-18)_5G_ProSe_Ph2" w:date="2023-12-23T15:27:00Z"/>
                <w:rFonts w:cs="Arial"/>
                <w:sz w:val="16"/>
                <w:szCs w:val="18"/>
              </w:rPr>
            </w:pPr>
            <w:ins w:id="13701" w:author="24.554_CR0476R1_(Rel-18)_5G_ProSe_Ph2" w:date="2023-12-23T15:27:00Z">
              <w:r w:rsidRPr="00011EE0">
                <w:rPr>
                  <w:rFonts w:cs="Arial"/>
                  <w:sz w:val="16"/>
                  <w:szCs w:val="18"/>
                </w:rPr>
                <w:t>CP-233132</w:t>
              </w:r>
            </w:ins>
          </w:p>
        </w:tc>
        <w:tc>
          <w:tcPr>
            <w:tcW w:w="567" w:type="dxa"/>
            <w:shd w:val="solid" w:color="FFFFFF" w:fill="auto"/>
          </w:tcPr>
          <w:p w14:paraId="67D9ADBE" w14:textId="15AAE99D" w:rsidR="0018605B" w:rsidRPr="00011EE0" w:rsidRDefault="003037A3" w:rsidP="00EB5E1A">
            <w:pPr>
              <w:pStyle w:val="TAL"/>
              <w:rPr>
                <w:ins w:id="13702" w:author="24.554_CR0476R1_(Rel-18)_5G_ProSe_Ph2" w:date="2023-12-23T15:27:00Z"/>
                <w:rFonts w:ascii="Times New Roman" w:hAnsi="Times New Roman" w:cs="Arial"/>
                <w:sz w:val="16"/>
                <w:szCs w:val="16"/>
              </w:rPr>
            </w:pPr>
            <w:ins w:id="13703" w:author="24.554_CR0476R1_(Rel-18)_5G_ProSe_Ph2" w:date="2023-12-23T15:27:00Z">
              <w:r w:rsidRPr="00011EE0">
                <w:rPr>
                  <w:rFonts w:ascii="Times New Roman" w:hAnsi="Times New Roman" w:cs="Arial"/>
                  <w:sz w:val="16"/>
                  <w:szCs w:val="16"/>
                </w:rPr>
                <w:t>0476</w:t>
              </w:r>
            </w:ins>
          </w:p>
        </w:tc>
        <w:tc>
          <w:tcPr>
            <w:tcW w:w="283" w:type="dxa"/>
            <w:shd w:val="solid" w:color="FFFFFF" w:fill="auto"/>
          </w:tcPr>
          <w:p w14:paraId="24EB4557" w14:textId="58D0EAE6" w:rsidR="0018605B" w:rsidRPr="00011EE0" w:rsidRDefault="003037A3" w:rsidP="00EB5E1A">
            <w:pPr>
              <w:pStyle w:val="TAC"/>
              <w:rPr>
                <w:ins w:id="13704" w:author="24.554_CR0476R1_(Rel-18)_5G_ProSe_Ph2" w:date="2023-12-23T15:27:00Z"/>
                <w:rFonts w:ascii="Times New Roman" w:hAnsi="Times New Roman" w:cs="Arial"/>
                <w:sz w:val="16"/>
                <w:szCs w:val="16"/>
              </w:rPr>
            </w:pPr>
            <w:ins w:id="13705" w:author="24.554_CR0476R1_(Rel-18)_5G_ProSe_Ph2" w:date="2023-12-23T15:27:00Z">
              <w:r w:rsidRPr="00011EE0">
                <w:rPr>
                  <w:rFonts w:ascii="Times New Roman" w:hAnsi="Times New Roman" w:cs="Arial"/>
                  <w:sz w:val="16"/>
                  <w:szCs w:val="16"/>
                </w:rPr>
                <w:t>1</w:t>
              </w:r>
            </w:ins>
          </w:p>
        </w:tc>
        <w:tc>
          <w:tcPr>
            <w:tcW w:w="284" w:type="dxa"/>
            <w:shd w:val="solid" w:color="FFFFFF" w:fill="auto"/>
          </w:tcPr>
          <w:p w14:paraId="70CFE2FC" w14:textId="61D0629A" w:rsidR="0018605B" w:rsidRPr="00011EE0" w:rsidRDefault="003037A3" w:rsidP="00EB5E1A">
            <w:pPr>
              <w:pStyle w:val="TAC"/>
              <w:rPr>
                <w:ins w:id="13706" w:author="24.554_CR0476R1_(Rel-18)_5G_ProSe_Ph2" w:date="2023-12-23T15:27:00Z"/>
                <w:rFonts w:ascii="Times New Roman" w:hAnsi="Times New Roman" w:cs="Arial"/>
                <w:sz w:val="16"/>
                <w:szCs w:val="16"/>
              </w:rPr>
            </w:pPr>
            <w:ins w:id="13707" w:author="24.554_CR0476R1_(Rel-18)_5G_ProSe_Ph2" w:date="2023-12-23T15:27:00Z">
              <w:r w:rsidRPr="00011EE0">
                <w:rPr>
                  <w:rFonts w:ascii="Times New Roman" w:hAnsi="Times New Roman" w:cs="Arial"/>
                  <w:sz w:val="16"/>
                  <w:szCs w:val="16"/>
                </w:rPr>
                <w:t>F</w:t>
              </w:r>
            </w:ins>
          </w:p>
        </w:tc>
        <w:tc>
          <w:tcPr>
            <w:tcW w:w="5151" w:type="dxa"/>
            <w:shd w:val="solid" w:color="FFFFFF" w:fill="auto"/>
          </w:tcPr>
          <w:p w14:paraId="7243C937" w14:textId="1263A11D" w:rsidR="0018605B" w:rsidRPr="00011EE0" w:rsidRDefault="003037A3" w:rsidP="00EB5E1A">
            <w:pPr>
              <w:pStyle w:val="TAL"/>
              <w:rPr>
                <w:ins w:id="13708" w:author="24.554_CR0476R1_(Rel-18)_5G_ProSe_Ph2" w:date="2023-12-23T15:27:00Z"/>
                <w:rFonts w:ascii="Times New Roman" w:hAnsi="Times New Roman" w:cs="Arial"/>
                <w:sz w:val="16"/>
                <w:szCs w:val="16"/>
              </w:rPr>
            </w:pPr>
            <w:ins w:id="13709" w:author="24.554_CR0476R1_(Rel-18)_5G_ProSe_Ph2" w:date="2023-12-23T15:27:00Z">
              <w:r w:rsidRPr="00011EE0">
                <w:rPr>
                  <w:rFonts w:ascii="Times New Roman" w:hAnsi="Times New Roman" w:cs="Arial"/>
                  <w:sz w:val="16"/>
                  <w:szCs w:val="16"/>
                </w:rPr>
                <w:t xml:space="preserve">Direct link security over PC8 for U2U relay </w:t>
              </w:r>
            </w:ins>
          </w:p>
        </w:tc>
        <w:tc>
          <w:tcPr>
            <w:tcW w:w="708" w:type="dxa"/>
            <w:shd w:val="solid" w:color="FFFFFF" w:fill="auto"/>
          </w:tcPr>
          <w:p w14:paraId="2D8B43EF" w14:textId="13288FFB" w:rsidR="0018605B" w:rsidRPr="00011EE0" w:rsidRDefault="003037A3" w:rsidP="00EB5E1A">
            <w:pPr>
              <w:pStyle w:val="TAC"/>
              <w:rPr>
                <w:ins w:id="13710" w:author="24.554_CR0476R1_(Rel-18)_5G_ProSe_Ph2" w:date="2023-12-23T15:27:00Z"/>
                <w:rFonts w:ascii="Times New Roman" w:hAnsi="Times New Roman" w:cs="Arial"/>
                <w:sz w:val="16"/>
                <w:szCs w:val="16"/>
                <w:lang w:eastAsia="zh-CN"/>
              </w:rPr>
            </w:pPr>
            <w:ins w:id="13711" w:author="24.554_CR0476R1_(Rel-18)_5G_ProSe_Ph2" w:date="2023-12-23T15:27:00Z">
              <w:r w:rsidRPr="00011EE0">
                <w:rPr>
                  <w:rFonts w:ascii="Times New Roman" w:hAnsi="Times New Roman" w:cs="Arial"/>
                  <w:sz w:val="16"/>
                  <w:szCs w:val="16"/>
                  <w:lang w:eastAsia="zh-CN"/>
                </w:rPr>
                <w:t>18.3.0</w:t>
              </w:r>
            </w:ins>
          </w:p>
        </w:tc>
      </w:tr>
      <w:tr w:rsidR="00CF03D5" w:rsidRPr="00011EE0" w14:paraId="39EF3197" w14:textId="77777777" w:rsidTr="00F75D05">
        <w:trPr>
          <w:ins w:id="13712" w:author="24.554_CR0490R1_(Rel-18)_5G_ProSe_Ph2" w:date="2023-12-23T15:32:00Z"/>
        </w:trPr>
        <w:tc>
          <w:tcPr>
            <w:tcW w:w="800" w:type="dxa"/>
            <w:shd w:val="solid" w:color="FFFFFF" w:fill="auto"/>
          </w:tcPr>
          <w:p w14:paraId="7A959005" w14:textId="4E5D1F46" w:rsidR="00CF03D5" w:rsidRPr="00011EE0" w:rsidRDefault="00255D20" w:rsidP="00EB5E1A">
            <w:pPr>
              <w:pStyle w:val="TAC"/>
              <w:rPr>
                <w:ins w:id="13713" w:author="24.554_CR0490R1_(Rel-18)_5G_ProSe_Ph2" w:date="2023-12-23T15:32:00Z"/>
                <w:rFonts w:ascii="Times New Roman" w:hAnsi="Times New Roman" w:cs="Arial"/>
                <w:sz w:val="16"/>
                <w:szCs w:val="16"/>
                <w:lang w:eastAsia="zh-CN"/>
              </w:rPr>
            </w:pPr>
            <w:ins w:id="13714" w:author="24.554_CR0490R1_(Rel-18)_5G_ProSe_Ph2" w:date="2023-12-23T15:32:00Z">
              <w:r w:rsidRPr="00011EE0">
                <w:rPr>
                  <w:rFonts w:ascii="Times New Roman" w:hAnsi="Times New Roman" w:cs="Arial"/>
                  <w:sz w:val="16"/>
                  <w:szCs w:val="16"/>
                  <w:lang w:eastAsia="zh-CN"/>
                </w:rPr>
                <w:t>2023-12</w:t>
              </w:r>
            </w:ins>
          </w:p>
        </w:tc>
        <w:tc>
          <w:tcPr>
            <w:tcW w:w="800" w:type="dxa"/>
            <w:shd w:val="solid" w:color="FFFFFF" w:fill="auto"/>
          </w:tcPr>
          <w:p w14:paraId="56C31929" w14:textId="6585B29E" w:rsidR="00CF03D5" w:rsidRPr="00011EE0" w:rsidRDefault="00255D20" w:rsidP="00EB5E1A">
            <w:pPr>
              <w:pStyle w:val="TAC"/>
              <w:rPr>
                <w:ins w:id="13715" w:author="24.554_CR0490R1_(Rel-18)_5G_ProSe_Ph2" w:date="2023-12-23T15:32:00Z"/>
                <w:rFonts w:ascii="Times New Roman" w:hAnsi="Times New Roman" w:cs="Arial"/>
                <w:sz w:val="16"/>
                <w:szCs w:val="16"/>
                <w:lang w:eastAsia="zh-CN"/>
              </w:rPr>
            </w:pPr>
            <w:ins w:id="13716" w:author="24.554_CR0490R1_(Rel-18)_5G_ProSe_Ph2" w:date="2023-12-23T15:32:00Z">
              <w:r w:rsidRPr="00011EE0">
                <w:rPr>
                  <w:rFonts w:ascii="Times New Roman" w:hAnsi="Times New Roman" w:cs="Arial"/>
                  <w:sz w:val="16"/>
                  <w:szCs w:val="16"/>
                  <w:lang w:eastAsia="zh-CN"/>
                </w:rPr>
                <w:t>CT#102</w:t>
              </w:r>
            </w:ins>
          </w:p>
        </w:tc>
        <w:tc>
          <w:tcPr>
            <w:tcW w:w="1046" w:type="dxa"/>
            <w:shd w:val="solid" w:color="FFFFFF" w:fill="auto"/>
          </w:tcPr>
          <w:p w14:paraId="15A911CA" w14:textId="4D7256D2" w:rsidR="00CF03D5" w:rsidRPr="00011EE0" w:rsidRDefault="00255D20" w:rsidP="00446B42">
            <w:pPr>
              <w:overflowPunct/>
              <w:autoSpaceDE/>
              <w:autoSpaceDN/>
              <w:adjustRightInd/>
              <w:spacing w:after="0"/>
              <w:textAlignment w:val="auto"/>
              <w:rPr>
                <w:ins w:id="13717" w:author="24.554_CR0490R1_(Rel-18)_5G_ProSe_Ph2" w:date="2023-12-23T15:32:00Z"/>
                <w:rFonts w:cs="Arial"/>
                <w:sz w:val="16"/>
                <w:szCs w:val="18"/>
              </w:rPr>
            </w:pPr>
            <w:ins w:id="13718" w:author="24.554_CR0490R1_(Rel-18)_5G_ProSe_Ph2" w:date="2023-12-23T15:33:00Z">
              <w:r w:rsidRPr="00011EE0">
                <w:rPr>
                  <w:rFonts w:cs="Arial"/>
                  <w:sz w:val="16"/>
                  <w:szCs w:val="18"/>
                </w:rPr>
                <w:t>CP-233132</w:t>
              </w:r>
            </w:ins>
          </w:p>
        </w:tc>
        <w:tc>
          <w:tcPr>
            <w:tcW w:w="567" w:type="dxa"/>
            <w:shd w:val="solid" w:color="FFFFFF" w:fill="auto"/>
          </w:tcPr>
          <w:p w14:paraId="121C2856" w14:textId="552250B5" w:rsidR="00CF03D5" w:rsidRPr="00011EE0" w:rsidRDefault="00255D20" w:rsidP="00EB5E1A">
            <w:pPr>
              <w:pStyle w:val="TAL"/>
              <w:rPr>
                <w:ins w:id="13719" w:author="24.554_CR0490R1_(Rel-18)_5G_ProSe_Ph2" w:date="2023-12-23T15:32:00Z"/>
                <w:rFonts w:ascii="Times New Roman" w:hAnsi="Times New Roman" w:cs="Arial"/>
                <w:sz w:val="16"/>
                <w:szCs w:val="16"/>
              </w:rPr>
            </w:pPr>
            <w:ins w:id="13720" w:author="24.554_CR0490R1_(Rel-18)_5G_ProSe_Ph2" w:date="2023-12-23T15:32:00Z">
              <w:r w:rsidRPr="00011EE0">
                <w:rPr>
                  <w:rFonts w:ascii="Times New Roman" w:hAnsi="Times New Roman" w:cs="Arial"/>
                  <w:sz w:val="16"/>
                  <w:szCs w:val="16"/>
                </w:rPr>
                <w:t>0490</w:t>
              </w:r>
            </w:ins>
          </w:p>
        </w:tc>
        <w:tc>
          <w:tcPr>
            <w:tcW w:w="283" w:type="dxa"/>
            <w:shd w:val="solid" w:color="FFFFFF" w:fill="auto"/>
          </w:tcPr>
          <w:p w14:paraId="5D441653" w14:textId="207F0C84" w:rsidR="00CF03D5" w:rsidRPr="00011EE0" w:rsidRDefault="00255D20" w:rsidP="00EB5E1A">
            <w:pPr>
              <w:pStyle w:val="TAC"/>
              <w:rPr>
                <w:ins w:id="13721" w:author="24.554_CR0490R1_(Rel-18)_5G_ProSe_Ph2" w:date="2023-12-23T15:32:00Z"/>
                <w:rFonts w:ascii="Times New Roman" w:hAnsi="Times New Roman" w:cs="Arial"/>
                <w:sz w:val="16"/>
                <w:szCs w:val="16"/>
              </w:rPr>
            </w:pPr>
            <w:ins w:id="13722" w:author="24.554_CR0490R1_(Rel-18)_5G_ProSe_Ph2" w:date="2023-12-23T15:32:00Z">
              <w:r w:rsidRPr="00011EE0">
                <w:rPr>
                  <w:rFonts w:ascii="Times New Roman" w:hAnsi="Times New Roman" w:cs="Arial"/>
                  <w:sz w:val="16"/>
                  <w:szCs w:val="16"/>
                </w:rPr>
                <w:t>1</w:t>
              </w:r>
            </w:ins>
          </w:p>
        </w:tc>
        <w:tc>
          <w:tcPr>
            <w:tcW w:w="284" w:type="dxa"/>
            <w:shd w:val="solid" w:color="FFFFFF" w:fill="auto"/>
          </w:tcPr>
          <w:p w14:paraId="18195901" w14:textId="450FF8D9" w:rsidR="00CF03D5" w:rsidRPr="00011EE0" w:rsidRDefault="00255D20" w:rsidP="00EB5E1A">
            <w:pPr>
              <w:pStyle w:val="TAC"/>
              <w:rPr>
                <w:ins w:id="13723" w:author="24.554_CR0490R1_(Rel-18)_5G_ProSe_Ph2" w:date="2023-12-23T15:32:00Z"/>
                <w:rFonts w:ascii="Times New Roman" w:hAnsi="Times New Roman" w:cs="Arial"/>
                <w:sz w:val="16"/>
                <w:szCs w:val="16"/>
              </w:rPr>
            </w:pPr>
            <w:ins w:id="13724" w:author="24.554_CR0490R1_(Rel-18)_5G_ProSe_Ph2" w:date="2023-12-23T15:32:00Z">
              <w:r w:rsidRPr="00011EE0">
                <w:rPr>
                  <w:rFonts w:ascii="Times New Roman" w:hAnsi="Times New Roman" w:cs="Arial"/>
                  <w:sz w:val="16"/>
                  <w:szCs w:val="16"/>
                </w:rPr>
                <w:t>B</w:t>
              </w:r>
            </w:ins>
          </w:p>
        </w:tc>
        <w:tc>
          <w:tcPr>
            <w:tcW w:w="5151" w:type="dxa"/>
            <w:shd w:val="solid" w:color="FFFFFF" w:fill="auto"/>
          </w:tcPr>
          <w:p w14:paraId="1F782F97" w14:textId="10CA6EF5" w:rsidR="00CF03D5" w:rsidRPr="00011EE0" w:rsidRDefault="00255D20" w:rsidP="00EB5E1A">
            <w:pPr>
              <w:pStyle w:val="TAL"/>
              <w:rPr>
                <w:ins w:id="13725" w:author="24.554_CR0490R1_(Rel-18)_5G_ProSe_Ph2" w:date="2023-12-23T15:32:00Z"/>
                <w:rFonts w:ascii="Times New Roman" w:hAnsi="Times New Roman" w:cs="Arial"/>
                <w:sz w:val="16"/>
                <w:szCs w:val="16"/>
              </w:rPr>
            </w:pPr>
            <w:ins w:id="13726" w:author="24.554_CR0490R1_(Rel-18)_5G_ProSe_Ph2" w:date="2023-12-23T15:32:00Z">
              <w:r w:rsidRPr="00011EE0">
                <w:rPr>
                  <w:rFonts w:ascii="Times New Roman" w:hAnsi="Times New Roman" w:cs="Arial"/>
                  <w:sz w:val="16"/>
                  <w:szCs w:val="16"/>
                </w:rPr>
                <w:t>The impact of security procedure failure at the 5G ProSe end UE</w:t>
              </w:r>
            </w:ins>
          </w:p>
        </w:tc>
        <w:tc>
          <w:tcPr>
            <w:tcW w:w="708" w:type="dxa"/>
            <w:shd w:val="solid" w:color="FFFFFF" w:fill="auto"/>
          </w:tcPr>
          <w:p w14:paraId="60C67E7B" w14:textId="410F637A" w:rsidR="00CF03D5" w:rsidRPr="00011EE0" w:rsidRDefault="00255D20" w:rsidP="00EB5E1A">
            <w:pPr>
              <w:pStyle w:val="TAC"/>
              <w:rPr>
                <w:ins w:id="13727" w:author="24.554_CR0490R1_(Rel-18)_5G_ProSe_Ph2" w:date="2023-12-23T15:32:00Z"/>
                <w:rFonts w:ascii="Times New Roman" w:hAnsi="Times New Roman" w:cs="Arial"/>
                <w:sz w:val="16"/>
                <w:szCs w:val="16"/>
                <w:lang w:eastAsia="zh-CN"/>
              </w:rPr>
            </w:pPr>
            <w:ins w:id="13728" w:author="24.554_CR0490R1_(Rel-18)_5G_ProSe_Ph2" w:date="2023-12-23T15:32:00Z">
              <w:r w:rsidRPr="00011EE0">
                <w:rPr>
                  <w:rFonts w:ascii="Times New Roman" w:hAnsi="Times New Roman" w:cs="Arial"/>
                  <w:sz w:val="16"/>
                  <w:szCs w:val="16"/>
                  <w:lang w:eastAsia="zh-CN"/>
                </w:rPr>
                <w:t>18.3.0</w:t>
              </w:r>
            </w:ins>
          </w:p>
        </w:tc>
      </w:tr>
      <w:tr w:rsidR="004961F8" w:rsidRPr="00011EE0" w14:paraId="631A9F4A" w14:textId="77777777" w:rsidTr="00F75D05">
        <w:trPr>
          <w:ins w:id="13729" w:author="24.554_CR0491R1_(Rel-18)_5G_ProSe_Ph2" w:date="2023-12-23T15:41:00Z"/>
        </w:trPr>
        <w:tc>
          <w:tcPr>
            <w:tcW w:w="800" w:type="dxa"/>
            <w:shd w:val="solid" w:color="FFFFFF" w:fill="auto"/>
          </w:tcPr>
          <w:p w14:paraId="102F8D62" w14:textId="373A40D1" w:rsidR="004961F8" w:rsidRPr="00011EE0" w:rsidRDefault="00DF5AE1" w:rsidP="00EB5E1A">
            <w:pPr>
              <w:pStyle w:val="TAC"/>
              <w:rPr>
                <w:ins w:id="13730" w:author="24.554_CR0491R1_(Rel-18)_5G_ProSe_Ph2" w:date="2023-12-23T15:41:00Z"/>
                <w:rFonts w:ascii="Times New Roman" w:hAnsi="Times New Roman" w:cs="Arial"/>
                <w:sz w:val="16"/>
                <w:szCs w:val="16"/>
                <w:lang w:eastAsia="zh-CN"/>
              </w:rPr>
            </w:pPr>
            <w:ins w:id="13731" w:author="24.554_CR0491R1_(Rel-18)_5G_ProSe_Ph2" w:date="2023-12-23T15:41:00Z">
              <w:r w:rsidRPr="00011EE0">
                <w:rPr>
                  <w:rFonts w:ascii="Times New Roman" w:hAnsi="Times New Roman" w:cs="Arial"/>
                  <w:sz w:val="16"/>
                  <w:szCs w:val="16"/>
                  <w:lang w:eastAsia="zh-CN"/>
                </w:rPr>
                <w:t>2023-12</w:t>
              </w:r>
            </w:ins>
          </w:p>
        </w:tc>
        <w:tc>
          <w:tcPr>
            <w:tcW w:w="800" w:type="dxa"/>
            <w:shd w:val="solid" w:color="FFFFFF" w:fill="auto"/>
          </w:tcPr>
          <w:p w14:paraId="0B4F9710" w14:textId="50D55FDA" w:rsidR="004961F8" w:rsidRPr="00011EE0" w:rsidRDefault="00DF5AE1" w:rsidP="00EB5E1A">
            <w:pPr>
              <w:pStyle w:val="TAC"/>
              <w:rPr>
                <w:ins w:id="13732" w:author="24.554_CR0491R1_(Rel-18)_5G_ProSe_Ph2" w:date="2023-12-23T15:41:00Z"/>
                <w:rFonts w:ascii="Times New Roman" w:hAnsi="Times New Roman" w:cs="Arial"/>
                <w:sz w:val="16"/>
                <w:szCs w:val="16"/>
                <w:lang w:eastAsia="zh-CN"/>
              </w:rPr>
            </w:pPr>
            <w:ins w:id="13733" w:author="24.554_CR0491R1_(Rel-18)_5G_ProSe_Ph2" w:date="2023-12-23T15:41:00Z">
              <w:r w:rsidRPr="00011EE0">
                <w:rPr>
                  <w:rFonts w:ascii="Times New Roman" w:hAnsi="Times New Roman" w:cs="Arial"/>
                  <w:sz w:val="16"/>
                  <w:szCs w:val="16"/>
                  <w:lang w:eastAsia="zh-CN"/>
                </w:rPr>
                <w:t>CT#102</w:t>
              </w:r>
            </w:ins>
          </w:p>
        </w:tc>
        <w:tc>
          <w:tcPr>
            <w:tcW w:w="1046" w:type="dxa"/>
            <w:shd w:val="solid" w:color="FFFFFF" w:fill="auto"/>
          </w:tcPr>
          <w:p w14:paraId="0762E59B" w14:textId="04A97720" w:rsidR="004961F8" w:rsidRPr="00011EE0" w:rsidRDefault="00A519A3" w:rsidP="00446B42">
            <w:pPr>
              <w:overflowPunct/>
              <w:autoSpaceDE/>
              <w:autoSpaceDN/>
              <w:adjustRightInd/>
              <w:spacing w:after="0"/>
              <w:textAlignment w:val="auto"/>
              <w:rPr>
                <w:ins w:id="13734" w:author="24.554_CR0491R1_(Rel-18)_5G_ProSe_Ph2" w:date="2023-12-23T15:41:00Z"/>
                <w:rFonts w:cs="Arial"/>
                <w:sz w:val="16"/>
                <w:szCs w:val="18"/>
              </w:rPr>
            </w:pPr>
            <w:ins w:id="13735" w:author="24.554_CR0491R1_(Rel-18)_5G_ProSe_Ph2" w:date="2023-12-23T15:41:00Z">
              <w:r w:rsidRPr="00011EE0">
                <w:rPr>
                  <w:rFonts w:cs="Arial"/>
                  <w:sz w:val="16"/>
                  <w:szCs w:val="18"/>
                </w:rPr>
                <w:t>CP-233132</w:t>
              </w:r>
            </w:ins>
          </w:p>
        </w:tc>
        <w:tc>
          <w:tcPr>
            <w:tcW w:w="567" w:type="dxa"/>
            <w:shd w:val="solid" w:color="FFFFFF" w:fill="auto"/>
          </w:tcPr>
          <w:p w14:paraId="780F25E6" w14:textId="24CB0471" w:rsidR="004961F8" w:rsidRPr="00011EE0" w:rsidRDefault="00DF5AE1" w:rsidP="00EB5E1A">
            <w:pPr>
              <w:pStyle w:val="TAL"/>
              <w:rPr>
                <w:ins w:id="13736" w:author="24.554_CR0491R1_(Rel-18)_5G_ProSe_Ph2" w:date="2023-12-23T15:41:00Z"/>
                <w:rFonts w:ascii="Times New Roman" w:hAnsi="Times New Roman" w:cs="Arial"/>
                <w:sz w:val="16"/>
                <w:szCs w:val="16"/>
              </w:rPr>
            </w:pPr>
            <w:ins w:id="13737" w:author="24.554_CR0491R1_(Rel-18)_5G_ProSe_Ph2" w:date="2023-12-23T15:41:00Z">
              <w:r w:rsidRPr="00011EE0">
                <w:rPr>
                  <w:rFonts w:ascii="Times New Roman" w:hAnsi="Times New Roman" w:cs="Arial"/>
                  <w:sz w:val="16"/>
                  <w:szCs w:val="16"/>
                </w:rPr>
                <w:t>0491</w:t>
              </w:r>
            </w:ins>
          </w:p>
        </w:tc>
        <w:tc>
          <w:tcPr>
            <w:tcW w:w="283" w:type="dxa"/>
            <w:shd w:val="solid" w:color="FFFFFF" w:fill="auto"/>
          </w:tcPr>
          <w:p w14:paraId="782DEA67" w14:textId="1B761927" w:rsidR="004961F8" w:rsidRPr="00011EE0" w:rsidRDefault="00DF5AE1" w:rsidP="00EB5E1A">
            <w:pPr>
              <w:pStyle w:val="TAC"/>
              <w:rPr>
                <w:ins w:id="13738" w:author="24.554_CR0491R1_(Rel-18)_5G_ProSe_Ph2" w:date="2023-12-23T15:41:00Z"/>
                <w:rFonts w:ascii="Times New Roman" w:hAnsi="Times New Roman" w:cs="Arial"/>
                <w:sz w:val="16"/>
                <w:szCs w:val="16"/>
              </w:rPr>
            </w:pPr>
            <w:ins w:id="13739" w:author="24.554_CR0491R1_(Rel-18)_5G_ProSe_Ph2" w:date="2023-12-23T15:41:00Z">
              <w:r w:rsidRPr="00011EE0">
                <w:rPr>
                  <w:rFonts w:ascii="Times New Roman" w:hAnsi="Times New Roman" w:cs="Arial"/>
                  <w:sz w:val="16"/>
                  <w:szCs w:val="16"/>
                </w:rPr>
                <w:t>1</w:t>
              </w:r>
            </w:ins>
          </w:p>
        </w:tc>
        <w:tc>
          <w:tcPr>
            <w:tcW w:w="284" w:type="dxa"/>
            <w:shd w:val="solid" w:color="FFFFFF" w:fill="auto"/>
          </w:tcPr>
          <w:p w14:paraId="14866962" w14:textId="1CAFA631" w:rsidR="004961F8" w:rsidRPr="00011EE0" w:rsidRDefault="00DF5AE1" w:rsidP="00EB5E1A">
            <w:pPr>
              <w:pStyle w:val="TAC"/>
              <w:rPr>
                <w:ins w:id="13740" w:author="24.554_CR0491R1_(Rel-18)_5G_ProSe_Ph2" w:date="2023-12-23T15:41:00Z"/>
                <w:rFonts w:ascii="Times New Roman" w:hAnsi="Times New Roman" w:cs="Arial"/>
                <w:sz w:val="16"/>
                <w:szCs w:val="16"/>
              </w:rPr>
            </w:pPr>
            <w:ins w:id="13741" w:author="24.554_CR0491R1_(Rel-18)_5G_ProSe_Ph2" w:date="2023-12-23T15:41:00Z">
              <w:r w:rsidRPr="00011EE0">
                <w:rPr>
                  <w:rFonts w:ascii="Times New Roman" w:hAnsi="Times New Roman" w:cs="Arial"/>
                  <w:sz w:val="16"/>
                  <w:szCs w:val="16"/>
                </w:rPr>
                <w:t>F</w:t>
              </w:r>
            </w:ins>
          </w:p>
        </w:tc>
        <w:tc>
          <w:tcPr>
            <w:tcW w:w="5151" w:type="dxa"/>
            <w:shd w:val="solid" w:color="FFFFFF" w:fill="auto"/>
          </w:tcPr>
          <w:p w14:paraId="038580BD" w14:textId="1987620C" w:rsidR="004961F8" w:rsidRPr="00011EE0" w:rsidRDefault="00DF5AE1" w:rsidP="00EB5E1A">
            <w:pPr>
              <w:pStyle w:val="TAL"/>
              <w:rPr>
                <w:ins w:id="13742" w:author="24.554_CR0491R1_(Rel-18)_5G_ProSe_Ph2" w:date="2023-12-23T15:41:00Z"/>
                <w:rFonts w:ascii="Times New Roman" w:hAnsi="Times New Roman" w:cs="Arial"/>
                <w:sz w:val="16"/>
                <w:szCs w:val="16"/>
              </w:rPr>
            </w:pPr>
            <w:ins w:id="13743" w:author="24.554_CR0491R1_(Rel-18)_5G_ProSe_Ph2" w:date="2023-12-23T15:41:00Z">
              <w:r w:rsidRPr="00011EE0">
                <w:rPr>
                  <w:rFonts w:ascii="Times New Roman" w:hAnsi="Times New Roman" w:cs="Arial"/>
                  <w:sz w:val="16"/>
                  <w:szCs w:val="16"/>
                </w:rPr>
                <w:t>Corrections for different IEs descriptions to accommodate for the case of 5G ProSe UE-to-UE relay</w:t>
              </w:r>
            </w:ins>
          </w:p>
        </w:tc>
        <w:tc>
          <w:tcPr>
            <w:tcW w:w="708" w:type="dxa"/>
            <w:shd w:val="solid" w:color="FFFFFF" w:fill="auto"/>
          </w:tcPr>
          <w:p w14:paraId="33A8859D" w14:textId="79C91B55" w:rsidR="004961F8" w:rsidRPr="00011EE0" w:rsidRDefault="00DF5AE1" w:rsidP="00EB5E1A">
            <w:pPr>
              <w:pStyle w:val="TAC"/>
              <w:rPr>
                <w:ins w:id="13744" w:author="24.554_CR0491R1_(Rel-18)_5G_ProSe_Ph2" w:date="2023-12-23T15:41:00Z"/>
                <w:rFonts w:ascii="Times New Roman" w:hAnsi="Times New Roman" w:cs="Arial"/>
                <w:sz w:val="16"/>
                <w:szCs w:val="16"/>
                <w:lang w:eastAsia="zh-CN"/>
              </w:rPr>
            </w:pPr>
            <w:ins w:id="13745" w:author="24.554_CR0491R1_(Rel-18)_5G_ProSe_Ph2" w:date="2023-12-23T15:41:00Z">
              <w:r w:rsidRPr="00011EE0">
                <w:rPr>
                  <w:rFonts w:ascii="Times New Roman" w:hAnsi="Times New Roman" w:cs="Arial"/>
                  <w:sz w:val="16"/>
                  <w:szCs w:val="16"/>
                  <w:lang w:eastAsia="zh-CN"/>
                </w:rPr>
                <w:t>18.3.0</w:t>
              </w:r>
            </w:ins>
          </w:p>
        </w:tc>
      </w:tr>
      <w:tr w:rsidR="00034B24" w:rsidRPr="00011EE0" w14:paraId="0D5E96BC" w14:textId="77777777" w:rsidTr="00F75D05">
        <w:trPr>
          <w:ins w:id="13746" w:author="24.554_CR0469R1_(Rel-18)_Ranging_SL, 5G_ProSe_Ph2" w:date="2023-12-23T15:47:00Z"/>
        </w:trPr>
        <w:tc>
          <w:tcPr>
            <w:tcW w:w="800" w:type="dxa"/>
            <w:shd w:val="solid" w:color="FFFFFF" w:fill="auto"/>
          </w:tcPr>
          <w:p w14:paraId="16964322" w14:textId="6EE6D0BC" w:rsidR="00034B24" w:rsidRPr="00011EE0" w:rsidRDefault="003E3293" w:rsidP="00EB5E1A">
            <w:pPr>
              <w:pStyle w:val="TAC"/>
              <w:rPr>
                <w:ins w:id="13747" w:author="24.554_CR0469R1_(Rel-18)_Ranging_SL, 5G_ProSe_Ph2" w:date="2023-12-23T15:47:00Z"/>
                <w:rFonts w:ascii="Times New Roman" w:hAnsi="Times New Roman" w:cs="Arial"/>
                <w:sz w:val="16"/>
                <w:szCs w:val="16"/>
                <w:lang w:eastAsia="zh-CN"/>
              </w:rPr>
            </w:pPr>
            <w:ins w:id="13748" w:author="24.554_CR0469R1_(Rel-18)_Ranging_SL, 5G_ProSe_Ph2" w:date="2023-12-23T15:47:00Z">
              <w:r w:rsidRPr="00011EE0">
                <w:rPr>
                  <w:rFonts w:ascii="Times New Roman" w:hAnsi="Times New Roman" w:cs="Arial"/>
                  <w:sz w:val="16"/>
                  <w:szCs w:val="16"/>
                  <w:lang w:eastAsia="zh-CN"/>
                </w:rPr>
                <w:t>2023-12</w:t>
              </w:r>
            </w:ins>
          </w:p>
        </w:tc>
        <w:tc>
          <w:tcPr>
            <w:tcW w:w="800" w:type="dxa"/>
            <w:shd w:val="solid" w:color="FFFFFF" w:fill="auto"/>
          </w:tcPr>
          <w:p w14:paraId="1D9A1FC2" w14:textId="27E2C0FF" w:rsidR="00034B24" w:rsidRPr="00011EE0" w:rsidRDefault="003E3293" w:rsidP="00EB5E1A">
            <w:pPr>
              <w:pStyle w:val="TAC"/>
              <w:rPr>
                <w:ins w:id="13749" w:author="24.554_CR0469R1_(Rel-18)_Ranging_SL, 5G_ProSe_Ph2" w:date="2023-12-23T15:47:00Z"/>
                <w:rFonts w:ascii="Times New Roman" w:hAnsi="Times New Roman" w:cs="Arial"/>
                <w:sz w:val="16"/>
                <w:szCs w:val="16"/>
                <w:lang w:eastAsia="zh-CN"/>
              </w:rPr>
            </w:pPr>
            <w:ins w:id="13750" w:author="24.554_CR0469R1_(Rel-18)_Ranging_SL, 5G_ProSe_Ph2" w:date="2023-12-23T15:47:00Z">
              <w:r w:rsidRPr="00011EE0">
                <w:rPr>
                  <w:rFonts w:ascii="Times New Roman" w:hAnsi="Times New Roman" w:cs="Arial"/>
                  <w:sz w:val="16"/>
                  <w:szCs w:val="16"/>
                  <w:lang w:eastAsia="zh-CN"/>
                </w:rPr>
                <w:t>CT#102</w:t>
              </w:r>
            </w:ins>
          </w:p>
        </w:tc>
        <w:tc>
          <w:tcPr>
            <w:tcW w:w="1046" w:type="dxa"/>
            <w:shd w:val="solid" w:color="FFFFFF" w:fill="auto"/>
          </w:tcPr>
          <w:p w14:paraId="3CC115FE" w14:textId="4A9D3726" w:rsidR="00034B24" w:rsidRPr="00011EE0" w:rsidRDefault="003A6E8D" w:rsidP="00446B42">
            <w:pPr>
              <w:overflowPunct/>
              <w:autoSpaceDE/>
              <w:autoSpaceDN/>
              <w:adjustRightInd/>
              <w:spacing w:after="0"/>
              <w:textAlignment w:val="auto"/>
              <w:rPr>
                <w:ins w:id="13751" w:author="24.554_CR0469R1_(Rel-18)_Ranging_SL, 5G_ProSe_Ph2" w:date="2023-12-23T15:47:00Z"/>
                <w:rFonts w:cs="Arial"/>
                <w:sz w:val="16"/>
                <w:szCs w:val="18"/>
              </w:rPr>
            </w:pPr>
            <w:ins w:id="13752" w:author="24.554_CR0469R1_(Rel-18)_Ranging_SL, 5G_ProSe_Ph2" w:date="2023-12-23T15:47:00Z">
              <w:r w:rsidRPr="00011EE0">
                <w:rPr>
                  <w:rFonts w:cs="Arial"/>
                  <w:sz w:val="16"/>
                  <w:szCs w:val="18"/>
                </w:rPr>
                <w:t>CP-233182</w:t>
              </w:r>
            </w:ins>
          </w:p>
        </w:tc>
        <w:tc>
          <w:tcPr>
            <w:tcW w:w="567" w:type="dxa"/>
            <w:shd w:val="solid" w:color="FFFFFF" w:fill="auto"/>
          </w:tcPr>
          <w:p w14:paraId="567573CF" w14:textId="4112C47D" w:rsidR="00034B24" w:rsidRPr="00011EE0" w:rsidRDefault="003E3293" w:rsidP="00EB5E1A">
            <w:pPr>
              <w:pStyle w:val="TAL"/>
              <w:rPr>
                <w:ins w:id="13753" w:author="24.554_CR0469R1_(Rel-18)_Ranging_SL, 5G_ProSe_Ph2" w:date="2023-12-23T15:47:00Z"/>
                <w:rFonts w:ascii="Times New Roman" w:hAnsi="Times New Roman" w:cs="Arial"/>
                <w:sz w:val="16"/>
                <w:szCs w:val="16"/>
              </w:rPr>
            </w:pPr>
            <w:ins w:id="13754" w:author="24.554_CR0469R1_(Rel-18)_Ranging_SL, 5G_ProSe_Ph2" w:date="2023-12-23T15:47:00Z">
              <w:r w:rsidRPr="00011EE0">
                <w:rPr>
                  <w:rFonts w:ascii="Times New Roman" w:hAnsi="Times New Roman" w:cs="Arial"/>
                  <w:sz w:val="16"/>
                  <w:szCs w:val="16"/>
                </w:rPr>
                <w:t>0469</w:t>
              </w:r>
            </w:ins>
          </w:p>
        </w:tc>
        <w:tc>
          <w:tcPr>
            <w:tcW w:w="283" w:type="dxa"/>
            <w:shd w:val="solid" w:color="FFFFFF" w:fill="auto"/>
          </w:tcPr>
          <w:p w14:paraId="72E8B16D" w14:textId="0808BEB0" w:rsidR="00034B24" w:rsidRPr="00011EE0" w:rsidRDefault="003E3293" w:rsidP="00EB5E1A">
            <w:pPr>
              <w:pStyle w:val="TAC"/>
              <w:rPr>
                <w:ins w:id="13755" w:author="24.554_CR0469R1_(Rel-18)_Ranging_SL, 5G_ProSe_Ph2" w:date="2023-12-23T15:47:00Z"/>
                <w:rFonts w:ascii="Times New Roman" w:hAnsi="Times New Roman" w:cs="Arial"/>
                <w:sz w:val="16"/>
                <w:szCs w:val="16"/>
              </w:rPr>
            </w:pPr>
            <w:ins w:id="13756" w:author="24.554_CR0469R1_(Rel-18)_Ranging_SL, 5G_ProSe_Ph2" w:date="2023-12-23T15:47:00Z">
              <w:r w:rsidRPr="00011EE0">
                <w:rPr>
                  <w:rFonts w:ascii="Times New Roman" w:hAnsi="Times New Roman" w:cs="Arial"/>
                  <w:sz w:val="16"/>
                  <w:szCs w:val="16"/>
                </w:rPr>
                <w:t>1</w:t>
              </w:r>
            </w:ins>
          </w:p>
        </w:tc>
        <w:tc>
          <w:tcPr>
            <w:tcW w:w="284" w:type="dxa"/>
            <w:shd w:val="solid" w:color="FFFFFF" w:fill="auto"/>
          </w:tcPr>
          <w:p w14:paraId="63EB8BA5" w14:textId="52882028" w:rsidR="00034B24" w:rsidRPr="00011EE0" w:rsidRDefault="003E3293" w:rsidP="00EB5E1A">
            <w:pPr>
              <w:pStyle w:val="TAC"/>
              <w:rPr>
                <w:ins w:id="13757" w:author="24.554_CR0469R1_(Rel-18)_Ranging_SL, 5G_ProSe_Ph2" w:date="2023-12-23T15:47:00Z"/>
                <w:rFonts w:ascii="Times New Roman" w:hAnsi="Times New Roman" w:cs="Arial"/>
                <w:sz w:val="16"/>
                <w:szCs w:val="16"/>
              </w:rPr>
            </w:pPr>
            <w:ins w:id="13758" w:author="24.554_CR0469R1_(Rel-18)_Ranging_SL, 5G_ProSe_Ph2" w:date="2023-12-23T15:47:00Z">
              <w:r w:rsidRPr="00011EE0">
                <w:rPr>
                  <w:rFonts w:ascii="Times New Roman" w:hAnsi="Times New Roman" w:cs="Arial"/>
                  <w:sz w:val="16"/>
                  <w:szCs w:val="16"/>
                </w:rPr>
                <w:t>B</w:t>
              </w:r>
            </w:ins>
          </w:p>
        </w:tc>
        <w:tc>
          <w:tcPr>
            <w:tcW w:w="5151" w:type="dxa"/>
            <w:shd w:val="solid" w:color="FFFFFF" w:fill="auto"/>
          </w:tcPr>
          <w:p w14:paraId="5E592C41" w14:textId="4B467D8A" w:rsidR="00034B24" w:rsidRPr="00011EE0" w:rsidRDefault="003E3293" w:rsidP="00EB5E1A">
            <w:pPr>
              <w:pStyle w:val="TAL"/>
              <w:rPr>
                <w:ins w:id="13759" w:author="24.554_CR0469R1_(Rel-18)_Ranging_SL, 5G_ProSe_Ph2" w:date="2023-12-23T15:47:00Z"/>
                <w:rFonts w:ascii="Times New Roman" w:hAnsi="Times New Roman" w:cs="Arial"/>
                <w:sz w:val="16"/>
                <w:szCs w:val="16"/>
              </w:rPr>
            </w:pPr>
            <w:ins w:id="13760" w:author="24.554_CR0469R1_(Rel-18)_Ranging_SL, 5G_ProSe_Ph2" w:date="2023-12-23T15:47:00Z">
              <w:r w:rsidRPr="00011EE0">
                <w:rPr>
                  <w:rFonts w:ascii="Times New Roman" w:hAnsi="Times New Roman" w:cs="Arial"/>
                  <w:sz w:val="16"/>
                  <w:szCs w:val="16"/>
                </w:rPr>
                <w:t>Direct discovery PC5 message type extension</w:t>
              </w:r>
            </w:ins>
          </w:p>
        </w:tc>
        <w:tc>
          <w:tcPr>
            <w:tcW w:w="708" w:type="dxa"/>
            <w:shd w:val="solid" w:color="FFFFFF" w:fill="auto"/>
          </w:tcPr>
          <w:p w14:paraId="1E03A85C" w14:textId="6A4AFD42" w:rsidR="00034B24" w:rsidRPr="00011EE0" w:rsidRDefault="003E3293" w:rsidP="00EB5E1A">
            <w:pPr>
              <w:pStyle w:val="TAC"/>
              <w:rPr>
                <w:ins w:id="13761" w:author="24.554_CR0469R1_(Rel-18)_Ranging_SL, 5G_ProSe_Ph2" w:date="2023-12-23T15:47:00Z"/>
                <w:rFonts w:ascii="Times New Roman" w:hAnsi="Times New Roman" w:cs="Arial"/>
                <w:sz w:val="16"/>
                <w:szCs w:val="16"/>
                <w:lang w:eastAsia="zh-CN"/>
              </w:rPr>
            </w:pPr>
            <w:ins w:id="13762" w:author="24.554_CR0469R1_(Rel-18)_Ranging_SL, 5G_ProSe_Ph2" w:date="2023-12-23T15:47:00Z">
              <w:r w:rsidRPr="00011EE0">
                <w:rPr>
                  <w:rFonts w:ascii="Times New Roman" w:hAnsi="Times New Roman" w:cs="Arial"/>
                  <w:sz w:val="16"/>
                  <w:szCs w:val="16"/>
                  <w:lang w:eastAsia="zh-CN"/>
                </w:rPr>
                <w:t>18.3.0</w:t>
              </w:r>
            </w:ins>
          </w:p>
        </w:tc>
      </w:tr>
      <w:tr w:rsidR="00553988" w:rsidRPr="00011EE0" w14:paraId="49240E55" w14:textId="77777777" w:rsidTr="00F75D05">
        <w:trPr>
          <w:ins w:id="13763" w:author="24.554_CR0485R1_(Rel-18)_Ranging_SL" w:date="2023-12-23T15:51:00Z"/>
        </w:trPr>
        <w:tc>
          <w:tcPr>
            <w:tcW w:w="800" w:type="dxa"/>
            <w:shd w:val="solid" w:color="FFFFFF" w:fill="auto"/>
          </w:tcPr>
          <w:p w14:paraId="23C87832" w14:textId="421E2CEF" w:rsidR="00553988" w:rsidRPr="00011EE0" w:rsidRDefault="008A6EBB" w:rsidP="00EB5E1A">
            <w:pPr>
              <w:pStyle w:val="TAC"/>
              <w:rPr>
                <w:ins w:id="13764" w:author="24.554_CR0485R1_(Rel-18)_Ranging_SL" w:date="2023-12-23T15:51:00Z"/>
                <w:rFonts w:ascii="Times New Roman" w:hAnsi="Times New Roman" w:cs="Arial"/>
                <w:sz w:val="16"/>
                <w:szCs w:val="16"/>
                <w:lang w:eastAsia="zh-CN"/>
              </w:rPr>
            </w:pPr>
            <w:ins w:id="13765" w:author="24.554_CR0485R1_(Rel-18)_Ranging_SL" w:date="2023-12-23T15:51:00Z">
              <w:r w:rsidRPr="00011EE0">
                <w:rPr>
                  <w:rFonts w:ascii="Times New Roman" w:hAnsi="Times New Roman" w:cs="Arial"/>
                  <w:sz w:val="16"/>
                  <w:szCs w:val="16"/>
                  <w:lang w:eastAsia="zh-CN"/>
                </w:rPr>
                <w:t>2023-12</w:t>
              </w:r>
            </w:ins>
          </w:p>
        </w:tc>
        <w:tc>
          <w:tcPr>
            <w:tcW w:w="800" w:type="dxa"/>
            <w:shd w:val="solid" w:color="FFFFFF" w:fill="auto"/>
          </w:tcPr>
          <w:p w14:paraId="5CB7E955" w14:textId="1AAE9EB9" w:rsidR="00553988" w:rsidRPr="00011EE0" w:rsidRDefault="008A6EBB" w:rsidP="00EB5E1A">
            <w:pPr>
              <w:pStyle w:val="TAC"/>
              <w:rPr>
                <w:ins w:id="13766" w:author="24.554_CR0485R1_(Rel-18)_Ranging_SL" w:date="2023-12-23T15:51:00Z"/>
                <w:rFonts w:ascii="Times New Roman" w:hAnsi="Times New Roman" w:cs="Arial"/>
                <w:sz w:val="16"/>
                <w:szCs w:val="16"/>
                <w:lang w:eastAsia="zh-CN"/>
              </w:rPr>
            </w:pPr>
            <w:ins w:id="13767" w:author="24.554_CR0485R1_(Rel-18)_Ranging_SL" w:date="2023-12-23T15:51:00Z">
              <w:r w:rsidRPr="00011EE0">
                <w:rPr>
                  <w:rFonts w:ascii="Times New Roman" w:hAnsi="Times New Roman" w:cs="Arial"/>
                  <w:sz w:val="16"/>
                  <w:szCs w:val="16"/>
                  <w:lang w:eastAsia="zh-CN"/>
                </w:rPr>
                <w:t>CT#102</w:t>
              </w:r>
            </w:ins>
          </w:p>
        </w:tc>
        <w:tc>
          <w:tcPr>
            <w:tcW w:w="1046" w:type="dxa"/>
            <w:shd w:val="solid" w:color="FFFFFF" w:fill="auto"/>
          </w:tcPr>
          <w:p w14:paraId="167F538C" w14:textId="46EA6493" w:rsidR="00553988" w:rsidRPr="00011EE0" w:rsidRDefault="00E56157" w:rsidP="00446B42">
            <w:pPr>
              <w:overflowPunct/>
              <w:autoSpaceDE/>
              <w:autoSpaceDN/>
              <w:adjustRightInd/>
              <w:spacing w:after="0"/>
              <w:textAlignment w:val="auto"/>
              <w:rPr>
                <w:ins w:id="13768" w:author="24.554_CR0485R1_(Rel-18)_Ranging_SL" w:date="2023-12-23T15:51:00Z"/>
                <w:rFonts w:cs="Arial"/>
                <w:sz w:val="16"/>
                <w:szCs w:val="18"/>
              </w:rPr>
            </w:pPr>
            <w:ins w:id="13769" w:author="24.554_CR0485R1_(Rel-18)_Ranging_SL" w:date="2023-12-23T15:51:00Z">
              <w:r w:rsidRPr="00011EE0">
                <w:rPr>
                  <w:rFonts w:cs="Arial"/>
                  <w:sz w:val="16"/>
                  <w:szCs w:val="18"/>
                </w:rPr>
                <w:t>CP-233182</w:t>
              </w:r>
            </w:ins>
          </w:p>
        </w:tc>
        <w:tc>
          <w:tcPr>
            <w:tcW w:w="567" w:type="dxa"/>
            <w:shd w:val="solid" w:color="FFFFFF" w:fill="auto"/>
          </w:tcPr>
          <w:p w14:paraId="2DB4EA64" w14:textId="380BE724" w:rsidR="00553988" w:rsidRPr="00011EE0" w:rsidRDefault="008A6EBB" w:rsidP="00EB5E1A">
            <w:pPr>
              <w:pStyle w:val="TAL"/>
              <w:rPr>
                <w:ins w:id="13770" w:author="24.554_CR0485R1_(Rel-18)_Ranging_SL" w:date="2023-12-23T15:51:00Z"/>
                <w:rFonts w:ascii="Times New Roman" w:hAnsi="Times New Roman" w:cs="Arial"/>
                <w:sz w:val="16"/>
                <w:szCs w:val="16"/>
              </w:rPr>
            </w:pPr>
            <w:ins w:id="13771" w:author="24.554_CR0485R1_(Rel-18)_Ranging_SL" w:date="2023-12-23T15:51:00Z">
              <w:r w:rsidRPr="00011EE0">
                <w:rPr>
                  <w:rFonts w:ascii="Times New Roman" w:hAnsi="Times New Roman" w:cs="Arial"/>
                  <w:sz w:val="16"/>
                  <w:szCs w:val="16"/>
                </w:rPr>
                <w:t>0485</w:t>
              </w:r>
            </w:ins>
          </w:p>
        </w:tc>
        <w:tc>
          <w:tcPr>
            <w:tcW w:w="283" w:type="dxa"/>
            <w:shd w:val="solid" w:color="FFFFFF" w:fill="auto"/>
          </w:tcPr>
          <w:p w14:paraId="1090D194" w14:textId="3BAF11F1" w:rsidR="00553988" w:rsidRPr="00011EE0" w:rsidRDefault="008A6EBB" w:rsidP="00EB5E1A">
            <w:pPr>
              <w:pStyle w:val="TAC"/>
              <w:rPr>
                <w:ins w:id="13772" w:author="24.554_CR0485R1_(Rel-18)_Ranging_SL" w:date="2023-12-23T15:51:00Z"/>
                <w:rFonts w:ascii="Times New Roman" w:hAnsi="Times New Roman" w:cs="Arial"/>
                <w:sz w:val="16"/>
                <w:szCs w:val="16"/>
              </w:rPr>
            </w:pPr>
            <w:ins w:id="13773" w:author="24.554_CR0485R1_(Rel-18)_Ranging_SL" w:date="2023-12-23T15:51:00Z">
              <w:r w:rsidRPr="00011EE0">
                <w:rPr>
                  <w:rFonts w:ascii="Times New Roman" w:hAnsi="Times New Roman" w:cs="Arial"/>
                  <w:sz w:val="16"/>
                  <w:szCs w:val="16"/>
                </w:rPr>
                <w:t>1</w:t>
              </w:r>
            </w:ins>
          </w:p>
        </w:tc>
        <w:tc>
          <w:tcPr>
            <w:tcW w:w="284" w:type="dxa"/>
            <w:shd w:val="solid" w:color="FFFFFF" w:fill="auto"/>
          </w:tcPr>
          <w:p w14:paraId="1EC4C6AD" w14:textId="4650176D" w:rsidR="00553988" w:rsidRPr="00011EE0" w:rsidRDefault="008A6EBB" w:rsidP="00EB5E1A">
            <w:pPr>
              <w:pStyle w:val="TAC"/>
              <w:rPr>
                <w:ins w:id="13774" w:author="24.554_CR0485R1_(Rel-18)_Ranging_SL" w:date="2023-12-23T15:51:00Z"/>
                <w:rFonts w:ascii="Times New Roman" w:hAnsi="Times New Roman" w:cs="Arial"/>
                <w:sz w:val="16"/>
                <w:szCs w:val="16"/>
              </w:rPr>
            </w:pPr>
            <w:ins w:id="13775" w:author="24.554_CR0485R1_(Rel-18)_Ranging_SL" w:date="2023-12-23T15:51:00Z">
              <w:r w:rsidRPr="00011EE0">
                <w:rPr>
                  <w:rFonts w:ascii="Times New Roman" w:hAnsi="Times New Roman" w:cs="Arial"/>
                  <w:sz w:val="16"/>
                  <w:szCs w:val="16"/>
                </w:rPr>
                <w:t>B</w:t>
              </w:r>
            </w:ins>
          </w:p>
        </w:tc>
        <w:tc>
          <w:tcPr>
            <w:tcW w:w="5151" w:type="dxa"/>
            <w:shd w:val="solid" w:color="FFFFFF" w:fill="auto"/>
          </w:tcPr>
          <w:p w14:paraId="7E069F41" w14:textId="099F9861" w:rsidR="00553988" w:rsidRPr="00011EE0" w:rsidRDefault="008A6EBB" w:rsidP="00EB5E1A">
            <w:pPr>
              <w:pStyle w:val="TAL"/>
              <w:rPr>
                <w:ins w:id="13776" w:author="24.554_CR0485R1_(Rel-18)_Ranging_SL" w:date="2023-12-23T15:51:00Z"/>
                <w:rFonts w:ascii="Times New Roman" w:hAnsi="Times New Roman" w:cs="Arial"/>
                <w:sz w:val="16"/>
                <w:szCs w:val="16"/>
              </w:rPr>
            </w:pPr>
            <w:ins w:id="13777" w:author="24.554_CR0485R1_(Rel-18)_Ranging_SL" w:date="2023-12-23T15:51:00Z">
              <w:r w:rsidRPr="00011EE0">
                <w:rPr>
                  <w:rFonts w:ascii="Times New Roman" w:hAnsi="Times New Roman" w:cs="Arial"/>
                  <w:sz w:val="16"/>
                  <w:szCs w:val="16"/>
                </w:rPr>
                <w:t>Security aspects to support ranging and sidelink positioning in 5G ProSe direct link establishment procedure</w:t>
              </w:r>
            </w:ins>
          </w:p>
        </w:tc>
        <w:tc>
          <w:tcPr>
            <w:tcW w:w="708" w:type="dxa"/>
            <w:shd w:val="solid" w:color="FFFFFF" w:fill="auto"/>
          </w:tcPr>
          <w:p w14:paraId="5F187A98" w14:textId="4AA5644E" w:rsidR="00553988" w:rsidRPr="00011EE0" w:rsidRDefault="008A6EBB" w:rsidP="00EB5E1A">
            <w:pPr>
              <w:pStyle w:val="TAC"/>
              <w:rPr>
                <w:ins w:id="13778" w:author="24.554_CR0485R1_(Rel-18)_Ranging_SL" w:date="2023-12-23T15:51:00Z"/>
                <w:rFonts w:ascii="Times New Roman" w:hAnsi="Times New Roman" w:cs="Arial"/>
                <w:sz w:val="16"/>
                <w:szCs w:val="16"/>
                <w:lang w:eastAsia="zh-CN"/>
              </w:rPr>
            </w:pPr>
            <w:ins w:id="13779" w:author="24.554_CR0485R1_(Rel-18)_Ranging_SL" w:date="2023-12-23T15:51:00Z">
              <w:r w:rsidRPr="00011EE0">
                <w:rPr>
                  <w:rFonts w:ascii="Times New Roman" w:hAnsi="Times New Roman" w:cs="Arial"/>
                  <w:sz w:val="16"/>
                  <w:szCs w:val="16"/>
                  <w:lang w:eastAsia="zh-CN"/>
                </w:rPr>
                <w:t>18.3.0</w:t>
              </w:r>
            </w:ins>
          </w:p>
        </w:tc>
      </w:tr>
      <w:tr w:rsidR="006407BC" w:rsidRPr="00011EE0" w14:paraId="161BCC4D" w14:textId="77777777" w:rsidTr="00F75D05">
        <w:trPr>
          <w:ins w:id="13780" w:author="24.554_CR0479R1_(Rel-18)_5G_ProSe_Ph2" w:date="2023-12-23T16:21:00Z"/>
        </w:trPr>
        <w:tc>
          <w:tcPr>
            <w:tcW w:w="800" w:type="dxa"/>
            <w:shd w:val="solid" w:color="FFFFFF" w:fill="auto"/>
          </w:tcPr>
          <w:p w14:paraId="50489329" w14:textId="0477E1AB" w:rsidR="006407BC" w:rsidRPr="00011EE0" w:rsidRDefault="008C115E" w:rsidP="00EB5E1A">
            <w:pPr>
              <w:pStyle w:val="TAC"/>
              <w:rPr>
                <w:ins w:id="13781" w:author="24.554_CR0479R1_(Rel-18)_5G_ProSe_Ph2" w:date="2023-12-23T16:21:00Z"/>
                <w:rFonts w:ascii="Times New Roman" w:hAnsi="Times New Roman" w:cs="Arial"/>
                <w:sz w:val="16"/>
                <w:szCs w:val="16"/>
                <w:lang w:eastAsia="zh-CN"/>
              </w:rPr>
            </w:pPr>
            <w:ins w:id="13782" w:author="24.554_CR0479R1_(Rel-18)_5G_ProSe_Ph2" w:date="2023-12-23T16:21:00Z">
              <w:r w:rsidRPr="00011EE0">
                <w:rPr>
                  <w:rFonts w:ascii="Times New Roman" w:hAnsi="Times New Roman" w:cs="Arial"/>
                  <w:sz w:val="16"/>
                  <w:szCs w:val="16"/>
                  <w:lang w:eastAsia="zh-CN"/>
                </w:rPr>
                <w:t>2023-12</w:t>
              </w:r>
            </w:ins>
          </w:p>
        </w:tc>
        <w:tc>
          <w:tcPr>
            <w:tcW w:w="800" w:type="dxa"/>
            <w:shd w:val="solid" w:color="FFFFFF" w:fill="auto"/>
          </w:tcPr>
          <w:p w14:paraId="0B427E9D" w14:textId="0618FDCB" w:rsidR="006407BC" w:rsidRPr="00011EE0" w:rsidRDefault="008C115E" w:rsidP="00EB5E1A">
            <w:pPr>
              <w:pStyle w:val="TAC"/>
              <w:rPr>
                <w:ins w:id="13783" w:author="24.554_CR0479R1_(Rel-18)_5G_ProSe_Ph2" w:date="2023-12-23T16:21:00Z"/>
                <w:rFonts w:ascii="Times New Roman" w:hAnsi="Times New Roman" w:cs="Arial"/>
                <w:sz w:val="16"/>
                <w:szCs w:val="16"/>
                <w:lang w:eastAsia="zh-CN"/>
              </w:rPr>
            </w:pPr>
            <w:ins w:id="13784" w:author="24.554_CR0479R1_(Rel-18)_5G_ProSe_Ph2" w:date="2023-12-23T16:21:00Z">
              <w:r w:rsidRPr="00011EE0">
                <w:rPr>
                  <w:rFonts w:ascii="Times New Roman" w:hAnsi="Times New Roman" w:cs="Arial"/>
                  <w:sz w:val="16"/>
                  <w:szCs w:val="16"/>
                  <w:lang w:eastAsia="zh-CN"/>
                </w:rPr>
                <w:t>CT#102</w:t>
              </w:r>
            </w:ins>
          </w:p>
        </w:tc>
        <w:tc>
          <w:tcPr>
            <w:tcW w:w="1046" w:type="dxa"/>
            <w:shd w:val="solid" w:color="FFFFFF" w:fill="auto"/>
          </w:tcPr>
          <w:p w14:paraId="11000409" w14:textId="0AC74F30" w:rsidR="006407BC" w:rsidRPr="00011EE0" w:rsidRDefault="008C115E" w:rsidP="00446B42">
            <w:pPr>
              <w:overflowPunct/>
              <w:autoSpaceDE/>
              <w:autoSpaceDN/>
              <w:adjustRightInd/>
              <w:spacing w:after="0"/>
              <w:textAlignment w:val="auto"/>
              <w:rPr>
                <w:ins w:id="13785" w:author="24.554_CR0479R1_(Rel-18)_5G_ProSe_Ph2" w:date="2023-12-23T16:21:00Z"/>
                <w:rFonts w:cs="Arial"/>
                <w:sz w:val="16"/>
                <w:szCs w:val="18"/>
              </w:rPr>
            </w:pPr>
            <w:ins w:id="13786" w:author="24.554_CR0479R1_(Rel-18)_5G_ProSe_Ph2" w:date="2023-12-23T16:21:00Z">
              <w:r w:rsidRPr="00011EE0">
                <w:rPr>
                  <w:rFonts w:cs="Arial"/>
                  <w:sz w:val="16"/>
                  <w:szCs w:val="18"/>
                </w:rPr>
                <w:t>CP-233132</w:t>
              </w:r>
            </w:ins>
          </w:p>
        </w:tc>
        <w:tc>
          <w:tcPr>
            <w:tcW w:w="567" w:type="dxa"/>
            <w:shd w:val="solid" w:color="FFFFFF" w:fill="auto"/>
          </w:tcPr>
          <w:p w14:paraId="48A78D2F" w14:textId="07CD0FB8" w:rsidR="006407BC" w:rsidRPr="00011EE0" w:rsidRDefault="008C115E" w:rsidP="00EB5E1A">
            <w:pPr>
              <w:pStyle w:val="TAL"/>
              <w:rPr>
                <w:ins w:id="13787" w:author="24.554_CR0479R1_(Rel-18)_5G_ProSe_Ph2" w:date="2023-12-23T16:21:00Z"/>
                <w:rFonts w:ascii="Times New Roman" w:hAnsi="Times New Roman" w:cs="Arial"/>
                <w:sz w:val="16"/>
                <w:szCs w:val="16"/>
              </w:rPr>
            </w:pPr>
            <w:ins w:id="13788" w:author="24.554_CR0479R1_(Rel-18)_5G_ProSe_Ph2" w:date="2023-12-23T16:21:00Z">
              <w:r w:rsidRPr="00011EE0">
                <w:rPr>
                  <w:rFonts w:ascii="Times New Roman" w:hAnsi="Times New Roman" w:cs="Arial"/>
                  <w:sz w:val="16"/>
                  <w:szCs w:val="16"/>
                </w:rPr>
                <w:t>0479</w:t>
              </w:r>
            </w:ins>
          </w:p>
        </w:tc>
        <w:tc>
          <w:tcPr>
            <w:tcW w:w="283" w:type="dxa"/>
            <w:shd w:val="solid" w:color="FFFFFF" w:fill="auto"/>
          </w:tcPr>
          <w:p w14:paraId="5EE01B97" w14:textId="60E0B772" w:rsidR="006407BC" w:rsidRPr="00011EE0" w:rsidRDefault="008C115E" w:rsidP="00EB5E1A">
            <w:pPr>
              <w:pStyle w:val="TAC"/>
              <w:rPr>
                <w:ins w:id="13789" w:author="24.554_CR0479R1_(Rel-18)_5G_ProSe_Ph2" w:date="2023-12-23T16:21:00Z"/>
                <w:rFonts w:ascii="Times New Roman" w:hAnsi="Times New Roman" w:cs="Arial"/>
                <w:sz w:val="16"/>
                <w:szCs w:val="16"/>
              </w:rPr>
            </w:pPr>
            <w:ins w:id="13790" w:author="24.554_CR0479R1_(Rel-18)_5G_ProSe_Ph2" w:date="2023-12-23T16:21:00Z">
              <w:r w:rsidRPr="00011EE0">
                <w:rPr>
                  <w:rFonts w:ascii="Times New Roman" w:hAnsi="Times New Roman" w:cs="Arial"/>
                  <w:sz w:val="16"/>
                  <w:szCs w:val="16"/>
                </w:rPr>
                <w:t>1</w:t>
              </w:r>
            </w:ins>
          </w:p>
        </w:tc>
        <w:tc>
          <w:tcPr>
            <w:tcW w:w="284" w:type="dxa"/>
            <w:shd w:val="solid" w:color="FFFFFF" w:fill="auto"/>
          </w:tcPr>
          <w:p w14:paraId="568F4FB0" w14:textId="27EA73B2" w:rsidR="006407BC" w:rsidRPr="00011EE0" w:rsidRDefault="008C115E" w:rsidP="00EB5E1A">
            <w:pPr>
              <w:pStyle w:val="TAC"/>
              <w:rPr>
                <w:ins w:id="13791" w:author="24.554_CR0479R1_(Rel-18)_5G_ProSe_Ph2" w:date="2023-12-23T16:21:00Z"/>
                <w:rFonts w:ascii="Times New Roman" w:hAnsi="Times New Roman" w:cs="Arial"/>
                <w:sz w:val="16"/>
                <w:szCs w:val="16"/>
              </w:rPr>
            </w:pPr>
            <w:ins w:id="13792" w:author="24.554_CR0479R1_(Rel-18)_5G_ProSe_Ph2" w:date="2023-12-23T16:21:00Z">
              <w:r w:rsidRPr="00011EE0">
                <w:rPr>
                  <w:rFonts w:ascii="Times New Roman" w:hAnsi="Times New Roman" w:cs="Arial"/>
                  <w:sz w:val="16"/>
                  <w:szCs w:val="16"/>
                </w:rPr>
                <w:t>F</w:t>
              </w:r>
            </w:ins>
          </w:p>
        </w:tc>
        <w:tc>
          <w:tcPr>
            <w:tcW w:w="5151" w:type="dxa"/>
            <w:shd w:val="solid" w:color="FFFFFF" w:fill="auto"/>
          </w:tcPr>
          <w:p w14:paraId="52F0F8FD" w14:textId="686540FD" w:rsidR="006407BC" w:rsidRPr="00011EE0" w:rsidRDefault="008C115E" w:rsidP="00EB5E1A">
            <w:pPr>
              <w:pStyle w:val="TAL"/>
              <w:rPr>
                <w:ins w:id="13793" w:author="24.554_CR0479R1_(Rel-18)_5G_ProSe_Ph2" w:date="2023-12-23T16:21:00Z"/>
                <w:rFonts w:ascii="Times New Roman" w:hAnsi="Times New Roman" w:cs="Arial"/>
                <w:sz w:val="16"/>
                <w:szCs w:val="16"/>
              </w:rPr>
            </w:pPr>
            <w:ins w:id="13794" w:author="24.554_CR0479R1_(Rel-18)_5G_ProSe_Ph2" w:date="2023-12-23T16:21:00Z">
              <w:r w:rsidRPr="00011EE0">
                <w:rPr>
                  <w:rFonts w:ascii="Times New Roman" w:hAnsi="Times New Roman" w:cs="Arial"/>
                  <w:sz w:val="16"/>
                  <w:szCs w:val="16"/>
                </w:rPr>
                <w:t>Miscellaneous changes</w:t>
              </w:r>
            </w:ins>
          </w:p>
        </w:tc>
        <w:tc>
          <w:tcPr>
            <w:tcW w:w="708" w:type="dxa"/>
            <w:shd w:val="solid" w:color="FFFFFF" w:fill="auto"/>
          </w:tcPr>
          <w:p w14:paraId="018CEAE4" w14:textId="0F7B1523" w:rsidR="006407BC" w:rsidRPr="00011EE0" w:rsidRDefault="008C115E" w:rsidP="00EB5E1A">
            <w:pPr>
              <w:pStyle w:val="TAC"/>
              <w:rPr>
                <w:ins w:id="13795" w:author="24.554_CR0479R1_(Rel-18)_5G_ProSe_Ph2" w:date="2023-12-23T16:21:00Z"/>
                <w:rFonts w:ascii="Times New Roman" w:hAnsi="Times New Roman" w:cs="Arial"/>
                <w:sz w:val="16"/>
                <w:szCs w:val="16"/>
                <w:lang w:eastAsia="zh-CN"/>
              </w:rPr>
            </w:pPr>
            <w:ins w:id="13796" w:author="24.554_CR0479R1_(Rel-18)_5G_ProSe_Ph2" w:date="2023-12-23T16:21:00Z">
              <w:r w:rsidRPr="00011EE0">
                <w:rPr>
                  <w:rFonts w:ascii="Times New Roman" w:hAnsi="Times New Roman" w:cs="Arial"/>
                  <w:sz w:val="16"/>
                  <w:szCs w:val="16"/>
                  <w:lang w:eastAsia="zh-CN"/>
                </w:rPr>
                <w:t>18.3.0</w:t>
              </w:r>
            </w:ins>
          </w:p>
        </w:tc>
      </w:tr>
      <w:tr w:rsidR="005911D0" w:rsidRPr="00011EE0" w14:paraId="35E1E678" w14:textId="77777777" w:rsidTr="00F75D05">
        <w:trPr>
          <w:ins w:id="13797" w:author="24.554_CR0339R5_(Rel-18)_TEI18, 5G_ProSe" w:date="2023-12-23T17:35:00Z"/>
        </w:trPr>
        <w:tc>
          <w:tcPr>
            <w:tcW w:w="800" w:type="dxa"/>
            <w:shd w:val="solid" w:color="FFFFFF" w:fill="auto"/>
          </w:tcPr>
          <w:p w14:paraId="71EC4F6E" w14:textId="79B2076B" w:rsidR="005911D0" w:rsidRPr="00011EE0" w:rsidRDefault="007B6C60" w:rsidP="00EB5E1A">
            <w:pPr>
              <w:pStyle w:val="TAC"/>
              <w:rPr>
                <w:ins w:id="13798" w:author="24.554_CR0339R5_(Rel-18)_TEI18, 5G_ProSe" w:date="2023-12-23T17:35:00Z"/>
                <w:rFonts w:ascii="Times New Roman" w:hAnsi="Times New Roman" w:cs="Arial"/>
                <w:sz w:val="16"/>
                <w:szCs w:val="16"/>
                <w:lang w:eastAsia="zh-CN"/>
              </w:rPr>
            </w:pPr>
            <w:ins w:id="13799" w:author="24.554_CR0339R5_(Rel-18)_TEI18, 5G_ProSe" w:date="2023-12-23T17:35:00Z">
              <w:r w:rsidRPr="00011EE0">
                <w:rPr>
                  <w:rFonts w:ascii="Times New Roman" w:hAnsi="Times New Roman" w:cs="Arial"/>
                  <w:sz w:val="16"/>
                  <w:szCs w:val="16"/>
                  <w:lang w:eastAsia="zh-CN"/>
                </w:rPr>
                <w:t>2023-12</w:t>
              </w:r>
            </w:ins>
          </w:p>
        </w:tc>
        <w:tc>
          <w:tcPr>
            <w:tcW w:w="800" w:type="dxa"/>
            <w:shd w:val="solid" w:color="FFFFFF" w:fill="auto"/>
          </w:tcPr>
          <w:p w14:paraId="11B029FF" w14:textId="3DD3907A" w:rsidR="005911D0" w:rsidRPr="00011EE0" w:rsidRDefault="007B6C60" w:rsidP="00EB5E1A">
            <w:pPr>
              <w:pStyle w:val="TAC"/>
              <w:rPr>
                <w:ins w:id="13800" w:author="24.554_CR0339R5_(Rel-18)_TEI18, 5G_ProSe" w:date="2023-12-23T17:35:00Z"/>
                <w:rFonts w:ascii="Times New Roman" w:hAnsi="Times New Roman" w:cs="Arial"/>
                <w:sz w:val="16"/>
                <w:szCs w:val="16"/>
                <w:lang w:eastAsia="zh-CN"/>
              </w:rPr>
            </w:pPr>
            <w:ins w:id="13801" w:author="24.554_CR0339R5_(Rel-18)_TEI18, 5G_ProSe" w:date="2023-12-23T17:35:00Z">
              <w:r w:rsidRPr="00011EE0">
                <w:rPr>
                  <w:rFonts w:ascii="Times New Roman" w:hAnsi="Times New Roman" w:cs="Arial"/>
                  <w:sz w:val="16"/>
                  <w:szCs w:val="16"/>
                  <w:lang w:eastAsia="zh-CN"/>
                </w:rPr>
                <w:t>CT#102</w:t>
              </w:r>
            </w:ins>
          </w:p>
        </w:tc>
        <w:tc>
          <w:tcPr>
            <w:tcW w:w="1046" w:type="dxa"/>
            <w:shd w:val="solid" w:color="FFFFFF" w:fill="auto"/>
          </w:tcPr>
          <w:p w14:paraId="2E47D901" w14:textId="4428AE5E" w:rsidR="005911D0" w:rsidRPr="00011EE0" w:rsidRDefault="00C8176D" w:rsidP="00446B42">
            <w:pPr>
              <w:overflowPunct/>
              <w:autoSpaceDE/>
              <w:autoSpaceDN/>
              <w:adjustRightInd/>
              <w:spacing w:after="0"/>
              <w:textAlignment w:val="auto"/>
              <w:rPr>
                <w:ins w:id="13802" w:author="24.554_CR0339R5_(Rel-18)_TEI18, 5G_ProSe" w:date="2023-12-23T17:35:00Z"/>
                <w:rFonts w:cs="Arial"/>
                <w:sz w:val="16"/>
                <w:szCs w:val="18"/>
              </w:rPr>
            </w:pPr>
            <w:ins w:id="13803" w:author="24.554_CR0339R5_(Rel-18)_TEI18, 5G_ProSe" w:date="2023-12-23T17:35:00Z">
              <w:r w:rsidRPr="00011EE0">
                <w:rPr>
                  <w:rFonts w:cs="Arial"/>
                  <w:sz w:val="16"/>
                  <w:szCs w:val="18"/>
                </w:rPr>
                <w:t>CP-233129</w:t>
              </w:r>
            </w:ins>
          </w:p>
        </w:tc>
        <w:tc>
          <w:tcPr>
            <w:tcW w:w="567" w:type="dxa"/>
            <w:shd w:val="solid" w:color="FFFFFF" w:fill="auto"/>
          </w:tcPr>
          <w:p w14:paraId="155CCC24" w14:textId="785A74DB" w:rsidR="005911D0" w:rsidRPr="00011EE0" w:rsidRDefault="007B6C60" w:rsidP="00EB5E1A">
            <w:pPr>
              <w:pStyle w:val="TAL"/>
              <w:rPr>
                <w:ins w:id="13804" w:author="24.554_CR0339R5_(Rel-18)_TEI18, 5G_ProSe" w:date="2023-12-23T17:35:00Z"/>
                <w:rFonts w:ascii="Times New Roman" w:hAnsi="Times New Roman" w:cs="Arial"/>
                <w:sz w:val="16"/>
                <w:szCs w:val="16"/>
              </w:rPr>
            </w:pPr>
            <w:ins w:id="13805" w:author="24.554_CR0339R5_(Rel-18)_TEI18, 5G_ProSe" w:date="2023-12-23T17:35:00Z">
              <w:r w:rsidRPr="00011EE0">
                <w:rPr>
                  <w:rFonts w:ascii="Times New Roman" w:hAnsi="Times New Roman" w:cs="Arial"/>
                  <w:sz w:val="16"/>
                  <w:szCs w:val="16"/>
                </w:rPr>
                <w:t>0339</w:t>
              </w:r>
            </w:ins>
          </w:p>
        </w:tc>
        <w:tc>
          <w:tcPr>
            <w:tcW w:w="283" w:type="dxa"/>
            <w:shd w:val="solid" w:color="FFFFFF" w:fill="auto"/>
          </w:tcPr>
          <w:p w14:paraId="24102D37" w14:textId="4141DBE9" w:rsidR="005911D0" w:rsidRPr="00011EE0" w:rsidRDefault="007B6C60" w:rsidP="00EB5E1A">
            <w:pPr>
              <w:pStyle w:val="TAC"/>
              <w:rPr>
                <w:ins w:id="13806" w:author="24.554_CR0339R5_(Rel-18)_TEI18, 5G_ProSe" w:date="2023-12-23T17:35:00Z"/>
                <w:rFonts w:ascii="Times New Roman" w:hAnsi="Times New Roman" w:cs="Arial"/>
                <w:sz w:val="16"/>
                <w:szCs w:val="16"/>
              </w:rPr>
            </w:pPr>
            <w:ins w:id="13807" w:author="24.554_CR0339R5_(Rel-18)_TEI18, 5G_ProSe" w:date="2023-12-23T17:35:00Z">
              <w:r w:rsidRPr="00011EE0">
                <w:rPr>
                  <w:rFonts w:ascii="Times New Roman" w:hAnsi="Times New Roman" w:cs="Arial"/>
                  <w:sz w:val="16"/>
                  <w:szCs w:val="16"/>
                </w:rPr>
                <w:t>5</w:t>
              </w:r>
            </w:ins>
          </w:p>
        </w:tc>
        <w:tc>
          <w:tcPr>
            <w:tcW w:w="284" w:type="dxa"/>
            <w:shd w:val="solid" w:color="FFFFFF" w:fill="auto"/>
          </w:tcPr>
          <w:p w14:paraId="1BA349EF" w14:textId="169E5848" w:rsidR="005911D0" w:rsidRPr="00011EE0" w:rsidRDefault="007B6C60" w:rsidP="00EB5E1A">
            <w:pPr>
              <w:pStyle w:val="TAC"/>
              <w:rPr>
                <w:ins w:id="13808" w:author="24.554_CR0339R5_(Rel-18)_TEI18, 5G_ProSe" w:date="2023-12-23T17:35:00Z"/>
                <w:rFonts w:ascii="Times New Roman" w:hAnsi="Times New Roman" w:cs="Arial"/>
                <w:sz w:val="16"/>
                <w:szCs w:val="16"/>
              </w:rPr>
            </w:pPr>
            <w:ins w:id="13809" w:author="24.554_CR0339R5_(Rel-18)_TEI18, 5G_ProSe" w:date="2023-12-23T17:35:00Z">
              <w:r w:rsidRPr="00011EE0">
                <w:rPr>
                  <w:rFonts w:ascii="Times New Roman" w:hAnsi="Times New Roman" w:cs="Arial"/>
                  <w:sz w:val="16"/>
                  <w:szCs w:val="16"/>
                </w:rPr>
                <w:t>F</w:t>
              </w:r>
            </w:ins>
          </w:p>
        </w:tc>
        <w:tc>
          <w:tcPr>
            <w:tcW w:w="5151" w:type="dxa"/>
            <w:shd w:val="solid" w:color="FFFFFF" w:fill="auto"/>
          </w:tcPr>
          <w:p w14:paraId="62581D14" w14:textId="53AD8571" w:rsidR="005911D0" w:rsidRPr="00011EE0" w:rsidRDefault="007B6C60" w:rsidP="00EB5E1A">
            <w:pPr>
              <w:pStyle w:val="TAL"/>
              <w:rPr>
                <w:ins w:id="13810" w:author="24.554_CR0339R5_(Rel-18)_TEI18, 5G_ProSe" w:date="2023-12-23T17:35:00Z"/>
                <w:rFonts w:ascii="Times New Roman" w:hAnsi="Times New Roman" w:cs="Arial"/>
                <w:sz w:val="16"/>
                <w:szCs w:val="16"/>
              </w:rPr>
            </w:pPr>
            <w:ins w:id="13811" w:author="24.554_CR0339R5_(Rel-18)_TEI18, 5G_ProSe" w:date="2023-12-23T17:35:00Z">
              <w:r w:rsidRPr="00011EE0">
                <w:rPr>
                  <w:rFonts w:ascii="Times New Roman" w:hAnsi="Times New Roman" w:cs="Arial"/>
                  <w:sz w:val="16"/>
                  <w:szCs w:val="16"/>
                </w:rPr>
                <w:t>L3 U2N relay reactivation request handling</w:t>
              </w:r>
            </w:ins>
          </w:p>
        </w:tc>
        <w:tc>
          <w:tcPr>
            <w:tcW w:w="708" w:type="dxa"/>
            <w:shd w:val="solid" w:color="FFFFFF" w:fill="auto"/>
          </w:tcPr>
          <w:p w14:paraId="69607E80" w14:textId="42E51E3C" w:rsidR="005911D0" w:rsidRPr="00011EE0" w:rsidRDefault="007B6C60" w:rsidP="00EB5E1A">
            <w:pPr>
              <w:pStyle w:val="TAC"/>
              <w:rPr>
                <w:ins w:id="13812" w:author="24.554_CR0339R5_(Rel-18)_TEI18, 5G_ProSe" w:date="2023-12-23T17:35:00Z"/>
                <w:rFonts w:ascii="Times New Roman" w:hAnsi="Times New Roman" w:cs="Arial"/>
                <w:sz w:val="16"/>
                <w:szCs w:val="16"/>
                <w:lang w:eastAsia="zh-CN"/>
              </w:rPr>
            </w:pPr>
            <w:ins w:id="13813" w:author="24.554_CR0339R5_(Rel-18)_TEI18, 5G_ProSe" w:date="2023-12-23T17:35:00Z">
              <w:r w:rsidRPr="00011EE0">
                <w:rPr>
                  <w:rFonts w:ascii="Times New Roman" w:hAnsi="Times New Roman" w:cs="Arial"/>
                  <w:sz w:val="16"/>
                  <w:szCs w:val="16"/>
                  <w:lang w:eastAsia="zh-CN"/>
                </w:rPr>
                <w:t>18.3.0</w:t>
              </w:r>
            </w:ins>
          </w:p>
        </w:tc>
      </w:tr>
      <w:tr w:rsidR="00784112" w:rsidRPr="00011EE0" w14:paraId="296FC8CC" w14:textId="77777777" w:rsidTr="00F75D05">
        <w:trPr>
          <w:ins w:id="13814" w:author="24.554_CR0488R1_(Rel-18)_5G_ProSe_Ph2" w:date="2023-12-23T17:36:00Z"/>
        </w:trPr>
        <w:tc>
          <w:tcPr>
            <w:tcW w:w="800" w:type="dxa"/>
            <w:shd w:val="solid" w:color="FFFFFF" w:fill="auto"/>
          </w:tcPr>
          <w:p w14:paraId="47DDC0EA" w14:textId="202D3622" w:rsidR="00784112" w:rsidRPr="00011EE0" w:rsidRDefault="00A51F54" w:rsidP="00EB5E1A">
            <w:pPr>
              <w:pStyle w:val="TAC"/>
              <w:rPr>
                <w:ins w:id="13815" w:author="24.554_CR0488R1_(Rel-18)_5G_ProSe_Ph2" w:date="2023-12-23T17:36:00Z"/>
                <w:rFonts w:ascii="Times New Roman" w:hAnsi="Times New Roman" w:cs="Arial"/>
                <w:sz w:val="16"/>
                <w:szCs w:val="16"/>
                <w:lang w:eastAsia="zh-CN"/>
              </w:rPr>
            </w:pPr>
            <w:ins w:id="13816" w:author="24.554_CR0488R1_(Rel-18)_5G_ProSe_Ph2" w:date="2023-12-23T17:36:00Z">
              <w:r w:rsidRPr="00011EE0">
                <w:rPr>
                  <w:rFonts w:ascii="Times New Roman" w:hAnsi="Times New Roman" w:cs="Arial"/>
                  <w:sz w:val="16"/>
                  <w:szCs w:val="16"/>
                  <w:lang w:eastAsia="zh-CN"/>
                </w:rPr>
                <w:t>2023-12</w:t>
              </w:r>
            </w:ins>
          </w:p>
        </w:tc>
        <w:tc>
          <w:tcPr>
            <w:tcW w:w="800" w:type="dxa"/>
            <w:shd w:val="solid" w:color="FFFFFF" w:fill="auto"/>
          </w:tcPr>
          <w:p w14:paraId="213EB5B7" w14:textId="01827C7D" w:rsidR="00784112" w:rsidRPr="00011EE0" w:rsidRDefault="00A51F54" w:rsidP="00EB5E1A">
            <w:pPr>
              <w:pStyle w:val="TAC"/>
              <w:rPr>
                <w:ins w:id="13817" w:author="24.554_CR0488R1_(Rel-18)_5G_ProSe_Ph2" w:date="2023-12-23T17:36:00Z"/>
                <w:rFonts w:ascii="Times New Roman" w:hAnsi="Times New Roman" w:cs="Arial"/>
                <w:sz w:val="16"/>
                <w:szCs w:val="16"/>
                <w:lang w:eastAsia="zh-CN"/>
              </w:rPr>
            </w:pPr>
            <w:ins w:id="13818" w:author="24.554_CR0488R1_(Rel-18)_5G_ProSe_Ph2" w:date="2023-12-23T17:36:00Z">
              <w:r w:rsidRPr="00011EE0">
                <w:rPr>
                  <w:rFonts w:ascii="Times New Roman" w:hAnsi="Times New Roman" w:cs="Arial"/>
                  <w:sz w:val="16"/>
                  <w:szCs w:val="16"/>
                  <w:lang w:eastAsia="zh-CN"/>
                </w:rPr>
                <w:t>CT#102</w:t>
              </w:r>
            </w:ins>
          </w:p>
        </w:tc>
        <w:tc>
          <w:tcPr>
            <w:tcW w:w="1046" w:type="dxa"/>
            <w:shd w:val="solid" w:color="FFFFFF" w:fill="auto"/>
          </w:tcPr>
          <w:p w14:paraId="7DCDE5C0" w14:textId="5D494BF1" w:rsidR="00784112" w:rsidRPr="00011EE0" w:rsidRDefault="007E06C4" w:rsidP="00446B42">
            <w:pPr>
              <w:overflowPunct/>
              <w:autoSpaceDE/>
              <w:autoSpaceDN/>
              <w:adjustRightInd/>
              <w:spacing w:after="0"/>
              <w:textAlignment w:val="auto"/>
              <w:rPr>
                <w:ins w:id="13819" w:author="24.554_CR0488R1_(Rel-18)_5G_ProSe_Ph2" w:date="2023-12-23T17:36:00Z"/>
                <w:rFonts w:cs="Arial"/>
                <w:sz w:val="16"/>
                <w:szCs w:val="18"/>
              </w:rPr>
            </w:pPr>
            <w:ins w:id="13820" w:author="24.554_CR0488R1_(Rel-18)_5G_ProSe_Ph2" w:date="2023-12-23T17:36:00Z">
              <w:r w:rsidRPr="00011EE0">
                <w:rPr>
                  <w:rFonts w:cs="Arial"/>
                  <w:sz w:val="16"/>
                  <w:szCs w:val="18"/>
                </w:rPr>
                <w:t>CP-233132</w:t>
              </w:r>
            </w:ins>
          </w:p>
        </w:tc>
        <w:tc>
          <w:tcPr>
            <w:tcW w:w="567" w:type="dxa"/>
            <w:shd w:val="solid" w:color="FFFFFF" w:fill="auto"/>
          </w:tcPr>
          <w:p w14:paraId="5EF3E066" w14:textId="05EE7B7D" w:rsidR="00784112" w:rsidRPr="00011EE0" w:rsidRDefault="00A51F54" w:rsidP="00EB5E1A">
            <w:pPr>
              <w:pStyle w:val="TAL"/>
              <w:rPr>
                <w:ins w:id="13821" w:author="24.554_CR0488R1_(Rel-18)_5G_ProSe_Ph2" w:date="2023-12-23T17:36:00Z"/>
                <w:rFonts w:ascii="Times New Roman" w:hAnsi="Times New Roman" w:cs="Arial"/>
                <w:sz w:val="16"/>
                <w:szCs w:val="16"/>
              </w:rPr>
            </w:pPr>
            <w:ins w:id="13822" w:author="24.554_CR0488R1_(Rel-18)_5G_ProSe_Ph2" w:date="2023-12-23T17:36:00Z">
              <w:r w:rsidRPr="00011EE0">
                <w:rPr>
                  <w:rFonts w:ascii="Times New Roman" w:hAnsi="Times New Roman" w:cs="Arial"/>
                  <w:sz w:val="16"/>
                  <w:szCs w:val="16"/>
                </w:rPr>
                <w:t>0488</w:t>
              </w:r>
            </w:ins>
          </w:p>
        </w:tc>
        <w:tc>
          <w:tcPr>
            <w:tcW w:w="283" w:type="dxa"/>
            <w:shd w:val="solid" w:color="FFFFFF" w:fill="auto"/>
          </w:tcPr>
          <w:p w14:paraId="4CF48764" w14:textId="2904271B" w:rsidR="00784112" w:rsidRPr="00011EE0" w:rsidRDefault="00A51F54" w:rsidP="00EB5E1A">
            <w:pPr>
              <w:pStyle w:val="TAC"/>
              <w:rPr>
                <w:ins w:id="13823" w:author="24.554_CR0488R1_(Rel-18)_5G_ProSe_Ph2" w:date="2023-12-23T17:36:00Z"/>
                <w:rFonts w:ascii="Times New Roman" w:hAnsi="Times New Roman" w:cs="Arial"/>
                <w:sz w:val="16"/>
                <w:szCs w:val="16"/>
              </w:rPr>
            </w:pPr>
            <w:ins w:id="13824" w:author="24.554_CR0488R1_(Rel-18)_5G_ProSe_Ph2" w:date="2023-12-23T17:36:00Z">
              <w:r w:rsidRPr="00011EE0">
                <w:rPr>
                  <w:rFonts w:ascii="Times New Roman" w:hAnsi="Times New Roman" w:cs="Arial"/>
                  <w:sz w:val="16"/>
                  <w:szCs w:val="16"/>
                </w:rPr>
                <w:t>1</w:t>
              </w:r>
            </w:ins>
          </w:p>
        </w:tc>
        <w:tc>
          <w:tcPr>
            <w:tcW w:w="284" w:type="dxa"/>
            <w:shd w:val="solid" w:color="FFFFFF" w:fill="auto"/>
          </w:tcPr>
          <w:p w14:paraId="5BFAD51A" w14:textId="1F5CFABB" w:rsidR="00784112" w:rsidRPr="00011EE0" w:rsidRDefault="00A51F54" w:rsidP="00EB5E1A">
            <w:pPr>
              <w:pStyle w:val="TAC"/>
              <w:rPr>
                <w:ins w:id="13825" w:author="24.554_CR0488R1_(Rel-18)_5G_ProSe_Ph2" w:date="2023-12-23T17:36:00Z"/>
                <w:rFonts w:ascii="Times New Roman" w:hAnsi="Times New Roman" w:cs="Arial"/>
                <w:sz w:val="16"/>
                <w:szCs w:val="16"/>
              </w:rPr>
            </w:pPr>
            <w:ins w:id="13826" w:author="24.554_CR0488R1_(Rel-18)_5G_ProSe_Ph2" w:date="2023-12-23T17:36:00Z">
              <w:r w:rsidRPr="00011EE0">
                <w:rPr>
                  <w:rFonts w:ascii="Times New Roman" w:hAnsi="Times New Roman" w:cs="Arial"/>
                  <w:sz w:val="16"/>
                  <w:szCs w:val="16"/>
                </w:rPr>
                <w:t>F</w:t>
              </w:r>
            </w:ins>
          </w:p>
        </w:tc>
        <w:tc>
          <w:tcPr>
            <w:tcW w:w="5151" w:type="dxa"/>
            <w:shd w:val="solid" w:color="FFFFFF" w:fill="auto"/>
          </w:tcPr>
          <w:p w14:paraId="40CE351D" w14:textId="4D0B89CC" w:rsidR="00784112" w:rsidRPr="00011EE0" w:rsidRDefault="00A51F54" w:rsidP="00EB5E1A">
            <w:pPr>
              <w:pStyle w:val="TAL"/>
              <w:rPr>
                <w:ins w:id="13827" w:author="24.554_CR0488R1_(Rel-18)_5G_ProSe_Ph2" w:date="2023-12-23T17:36:00Z"/>
                <w:rFonts w:ascii="Times New Roman" w:hAnsi="Times New Roman" w:cs="Arial"/>
                <w:sz w:val="16"/>
                <w:szCs w:val="16"/>
              </w:rPr>
            </w:pPr>
            <w:ins w:id="13828" w:author="24.554_CR0488R1_(Rel-18)_5G_ProSe_Ph2" w:date="2023-12-23T17:36:00Z">
              <w:r w:rsidRPr="00011EE0">
                <w:rPr>
                  <w:rFonts w:ascii="Times New Roman" w:hAnsi="Times New Roman" w:cs="Arial"/>
                  <w:sz w:val="16"/>
                  <w:szCs w:val="16"/>
                </w:rPr>
                <w:t>Removing peer update indication from link identifier update procedure</w:t>
              </w:r>
            </w:ins>
          </w:p>
        </w:tc>
        <w:tc>
          <w:tcPr>
            <w:tcW w:w="708" w:type="dxa"/>
            <w:shd w:val="solid" w:color="FFFFFF" w:fill="auto"/>
          </w:tcPr>
          <w:p w14:paraId="41D87E3D" w14:textId="4EB23F99" w:rsidR="00784112" w:rsidRPr="00011EE0" w:rsidRDefault="00A51F54" w:rsidP="00EB5E1A">
            <w:pPr>
              <w:pStyle w:val="TAC"/>
              <w:rPr>
                <w:ins w:id="13829" w:author="24.554_CR0488R1_(Rel-18)_5G_ProSe_Ph2" w:date="2023-12-23T17:36:00Z"/>
                <w:rFonts w:ascii="Times New Roman" w:hAnsi="Times New Roman" w:cs="Arial"/>
                <w:sz w:val="16"/>
                <w:szCs w:val="16"/>
                <w:lang w:eastAsia="zh-CN"/>
              </w:rPr>
            </w:pPr>
            <w:ins w:id="13830" w:author="24.554_CR0488R1_(Rel-18)_5G_ProSe_Ph2" w:date="2023-12-23T17:36:00Z">
              <w:r w:rsidRPr="00011EE0">
                <w:rPr>
                  <w:rFonts w:ascii="Times New Roman" w:hAnsi="Times New Roman" w:cs="Arial"/>
                  <w:sz w:val="16"/>
                  <w:szCs w:val="16"/>
                  <w:lang w:eastAsia="zh-CN"/>
                </w:rPr>
                <w:t>18.3.0</w:t>
              </w:r>
            </w:ins>
          </w:p>
        </w:tc>
      </w:tr>
      <w:tr w:rsidR="00EF294A" w:rsidRPr="00011EE0" w14:paraId="32631BA8" w14:textId="77777777" w:rsidTr="00F75D05">
        <w:trPr>
          <w:ins w:id="13831" w:author="24.554_CR0489R1_(Rel-18)_5G_ProSe_Ph2" w:date="2023-12-23T17:41:00Z"/>
        </w:trPr>
        <w:tc>
          <w:tcPr>
            <w:tcW w:w="800" w:type="dxa"/>
            <w:shd w:val="solid" w:color="FFFFFF" w:fill="auto"/>
          </w:tcPr>
          <w:p w14:paraId="66DEDFC1" w14:textId="13B6DB59" w:rsidR="00EF294A" w:rsidRPr="00011EE0" w:rsidRDefault="00FC15E8" w:rsidP="00EB5E1A">
            <w:pPr>
              <w:pStyle w:val="TAC"/>
              <w:rPr>
                <w:ins w:id="13832" w:author="24.554_CR0489R1_(Rel-18)_5G_ProSe_Ph2" w:date="2023-12-23T17:41:00Z"/>
                <w:rFonts w:ascii="Times New Roman" w:hAnsi="Times New Roman" w:cs="Arial"/>
                <w:sz w:val="16"/>
                <w:szCs w:val="16"/>
                <w:lang w:eastAsia="zh-CN"/>
              </w:rPr>
            </w:pPr>
            <w:ins w:id="13833" w:author="24.554_CR0489R1_(Rel-18)_5G_ProSe_Ph2" w:date="2023-12-23T17:41:00Z">
              <w:r w:rsidRPr="00011EE0">
                <w:rPr>
                  <w:rFonts w:ascii="Times New Roman" w:hAnsi="Times New Roman" w:cs="Arial"/>
                  <w:sz w:val="16"/>
                  <w:szCs w:val="16"/>
                  <w:lang w:eastAsia="zh-CN"/>
                </w:rPr>
                <w:t>2023-12</w:t>
              </w:r>
            </w:ins>
          </w:p>
        </w:tc>
        <w:tc>
          <w:tcPr>
            <w:tcW w:w="800" w:type="dxa"/>
            <w:shd w:val="solid" w:color="FFFFFF" w:fill="auto"/>
          </w:tcPr>
          <w:p w14:paraId="0F3AD864" w14:textId="690998A8" w:rsidR="00EF294A" w:rsidRPr="00011EE0" w:rsidRDefault="00FC15E8" w:rsidP="00EB5E1A">
            <w:pPr>
              <w:pStyle w:val="TAC"/>
              <w:rPr>
                <w:ins w:id="13834" w:author="24.554_CR0489R1_(Rel-18)_5G_ProSe_Ph2" w:date="2023-12-23T17:41:00Z"/>
                <w:rFonts w:ascii="Times New Roman" w:hAnsi="Times New Roman" w:cs="Arial"/>
                <w:sz w:val="16"/>
                <w:szCs w:val="16"/>
                <w:lang w:eastAsia="zh-CN"/>
              </w:rPr>
            </w:pPr>
            <w:ins w:id="13835" w:author="24.554_CR0489R1_(Rel-18)_5G_ProSe_Ph2" w:date="2023-12-23T17:41:00Z">
              <w:r w:rsidRPr="00011EE0">
                <w:rPr>
                  <w:rFonts w:ascii="Times New Roman" w:hAnsi="Times New Roman" w:cs="Arial"/>
                  <w:sz w:val="16"/>
                  <w:szCs w:val="16"/>
                  <w:lang w:eastAsia="zh-CN"/>
                </w:rPr>
                <w:t>CT#102</w:t>
              </w:r>
            </w:ins>
          </w:p>
        </w:tc>
        <w:tc>
          <w:tcPr>
            <w:tcW w:w="1046" w:type="dxa"/>
            <w:shd w:val="solid" w:color="FFFFFF" w:fill="auto"/>
          </w:tcPr>
          <w:p w14:paraId="5F8C2FAB" w14:textId="478496D1" w:rsidR="00EF294A" w:rsidRPr="00011EE0" w:rsidRDefault="00863182" w:rsidP="00446B42">
            <w:pPr>
              <w:overflowPunct/>
              <w:autoSpaceDE/>
              <w:autoSpaceDN/>
              <w:adjustRightInd/>
              <w:spacing w:after="0"/>
              <w:textAlignment w:val="auto"/>
              <w:rPr>
                <w:ins w:id="13836" w:author="24.554_CR0489R1_(Rel-18)_5G_ProSe_Ph2" w:date="2023-12-23T17:41:00Z"/>
                <w:rFonts w:cs="Arial"/>
                <w:sz w:val="16"/>
                <w:szCs w:val="18"/>
              </w:rPr>
            </w:pPr>
            <w:ins w:id="13837" w:author="24.554_CR0489R1_(Rel-18)_5G_ProSe_Ph2" w:date="2023-12-23T17:41:00Z">
              <w:r w:rsidRPr="00011EE0">
                <w:rPr>
                  <w:rFonts w:cs="Arial"/>
                  <w:sz w:val="16"/>
                  <w:szCs w:val="18"/>
                </w:rPr>
                <w:t>CP-233132</w:t>
              </w:r>
            </w:ins>
          </w:p>
        </w:tc>
        <w:tc>
          <w:tcPr>
            <w:tcW w:w="567" w:type="dxa"/>
            <w:shd w:val="solid" w:color="FFFFFF" w:fill="auto"/>
          </w:tcPr>
          <w:p w14:paraId="200DADEE" w14:textId="30324F22" w:rsidR="00EF294A" w:rsidRPr="00011EE0" w:rsidRDefault="00FC15E8" w:rsidP="00EB5E1A">
            <w:pPr>
              <w:pStyle w:val="TAL"/>
              <w:rPr>
                <w:ins w:id="13838" w:author="24.554_CR0489R1_(Rel-18)_5G_ProSe_Ph2" w:date="2023-12-23T17:41:00Z"/>
                <w:rFonts w:ascii="Times New Roman" w:hAnsi="Times New Roman" w:cs="Arial"/>
                <w:sz w:val="16"/>
                <w:szCs w:val="16"/>
              </w:rPr>
            </w:pPr>
            <w:ins w:id="13839" w:author="24.554_CR0489R1_(Rel-18)_5G_ProSe_Ph2" w:date="2023-12-23T17:41:00Z">
              <w:r w:rsidRPr="00011EE0">
                <w:rPr>
                  <w:rFonts w:ascii="Times New Roman" w:hAnsi="Times New Roman" w:cs="Arial"/>
                  <w:sz w:val="16"/>
                  <w:szCs w:val="16"/>
                </w:rPr>
                <w:t>0489</w:t>
              </w:r>
            </w:ins>
          </w:p>
        </w:tc>
        <w:tc>
          <w:tcPr>
            <w:tcW w:w="283" w:type="dxa"/>
            <w:shd w:val="solid" w:color="FFFFFF" w:fill="auto"/>
          </w:tcPr>
          <w:p w14:paraId="47D65223" w14:textId="1512869F" w:rsidR="00EF294A" w:rsidRPr="00011EE0" w:rsidRDefault="00FC15E8" w:rsidP="00EB5E1A">
            <w:pPr>
              <w:pStyle w:val="TAC"/>
              <w:rPr>
                <w:ins w:id="13840" w:author="24.554_CR0489R1_(Rel-18)_5G_ProSe_Ph2" w:date="2023-12-23T17:41:00Z"/>
                <w:rFonts w:ascii="Times New Roman" w:hAnsi="Times New Roman" w:cs="Arial"/>
                <w:sz w:val="16"/>
                <w:szCs w:val="16"/>
              </w:rPr>
            </w:pPr>
            <w:ins w:id="13841" w:author="24.554_CR0489R1_(Rel-18)_5G_ProSe_Ph2" w:date="2023-12-23T17:41:00Z">
              <w:r w:rsidRPr="00011EE0">
                <w:rPr>
                  <w:rFonts w:ascii="Times New Roman" w:hAnsi="Times New Roman" w:cs="Arial"/>
                  <w:sz w:val="16"/>
                  <w:szCs w:val="16"/>
                </w:rPr>
                <w:t>1</w:t>
              </w:r>
            </w:ins>
          </w:p>
        </w:tc>
        <w:tc>
          <w:tcPr>
            <w:tcW w:w="284" w:type="dxa"/>
            <w:shd w:val="solid" w:color="FFFFFF" w:fill="auto"/>
          </w:tcPr>
          <w:p w14:paraId="0419D7EB" w14:textId="02C34F3E" w:rsidR="00EF294A" w:rsidRPr="00011EE0" w:rsidRDefault="00FC15E8" w:rsidP="00EB5E1A">
            <w:pPr>
              <w:pStyle w:val="TAC"/>
              <w:rPr>
                <w:ins w:id="13842" w:author="24.554_CR0489R1_(Rel-18)_5G_ProSe_Ph2" w:date="2023-12-23T17:41:00Z"/>
                <w:rFonts w:ascii="Times New Roman" w:hAnsi="Times New Roman" w:cs="Arial"/>
                <w:sz w:val="16"/>
                <w:szCs w:val="16"/>
              </w:rPr>
            </w:pPr>
            <w:ins w:id="13843" w:author="24.554_CR0489R1_(Rel-18)_5G_ProSe_Ph2" w:date="2023-12-23T17:41:00Z">
              <w:r w:rsidRPr="00011EE0">
                <w:rPr>
                  <w:rFonts w:ascii="Times New Roman" w:hAnsi="Times New Roman" w:cs="Arial"/>
                  <w:sz w:val="16"/>
                  <w:szCs w:val="16"/>
                </w:rPr>
                <w:t>B</w:t>
              </w:r>
            </w:ins>
          </w:p>
        </w:tc>
        <w:tc>
          <w:tcPr>
            <w:tcW w:w="5151" w:type="dxa"/>
            <w:shd w:val="solid" w:color="FFFFFF" w:fill="auto"/>
          </w:tcPr>
          <w:p w14:paraId="6E7D059F" w14:textId="19C3A9F5" w:rsidR="00EF294A" w:rsidRPr="00011EE0" w:rsidRDefault="00FC15E8" w:rsidP="00EB5E1A">
            <w:pPr>
              <w:pStyle w:val="TAL"/>
              <w:rPr>
                <w:ins w:id="13844" w:author="24.554_CR0489R1_(Rel-18)_5G_ProSe_Ph2" w:date="2023-12-23T17:41:00Z"/>
                <w:rFonts w:ascii="Times New Roman" w:hAnsi="Times New Roman" w:cs="Arial"/>
                <w:sz w:val="16"/>
                <w:szCs w:val="16"/>
              </w:rPr>
            </w:pPr>
            <w:ins w:id="13845" w:author="24.554_CR0489R1_(Rel-18)_5G_ProSe_Ph2" w:date="2023-12-23T17:41:00Z">
              <w:r w:rsidRPr="00011EE0">
                <w:rPr>
                  <w:rFonts w:ascii="Times New Roman" w:hAnsi="Times New Roman" w:cs="Arial"/>
                  <w:sz w:val="16"/>
                  <w:szCs w:val="16"/>
                </w:rPr>
                <w:t>Update to multi-path communication via a PDU session and via 5G ProSe layer-2 UE-to-network relay</w:t>
              </w:r>
            </w:ins>
          </w:p>
        </w:tc>
        <w:tc>
          <w:tcPr>
            <w:tcW w:w="708" w:type="dxa"/>
            <w:shd w:val="solid" w:color="FFFFFF" w:fill="auto"/>
          </w:tcPr>
          <w:p w14:paraId="4D4D87E4" w14:textId="025BEAD6" w:rsidR="00EF294A" w:rsidRPr="00011EE0" w:rsidRDefault="00FC15E8" w:rsidP="00EB5E1A">
            <w:pPr>
              <w:pStyle w:val="TAC"/>
              <w:rPr>
                <w:ins w:id="13846" w:author="24.554_CR0489R1_(Rel-18)_5G_ProSe_Ph2" w:date="2023-12-23T17:41:00Z"/>
                <w:rFonts w:ascii="Times New Roman" w:hAnsi="Times New Roman" w:cs="Arial"/>
                <w:sz w:val="16"/>
                <w:szCs w:val="16"/>
                <w:lang w:eastAsia="zh-CN"/>
              </w:rPr>
            </w:pPr>
            <w:ins w:id="13847" w:author="24.554_CR0489R1_(Rel-18)_5G_ProSe_Ph2" w:date="2023-12-23T17:41:00Z">
              <w:r w:rsidRPr="00011EE0">
                <w:rPr>
                  <w:rFonts w:ascii="Times New Roman" w:hAnsi="Times New Roman" w:cs="Arial"/>
                  <w:sz w:val="16"/>
                  <w:szCs w:val="16"/>
                  <w:lang w:eastAsia="zh-CN"/>
                </w:rPr>
                <w:t>18.3.0</w:t>
              </w:r>
            </w:ins>
          </w:p>
        </w:tc>
      </w:tr>
      <w:tr w:rsidR="00D53DF9" w:rsidRPr="00011EE0" w14:paraId="72E70BD2" w14:textId="77777777" w:rsidTr="00F75D05">
        <w:trPr>
          <w:ins w:id="13848" w:author="24.554_CR0497R1_(Rel-18)_5G_ProSe_Ph2" w:date="2023-12-23T17:42:00Z"/>
        </w:trPr>
        <w:tc>
          <w:tcPr>
            <w:tcW w:w="800" w:type="dxa"/>
            <w:shd w:val="solid" w:color="FFFFFF" w:fill="auto"/>
          </w:tcPr>
          <w:p w14:paraId="5F966232" w14:textId="059F2E63" w:rsidR="00D53DF9" w:rsidRPr="00011EE0" w:rsidRDefault="00161969" w:rsidP="00EB5E1A">
            <w:pPr>
              <w:pStyle w:val="TAC"/>
              <w:rPr>
                <w:ins w:id="13849" w:author="24.554_CR0497R1_(Rel-18)_5G_ProSe_Ph2" w:date="2023-12-23T17:42:00Z"/>
                <w:rFonts w:ascii="Times New Roman" w:hAnsi="Times New Roman" w:cs="Arial"/>
                <w:sz w:val="16"/>
                <w:szCs w:val="16"/>
                <w:lang w:eastAsia="zh-CN"/>
              </w:rPr>
            </w:pPr>
            <w:ins w:id="13850" w:author="24.554_CR0497R1_(Rel-18)_5G_ProSe_Ph2" w:date="2023-12-23T17:42:00Z">
              <w:r w:rsidRPr="00011EE0">
                <w:rPr>
                  <w:rFonts w:ascii="Times New Roman" w:hAnsi="Times New Roman" w:cs="Arial"/>
                  <w:sz w:val="16"/>
                  <w:szCs w:val="16"/>
                  <w:lang w:eastAsia="zh-CN"/>
                </w:rPr>
                <w:t>2023-12</w:t>
              </w:r>
            </w:ins>
          </w:p>
        </w:tc>
        <w:tc>
          <w:tcPr>
            <w:tcW w:w="800" w:type="dxa"/>
            <w:shd w:val="solid" w:color="FFFFFF" w:fill="auto"/>
          </w:tcPr>
          <w:p w14:paraId="27420689" w14:textId="46C34BF4" w:rsidR="00D53DF9" w:rsidRPr="00011EE0" w:rsidRDefault="00161969" w:rsidP="00EB5E1A">
            <w:pPr>
              <w:pStyle w:val="TAC"/>
              <w:rPr>
                <w:ins w:id="13851" w:author="24.554_CR0497R1_(Rel-18)_5G_ProSe_Ph2" w:date="2023-12-23T17:42:00Z"/>
                <w:rFonts w:ascii="Times New Roman" w:hAnsi="Times New Roman" w:cs="Arial"/>
                <w:sz w:val="16"/>
                <w:szCs w:val="16"/>
                <w:lang w:eastAsia="zh-CN"/>
              </w:rPr>
            </w:pPr>
            <w:ins w:id="13852" w:author="24.554_CR0497R1_(Rel-18)_5G_ProSe_Ph2" w:date="2023-12-23T17:42:00Z">
              <w:r w:rsidRPr="00011EE0">
                <w:rPr>
                  <w:rFonts w:ascii="Times New Roman" w:hAnsi="Times New Roman" w:cs="Arial"/>
                  <w:sz w:val="16"/>
                  <w:szCs w:val="16"/>
                  <w:lang w:eastAsia="zh-CN"/>
                </w:rPr>
                <w:t>CT#102</w:t>
              </w:r>
            </w:ins>
          </w:p>
        </w:tc>
        <w:tc>
          <w:tcPr>
            <w:tcW w:w="1046" w:type="dxa"/>
            <w:shd w:val="solid" w:color="FFFFFF" w:fill="auto"/>
          </w:tcPr>
          <w:p w14:paraId="2B017E9A" w14:textId="1E67D2F0" w:rsidR="00D53DF9" w:rsidRPr="00011EE0" w:rsidRDefault="00D64EFE" w:rsidP="00446B42">
            <w:pPr>
              <w:overflowPunct/>
              <w:autoSpaceDE/>
              <w:autoSpaceDN/>
              <w:adjustRightInd/>
              <w:spacing w:after="0"/>
              <w:textAlignment w:val="auto"/>
              <w:rPr>
                <w:ins w:id="13853" w:author="24.554_CR0497R1_(Rel-18)_5G_ProSe_Ph2" w:date="2023-12-23T17:42:00Z"/>
                <w:rFonts w:cs="Arial"/>
                <w:sz w:val="16"/>
                <w:szCs w:val="18"/>
              </w:rPr>
            </w:pPr>
            <w:ins w:id="13854" w:author="24.554_CR0497R1_(Rel-18)_5G_ProSe_Ph2" w:date="2023-12-23T17:42:00Z">
              <w:r w:rsidRPr="00011EE0">
                <w:rPr>
                  <w:rFonts w:cs="Arial"/>
                  <w:sz w:val="16"/>
                  <w:szCs w:val="18"/>
                </w:rPr>
                <w:t>CP-233132</w:t>
              </w:r>
            </w:ins>
          </w:p>
        </w:tc>
        <w:tc>
          <w:tcPr>
            <w:tcW w:w="567" w:type="dxa"/>
            <w:shd w:val="solid" w:color="FFFFFF" w:fill="auto"/>
          </w:tcPr>
          <w:p w14:paraId="7362A2B3" w14:textId="4D45AE20" w:rsidR="00D53DF9" w:rsidRPr="00011EE0" w:rsidRDefault="00161969" w:rsidP="00EB5E1A">
            <w:pPr>
              <w:pStyle w:val="TAL"/>
              <w:rPr>
                <w:ins w:id="13855" w:author="24.554_CR0497R1_(Rel-18)_5G_ProSe_Ph2" w:date="2023-12-23T17:42:00Z"/>
                <w:rFonts w:ascii="Times New Roman" w:hAnsi="Times New Roman" w:cs="Arial"/>
                <w:sz w:val="16"/>
                <w:szCs w:val="16"/>
              </w:rPr>
            </w:pPr>
            <w:ins w:id="13856" w:author="24.554_CR0497R1_(Rel-18)_5G_ProSe_Ph2" w:date="2023-12-23T17:42:00Z">
              <w:r w:rsidRPr="00011EE0">
                <w:rPr>
                  <w:rFonts w:ascii="Times New Roman" w:hAnsi="Times New Roman" w:cs="Arial"/>
                  <w:sz w:val="16"/>
                  <w:szCs w:val="16"/>
                </w:rPr>
                <w:t>0497</w:t>
              </w:r>
            </w:ins>
          </w:p>
        </w:tc>
        <w:tc>
          <w:tcPr>
            <w:tcW w:w="283" w:type="dxa"/>
            <w:shd w:val="solid" w:color="FFFFFF" w:fill="auto"/>
          </w:tcPr>
          <w:p w14:paraId="2A08952E" w14:textId="0535DD57" w:rsidR="00D53DF9" w:rsidRPr="00011EE0" w:rsidRDefault="00161969" w:rsidP="00EB5E1A">
            <w:pPr>
              <w:pStyle w:val="TAC"/>
              <w:rPr>
                <w:ins w:id="13857" w:author="24.554_CR0497R1_(Rel-18)_5G_ProSe_Ph2" w:date="2023-12-23T17:42:00Z"/>
                <w:rFonts w:ascii="Times New Roman" w:hAnsi="Times New Roman" w:cs="Arial"/>
                <w:sz w:val="16"/>
                <w:szCs w:val="16"/>
              </w:rPr>
            </w:pPr>
            <w:ins w:id="13858" w:author="24.554_CR0497R1_(Rel-18)_5G_ProSe_Ph2" w:date="2023-12-23T17:42:00Z">
              <w:r w:rsidRPr="00011EE0">
                <w:rPr>
                  <w:rFonts w:ascii="Times New Roman" w:hAnsi="Times New Roman" w:cs="Arial"/>
                  <w:sz w:val="16"/>
                  <w:szCs w:val="16"/>
                </w:rPr>
                <w:t>1</w:t>
              </w:r>
            </w:ins>
          </w:p>
        </w:tc>
        <w:tc>
          <w:tcPr>
            <w:tcW w:w="284" w:type="dxa"/>
            <w:shd w:val="solid" w:color="FFFFFF" w:fill="auto"/>
          </w:tcPr>
          <w:p w14:paraId="264FCBC5" w14:textId="7E7912AA" w:rsidR="00D53DF9" w:rsidRPr="00011EE0" w:rsidRDefault="00161969" w:rsidP="00EB5E1A">
            <w:pPr>
              <w:pStyle w:val="TAC"/>
              <w:rPr>
                <w:ins w:id="13859" w:author="24.554_CR0497R1_(Rel-18)_5G_ProSe_Ph2" w:date="2023-12-23T17:42:00Z"/>
                <w:rFonts w:ascii="Times New Roman" w:hAnsi="Times New Roman" w:cs="Arial"/>
                <w:sz w:val="16"/>
                <w:szCs w:val="16"/>
              </w:rPr>
            </w:pPr>
            <w:ins w:id="13860" w:author="24.554_CR0497R1_(Rel-18)_5G_ProSe_Ph2" w:date="2023-12-23T17:42:00Z">
              <w:r w:rsidRPr="00011EE0">
                <w:rPr>
                  <w:rFonts w:ascii="Times New Roman" w:hAnsi="Times New Roman" w:cs="Arial"/>
                  <w:sz w:val="16"/>
                  <w:szCs w:val="16"/>
                </w:rPr>
                <w:t>F</w:t>
              </w:r>
            </w:ins>
          </w:p>
        </w:tc>
        <w:tc>
          <w:tcPr>
            <w:tcW w:w="5151" w:type="dxa"/>
            <w:shd w:val="solid" w:color="FFFFFF" w:fill="auto"/>
          </w:tcPr>
          <w:p w14:paraId="5E491809" w14:textId="05CE0F94" w:rsidR="00D53DF9" w:rsidRPr="00011EE0" w:rsidRDefault="00161969" w:rsidP="00EB5E1A">
            <w:pPr>
              <w:pStyle w:val="TAL"/>
              <w:rPr>
                <w:ins w:id="13861" w:author="24.554_CR0497R1_(Rel-18)_5G_ProSe_Ph2" w:date="2023-12-23T17:42:00Z"/>
                <w:rFonts w:ascii="Times New Roman" w:hAnsi="Times New Roman" w:cs="Arial"/>
                <w:sz w:val="16"/>
                <w:szCs w:val="16"/>
              </w:rPr>
            </w:pPr>
            <w:ins w:id="13862" w:author="24.554_CR0497R1_(Rel-18)_5G_ProSe_Ph2" w:date="2023-12-23T17:42:00Z">
              <w:r w:rsidRPr="00011EE0">
                <w:rPr>
                  <w:rFonts w:ascii="Times New Roman" w:hAnsi="Times New Roman" w:cs="Arial"/>
                  <w:sz w:val="16"/>
                  <w:szCs w:val="16"/>
                </w:rPr>
                <w:t>Resolve EN on abnormal case for path switching procedure from Uu to PC5</w:t>
              </w:r>
            </w:ins>
          </w:p>
        </w:tc>
        <w:tc>
          <w:tcPr>
            <w:tcW w:w="708" w:type="dxa"/>
            <w:shd w:val="solid" w:color="FFFFFF" w:fill="auto"/>
          </w:tcPr>
          <w:p w14:paraId="352BF872" w14:textId="4D385225" w:rsidR="00D53DF9" w:rsidRPr="00011EE0" w:rsidRDefault="00161969" w:rsidP="00EB5E1A">
            <w:pPr>
              <w:pStyle w:val="TAC"/>
              <w:rPr>
                <w:ins w:id="13863" w:author="24.554_CR0497R1_(Rel-18)_5G_ProSe_Ph2" w:date="2023-12-23T17:42:00Z"/>
                <w:rFonts w:ascii="Times New Roman" w:hAnsi="Times New Roman" w:cs="Arial"/>
                <w:sz w:val="16"/>
                <w:szCs w:val="16"/>
                <w:lang w:eastAsia="zh-CN"/>
              </w:rPr>
            </w:pPr>
            <w:ins w:id="13864" w:author="24.554_CR0497R1_(Rel-18)_5G_ProSe_Ph2" w:date="2023-12-23T17:42:00Z">
              <w:r w:rsidRPr="00011EE0">
                <w:rPr>
                  <w:rFonts w:ascii="Times New Roman" w:hAnsi="Times New Roman" w:cs="Arial"/>
                  <w:sz w:val="16"/>
                  <w:szCs w:val="16"/>
                  <w:lang w:eastAsia="zh-CN"/>
                </w:rPr>
                <w:t>18.3.0</w:t>
              </w:r>
            </w:ins>
          </w:p>
        </w:tc>
      </w:tr>
      <w:tr w:rsidR="00254C6E" w:rsidRPr="00011EE0" w14:paraId="2C79AC23" w14:textId="77777777" w:rsidTr="00F75D05">
        <w:trPr>
          <w:ins w:id="13865" w:author="24.554_CR0487R2_(Rel-18)_5G_ProSe_Ph2" w:date="2023-12-23T17:45:00Z"/>
        </w:trPr>
        <w:tc>
          <w:tcPr>
            <w:tcW w:w="800" w:type="dxa"/>
            <w:shd w:val="solid" w:color="FFFFFF" w:fill="auto"/>
          </w:tcPr>
          <w:p w14:paraId="357F9655" w14:textId="3CE3F176" w:rsidR="00254C6E" w:rsidRPr="00011EE0" w:rsidRDefault="00027B1C" w:rsidP="00EB5E1A">
            <w:pPr>
              <w:pStyle w:val="TAC"/>
              <w:rPr>
                <w:ins w:id="13866" w:author="24.554_CR0487R2_(Rel-18)_5G_ProSe_Ph2" w:date="2023-12-23T17:45:00Z"/>
                <w:rFonts w:ascii="Times New Roman" w:hAnsi="Times New Roman" w:cs="Arial"/>
                <w:sz w:val="16"/>
                <w:szCs w:val="16"/>
                <w:lang w:eastAsia="zh-CN"/>
              </w:rPr>
            </w:pPr>
            <w:ins w:id="13867" w:author="24.554_CR0487R2_(Rel-18)_5G_ProSe_Ph2" w:date="2023-12-23T17:45:00Z">
              <w:r w:rsidRPr="00011EE0">
                <w:rPr>
                  <w:rFonts w:ascii="Times New Roman" w:hAnsi="Times New Roman" w:cs="Arial"/>
                  <w:sz w:val="16"/>
                  <w:szCs w:val="16"/>
                  <w:lang w:eastAsia="zh-CN"/>
                </w:rPr>
                <w:t>2023-12</w:t>
              </w:r>
            </w:ins>
          </w:p>
        </w:tc>
        <w:tc>
          <w:tcPr>
            <w:tcW w:w="800" w:type="dxa"/>
            <w:shd w:val="solid" w:color="FFFFFF" w:fill="auto"/>
          </w:tcPr>
          <w:p w14:paraId="7AB70ECC" w14:textId="0FB31BDB" w:rsidR="00254C6E" w:rsidRPr="00011EE0" w:rsidRDefault="00027B1C" w:rsidP="00EB5E1A">
            <w:pPr>
              <w:pStyle w:val="TAC"/>
              <w:rPr>
                <w:ins w:id="13868" w:author="24.554_CR0487R2_(Rel-18)_5G_ProSe_Ph2" w:date="2023-12-23T17:45:00Z"/>
                <w:rFonts w:ascii="Times New Roman" w:hAnsi="Times New Roman" w:cs="Arial"/>
                <w:sz w:val="16"/>
                <w:szCs w:val="16"/>
                <w:lang w:eastAsia="zh-CN"/>
              </w:rPr>
            </w:pPr>
            <w:ins w:id="13869" w:author="24.554_CR0487R2_(Rel-18)_5G_ProSe_Ph2" w:date="2023-12-23T17:45:00Z">
              <w:r w:rsidRPr="00011EE0">
                <w:rPr>
                  <w:rFonts w:ascii="Times New Roman" w:hAnsi="Times New Roman" w:cs="Arial"/>
                  <w:sz w:val="16"/>
                  <w:szCs w:val="16"/>
                  <w:lang w:eastAsia="zh-CN"/>
                </w:rPr>
                <w:t>CT#102</w:t>
              </w:r>
            </w:ins>
          </w:p>
        </w:tc>
        <w:tc>
          <w:tcPr>
            <w:tcW w:w="1046" w:type="dxa"/>
            <w:shd w:val="solid" w:color="FFFFFF" w:fill="auto"/>
          </w:tcPr>
          <w:p w14:paraId="5BBFA11E" w14:textId="6940AA9D" w:rsidR="00254C6E" w:rsidRPr="00011EE0" w:rsidRDefault="00A563EC" w:rsidP="00446B42">
            <w:pPr>
              <w:overflowPunct/>
              <w:autoSpaceDE/>
              <w:autoSpaceDN/>
              <w:adjustRightInd/>
              <w:spacing w:after="0"/>
              <w:textAlignment w:val="auto"/>
              <w:rPr>
                <w:ins w:id="13870" w:author="24.554_CR0487R2_(Rel-18)_5G_ProSe_Ph2" w:date="2023-12-23T17:45:00Z"/>
                <w:rFonts w:cs="Arial"/>
                <w:sz w:val="16"/>
                <w:szCs w:val="18"/>
              </w:rPr>
            </w:pPr>
            <w:ins w:id="13871" w:author="24.554_CR0487R2_(Rel-18)_5G_ProSe_Ph2" w:date="2023-12-23T17:45:00Z">
              <w:r w:rsidRPr="00011EE0">
                <w:rPr>
                  <w:rFonts w:cs="Arial"/>
                  <w:sz w:val="16"/>
                  <w:szCs w:val="18"/>
                </w:rPr>
                <w:t>CP-233132</w:t>
              </w:r>
            </w:ins>
          </w:p>
        </w:tc>
        <w:tc>
          <w:tcPr>
            <w:tcW w:w="567" w:type="dxa"/>
            <w:shd w:val="solid" w:color="FFFFFF" w:fill="auto"/>
          </w:tcPr>
          <w:p w14:paraId="6194E339" w14:textId="654047D2" w:rsidR="00254C6E" w:rsidRPr="00011EE0" w:rsidRDefault="00027B1C" w:rsidP="00EB5E1A">
            <w:pPr>
              <w:pStyle w:val="TAL"/>
              <w:rPr>
                <w:ins w:id="13872" w:author="24.554_CR0487R2_(Rel-18)_5G_ProSe_Ph2" w:date="2023-12-23T17:45:00Z"/>
                <w:rFonts w:ascii="Times New Roman" w:hAnsi="Times New Roman" w:cs="Arial"/>
                <w:sz w:val="16"/>
                <w:szCs w:val="16"/>
              </w:rPr>
            </w:pPr>
            <w:ins w:id="13873" w:author="24.554_CR0487R2_(Rel-18)_5G_ProSe_Ph2" w:date="2023-12-23T17:45:00Z">
              <w:r w:rsidRPr="00011EE0">
                <w:rPr>
                  <w:rFonts w:ascii="Times New Roman" w:hAnsi="Times New Roman" w:cs="Arial"/>
                  <w:sz w:val="16"/>
                  <w:szCs w:val="16"/>
                </w:rPr>
                <w:t>0487</w:t>
              </w:r>
            </w:ins>
          </w:p>
        </w:tc>
        <w:tc>
          <w:tcPr>
            <w:tcW w:w="283" w:type="dxa"/>
            <w:shd w:val="solid" w:color="FFFFFF" w:fill="auto"/>
          </w:tcPr>
          <w:p w14:paraId="27DDEE0E" w14:textId="6E102405" w:rsidR="00254C6E" w:rsidRPr="00011EE0" w:rsidRDefault="00027B1C" w:rsidP="00EB5E1A">
            <w:pPr>
              <w:pStyle w:val="TAC"/>
              <w:rPr>
                <w:ins w:id="13874" w:author="24.554_CR0487R2_(Rel-18)_5G_ProSe_Ph2" w:date="2023-12-23T17:45:00Z"/>
                <w:rFonts w:ascii="Times New Roman" w:hAnsi="Times New Roman" w:cs="Arial"/>
                <w:sz w:val="16"/>
                <w:szCs w:val="16"/>
              </w:rPr>
            </w:pPr>
            <w:ins w:id="13875" w:author="24.554_CR0487R2_(Rel-18)_5G_ProSe_Ph2" w:date="2023-12-23T17:45:00Z">
              <w:r w:rsidRPr="00011EE0">
                <w:rPr>
                  <w:rFonts w:ascii="Times New Roman" w:hAnsi="Times New Roman" w:cs="Arial"/>
                  <w:sz w:val="16"/>
                  <w:szCs w:val="16"/>
                </w:rPr>
                <w:t>2</w:t>
              </w:r>
            </w:ins>
          </w:p>
        </w:tc>
        <w:tc>
          <w:tcPr>
            <w:tcW w:w="284" w:type="dxa"/>
            <w:shd w:val="solid" w:color="FFFFFF" w:fill="auto"/>
          </w:tcPr>
          <w:p w14:paraId="08025B97" w14:textId="7C42C0C2" w:rsidR="00254C6E" w:rsidRPr="00011EE0" w:rsidRDefault="00027B1C" w:rsidP="00EB5E1A">
            <w:pPr>
              <w:pStyle w:val="TAC"/>
              <w:rPr>
                <w:ins w:id="13876" w:author="24.554_CR0487R2_(Rel-18)_5G_ProSe_Ph2" w:date="2023-12-23T17:45:00Z"/>
                <w:rFonts w:ascii="Times New Roman" w:hAnsi="Times New Roman" w:cs="Arial"/>
                <w:sz w:val="16"/>
                <w:szCs w:val="16"/>
              </w:rPr>
            </w:pPr>
            <w:ins w:id="13877" w:author="24.554_CR0487R2_(Rel-18)_5G_ProSe_Ph2" w:date="2023-12-23T17:45:00Z">
              <w:r w:rsidRPr="00011EE0">
                <w:rPr>
                  <w:rFonts w:ascii="Times New Roman" w:hAnsi="Times New Roman" w:cs="Arial"/>
                  <w:sz w:val="16"/>
                  <w:szCs w:val="16"/>
                </w:rPr>
                <w:t>B</w:t>
              </w:r>
            </w:ins>
          </w:p>
        </w:tc>
        <w:tc>
          <w:tcPr>
            <w:tcW w:w="5151" w:type="dxa"/>
            <w:shd w:val="solid" w:color="FFFFFF" w:fill="auto"/>
          </w:tcPr>
          <w:p w14:paraId="5D8074CA" w14:textId="27E9D6E0" w:rsidR="00254C6E" w:rsidRPr="00011EE0" w:rsidRDefault="00027B1C" w:rsidP="00EB5E1A">
            <w:pPr>
              <w:pStyle w:val="TAL"/>
              <w:rPr>
                <w:ins w:id="13878" w:author="24.554_CR0487R2_(Rel-18)_5G_ProSe_Ph2" w:date="2023-12-23T17:45:00Z"/>
                <w:rFonts w:ascii="Times New Roman" w:hAnsi="Times New Roman" w:cs="Arial"/>
                <w:sz w:val="16"/>
                <w:szCs w:val="16"/>
              </w:rPr>
            </w:pPr>
            <w:ins w:id="13879" w:author="24.554_CR0487R2_(Rel-18)_5G_ProSe_Ph2" w:date="2023-12-23T17:45:00Z">
              <w:r w:rsidRPr="00011EE0">
                <w:rPr>
                  <w:rFonts w:ascii="Times New Roman" w:hAnsi="Times New Roman" w:cs="Arial"/>
                  <w:sz w:val="16"/>
                  <w:szCs w:val="16"/>
                </w:rPr>
                <w:t>Security related updates to messages for 5G ProSe UE-to-UE relay discovery</w:t>
              </w:r>
            </w:ins>
          </w:p>
        </w:tc>
        <w:tc>
          <w:tcPr>
            <w:tcW w:w="708" w:type="dxa"/>
            <w:shd w:val="solid" w:color="FFFFFF" w:fill="auto"/>
          </w:tcPr>
          <w:p w14:paraId="240D476B" w14:textId="50E527B7" w:rsidR="00254C6E" w:rsidRPr="00011EE0" w:rsidRDefault="00027B1C" w:rsidP="00EB5E1A">
            <w:pPr>
              <w:pStyle w:val="TAC"/>
              <w:rPr>
                <w:ins w:id="13880" w:author="24.554_CR0487R2_(Rel-18)_5G_ProSe_Ph2" w:date="2023-12-23T17:45:00Z"/>
                <w:rFonts w:ascii="Times New Roman" w:hAnsi="Times New Roman" w:cs="Arial"/>
                <w:sz w:val="16"/>
                <w:szCs w:val="16"/>
                <w:lang w:eastAsia="zh-CN"/>
              </w:rPr>
            </w:pPr>
            <w:ins w:id="13881" w:author="24.554_CR0487R2_(Rel-18)_5G_ProSe_Ph2" w:date="2023-12-23T17:45:00Z">
              <w:r w:rsidRPr="00011EE0">
                <w:rPr>
                  <w:rFonts w:ascii="Times New Roman" w:hAnsi="Times New Roman" w:cs="Arial"/>
                  <w:sz w:val="16"/>
                  <w:szCs w:val="16"/>
                  <w:lang w:eastAsia="zh-CN"/>
                </w:rPr>
                <w:t>18.3.0</w:t>
              </w:r>
            </w:ins>
          </w:p>
        </w:tc>
      </w:tr>
      <w:tr w:rsidR="00D30B8B" w:rsidRPr="00011EE0" w14:paraId="35EF0D1A" w14:textId="77777777" w:rsidTr="00F75D05">
        <w:trPr>
          <w:ins w:id="13882" w:author="24.554_CR0418R4_(Rel-18)_5G_ProSe_Ph2" w:date="2023-12-23T18:01:00Z"/>
        </w:trPr>
        <w:tc>
          <w:tcPr>
            <w:tcW w:w="800" w:type="dxa"/>
            <w:shd w:val="solid" w:color="FFFFFF" w:fill="auto"/>
          </w:tcPr>
          <w:p w14:paraId="5B46FB0C" w14:textId="1AE07DED" w:rsidR="00D30B8B" w:rsidRPr="00011EE0" w:rsidRDefault="00030C4D" w:rsidP="00EB5E1A">
            <w:pPr>
              <w:pStyle w:val="TAC"/>
              <w:rPr>
                <w:ins w:id="13883" w:author="24.554_CR0418R4_(Rel-18)_5G_ProSe_Ph2" w:date="2023-12-23T18:01:00Z"/>
                <w:rFonts w:ascii="Times New Roman" w:hAnsi="Times New Roman" w:cs="Arial"/>
                <w:sz w:val="16"/>
                <w:szCs w:val="16"/>
                <w:lang w:eastAsia="zh-CN"/>
              </w:rPr>
            </w:pPr>
            <w:ins w:id="13884" w:author="24.554_CR0418R4_(Rel-18)_5G_ProSe_Ph2" w:date="2023-12-23T18:01:00Z">
              <w:r w:rsidRPr="00011EE0">
                <w:rPr>
                  <w:rFonts w:ascii="Times New Roman" w:hAnsi="Times New Roman" w:cs="Arial"/>
                  <w:sz w:val="16"/>
                  <w:szCs w:val="16"/>
                  <w:lang w:eastAsia="zh-CN"/>
                </w:rPr>
                <w:t>2023-12</w:t>
              </w:r>
            </w:ins>
          </w:p>
        </w:tc>
        <w:tc>
          <w:tcPr>
            <w:tcW w:w="800" w:type="dxa"/>
            <w:shd w:val="solid" w:color="FFFFFF" w:fill="auto"/>
          </w:tcPr>
          <w:p w14:paraId="4D19E30F" w14:textId="314BC07E" w:rsidR="00D30B8B" w:rsidRPr="00011EE0" w:rsidRDefault="00030C4D" w:rsidP="00EB5E1A">
            <w:pPr>
              <w:pStyle w:val="TAC"/>
              <w:rPr>
                <w:ins w:id="13885" w:author="24.554_CR0418R4_(Rel-18)_5G_ProSe_Ph2" w:date="2023-12-23T18:01:00Z"/>
                <w:rFonts w:ascii="Times New Roman" w:hAnsi="Times New Roman" w:cs="Arial"/>
                <w:sz w:val="16"/>
                <w:szCs w:val="16"/>
                <w:lang w:eastAsia="zh-CN"/>
              </w:rPr>
            </w:pPr>
            <w:ins w:id="13886" w:author="24.554_CR0418R4_(Rel-18)_5G_ProSe_Ph2" w:date="2023-12-23T18:01:00Z">
              <w:r w:rsidRPr="00011EE0">
                <w:rPr>
                  <w:rFonts w:ascii="Times New Roman" w:hAnsi="Times New Roman" w:cs="Arial"/>
                  <w:sz w:val="16"/>
                  <w:szCs w:val="16"/>
                  <w:lang w:eastAsia="zh-CN"/>
                </w:rPr>
                <w:t>CT#102</w:t>
              </w:r>
            </w:ins>
          </w:p>
        </w:tc>
        <w:tc>
          <w:tcPr>
            <w:tcW w:w="1046" w:type="dxa"/>
            <w:shd w:val="solid" w:color="FFFFFF" w:fill="auto"/>
          </w:tcPr>
          <w:p w14:paraId="75289F45" w14:textId="4A2634B4" w:rsidR="00D30B8B" w:rsidRPr="00011EE0" w:rsidRDefault="004F5FFE" w:rsidP="00446B42">
            <w:pPr>
              <w:overflowPunct/>
              <w:autoSpaceDE/>
              <w:autoSpaceDN/>
              <w:adjustRightInd/>
              <w:spacing w:after="0"/>
              <w:textAlignment w:val="auto"/>
              <w:rPr>
                <w:ins w:id="13887" w:author="24.554_CR0418R4_(Rel-18)_5G_ProSe_Ph2" w:date="2023-12-23T18:01:00Z"/>
                <w:rFonts w:cs="Arial"/>
                <w:sz w:val="16"/>
                <w:szCs w:val="18"/>
              </w:rPr>
            </w:pPr>
            <w:ins w:id="13888" w:author="24.554_CR0418R4_(Rel-18)_5G_ProSe_Ph2" w:date="2023-12-23T18:02:00Z">
              <w:r w:rsidRPr="00011EE0">
                <w:rPr>
                  <w:rFonts w:cs="Arial"/>
                  <w:sz w:val="16"/>
                  <w:szCs w:val="18"/>
                </w:rPr>
                <w:t>CP-233132</w:t>
              </w:r>
            </w:ins>
          </w:p>
        </w:tc>
        <w:tc>
          <w:tcPr>
            <w:tcW w:w="567" w:type="dxa"/>
            <w:shd w:val="solid" w:color="FFFFFF" w:fill="auto"/>
          </w:tcPr>
          <w:p w14:paraId="32731EB1" w14:textId="422481FB" w:rsidR="00D30B8B" w:rsidRPr="00011EE0" w:rsidRDefault="00030C4D" w:rsidP="00EB5E1A">
            <w:pPr>
              <w:pStyle w:val="TAL"/>
              <w:rPr>
                <w:ins w:id="13889" w:author="24.554_CR0418R4_(Rel-18)_5G_ProSe_Ph2" w:date="2023-12-23T18:01:00Z"/>
                <w:rFonts w:ascii="Times New Roman" w:hAnsi="Times New Roman" w:cs="Arial"/>
                <w:sz w:val="16"/>
                <w:szCs w:val="16"/>
              </w:rPr>
            </w:pPr>
            <w:ins w:id="13890" w:author="24.554_CR0418R4_(Rel-18)_5G_ProSe_Ph2" w:date="2023-12-23T18:01:00Z">
              <w:r w:rsidRPr="00011EE0">
                <w:rPr>
                  <w:rFonts w:ascii="Times New Roman" w:hAnsi="Times New Roman" w:cs="Arial"/>
                  <w:sz w:val="16"/>
                  <w:szCs w:val="16"/>
                </w:rPr>
                <w:t>0418</w:t>
              </w:r>
            </w:ins>
          </w:p>
        </w:tc>
        <w:tc>
          <w:tcPr>
            <w:tcW w:w="283" w:type="dxa"/>
            <w:shd w:val="solid" w:color="FFFFFF" w:fill="auto"/>
          </w:tcPr>
          <w:p w14:paraId="056D3343" w14:textId="0D9B5CB8" w:rsidR="00D30B8B" w:rsidRPr="00011EE0" w:rsidRDefault="00030C4D" w:rsidP="00EB5E1A">
            <w:pPr>
              <w:pStyle w:val="TAC"/>
              <w:rPr>
                <w:ins w:id="13891" w:author="24.554_CR0418R4_(Rel-18)_5G_ProSe_Ph2" w:date="2023-12-23T18:01:00Z"/>
                <w:rFonts w:ascii="Times New Roman" w:hAnsi="Times New Roman" w:cs="Arial"/>
                <w:sz w:val="16"/>
                <w:szCs w:val="16"/>
              </w:rPr>
            </w:pPr>
            <w:ins w:id="13892" w:author="24.554_CR0418R4_(Rel-18)_5G_ProSe_Ph2" w:date="2023-12-23T18:01:00Z">
              <w:r w:rsidRPr="00011EE0">
                <w:rPr>
                  <w:rFonts w:ascii="Times New Roman" w:hAnsi="Times New Roman" w:cs="Arial"/>
                  <w:sz w:val="16"/>
                  <w:szCs w:val="16"/>
                </w:rPr>
                <w:t>4</w:t>
              </w:r>
            </w:ins>
          </w:p>
        </w:tc>
        <w:tc>
          <w:tcPr>
            <w:tcW w:w="284" w:type="dxa"/>
            <w:shd w:val="solid" w:color="FFFFFF" w:fill="auto"/>
          </w:tcPr>
          <w:p w14:paraId="49544557" w14:textId="1C40ACDA" w:rsidR="00D30B8B" w:rsidRPr="00011EE0" w:rsidRDefault="00030C4D" w:rsidP="00EB5E1A">
            <w:pPr>
              <w:pStyle w:val="TAC"/>
              <w:rPr>
                <w:ins w:id="13893" w:author="24.554_CR0418R4_(Rel-18)_5G_ProSe_Ph2" w:date="2023-12-23T18:01:00Z"/>
                <w:rFonts w:ascii="Times New Roman" w:hAnsi="Times New Roman" w:cs="Arial"/>
                <w:sz w:val="16"/>
                <w:szCs w:val="16"/>
              </w:rPr>
            </w:pPr>
            <w:ins w:id="13894" w:author="24.554_CR0418R4_(Rel-18)_5G_ProSe_Ph2" w:date="2023-12-23T18:01:00Z">
              <w:r w:rsidRPr="00011EE0">
                <w:rPr>
                  <w:rFonts w:ascii="Times New Roman" w:hAnsi="Times New Roman" w:cs="Arial"/>
                  <w:sz w:val="16"/>
                  <w:szCs w:val="16"/>
                </w:rPr>
                <w:t>B</w:t>
              </w:r>
            </w:ins>
          </w:p>
        </w:tc>
        <w:tc>
          <w:tcPr>
            <w:tcW w:w="5151" w:type="dxa"/>
            <w:shd w:val="solid" w:color="FFFFFF" w:fill="auto"/>
          </w:tcPr>
          <w:p w14:paraId="40F4F6B1" w14:textId="7833EEE6" w:rsidR="00D30B8B" w:rsidRPr="00011EE0" w:rsidRDefault="00030C4D" w:rsidP="00EB5E1A">
            <w:pPr>
              <w:pStyle w:val="TAL"/>
              <w:rPr>
                <w:ins w:id="13895" w:author="24.554_CR0418R4_(Rel-18)_5G_ProSe_Ph2" w:date="2023-12-23T18:01:00Z"/>
                <w:rFonts w:ascii="Times New Roman" w:hAnsi="Times New Roman" w:cs="Arial"/>
                <w:sz w:val="16"/>
                <w:szCs w:val="16"/>
              </w:rPr>
            </w:pPr>
            <w:ins w:id="13896" w:author="24.554_CR0418R4_(Rel-18)_5G_ProSe_Ph2" w:date="2023-12-23T18:01:00Z">
              <w:r w:rsidRPr="00011EE0">
                <w:rPr>
                  <w:rFonts w:ascii="Times New Roman" w:hAnsi="Times New Roman" w:cs="Arial"/>
                  <w:sz w:val="16"/>
                  <w:szCs w:val="16"/>
                </w:rPr>
                <w:t>Security for 5G ProSe UE-to-UE relay discovery - Model B</w:t>
              </w:r>
            </w:ins>
          </w:p>
        </w:tc>
        <w:tc>
          <w:tcPr>
            <w:tcW w:w="708" w:type="dxa"/>
            <w:shd w:val="solid" w:color="FFFFFF" w:fill="auto"/>
          </w:tcPr>
          <w:p w14:paraId="10A8C736" w14:textId="7B60E73C" w:rsidR="00D30B8B" w:rsidRPr="00011EE0" w:rsidRDefault="00030C4D" w:rsidP="00EB5E1A">
            <w:pPr>
              <w:pStyle w:val="TAC"/>
              <w:rPr>
                <w:ins w:id="13897" w:author="24.554_CR0418R4_(Rel-18)_5G_ProSe_Ph2" w:date="2023-12-23T18:01:00Z"/>
                <w:rFonts w:ascii="Times New Roman" w:hAnsi="Times New Roman" w:cs="Arial"/>
                <w:sz w:val="16"/>
                <w:szCs w:val="16"/>
                <w:lang w:eastAsia="zh-CN"/>
              </w:rPr>
            </w:pPr>
            <w:ins w:id="13898" w:author="24.554_CR0418R4_(Rel-18)_5G_ProSe_Ph2" w:date="2023-12-23T18:01:00Z">
              <w:r w:rsidRPr="00011EE0">
                <w:rPr>
                  <w:rFonts w:ascii="Times New Roman" w:hAnsi="Times New Roman" w:cs="Arial"/>
                  <w:sz w:val="16"/>
                  <w:szCs w:val="16"/>
                  <w:lang w:eastAsia="zh-CN"/>
                </w:rPr>
                <w:t>18.3.0</w:t>
              </w:r>
            </w:ins>
          </w:p>
        </w:tc>
      </w:tr>
      <w:tr w:rsidR="00404383" w:rsidRPr="00011EE0" w14:paraId="698FA921" w14:textId="77777777" w:rsidTr="00F75D05">
        <w:trPr>
          <w:ins w:id="13899" w:author="24.554_CR0470R3_(Rel-18)_5G_ProSe_Ph2" w:date="2023-12-23T21:54:00Z"/>
        </w:trPr>
        <w:tc>
          <w:tcPr>
            <w:tcW w:w="800" w:type="dxa"/>
            <w:shd w:val="solid" w:color="FFFFFF" w:fill="auto"/>
          </w:tcPr>
          <w:p w14:paraId="16CE8C64" w14:textId="0EB7AA8A" w:rsidR="00404383" w:rsidRPr="00011EE0" w:rsidRDefault="003D1CB5" w:rsidP="00EB5E1A">
            <w:pPr>
              <w:pStyle w:val="TAC"/>
              <w:rPr>
                <w:ins w:id="13900" w:author="24.554_CR0470R3_(Rel-18)_5G_ProSe_Ph2" w:date="2023-12-23T21:54:00Z"/>
                <w:rFonts w:ascii="Times New Roman" w:hAnsi="Times New Roman" w:cs="Arial"/>
                <w:sz w:val="16"/>
                <w:szCs w:val="16"/>
                <w:lang w:eastAsia="zh-CN"/>
              </w:rPr>
            </w:pPr>
            <w:ins w:id="13901" w:author="24.554_CR0470R3_(Rel-18)_5G_ProSe_Ph2" w:date="2023-12-23T21:54:00Z">
              <w:r w:rsidRPr="00011EE0">
                <w:rPr>
                  <w:rFonts w:ascii="Times New Roman" w:hAnsi="Times New Roman" w:cs="Arial"/>
                  <w:sz w:val="16"/>
                  <w:szCs w:val="16"/>
                  <w:lang w:eastAsia="zh-CN"/>
                </w:rPr>
                <w:t>2023-12</w:t>
              </w:r>
            </w:ins>
          </w:p>
        </w:tc>
        <w:tc>
          <w:tcPr>
            <w:tcW w:w="800" w:type="dxa"/>
            <w:shd w:val="solid" w:color="FFFFFF" w:fill="auto"/>
          </w:tcPr>
          <w:p w14:paraId="0CECA8F4" w14:textId="37161812" w:rsidR="00404383" w:rsidRPr="00011EE0" w:rsidRDefault="003D1CB5" w:rsidP="00EB5E1A">
            <w:pPr>
              <w:pStyle w:val="TAC"/>
              <w:rPr>
                <w:ins w:id="13902" w:author="24.554_CR0470R3_(Rel-18)_5G_ProSe_Ph2" w:date="2023-12-23T21:54:00Z"/>
                <w:rFonts w:ascii="Times New Roman" w:hAnsi="Times New Roman" w:cs="Arial"/>
                <w:sz w:val="16"/>
                <w:szCs w:val="16"/>
                <w:lang w:eastAsia="zh-CN"/>
              </w:rPr>
            </w:pPr>
            <w:ins w:id="13903" w:author="24.554_CR0470R3_(Rel-18)_5G_ProSe_Ph2" w:date="2023-12-23T21:54:00Z">
              <w:r w:rsidRPr="00011EE0">
                <w:rPr>
                  <w:rFonts w:ascii="Times New Roman" w:hAnsi="Times New Roman" w:cs="Arial"/>
                  <w:sz w:val="16"/>
                  <w:szCs w:val="16"/>
                  <w:lang w:eastAsia="zh-CN"/>
                </w:rPr>
                <w:t>CT#102</w:t>
              </w:r>
            </w:ins>
          </w:p>
        </w:tc>
        <w:tc>
          <w:tcPr>
            <w:tcW w:w="1046" w:type="dxa"/>
            <w:shd w:val="solid" w:color="FFFFFF" w:fill="auto"/>
          </w:tcPr>
          <w:p w14:paraId="6E1A5D33" w14:textId="7B5D4DB8" w:rsidR="00404383" w:rsidRPr="00011EE0" w:rsidRDefault="00EE3166" w:rsidP="00446B42">
            <w:pPr>
              <w:overflowPunct/>
              <w:autoSpaceDE/>
              <w:autoSpaceDN/>
              <w:adjustRightInd/>
              <w:spacing w:after="0"/>
              <w:textAlignment w:val="auto"/>
              <w:rPr>
                <w:ins w:id="13904" w:author="24.554_CR0470R3_(Rel-18)_5G_ProSe_Ph2" w:date="2023-12-23T21:54:00Z"/>
                <w:rFonts w:cs="Arial"/>
                <w:sz w:val="16"/>
                <w:szCs w:val="18"/>
              </w:rPr>
            </w:pPr>
            <w:ins w:id="13905" w:author="24.554_CR0470R3_(Rel-18)_5G_ProSe_Ph2" w:date="2023-12-23T21:54:00Z">
              <w:r w:rsidRPr="00011EE0">
                <w:rPr>
                  <w:rFonts w:cs="Arial"/>
                  <w:sz w:val="16"/>
                  <w:szCs w:val="18"/>
                </w:rPr>
                <w:t>CP-233132</w:t>
              </w:r>
            </w:ins>
          </w:p>
        </w:tc>
        <w:tc>
          <w:tcPr>
            <w:tcW w:w="567" w:type="dxa"/>
            <w:shd w:val="solid" w:color="FFFFFF" w:fill="auto"/>
          </w:tcPr>
          <w:p w14:paraId="04764F17" w14:textId="65A63D42" w:rsidR="00404383" w:rsidRPr="00011EE0" w:rsidRDefault="003D1CB5" w:rsidP="00EB5E1A">
            <w:pPr>
              <w:pStyle w:val="TAL"/>
              <w:rPr>
                <w:ins w:id="13906" w:author="24.554_CR0470R3_(Rel-18)_5G_ProSe_Ph2" w:date="2023-12-23T21:54:00Z"/>
                <w:rFonts w:ascii="Times New Roman" w:hAnsi="Times New Roman" w:cs="Arial"/>
                <w:sz w:val="16"/>
                <w:szCs w:val="16"/>
              </w:rPr>
            </w:pPr>
            <w:ins w:id="13907" w:author="24.554_CR0470R3_(Rel-18)_5G_ProSe_Ph2" w:date="2023-12-23T21:54:00Z">
              <w:r w:rsidRPr="00011EE0">
                <w:rPr>
                  <w:rFonts w:ascii="Times New Roman" w:hAnsi="Times New Roman" w:cs="Arial"/>
                  <w:sz w:val="16"/>
                  <w:szCs w:val="16"/>
                </w:rPr>
                <w:t>0470</w:t>
              </w:r>
            </w:ins>
          </w:p>
        </w:tc>
        <w:tc>
          <w:tcPr>
            <w:tcW w:w="283" w:type="dxa"/>
            <w:shd w:val="solid" w:color="FFFFFF" w:fill="auto"/>
          </w:tcPr>
          <w:p w14:paraId="49C4C5A6" w14:textId="3588FB32" w:rsidR="00404383" w:rsidRPr="00011EE0" w:rsidRDefault="003D1CB5" w:rsidP="00EB5E1A">
            <w:pPr>
              <w:pStyle w:val="TAC"/>
              <w:rPr>
                <w:ins w:id="13908" w:author="24.554_CR0470R3_(Rel-18)_5G_ProSe_Ph2" w:date="2023-12-23T21:54:00Z"/>
                <w:rFonts w:ascii="Times New Roman" w:hAnsi="Times New Roman" w:cs="Arial"/>
                <w:sz w:val="16"/>
                <w:szCs w:val="16"/>
              </w:rPr>
            </w:pPr>
            <w:ins w:id="13909" w:author="24.554_CR0470R3_(Rel-18)_5G_ProSe_Ph2" w:date="2023-12-23T21:54:00Z">
              <w:r w:rsidRPr="00011EE0">
                <w:rPr>
                  <w:rFonts w:ascii="Times New Roman" w:hAnsi="Times New Roman" w:cs="Arial"/>
                  <w:sz w:val="16"/>
                  <w:szCs w:val="16"/>
                </w:rPr>
                <w:t>3</w:t>
              </w:r>
            </w:ins>
          </w:p>
        </w:tc>
        <w:tc>
          <w:tcPr>
            <w:tcW w:w="284" w:type="dxa"/>
            <w:shd w:val="solid" w:color="FFFFFF" w:fill="auto"/>
          </w:tcPr>
          <w:p w14:paraId="1CDF5629" w14:textId="63198E6B" w:rsidR="00404383" w:rsidRPr="00011EE0" w:rsidRDefault="003D1CB5" w:rsidP="00EB5E1A">
            <w:pPr>
              <w:pStyle w:val="TAC"/>
              <w:rPr>
                <w:ins w:id="13910" w:author="24.554_CR0470R3_(Rel-18)_5G_ProSe_Ph2" w:date="2023-12-23T21:54:00Z"/>
                <w:rFonts w:ascii="Times New Roman" w:hAnsi="Times New Roman" w:cs="Arial"/>
                <w:sz w:val="16"/>
                <w:szCs w:val="16"/>
              </w:rPr>
            </w:pPr>
            <w:ins w:id="13911" w:author="24.554_CR0470R3_(Rel-18)_5G_ProSe_Ph2" w:date="2023-12-23T21:54:00Z">
              <w:r w:rsidRPr="00011EE0">
                <w:rPr>
                  <w:rFonts w:ascii="Times New Roman" w:hAnsi="Times New Roman" w:cs="Arial"/>
                  <w:sz w:val="16"/>
                  <w:szCs w:val="16"/>
                </w:rPr>
                <w:t>F</w:t>
              </w:r>
            </w:ins>
          </w:p>
        </w:tc>
        <w:tc>
          <w:tcPr>
            <w:tcW w:w="5151" w:type="dxa"/>
            <w:shd w:val="solid" w:color="FFFFFF" w:fill="auto"/>
          </w:tcPr>
          <w:p w14:paraId="3EF9291A" w14:textId="6679963B" w:rsidR="00404383" w:rsidRPr="00011EE0" w:rsidRDefault="003D1CB5" w:rsidP="00EB5E1A">
            <w:pPr>
              <w:pStyle w:val="TAL"/>
              <w:rPr>
                <w:ins w:id="13912" w:author="24.554_CR0470R3_(Rel-18)_5G_ProSe_Ph2" w:date="2023-12-23T21:54:00Z"/>
                <w:rFonts w:ascii="Times New Roman" w:hAnsi="Times New Roman" w:cs="Arial"/>
                <w:sz w:val="16"/>
                <w:szCs w:val="16"/>
              </w:rPr>
            </w:pPr>
            <w:ins w:id="13913" w:author="24.554_CR0470R3_(Rel-18)_5G_ProSe_Ph2" w:date="2023-12-23T21:54:00Z">
              <w:r w:rsidRPr="00011EE0">
                <w:rPr>
                  <w:rFonts w:ascii="Times New Roman" w:hAnsi="Times New Roman" w:cs="Arial"/>
                  <w:sz w:val="16"/>
                  <w:szCs w:val="16"/>
                </w:rPr>
                <w:t>Security aspect for UE-to-UE relay discovery model A</w:t>
              </w:r>
            </w:ins>
          </w:p>
        </w:tc>
        <w:tc>
          <w:tcPr>
            <w:tcW w:w="708" w:type="dxa"/>
            <w:shd w:val="solid" w:color="FFFFFF" w:fill="auto"/>
          </w:tcPr>
          <w:p w14:paraId="77AAABD9" w14:textId="61853CD5" w:rsidR="00404383" w:rsidRPr="00011EE0" w:rsidRDefault="003D1CB5" w:rsidP="00EB5E1A">
            <w:pPr>
              <w:pStyle w:val="TAC"/>
              <w:rPr>
                <w:ins w:id="13914" w:author="24.554_CR0470R3_(Rel-18)_5G_ProSe_Ph2" w:date="2023-12-23T21:54:00Z"/>
                <w:rFonts w:ascii="Times New Roman" w:hAnsi="Times New Roman" w:cs="Arial"/>
                <w:sz w:val="16"/>
                <w:szCs w:val="16"/>
                <w:lang w:eastAsia="zh-CN"/>
              </w:rPr>
            </w:pPr>
            <w:ins w:id="13915" w:author="24.554_CR0470R3_(Rel-18)_5G_ProSe_Ph2" w:date="2023-12-23T21:54:00Z">
              <w:r w:rsidRPr="00011EE0">
                <w:rPr>
                  <w:rFonts w:ascii="Times New Roman" w:hAnsi="Times New Roman" w:cs="Arial"/>
                  <w:sz w:val="16"/>
                  <w:szCs w:val="16"/>
                  <w:lang w:eastAsia="zh-CN"/>
                </w:rPr>
                <w:t>18.3.0</w:t>
              </w:r>
            </w:ins>
          </w:p>
        </w:tc>
      </w:tr>
      <w:tr w:rsidR="00FA0BEB" w:rsidRPr="00011EE0" w14:paraId="5E8C4B52" w14:textId="77777777" w:rsidTr="00F75D05">
        <w:trPr>
          <w:ins w:id="13916" w:author="24.554_CR0483R2_(Rel-18)_5G_ProSe_Ph2" w:date="2023-12-23T22:11:00Z"/>
        </w:trPr>
        <w:tc>
          <w:tcPr>
            <w:tcW w:w="800" w:type="dxa"/>
            <w:shd w:val="solid" w:color="FFFFFF" w:fill="auto"/>
          </w:tcPr>
          <w:p w14:paraId="7F23836A" w14:textId="666D7F3E" w:rsidR="00FA0BEB" w:rsidRPr="00011EE0" w:rsidRDefault="006D7F06" w:rsidP="00EB5E1A">
            <w:pPr>
              <w:pStyle w:val="TAC"/>
              <w:rPr>
                <w:ins w:id="13917" w:author="24.554_CR0483R2_(Rel-18)_5G_ProSe_Ph2" w:date="2023-12-23T22:11:00Z"/>
                <w:rFonts w:ascii="Times New Roman" w:hAnsi="Times New Roman" w:cs="Arial"/>
                <w:sz w:val="16"/>
                <w:szCs w:val="16"/>
                <w:lang w:eastAsia="zh-CN"/>
              </w:rPr>
            </w:pPr>
            <w:ins w:id="13918" w:author="24.554_CR0483R2_(Rel-18)_5G_ProSe_Ph2" w:date="2023-12-23T22:11:00Z">
              <w:r w:rsidRPr="00011EE0">
                <w:rPr>
                  <w:rFonts w:ascii="Times New Roman" w:hAnsi="Times New Roman" w:cs="Arial"/>
                  <w:sz w:val="16"/>
                  <w:szCs w:val="16"/>
                  <w:lang w:eastAsia="zh-CN"/>
                </w:rPr>
                <w:t>2023-12</w:t>
              </w:r>
            </w:ins>
          </w:p>
        </w:tc>
        <w:tc>
          <w:tcPr>
            <w:tcW w:w="800" w:type="dxa"/>
            <w:shd w:val="solid" w:color="FFFFFF" w:fill="auto"/>
          </w:tcPr>
          <w:p w14:paraId="10756854" w14:textId="11B769D5" w:rsidR="00FA0BEB" w:rsidRPr="00011EE0" w:rsidRDefault="006D7F06" w:rsidP="00EB5E1A">
            <w:pPr>
              <w:pStyle w:val="TAC"/>
              <w:rPr>
                <w:ins w:id="13919" w:author="24.554_CR0483R2_(Rel-18)_5G_ProSe_Ph2" w:date="2023-12-23T22:11:00Z"/>
                <w:rFonts w:ascii="Times New Roman" w:hAnsi="Times New Roman" w:cs="Arial"/>
                <w:sz w:val="16"/>
                <w:szCs w:val="16"/>
                <w:lang w:eastAsia="zh-CN"/>
              </w:rPr>
            </w:pPr>
            <w:ins w:id="13920" w:author="24.554_CR0483R2_(Rel-18)_5G_ProSe_Ph2" w:date="2023-12-23T22:11:00Z">
              <w:r w:rsidRPr="00011EE0">
                <w:rPr>
                  <w:rFonts w:ascii="Times New Roman" w:hAnsi="Times New Roman" w:cs="Arial"/>
                  <w:sz w:val="16"/>
                  <w:szCs w:val="16"/>
                  <w:lang w:eastAsia="zh-CN"/>
                </w:rPr>
                <w:t>CT#102</w:t>
              </w:r>
            </w:ins>
          </w:p>
        </w:tc>
        <w:tc>
          <w:tcPr>
            <w:tcW w:w="1046" w:type="dxa"/>
            <w:shd w:val="solid" w:color="FFFFFF" w:fill="auto"/>
          </w:tcPr>
          <w:p w14:paraId="03302ADF" w14:textId="24BA196D" w:rsidR="00FA0BEB" w:rsidRPr="00011EE0" w:rsidRDefault="00C9494A" w:rsidP="00446B42">
            <w:pPr>
              <w:overflowPunct/>
              <w:autoSpaceDE/>
              <w:autoSpaceDN/>
              <w:adjustRightInd/>
              <w:spacing w:after="0"/>
              <w:textAlignment w:val="auto"/>
              <w:rPr>
                <w:ins w:id="13921" w:author="24.554_CR0483R2_(Rel-18)_5G_ProSe_Ph2" w:date="2023-12-23T22:11:00Z"/>
                <w:rFonts w:cs="Arial"/>
                <w:sz w:val="16"/>
                <w:szCs w:val="18"/>
              </w:rPr>
            </w:pPr>
            <w:ins w:id="13922" w:author="24.554_CR0483R2_(Rel-18)_5G_ProSe_Ph2" w:date="2023-12-23T22:11:00Z">
              <w:r w:rsidRPr="00011EE0">
                <w:rPr>
                  <w:rFonts w:cs="Arial"/>
                  <w:sz w:val="16"/>
                  <w:szCs w:val="18"/>
                </w:rPr>
                <w:t>CP-233132</w:t>
              </w:r>
            </w:ins>
          </w:p>
        </w:tc>
        <w:tc>
          <w:tcPr>
            <w:tcW w:w="567" w:type="dxa"/>
            <w:shd w:val="solid" w:color="FFFFFF" w:fill="auto"/>
          </w:tcPr>
          <w:p w14:paraId="69E96402" w14:textId="4463D0F8" w:rsidR="00FA0BEB" w:rsidRPr="00011EE0" w:rsidRDefault="006D7F06" w:rsidP="00EB5E1A">
            <w:pPr>
              <w:pStyle w:val="TAL"/>
              <w:rPr>
                <w:ins w:id="13923" w:author="24.554_CR0483R2_(Rel-18)_5G_ProSe_Ph2" w:date="2023-12-23T22:11:00Z"/>
                <w:rFonts w:ascii="Times New Roman" w:hAnsi="Times New Roman" w:cs="Arial"/>
                <w:sz w:val="16"/>
                <w:szCs w:val="16"/>
              </w:rPr>
            </w:pPr>
            <w:ins w:id="13924" w:author="24.554_CR0483R2_(Rel-18)_5G_ProSe_Ph2" w:date="2023-12-23T22:11:00Z">
              <w:r w:rsidRPr="00011EE0">
                <w:rPr>
                  <w:rFonts w:ascii="Times New Roman" w:hAnsi="Times New Roman" w:cs="Arial"/>
                  <w:sz w:val="16"/>
                  <w:szCs w:val="16"/>
                </w:rPr>
                <w:t>0483</w:t>
              </w:r>
            </w:ins>
          </w:p>
        </w:tc>
        <w:tc>
          <w:tcPr>
            <w:tcW w:w="283" w:type="dxa"/>
            <w:shd w:val="solid" w:color="FFFFFF" w:fill="auto"/>
          </w:tcPr>
          <w:p w14:paraId="39AE8702" w14:textId="44548399" w:rsidR="00FA0BEB" w:rsidRPr="00011EE0" w:rsidRDefault="006D7F06" w:rsidP="00EB5E1A">
            <w:pPr>
              <w:pStyle w:val="TAC"/>
              <w:rPr>
                <w:ins w:id="13925" w:author="24.554_CR0483R2_(Rel-18)_5G_ProSe_Ph2" w:date="2023-12-23T22:11:00Z"/>
                <w:rFonts w:ascii="Times New Roman" w:hAnsi="Times New Roman" w:cs="Arial"/>
                <w:sz w:val="16"/>
                <w:szCs w:val="16"/>
              </w:rPr>
            </w:pPr>
            <w:ins w:id="13926" w:author="24.554_CR0483R2_(Rel-18)_5G_ProSe_Ph2" w:date="2023-12-23T22:11:00Z">
              <w:r w:rsidRPr="00011EE0">
                <w:rPr>
                  <w:rFonts w:ascii="Times New Roman" w:hAnsi="Times New Roman" w:cs="Arial"/>
                  <w:sz w:val="16"/>
                  <w:szCs w:val="16"/>
                </w:rPr>
                <w:t>2</w:t>
              </w:r>
            </w:ins>
          </w:p>
        </w:tc>
        <w:tc>
          <w:tcPr>
            <w:tcW w:w="284" w:type="dxa"/>
            <w:shd w:val="solid" w:color="FFFFFF" w:fill="auto"/>
          </w:tcPr>
          <w:p w14:paraId="777E1FE1" w14:textId="794965B0" w:rsidR="00FA0BEB" w:rsidRPr="00011EE0" w:rsidRDefault="006D7F06" w:rsidP="00EB5E1A">
            <w:pPr>
              <w:pStyle w:val="TAC"/>
              <w:rPr>
                <w:ins w:id="13927" w:author="24.554_CR0483R2_(Rel-18)_5G_ProSe_Ph2" w:date="2023-12-23T22:11:00Z"/>
                <w:rFonts w:ascii="Times New Roman" w:hAnsi="Times New Roman" w:cs="Arial"/>
                <w:sz w:val="16"/>
                <w:szCs w:val="16"/>
              </w:rPr>
            </w:pPr>
            <w:ins w:id="13928" w:author="24.554_CR0483R2_(Rel-18)_5G_ProSe_Ph2" w:date="2023-12-23T22:11:00Z">
              <w:r w:rsidRPr="00011EE0">
                <w:rPr>
                  <w:rFonts w:ascii="Times New Roman" w:hAnsi="Times New Roman" w:cs="Arial"/>
                  <w:sz w:val="16"/>
                  <w:szCs w:val="16"/>
                </w:rPr>
                <w:t>F</w:t>
              </w:r>
            </w:ins>
          </w:p>
        </w:tc>
        <w:tc>
          <w:tcPr>
            <w:tcW w:w="5151" w:type="dxa"/>
            <w:shd w:val="solid" w:color="FFFFFF" w:fill="auto"/>
          </w:tcPr>
          <w:p w14:paraId="3C99F7DE" w14:textId="0FCEFA5D" w:rsidR="00FA0BEB" w:rsidRPr="00011EE0" w:rsidRDefault="006D7F06" w:rsidP="00EB5E1A">
            <w:pPr>
              <w:pStyle w:val="TAL"/>
              <w:rPr>
                <w:ins w:id="13929" w:author="24.554_CR0483R2_(Rel-18)_5G_ProSe_Ph2" w:date="2023-12-23T22:11:00Z"/>
                <w:rFonts w:ascii="Times New Roman" w:hAnsi="Times New Roman" w:cs="Arial"/>
                <w:sz w:val="16"/>
                <w:szCs w:val="16"/>
              </w:rPr>
            </w:pPr>
            <w:ins w:id="13930" w:author="24.554_CR0483R2_(Rel-18)_5G_ProSe_Ph2" w:date="2023-12-23T22:11:00Z">
              <w:r w:rsidRPr="00011EE0">
                <w:rPr>
                  <w:rFonts w:ascii="Times New Roman" w:hAnsi="Times New Roman" w:cs="Arial"/>
                  <w:sz w:val="16"/>
                  <w:szCs w:val="16"/>
                </w:rPr>
                <w:t>Clarification on relay indication for direct link establishment with integrated discovery</w:t>
              </w:r>
            </w:ins>
          </w:p>
        </w:tc>
        <w:tc>
          <w:tcPr>
            <w:tcW w:w="708" w:type="dxa"/>
            <w:shd w:val="solid" w:color="FFFFFF" w:fill="auto"/>
          </w:tcPr>
          <w:p w14:paraId="79C6E6AC" w14:textId="12678B25" w:rsidR="00FA0BEB" w:rsidRPr="00011EE0" w:rsidRDefault="006D7F06" w:rsidP="00EB5E1A">
            <w:pPr>
              <w:pStyle w:val="TAC"/>
              <w:rPr>
                <w:ins w:id="13931" w:author="24.554_CR0483R2_(Rel-18)_5G_ProSe_Ph2" w:date="2023-12-23T22:11:00Z"/>
                <w:rFonts w:ascii="Times New Roman" w:hAnsi="Times New Roman" w:cs="Arial"/>
                <w:sz w:val="16"/>
                <w:szCs w:val="16"/>
                <w:lang w:eastAsia="zh-CN"/>
              </w:rPr>
            </w:pPr>
            <w:ins w:id="13932" w:author="24.554_CR0483R2_(Rel-18)_5G_ProSe_Ph2" w:date="2023-12-23T22:11:00Z">
              <w:r w:rsidRPr="00011EE0">
                <w:rPr>
                  <w:rFonts w:ascii="Times New Roman" w:hAnsi="Times New Roman" w:cs="Arial"/>
                  <w:sz w:val="16"/>
                  <w:szCs w:val="16"/>
                  <w:lang w:eastAsia="zh-CN"/>
                </w:rPr>
                <w:t>18.3.0</w:t>
              </w:r>
            </w:ins>
          </w:p>
        </w:tc>
      </w:tr>
      <w:tr w:rsidR="00471665" w:rsidRPr="00011EE0" w14:paraId="1A088FB1" w14:textId="77777777" w:rsidTr="00F75D05">
        <w:trPr>
          <w:ins w:id="13933" w:author="24.554_CR0480R2_(Rel-18)_5G_ProSe_Ph2" w:date="2023-12-23T22:12:00Z"/>
        </w:trPr>
        <w:tc>
          <w:tcPr>
            <w:tcW w:w="800" w:type="dxa"/>
            <w:shd w:val="solid" w:color="FFFFFF" w:fill="auto"/>
          </w:tcPr>
          <w:p w14:paraId="2037AEA2" w14:textId="3CC4D4E8" w:rsidR="00471665" w:rsidRPr="00011EE0" w:rsidRDefault="00904199" w:rsidP="00EB5E1A">
            <w:pPr>
              <w:pStyle w:val="TAC"/>
              <w:rPr>
                <w:ins w:id="13934" w:author="24.554_CR0480R2_(Rel-18)_5G_ProSe_Ph2" w:date="2023-12-23T22:12:00Z"/>
                <w:rFonts w:ascii="Times New Roman" w:hAnsi="Times New Roman" w:cs="Arial"/>
                <w:sz w:val="16"/>
                <w:szCs w:val="16"/>
                <w:lang w:eastAsia="zh-CN"/>
              </w:rPr>
            </w:pPr>
            <w:ins w:id="13935" w:author="24.554_CR0480R2_(Rel-18)_5G_ProSe_Ph2" w:date="2023-12-23T22:12:00Z">
              <w:r w:rsidRPr="00011EE0">
                <w:rPr>
                  <w:rFonts w:ascii="Times New Roman" w:hAnsi="Times New Roman" w:cs="Arial"/>
                  <w:sz w:val="16"/>
                  <w:szCs w:val="16"/>
                  <w:lang w:eastAsia="zh-CN"/>
                </w:rPr>
                <w:t>2023-12</w:t>
              </w:r>
            </w:ins>
          </w:p>
        </w:tc>
        <w:tc>
          <w:tcPr>
            <w:tcW w:w="800" w:type="dxa"/>
            <w:shd w:val="solid" w:color="FFFFFF" w:fill="auto"/>
          </w:tcPr>
          <w:p w14:paraId="13334B3B" w14:textId="6628954E" w:rsidR="00471665" w:rsidRPr="00011EE0" w:rsidRDefault="00904199" w:rsidP="00EB5E1A">
            <w:pPr>
              <w:pStyle w:val="TAC"/>
              <w:rPr>
                <w:ins w:id="13936" w:author="24.554_CR0480R2_(Rel-18)_5G_ProSe_Ph2" w:date="2023-12-23T22:12:00Z"/>
                <w:rFonts w:ascii="Times New Roman" w:hAnsi="Times New Roman" w:cs="Arial"/>
                <w:sz w:val="16"/>
                <w:szCs w:val="16"/>
                <w:lang w:eastAsia="zh-CN"/>
              </w:rPr>
            </w:pPr>
            <w:ins w:id="13937" w:author="24.554_CR0480R2_(Rel-18)_5G_ProSe_Ph2" w:date="2023-12-23T22:12:00Z">
              <w:r w:rsidRPr="00011EE0">
                <w:rPr>
                  <w:rFonts w:ascii="Times New Roman" w:hAnsi="Times New Roman" w:cs="Arial"/>
                  <w:sz w:val="16"/>
                  <w:szCs w:val="16"/>
                  <w:lang w:eastAsia="zh-CN"/>
                </w:rPr>
                <w:t>CT#102</w:t>
              </w:r>
            </w:ins>
          </w:p>
        </w:tc>
        <w:tc>
          <w:tcPr>
            <w:tcW w:w="1046" w:type="dxa"/>
            <w:shd w:val="solid" w:color="FFFFFF" w:fill="auto"/>
          </w:tcPr>
          <w:p w14:paraId="31D9C9C3" w14:textId="3759338E" w:rsidR="00471665" w:rsidRPr="00011EE0" w:rsidRDefault="00EE78D4" w:rsidP="00446B42">
            <w:pPr>
              <w:overflowPunct/>
              <w:autoSpaceDE/>
              <w:autoSpaceDN/>
              <w:adjustRightInd/>
              <w:spacing w:after="0"/>
              <w:textAlignment w:val="auto"/>
              <w:rPr>
                <w:ins w:id="13938" w:author="24.554_CR0480R2_(Rel-18)_5G_ProSe_Ph2" w:date="2023-12-23T22:12:00Z"/>
                <w:rFonts w:cs="Arial"/>
                <w:sz w:val="16"/>
                <w:szCs w:val="18"/>
              </w:rPr>
            </w:pPr>
            <w:ins w:id="13939" w:author="24.554_CR0480R2_(Rel-18)_5G_ProSe_Ph2" w:date="2023-12-23T22:12:00Z">
              <w:r w:rsidRPr="00011EE0">
                <w:rPr>
                  <w:rFonts w:cs="Arial"/>
                  <w:sz w:val="16"/>
                  <w:szCs w:val="18"/>
                </w:rPr>
                <w:t>CP-233132</w:t>
              </w:r>
            </w:ins>
          </w:p>
        </w:tc>
        <w:tc>
          <w:tcPr>
            <w:tcW w:w="567" w:type="dxa"/>
            <w:shd w:val="solid" w:color="FFFFFF" w:fill="auto"/>
          </w:tcPr>
          <w:p w14:paraId="0B1E0194" w14:textId="3DF4C70C" w:rsidR="00471665" w:rsidRPr="00011EE0" w:rsidRDefault="00904199" w:rsidP="00EB5E1A">
            <w:pPr>
              <w:pStyle w:val="TAL"/>
              <w:rPr>
                <w:ins w:id="13940" w:author="24.554_CR0480R2_(Rel-18)_5G_ProSe_Ph2" w:date="2023-12-23T22:12:00Z"/>
                <w:rFonts w:ascii="Times New Roman" w:hAnsi="Times New Roman" w:cs="Arial"/>
                <w:sz w:val="16"/>
                <w:szCs w:val="16"/>
              </w:rPr>
            </w:pPr>
            <w:ins w:id="13941" w:author="24.554_CR0480R2_(Rel-18)_5G_ProSe_Ph2" w:date="2023-12-23T22:12:00Z">
              <w:r w:rsidRPr="00011EE0">
                <w:rPr>
                  <w:rFonts w:ascii="Times New Roman" w:hAnsi="Times New Roman" w:cs="Arial"/>
                  <w:sz w:val="16"/>
                  <w:szCs w:val="16"/>
                </w:rPr>
                <w:t>0480</w:t>
              </w:r>
            </w:ins>
          </w:p>
        </w:tc>
        <w:tc>
          <w:tcPr>
            <w:tcW w:w="283" w:type="dxa"/>
            <w:shd w:val="solid" w:color="FFFFFF" w:fill="auto"/>
          </w:tcPr>
          <w:p w14:paraId="192F4609" w14:textId="7284FEE8" w:rsidR="00471665" w:rsidRPr="00011EE0" w:rsidRDefault="00904199" w:rsidP="00EB5E1A">
            <w:pPr>
              <w:pStyle w:val="TAC"/>
              <w:rPr>
                <w:ins w:id="13942" w:author="24.554_CR0480R2_(Rel-18)_5G_ProSe_Ph2" w:date="2023-12-23T22:12:00Z"/>
                <w:rFonts w:ascii="Times New Roman" w:hAnsi="Times New Roman" w:cs="Arial"/>
                <w:sz w:val="16"/>
                <w:szCs w:val="16"/>
              </w:rPr>
            </w:pPr>
            <w:ins w:id="13943" w:author="24.554_CR0480R2_(Rel-18)_5G_ProSe_Ph2" w:date="2023-12-23T22:12:00Z">
              <w:r w:rsidRPr="00011EE0">
                <w:rPr>
                  <w:rFonts w:ascii="Times New Roman" w:hAnsi="Times New Roman" w:cs="Arial"/>
                  <w:sz w:val="16"/>
                  <w:szCs w:val="16"/>
                </w:rPr>
                <w:t>2</w:t>
              </w:r>
            </w:ins>
          </w:p>
        </w:tc>
        <w:tc>
          <w:tcPr>
            <w:tcW w:w="284" w:type="dxa"/>
            <w:shd w:val="solid" w:color="FFFFFF" w:fill="auto"/>
          </w:tcPr>
          <w:p w14:paraId="459E94BF" w14:textId="73340B88" w:rsidR="00471665" w:rsidRPr="00011EE0" w:rsidRDefault="00904199" w:rsidP="00EB5E1A">
            <w:pPr>
              <w:pStyle w:val="TAC"/>
              <w:rPr>
                <w:ins w:id="13944" w:author="24.554_CR0480R2_(Rel-18)_5G_ProSe_Ph2" w:date="2023-12-23T22:12:00Z"/>
                <w:rFonts w:ascii="Times New Roman" w:hAnsi="Times New Roman" w:cs="Arial"/>
                <w:sz w:val="16"/>
                <w:szCs w:val="16"/>
              </w:rPr>
            </w:pPr>
            <w:ins w:id="13945" w:author="24.554_CR0480R2_(Rel-18)_5G_ProSe_Ph2" w:date="2023-12-23T22:12:00Z">
              <w:r w:rsidRPr="00011EE0">
                <w:rPr>
                  <w:rFonts w:ascii="Times New Roman" w:hAnsi="Times New Roman" w:cs="Arial"/>
                  <w:sz w:val="16"/>
                  <w:szCs w:val="16"/>
                </w:rPr>
                <w:t>F</w:t>
              </w:r>
            </w:ins>
          </w:p>
        </w:tc>
        <w:tc>
          <w:tcPr>
            <w:tcW w:w="5151" w:type="dxa"/>
            <w:shd w:val="solid" w:color="FFFFFF" w:fill="auto"/>
          </w:tcPr>
          <w:p w14:paraId="6FBD362E" w14:textId="2EAB46FC" w:rsidR="00471665" w:rsidRPr="00011EE0" w:rsidRDefault="00904199" w:rsidP="00EB5E1A">
            <w:pPr>
              <w:pStyle w:val="TAL"/>
              <w:rPr>
                <w:ins w:id="13946" w:author="24.554_CR0480R2_(Rel-18)_5G_ProSe_Ph2" w:date="2023-12-23T22:12:00Z"/>
                <w:rFonts w:ascii="Times New Roman" w:hAnsi="Times New Roman" w:cs="Arial"/>
                <w:sz w:val="16"/>
                <w:szCs w:val="16"/>
              </w:rPr>
            </w:pPr>
            <w:ins w:id="13947" w:author="24.554_CR0480R2_(Rel-18)_5G_ProSe_Ph2" w:date="2023-12-23T22:12:00Z">
              <w:r w:rsidRPr="00011EE0">
                <w:rPr>
                  <w:rFonts w:ascii="Times New Roman" w:hAnsi="Times New Roman" w:cs="Arial"/>
                  <w:sz w:val="16"/>
                  <w:szCs w:val="16"/>
                </w:rPr>
                <w:t>Providing emergency info to AS layers</w:t>
              </w:r>
            </w:ins>
          </w:p>
        </w:tc>
        <w:tc>
          <w:tcPr>
            <w:tcW w:w="708" w:type="dxa"/>
            <w:shd w:val="solid" w:color="FFFFFF" w:fill="auto"/>
          </w:tcPr>
          <w:p w14:paraId="48D477E6" w14:textId="7BCEFEA5" w:rsidR="00471665" w:rsidRPr="00011EE0" w:rsidRDefault="00904199" w:rsidP="00EB5E1A">
            <w:pPr>
              <w:pStyle w:val="TAC"/>
              <w:rPr>
                <w:ins w:id="13948" w:author="24.554_CR0480R2_(Rel-18)_5G_ProSe_Ph2" w:date="2023-12-23T22:12:00Z"/>
                <w:rFonts w:ascii="Times New Roman" w:hAnsi="Times New Roman" w:cs="Arial"/>
                <w:sz w:val="16"/>
                <w:szCs w:val="16"/>
                <w:lang w:eastAsia="zh-CN"/>
              </w:rPr>
            </w:pPr>
            <w:ins w:id="13949" w:author="24.554_CR0480R2_(Rel-18)_5G_ProSe_Ph2" w:date="2023-12-23T22:12:00Z">
              <w:r w:rsidRPr="00011EE0">
                <w:rPr>
                  <w:rFonts w:ascii="Times New Roman" w:hAnsi="Times New Roman" w:cs="Arial"/>
                  <w:sz w:val="16"/>
                  <w:szCs w:val="16"/>
                  <w:lang w:eastAsia="zh-CN"/>
                </w:rPr>
                <w:t>18.3.0</w:t>
              </w:r>
            </w:ins>
          </w:p>
        </w:tc>
      </w:tr>
      <w:tr w:rsidR="00BA7430" w:rsidRPr="00011EE0" w14:paraId="70F18A55" w14:textId="77777777" w:rsidTr="00F75D05">
        <w:trPr>
          <w:ins w:id="13950" w:author="24.554_CR0486R3_(Rel-18)_5G_ProSe_Ph2" w:date="2023-12-23T22:14:00Z"/>
        </w:trPr>
        <w:tc>
          <w:tcPr>
            <w:tcW w:w="800" w:type="dxa"/>
            <w:shd w:val="solid" w:color="FFFFFF" w:fill="auto"/>
          </w:tcPr>
          <w:p w14:paraId="50ED156B" w14:textId="2BFEB16F" w:rsidR="00BA7430" w:rsidRPr="00011EE0" w:rsidRDefault="00CE5114" w:rsidP="00EB5E1A">
            <w:pPr>
              <w:pStyle w:val="TAC"/>
              <w:rPr>
                <w:ins w:id="13951" w:author="24.554_CR0486R3_(Rel-18)_5G_ProSe_Ph2" w:date="2023-12-23T22:14:00Z"/>
                <w:rFonts w:ascii="Times New Roman" w:hAnsi="Times New Roman" w:cs="Arial"/>
                <w:sz w:val="16"/>
                <w:szCs w:val="16"/>
                <w:lang w:eastAsia="zh-CN"/>
              </w:rPr>
            </w:pPr>
            <w:ins w:id="13952" w:author="24.554_CR0486R3_(Rel-18)_5G_ProSe_Ph2" w:date="2023-12-23T22:14:00Z">
              <w:r w:rsidRPr="00011EE0">
                <w:rPr>
                  <w:rFonts w:ascii="Times New Roman" w:hAnsi="Times New Roman" w:cs="Arial"/>
                  <w:sz w:val="16"/>
                  <w:szCs w:val="16"/>
                  <w:lang w:eastAsia="zh-CN"/>
                </w:rPr>
                <w:t>2023-12</w:t>
              </w:r>
            </w:ins>
          </w:p>
        </w:tc>
        <w:tc>
          <w:tcPr>
            <w:tcW w:w="800" w:type="dxa"/>
            <w:shd w:val="solid" w:color="FFFFFF" w:fill="auto"/>
          </w:tcPr>
          <w:p w14:paraId="325B8F8D" w14:textId="64E9CBEF" w:rsidR="00BA7430" w:rsidRPr="00011EE0" w:rsidRDefault="00CE5114" w:rsidP="00EB5E1A">
            <w:pPr>
              <w:pStyle w:val="TAC"/>
              <w:rPr>
                <w:ins w:id="13953" w:author="24.554_CR0486R3_(Rel-18)_5G_ProSe_Ph2" w:date="2023-12-23T22:14:00Z"/>
                <w:rFonts w:ascii="Times New Roman" w:hAnsi="Times New Roman" w:cs="Arial"/>
                <w:sz w:val="16"/>
                <w:szCs w:val="16"/>
                <w:lang w:eastAsia="zh-CN"/>
              </w:rPr>
            </w:pPr>
            <w:ins w:id="13954" w:author="24.554_CR0486R3_(Rel-18)_5G_ProSe_Ph2" w:date="2023-12-23T22:14:00Z">
              <w:r w:rsidRPr="00011EE0">
                <w:rPr>
                  <w:rFonts w:ascii="Times New Roman" w:hAnsi="Times New Roman" w:cs="Arial"/>
                  <w:sz w:val="16"/>
                  <w:szCs w:val="16"/>
                  <w:lang w:eastAsia="zh-CN"/>
                </w:rPr>
                <w:t>CT#102</w:t>
              </w:r>
            </w:ins>
          </w:p>
        </w:tc>
        <w:tc>
          <w:tcPr>
            <w:tcW w:w="1046" w:type="dxa"/>
            <w:shd w:val="solid" w:color="FFFFFF" w:fill="auto"/>
          </w:tcPr>
          <w:p w14:paraId="7D9EDA5A" w14:textId="27A9D769" w:rsidR="00BA7430" w:rsidRPr="00011EE0" w:rsidRDefault="005C4D95" w:rsidP="00446B42">
            <w:pPr>
              <w:overflowPunct/>
              <w:autoSpaceDE/>
              <w:autoSpaceDN/>
              <w:adjustRightInd/>
              <w:spacing w:after="0"/>
              <w:textAlignment w:val="auto"/>
              <w:rPr>
                <w:ins w:id="13955" w:author="24.554_CR0486R3_(Rel-18)_5G_ProSe_Ph2" w:date="2023-12-23T22:14:00Z"/>
                <w:rFonts w:cs="Arial"/>
                <w:sz w:val="16"/>
                <w:szCs w:val="18"/>
              </w:rPr>
            </w:pPr>
            <w:ins w:id="13956" w:author="24.554_CR0486R3_(Rel-18)_5G_ProSe_Ph2" w:date="2023-12-23T22:14:00Z">
              <w:r w:rsidRPr="00011EE0">
                <w:rPr>
                  <w:rFonts w:cs="Arial"/>
                  <w:sz w:val="16"/>
                  <w:szCs w:val="18"/>
                </w:rPr>
                <w:t>CP-233132</w:t>
              </w:r>
            </w:ins>
          </w:p>
        </w:tc>
        <w:tc>
          <w:tcPr>
            <w:tcW w:w="567" w:type="dxa"/>
            <w:shd w:val="solid" w:color="FFFFFF" w:fill="auto"/>
          </w:tcPr>
          <w:p w14:paraId="522BAF7F" w14:textId="78417D24" w:rsidR="00BA7430" w:rsidRPr="00011EE0" w:rsidRDefault="00CE5114" w:rsidP="00EB5E1A">
            <w:pPr>
              <w:pStyle w:val="TAL"/>
              <w:rPr>
                <w:ins w:id="13957" w:author="24.554_CR0486R3_(Rel-18)_5G_ProSe_Ph2" w:date="2023-12-23T22:14:00Z"/>
                <w:rFonts w:ascii="Times New Roman" w:hAnsi="Times New Roman" w:cs="Arial"/>
                <w:sz w:val="16"/>
                <w:szCs w:val="16"/>
              </w:rPr>
            </w:pPr>
            <w:ins w:id="13958" w:author="24.554_CR0486R3_(Rel-18)_5G_ProSe_Ph2" w:date="2023-12-23T22:14:00Z">
              <w:r w:rsidRPr="00011EE0">
                <w:rPr>
                  <w:rFonts w:ascii="Times New Roman" w:hAnsi="Times New Roman" w:cs="Arial"/>
                  <w:sz w:val="16"/>
                  <w:szCs w:val="16"/>
                </w:rPr>
                <w:t>0486</w:t>
              </w:r>
            </w:ins>
          </w:p>
        </w:tc>
        <w:tc>
          <w:tcPr>
            <w:tcW w:w="283" w:type="dxa"/>
            <w:shd w:val="solid" w:color="FFFFFF" w:fill="auto"/>
          </w:tcPr>
          <w:p w14:paraId="70F87E44" w14:textId="036ACECF" w:rsidR="00BA7430" w:rsidRPr="00011EE0" w:rsidRDefault="00CE5114" w:rsidP="00EB5E1A">
            <w:pPr>
              <w:pStyle w:val="TAC"/>
              <w:rPr>
                <w:ins w:id="13959" w:author="24.554_CR0486R3_(Rel-18)_5G_ProSe_Ph2" w:date="2023-12-23T22:14:00Z"/>
                <w:rFonts w:ascii="Times New Roman" w:hAnsi="Times New Roman" w:cs="Arial"/>
                <w:sz w:val="16"/>
                <w:szCs w:val="16"/>
              </w:rPr>
            </w:pPr>
            <w:ins w:id="13960" w:author="24.554_CR0486R3_(Rel-18)_5G_ProSe_Ph2" w:date="2023-12-23T22:14:00Z">
              <w:r w:rsidRPr="00011EE0">
                <w:rPr>
                  <w:rFonts w:ascii="Times New Roman" w:hAnsi="Times New Roman" w:cs="Arial"/>
                  <w:sz w:val="16"/>
                  <w:szCs w:val="16"/>
                </w:rPr>
                <w:t>3</w:t>
              </w:r>
            </w:ins>
          </w:p>
        </w:tc>
        <w:tc>
          <w:tcPr>
            <w:tcW w:w="284" w:type="dxa"/>
            <w:shd w:val="solid" w:color="FFFFFF" w:fill="auto"/>
          </w:tcPr>
          <w:p w14:paraId="0810DC76" w14:textId="338C9113" w:rsidR="00BA7430" w:rsidRPr="00011EE0" w:rsidRDefault="00CE5114" w:rsidP="00EB5E1A">
            <w:pPr>
              <w:pStyle w:val="TAC"/>
              <w:rPr>
                <w:ins w:id="13961" w:author="24.554_CR0486R3_(Rel-18)_5G_ProSe_Ph2" w:date="2023-12-23T22:14:00Z"/>
                <w:rFonts w:ascii="Times New Roman" w:hAnsi="Times New Roman" w:cs="Arial"/>
                <w:sz w:val="16"/>
                <w:szCs w:val="16"/>
              </w:rPr>
            </w:pPr>
            <w:ins w:id="13962" w:author="24.554_CR0486R3_(Rel-18)_5G_ProSe_Ph2" w:date="2023-12-23T22:14:00Z">
              <w:r w:rsidRPr="00011EE0">
                <w:rPr>
                  <w:rFonts w:ascii="Times New Roman" w:hAnsi="Times New Roman" w:cs="Arial"/>
                  <w:sz w:val="16"/>
                  <w:szCs w:val="16"/>
                </w:rPr>
                <w:t>B</w:t>
              </w:r>
            </w:ins>
          </w:p>
        </w:tc>
        <w:tc>
          <w:tcPr>
            <w:tcW w:w="5151" w:type="dxa"/>
            <w:shd w:val="solid" w:color="FFFFFF" w:fill="auto"/>
          </w:tcPr>
          <w:p w14:paraId="09E641C2" w14:textId="32A65062" w:rsidR="00BA7430" w:rsidRPr="00011EE0" w:rsidRDefault="00CE5114" w:rsidP="00EB5E1A">
            <w:pPr>
              <w:pStyle w:val="TAL"/>
              <w:rPr>
                <w:ins w:id="13963" w:author="24.554_CR0486R3_(Rel-18)_5G_ProSe_Ph2" w:date="2023-12-23T22:14:00Z"/>
                <w:rFonts w:ascii="Times New Roman" w:hAnsi="Times New Roman" w:cs="Arial"/>
                <w:sz w:val="16"/>
                <w:szCs w:val="16"/>
              </w:rPr>
            </w:pPr>
            <w:ins w:id="13964" w:author="24.554_CR0486R3_(Rel-18)_5G_ProSe_Ph2" w:date="2023-12-23T22:14:00Z">
              <w:r w:rsidRPr="00011EE0">
                <w:rPr>
                  <w:rFonts w:ascii="Times New Roman" w:hAnsi="Times New Roman" w:cs="Arial"/>
                  <w:sz w:val="16"/>
                  <w:szCs w:val="16"/>
                </w:rPr>
                <w:t>Inclusion of announce prohibited indication in the U2U relay discovery model B procedure</w:t>
              </w:r>
            </w:ins>
          </w:p>
        </w:tc>
        <w:tc>
          <w:tcPr>
            <w:tcW w:w="708" w:type="dxa"/>
            <w:shd w:val="solid" w:color="FFFFFF" w:fill="auto"/>
          </w:tcPr>
          <w:p w14:paraId="61756D5E" w14:textId="31668835" w:rsidR="00BA7430" w:rsidRPr="00011EE0" w:rsidRDefault="00CE5114" w:rsidP="00EB5E1A">
            <w:pPr>
              <w:pStyle w:val="TAC"/>
              <w:rPr>
                <w:ins w:id="13965" w:author="24.554_CR0486R3_(Rel-18)_5G_ProSe_Ph2" w:date="2023-12-23T22:14:00Z"/>
                <w:rFonts w:ascii="Times New Roman" w:hAnsi="Times New Roman" w:cs="Arial"/>
                <w:sz w:val="16"/>
                <w:szCs w:val="16"/>
                <w:lang w:eastAsia="zh-CN"/>
              </w:rPr>
            </w:pPr>
            <w:ins w:id="13966" w:author="24.554_CR0486R3_(Rel-18)_5G_ProSe_Ph2" w:date="2023-12-23T22:14:00Z">
              <w:r w:rsidRPr="00011EE0">
                <w:rPr>
                  <w:rFonts w:ascii="Times New Roman" w:hAnsi="Times New Roman" w:cs="Arial"/>
                  <w:sz w:val="16"/>
                  <w:szCs w:val="16"/>
                  <w:lang w:eastAsia="zh-CN"/>
                </w:rPr>
                <w:t>18.3.0</w:t>
              </w:r>
            </w:ins>
          </w:p>
        </w:tc>
      </w:tr>
      <w:tr w:rsidR="00594976" w:rsidRPr="00011EE0" w14:paraId="1C3AC7A3" w14:textId="77777777" w:rsidTr="00F75D05">
        <w:trPr>
          <w:ins w:id="13967" w:author="24.554_CR0432R7_(Rel-18)_5G_ProSe" w:date="2023-12-23T23:33:00Z"/>
        </w:trPr>
        <w:tc>
          <w:tcPr>
            <w:tcW w:w="800" w:type="dxa"/>
            <w:shd w:val="solid" w:color="FFFFFF" w:fill="auto"/>
          </w:tcPr>
          <w:p w14:paraId="2919CE15" w14:textId="4A43F451" w:rsidR="00594976" w:rsidRPr="00011EE0" w:rsidRDefault="00A825B8" w:rsidP="00EB5E1A">
            <w:pPr>
              <w:pStyle w:val="TAC"/>
              <w:rPr>
                <w:ins w:id="13968" w:author="24.554_CR0432R7_(Rel-18)_5G_ProSe" w:date="2023-12-23T23:33:00Z"/>
                <w:rFonts w:ascii="Times New Roman" w:hAnsi="Times New Roman" w:cs="Arial"/>
                <w:sz w:val="16"/>
                <w:szCs w:val="16"/>
                <w:lang w:eastAsia="zh-CN"/>
              </w:rPr>
            </w:pPr>
            <w:ins w:id="13969" w:author="24.554_CR0432R7_(Rel-18)_5G_ProSe" w:date="2023-12-23T23:33:00Z">
              <w:r w:rsidRPr="00011EE0">
                <w:rPr>
                  <w:rFonts w:ascii="Times New Roman" w:hAnsi="Times New Roman" w:cs="Arial"/>
                  <w:sz w:val="16"/>
                  <w:szCs w:val="16"/>
                  <w:lang w:eastAsia="zh-CN"/>
                </w:rPr>
                <w:t>2023-12</w:t>
              </w:r>
            </w:ins>
          </w:p>
        </w:tc>
        <w:tc>
          <w:tcPr>
            <w:tcW w:w="800" w:type="dxa"/>
            <w:shd w:val="solid" w:color="FFFFFF" w:fill="auto"/>
          </w:tcPr>
          <w:p w14:paraId="5E03D325" w14:textId="2C00973A" w:rsidR="00594976" w:rsidRPr="00011EE0" w:rsidRDefault="00A825B8" w:rsidP="00EB5E1A">
            <w:pPr>
              <w:pStyle w:val="TAC"/>
              <w:rPr>
                <w:ins w:id="13970" w:author="24.554_CR0432R7_(Rel-18)_5G_ProSe" w:date="2023-12-23T23:33:00Z"/>
                <w:rFonts w:ascii="Times New Roman" w:hAnsi="Times New Roman" w:cs="Arial"/>
                <w:sz w:val="16"/>
                <w:szCs w:val="16"/>
                <w:lang w:eastAsia="zh-CN"/>
              </w:rPr>
            </w:pPr>
            <w:ins w:id="13971" w:author="24.554_CR0432R7_(Rel-18)_5G_ProSe" w:date="2023-12-23T23:33:00Z">
              <w:r w:rsidRPr="00011EE0">
                <w:rPr>
                  <w:rFonts w:ascii="Times New Roman" w:hAnsi="Times New Roman" w:cs="Arial"/>
                  <w:sz w:val="16"/>
                  <w:szCs w:val="16"/>
                  <w:lang w:eastAsia="zh-CN"/>
                </w:rPr>
                <w:t>CT#102</w:t>
              </w:r>
            </w:ins>
          </w:p>
        </w:tc>
        <w:tc>
          <w:tcPr>
            <w:tcW w:w="1046" w:type="dxa"/>
            <w:shd w:val="solid" w:color="FFFFFF" w:fill="auto"/>
          </w:tcPr>
          <w:p w14:paraId="53C81246" w14:textId="697E60F1" w:rsidR="00594976" w:rsidRPr="00011EE0" w:rsidRDefault="005A3341" w:rsidP="00446B42">
            <w:pPr>
              <w:overflowPunct/>
              <w:autoSpaceDE/>
              <w:autoSpaceDN/>
              <w:adjustRightInd/>
              <w:spacing w:after="0"/>
              <w:textAlignment w:val="auto"/>
              <w:rPr>
                <w:ins w:id="13972" w:author="24.554_CR0432R7_(Rel-18)_5G_ProSe" w:date="2023-12-23T23:33:00Z"/>
                <w:rFonts w:cs="Arial"/>
                <w:sz w:val="16"/>
                <w:szCs w:val="18"/>
              </w:rPr>
            </w:pPr>
            <w:ins w:id="13973" w:author="24.554_CR0432R7_(Rel-18)_5G_ProSe" w:date="2023-12-23T23:34:00Z">
              <w:r w:rsidRPr="00011EE0">
                <w:rPr>
                  <w:rFonts w:cs="Arial"/>
                  <w:sz w:val="16"/>
                  <w:szCs w:val="18"/>
                </w:rPr>
                <w:t>CP-233313</w:t>
              </w:r>
            </w:ins>
          </w:p>
        </w:tc>
        <w:tc>
          <w:tcPr>
            <w:tcW w:w="567" w:type="dxa"/>
            <w:shd w:val="solid" w:color="FFFFFF" w:fill="auto"/>
          </w:tcPr>
          <w:p w14:paraId="3D71ED7C" w14:textId="2DB650B5" w:rsidR="00594976" w:rsidRPr="00011EE0" w:rsidRDefault="00A825B8" w:rsidP="00EB5E1A">
            <w:pPr>
              <w:pStyle w:val="TAL"/>
              <w:rPr>
                <w:ins w:id="13974" w:author="24.554_CR0432R7_(Rel-18)_5G_ProSe" w:date="2023-12-23T23:33:00Z"/>
                <w:rFonts w:ascii="Times New Roman" w:hAnsi="Times New Roman" w:cs="Arial"/>
                <w:sz w:val="16"/>
                <w:szCs w:val="16"/>
              </w:rPr>
            </w:pPr>
            <w:ins w:id="13975" w:author="24.554_CR0432R7_(Rel-18)_5G_ProSe" w:date="2023-12-23T23:33:00Z">
              <w:r w:rsidRPr="00011EE0">
                <w:rPr>
                  <w:rFonts w:ascii="Times New Roman" w:hAnsi="Times New Roman" w:cs="Arial"/>
                  <w:sz w:val="16"/>
                  <w:szCs w:val="16"/>
                </w:rPr>
                <w:t>0432</w:t>
              </w:r>
            </w:ins>
          </w:p>
        </w:tc>
        <w:tc>
          <w:tcPr>
            <w:tcW w:w="283" w:type="dxa"/>
            <w:shd w:val="solid" w:color="FFFFFF" w:fill="auto"/>
          </w:tcPr>
          <w:p w14:paraId="56B070A8" w14:textId="4642F1EA" w:rsidR="00594976" w:rsidRPr="00011EE0" w:rsidRDefault="00A825B8" w:rsidP="00EB5E1A">
            <w:pPr>
              <w:pStyle w:val="TAC"/>
              <w:rPr>
                <w:ins w:id="13976" w:author="24.554_CR0432R7_(Rel-18)_5G_ProSe" w:date="2023-12-23T23:33:00Z"/>
                <w:rFonts w:ascii="Times New Roman" w:hAnsi="Times New Roman" w:cs="Arial"/>
                <w:sz w:val="16"/>
                <w:szCs w:val="16"/>
              </w:rPr>
            </w:pPr>
            <w:ins w:id="13977" w:author="24.554_CR0432R7_(Rel-18)_5G_ProSe" w:date="2023-12-23T23:33:00Z">
              <w:r w:rsidRPr="00011EE0">
                <w:rPr>
                  <w:rFonts w:ascii="Times New Roman" w:hAnsi="Times New Roman" w:cs="Arial"/>
                  <w:sz w:val="16"/>
                  <w:szCs w:val="16"/>
                </w:rPr>
                <w:t>7</w:t>
              </w:r>
            </w:ins>
          </w:p>
        </w:tc>
        <w:tc>
          <w:tcPr>
            <w:tcW w:w="284" w:type="dxa"/>
            <w:shd w:val="solid" w:color="FFFFFF" w:fill="auto"/>
          </w:tcPr>
          <w:p w14:paraId="49DEC93A" w14:textId="114786C3" w:rsidR="00594976" w:rsidRPr="00011EE0" w:rsidRDefault="00A825B8" w:rsidP="00EB5E1A">
            <w:pPr>
              <w:pStyle w:val="TAC"/>
              <w:rPr>
                <w:ins w:id="13978" w:author="24.554_CR0432R7_(Rel-18)_5G_ProSe" w:date="2023-12-23T23:33:00Z"/>
                <w:rFonts w:ascii="Times New Roman" w:hAnsi="Times New Roman" w:cs="Arial"/>
                <w:sz w:val="16"/>
                <w:szCs w:val="16"/>
              </w:rPr>
            </w:pPr>
            <w:ins w:id="13979" w:author="24.554_CR0432R7_(Rel-18)_5G_ProSe" w:date="2023-12-23T23:33:00Z">
              <w:r w:rsidRPr="00011EE0">
                <w:rPr>
                  <w:rFonts w:ascii="Times New Roman" w:hAnsi="Times New Roman" w:cs="Arial"/>
                  <w:sz w:val="16"/>
                  <w:szCs w:val="16"/>
                </w:rPr>
                <w:t>A</w:t>
              </w:r>
            </w:ins>
          </w:p>
        </w:tc>
        <w:tc>
          <w:tcPr>
            <w:tcW w:w="5151" w:type="dxa"/>
            <w:shd w:val="solid" w:color="FFFFFF" w:fill="auto"/>
          </w:tcPr>
          <w:p w14:paraId="02DA9B01" w14:textId="000997C6" w:rsidR="00594976" w:rsidRPr="00011EE0" w:rsidRDefault="00A825B8" w:rsidP="00EB5E1A">
            <w:pPr>
              <w:pStyle w:val="TAL"/>
              <w:rPr>
                <w:ins w:id="13980" w:author="24.554_CR0432R7_(Rel-18)_5G_ProSe" w:date="2023-12-23T23:33:00Z"/>
                <w:rFonts w:ascii="Times New Roman" w:hAnsi="Times New Roman" w:cs="Arial"/>
                <w:sz w:val="16"/>
                <w:szCs w:val="16"/>
              </w:rPr>
            </w:pPr>
            <w:ins w:id="13981" w:author="24.554_CR0432R7_(Rel-18)_5G_ProSe" w:date="2023-12-23T23:33:00Z">
              <w:r w:rsidRPr="00011EE0">
                <w:rPr>
                  <w:rFonts w:ascii="Times New Roman" w:hAnsi="Times New Roman" w:cs="Arial"/>
                  <w:sz w:val="16"/>
                  <w:szCs w:val="16"/>
                </w:rPr>
                <w:t>Adding RSC in the U2N relay discovery</w:t>
              </w:r>
            </w:ins>
          </w:p>
        </w:tc>
        <w:tc>
          <w:tcPr>
            <w:tcW w:w="708" w:type="dxa"/>
            <w:shd w:val="solid" w:color="FFFFFF" w:fill="auto"/>
          </w:tcPr>
          <w:p w14:paraId="17791C2E" w14:textId="0B102B80" w:rsidR="00594976" w:rsidRPr="00011EE0" w:rsidRDefault="00A825B8" w:rsidP="00EB5E1A">
            <w:pPr>
              <w:pStyle w:val="TAC"/>
              <w:rPr>
                <w:ins w:id="13982" w:author="24.554_CR0432R7_(Rel-18)_5G_ProSe" w:date="2023-12-23T23:33:00Z"/>
                <w:rFonts w:ascii="Times New Roman" w:hAnsi="Times New Roman" w:cs="Arial"/>
                <w:sz w:val="16"/>
                <w:szCs w:val="16"/>
                <w:lang w:eastAsia="zh-CN"/>
              </w:rPr>
            </w:pPr>
            <w:ins w:id="13983" w:author="24.554_CR0432R7_(Rel-18)_5G_ProSe" w:date="2023-12-23T23:33:00Z">
              <w:r w:rsidRPr="00011EE0">
                <w:rPr>
                  <w:rFonts w:ascii="Times New Roman" w:hAnsi="Times New Roman" w:cs="Arial"/>
                  <w:sz w:val="16"/>
                  <w:szCs w:val="16"/>
                  <w:lang w:eastAsia="zh-CN"/>
                </w:rPr>
                <w:t>18.3.0</w:t>
              </w:r>
            </w:ins>
          </w:p>
        </w:tc>
      </w:tr>
    </w:tbl>
    <w:p w14:paraId="33F55B43" w14:textId="27461F90" w:rsidR="00080512" w:rsidRPr="001347F8" w:rsidRDefault="00080512" w:rsidP="005C4676"/>
    <w:sectPr w:rsidR="00080512" w:rsidRPr="001347F8">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57A49" w14:textId="77777777" w:rsidR="00C01086" w:rsidRDefault="00C01086">
      <w:r>
        <w:separator/>
      </w:r>
    </w:p>
  </w:endnote>
  <w:endnote w:type="continuationSeparator" w:id="0">
    <w:p w14:paraId="1DC685CE" w14:textId="77777777" w:rsidR="00C01086" w:rsidRDefault="00C01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689123" w14:textId="77777777" w:rsidR="00C01086" w:rsidRDefault="00C01086">
      <w:r>
        <w:separator/>
      </w:r>
    </w:p>
  </w:footnote>
  <w:footnote w:type="continuationSeparator" w:id="0">
    <w:p w14:paraId="28612FD6" w14:textId="77777777" w:rsidR="00C01086" w:rsidRDefault="00C01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22BB9780"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40DE">
      <w:rPr>
        <w:rFonts w:ascii="Arial" w:hAnsi="Arial" w:cs="Arial"/>
        <w:b/>
        <w:noProof/>
        <w:sz w:val="18"/>
        <w:szCs w:val="18"/>
      </w:rPr>
      <w:t>3GPP TS 24.554 V18.3.018.2.0 (2023-122023-09)</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22D3FC3D"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40DE">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5"/>
  </w:num>
  <w:num w:numId="5" w16cid:durableId="1428455409">
    <w:abstractNumId w:val="23"/>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3"/>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4"/>
  </w:num>
  <w:num w:numId="20" w16cid:durableId="1012493793">
    <w:abstractNumId w:val="22"/>
  </w:num>
  <w:num w:numId="21" w16cid:durableId="966661156">
    <w:abstractNumId w:val="28"/>
  </w:num>
  <w:num w:numId="22" w16cid:durableId="1524703684">
    <w:abstractNumId w:val="14"/>
  </w:num>
  <w:num w:numId="23" w16cid:durableId="1348484342">
    <w:abstractNumId w:val="17"/>
  </w:num>
  <w:num w:numId="24" w16cid:durableId="1899393176">
    <w:abstractNumId w:val="29"/>
  </w:num>
  <w:num w:numId="25" w16cid:durableId="1988776857">
    <w:abstractNumId w:val="20"/>
  </w:num>
  <w:num w:numId="26" w16cid:durableId="1578663353">
    <w:abstractNumId w:val="26"/>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6"/>
  </w:num>
  <w:num w:numId="32" w16cid:durableId="1006444211">
    <w:abstractNumId w:val="12"/>
  </w:num>
  <w:num w:numId="33" w16cid:durableId="28146152">
    <w:abstractNumId w:val="21"/>
  </w:num>
  <w:num w:numId="34" w16cid:durableId="341517952">
    <w:abstractNumId w:val="15"/>
  </w:num>
  <w:num w:numId="35" w16cid:durableId="1259753622">
    <w:abstractNumId w:val="27"/>
  </w:num>
  <w:num w:numId="36" w16cid:durableId="1857232971">
    <w:abstractNumId w:val="18"/>
  </w:num>
  <w:num w:numId="37" w16cid:durableId="1173304900">
    <w:abstractNumId w:val="19"/>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554_CR0423_(Rel-18)_5G_ProSe_Ph2">
    <w15:presenceInfo w15:providerId="None" w15:userId="24.554_CR0423_(Rel-18)_5G_ProSe_Ph2"/>
  </w15:person>
  <w15:person w15:author="24.554_CR0433R1_(Rel-18)_5G_ProSe_Ph2">
    <w15:presenceInfo w15:providerId="None" w15:userId="24.554_CR0433R1_(Rel-18)_5G_ProSe_Ph2"/>
  </w15:person>
  <w15:person w15:author="OPPO-Haorui">
    <w15:presenceInfo w15:providerId="None" w15:userId="OPPO-Haorui"/>
  </w15:person>
  <w15:person w15:author="OPPO-Haorui-r">
    <w15:presenceInfo w15:providerId="None" w15:userId="OPPO-Haorui-r"/>
  </w15:person>
  <w15:person w15:author="24.554_CR0485R1_(Rel-18)_Ranging_SL">
    <w15:presenceInfo w15:providerId="None" w15:userId="24.554_CR0485R1_(Rel-18)_Ranging_SL"/>
  </w15:person>
  <w15:person w15:author="24.554_CR0479R1_(Rel-18)_5G_ProSe_Ph2">
    <w15:presenceInfo w15:providerId="None" w15:userId="24.554_CR0479R1_(Rel-18)_5G_ProSe_Ph2"/>
  </w15:person>
  <w15:person w15:author="OPPO-Haorui-rev">
    <w15:presenceInfo w15:providerId="None" w15:userId="OPPO-Haorui-rev"/>
  </w15:person>
  <w15:person w15:author="24.554_CR0446_(Rel-18)_5G_ProSe_Ph2">
    <w15:presenceInfo w15:providerId="None" w15:userId="24.554_CR0446_(Rel-18)_5G_ProSe_Ph2"/>
  </w15:person>
  <w15:person w15:author="24.554_CR0417R2_(Rel-18)_5G_ProSe_Ph2">
    <w15:presenceInfo w15:providerId="None" w15:userId="24.554_CR0417R2_(Rel-18)_5G_ProSe_Ph2"/>
  </w15:person>
  <w15:person w15:author="24.554_CR0450R1_(Rel-18)_5G_ProSe_Ph2">
    <w15:presenceInfo w15:providerId="None" w15:userId="24.554_CR0450R1_(Rel-18)_5G_ProSe_Ph2"/>
  </w15:person>
  <w15:person w15:author="24.554_CR0456_(Rel-18)_TEI18, 5G_ProSe">
    <w15:presenceInfo w15:providerId="None" w15:userId="24.554_CR0456_(Rel-18)_TEI18, 5G_ProSe"/>
  </w15:person>
  <w15:person w15:author="24.554_CR0459_(Rel-18)_5G_ProSe_Ph2">
    <w15:presenceInfo w15:providerId="None" w15:userId="24.554_CR0459_(Rel-18)_5G_ProSe_Ph2"/>
  </w15:person>
  <w15:person w15:author="24.554_CR0501_(Rel-18)_TEI18, 5G_ProSe">
    <w15:presenceInfo w15:providerId="None" w15:userId="24.554_CR0501_(Rel-18)_TEI18, 5G_ProSe"/>
  </w15:person>
  <w15:person w15:author="Ericsson n bNovember-meet">
    <w15:presenceInfo w15:providerId="None" w15:userId="Ericsson n bNovember-meet"/>
  </w15:person>
  <w15:person w15:author="24.554_CR0427_(Rel-18)_5G_ProSe">
    <w15:presenceInfo w15:providerId="None" w15:userId="24.554_CR0427_(Rel-18)_5G_ProSe"/>
  </w15:person>
  <w15:person w15:author="24.554_CR0477R1_(Rel-18)_5G_ProSe_Ph2">
    <w15:presenceInfo w15:providerId="None" w15:userId="24.554_CR0477R1_(Rel-18)_5G_ProSe_Ph2"/>
  </w15:person>
  <w15:person w15:author="24.554_CR0419R1_(Rel-18)_5G_ProSe_Ph2">
    <w15:presenceInfo w15:providerId="None" w15:userId="24.554_CR0419R1_(Rel-18)_5G_ProSe_Ph2"/>
  </w15:person>
  <w15:person w15:author="CATT_dxy1">
    <w15:presenceInfo w15:providerId="None" w15:userId="CATT_dxy1"/>
  </w15:person>
  <w15:person w15:author="24.554_CR0448R1_(Rel-18)_5G_ProSe_Ph2">
    <w15:presenceInfo w15:providerId="None" w15:userId="24.554_CR0448R1_(Rel-18)_5G_ProSe_Ph2"/>
  </w15:person>
  <w15:person w15:author="24.554_CR0411R1_(Rel-18)_5G_ProSe_Ph2">
    <w15:presenceInfo w15:providerId="None" w15:userId="24.554_CR0411R1_(Rel-18)_5G_ProSe_Ph2"/>
  </w15:person>
  <w15:person w15:author="24.554_CR0466_(Rel-18)_5G_ProSe_Ph2">
    <w15:presenceInfo w15:providerId="None" w15:userId="24.554_CR0466_(Rel-18)_5G_ProSe_Ph2"/>
  </w15:person>
  <w15:person w15:author="24.554_CR0414R1_(Rel-18)_5G_ProSe_Ph2">
    <w15:presenceInfo w15:providerId="None" w15:userId="24.554_CR0414R1_(Rel-18)_5G_ProSe_Ph2"/>
  </w15:person>
  <w15:person w15:author="24.554_CR0422R1_(Rel-18)_5G_ProSe_Ph2">
    <w15:presenceInfo w15:providerId="None" w15:userId="24.554_CR0422R1_(Rel-18)_5G_ProSe_Ph2"/>
  </w15:person>
  <w15:person w15:author="24.554_CR0486R3_(Rel-18)_5G_ProSe_Ph2">
    <w15:presenceInfo w15:providerId="None" w15:userId="24.554_CR0486R3_(Rel-18)_5G_ProSe_Ph2"/>
  </w15:person>
  <w15:person w15:author="OPPO-Haorui-r145">
    <w15:presenceInfo w15:providerId="None" w15:userId="OPPO-Haorui-r145"/>
  </w15:person>
  <w15:person w15:author="Ericsson User, v01">
    <w15:presenceInfo w15:providerId="None" w15:userId="Ericsson User, v01"/>
  </w15:person>
  <w15:person w15:author="24.554_CR0480R2_(Rel-18)_5G_ProSe_Ph2">
    <w15:presenceInfo w15:providerId="None" w15:userId="24.554_CR0480R2_(Rel-18)_5G_ProSe_Ph2"/>
  </w15:person>
  <w15:person w15:author="24.554_CR0416R1_(Rel-18)_5G_ProSe_Ph2">
    <w15:presenceInfo w15:providerId="None" w15:userId="24.554_CR0416R1_(Rel-18)_5G_ProSe_Ph2"/>
  </w15:person>
  <w15:person w15:author="24.554_CR0379R5_(Rel-18)_5G_ProSe_Ph2">
    <w15:presenceInfo w15:providerId="None" w15:userId="24.554_CR0379R5_(Rel-18)_5G_ProSe_Ph2"/>
  </w15:person>
  <w15:person w15:author="24.554_CR0382R5_(Rel-18)_5G_ProSe_Ph2">
    <w15:presenceInfo w15:providerId="None" w15:userId="24.554_CR0382R5_(Rel-18)_5G_ProSe_Ph2"/>
  </w15:person>
  <w15:person w15:author="Taimoor">
    <w15:presenceInfo w15:providerId="None" w15:userId="Taimoor"/>
  </w15:person>
  <w15:person w15:author="Taimoor1">
    <w15:presenceInfo w15:providerId="None" w15:userId="Taimoor1"/>
  </w15:person>
  <w15:person w15:author="24.554_CR0415R1_(Rel-18)_5G_ProSe_Ph2">
    <w15:presenceInfo w15:providerId="None" w15:userId="24.554_CR0415R1_(Rel-18)_5G_ProSe_Ph2"/>
  </w15:person>
  <w15:person w15:author="24.554_CR0490R1_(Rel-18)_5G_ProSe_Ph2">
    <w15:presenceInfo w15:providerId="None" w15:userId="24.554_CR0490R1_(Rel-18)_5G_ProSe_Ph2"/>
  </w15:person>
  <w15:person w15:author="24.554_CR0440R1_(Rel-18)_5G_ProSe_Ph2">
    <w15:presenceInfo w15:providerId="None" w15:userId="24.554_CR0440R1_(Rel-18)_5G_ProSe_Ph2"/>
  </w15:person>
  <w15:person w15:author="24.554_CR0412R1_(Rel-18)_5G_ProSe_Ph2">
    <w15:presenceInfo w15:providerId="None" w15:userId="24.554_CR0412R1_(Rel-18)_5G_ProSe_Ph2"/>
  </w15:person>
  <w15:person w15:author="ASUSTeK (Lider)">
    <w15:presenceInfo w15:providerId="None" w15:userId="ASUSTeK (Lider)"/>
  </w15:person>
  <w15:person w15:author="24.554_CR0464R1_(Rel-18)_5G_ProSe_Ph2">
    <w15:presenceInfo w15:providerId="None" w15:userId="24.554_CR0464R1_(Rel-18)_5G_ProSe_Ph2"/>
  </w15:person>
  <w15:person w15:author="Mohamed A. Nassar (Nokia)">
    <w15:presenceInfo w15:providerId="AD" w15:userId="S::mohamed.a.nassar@nokia.com::16f0bb88-8067-415e-9f6b-8fd88b41753a"/>
  </w15:person>
  <w15:person w15:author="24.554_CR0460_(Rel-18)_5G_ProSe_Ph2">
    <w15:presenceInfo w15:providerId="None" w15:userId="24.554_CR0460_(Rel-18)_5G_ProSe_Ph2"/>
  </w15:person>
  <w15:person w15:author="24.554_CR0471R1_(Rel-18)_5G_ProSe_Ph2">
    <w15:presenceInfo w15:providerId="None" w15:userId="24.554_CR0471R1_(Rel-18)_5G_ProSe_Ph2"/>
  </w15:person>
  <w15:person w15:author="24.554_CR0461_(Rel-18)_5G_ProSe_Ph2">
    <w15:presenceInfo w15:providerId="None" w15:userId="24.554_CR0461_(Rel-18)_5G_ProSe_Ph2"/>
  </w15:person>
  <w15:person w15:author="24.554_CR0488R1_(Rel-18)_5G_ProSe_Ph2">
    <w15:presenceInfo w15:providerId="None" w15:userId="24.554_CR0488R1_(Rel-18)_5G_ProSe_Ph2"/>
  </w15:person>
  <w15:person w15:author="24.554_CR0493_(Rel-18)_5G_ProSe_Ph2">
    <w15:presenceInfo w15:providerId="None" w15:userId="24.554_CR0493_(Rel-18)_5G_ProSe_Ph2"/>
  </w15:person>
  <w15:person w15:author="24.554_CR0421R1_(Rel-18)_5G_ProSe_Ph2">
    <w15:presenceInfo w15:providerId="None" w15:userId="24.554_CR0421R1_(Rel-18)_5G_ProSe_Ph2"/>
  </w15:person>
  <w15:person w15:author="24.554_CR0425_(Rel-18)_5G_ProSe">
    <w15:presenceInfo w15:providerId="None" w15:userId="24.554_CR0425_(Rel-18)_5G_ProSe"/>
  </w15:person>
  <w15:person w15:author="24.554_CR0439R1_(Rel-18)_5G_ProSe_Ph2">
    <w15:presenceInfo w15:providerId="None" w15:userId="24.554_CR0439R1_(Rel-18)_5G_ProSe_Ph2"/>
  </w15:person>
  <w15:person w15:author="24.554_CR0468R1_(Rel-18)_5G_ProSe_Ph2">
    <w15:presenceInfo w15:providerId="None" w15:userId="24.554_CR0468R1_(Rel-18)_5G_ProSe_Ph2"/>
  </w15:person>
  <w15:person w15:author="24.554_CR0463_(Rel-18)_5G_ProSe_Ph2">
    <w15:presenceInfo w15:providerId="None" w15:userId="24.554_CR0463_(Rel-18)_5G_ProSe_Ph2"/>
  </w15:person>
  <w15:person w15:author="24.554_CR0497R1_(Rel-18)_5G_ProSe_Ph2">
    <w15:presenceInfo w15:providerId="None" w15:userId="24.554_CR0497R1_(Rel-18)_5G_ProSe_Ph2"/>
  </w15:person>
  <w15:person w15:author="24.554_CR0447R1_(Rel-18)_5G_ProSe_Ph2">
    <w15:presenceInfo w15:providerId="None" w15:userId="24.554_CR0447R1_(Rel-18)_5G_ProSe_Ph2"/>
  </w15:person>
  <w15:person w15:author="ZHOU">
    <w15:presenceInfo w15:providerId="None" w15:userId="Zhou"/>
  </w15:person>
  <w15:person w15:author="24.554_CR0445R2_(Rel-18)_5G_ProSe">
    <w15:presenceInfo w15:providerId="None" w15:userId="24.554_CR0445R2_(Rel-18)_5G_ProSe"/>
  </w15:person>
  <w15:person w15:author="24.554_CR0339R5_(Rel-18)_TEI18, 5G_ProSe">
    <w15:presenceInfo w15:providerId="None" w15:userId="24.554_CR0339R5_(Rel-18)_TEI18, 5G_ProSe"/>
  </w15:person>
  <w15:person w15:author="24.554_CR0432R7_(Rel-18)_5G_ProSe">
    <w15:presenceInfo w15:providerId="None" w15:userId="24.554_CR0432R7_(Rel-18)_5G_ProSe"/>
  </w15:person>
  <w15:person w15:author="24.554_CR0462_(Rel-18)_5G_ProSe_Ph2">
    <w15:presenceInfo w15:providerId="None" w15:userId="24.554_CR0462_(Rel-18)_5G_ProSe_Ph2"/>
  </w15:person>
  <w15:person w15:author="24.554_CR0494_(Rel-18)_5G_ProSe_Ph2">
    <w15:presenceInfo w15:providerId="None" w15:userId="24.554_CR0494_(Rel-18)_5G_ProSe_Ph2"/>
  </w15:person>
  <w15:person w15:author="24.554_CR0489R1_(Rel-18)_5G_ProSe_Ph2">
    <w15:presenceInfo w15:providerId="None" w15:userId="24.554_CR0489R1_(Rel-18)_5G_ProSe_Ph2"/>
  </w15:person>
  <w15:person w15:author="24.554_CR0470R3_(Rel-18)_5G_ProSe_Ph2">
    <w15:presenceInfo w15:providerId="None" w15:userId="24.554_CR0470R3_(Rel-18)_5G_ProSe_Ph2"/>
  </w15:person>
  <w15:person w15:author="24.554_CR0481R1_(Rel-18)_5G_ProSe_Ph2">
    <w15:presenceInfo w15:providerId="None" w15:userId="24.554_CR0481R1_(Rel-18)_5G_ProSe_Ph2"/>
  </w15:person>
  <w15:person w15:author="Sunghoon">
    <w15:presenceInfo w15:providerId="None" w15:userId="Sunghoon"/>
  </w15:person>
  <w15:person w15:author="24.554_CR0443R1_(Rel-18)_5G_ProSe_Ph2">
    <w15:presenceInfo w15:providerId="None" w15:userId="24.554_CR0443R1_(Rel-18)_5G_ProSe_Ph2"/>
  </w15:person>
  <w15:person w15:author="Sunghoon_rev3">
    <w15:presenceInfo w15:providerId="None" w15:userId="Sunghoon_rev3"/>
  </w15:person>
  <w15:person w15:author="24.554_CR0418R4_(Rel-18)_5G_ProSe_Ph2">
    <w15:presenceInfo w15:providerId="None" w15:userId="24.554_CR0418R4_(Rel-18)_5G_ProSe_Ph2"/>
  </w15:person>
  <w15:person w15:author="CATT_dxy2">
    <w15:presenceInfo w15:providerId="None" w15:userId="CATT_dxy2"/>
  </w15:person>
  <w15:person w15:author="24.554_CR0465R1_(Rel-18)_5G_ProSe_Ph2">
    <w15:presenceInfo w15:providerId="None" w15:userId="24.554_CR0465R1_(Rel-18)_5G_ProSe_Ph2"/>
  </w15:person>
  <w15:person w15:author="24.554_CR0420R1_(Rel-18)_5G_ProSe_Ph2">
    <w15:presenceInfo w15:providerId="None" w15:userId="24.554_CR0420R1_(Rel-18)_5G_ProSe_Ph2"/>
  </w15:person>
  <w15:person w15:author="24.554_CR0452R1_(Rel-18)_5G_ProSe_ph2">
    <w15:presenceInfo w15:providerId="None" w15:userId="24.554_CR0452R1_(Rel-18)_5G_ProSe_ph2"/>
  </w15:person>
  <w15:person w15:author="xiaomi-2">
    <w15:presenceInfo w15:providerId="None" w15:userId="xiaomi-2"/>
  </w15:person>
  <w15:person w15:author="24.554_CR0434R1_(Rel-18)_5G_ProSe_Ph2">
    <w15:presenceInfo w15:providerId="None" w15:userId="24.554_CR0434R1_(Rel-18)_5G_ProSe_Ph2"/>
  </w15:person>
  <w15:person w15:author="24.554_CR0435R1_(Rel-18)_5G_ProSe_Ph2">
    <w15:presenceInfo w15:providerId="None" w15:userId="24.554_CR0435R1_(Rel-18)_5G_ProSe_Ph2"/>
  </w15:person>
  <w15:person w15:author="24.554_CR0476R1_(Rel-18)_5G_ProSe_Ph2">
    <w15:presenceInfo w15:providerId="None" w15:userId="24.554_CR0476R1_(Rel-18)_5G_ProSe_Ph2"/>
  </w15:person>
  <w15:person w15:author="24.301_CR3954R3_(Rel-18)_5GSAT_Ph2">
    <w15:presenceInfo w15:providerId="None" w15:userId="24.301_CR3954R3_(Rel-18)_5GSAT_Ph2"/>
  </w15:person>
  <w15:person w15:author="24.554_CR0487R2_(Rel-18)_5G_ProSe_Ph2">
    <w15:presenceInfo w15:providerId="None" w15:userId="24.554_CR0487R2_(Rel-18)_5G_ProSe_Ph2"/>
  </w15:person>
  <w15:person w15:author="24.554_CR0491R1_(Rel-18)_5G_ProSe_Ph2">
    <w15:presenceInfo w15:providerId="None" w15:userId="24.554_CR0491R1_(Rel-18)_5G_ProSe_Ph2"/>
  </w15:person>
  <w15:person w15:author="24.554_CR0442R1_(Rel-18)_5G_ProSe_Ph2">
    <w15:presenceInfo w15:providerId="None" w15:userId="24.554_CR0442R1_(Rel-18)_5G_ProSe_Ph2"/>
  </w15:person>
  <w15:person w15:author="24.554_CR0492_(Rel-18)_5G_ProSe_Ph2">
    <w15:presenceInfo w15:providerId="None" w15:userId="24.554_CR0492_(Rel-18)_5G_ProSe_Ph2"/>
  </w15:person>
  <w15:person w15:author="24.554_CR0467R1_(Rel-18)_5G_ProSe_Ph2">
    <w15:presenceInfo w15:providerId="None" w15:userId="24.554_CR0467R1_(Rel-18)_5G_ProSe_Ph2"/>
  </w15:person>
  <w15:person w15:author="24.554_CR0469R1_(Rel-18)_Ranging_SL, 5G_ProSe_Ph2">
    <w15:presenceInfo w15:providerId="None" w15:userId="24.554_CR0469R1_(Rel-18)_Ranging_SL, 5G_ProSe_Ph2"/>
  </w15:person>
  <w15:person w15:author="CATT_dxy3">
    <w15:presenceInfo w15:providerId="None" w15:userId="CATT_dxy3"/>
  </w15:person>
  <w15:person w15:author="24.554_CR0483R2_(Rel-18)_5G_ProSe_Ph2">
    <w15:presenceInfo w15:providerId="None" w15:userId="24.554_CR0483R2_(Rel-18)_5G_ProSe_Ph2"/>
  </w15:person>
  <w15:person w15:author="Philips_R">
    <w15:presenceInfo w15:providerId="None" w15:userId="Philips_R"/>
  </w15:person>
  <w15:person w15:author="24.554_CR0437R1_(Rel-18)_5G_ProSe_Ph2">
    <w15:presenceInfo w15:providerId="None" w15:userId="24.554_CR0437R1_(Rel-18)_5G_ProS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displayBackgroundShape/>
  <w:printFractionalCharacterWidth/>
  <w:embedSystemFonts/>
  <w:bordersDoNotSurroundHeader/>
  <w:bordersDoNotSurroundFooter/>
  <w:hideSpellingErrors/>
  <w:proofState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67B"/>
    <w:rsid w:val="00055CE0"/>
    <w:rsid w:val="000565CA"/>
    <w:rsid w:val="00056D33"/>
    <w:rsid w:val="00056E2E"/>
    <w:rsid w:val="000573C6"/>
    <w:rsid w:val="0005761E"/>
    <w:rsid w:val="00057786"/>
    <w:rsid w:val="00057913"/>
    <w:rsid w:val="0006023E"/>
    <w:rsid w:val="00060286"/>
    <w:rsid w:val="000603BA"/>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783"/>
    <w:rsid w:val="0009285D"/>
    <w:rsid w:val="00092F9E"/>
    <w:rsid w:val="000935E0"/>
    <w:rsid w:val="00093868"/>
    <w:rsid w:val="00093EB9"/>
    <w:rsid w:val="00094096"/>
    <w:rsid w:val="000945DD"/>
    <w:rsid w:val="00094BD3"/>
    <w:rsid w:val="000960D6"/>
    <w:rsid w:val="000962DC"/>
    <w:rsid w:val="000963FC"/>
    <w:rsid w:val="0009664E"/>
    <w:rsid w:val="000967AA"/>
    <w:rsid w:val="000969FF"/>
    <w:rsid w:val="00096E5B"/>
    <w:rsid w:val="00097154"/>
    <w:rsid w:val="00097497"/>
    <w:rsid w:val="00097B7A"/>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7C3"/>
    <w:rsid w:val="000C48B8"/>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7D2"/>
    <w:rsid w:val="00135977"/>
    <w:rsid w:val="00135C16"/>
    <w:rsid w:val="00135FDD"/>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E16"/>
    <w:rsid w:val="00186F4F"/>
    <w:rsid w:val="0018706C"/>
    <w:rsid w:val="00190063"/>
    <w:rsid w:val="001903DC"/>
    <w:rsid w:val="00190CF8"/>
    <w:rsid w:val="00190E13"/>
    <w:rsid w:val="00191A92"/>
    <w:rsid w:val="00191B40"/>
    <w:rsid w:val="00191BA3"/>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C025B"/>
    <w:rsid w:val="001C0F7E"/>
    <w:rsid w:val="001C109A"/>
    <w:rsid w:val="001C152C"/>
    <w:rsid w:val="001C19B5"/>
    <w:rsid w:val="001C21C3"/>
    <w:rsid w:val="001C2509"/>
    <w:rsid w:val="001C2A70"/>
    <w:rsid w:val="001C30FA"/>
    <w:rsid w:val="001C3592"/>
    <w:rsid w:val="001C35B4"/>
    <w:rsid w:val="001C43B1"/>
    <w:rsid w:val="001C46EA"/>
    <w:rsid w:val="001C47A7"/>
    <w:rsid w:val="001C4B28"/>
    <w:rsid w:val="001C4C5D"/>
    <w:rsid w:val="001C4D9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F92"/>
    <w:rsid w:val="002025A1"/>
    <w:rsid w:val="00202891"/>
    <w:rsid w:val="00202A06"/>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304C"/>
    <w:rsid w:val="00214015"/>
    <w:rsid w:val="00214364"/>
    <w:rsid w:val="002144D3"/>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B20"/>
    <w:rsid w:val="00316E01"/>
    <w:rsid w:val="00317191"/>
    <w:rsid w:val="003172DC"/>
    <w:rsid w:val="00317439"/>
    <w:rsid w:val="003177F2"/>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B17"/>
    <w:rsid w:val="003742AB"/>
    <w:rsid w:val="00374555"/>
    <w:rsid w:val="003754A9"/>
    <w:rsid w:val="003756A5"/>
    <w:rsid w:val="0037572E"/>
    <w:rsid w:val="003759DC"/>
    <w:rsid w:val="00375FAA"/>
    <w:rsid w:val="003763F4"/>
    <w:rsid w:val="003765B8"/>
    <w:rsid w:val="00376DBA"/>
    <w:rsid w:val="00377996"/>
    <w:rsid w:val="00377A98"/>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C1"/>
    <w:rsid w:val="003A13E4"/>
    <w:rsid w:val="003A1582"/>
    <w:rsid w:val="003A1AC1"/>
    <w:rsid w:val="003A1B89"/>
    <w:rsid w:val="003A1B95"/>
    <w:rsid w:val="003A1C92"/>
    <w:rsid w:val="003A258B"/>
    <w:rsid w:val="003A25FB"/>
    <w:rsid w:val="003A34D6"/>
    <w:rsid w:val="003A3C67"/>
    <w:rsid w:val="003A3F61"/>
    <w:rsid w:val="003A5034"/>
    <w:rsid w:val="003A54B4"/>
    <w:rsid w:val="003A5B8B"/>
    <w:rsid w:val="003A5C16"/>
    <w:rsid w:val="003A5C94"/>
    <w:rsid w:val="003A65B3"/>
    <w:rsid w:val="003A6E8D"/>
    <w:rsid w:val="003A73C3"/>
    <w:rsid w:val="003A7CC2"/>
    <w:rsid w:val="003B01D0"/>
    <w:rsid w:val="003B0B57"/>
    <w:rsid w:val="003B0C9A"/>
    <w:rsid w:val="003B0F46"/>
    <w:rsid w:val="003B1163"/>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75CD"/>
    <w:rsid w:val="003D78E4"/>
    <w:rsid w:val="003E0730"/>
    <w:rsid w:val="003E0B28"/>
    <w:rsid w:val="003E0BE5"/>
    <w:rsid w:val="003E0F99"/>
    <w:rsid w:val="003E15D2"/>
    <w:rsid w:val="003E1F43"/>
    <w:rsid w:val="003E2205"/>
    <w:rsid w:val="003E2332"/>
    <w:rsid w:val="003E2C1A"/>
    <w:rsid w:val="003E2E85"/>
    <w:rsid w:val="003E30EA"/>
    <w:rsid w:val="003E3293"/>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51E"/>
    <w:rsid w:val="003F624D"/>
    <w:rsid w:val="003F660B"/>
    <w:rsid w:val="003F660F"/>
    <w:rsid w:val="003F6736"/>
    <w:rsid w:val="003F6BF5"/>
    <w:rsid w:val="003F6CA1"/>
    <w:rsid w:val="003F6E06"/>
    <w:rsid w:val="003F738E"/>
    <w:rsid w:val="003F78D4"/>
    <w:rsid w:val="003F7AF4"/>
    <w:rsid w:val="003F7CA5"/>
    <w:rsid w:val="0040064D"/>
    <w:rsid w:val="00400FFE"/>
    <w:rsid w:val="00403554"/>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3441"/>
    <w:rsid w:val="0044368C"/>
    <w:rsid w:val="00443B03"/>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ECE"/>
    <w:rsid w:val="00492F94"/>
    <w:rsid w:val="00493A30"/>
    <w:rsid w:val="004944B3"/>
    <w:rsid w:val="00494550"/>
    <w:rsid w:val="00494995"/>
    <w:rsid w:val="00494CA0"/>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D6A"/>
    <w:rsid w:val="004D2DAE"/>
    <w:rsid w:val="004D3436"/>
    <w:rsid w:val="004D3578"/>
    <w:rsid w:val="004D371D"/>
    <w:rsid w:val="004D37DD"/>
    <w:rsid w:val="004D3B34"/>
    <w:rsid w:val="004D4CCD"/>
    <w:rsid w:val="004D4D9C"/>
    <w:rsid w:val="004D64D4"/>
    <w:rsid w:val="004D70F7"/>
    <w:rsid w:val="004D774B"/>
    <w:rsid w:val="004D790D"/>
    <w:rsid w:val="004D7FA5"/>
    <w:rsid w:val="004E0F61"/>
    <w:rsid w:val="004E1440"/>
    <w:rsid w:val="004E152C"/>
    <w:rsid w:val="004E1B72"/>
    <w:rsid w:val="004E1BAB"/>
    <w:rsid w:val="004E1F1F"/>
    <w:rsid w:val="004E1F61"/>
    <w:rsid w:val="004E213A"/>
    <w:rsid w:val="004E2409"/>
    <w:rsid w:val="004E2542"/>
    <w:rsid w:val="004E2B5D"/>
    <w:rsid w:val="004E35CA"/>
    <w:rsid w:val="004E3D11"/>
    <w:rsid w:val="004E43BE"/>
    <w:rsid w:val="004E44BA"/>
    <w:rsid w:val="004E47E3"/>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3B4"/>
    <w:rsid w:val="00503C67"/>
    <w:rsid w:val="00503D1C"/>
    <w:rsid w:val="00503D75"/>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52E6"/>
    <w:rsid w:val="005254CA"/>
    <w:rsid w:val="005259B1"/>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DEF"/>
    <w:rsid w:val="00536E00"/>
    <w:rsid w:val="005374E1"/>
    <w:rsid w:val="0053750C"/>
    <w:rsid w:val="00537A9A"/>
    <w:rsid w:val="00537D73"/>
    <w:rsid w:val="00540254"/>
    <w:rsid w:val="005402D2"/>
    <w:rsid w:val="005412F1"/>
    <w:rsid w:val="00541A98"/>
    <w:rsid w:val="00541CB9"/>
    <w:rsid w:val="00542621"/>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1B1"/>
    <w:rsid w:val="00567229"/>
    <w:rsid w:val="00570459"/>
    <w:rsid w:val="005704BA"/>
    <w:rsid w:val="00570A9C"/>
    <w:rsid w:val="00571EC1"/>
    <w:rsid w:val="00572186"/>
    <w:rsid w:val="005722B2"/>
    <w:rsid w:val="0057235C"/>
    <w:rsid w:val="005735E3"/>
    <w:rsid w:val="00573CF7"/>
    <w:rsid w:val="005748B6"/>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976"/>
    <w:rsid w:val="00595256"/>
    <w:rsid w:val="005957FB"/>
    <w:rsid w:val="0059679D"/>
    <w:rsid w:val="00596812"/>
    <w:rsid w:val="00596980"/>
    <w:rsid w:val="00597B11"/>
    <w:rsid w:val="005A00F8"/>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BA4"/>
    <w:rsid w:val="005D2BD3"/>
    <w:rsid w:val="005D2C6D"/>
    <w:rsid w:val="005D2E01"/>
    <w:rsid w:val="005D371B"/>
    <w:rsid w:val="005D428A"/>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600FD4"/>
    <w:rsid w:val="006011AF"/>
    <w:rsid w:val="00601C12"/>
    <w:rsid w:val="00601D60"/>
    <w:rsid w:val="00601FE3"/>
    <w:rsid w:val="00602346"/>
    <w:rsid w:val="006025B8"/>
    <w:rsid w:val="006026C1"/>
    <w:rsid w:val="00602AEA"/>
    <w:rsid w:val="00603205"/>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7B8C"/>
    <w:rsid w:val="006407BC"/>
    <w:rsid w:val="006407EE"/>
    <w:rsid w:val="00641826"/>
    <w:rsid w:val="0064190B"/>
    <w:rsid w:val="00641F4A"/>
    <w:rsid w:val="00642AF3"/>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AEC"/>
    <w:rsid w:val="00650EDB"/>
    <w:rsid w:val="006514E3"/>
    <w:rsid w:val="00651E8F"/>
    <w:rsid w:val="00652EBF"/>
    <w:rsid w:val="006532DC"/>
    <w:rsid w:val="00653F3E"/>
    <w:rsid w:val="00655C3C"/>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38C"/>
    <w:rsid w:val="006D54D9"/>
    <w:rsid w:val="006D593F"/>
    <w:rsid w:val="006D59D5"/>
    <w:rsid w:val="006D5D19"/>
    <w:rsid w:val="006D713B"/>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10D"/>
    <w:rsid w:val="006E6530"/>
    <w:rsid w:val="006E7034"/>
    <w:rsid w:val="006E7460"/>
    <w:rsid w:val="006E7B31"/>
    <w:rsid w:val="006F10C9"/>
    <w:rsid w:val="006F1B72"/>
    <w:rsid w:val="006F1DF4"/>
    <w:rsid w:val="006F1DF5"/>
    <w:rsid w:val="006F2477"/>
    <w:rsid w:val="006F2512"/>
    <w:rsid w:val="006F2DDC"/>
    <w:rsid w:val="006F2E11"/>
    <w:rsid w:val="006F3699"/>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4391"/>
    <w:rsid w:val="00714D0F"/>
    <w:rsid w:val="00714D57"/>
    <w:rsid w:val="007152FF"/>
    <w:rsid w:val="0071550C"/>
    <w:rsid w:val="00715666"/>
    <w:rsid w:val="00716833"/>
    <w:rsid w:val="00716C43"/>
    <w:rsid w:val="00721857"/>
    <w:rsid w:val="00721B9F"/>
    <w:rsid w:val="00721DD7"/>
    <w:rsid w:val="007228FF"/>
    <w:rsid w:val="0072332E"/>
    <w:rsid w:val="00723377"/>
    <w:rsid w:val="007234F8"/>
    <w:rsid w:val="00723784"/>
    <w:rsid w:val="00723F20"/>
    <w:rsid w:val="00724BAB"/>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29D8"/>
    <w:rsid w:val="00792C97"/>
    <w:rsid w:val="00792E75"/>
    <w:rsid w:val="00793144"/>
    <w:rsid w:val="00793DBF"/>
    <w:rsid w:val="007947B7"/>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90B"/>
    <w:rsid w:val="007A6AFC"/>
    <w:rsid w:val="007A6BC5"/>
    <w:rsid w:val="007A727E"/>
    <w:rsid w:val="007A777D"/>
    <w:rsid w:val="007B0156"/>
    <w:rsid w:val="007B074D"/>
    <w:rsid w:val="007B080F"/>
    <w:rsid w:val="007B0DE4"/>
    <w:rsid w:val="007B1446"/>
    <w:rsid w:val="007B1B8E"/>
    <w:rsid w:val="007B1D6F"/>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84A"/>
    <w:rsid w:val="007F02E0"/>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CB2"/>
    <w:rsid w:val="00861CED"/>
    <w:rsid w:val="008625B3"/>
    <w:rsid w:val="00863182"/>
    <w:rsid w:val="008646BD"/>
    <w:rsid w:val="00864AEF"/>
    <w:rsid w:val="0086513B"/>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5094"/>
    <w:rsid w:val="008B5C52"/>
    <w:rsid w:val="008B5DCB"/>
    <w:rsid w:val="008B67CC"/>
    <w:rsid w:val="008B79C7"/>
    <w:rsid w:val="008B7B2E"/>
    <w:rsid w:val="008B7C17"/>
    <w:rsid w:val="008B7EE8"/>
    <w:rsid w:val="008C0E15"/>
    <w:rsid w:val="008C115E"/>
    <w:rsid w:val="008C1679"/>
    <w:rsid w:val="008C1966"/>
    <w:rsid w:val="008C1F25"/>
    <w:rsid w:val="008C1F43"/>
    <w:rsid w:val="008C2056"/>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707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348E"/>
    <w:rsid w:val="00913CD1"/>
    <w:rsid w:val="00913D44"/>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C9E"/>
    <w:rsid w:val="00976496"/>
    <w:rsid w:val="00976813"/>
    <w:rsid w:val="00976885"/>
    <w:rsid w:val="00976914"/>
    <w:rsid w:val="00976E2D"/>
    <w:rsid w:val="0097705A"/>
    <w:rsid w:val="00977234"/>
    <w:rsid w:val="00977323"/>
    <w:rsid w:val="009777DC"/>
    <w:rsid w:val="009777EF"/>
    <w:rsid w:val="009779A9"/>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1203"/>
    <w:rsid w:val="0099124C"/>
    <w:rsid w:val="00991316"/>
    <w:rsid w:val="00991723"/>
    <w:rsid w:val="00991968"/>
    <w:rsid w:val="009921C5"/>
    <w:rsid w:val="00992BF1"/>
    <w:rsid w:val="00993304"/>
    <w:rsid w:val="00994263"/>
    <w:rsid w:val="009944F6"/>
    <w:rsid w:val="00994E68"/>
    <w:rsid w:val="00995366"/>
    <w:rsid w:val="0099555C"/>
    <w:rsid w:val="009955F8"/>
    <w:rsid w:val="00995601"/>
    <w:rsid w:val="0099628B"/>
    <w:rsid w:val="00997A77"/>
    <w:rsid w:val="00997E3C"/>
    <w:rsid w:val="009A0C64"/>
    <w:rsid w:val="009A0ECD"/>
    <w:rsid w:val="009A1930"/>
    <w:rsid w:val="009A1A08"/>
    <w:rsid w:val="009A20AE"/>
    <w:rsid w:val="009A298F"/>
    <w:rsid w:val="009A2B05"/>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91F"/>
    <w:rsid w:val="00A44A48"/>
    <w:rsid w:val="00A44C2E"/>
    <w:rsid w:val="00A44F9E"/>
    <w:rsid w:val="00A453C1"/>
    <w:rsid w:val="00A459AF"/>
    <w:rsid w:val="00A45AC4"/>
    <w:rsid w:val="00A46C83"/>
    <w:rsid w:val="00A46CA3"/>
    <w:rsid w:val="00A46D7B"/>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52D3"/>
    <w:rsid w:val="00A757DC"/>
    <w:rsid w:val="00A75FF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2165"/>
    <w:rsid w:val="00A92204"/>
    <w:rsid w:val="00A9290D"/>
    <w:rsid w:val="00A92BA1"/>
    <w:rsid w:val="00A93706"/>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745D"/>
    <w:rsid w:val="00AC017E"/>
    <w:rsid w:val="00AC13D9"/>
    <w:rsid w:val="00AC15C0"/>
    <w:rsid w:val="00AC19D3"/>
    <w:rsid w:val="00AC20E2"/>
    <w:rsid w:val="00AC22EC"/>
    <w:rsid w:val="00AC260D"/>
    <w:rsid w:val="00AC28FF"/>
    <w:rsid w:val="00AC310B"/>
    <w:rsid w:val="00AC3374"/>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BC6"/>
    <w:rsid w:val="00B01DCF"/>
    <w:rsid w:val="00B029DC"/>
    <w:rsid w:val="00B02A50"/>
    <w:rsid w:val="00B035F7"/>
    <w:rsid w:val="00B0441B"/>
    <w:rsid w:val="00B04A57"/>
    <w:rsid w:val="00B04DD5"/>
    <w:rsid w:val="00B05093"/>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31D7"/>
    <w:rsid w:val="00B333BC"/>
    <w:rsid w:val="00B339A5"/>
    <w:rsid w:val="00B33F55"/>
    <w:rsid w:val="00B344EB"/>
    <w:rsid w:val="00B347EC"/>
    <w:rsid w:val="00B34A54"/>
    <w:rsid w:val="00B35009"/>
    <w:rsid w:val="00B35099"/>
    <w:rsid w:val="00B36149"/>
    <w:rsid w:val="00B36680"/>
    <w:rsid w:val="00B36E4C"/>
    <w:rsid w:val="00B37000"/>
    <w:rsid w:val="00B37998"/>
    <w:rsid w:val="00B37AB5"/>
    <w:rsid w:val="00B37CA4"/>
    <w:rsid w:val="00B37DA3"/>
    <w:rsid w:val="00B4029D"/>
    <w:rsid w:val="00B4063D"/>
    <w:rsid w:val="00B40867"/>
    <w:rsid w:val="00B409ED"/>
    <w:rsid w:val="00B413E0"/>
    <w:rsid w:val="00B41570"/>
    <w:rsid w:val="00B4167B"/>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833"/>
    <w:rsid w:val="00B770EC"/>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6BBD"/>
    <w:rsid w:val="00BD6D2C"/>
    <w:rsid w:val="00BD6EEB"/>
    <w:rsid w:val="00BD7D31"/>
    <w:rsid w:val="00BD7EDB"/>
    <w:rsid w:val="00BE04B9"/>
    <w:rsid w:val="00BE10C0"/>
    <w:rsid w:val="00BE1601"/>
    <w:rsid w:val="00BE1814"/>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E46"/>
    <w:rsid w:val="00BF5E83"/>
    <w:rsid w:val="00BF66FB"/>
    <w:rsid w:val="00BF675A"/>
    <w:rsid w:val="00BF713A"/>
    <w:rsid w:val="00C00B5D"/>
    <w:rsid w:val="00C0103A"/>
    <w:rsid w:val="00C01086"/>
    <w:rsid w:val="00C01948"/>
    <w:rsid w:val="00C019C6"/>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B28"/>
    <w:rsid w:val="00C36E34"/>
    <w:rsid w:val="00C3772E"/>
    <w:rsid w:val="00C403C8"/>
    <w:rsid w:val="00C41145"/>
    <w:rsid w:val="00C41ECE"/>
    <w:rsid w:val="00C426A4"/>
    <w:rsid w:val="00C4376C"/>
    <w:rsid w:val="00C44C91"/>
    <w:rsid w:val="00C4504F"/>
    <w:rsid w:val="00C45231"/>
    <w:rsid w:val="00C4528E"/>
    <w:rsid w:val="00C453CF"/>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2261"/>
    <w:rsid w:val="00C626A0"/>
    <w:rsid w:val="00C62BB7"/>
    <w:rsid w:val="00C63800"/>
    <w:rsid w:val="00C639AD"/>
    <w:rsid w:val="00C63D3C"/>
    <w:rsid w:val="00C63DC3"/>
    <w:rsid w:val="00C6434F"/>
    <w:rsid w:val="00C649A4"/>
    <w:rsid w:val="00C649FB"/>
    <w:rsid w:val="00C65277"/>
    <w:rsid w:val="00C66280"/>
    <w:rsid w:val="00C663A1"/>
    <w:rsid w:val="00C66682"/>
    <w:rsid w:val="00C66E00"/>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6867"/>
    <w:rsid w:val="00C86B92"/>
    <w:rsid w:val="00C86B9D"/>
    <w:rsid w:val="00C86BBE"/>
    <w:rsid w:val="00C86D2A"/>
    <w:rsid w:val="00C86EB1"/>
    <w:rsid w:val="00C86EB3"/>
    <w:rsid w:val="00C872ED"/>
    <w:rsid w:val="00C87EDF"/>
    <w:rsid w:val="00C903CF"/>
    <w:rsid w:val="00C90909"/>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A0032"/>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7A5"/>
    <w:rsid w:val="00CA4F8A"/>
    <w:rsid w:val="00CA510D"/>
    <w:rsid w:val="00CA537F"/>
    <w:rsid w:val="00CA591C"/>
    <w:rsid w:val="00CA6A2A"/>
    <w:rsid w:val="00CA6CF0"/>
    <w:rsid w:val="00CA6D51"/>
    <w:rsid w:val="00CA6DCC"/>
    <w:rsid w:val="00CB0B95"/>
    <w:rsid w:val="00CB1388"/>
    <w:rsid w:val="00CB1C49"/>
    <w:rsid w:val="00CB1F7B"/>
    <w:rsid w:val="00CB26A2"/>
    <w:rsid w:val="00CB2E8B"/>
    <w:rsid w:val="00CB3353"/>
    <w:rsid w:val="00CB3A44"/>
    <w:rsid w:val="00CB3E3A"/>
    <w:rsid w:val="00CB490F"/>
    <w:rsid w:val="00CB65D8"/>
    <w:rsid w:val="00CB68BA"/>
    <w:rsid w:val="00CB693C"/>
    <w:rsid w:val="00CB7A57"/>
    <w:rsid w:val="00CC027B"/>
    <w:rsid w:val="00CC098B"/>
    <w:rsid w:val="00CC0B48"/>
    <w:rsid w:val="00CC1B26"/>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CF"/>
    <w:rsid w:val="00CD5499"/>
    <w:rsid w:val="00CD5A44"/>
    <w:rsid w:val="00CD6317"/>
    <w:rsid w:val="00CD6882"/>
    <w:rsid w:val="00CD68C5"/>
    <w:rsid w:val="00CD7391"/>
    <w:rsid w:val="00CD760B"/>
    <w:rsid w:val="00CE0506"/>
    <w:rsid w:val="00CE094F"/>
    <w:rsid w:val="00CE0994"/>
    <w:rsid w:val="00CE0A29"/>
    <w:rsid w:val="00CE0A32"/>
    <w:rsid w:val="00CE0DF2"/>
    <w:rsid w:val="00CE0F79"/>
    <w:rsid w:val="00CE113E"/>
    <w:rsid w:val="00CE13CC"/>
    <w:rsid w:val="00CE1B82"/>
    <w:rsid w:val="00CE1BDF"/>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369"/>
    <w:rsid w:val="00D26BCE"/>
    <w:rsid w:val="00D2777B"/>
    <w:rsid w:val="00D27A82"/>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74A8"/>
    <w:rsid w:val="00D376E6"/>
    <w:rsid w:val="00D37BCC"/>
    <w:rsid w:val="00D37E18"/>
    <w:rsid w:val="00D404B2"/>
    <w:rsid w:val="00D418D9"/>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997"/>
    <w:rsid w:val="00D675A9"/>
    <w:rsid w:val="00D676A6"/>
    <w:rsid w:val="00D67F32"/>
    <w:rsid w:val="00D70030"/>
    <w:rsid w:val="00D70B92"/>
    <w:rsid w:val="00D71266"/>
    <w:rsid w:val="00D718A8"/>
    <w:rsid w:val="00D71FED"/>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E2"/>
    <w:rsid w:val="00DA2628"/>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C3"/>
    <w:rsid w:val="00DA650F"/>
    <w:rsid w:val="00DA6510"/>
    <w:rsid w:val="00DA6A3B"/>
    <w:rsid w:val="00DA7409"/>
    <w:rsid w:val="00DA7A03"/>
    <w:rsid w:val="00DA7BBD"/>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CAD"/>
    <w:rsid w:val="00E833FB"/>
    <w:rsid w:val="00E83D83"/>
    <w:rsid w:val="00E83DEB"/>
    <w:rsid w:val="00E846C1"/>
    <w:rsid w:val="00E848E2"/>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60D3"/>
    <w:rsid w:val="00E963F7"/>
    <w:rsid w:val="00E96B61"/>
    <w:rsid w:val="00E96C46"/>
    <w:rsid w:val="00E97FAD"/>
    <w:rsid w:val="00EA03B9"/>
    <w:rsid w:val="00EA0E90"/>
    <w:rsid w:val="00EA11D4"/>
    <w:rsid w:val="00EA144D"/>
    <w:rsid w:val="00EA15B0"/>
    <w:rsid w:val="00EA18F7"/>
    <w:rsid w:val="00EA1C6D"/>
    <w:rsid w:val="00EA1DAB"/>
    <w:rsid w:val="00EA1DB8"/>
    <w:rsid w:val="00EA2058"/>
    <w:rsid w:val="00EA2EAF"/>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B2A"/>
    <w:rsid w:val="00EC5D3E"/>
    <w:rsid w:val="00EC69AE"/>
    <w:rsid w:val="00EC7021"/>
    <w:rsid w:val="00EC745B"/>
    <w:rsid w:val="00EC74FC"/>
    <w:rsid w:val="00ED0CBE"/>
    <w:rsid w:val="00ED101A"/>
    <w:rsid w:val="00ED1409"/>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A29"/>
    <w:rsid w:val="00EF45D3"/>
    <w:rsid w:val="00EF4BF4"/>
    <w:rsid w:val="00EF4CCC"/>
    <w:rsid w:val="00EF5FC4"/>
    <w:rsid w:val="00EF620C"/>
    <w:rsid w:val="00EF68BC"/>
    <w:rsid w:val="00EF6E18"/>
    <w:rsid w:val="00EF6F2D"/>
    <w:rsid w:val="00EF7219"/>
    <w:rsid w:val="00EF74DA"/>
    <w:rsid w:val="00EF75DC"/>
    <w:rsid w:val="00EF76A1"/>
    <w:rsid w:val="00EF79F7"/>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F22"/>
    <w:rsid w:val="00F42874"/>
    <w:rsid w:val="00F42E6D"/>
    <w:rsid w:val="00F43436"/>
    <w:rsid w:val="00F4377D"/>
    <w:rsid w:val="00F43AB2"/>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42A6"/>
    <w:rsid w:val="00F5594D"/>
    <w:rsid w:val="00F565C3"/>
    <w:rsid w:val="00F56A6B"/>
    <w:rsid w:val="00F576C0"/>
    <w:rsid w:val="00F57F04"/>
    <w:rsid w:val="00F60562"/>
    <w:rsid w:val="00F60E16"/>
    <w:rsid w:val="00F6120A"/>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B8E"/>
    <w:rsid w:val="00FB4CBF"/>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28.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0"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3.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0.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2" TargetMode="External"/><Relationship Id="rId149" Type="http://schemas.openxmlformats.org/officeDocument/2006/relationships/hyperlink" Target="https://portal.3gpp.org/ngppapp/CreateTdoc.aspx?mode=view&amp;contributionUid=CP-230212"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3"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6.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17.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2" TargetMode="External"/><Relationship Id="rId171"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1.vsd"/><Relationship Id="rId108" Type="http://schemas.openxmlformats.org/officeDocument/2006/relationships/image" Target="media/image51.emf"/><Relationship Id="rId124" Type="http://schemas.openxmlformats.org/officeDocument/2006/relationships/hyperlink" Target="http://www.3gpp.org/ftp/Specs/html-info/24554.htm" TargetMode="External"/><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2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2"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3.vsdx"/><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19.vsd"/><Relationship Id="rId101" Type="http://schemas.openxmlformats.org/officeDocument/2006/relationships/oleObject" Target="embeddings/Microsoft_Visio_2003-2010_Drawing20.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2"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3"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microsoft.com/office/2011/relationships/people" Target="people.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4.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hyperlink" Target="https://portal.3gpp.org/ngppapp/CreateTdoc.aspx?mode=view&amp;contributionUid=CP-230312" TargetMode="External"/><Relationship Id="rId141" Type="http://schemas.openxmlformats.org/officeDocument/2006/relationships/hyperlink" Target="https://portal.3gpp.org/ngppapp/CreateTdoc.aspx?mode=view&amp;contributionUid=CP-230212" TargetMode="External"/><Relationship Id="rId146" Type="http://schemas.openxmlformats.org/officeDocument/2006/relationships/hyperlink" Target="https://portal.3gpp.org/ngppapp/CreateTdoc.aspx?mode=view&amp;contributionUid=CP-230213"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27.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3"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73"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package" Target="embeddings/Microsoft_Visio_Drawing18.vsdx"/><Relationship Id="rId100" Type="http://schemas.openxmlformats.org/officeDocument/2006/relationships/image" Target="media/image47.emf"/><Relationship Id="rId105" Type="http://schemas.openxmlformats.org/officeDocument/2006/relationships/oleObject" Target="embeddings/Microsoft_Visio_2003-2010_Drawing22.vsd"/><Relationship Id="rId126" Type="http://schemas.openxmlformats.org/officeDocument/2006/relationships/hyperlink" Target="https://portal.3gpp.org/ngppapp/CreateTdoc.aspx?mode=view&amp;contributionUid=CP-230312" TargetMode="External"/><Relationship Id="rId147" Type="http://schemas.openxmlformats.org/officeDocument/2006/relationships/hyperlink" Target="https://portal.3gpp.org/ngppapp/CreateTdoc.aspx?mode=view&amp;contributionUid=CP-230213" TargetMode="External"/><Relationship Id="rId168" Type="http://schemas.openxmlformats.org/officeDocument/2006/relationships/hyperlink" Target="https://portal.3gpp.org/ngppapp/CreateTdoc.aspx?mode=view&amp;contributionUid=CP-2302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oleObject" Target="embeddings/Microsoft_Visio_2003-2010_Drawing29.vsd"/><Relationship Id="rId142" Type="http://schemas.openxmlformats.org/officeDocument/2006/relationships/hyperlink" Target="https://portal.3gpp.org/ngppapp/CreateTdoc.aspx?mode=view&amp;contributionUid=CP-230213"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9.vsdx"/><Relationship Id="rId88" Type="http://schemas.openxmlformats.org/officeDocument/2006/relationships/image" Target="media/image41.emf"/><Relationship Id="rId111" Type="http://schemas.openxmlformats.org/officeDocument/2006/relationships/oleObject" Target="embeddings/Microsoft_Visio_2003-2010_Drawing25.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80230554\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121</Pages>
  <Words>234795</Words>
  <Characters>1338334</Characters>
  <Application>Microsoft Office Word</Application>
  <DocSecurity>0</DocSecurity>
  <Lines>11152</Lines>
  <Paragraphs>3139</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1569990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24.301_CR3954R3_(Rel-18)_5GSAT_Ph2</cp:lastModifiedBy>
  <cp:revision>6</cp:revision>
  <cp:lastPrinted>2019-02-25T14:05:00Z</cp:lastPrinted>
  <dcterms:created xsi:type="dcterms:W3CDTF">2023-12-23T22:53:00Z</dcterms:created>
  <dcterms:modified xsi:type="dcterms:W3CDTF">2024-01-03T09:42:00Z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